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155E2F7" w:rsidR="001E41F3" w:rsidRDefault="001E41F3">
      <w:pPr>
        <w:pStyle w:val="CRCoverPage"/>
        <w:tabs>
          <w:tab w:val="right" w:pos="9639"/>
        </w:tabs>
        <w:spacing w:after="0"/>
        <w:rPr>
          <w:b/>
          <w:i/>
          <w:noProof/>
          <w:sz w:val="28"/>
        </w:rPr>
      </w:pPr>
      <w:r>
        <w:rPr>
          <w:b/>
          <w:noProof/>
          <w:sz w:val="24"/>
        </w:rPr>
        <w:t>3GPP TSG-</w:t>
      </w:r>
      <w:r w:rsidR="00EB5764">
        <w:rPr>
          <w:b/>
          <w:noProof/>
          <w:sz w:val="24"/>
        </w:rPr>
        <w:t>RAN WG4</w:t>
      </w:r>
      <w:r w:rsidR="00C66BA2">
        <w:rPr>
          <w:b/>
          <w:noProof/>
          <w:sz w:val="24"/>
        </w:rPr>
        <w:t xml:space="preserve"> </w:t>
      </w:r>
      <w:r>
        <w:rPr>
          <w:b/>
          <w:noProof/>
          <w:sz w:val="24"/>
        </w:rPr>
        <w:t>Meeting #</w:t>
      </w:r>
      <w:r w:rsidR="00EB5764">
        <w:rPr>
          <w:b/>
          <w:noProof/>
          <w:sz w:val="24"/>
        </w:rPr>
        <w:t>103-e</w:t>
      </w:r>
      <w:r>
        <w:rPr>
          <w:b/>
          <w:i/>
          <w:noProof/>
          <w:sz w:val="28"/>
        </w:rPr>
        <w:tab/>
      </w:r>
      <w:r w:rsidR="00EB5764">
        <w:rPr>
          <w:b/>
          <w:i/>
          <w:noProof/>
          <w:sz w:val="28"/>
        </w:rPr>
        <w:t>R4-220</w:t>
      </w:r>
      <w:r w:rsidR="00940E3A">
        <w:rPr>
          <w:b/>
          <w:i/>
          <w:noProof/>
          <w:sz w:val="28"/>
        </w:rPr>
        <w:t>9272</w:t>
      </w:r>
      <w:bookmarkStart w:id="0" w:name="_GoBack"/>
      <w:bookmarkEnd w:id="0"/>
    </w:p>
    <w:p w14:paraId="7CB45193" w14:textId="0F8CD9D3" w:rsidR="001E41F3" w:rsidRDefault="00EB5764" w:rsidP="005E2C44">
      <w:pPr>
        <w:pStyle w:val="CRCoverPage"/>
        <w:outlineLvl w:val="0"/>
        <w:rPr>
          <w:b/>
          <w:noProof/>
          <w:sz w:val="24"/>
        </w:rPr>
      </w:pPr>
      <w:r>
        <w:rPr>
          <w:b/>
          <w:noProof/>
          <w:sz w:val="24"/>
        </w:rPr>
        <w:t>Electronic Meeting</w:t>
      </w:r>
      <w:r w:rsidR="001E41F3">
        <w:rPr>
          <w:b/>
          <w:noProof/>
          <w:sz w:val="24"/>
        </w:rPr>
        <w:t xml:space="preserve">, </w:t>
      </w:r>
      <w:r w:rsidRPr="00EB5764">
        <w:rPr>
          <w:b/>
          <w:noProof/>
          <w:sz w:val="24"/>
        </w:rPr>
        <w:t xml:space="preserve">9 </w:t>
      </w:r>
      <w:r w:rsidR="00547111">
        <w:rPr>
          <w:b/>
          <w:noProof/>
          <w:sz w:val="24"/>
        </w:rPr>
        <w:t xml:space="preserve">- </w:t>
      </w:r>
      <w:r w:rsidRPr="00EB5764">
        <w:rPr>
          <w:b/>
          <w:noProof/>
          <w:sz w:val="24"/>
        </w:rPr>
        <w:t>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7956AE" w:rsidR="001E41F3" w:rsidRPr="00410371" w:rsidRDefault="00EB5764" w:rsidP="00E13F3D">
            <w:pPr>
              <w:pStyle w:val="CRCoverPage"/>
              <w:spacing w:after="0"/>
              <w:jc w:val="right"/>
              <w:rPr>
                <w:b/>
                <w:noProof/>
                <w:sz w:val="28"/>
              </w:rPr>
            </w:pPr>
            <w:r>
              <w:rPr>
                <w:b/>
                <w:noProof/>
                <w:sz w:val="28"/>
              </w:rPr>
              <w:t>38.101-3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8BF970" w:rsidR="001E41F3" w:rsidRPr="00410371" w:rsidRDefault="00EB5764" w:rsidP="00E751AC">
            <w:pPr>
              <w:pStyle w:val="CRCoverPage"/>
              <w:spacing w:after="0"/>
              <w:jc w:val="center"/>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9DE17" w:rsidR="001E41F3" w:rsidRPr="00410371" w:rsidRDefault="00EB5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4558E2" w:rsidR="001E41F3" w:rsidRPr="00410371" w:rsidRDefault="00EB5764">
            <w:pPr>
              <w:pStyle w:val="CRCoverPage"/>
              <w:spacing w:after="0"/>
              <w:jc w:val="center"/>
              <w:rPr>
                <w:noProof/>
                <w:sz w:val="28"/>
              </w:rPr>
            </w:pPr>
            <w:r>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03651E" w:rsidR="00F25D98" w:rsidRDefault="00C8086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F622DC" w:rsidR="001E41F3" w:rsidRDefault="00FA4FEA">
            <w:pPr>
              <w:pStyle w:val="CRCoverPage"/>
              <w:spacing w:after="0"/>
              <w:ind w:left="100"/>
              <w:rPr>
                <w:noProof/>
              </w:rPr>
            </w:pPr>
            <w:r w:rsidRPr="00FA4FEA">
              <w:t>Draft CR for  38.101-3 to correct the editorial error for DC_2A-2A-12A_n78A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7B16C" w:rsidR="001E41F3" w:rsidRDefault="00EB5764" w:rsidP="00FA4FEA">
            <w:pPr>
              <w:pStyle w:val="CRCoverPage"/>
              <w:spacing w:after="0"/>
              <w:ind w:left="100"/>
              <w:rPr>
                <w:noProof/>
              </w:rPr>
            </w:pPr>
            <w:r w:rsidRPr="00EB576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8CF130" w:rsidR="001E41F3" w:rsidRDefault="00FA4FEA">
            <w:pPr>
              <w:pStyle w:val="CRCoverPage"/>
              <w:spacing w:after="0"/>
              <w:ind w:left="100"/>
              <w:rPr>
                <w:noProof/>
              </w:rPr>
            </w:pPr>
            <w:r w:rsidRPr="00FA4FEA">
              <w:rPr>
                <w:noProof/>
              </w:rPr>
              <w:t>DC_R17_2BLTE_1BNR_3DL2UL-Core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06A152" w:rsidR="001E41F3" w:rsidRDefault="00EB5764">
            <w:pPr>
              <w:pStyle w:val="CRCoverPage"/>
              <w:spacing w:after="0"/>
              <w:ind w:left="100"/>
              <w:rPr>
                <w:noProof/>
              </w:rPr>
            </w:pPr>
            <w:r>
              <w:rPr>
                <w:noProof/>
              </w:rPr>
              <w:t>2022-04-08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8C0FD4" w:rsidR="001E41F3" w:rsidRDefault="00EB576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61DE30" w:rsidR="001E41F3" w:rsidRDefault="00EB5764">
            <w:pPr>
              <w:pStyle w:val="CRCoverPage"/>
              <w:spacing w:after="0"/>
              <w:ind w:left="100"/>
              <w:rPr>
                <w:noProof/>
              </w:rPr>
            </w:pPr>
            <w:r w:rsidRPr="00EB5764">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C0CFDB" w:rsidR="00F573EC" w:rsidRDefault="00E751AC" w:rsidP="00E751AC">
            <w:pPr>
              <w:pStyle w:val="CRCoverPage"/>
              <w:spacing w:after="0"/>
              <w:ind w:left="100"/>
              <w:rPr>
                <w:noProof/>
                <w:lang w:eastAsia="zh-CN"/>
              </w:rPr>
            </w:pPr>
            <w:r>
              <w:rPr>
                <w:noProof/>
                <w:lang w:eastAsia="zh-CN"/>
              </w:rPr>
              <w:t xml:space="preserve">There is an </w:t>
            </w:r>
            <w:r w:rsidRPr="00E751AC">
              <w:rPr>
                <w:noProof/>
                <w:lang w:eastAsia="zh-CN"/>
              </w:rPr>
              <w:t>editorial error for DC_2A-2A-12A_n78A</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1AEC71" w:rsidR="00F573EC" w:rsidRDefault="00E751AC" w:rsidP="00F573EC">
            <w:pPr>
              <w:pStyle w:val="CRCoverPage"/>
              <w:spacing w:after="0"/>
              <w:ind w:left="100"/>
              <w:rPr>
                <w:noProof/>
              </w:rPr>
            </w:pPr>
            <w:r>
              <w:rPr>
                <w:noProof/>
                <w:lang w:eastAsia="zh-CN"/>
              </w:rPr>
              <w:t xml:space="preserve">The editorial error for </w:t>
            </w:r>
            <w:r w:rsidRPr="00E751AC">
              <w:rPr>
                <w:noProof/>
                <w:lang w:eastAsia="zh-CN"/>
              </w:rPr>
              <w:t>DC_2A-2A-12A_n78A</w:t>
            </w:r>
            <w:r>
              <w:rPr>
                <w:noProof/>
                <w:lang w:eastAsia="zh-CN"/>
              </w:rPr>
              <w:t xml:space="preserve"> is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DC397B" w:rsidR="001E41F3" w:rsidRDefault="00E751AC">
            <w:pPr>
              <w:pStyle w:val="CRCoverPage"/>
              <w:spacing w:after="0"/>
              <w:ind w:left="100"/>
              <w:rPr>
                <w:noProof/>
                <w:lang w:eastAsia="zh-CN"/>
              </w:rPr>
            </w:pPr>
            <w:r w:rsidRPr="00E751AC">
              <w:rPr>
                <w:noProof/>
                <w:lang w:eastAsia="zh-CN"/>
              </w:rPr>
              <w:t>There is an editorial error for DC_2A-2A-12A_n78A</w:t>
            </w:r>
            <w:r>
              <w:rPr>
                <w:noProof/>
                <w:lang w:eastAsia="zh-CN"/>
              </w:rPr>
              <w:t xml:space="preserve"> in the spec</w:t>
            </w:r>
            <w:r w:rsidRPr="00E751A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8FAB6F" w:rsidR="001E41F3" w:rsidRDefault="00FD00EB" w:rsidP="00FA4FEA">
            <w:pPr>
              <w:pStyle w:val="CRCoverPage"/>
              <w:spacing w:after="0"/>
              <w:ind w:left="100"/>
              <w:rPr>
                <w:noProof/>
                <w:lang w:eastAsia="zh-CN"/>
              </w:rPr>
            </w:pPr>
            <w:r>
              <w:rPr>
                <w:rFonts w:hint="eastAsia"/>
                <w:noProof/>
                <w:lang w:eastAsia="zh-CN"/>
              </w:rPr>
              <w:t>5</w:t>
            </w:r>
            <w:r>
              <w:rPr>
                <w:noProof/>
                <w:lang w:eastAsia="zh-CN"/>
              </w:rPr>
              <w:t>.5B.4.2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6FB7F6" w:rsidR="001E41F3" w:rsidRDefault="00EB576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5D8A50C" w:rsidR="001E41F3" w:rsidRDefault="00145D43" w:rsidP="00EB5764">
            <w:pPr>
              <w:pStyle w:val="CRCoverPage"/>
              <w:spacing w:after="0"/>
              <w:ind w:left="99"/>
              <w:rPr>
                <w:noProof/>
              </w:rPr>
            </w:pPr>
            <w:r>
              <w:rPr>
                <w:noProof/>
              </w:rPr>
              <w:t>TS</w:t>
            </w:r>
            <w:r w:rsidR="00EB5764">
              <w:rPr>
                <w:noProof/>
              </w:rPr>
              <w:t>38.521-3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823366" w14:textId="77777777" w:rsidR="00EB5764" w:rsidRDefault="00EB5764" w:rsidP="00EB5764">
      <w:pPr>
        <w:pStyle w:val="2"/>
        <w:rPr>
          <w:rStyle w:val="af3"/>
          <w:color w:val="C00000"/>
          <w:lang w:eastAsia="zh-CN"/>
        </w:rPr>
      </w:pPr>
      <w:bookmarkStart w:id="2" w:name="OLE_LINK6"/>
      <w:bookmarkStart w:id="3"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04540D85" w14:textId="77777777" w:rsidR="00EB5764" w:rsidRPr="00EF5447" w:rsidRDefault="00EB5764" w:rsidP="00EB5764">
      <w:pPr>
        <w:pStyle w:val="40"/>
      </w:pPr>
      <w:bookmarkStart w:id="4" w:name="_Toc21351523"/>
      <w:bookmarkStart w:id="5" w:name="_Toc29807105"/>
      <w:bookmarkStart w:id="6" w:name="_Toc36648819"/>
      <w:bookmarkStart w:id="7" w:name="_Toc36651544"/>
      <w:bookmarkStart w:id="8" w:name="_Toc37256478"/>
      <w:bookmarkStart w:id="9" w:name="_Toc37256819"/>
      <w:bookmarkStart w:id="10" w:name="_Toc45890516"/>
      <w:bookmarkStart w:id="11" w:name="_Toc45891740"/>
      <w:bookmarkStart w:id="12" w:name="_Toc45892150"/>
      <w:bookmarkStart w:id="13" w:name="_Toc45892560"/>
      <w:bookmarkStart w:id="14" w:name="_Toc52352973"/>
      <w:bookmarkStart w:id="15" w:name="_Toc53174796"/>
      <w:bookmarkStart w:id="16" w:name="_Toc61378101"/>
      <w:bookmarkStart w:id="17" w:name="_Toc61378576"/>
      <w:bookmarkStart w:id="18" w:name="_Toc67953765"/>
      <w:bookmarkStart w:id="19" w:name="_Toc68733432"/>
      <w:bookmarkStart w:id="20" w:name="_Toc68784748"/>
      <w:bookmarkStart w:id="21" w:name="_Toc76736704"/>
      <w:bookmarkStart w:id="22" w:name="_Toc77241116"/>
      <w:bookmarkStart w:id="23" w:name="_Toc77241621"/>
      <w:bookmarkStart w:id="24" w:name="_Toc83742997"/>
      <w:bookmarkStart w:id="25" w:name="_Toc83909518"/>
      <w:bookmarkStart w:id="26" w:name="_Toc91071485"/>
      <w:bookmarkEnd w:id="2"/>
      <w:bookmarkEnd w:id="3"/>
      <w:r w:rsidRPr="00EF5447">
        <w:t>5.5B.4.2</w:t>
      </w:r>
      <w:r w:rsidRPr="00EF5447">
        <w:tab/>
        <w:t>Inter-band EN-DC configurations within FR1 (three bands)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2797534D" w14:textId="77777777" w:rsidR="00EB5764" w:rsidRPr="00EF5447" w:rsidRDefault="00EB5764" w:rsidP="00EB5764">
      <w:pPr>
        <w:pStyle w:val="TH"/>
      </w:pPr>
      <w:r w:rsidRPr="00EF5447">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B5764" w:rsidRPr="00635A4C" w14:paraId="620816D3" w14:textId="77777777" w:rsidTr="00F2495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3637C59" w14:textId="77777777" w:rsidR="00EB5764" w:rsidRPr="00EF5447" w:rsidRDefault="00EB5764" w:rsidP="00F24953">
            <w:pPr>
              <w:pStyle w:val="TAH"/>
              <w:keepNext w:val="0"/>
              <w:rPr>
                <w:lang w:eastAsia="fi-FI"/>
              </w:rPr>
            </w:pPr>
            <w:r w:rsidRPr="00EF5447">
              <w:rPr>
                <w:lang w:eastAsia="fi-FI"/>
              </w:rPr>
              <w:lastRenderedPageBreak/>
              <w:t>EN-DC</w:t>
            </w:r>
          </w:p>
          <w:p w14:paraId="4AA65832" w14:textId="77777777" w:rsidR="00EB5764" w:rsidRPr="00EF5447" w:rsidRDefault="00EB5764" w:rsidP="00F24953">
            <w:pPr>
              <w:pStyle w:val="TAH"/>
              <w:keepNext w:val="0"/>
              <w:rPr>
                <w:lang w:eastAsia="fi-FI"/>
              </w:rPr>
            </w:pPr>
            <w:r w:rsidRPr="00EF5447">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A92455C" w14:textId="77777777" w:rsidR="00EB5764" w:rsidRPr="009960ED" w:rsidRDefault="00EB5764" w:rsidP="00F24953">
            <w:pPr>
              <w:pStyle w:val="TAH"/>
              <w:keepNext w:val="0"/>
              <w:overflowPunct w:val="0"/>
              <w:autoSpaceDE w:val="0"/>
              <w:autoSpaceDN w:val="0"/>
              <w:adjustRightInd w:val="0"/>
              <w:textAlignment w:val="baseline"/>
              <w:rPr>
                <w:lang w:val="fr-FR" w:eastAsia="fi-FI"/>
              </w:rPr>
            </w:pPr>
            <w:r w:rsidRPr="009960ED">
              <w:rPr>
                <w:lang w:val="fr-FR" w:eastAsia="fi-FI"/>
              </w:rPr>
              <w:t>Uplink EN-DC</w:t>
            </w:r>
          </w:p>
          <w:p w14:paraId="087BDA67" w14:textId="77777777" w:rsidR="00EB5764" w:rsidRPr="009960ED" w:rsidRDefault="00EB5764" w:rsidP="00F24953">
            <w:pPr>
              <w:pStyle w:val="TAH"/>
              <w:keepNext w:val="0"/>
              <w:overflowPunct w:val="0"/>
              <w:autoSpaceDE w:val="0"/>
              <w:autoSpaceDN w:val="0"/>
              <w:adjustRightInd w:val="0"/>
              <w:textAlignment w:val="baseline"/>
              <w:rPr>
                <w:lang w:val="fr-FR" w:eastAsia="fi-FI"/>
              </w:rPr>
            </w:pPr>
            <w:r w:rsidRPr="009960ED">
              <w:rPr>
                <w:lang w:val="fr-FR" w:eastAsia="fi-FI"/>
              </w:rPr>
              <w:t>configuration</w:t>
            </w:r>
          </w:p>
          <w:p w14:paraId="12765E30" w14:textId="77777777" w:rsidR="00EB5764" w:rsidRPr="009960ED" w:rsidRDefault="00EB5764" w:rsidP="00F24953">
            <w:pPr>
              <w:pStyle w:val="TAH"/>
              <w:keepNext w:val="0"/>
              <w:overflowPunct w:val="0"/>
              <w:autoSpaceDE w:val="0"/>
              <w:autoSpaceDN w:val="0"/>
              <w:adjustRightInd w:val="0"/>
              <w:textAlignment w:val="baseline"/>
              <w:rPr>
                <w:lang w:val="fr-FR" w:eastAsia="fi-FI"/>
              </w:rPr>
            </w:pPr>
            <w:r w:rsidRPr="009960ED">
              <w:rPr>
                <w:lang w:val="fr-FR" w:eastAsia="fi-FI"/>
              </w:rPr>
              <w:t>(NOTE 1)</w:t>
            </w:r>
          </w:p>
        </w:tc>
      </w:tr>
      <w:tr w:rsidR="00EB5764" w:rsidRPr="00EF5447" w14:paraId="456F217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60901D" w14:textId="77777777" w:rsidR="00EB5764" w:rsidRPr="00EF5447" w:rsidRDefault="00EB5764" w:rsidP="00F24953">
            <w:pPr>
              <w:pStyle w:val="TAC"/>
            </w:pPr>
            <w:r w:rsidRPr="00EF5447">
              <w:rPr>
                <w:lang w:eastAsia="fi-FI"/>
              </w:rPr>
              <w:t>DC_</w:t>
            </w:r>
            <w:r w:rsidRPr="00EF5447">
              <w:t>1</w:t>
            </w:r>
            <w:r w:rsidRPr="00EF5447">
              <w:rPr>
                <w:lang w:eastAsia="fi-FI"/>
              </w:rPr>
              <w:t>A</w:t>
            </w:r>
            <w:r w:rsidRPr="00EF5447">
              <w:t>-3A</w:t>
            </w:r>
            <w:r w:rsidRPr="00EF5447">
              <w:rPr>
                <w:lang w:eastAsia="fi-FI"/>
              </w:rPr>
              <w:t>_</w:t>
            </w:r>
            <w:r w:rsidRPr="00EF5447">
              <w:t>n3</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285A537" w14:textId="77777777" w:rsidR="00EB5764" w:rsidRPr="00EF5447" w:rsidRDefault="00EB5764" w:rsidP="00F24953">
            <w:pPr>
              <w:pStyle w:val="TAC"/>
              <w:rPr>
                <w:b/>
              </w:rPr>
            </w:pPr>
            <w:r w:rsidRPr="00EF5447">
              <w:rPr>
                <w:lang w:eastAsia="fi-FI"/>
              </w:rPr>
              <w:t>DC_</w:t>
            </w:r>
            <w:r w:rsidRPr="00EF5447">
              <w:t>1A_n3A</w:t>
            </w:r>
          </w:p>
          <w:p w14:paraId="0C20126A" w14:textId="77777777" w:rsidR="00EB5764" w:rsidRPr="00EF5447" w:rsidRDefault="00EB5764" w:rsidP="00F24953">
            <w:pPr>
              <w:pStyle w:val="TAC"/>
            </w:pPr>
            <w:r w:rsidRPr="00EF5447">
              <w:t>DC_3A_n3A</w:t>
            </w:r>
            <w:r w:rsidRPr="00EF5447">
              <w:rPr>
                <w:vertAlign w:val="superscript"/>
              </w:rPr>
              <w:t>2</w:t>
            </w:r>
          </w:p>
        </w:tc>
      </w:tr>
      <w:tr w:rsidR="00EB5764" w:rsidRPr="00EF5447" w14:paraId="4937CAD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6455A2" w14:textId="77777777" w:rsidR="00EB5764" w:rsidRPr="00EF5447" w:rsidRDefault="00EB5764" w:rsidP="00F24953">
            <w:pPr>
              <w:pStyle w:val="TAC"/>
            </w:pPr>
            <w:r w:rsidRPr="00EF5447">
              <w:t>DC_1A-3A_n5A</w:t>
            </w:r>
          </w:p>
          <w:p w14:paraId="4B35FB8C" w14:textId="77777777" w:rsidR="00EB5764" w:rsidRPr="00EF5447" w:rsidRDefault="00EB5764" w:rsidP="00F24953">
            <w:pPr>
              <w:pStyle w:val="TAC"/>
              <w:rPr>
                <w:lang w:eastAsia="fr-FR"/>
              </w:rPr>
            </w:pPr>
            <w:r w:rsidRPr="00EF5447">
              <w:t>DC_1A-3C_n5A</w:t>
            </w:r>
          </w:p>
        </w:tc>
        <w:tc>
          <w:tcPr>
            <w:tcW w:w="5964" w:type="dxa"/>
            <w:tcBorders>
              <w:top w:val="single" w:sz="4" w:space="0" w:color="auto"/>
              <w:left w:val="single" w:sz="4" w:space="0" w:color="auto"/>
              <w:bottom w:val="single" w:sz="4" w:space="0" w:color="auto"/>
              <w:right w:val="single" w:sz="4" w:space="0" w:color="auto"/>
            </w:tcBorders>
            <w:hideMark/>
          </w:tcPr>
          <w:p w14:paraId="70FFFF93" w14:textId="77777777" w:rsidR="00EB5764" w:rsidRPr="00EF5447" w:rsidRDefault="00EB5764" w:rsidP="00F24953">
            <w:pPr>
              <w:pStyle w:val="TAC"/>
            </w:pPr>
            <w:r w:rsidRPr="00EF5447">
              <w:t>DC_1A_n5A</w:t>
            </w:r>
          </w:p>
          <w:p w14:paraId="27FCA2D0" w14:textId="77777777" w:rsidR="00EB5764" w:rsidRPr="00EF5447" w:rsidRDefault="00EB5764" w:rsidP="00F24953">
            <w:pPr>
              <w:pStyle w:val="TAC"/>
            </w:pPr>
            <w:r w:rsidRPr="00EF5447">
              <w:t>DC_3A_n5A</w:t>
            </w:r>
          </w:p>
          <w:p w14:paraId="21FEDB82" w14:textId="77777777" w:rsidR="00EB5764" w:rsidRPr="00EF5447" w:rsidRDefault="00EB5764" w:rsidP="00F24953">
            <w:pPr>
              <w:pStyle w:val="TAC"/>
            </w:pPr>
            <w:r w:rsidRPr="00EF5447">
              <w:t>DC_3C_n5A</w:t>
            </w:r>
          </w:p>
        </w:tc>
      </w:tr>
      <w:tr w:rsidR="00EB5764" w:rsidRPr="00EF5447" w14:paraId="693E093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6C7D6D" w14:textId="77777777" w:rsidR="00EB5764" w:rsidRPr="00EF5447" w:rsidRDefault="00EB5764" w:rsidP="00F24953">
            <w:pPr>
              <w:pStyle w:val="TAC"/>
            </w:pPr>
            <w:r w:rsidRPr="00EF5447">
              <w:t>DC_1A-3A_n7A</w:t>
            </w:r>
          </w:p>
          <w:p w14:paraId="6914C611" w14:textId="77777777" w:rsidR="00EB5764" w:rsidRPr="00EF5447" w:rsidRDefault="00EB5764" w:rsidP="00F24953">
            <w:pPr>
              <w:pStyle w:val="TAC"/>
            </w:pPr>
            <w:r w:rsidRPr="00EF5447">
              <w:rPr>
                <w:rFonts w:cs="Arial"/>
                <w:szCs w:val="18"/>
                <w:lang w:eastAsia="ja-JP"/>
              </w:rPr>
              <w:t>DC_1A-3A_n7B</w:t>
            </w:r>
          </w:p>
          <w:p w14:paraId="5CFF6399" w14:textId="77777777" w:rsidR="00EB5764" w:rsidRPr="00EF5447" w:rsidRDefault="00EB5764" w:rsidP="00F24953">
            <w:pPr>
              <w:pStyle w:val="TAC"/>
            </w:pPr>
            <w:r w:rsidRPr="00EF5447">
              <w:t>DC_1A-3C_n7A</w:t>
            </w:r>
          </w:p>
          <w:p w14:paraId="4C9CD43A" w14:textId="77777777" w:rsidR="00EB5764" w:rsidRPr="00EF5447" w:rsidRDefault="00EB5764" w:rsidP="00F24953">
            <w:pPr>
              <w:pStyle w:val="TAC"/>
            </w:pPr>
            <w:r w:rsidRPr="00EF5447">
              <w:rPr>
                <w:rFonts w:cs="Arial"/>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37868146" w14:textId="77777777" w:rsidR="00EB5764" w:rsidRPr="00EF5447" w:rsidRDefault="00EB5764" w:rsidP="00F24953">
            <w:pPr>
              <w:pStyle w:val="TAC"/>
            </w:pPr>
            <w:r w:rsidRPr="00EF5447">
              <w:t>DC_1A_n7A</w:t>
            </w:r>
          </w:p>
          <w:p w14:paraId="3E1A29DB" w14:textId="77777777" w:rsidR="00EB5764" w:rsidRPr="00EF5447" w:rsidRDefault="00EB5764" w:rsidP="00F24953">
            <w:pPr>
              <w:pStyle w:val="TAC"/>
            </w:pPr>
            <w:r w:rsidRPr="00EF5447">
              <w:t>DC_3A_n7A</w:t>
            </w:r>
          </w:p>
          <w:p w14:paraId="0CC47EB8" w14:textId="77777777" w:rsidR="00EB5764" w:rsidRPr="00EF5447" w:rsidRDefault="00EB5764" w:rsidP="00F24953">
            <w:pPr>
              <w:pStyle w:val="TAC"/>
            </w:pPr>
            <w:r w:rsidRPr="00EF5447">
              <w:t>DC_3C_n7A</w:t>
            </w:r>
          </w:p>
        </w:tc>
      </w:tr>
      <w:tr w:rsidR="00EB5764" w:rsidRPr="00EF5447" w14:paraId="7634DDC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F59CC4" w14:textId="77777777" w:rsidR="00EB5764" w:rsidRPr="001621A3" w:rsidRDefault="00EB5764" w:rsidP="00F24953">
            <w:pPr>
              <w:pStyle w:val="TAC"/>
              <w:rPr>
                <w:rFonts w:cs="Arial"/>
                <w:szCs w:val="18"/>
                <w:lang w:eastAsia="ja-JP"/>
              </w:rPr>
            </w:pPr>
            <w:r w:rsidRPr="00EF5447">
              <w:rPr>
                <w:rFonts w:cs="Arial"/>
                <w:szCs w:val="18"/>
                <w:lang w:eastAsia="ja-JP"/>
              </w:rPr>
              <w:t>DC_1A-1A-3A_n7A</w:t>
            </w:r>
            <w:r w:rsidRPr="00EF5447">
              <w:rPr>
                <w:rFonts w:cs="Arial"/>
                <w:szCs w:val="18"/>
                <w:lang w:eastAsia="ja-JP"/>
              </w:rPr>
              <w:br/>
              <w:t>DC_1A-1A-3A_n7B</w:t>
            </w:r>
            <w:r w:rsidRPr="00EF5447">
              <w:rPr>
                <w:rFonts w:cs="Arial"/>
                <w:szCs w:val="18"/>
                <w:lang w:eastAsia="ja-JP"/>
              </w:rPr>
              <w:br/>
              <w:t>DC_1A-1A-3C_n7A</w:t>
            </w:r>
            <w:r w:rsidRPr="00EF5447">
              <w:rPr>
                <w:rFonts w:cs="Arial"/>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688BCDBD" w14:textId="77777777" w:rsidR="00EB5764" w:rsidRPr="00EF5447" w:rsidRDefault="00EB5764" w:rsidP="00F24953">
            <w:pPr>
              <w:pStyle w:val="TAC"/>
              <w:rPr>
                <w:lang w:eastAsia="fr-FR"/>
              </w:rPr>
            </w:pPr>
            <w:r w:rsidRPr="00EF5447">
              <w:t>DC_1A_n7A</w:t>
            </w:r>
          </w:p>
          <w:p w14:paraId="5660B0E3" w14:textId="77777777" w:rsidR="00EB5764" w:rsidRPr="00EF5447" w:rsidRDefault="00EB5764" w:rsidP="00F24953">
            <w:pPr>
              <w:pStyle w:val="TAC"/>
            </w:pPr>
            <w:r w:rsidRPr="00EF5447">
              <w:t>DC_3A_n7A</w:t>
            </w:r>
          </w:p>
          <w:p w14:paraId="566EDD83" w14:textId="77777777" w:rsidR="00EB5764" w:rsidRPr="00EF5447" w:rsidRDefault="00EB5764" w:rsidP="00F24953">
            <w:pPr>
              <w:pStyle w:val="TAC"/>
            </w:pPr>
            <w:r w:rsidRPr="00EF5447">
              <w:t>DC_3C_n7A</w:t>
            </w:r>
          </w:p>
        </w:tc>
      </w:tr>
      <w:tr w:rsidR="00EB5764" w:rsidRPr="00EF5447" w14:paraId="143EED3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2C15EB" w14:textId="77777777" w:rsidR="00EB5764" w:rsidRPr="00D06F04" w:rsidRDefault="00EB5764" w:rsidP="00F24953">
            <w:pPr>
              <w:pStyle w:val="TAC"/>
              <w:rPr>
                <w:rFonts w:cs="Arial"/>
                <w:szCs w:val="18"/>
                <w:lang w:eastAsia="ja-JP"/>
              </w:rPr>
            </w:pPr>
            <w:r w:rsidRPr="00D06F04">
              <w:rPr>
                <w:rFonts w:cs="Arial"/>
                <w:szCs w:val="18"/>
                <w:lang w:eastAsia="ja-JP"/>
              </w:rPr>
              <w:t>DC_1A-3A-3A_n7A</w:t>
            </w:r>
          </w:p>
          <w:p w14:paraId="6751CC48" w14:textId="77777777" w:rsidR="00EB5764" w:rsidRPr="00EF5447" w:rsidRDefault="00EB5764" w:rsidP="00F24953">
            <w:pPr>
              <w:pStyle w:val="TAC"/>
              <w:rPr>
                <w:rFonts w:cs="Arial"/>
                <w:szCs w:val="18"/>
                <w:lang w:eastAsia="ja-JP"/>
              </w:rPr>
            </w:pPr>
            <w:r w:rsidRPr="00D06F04">
              <w:rPr>
                <w:rFonts w:cs="Arial"/>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4816E649" w14:textId="77777777" w:rsidR="00EB5764" w:rsidRPr="00D06F04" w:rsidRDefault="00EB5764" w:rsidP="00F24953">
            <w:pPr>
              <w:pStyle w:val="TAC"/>
            </w:pPr>
            <w:r w:rsidRPr="00D06F04">
              <w:t>DC_1A_n7A</w:t>
            </w:r>
          </w:p>
          <w:p w14:paraId="318D4939" w14:textId="77777777" w:rsidR="00EB5764" w:rsidRPr="00EF5447" w:rsidRDefault="00EB5764" w:rsidP="00F24953">
            <w:pPr>
              <w:pStyle w:val="TAC"/>
            </w:pPr>
            <w:r w:rsidRPr="00D06F04">
              <w:t>DC_3A_n7A</w:t>
            </w:r>
          </w:p>
        </w:tc>
      </w:tr>
      <w:tr w:rsidR="00EB5764" w:rsidRPr="00EF5447" w14:paraId="53F1871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1F4B32" w14:textId="77777777" w:rsidR="00EB5764" w:rsidRPr="00EF5447" w:rsidRDefault="00EB5764" w:rsidP="00F24953">
            <w:pPr>
              <w:pStyle w:val="TAC"/>
              <w:rPr>
                <w:rFonts w:cs="Arial"/>
                <w:szCs w:val="18"/>
                <w:lang w:eastAsia="ja-JP"/>
              </w:rPr>
            </w:pPr>
            <w:r>
              <w:rPr>
                <w:rFonts w:cs="Arial"/>
                <w:szCs w:val="18"/>
                <w:lang w:val="fr-FR" w:eastAsia="ja-JP"/>
              </w:rPr>
              <w:t>DC_1A-1A-3A-3A_n7A</w:t>
            </w:r>
          </w:p>
        </w:tc>
        <w:tc>
          <w:tcPr>
            <w:tcW w:w="5964" w:type="dxa"/>
            <w:tcBorders>
              <w:top w:val="single" w:sz="4" w:space="0" w:color="auto"/>
              <w:left w:val="single" w:sz="4" w:space="0" w:color="auto"/>
              <w:bottom w:val="single" w:sz="4" w:space="0" w:color="auto"/>
              <w:right w:val="single" w:sz="4" w:space="0" w:color="auto"/>
            </w:tcBorders>
          </w:tcPr>
          <w:p w14:paraId="44948C70" w14:textId="77777777" w:rsidR="00EB5764" w:rsidRPr="00D06F04" w:rsidRDefault="00EB5764" w:rsidP="00F24953">
            <w:pPr>
              <w:pStyle w:val="TAC"/>
            </w:pPr>
            <w:r w:rsidRPr="00D06F04">
              <w:t>DC_1A_n7A</w:t>
            </w:r>
          </w:p>
          <w:p w14:paraId="11DC8546" w14:textId="77777777" w:rsidR="00EB5764" w:rsidRPr="00EF5447" w:rsidRDefault="00EB5764" w:rsidP="00F24953">
            <w:pPr>
              <w:pStyle w:val="TAC"/>
            </w:pPr>
            <w:r w:rsidRPr="00D06F04">
              <w:t>DC_3A_n7A</w:t>
            </w:r>
          </w:p>
        </w:tc>
      </w:tr>
      <w:tr w:rsidR="00EB5764" w:rsidRPr="00EF5447" w14:paraId="0E23814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D7CA07" w14:textId="77777777" w:rsidR="00EB5764" w:rsidRPr="00EF5447" w:rsidRDefault="00EB5764" w:rsidP="00F24953">
            <w:pPr>
              <w:pStyle w:val="TAC"/>
              <w:rPr>
                <w:rFonts w:cs="Arial"/>
                <w:szCs w:val="18"/>
                <w:lang w:eastAsia="ja-JP"/>
              </w:rPr>
            </w:pPr>
            <w:r w:rsidRPr="00EF5447">
              <w:rPr>
                <w:rFonts w:cs="Arial"/>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386E5E7D" w14:textId="77777777" w:rsidR="00EB5764" w:rsidRPr="00EF5447" w:rsidRDefault="00EB5764" w:rsidP="00F24953">
            <w:pPr>
              <w:pStyle w:val="TAC"/>
              <w:rPr>
                <w:lang w:eastAsia="ja-JP"/>
              </w:rPr>
            </w:pPr>
            <w:r w:rsidRPr="00EF5447">
              <w:rPr>
                <w:lang w:eastAsia="fi-FI"/>
              </w:rPr>
              <w:t>DC_1A_</w:t>
            </w:r>
            <w:r w:rsidRPr="00EF5447">
              <w:rPr>
                <w:lang w:eastAsia="ja-JP"/>
              </w:rPr>
              <w:t>n8A</w:t>
            </w:r>
          </w:p>
          <w:p w14:paraId="7D2BA345" w14:textId="77777777" w:rsidR="00EB5764" w:rsidRPr="00EF5447" w:rsidRDefault="00EB5764" w:rsidP="00F24953">
            <w:pPr>
              <w:pStyle w:val="TAC"/>
            </w:pPr>
            <w:r w:rsidRPr="00EF5447">
              <w:rPr>
                <w:lang w:eastAsia="fi-FI"/>
              </w:rPr>
              <w:t>DC_</w:t>
            </w:r>
            <w:r w:rsidRPr="00EF5447">
              <w:rPr>
                <w:lang w:eastAsia="ja-JP"/>
              </w:rPr>
              <w:t>3</w:t>
            </w:r>
            <w:r w:rsidRPr="00EF5447">
              <w:rPr>
                <w:lang w:eastAsia="fi-FI"/>
              </w:rPr>
              <w:t>A_</w:t>
            </w:r>
            <w:r w:rsidRPr="00EF5447">
              <w:rPr>
                <w:lang w:eastAsia="ja-JP"/>
              </w:rPr>
              <w:t>n8</w:t>
            </w:r>
            <w:r w:rsidRPr="00EF5447">
              <w:rPr>
                <w:lang w:eastAsia="fi-FI"/>
              </w:rPr>
              <w:t>A</w:t>
            </w:r>
          </w:p>
        </w:tc>
      </w:tr>
      <w:tr w:rsidR="00EB5764" w:rsidRPr="00EF5447" w14:paraId="78F4A48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247544" w14:textId="77777777" w:rsidR="00EB5764" w:rsidRPr="00EF5447" w:rsidRDefault="00EB5764" w:rsidP="00F24953">
            <w:pPr>
              <w:pStyle w:val="TAC"/>
              <w:rPr>
                <w:noProof/>
                <w:lang w:eastAsia="fr-FR"/>
              </w:rPr>
            </w:pPr>
            <w:r w:rsidRPr="00EF5447">
              <w:t>DC_1A-</w:t>
            </w:r>
            <w:r w:rsidRPr="00EF5447">
              <w:rPr>
                <w:rFonts w:eastAsia="Malgun Gothic"/>
              </w:rPr>
              <w:t>3A_</w:t>
            </w:r>
            <w:r w:rsidRPr="00EF5447">
              <w:t>n</w:t>
            </w:r>
            <w:r w:rsidRPr="00EF5447">
              <w:rPr>
                <w:rFonts w:eastAsia="Malgun Gothic"/>
              </w:rPr>
              <w:t>28</w:t>
            </w:r>
            <w:r w:rsidRPr="00EF5447">
              <w:t>A</w:t>
            </w:r>
          </w:p>
          <w:p w14:paraId="28B362B5" w14:textId="77777777" w:rsidR="00EB5764" w:rsidRPr="00EF5447" w:rsidRDefault="00EB5764" w:rsidP="00F24953">
            <w:pPr>
              <w:pStyle w:val="TAC"/>
            </w:pPr>
            <w:r w:rsidRPr="00EF5447">
              <w:rPr>
                <w:noProof/>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04DE8BA8" w14:textId="77777777" w:rsidR="00EB5764" w:rsidRPr="00EF5447" w:rsidRDefault="00EB5764" w:rsidP="00F24953">
            <w:pPr>
              <w:pStyle w:val="TAC"/>
            </w:pPr>
            <w:r w:rsidRPr="00EF5447">
              <w:t>DC_1A_n28A</w:t>
            </w:r>
          </w:p>
          <w:p w14:paraId="68A0649A" w14:textId="77777777" w:rsidR="00EB5764" w:rsidRPr="00EF5447" w:rsidRDefault="00EB5764" w:rsidP="00F24953">
            <w:pPr>
              <w:pStyle w:val="TAC"/>
            </w:pPr>
            <w:r w:rsidRPr="00EF5447">
              <w:t>DC_3A_n28A</w:t>
            </w:r>
          </w:p>
          <w:p w14:paraId="6C40471A" w14:textId="77777777" w:rsidR="00EB5764" w:rsidRPr="00EF5447" w:rsidRDefault="00EB5764" w:rsidP="00F24953">
            <w:pPr>
              <w:pStyle w:val="TAC"/>
            </w:pPr>
            <w:r w:rsidRPr="00EF5447">
              <w:t>DC_3C_n28A</w:t>
            </w:r>
          </w:p>
        </w:tc>
      </w:tr>
      <w:tr w:rsidR="00EB5764" w:rsidRPr="00EF5447" w14:paraId="4562A9B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57F700" w14:textId="77777777" w:rsidR="00EB5764" w:rsidRPr="00D06F04" w:rsidRDefault="00EB5764" w:rsidP="00F24953">
            <w:pPr>
              <w:pStyle w:val="TAC"/>
              <w:rPr>
                <w:rFonts w:eastAsia="Malgun Gothic"/>
                <w:lang w:eastAsia="ko-KR"/>
              </w:rPr>
            </w:pPr>
            <w:r w:rsidRPr="00D06F04">
              <w:rPr>
                <w:rFonts w:eastAsia="Malgun Gothic"/>
                <w:lang w:eastAsia="ko-KR"/>
              </w:rPr>
              <w:t>DC_1A-1A-3A_n28A</w:t>
            </w:r>
          </w:p>
          <w:p w14:paraId="35ABAADE" w14:textId="77777777" w:rsidR="00EB5764" w:rsidRPr="00EF5447" w:rsidRDefault="00EB5764" w:rsidP="00F24953">
            <w:pPr>
              <w:pStyle w:val="TAC"/>
            </w:pPr>
            <w:r w:rsidRPr="00D06F04">
              <w:rPr>
                <w:rFonts w:eastAsia="Malgun Gothic"/>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15C6E7C2" w14:textId="77777777" w:rsidR="00EB5764" w:rsidRPr="00D06F04" w:rsidRDefault="00EB5764" w:rsidP="00F24953">
            <w:pPr>
              <w:pStyle w:val="TAC"/>
            </w:pPr>
            <w:r w:rsidRPr="00D06F04">
              <w:t>DC_1A_n28A</w:t>
            </w:r>
          </w:p>
          <w:p w14:paraId="0AB5C08A" w14:textId="77777777" w:rsidR="00EB5764" w:rsidRPr="00D06F04" w:rsidRDefault="00EB5764" w:rsidP="00F24953">
            <w:pPr>
              <w:pStyle w:val="TAC"/>
            </w:pPr>
            <w:r w:rsidRPr="00D06F04">
              <w:t>DC_3A_n28A</w:t>
            </w:r>
          </w:p>
          <w:p w14:paraId="79A83769" w14:textId="77777777" w:rsidR="00EB5764" w:rsidRPr="00EF5447" w:rsidRDefault="00EB5764" w:rsidP="00F24953">
            <w:pPr>
              <w:pStyle w:val="TAC"/>
            </w:pPr>
            <w:r w:rsidRPr="00D06F04">
              <w:t>DC_3C_n28A</w:t>
            </w:r>
          </w:p>
        </w:tc>
      </w:tr>
      <w:tr w:rsidR="00EB5764" w:rsidRPr="00EF5447" w14:paraId="3A44006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157A9D" w14:textId="77777777" w:rsidR="00EB5764" w:rsidRPr="00EF5447" w:rsidRDefault="00EB5764" w:rsidP="00F24953">
            <w:pPr>
              <w:pStyle w:val="TAC"/>
            </w:pPr>
            <w:r w:rsidRPr="00EF5447">
              <w:rPr>
                <w:rFonts w:eastAsia="Malgun Gothic"/>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540DCE86" w14:textId="77777777" w:rsidR="00EB5764" w:rsidRPr="00EF5447" w:rsidRDefault="00EB5764" w:rsidP="00F24953">
            <w:pPr>
              <w:pStyle w:val="TAC"/>
              <w:rPr>
                <w:rFonts w:eastAsia="Malgun Gothic"/>
                <w:lang w:eastAsia="ko-KR"/>
              </w:rPr>
            </w:pPr>
            <w:r w:rsidRPr="00EF5447">
              <w:rPr>
                <w:rFonts w:eastAsia="Malgun Gothic"/>
                <w:lang w:eastAsia="ko-KR"/>
              </w:rPr>
              <w:t>DC_1A_n3A</w:t>
            </w:r>
          </w:p>
          <w:p w14:paraId="30B8BD54" w14:textId="77777777" w:rsidR="00EB5764" w:rsidRPr="00EF5447" w:rsidRDefault="00EB5764" w:rsidP="00F24953">
            <w:pPr>
              <w:pStyle w:val="TAC"/>
            </w:pPr>
            <w:r w:rsidRPr="00EF5447">
              <w:rPr>
                <w:rFonts w:eastAsia="Malgun Gothic"/>
                <w:lang w:eastAsia="ko-KR"/>
              </w:rPr>
              <w:t>DC_1A_n28A</w:t>
            </w:r>
          </w:p>
        </w:tc>
      </w:tr>
      <w:tr w:rsidR="00EB5764" w:rsidRPr="00EF5447" w14:paraId="59C8791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D054CB" w14:textId="77777777" w:rsidR="00EB5764" w:rsidRPr="00EF5447" w:rsidRDefault="00EB5764" w:rsidP="00F24953">
            <w:pPr>
              <w:pStyle w:val="TAC"/>
              <w:rPr>
                <w:rFonts w:eastAsia="Malgun Gothic"/>
                <w:lang w:eastAsia="ko-KR"/>
              </w:rPr>
            </w:pPr>
            <w:r w:rsidRPr="00EF5447">
              <w:t>DC_1A-3A_n38A</w:t>
            </w:r>
          </w:p>
        </w:tc>
        <w:tc>
          <w:tcPr>
            <w:tcW w:w="5964" w:type="dxa"/>
            <w:tcBorders>
              <w:top w:val="single" w:sz="4" w:space="0" w:color="auto"/>
              <w:left w:val="single" w:sz="4" w:space="0" w:color="auto"/>
              <w:bottom w:val="single" w:sz="4" w:space="0" w:color="auto"/>
              <w:right w:val="single" w:sz="4" w:space="0" w:color="auto"/>
            </w:tcBorders>
            <w:hideMark/>
          </w:tcPr>
          <w:p w14:paraId="1C51E6BC" w14:textId="77777777" w:rsidR="00EB5764" w:rsidRPr="00EF5447" w:rsidRDefault="00EB5764" w:rsidP="00F24953">
            <w:pPr>
              <w:pStyle w:val="TAC"/>
            </w:pPr>
            <w:r w:rsidRPr="00EF5447">
              <w:t>DC_1A_n38A</w:t>
            </w:r>
          </w:p>
          <w:p w14:paraId="0D0D7EDC" w14:textId="77777777" w:rsidR="00EB5764" w:rsidRPr="00EF5447" w:rsidRDefault="00EB5764" w:rsidP="00F24953">
            <w:pPr>
              <w:pStyle w:val="TAC"/>
              <w:rPr>
                <w:rFonts w:eastAsia="Malgun Gothic"/>
                <w:lang w:eastAsia="ko-KR"/>
              </w:rPr>
            </w:pPr>
            <w:r w:rsidRPr="00EF5447">
              <w:t>DC_3A_n38A</w:t>
            </w:r>
          </w:p>
        </w:tc>
      </w:tr>
      <w:tr w:rsidR="00EB5764" w:rsidRPr="00EF5447" w14:paraId="2D0F93F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DB3A67" w14:textId="77777777" w:rsidR="00EB5764" w:rsidRPr="00EF5447" w:rsidRDefault="00EB5764" w:rsidP="00F24953">
            <w:pPr>
              <w:pStyle w:val="TAC"/>
              <w:rPr>
                <w:lang w:eastAsia="fr-FR"/>
              </w:rPr>
            </w:pPr>
            <w:r w:rsidRPr="00EF5447">
              <w:rPr>
                <w:rFonts w:cs="Arial"/>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475C7EB3" w14:textId="77777777" w:rsidR="00EB5764" w:rsidRDefault="00EB5764" w:rsidP="00F24953">
            <w:pPr>
              <w:pStyle w:val="TAC"/>
              <w:rPr>
                <w:rFonts w:cs="Arial"/>
                <w:lang w:eastAsia="ja-JP"/>
              </w:rPr>
            </w:pPr>
            <w:r w:rsidRPr="00EF5447">
              <w:rPr>
                <w:rFonts w:cs="Arial"/>
                <w:lang w:eastAsia="ja-JP"/>
              </w:rPr>
              <w:t>DC_1A_n40A</w:t>
            </w:r>
          </w:p>
          <w:p w14:paraId="4275677A" w14:textId="77777777" w:rsidR="00EB5764" w:rsidRPr="00EF5447" w:rsidRDefault="00EB5764" w:rsidP="00F24953">
            <w:pPr>
              <w:pStyle w:val="TAC"/>
            </w:pPr>
            <w:r w:rsidRPr="00EF5447">
              <w:rPr>
                <w:rFonts w:cs="Arial"/>
                <w:lang w:eastAsia="ja-JP"/>
              </w:rPr>
              <w:t>DC_3A_n40A</w:t>
            </w:r>
          </w:p>
        </w:tc>
      </w:tr>
      <w:tr w:rsidR="00EB5764" w:rsidRPr="00EF5447" w14:paraId="77B66F4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ACC3CC" w14:textId="77777777" w:rsidR="00EB5764" w:rsidRPr="00EF5447" w:rsidRDefault="00EB5764" w:rsidP="00F24953">
            <w:pPr>
              <w:pStyle w:val="TAC"/>
              <w:rPr>
                <w:lang w:eastAsia="ja-JP"/>
              </w:rPr>
            </w:pPr>
            <w:r w:rsidRPr="00EF5447">
              <w:rPr>
                <w:lang w:eastAsia="ja-JP"/>
              </w:rPr>
              <w:t>DC_1A-3A_n41A</w:t>
            </w:r>
            <w:r w:rsidRPr="00EF5447">
              <w:rPr>
                <w:noProof/>
                <w:vertAlign w:val="superscript"/>
                <w:lang w:eastAsia="zh-CN"/>
              </w:rPr>
              <w:t>5</w:t>
            </w:r>
          </w:p>
          <w:p w14:paraId="03E04B1F" w14:textId="77777777" w:rsidR="00EB5764" w:rsidRPr="00EF5447" w:rsidRDefault="00EB5764" w:rsidP="00F24953">
            <w:pPr>
              <w:pStyle w:val="TAC"/>
              <w:rPr>
                <w:rFonts w:eastAsia="Malgun Gothic"/>
                <w:lang w:eastAsia="ko-KR"/>
              </w:rPr>
            </w:pPr>
            <w:r w:rsidRPr="00EF5447">
              <w:rPr>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4EAE87DA" w14:textId="77777777" w:rsidR="00EB5764" w:rsidRPr="00EF5447" w:rsidRDefault="00EB5764" w:rsidP="00F24953">
            <w:pPr>
              <w:pStyle w:val="TAC"/>
              <w:rPr>
                <w:lang w:eastAsia="ja-JP"/>
              </w:rPr>
            </w:pPr>
            <w:r w:rsidRPr="00EF5447">
              <w:rPr>
                <w:lang w:eastAsia="fi-FI"/>
              </w:rPr>
              <w:t>DC_1A_</w:t>
            </w:r>
            <w:r w:rsidRPr="00EF5447">
              <w:rPr>
                <w:lang w:eastAsia="ja-JP"/>
              </w:rPr>
              <w:t>n41A</w:t>
            </w:r>
          </w:p>
          <w:p w14:paraId="189E9AC0" w14:textId="77777777" w:rsidR="00EB5764" w:rsidRPr="00EF5447" w:rsidRDefault="00EB5764" w:rsidP="00F24953">
            <w:pPr>
              <w:pStyle w:val="TAC"/>
              <w:rPr>
                <w:lang w:eastAsia="fi-FI"/>
              </w:rPr>
            </w:pPr>
            <w:r w:rsidRPr="00EF5447">
              <w:rPr>
                <w:lang w:eastAsia="fi-FI"/>
              </w:rPr>
              <w:t>DC_</w:t>
            </w:r>
            <w:r w:rsidRPr="00EF5447">
              <w:rPr>
                <w:lang w:eastAsia="ja-JP"/>
              </w:rPr>
              <w:t>3</w:t>
            </w:r>
            <w:r w:rsidRPr="00EF5447">
              <w:rPr>
                <w:lang w:eastAsia="fi-FI"/>
              </w:rPr>
              <w:t>A_</w:t>
            </w:r>
            <w:r w:rsidRPr="00EF5447">
              <w:rPr>
                <w:lang w:eastAsia="ja-JP"/>
              </w:rPr>
              <w:t>n41</w:t>
            </w:r>
            <w:r w:rsidRPr="00EF5447">
              <w:rPr>
                <w:lang w:eastAsia="fi-FI"/>
              </w:rPr>
              <w:t>A</w:t>
            </w:r>
          </w:p>
          <w:p w14:paraId="17A38873" w14:textId="77777777" w:rsidR="00EB5764" w:rsidRPr="00EF5447" w:rsidRDefault="00EB5764" w:rsidP="00F24953">
            <w:pPr>
              <w:pStyle w:val="TAC"/>
              <w:rPr>
                <w:rFonts w:eastAsia="Malgun Gothic"/>
                <w:lang w:eastAsia="ko-KR"/>
              </w:rPr>
            </w:pPr>
            <w:r w:rsidRPr="00EF5447">
              <w:rPr>
                <w:rFonts w:eastAsia="Malgun Gothic"/>
                <w:lang w:eastAsia="ko-KR"/>
              </w:rPr>
              <w:t>DC_3C_n41A</w:t>
            </w:r>
          </w:p>
        </w:tc>
      </w:tr>
      <w:tr w:rsidR="00EB5764" w:rsidRPr="00EF5447" w14:paraId="17E1291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D8E0C6" w14:textId="77777777" w:rsidR="00EB5764" w:rsidRPr="00EF5447" w:rsidRDefault="00EB5764" w:rsidP="00F24953">
            <w:pPr>
              <w:pStyle w:val="TAC"/>
              <w:rPr>
                <w:lang w:eastAsia="ja-JP"/>
              </w:rPr>
            </w:pPr>
            <w:r w:rsidRPr="00EF5447">
              <w:rPr>
                <w:lang w:eastAsia="ja-JP"/>
              </w:rPr>
              <w:t>DC_1A_n3A-n41A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733D2E4" w14:textId="77777777" w:rsidR="00EB5764" w:rsidRPr="00EF5447" w:rsidRDefault="00EB5764" w:rsidP="00F24953">
            <w:pPr>
              <w:pStyle w:val="TAC"/>
              <w:rPr>
                <w:lang w:eastAsia="ja-JP"/>
              </w:rPr>
            </w:pPr>
            <w:r w:rsidRPr="00EF5447">
              <w:rPr>
                <w:lang w:eastAsia="ja-JP"/>
              </w:rPr>
              <w:t>DC_1A_n3A</w:t>
            </w:r>
          </w:p>
          <w:p w14:paraId="3A2E28D4" w14:textId="77777777" w:rsidR="00EB5764" w:rsidRPr="00EF5447" w:rsidRDefault="00EB5764" w:rsidP="00F24953">
            <w:pPr>
              <w:pStyle w:val="TAC"/>
              <w:rPr>
                <w:lang w:eastAsia="fi-FI"/>
              </w:rPr>
            </w:pPr>
            <w:r w:rsidRPr="00EF5447">
              <w:rPr>
                <w:lang w:eastAsia="ja-JP"/>
              </w:rPr>
              <w:t>DC_1A_n41A</w:t>
            </w:r>
          </w:p>
        </w:tc>
      </w:tr>
      <w:tr w:rsidR="00EB5764" w:rsidRPr="00EF5447" w14:paraId="513158A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F2AD5A" w14:textId="77777777" w:rsidR="00EB5764" w:rsidRPr="00EF5447" w:rsidRDefault="00EB5764" w:rsidP="00F24953">
            <w:pPr>
              <w:pStyle w:val="TAC"/>
              <w:rPr>
                <w:lang w:eastAsia="ja-JP"/>
              </w:rPr>
            </w:pPr>
            <w:r w:rsidRPr="00EF5447">
              <w:rPr>
                <w:lang w:eastAsia="ja-JP"/>
              </w:rPr>
              <w:t>DC_1A-3A_n71A</w:t>
            </w:r>
          </w:p>
          <w:p w14:paraId="7FF1268A" w14:textId="77777777" w:rsidR="00EB5764" w:rsidRPr="00EF5447" w:rsidRDefault="00EB5764" w:rsidP="00F24953">
            <w:pPr>
              <w:pStyle w:val="TAC"/>
              <w:rPr>
                <w:lang w:eastAsia="ja-JP"/>
              </w:rPr>
            </w:pPr>
            <w:r w:rsidRPr="00EF5447">
              <w:rPr>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61607BF5" w14:textId="77777777" w:rsidR="00EB5764" w:rsidRPr="00EF5447" w:rsidRDefault="00EB5764" w:rsidP="00F24953">
            <w:pPr>
              <w:pStyle w:val="TAC"/>
              <w:rPr>
                <w:lang w:eastAsia="ja-JP"/>
              </w:rPr>
            </w:pPr>
            <w:r w:rsidRPr="00EF5447">
              <w:rPr>
                <w:lang w:eastAsia="fi-FI"/>
              </w:rPr>
              <w:t>DC_1A_</w:t>
            </w:r>
            <w:r w:rsidRPr="00EF5447">
              <w:rPr>
                <w:lang w:eastAsia="ja-JP"/>
              </w:rPr>
              <w:t>n71A</w:t>
            </w:r>
          </w:p>
          <w:p w14:paraId="4D8061B6" w14:textId="77777777" w:rsidR="00EB5764" w:rsidRPr="00EF5447" w:rsidRDefault="00EB5764" w:rsidP="00F24953">
            <w:pPr>
              <w:pStyle w:val="TAC"/>
              <w:rPr>
                <w:lang w:eastAsia="fi-FI"/>
              </w:rPr>
            </w:pPr>
            <w:r w:rsidRPr="00EF5447">
              <w:rPr>
                <w:lang w:eastAsia="fi-FI"/>
              </w:rPr>
              <w:t>DC_3A_</w:t>
            </w:r>
            <w:r w:rsidRPr="00EF5447">
              <w:rPr>
                <w:lang w:eastAsia="ja-JP"/>
              </w:rPr>
              <w:t>n71A</w:t>
            </w:r>
          </w:p>
        </w:tc>
      </w:tr>
      <w:tr w:rsidR="00EB5764" w:rsidRPr="00EF5447" w14:paraId="3FAEE7E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241C0B" w14:textId="77777777" w:rsidR="00EB5764" w:rsidRPr="00EF5447" w:rsidRDefault="00EB5764" w:rsidP="00F24953">
            <w:pPr>
              <w:pStyle w:val="TAC"/>
              <w:rPr>
                <w:noProof/>
                <w:lang w:eastAsia="zh-CN"/>
              </w:rPr>
            </w:pPr>
            <w:r w:rsidRPr="00EF5447">
              <w:rPr>
                <w:noProof/>
                <w:lang w:eastAsia="zh-CN"/>
              </w:rPr>
              <w:t>DC_1A-3A_n77A</w:t>
            </w:r>
            <w:r w:rsidRPr="00EF5447">
              <w:rPr>
                <w:noProof/>
                <w:vertAlign w:val="superscript"/>
                <w:lang w:eastAsia="zh-CN"/>
              </w:rPr>
              <w:t>5</w:t>
            </w:r>
          </w:p>
          <w:p w14:paraId="1D54D679" w14:textId="77777777" w:rsidR="00EB5764" w:rsidRPr="00EF5447" w:rsidRDefault="00EB5764" w:rsidP="00F24953">
            <w:pPr>
              <w:pStyle w:val="TAC"/>
              <w:rPr>
                <w:noProof/>
                <w:vertAlign w:val="superscript"/>
                <w:lang w:eastAsia="zh-CN"/>
              </w:rPr>
            </w:pPr>
            <w:r w:rsidRPr="00EF5447">
              <w:rPr>
                <w:noProof/>
                <w:lang w:eastAsia="zh-CN"/>
              </w:rPr>
              <w:t>DC_1A-3A_n77C</w:t>
            </w:r>
            <w:r w:rsidRPr="00EF5447">
              <w:rPr>
                <w:noProof/>
                <w:vertAlign w:val="superscript"/>
                <w:lang w:eastAsia="zh-CN"/>
              </w:rPr>
              <w:t>5</w:t>
            </w:r>
          </w:p>
          <w:p w14:paraId="5AB498D4" w14:textId="77777777" w:rsidR="00EB5764" w:rsidRPr="00EF5447" w:rsidRDefault="00EB5764" w:rsidP="00F24953">
            <w:pPr>
              <w:pStyle w:val="TAC"/>
            </w:pPr>
            <w:r w:rsidRPr="00EF5447">
              <w:t>DC_1A-3C_n77A</w:t>
            </w:r>
            <w:r w:rsidRPr="00EF5447">
              <w:rPr>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57D1AF" w14:textId="77777777" w:rsidR="00EB5764" w:rsidRPr="00EF5447" w:rsidRDefault="00EB5764" w:rsidP="00F24953">
            <w:pPr>
              <w:pStyle w:val="TAC"/>
              <w:rPr>
                <w:noProof/>
                <w:lang w:eastAsia="zh-CN"/>
              </w:rPr>
            </w:pPr>
            <w:r w:rsidRPr="00EF5447">
              <w:rPr>
                <w:noProof/>
                <w:lang w:eastAsia="zh-CN"/>
              </w:rPr>
              <w:t>DC_1A_n77A</w:t>
            </w:r>
          </w:p>
          <w:p w14:paraId="0D140A28" w14:textId="77777777" w:rsidR="00EB5764" w:rsidRPr="00EF5447" w:rsidRDefault="00EB5764" w:rsidP="00F24953">
            <w:pPr>
              <w:pStyle w:val="TAC"/>
              <w:rPr>
                <w:noProof/>
                <w:lang w:eastAsia="zh-CN"/>
              </w:rPr>
            </w:pPr>
            <w:r w:rsidRPr="00EF5447">
              <w:rPr>
                <w:noProof/>
                <w:lang w:eastAsia="zh-CN"/>
              </w:rPr>
              <w:t>DC_3A_n77A</w:t>
            </w:r>
          </w:p>
          <w:p w14:paraId="54D6635E" w14:textId="77777777" w:rsidR="00EB5764" w:rsidRPr="00EF5447" w:rsidRDefault="00EB5764" w:rsidP="00F24953">
            <w:pPr>
              <w:pStyle w:val="TAC"/>
              <w:rPr>
                <w:lang w:eastAsia="fi-FI"/>
              </w:rPr>
            </w:pPr>
            <w:r w:rsidRPr="00EF5447">
              <w:rPr>
                <w:noProof/>
                <w:lang w:eastAsia="zh-CN"/>
              </w:rPr>
              <w:t>DC_3C_n77A</w:t>
            </w:r>
          </w:p>
        </w:tc>
      </w:tr>
      <w:tr w:rsidR="00EB5764" w:rsidRPr="00EF5447" w14:paraId="61FF28C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02C808" w14:textId="77777777" w:rsidR="00EB5764" w:rsidRPr="00EF5447" w:rsidRDefault="00EB5764" w:rsidP="00F24953">
            <w:pPr>
              <w:pStyle w:val="TAC"/>
              <w:rPr>
                <w:lang w:eastAsia="ja-JP"/>
              </w:rPr>
            </w:pPr>
            <w:r w:rsidRPr="00EF5447">
              <w:rPr>
                <w:lang w:eastAsia="ja-JP"/>
              </w:rPr>
              <w:t>DC_1A-3A_n77(2A)</w:t>
            </w:r>
            <w:r w:rsidRPr="00EF5447">
              <w:rPr>
                <w:noProof/>
                <w:vertAlign w:val="superscript"/>
                <w:lang w:eastAsia="zh-CN"/>
              </w:rPr>
              <w:t>5</w:t>
            </w:r>
          </w:p>
          <w:p w14:paraId="69C0A934" w14:textId="77777777" w:rsidR="00EB5764" w:rsidRPr="00EF5447" w:rsidRDefault="00EB5764" w:rsidP="00F24953">
            <w:pPr>
              <w:pStyle w:val="TAC"/>
              <w:rPr>
                <w:noProof/>
                <w:lang w:eastAsia="zh-CN"/>
              </w:rPr>
            </w:pPr>
            <w:r w:rsidRPr="00EF5447">
              <w:rPr>
                <w:noProof/>
                <w:lang w:eastAsia="zh-CN"/>
              </w:rPr>
              <w:t>DC_1A-3C_n77(2A)</w:t>
            </w:r>
          </w:p>
        </w:tc>
        <w:tc>
          <w:tcPr>
            <w:tcW w:w="5964" w:type="dxa"/>
            <w:tcBorders>
              <w:top w:val="single" w:sz="4" w:space="0" w:color="auto"/>
              <w:left w:val="single" w:sz="4" w:space="0" w:color="auto"/>
              <w:bottom w:val="single" w:sz="4" w:space="0" w:color="auto"/>
              <w:right w:val="single" w:sz="4" w:space="0" w:color="auto"/>
            </w:tcBorders>
            <w:hideMark/>
          </w:tcPr>
          <w:p w14:paraId="1F2828FA" w14:textId="77777777" w:rsidR="00EB5764" w:rsidRPr="00EF5447" w:rsidRDefault="00EB5764" w:rsidP="00F24953">
            <w:pPr>
              <w:pStyle w:val="TAC"/>
              <w:rPr>
                <w:lang w:eastAsia="fi-FI"/>
              </w:rPr>
            </w:pPr>
            <w:r w:rsidRPr="00EF5447">
              <w:rPr>
                <w:lang w:eastAsia="fi-FI"/>
              </w:rPr>
              <w:t>DC_1A_n77A</w:t>
            </w:r>
          </w:p>
          <w:p w14:paraId="62B8C6AD" w14:textId="77777777" w:rsidR="00EB5764" w:rsidRPr="00EF5447" w:rsidRDefault="00EB5764" w:rsidP="00F24953">
            <w:pPr>
              <w:pStyle w:val="TAC"/>
              <w:rPr>
                <w:lang w:eastAsia="fi-FI"/>
              </w:rPr>
            </w:pPr>
            <w:r w:rsidRPr="00EF5447">
              <w:rPr>
                <w:lang w:eastAsia="fi-FI"/>
              </w:rPr>
              <w:t>DC_3A_n77A</w:t>
            </w:r>
          </w:p>
          <w:p w14:paraId="65AABC1A" w14:textId="77777777" w:rsidR="00EB5764" w:rsidRPr="00EF5447" w:rsidRDefault="00EB5764" w:rsidP="00F24953">
            <w:pPr>
              <w:pStyle w:val="TAC"/>
              <w:rPr>
                <w:noProof/>
                <w:lang w:eastAsia="zh-CN"/>
              </w:rPr>
            </w:pPr>
            <w:r w:rsidRPr="00EF5447">
              <w:rPr>
                <w:noProof/>
                <w:lang w:eastAsia="zh-CN"/>
              </w:rPr>
              <w:t>DC_3C_n77A</w:t>
            </w:r>
          </w:p>
        </w:tc>
      </w:tr>
      <w:tr w:rsidR="00EB5764" w:rsidRPr="00EF5447" w14:paraId="04C3FCB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CD4E3D" w14:textId="77777777" w:rsidR="00EB5764" w:rsidRPr="00EF5447" w:rsidRDefault="00EB5764" w:rsidP="00F24953">
            <w:pPr>
              <w:pStyle w:val="TAC"/>
              <w:rPr>
                <w:lang w:eastAsia="ja-JP"/>
              </w:rPr>
            </w:pPr>
            <w:r w:rsidRPr="00EF5447">
              <w:rPr>
                <w:lang w:eastAsia="ja-JP"/>
              </w:rPr>
              <w:t>DC_1A-3A_n77(</w:t>
            </w:r>
            <w:r>
              <w:rPr>
                <w:lang w:eastAsia="ja-JP"/>
              </w:rPr>
              <w:t>3</w:t>
            </w:r>
            <w:r w:rsidRPr="00EF5447">
              <w:rPr>
                <w:lang w:eastAsia="ja-JP"/>
              </w:rPr>
              <w:t>A)</w:t>
            </w:r>
            <w:r w:rsidRPr="00EF5447">
              <w:rPr>
                <w:noProof/>
                <w:vertAlign w:val="superscript"/>
                <w:lang w:eastAsia="zh-CN"/>
              </w:rPr>
              <w:t>5</w:t>
            </w:r>
          </w:p>
          <w:p w14:paraId="233F471D" w14:textId="77777777" w:rsidR="00EB5764" w:rsidRPr="00EF5447" w:rsidRDefault="00EB5764" w:rsidP="00F24953">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tcPr>
          <w:p w14:paraId="4D97EBEA" w14:textId="77777777" w:rsidR="00EB5764" w:rsidRPr="00EF5447" w:rsidRDefault="00EB5764" w:rsidP="00F24953">
            <w:pPr>
              <w:pStyle w:val="TAC"/>
              <w:rPr>
                <w:lang w:eastAsia="fi-FI"/>
              </w:rPr>
            </w:pPr>
            <w:r w:rsidRPr="00EF5447">
              <w:rPr>
                <w:lang w:eastAsia="fi-FI"/>
              </w:rPr>
              <w:t>DC_1A_n77A</w:t>
            </w:r>
          </w:p>
          <w:p w14:paraId="58425BAE" w14:textId="77777777" w:rsidR="00EB5764" w:rsidRPr="00EF5447" w:rsidRDefault="00EB5764" w:rsidP="00F24953">
            <w:pPr>
              <w:pStyle w:val="TAC"/>
              <w:rPr>
                <w:noProof/>
                <w:lang w:eastAsia="zh-CN"/>
              </w:rPr>
            </w:pPr>
            <w:r w:rsidRPr="00EF5447">
              <w:rPr>
                <w:lang w:eastAsia="fi-FI"/>
              </w:rPr>
              <w:t>DC_3A_n77A</w:t>
            </w:r>
          </w:p>
        </w:tc>
      </w:tr>
      <w:tr w:rsidR="00EB5764" w:rsidRPr="00EF5447" w14:paraId="0BD9690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C32F3A" w14:textId="77777777" w:rsidR="00EB5764" w:rsidRPr="00EF5447" w:rsidRDefault="00EB5764" w:rsidP="00F24953">
            <w:pPr>
              <w:pStyle w:val="TAC"/>
              <w:rPr>
                <w:noProof/>
                <w:lang w:eastAsia="zh-CN"/>
              </w:rPr>
            </w:pPr>
            <w:r w:rsidRPr="00EF5447">
              <w:rPr>
                <w:noProof/>
                <w:lang w:eastAsia="zh-CN"/>
              </w:rPr>
              <w:t>DC_1A-3A_n78A</w:t>
            </w:r>
            <w:r w:rsidRPr="00EF5447">
              <w:rPr>
                <w:noProof/>
                <w:vertAlign w:val="superscript"/>
                <w:lang w:eastAsia="zh-CN"/>
              </w:rPr>
              <w:t>5</w:t>
            </w:r>
          </w:p>
          <w:p w14:paraId="73F7C518" w14:textId="77777777" w:rsidR="00EB5764" w:rsidRPr="00EF5447" w:rsidRDefault="00EB5764" w:rsidP="00F24953">
            <w:pPr>
              <w:pStyle w:val="TAC"/>
              <w:rPr>
                <w:noProof/>
                <w:lang w:eastAsia="zh-CN"/>
              </w:rPr>
            </w:pPr>
            <w:r w:rsidRPr="00EF5447">
              <w:rPr>
                <w:noProof/>
                <w:lang w:eastAsia="zh-CN"/>
              </w:rPr>
              <w:t>DC_1A-3A_n78C</w:t>
            </w:r>
            <w:r w:rsidRPr="00EF5447">
              <w:rPr>
                <w:noProof/>
                <w:vertAlign w:val="superscript"/>
                <w:lang w:eastAsia="zh-CN"/>
              </w:rPr>
              <w:t>5</w:t>
            </w:r>
          </w:p>
          <w:p w14:paraId="035121D5" w14:textId="77777777" w:rsidR="00EB5764" w:rsidRPr="00EF5447" w:rsidRDefault="00EB5764" w:rsidP="00F24953">
            <w:pPr>
              <w:pStyle w:val="TAC"/>
              <w:rPr>
                <w:noProof/>
                <w:lang w:eastAsia="zh-CN"/>
              </w:rPr>
            </w:pPr>
            <w:r w:rsidRPr="00EF5447">
              <w:rPr>
                <w:lang w:eastAsia="zh-CN"/>
              </w:rPr>
              <w:t>DC_1A-3C_n78A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8BA272" w14:textId="77777777" w:rsidR="00EB5764" w:rsidRPr="00EF5447" w:rsidRDefault="00EB5764" w:rsidP="00F24953">
            <w:pPr>
              <w:pStyle w:val="TAC"/>
              <w:rPr>
                <w:noProof/>
                <w:lang w:eastAsia="zh-CN"/>
              </w:rPr>
            </w:pPr>
            <w:r w:rsidRPr="00EF5447">
              <w:rPr>
                <w:noProof/>
                <w:lang w:eastAsia="zh-CN"/>
              </w:rPr>
              <w:t>DC_1A_n78A</w:t>
            </w:r>
          </w:p>
          <w:p w14:paraId="39E3E6DA" w14:textId="77777777" w:rsidR="00EB5764" w:rsidRDefault="00EB5764" w:rsidP="00F24953">
            <w:pPr>
              <w:pStyle w:val="TAC"/>
              <w:rPr>
                <w:noProof/>
                <w:lang w:eastAsia="zh-CN"/>
              </w:rPr>
            </w:pPr>
            <w:r w:rsidRPr="00EF5447">
              <w:rPr>
                <w:noProof/>
                <w:lang w:eastAsia="zh-CN"/>
              </w:rPr>
              <w:t>DC_3A_n78A</w:t>
            </w:r>
          </w:p>
          <w:p w14:paraId="771C1834" w14:textId="77777777" w:rsidR="00EB5764" w:rsidRPr="00EF5447" w:rsidRDefault="00EB5764" w:rsidP="00F24953">
            <w:pPr>
              <w:pStyle w:val="TAC"/>
              <w:rPr>
                <w:noProof/>
                <w:lang w:eastAsia="zh-CN"/>
              </w:rPr>
            </w:pPr>
            <w:r>
              <w:rPr>
                <w:noProof/>
                <w:lang w:eastAsia="zh-CN"/>
              </w:rPr>
              <w:t>DC_3C_n78A</w:t>
            </w:r>
          </w:p>
        </w:tc>
      </w:tr>
      <w:tr w:rsidR="00EB5764" w:rsidRPr="00EF5447" w14:paraId="480213A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9EAE79" w14:textId="77777777" w:rsidR="00EB5764" w:rsidRPr="00EF5447" w:rsidRDefault="00EB5764" w:rsidP="00F24953">
            <w:pPr>
              <w:pStyle w:val="TAC"/>
              <w:rPr>
                <w:noProof/>
                <w:vertAlign w:val="superscript"/>
                <w:lang w:eastAsia="zh-CN"/>
              </w:rPr>
            </w:pPr>
            <w:r w:rsidRPr="00EF5447">
              <w:rPr>
                <w:lang w:eastAsia="zh-CN"/>
              </w:rPr>
              <w:t>DC_1A-3A_n78(2A)</w:t>
            </w:r>
            <w:r w:rsidRPr="00EF5447">
              <w:rPr>
                <w:noProof/>
                <w:vertAlign w:val="superscript"/>
                <w:lang w:eastAsia="zh-CN"/>
              </w:rPr>
              <w:t>5</w:t>
            </w:r>
          </w:p>
          <w:p w14:paraId="189820A4" w14:textId="77777777" w:rsidR="00EB5764" w:rsidRPr="00EF5447" w:rsidRDefault="00EB5764" w:rsidP="00F24953">
            <w:pPr>
              <w:pStyle w:val="TAC"/>
              <w:rPr>
                <w:noProof/>
                <w:vertAlign w:val="superscript"/>
                <w:lang w:eastAsia="zh-CN"/>
              </w:rPr>
            </w:pPr>
            <w:r w:rsidRPr="00EF5447">
              <w:rPr>
                <w:lang w:eastAsia="zh-CN"/>
              </w:rPr>
              <w:t>DC_1A-3C_n78(2A)</w:t>
            </w:r>
            <w:r w:rsidRPr="00EF5447">
              <w:rPr>
                <w:noProof/>
                <w:vertAlign w:val="superscript"/>
                <w:lang w:eastAsia="zh-CN"/>
              </w:rPr>
              <w:t>5</w:t>
            </w:r>
          </w:p>
          <w:p w14:paraId="1F28EE66" w14:textId="77777777" w:rsidR="00EB5764" w:rsidRPr="00EF5447" w:rsidRDefault="00EB5764" w:rsidP="00F24953">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004E8917" w14:textId="77777777" w:rsidR="00EB5764" w:rsidRPr="00EF5447" w:rsidRDefault="00EB5764" w:rsidP="00F24953">
            <w:pPr>
              <w:pStyle w:val="TAC"/>
              <w:rPr>
                <w:noProof/>
                <w:lang w:eastAsia="zh-CN"/>
              </w:rPr>
            </w:pPr>
            <w:r w:rsidRPr="00EF5447">
              <w:rPr>
                <w:noProof/>
                <w:lang w:eastAsia="zh-CN"/>
              </w:rPr>
              <w:t>DC_1A_n78A</w:t>
            </w:r>
          </w:p>
          <w:p w14:paraId="5FEDD626" w14:textId="77777777" w:rsidR="00EB5764" w:rsidRPr="00EF5447" w:rsidRDefault="00EB5764" w:rsidP="00F24953">
            <w:pPr>
              <w:pStyle w:val="TAC"/>
              <w:rPr>
                <w:noProof/>
                <w:lang w:eastAsia="zh-CN"/>
              </w:rPr>
            </w:pPr>
            <w:r w:rsidRPr="00EF5447">
              <w:rPr>
                <w:noProof/>
                <w:lang w:eastAsia="zh-CN"/>
              </w:rPr>
              <w:t>DC_3A_n78A</w:t>
            </w:r>
          </w:p>
          <w:p w14:paraId="423D62BF" w14:textId="77777777" w:rsidR="00EB5764" w:rsidRPr="00EF5447" w:rsidRDefault="00EB5764" w:rsidP="00F24953">
            <w:pPr>
              <w:pStyle w:val="TAC"/>
              <w:rPr>
                <w:noProof/>
                <w:lang w:eastAsia="zh-CN"/>
              </w:rPr>
            </w:pPr>
            <w:r w:rsidRPr="00EF5447">
              <w:rPr>
                <w:noProof/>
                <w:lang w:eastAsia="zh-CN"/>
              </w:rPr>
              <w:t>DC_3C_n78A</w:t>
            </w:r>
          </w:p>
        </w:tc>
      </w:tr>
      <w:tr w:rsidR="00EB5764" w:rsidRPr="00EF5447" w14:paraId="57D1749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B9A8F8" w14:textId="77777777" w:rsidR="00EB5764" w:rsidRPr="00D06F04" w:rsidRDefault="00EB5764" w:rsidP="00F24953">
            <w:pPr>
              <w:pStyle w:val="TAC"/>
              <w:rPr>
                <w:noProof/>
                <w:lang w:eastAsia="zh-CN"/>
              </w:rPr>
            </w:pPr>
            <w:r w:rsidRPr="00D06F04">
              <w:rPr>
                <w:noProof/>
                <w:lang w:eastAsia="zh-CN"/>
              </w:rPr>
              <w:t>DC_1A-1A-3A_n78A</w:t>
            </w:r>
          </w:p>
          <w:p w14:paraId="7793F2C1" w14:textId="77777777" w:rsidR="00EB5764" w:rsidRPr="00EF5447" w:rsidRDefault="00EB5764" w:rsidP="00F24953">
            <w:pPr>
              <w:pStyle w:val="TAC"/>
              <w:rPr>
                <w:lang w:eastAsia="zh-CN"/>
              </w:rPr>
            </w:pPr>
            <w:r w:rsidRPr="00D06F04">
              <w:rPr>
                <w:noProof/>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01D4CCF4" w14:textId="77777777" w:rsidR="00EB5764" w:rsidRPr="00D06F04" w:rsidRDefault="00EB5764" w:rsidP="00F24953">
            <w:pPr>
              <w:pStyle w:val="TAC"/>
              <w:rPr>
                <w:noProof/>
                <w:lang w:eastAsia="zh-CN"/>
              </w:rPr>
            </w:pPr>
            <w:r w:rsidRPr="00D06F04">
              <w:rPr>
                <w:noProof/>
                <w:lang w:eastAsia="zh-CN"/>
              </w:rPr>
              <w:t>DC_1A_n78A</w:t>
            </w:r>
          </w:p>
          <w:p w14:paraId="5BC76369" w14:textId="77777777" w:rsidR="00EB5764" w:rsidRPr="00D06F04" w:rsidRDefault="00EB5764" w:rsidP="00F24953">
            <w:pPr>
              <w:pStyle w:val="TAC"/>
              <w:rPr>
                <w:noProof/>
                <w:lang w:eastAsia="zh-CN"/>
              </w:rPr>
            </w:pPr>
            <w:r w:rsidRPr="00D06F04">
              <w:rPr>
                <w:noProof/>
                <w:lang w:eastAsia="zh-CN"/>
              </w:rPr>
              <w:t>DC_3A_n78A</w:t>
            </w:r>
          </w:p>
          <w:p w14:paraId="0B3DAAE3" w14:textId="77777777" w:rsidR="00EB5764" w:rsidRPr="00EF5447" w:rsidRDefault="00EB5764" w:rsidP="00F24953">
            <w:pPr>
              <w:pStyle w:val="TAC"/>
              <w:rPr>
                <w:noProof/>
                <w:lang w:eastAsia="zh-CN"/>
              </w:rPr>
            </w:pPr>
            <w:r w:rsidRPr="00D06F04">
              <w:rPr>
                <w:noProof/>
                <w:lang w:eastAsia="zh-CN"/>
              </w:rPr>
              <w:t>DC_3C_n78A</w:t>
            </w:r>
          </w:p>
        </w:tc>
      </w:tr>
      <w:tr w:rsidR="00EB5764" w:rsidRPr="00EF5447" w14:paraId="126D184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73CD68" w14:textId="77777777" w:rsidR="00EB5764" w:rsidRPr="00EF5447" w:rsidRDefault="00EB5764" w:rsidP="00F24953">
            <w:pPr>
              <w:pStyle w:val="TAC"/>
              <w:rPr>
                <w:lang w:eastAsia="zh-CN"/>
              </w:rPr>
            </w:pPr>
            <w:r w:rsidRPr="005B2A6A">
              <w:rPr>
                <w:rFonts w:cs="Arial"/>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0A9BD9DD" w14:textId="77777777" w:rsidR="00EB5764" w:rsidRDefault="00EB5764" w:rsidP="00F24953">
            <w:pPr>
              <w:pStyle w:val="TAC"/>
              <w:rPr>
                <w:noProof/>
                <w:lang w:eastAsia="zh-CN"/>
              </w:rPr>
            </w:pPr>
            <w:r>
              <w:rPr>
                <w:noProof/>
                <w:lang w:eastAsia="zh-CN"/>
              </w:rPr>
              <w:t xml:space="preserve">DC_1A_n3A </w:t>
            </w:r>
          </w:p>
          <w:p w14:paraId="1801A6EA" w14:textId="77777777" w:rsidR="00EB5764" w:rsidRPr="00EF5447" w:rsidRDefault="00EB5764" w:rsidP="00F24953">
            <w:pPr>
              <w:pStyle w:val="TAC"/>
              <w:rPr>
                <w:noProof/>
                <w:lang w:eastAsia="zh-CN"/>
              </w:rPr>
            </w:pPr>
            <w:r>
              <w:rPr>
                <w:noProof/>
                <w:lang w:eastAsia="zh-CN"/>
              </w:rPr>
              <w:t>DC_1A_n8A</w:t>
            </w:r>
          </w:p>
        </w:tc>
      </w:tr>
      <w:tr w:rsidR="00EB5764" w:rsidRPr="00EF5447" w14:paraId="39B6D11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4846C2" w14:textId="77777777" w:rsidR="00EB5764" w:rsidRPr="00EF5447" w:rsidRDefault="00EB5764" w:rsidP="00F24953">
            <w:pPr>
              <w:pStyle w:val="TAC"/>
              <w:rPr>
                <w:lang w:eastAsia="zh-CN"/>
              </w:rPr>
            </w:pPr>
            <w:r w:rsidRPr="00EF5447">
              <w:rPr>
                <w:noProof/>
                <w:lang w:eastAsia="zh-CN"/>
              </w:rPr>
              <w:t>DC_1A_n3A-n77A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5CF75D1" w14:textId="77777777" w:rsidR="00EB5764" w:rsidRPr="00EF5447" w:rsidRDefault="00EB5764" w:rsidP="00F24953">
            <w:pPr>
              <w:pStyle w:val="TAC"/>
              <w:rPr>
                <w:noProof/>
                <w:lang w:eastAsia="zh-CN"/>
              </w:rPr>
            </w:pPr>
            <w:r w:rsidRPr="00EF5447">
              <w:rPr>
                <w:noProof/>
                <w:lang w:eastAsia="zh-CN"/>
              </w:rPr>
              <w:t>DC_1A_n3A</w:t>
            </w:r>
          </w:p>
          <w:p w14:paraId="72E797C8" w14:textId="77777777" w:rsidR="00EB5764" w:rsidRPr="00EF5447" w:rsidRDefault="00EB5764" w:rsidP="00F24953">
            <w:pPr>
              <w:pStyle w:val="TAC"/>
              <w:rPr>
                <w:noProof/>
                <w:lang w:eastAsia="zh-CN"/>
              </w:rPr>
            </w:pPr>
            <w:r w:rsidRPr="00EF5447">
              <w:rPr>
                <w:noProof/>
                <w:lang w:eastAsia="zh-CN"/>
              </w:rPr>
              <w:t>DC_1A_n77A</w:t>
            </w:r>
          </w:p>
        </w:tc>
      </w:tr>
      <w:tr w:rsidR="00EB5764" w:rsidRPr="00EF5447" w14:paraId="68AE490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801588" w14:textId="77777777" w:rsidR="00EB5764" w:rsidRPr="00EF5447" w:rsidRDefault="00EB5764" w:rsidP="00F24953">
            <w:pPr>
              <w:pStyle w:val="TAC"/>
              <w:rPr>
                <w:lang w:eastAsia="zh-CN"/>
              </w:rPr>
            </w:pPr>
            <w:r w:rsidRPr="00EF5447">
              <w:rPr>
                <w:rFonts w:cs="Arial"/>
                <w:szCs w:val="18"/>
              </w:rPr>
              <w:t>DC_1A_n3A-n77(2A)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0DC6C266" w14:textId="77777777" w:rsidR="00EB5764" w:rsidRPr="00EF5447" w:rsidRDefault="00EB5764" w:rsidP="00F24953">
            <w:pPr>
              <w:pStyle w:val="TAC"/>
              <w:rPr>
                <w:noProof/>
                <w:lang w:eastAsia="zh-CN"/>
              </w:rPr>
            </w:pPr>
            <w:r w:rsidRPr="00EF5447">
              <w:rPr>
                <w:noProof/>
                <w:lang w:eastAsia="zh-CN"/>
              </w:rPr>
              <w:t>DC_1A_n3A</w:t>
            </w:r>
          </w:p>
          <w:p w14:paraId="1D1C7B2E" w14:textId="77777777" w:rsidR="00EB5764" w:rsidRPr="00EF5447" w:rsidRDefault="00EB5764" w:rsidP="00F24953">
            <w:pPr>
              <w:pStyle w:val="TAC"/>
              <w:rPr>
                <w:noProof/>
                <w:lang w:eastAsia="zh-CN"/>
              </w:rPr>
            </w:pPr>
            <w:r w:rsidRPr="00EF5447">
              <w:rPr>
                <w:noProof/>
                <w:lang w:eastAsia="zh-CN"/>
              </w:rPr>
              <w:t>DC_1A_n77A</w:t>
            </w:r>
          </w:p>
        </w:tc>
      </w:tr>
      <w:tr w:rsidR="00EB5764" w:rsidRPr="00EF5447" w14:paraId="58F5D09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35AAE1" w14:textId="77777777" w:rsidR="00EB5764" w:rsidRPr="00EF5447" w:rsidRDefault="00EB5764" w:rsidP="00F24953">
            <w:pPr>
              <w:pStyle w:val="TAC"/>
              <w:rPr>
                <w:noProof/>
                <w:lang w:eastAsia="zh-CN"/>
              </w:rPr>
            </w:pPr>
            <w:r w:rsidRPr="00EF5447">
              <w:rPr>
                <w:rFonts w:eastAsia="Malgun Gothic"/>
                <w:lang w:eastAsia="ko-KR"/>
              </w:rPr>
              <w:t>DC_1A_n3A-n78A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E938D5" w14:textId="77777777" w:rsidR="00EB5764" w:rsidRPr="00EF5447" w:rsidRDefault="00EB5764" w:rsidP="00F24953">
            <w:pPr>
              <w:pStyle w:val="TAC"/>
              <w:rPr>
                <w:rFonts w:eastAsia="Malgun Gothic"/>
                <w:lang w:eastAsia="ko-KR"/>
              </w:rPr>
            </w:pPr>
            <w:r w:rsidRPr="00EF5447">
              <w:rPr>
                <w:rFonts w:eastAsia="Malgun Gothic"/>
                <w:lang w:eastAsia="ko-KR"/>
              </w:rPr>
              <w:t>DC_1A_n3A</w:t>
            </w:r>
          </w:p>
          <w:p w14:paraId="4835F49C" w14:textId="77777777" w:rsidR="00EB5764" w:rsidRPr="00EF5447" w:rsidRDefault="00EB5764" w:rsidP="00F24953">
            <w:pPr>
              <w:pStyle w:val="TAC"/>
              <w:rPr>
                <w:noProof/>
                <w:lang w:eastAsia="zh-CN"/>
              </w:rPr>
            </w:pPr>
            <w:r w:rsidRPr="00EF5447">
              <w:rPr>
                <w:rFonts w:eastAsia="Malgun Gothic"/>
                <w:lang w:eastAsia="ko-KR"/>
              </w:rPr>
              <w:t>DC_1A_n78A</w:t>
            </w:r>
          </w:p>
        </w:tc>
      </w:tr>
      <w:tr w:rsidR="00EB5764" w:rsidRPr="00EF5447" w14:paraId="070B978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50CA49" w14:textId="77777777" w:rsidR="00EB5764" w:rsidRPr="00EF5447" w:rsidRDefault="00EB5764" w:rsidP="00F24953">
            <w:pPr>
              <w:pStyle w:val="TAC"/>
              <w:rPr>
                <w:rFonts w:eastAsia="Malgun Gothic"/>
                <w:lang w:eastAsia="ko-KR"/>
              </w:rPr>
            </w:pPr>
            <w:r>
              <w:rPr>
                <w:rFonts w:cs="Arial"/>
                <w:szCs w:val="18"/>
                <w:lang w:eastAsia="zh-CN"/>
              </w:rPr>
              <w:lastRenderedPageBreak/>
              <w:t>DC_1A_n3A-n79A</w:t>
            </w:r>
          </w:p>
        </w:tc>
        <w:tc>
          <w:tcPr>
            <w:tcW w:w="5964" w:type="dxa"/>
            <w:tcBorders>
              <w:top w:val="single" w:sz="4" w:space="0" w:color="auto"/>
              <w:left w:val="single" w:sz="4" w:space="0" w:color="auto"/>
              <w:bottom w:val="single" w:sz="4" w:space="0" w:color="auto"/>
              <w:right w:val="single" w:sz="4" w:space="0" w:color="auto"/>
            </w:tcBorders>
            <w:vAlign w:val="center"/>
          </w:tcPr>
          <w:p w14:paraId="5B6D35A6" w14:textId="77777777" w:rsidR="00EB5764" w:rsidRPr="00C44C4C" w:rsidRDefault="00EB5764" w:rsidP="00F24953">
            <w:pPr>
              <w:pStyle w:val="TAC"/>
              <w:rPr>
                <w:rFonts w:eastAsia="Malgun Gothic"/>
                <w:lang w:eastAsia="ko-KR"/>
              </w:rPr>
            </w:pPr>
            <w:r w:rsidRPr="00C44C4C">
              <w:rPr>
                <w:rFonts w:eastAsia="Malgun Gothic"/>
                <w:lang w:eastAsia="ko-KR"/>
              </w:rPr>
              <w:t>DC_1A_n3A</w:t>
            </w:r>
          </w:p>
          <w:p w14:paraId="07B00710" w14:textId="77777777" w:rsidR="00EB5764" w:rsidRPr="00EF5447" w:rsidRDefault="00EB5764" w:rsidP="00F24953">
            <w:pPr>
              <w:pStyle w:val="TAC"/>
              <w:rPr>
                <w:rFonts w:eastAsia="Malgun Gothic"/>
                <w:lang w:eastAsia="ko-KR"/>
              </w:rPr>
            </w:pPr>
            <w:r w:rsidRPr="00C44C4C">
              <w:rPr>
                <w:rFonts w:eastAsia="Malgun Gothic"/>
                <w:lang w:eastAsia="ko-KR"/>
              </w:rPr>
              <w:t>DC_1A_n79A</w:t>
            </w:r>
          </w:p>
        </w:tc>
      </w:tr>
      <w:tr w:rsidR="00EB5764" w:rsidRPr="00EF5447" w14:paraId="502CF76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C1D28A" w14:textId="77777777" w:rsidR="00EB5764" w:rsidRPr="00EF5447" w:rsidRDefault="00EB5764" w:rsidP="00F24953">
            <w:pPr>
              <w:pStyle w:val="TAC"/>
              <w:rPr>
                <w:noProof/>
                <w:lang w:eastAsia="zh-CN"/>
              </w:rPr>
            </w:pPr>
            <w:r w:rsidRPr="00EF5447">
              <w:rPr>
                <w:noProof/>
                <w:lang w:eastAsia="zh-CN"/>
              </w:rPr>
              <w:t>DC_1A-3A_n79A</w:t>
            </w:r>
            <w:r w:rsidRPr="00EF5447">
              <w:rPr>
                <w:noProof/>
                <w:vertAlign w:val="superscript"/>
                <w:lang w:eastAsia="zh-CN"/>
              </w:rPr>
              <w:t>5</w:t>
            </w:r>
          </w:p>
          <w:p w14:paraId="40B6DB90" w14:textId="77777777" w:rsidR="00EB5764" w:rsidRPr="00EF5447" w:rsidRDefault="00EB5764" w:rsidP="00F24953">
            <w:pPr>
              <w:pStyle w:val="TAC"/>
              <w:rPr>
                <w:noProof/>
                <w:lang w:eastAsia="zh-CN"/>
              </w:rPr>
            </w:pPr>
            <w:r w:rsidRPr="00EF5447">
              <w:rPr>
                <w:noProof/>
                <w:lang w:eastAsia="zh-CN"/>
              </w:rPr>
              <w:t>DC_1A-3A_n79C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11FE93" w14:textId="77777777" w:rsidR="00EB5764" w:rsidRPr="00EF5447" w:rsidRDefault="00EB5764" w:rsidP="00F24953">
            <w:pPr>
              <w:pStyle w:val="TAC"/>
              <w:rPr>
                <w:noProof/>
                <w:lang w:eastAsia="zh-CN"/>
              </w:rPr>
            </w:pPr>
            <w:r w:rsidRPr="00EF5447">
              <w:rPr>
                <w:noProof/>
                <w:lang w:eastAsia="zh-CN"/>
              </w:rPr>
              <w:t>DC_1A_n79A</w:t>
            </w:r>
          </w:p>
          <w:p w14:paraId="47603062" w14:textId="77777777" w:rsidR="00EB5764" w:rsidRPr="00EF5447" w:rsidRDefault="00EB5764" w:rsidP="00F24953">
            <w:pPr>
              <w:pStyle w:val="TAC"/>
              <w:rPr>
                <w:noProof/>
                <w:lang w:eastAsia="zh-CN"/>
              </w:rPr>
            </w:pPr>
            <w:r w:rsidRPr="00EF5447">
              <w:rPr>
                <w:noProof/>
                <w:lang w:eastAsia="zh-CN"/>
              </w:rPr>
              <w:t>DC_3A_n79A</w:t>
            </w:r>
          </w:p>
        </w:tc>
      </w:tr>
      <w:tr w:rsidR="00EB5764" w14:paraId="7911B3F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1C9936" w14:textId="77777777" w:rsidR="00EB5764" w:rsidRDefault="00EB5764" w:rsidP="00F24953">
            <w:pPr>
              <w:pStyle w:val="TAC"/>
              <w:rPr>
                <w:noProof/>
                <w:lang w:eastAsia="zh-CN"/>
              </w:rPr>
            </w:pPr>
            <w:r>
              <w:rPr>
                <w:rFonts w:eastAsia="Yu Mincho"/>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2C2EA88D" w14:textId="77777777" w:rsidR="00EB5764" w:rsidRDefault="00EB5764" w:rsidP="00F24953">
            <w:pPr>
              <w:pStyle w:val="TAC"/>
            </w:pPr>
            <w:r>
              <w:t>DC_1A_n77A</w:t>
            </w:r>
          </w:p>
          <w:p w14:paraId="1504ED56" w14:textId="77777777" w:rsidR="00EB5764" w:rsidRDefault="00EB5764" w:rsidP="00F24953">
            <w:pPr>
              <w:pStyle w:val="TAC"/>
              <w:rPr>
                <w:noProof/>
                <w:lang w:eastAsia="zh-CN"/>
              </w:rPr>
            </w:pPr>
            <w:r>
              <w:t>DC_5A_n77A</w:t>
            </w:r>
          </w:p>
        </w:tc>
      </w:tr>
      <w:tr w:rsidR="00EB5764" w14:paraId="108E29D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32D025" w14:textId="77777777" w:rsidR="00EB5764" w:rsidRDefault="00EB5764" w:rsidP="00F24953">
            <w:pPr>
              <w:pStyle w:val="TAC"/>
              <w:rPr>
                <w:noProof/>
                <w:lang w:eastAsia="zh-CN"/>
              </w:rPr>
            </w:pPr>
            <w:r>
              <w:rPr>
                <w:rFonts w:eastAsia="Malgun Gothic" w:hint="eastAsia"/>
                <w:lang w:eastAsia="ko-KR"/>
              </w:rPr>
              <w:t>DC_1A-5A_n77(2A)</w:t>
            </w:r>
          </w:p>
        </w:tc>
        <w:tc>
          <w:tcPr>
            <w:tcW w:w="5964" w:type="dxa"/>
            <w:tcBorders>
              <w:top w:val="single" w:sz="4" w:space="0" w:color="auto"/>
              <w:left w:val="single" w:sz="4" w:space="0" w:color="auto"/>
              <w:bottom w:val="single" w:sz="4" w:space="0" w:color="auto"/>
              <w:right w:val="single" w:sz="4" w:space="0" w:color="auto"/>
            </w:tcBorders>
            <w:vAlign w:val="center"/>
          </w:tcPr>
          <w:p w14:paraId="3367F030" w14:textId="77777777" w:rsidR="00EB5764" w:rsidRDefault="00EB5764" w:rsidP="00F24953">
            <w:pPr>
              <w:pStyle w:val="TAC"/>
            </w:pPr>
            <w:r>
              <w:t>DC_1A_n77A</w:t>
            </w:r>
          </w:p>
          <w:p w14:paraId="357625A0" w14:textId="77777777" w:rsidR="00EB5764" w:rsidRDefault="00EB5764" w:rsidP="00F24953">
            <w:pPr>
              <w:pStyle w:val="TAC"/>
              <w:rPr>
                <w:noProof/>
                <w:lang w:eastAsia="zh-CN"/>
              </w:rPr>
            </w:pPr>
            <w:r>
              <w:t>DC_5A_n77A</w:t>
            </w:r>
          </w:p>
        </w:tc>
      </w:tr>
      <w:tr w:rsidR="00EB5764" w:rsidRPr="00EF5447" w14:paraId="7EBBBC7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E7F838" w14:textId="77777777" w:rsidR="00EB5764" w:rsidRPr="001621A3" w:rsidRDefault="00EB5764" w:rsidP="00F24953">
            <w:pPr>
              <w:pStyle w:val="TAC"/>
              <w:rPr>
                <w:noProof/>
                <w:lang w:eastAsia="zh-CN"/>
              </w:rPr>
            </w:pPr>
            <w:r w:rsidRPr="00EF5447">
              <w:rPr>
                <w:noProof/>
                <w:lang w:eastAsia="zh-CN"/>
              </w:rPr>
              <w:t>DC_1A-5A_n78A</w:t>
            </w:r>
            <w:r w:rsidRPr="00EF5447">
              <w:rPr>
                <w:noProof/>
                <w:vertAlign w:val="superscript"/>
                <w:lang w:eastAsia="zh-CN"/>
              </w:rPr>
              <w:t>5</w:t>
            </w:r>
            <w:r>
              <w:rPr>
                <w:noProof/>
                <w:lang w:eastAsia="zh-CN"/>
              </w:rPr>
              <w:t xml:space="preserve"> </w:t>
            </w:r>
          </w:p>
          <w:p w14:paraId="362A5163" w14:textId="77777777" w:rsidR="00EB5764" w:rsidRPr="00EF5447" w:rsidRDefault="00EB5764" w:rsidP="00F24953">
            <w:pPr>
              <w:pStyle w:val="TAC"/>
              <w:rPr>
                <w:noProof/>
                <w:vertAlign w:val="superscript"/>
                <w:lang w:eastAsia="zh-CN"/>
              </w:rPr>
            </w:pPr>
            <w:r w:rsidRPr="00EF5447">
              <w:rPr>
                <w:noProof/>
                <w:lang w:eastAsia="zh-CN"/>
              </w:rPr>
              <w:t>DC_1A-5A_n78C</w:t>
            </w:r>
            <w:r w:rsidRPr="00EF5447">
              <w:rPr>
                <w:noProof/>
                <w:vertAlign w:val="superscript"/>
                <w:lang w:eastAsia="zh-CN"/>
              </w:rPr>
              <w:t>5</w:t>
            </w:r>
          </w:p>
          <w:p w14:paraId="10812307" w14:textId="77777777" w:rsidR="00EB5764" w:rsidRPr="00EF5447" w:rsidRDefault="00EB5764" w:rsidP="00F24953">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452971C6" w14:textId="77777777" w:rsidR="00EB5764" w:rsidRPr="00EF5447" w:rsidRDefault="00EB5764" w:rsidP="00F24953">
            <w:pPr>
              <w:pStyle w:val="TAC"/>
              <w:rPr>
                <w:noProof/>
                <w:lang w:eastAsia="zh-CN"/>
              </w:rPr>
            </w:pPr>
            <w:r w:rsidRPr="00EF5447">
              <w:rPr>
                <w:noProof/>
                <w:lang w:eastAsia="zh-CN"/>
              </w:rPr>
              <w:t>DC_1A_n78A</w:t>
            </w:r>
          </w:p>
          <w:p w14:paraId="61FE958A" w14:textId="77777777" w:rsidR="00EB5764" w:rsidRPr="00EF5447" w:rsidRDefault="00EB5764" w:rsidP="00F24953">
            <w:pPr>
              <w:pStyle w:val="TAC"/>
              <w:rPr>
                <w:noProof/>
                <w:lang w:eastAsia="zh-CN"/>
              </w:rPr>
            </w:pPr>
            <w:r w:rsidRPr="00EF5447">
              <w:rPr>
                <w:noProof/>
                <w:lang w:eastAsia="zh-CN"/>
              </w:rPr>
              <w:t>DC_5A_n78A</w:t>
            </w:r>
          </w:p>
        </w:tc>
      </w:tr>
      <w:tr w:rsidR="00EB5764" w:rsidRPr="00EF5447" w14:paraId="240D17B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398882" w14:textId="77777777" w:rsidR="00EB5764" w:rsidRPr="00EF5447" w:rsidRDefault="00EB5764" w:rsidP="00F24953">
            <w:pPr>
              <w:pStyle w:val="TAC"/>
              <w:rPr>
                <w:noProof/>
                <w:lang w:eastAsia="zh-CN"/>
              </w:rPr>
            </w:pPr>
            <w:r>
              <w:rPr>
                <w:noProof/>
                <w:lang w:val="fr-FR" w:eastAsia="zh-CN"/>
              </w:rPr>
              <w:t>DC_1A-5A_n78</w:t>
            </w:r>
            <w:r>
              <w:rPr>
                <w:noProof/>
                <w:lang w:val="en-US" w:eastAsia="zh-CN"/>
              </w:rPr>
              <w:t>(2</w:t>
            </w:r>
            <w:r>
              <w:rPr>
                <w:noProof/>
                <w:lang w:val="fr-FR" w:eastAsia="zh-CN"/>
              </w:rPr>
              <w:t>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1369919" w14:textId="77777777" w:rsidR="00EB5764" w:rsidRPr="00D06F04" w:rsidRDefault="00EB5764" w:rsidP="00F24953">
            <w:pPr>
              <w:pStyle w:val="TAC"/>
              <w:rPr>
                <w:noProof/>
                <w:lang w:eastAsia="zh-CN"/>
              </w:rPr>
            </w:pPr>
            <w:r w:rsidRPr="00D06F04">
              <w:rPr>
                <w:noProof/>
                <w:lang w:eastAsia="zh-CN"/>
              </w:rPr>
              <w:t>DC_1A_n78A</w:t>
            </w:r>
          </w:p>
          <w:p w14:paraId="369C44ED" w14:textId="77777777" w:rsidR="00EB5764" w:rsidRPr="00EF5447" w:rsidRDefault="00EB5764" w:rsidP="00F24953">
            <w:pPr>
              <w:pStyle w:val="TAC"/>
              <w:rPr>
                <w:noProof/>
                <w:lang w:eastAsia="zh-CN"/>
              </w:rPr>
            </w:pPr>
            <w:r w:rsidRPr="00D06F04">
              <w:rPr>
                <w:noProof/>
                <w:lang w:eastAsia="zh-CN"/>
              </w:rPr>
              <w:t>DC_5A_n78A</w:t>
            </w:r>
          </w:p>
        </w:tc>
      </w:tr>
      <w:tr w:rsidR="00EB5764" w:rsidRPr="00EF5447" w14:paraId="05984B0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534BE7" w14:textId="77777777" w:rsidR="00EB5764" w:rsidRPr="00EF5447" w:rsidRDefault="00EB5764" w:rsidP="00F24953">
            <w:pPr>
              <w:pStyle w:val="TAC"/>
              <w:rPr>
                <w:noProof/>
                <w:lang w:eastAsia="zh-CN"/>
              </w:rPr>
            </w:pPr>
            <w:r>
              <w:rPr>
                <w:noProof/>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0793ABE5" w14:textId="77777777" w:rsidR="00EB5764" w:rsidRPr="00D06F04" w:rsidRDefault="00EB5764" w:rsidP="00F24953">
            <w:pPr>
              <w:pStyle w:val="TAC"/>
              <w:rPr>
                <w:noProof/>
                <w:lang w:eastAsia="zh-CN"/>
              </w:rPr>
            </w:pPr>
            <w:r w:rsidRPr="00D06F04">
              <w:rPr>
                <w:noProof/>
                <w:lang w:eastAsia="zh-CN"/>
              </w:rPr>
              <w:t>DC_1A_n78A</w:t>
            </w:r>
          </w:p>
          <w:p w14:paraId="473634E7" w14:textId="77777777" w:rsidR="00EB5764" w:rsidRPr="00EF5447" w:rsidRDefault="00EB5764" w:rsidP="00F24953">
            <w:pPr>
              <w:pStyle w:val="TAC"/>
              <w:rPr>
                <w:noProof/>
                <w:lang w:eastAsia="zh-CN"/>
              </w:rPr>
            </w:pPr>
            <w:r w:rsidRPr="00D06F04">
              <w:rPr>
                <w:noProof/>
                <w:lang w:eastAsia="zh-CN"/>
              </w:rPr>
              <w:t>DC_5A_n78A</w:t>
            </w:r>
          </w:p>
        </w:tc>
      </w:tr>
      <w:tr w:rsidR="00EB5764" w:rsidRPr="00EF5447" w14:paraId="41C6AAC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83EFFD" w14:textId="77777777" w:rsidR="00EB5764" w:rsidRPr="00EF5447" w:rsidRDefault="00EB5764" w:rsidP="00F24953">
            <w:pPr>
              <w:pStyle w:val="TAC"/>
              <w:rPr>
                <w:noProof/>
                <w:lang w:eastAsia="zh-CN"/>
              </w:rPr>
            </w:pPr>
            <w:r w:rsidRPr="00EF5447">
              <w:rPr>
                <w:noProof/>
                <w:kern w:val="2"/>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669A9493" w14:textId="77777777" w:rsidR="00EB5764" w:rsidRPr="00EF5447" w:rsidRDefault="00EB5764" w:rsidP="00F24953">
            <w:pPr>
              <w:pStyle w:val="TAC"/>
              <w:rPr>
                <w:noProof/>
                <w:kern w:val="2"/>
                <w:lang w:eastAsia="zh-CN"/>
              </w:rPr>
            </w:pPr>
            <w:r w:rsidRPr="00EF5447">
              <w:rPr>
                <w:noProof/>
                <w:kern w:val="2"/>
                <w:lang w:eastAsia="zh-CN"/>
              </w:rPr>
              <w:t>DC_1A_n79A</w:t>
            </w:r>
          </w:p>
          <w:p w14:paraId="5342B92C" w14:textId="77777777" w:rsidR="00EB5764" w:rsidRPr="00EF5447" w:rsidRDefault="00EB5764" w:rsidP="00F24953">
            <w:pPr>
              <w:pStyle w:val="TAC"/>
              <w:rPr>
                <w:noProof/>
                <w:lang w:eastAsia="zh-CN"/>
              </w:rPr>
            </w:pPr>
            <w:r w:rsidRPr="00EF5447">
              <w:rPr>
                <w:noProof/>
                <w:lang w:eastAsia="zh-CN"/>
              </w:rPr>
              <w:t>DC_5A_n79A</w:t>
            </w:r>
          </w:p>
        </w:tc>
      </w:tr>
      <w:tr w:rsidR="00EB5764" w:rsidRPr="00EF5447" w14:paraId="2BD3BC4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931777" w14:textId="77777777" w:rsidR="00EB5764" w:rsidRPr="00EF5447" w:rsidRDefault="00EB5764" w:rsidP="00F24953">
            <w:pPr>
              <w:pStyle w:val="TAC"/>
              <w:rPr>
                <w:noProof/>
                <w:kern w:val="2"/>
                <w:lang w:eastAsia="zh-CN"/>
              </w:rPr>
            </w:pPr>
            <w:r w:rsidRPr="00EF5447">
              <w:rPr>
                <w:lang w:eastAsia="zh-CN"/>
              </w:rPr>
              <w:t>DC_1A_n5A-n78A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F83BC0" w14:textId="77777777" w:rsidR="00EB5764" w:rsidRPr="00EF5447" w:rsidRDefault="00EB5764" w:rsidP="00F24953">
            <w:pPr>
              <w:pStyle w:val="TAC"/>
              <w:rPr>
                <w:lang w:eastAsia="zh-CN"/>
              </w:rPr>
            </w:pPr>
            <w:r w:rsidRPr="00EF5447">
              <w:rPr>
                <w:lang w:eastAsia="zh-CN"/>
              </w:rPr>
              <w:t>DC_1A_n5A</w:t>
            </w:r>
          </w:p>
          <w:p w14:paraId="6418F09E" w14:textId="77777777" w:rsidR="00EB5764" w:rsidRPr="00EF5447" w:rsidRDefault="00EB5764" w:rsidP="00F24953">
            <w:pPr>
              <w:pStyle w:val="TAC"/>
              <w:rPr>
                <w:noProof/>
                <w:kern w:val="2"/>
                <w:lang w:eastAsia="zh-CN"/>
              </w:rPr>
            </w:pPr>
            <w:r w:rsidRPr="00EF5447">
              <w:rPr>
                <w:lang w:eastAsia="zh-CN"/>
              </w:rPr>
              <w:t>DC_1A_n78A</w:t>
            </w:r>
          </w:p>
        </w:tc>
      </w:tr>
      <w:tr w:rsidR="00EB5764" w:rsidRPr="00EF5447" w14:paraId="7D80C78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EA082A" w14:textId="77777777" w:rsidR="00EB5764" w:rsidRPr="00EF5447" w:rsidRDefault="00EB5764" w:rsidP="00F24953">
            <w:pPr>
              <w:pStyle w:val="TAC"/>
              <w:rPr>
                <w:lang w:eastAsia="ja-JP"/>
              </w:rPr>
            </w:pPr>
            <w:r w:rsidRPr="00EF5447">
              <w:rPr>
                <w:lang w:eastAsia="ja-JP"/>
              </w:rPr>
              <w:t>DC_1A-7A_n3A</w:t>
            </w:r>
          </w:p>
          <w:p w14:paraId="51482B71" w14:textId="77777777" w:rsidR="00EB5764" w:rsidRPr="00EF5447" w:rsidRDefault="00EB5764" w:rsidP="00F24953">
            <w:pPr>
              <w:pStyle w:val="TAC"/>
              <w:rPr>
                <w:lang w:eastAsia="zh-CN"/>
              </w:rPr>
            </w:pPr>
            <w:r w:rsidRPr="00EF5447">
              <w:rPr>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58B77560" w14:textId="77777777" w:rsidR="00EB5764" w:rsidRPr="00EF5447" w:rsidRDefault="00EB5764" w:rsidP="00F24953">
            <w:pPr>
              <w:pStyle w:val="TAC"/>
              <w:rPr>
                <w:lang w:eastAsia="fi-FI"/>
              </w:rPr>
            </w:pPr>
            <w:r w:rsidRPr="00EF5447">
              <w:rPr>
                <w:lang w:eastAsia="fi-FI"/>
              </w:rPr>
              <w:t>DC_1A_n3A</w:t>
            </w:r>
          </w:p>
          <w:p w14:paraId="111ED039" w14:textId="77777777" w:rsidR="00EB5764" w:rsidRPr="00EF5447" w:rsidRDefault="00EB5764" w:rsidP="00F24953">
            <w:pPr>
              <w:pStyle w:val="TAC"/>
              <w:rPr>
                <w:lang w:eastAsia="fi-FI"/>
              </w:rPr>
            </w:pPr>
            <w:r w:rsidRPr="00EF5447">
              <w:rPr>
                <w:lang w:eastAsia="fi-FI"/>
              </w:rPr>
              <w:t>DC_7A_n3A</w:t>
            </w:r>
          </w:p>
          <w:p w14:paraId="6626E735" w14:textId="77777777" w:rsidR="00EB5764" w:rsidRPr="00EF5447" w:rsidRDefault="00EB5764" w:rsidP="00F24953">
            <w:pPr>
              <w:pStyle w:val="TAC"/>
              <w:rPr>
                <w:lang w:eastAsia="zh-CN"/>
              </w:rPr>
            </w:pPr>
            <w:r w:rsidRPr="00EF5447">
              <w:rPr>
                <w:lang w:eastAsia="fi-FI"/>
              </w:rPr>
              <w:t>DC_7C_n3A</w:t>
            </w:r>
          </w:p>
        </w:tc>
      </w:tr>
      <w:tr w:rsidR="00EB5764" w:rsidRPr="00EF5447" w14:paraId="48540BF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744A42" w14:textId="77777777" w:rsidR="00EB5764" w:rsidRPr="00EF5447" w:rsidRDefault="00EB5764" w:rsidP="00F24953">
            <w:pPr>
              <w:pStyle w:val="TAC"/>
              <w:rPr>
                <w:lang w:eastAsia="ja-JP"/>
              </w:rPr>
            </w:pPr>
            <w:r w:rsidRPr="00EF5447">
              <w:rPr>
                <w:lang w:eastAsia="ja-JP"/>
              </w:rPr>
              <w:t>DC_1A-7A_n5A</w:t>
            </w:r>
          </w:p>
          <w:p w14:paraId="18519E52" w14:textId="77777777" w:rsidR="00EB5764" w:rsidRPr="00EF5447" w:rsidRDefault="00EB5764" w:rsidP="00F24953">
            <w:pPr>
              <w:pStyle w:val="TAC"/>
              <w:rPr>
                <w:noProof/>
                <w:kern w:val="2"/>
                <w:lang w:eastAsia="zh-CN"/>
              </w:rPr>
            </w:pPr>
            <w:r w:rsidRPr="00EF5447">
              <w:rPr>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0E336930" w14:textId="77777777" w:rsidR="00EB5764" w:rsidRPr="00EF5447" w:rsidRDefault="00EB5764" w:rsidP="00F24953">
            <w:pPr>
              <w:pStyle w:val="TAC"/>
              <w:rPr>
                <w:lang w:eastAsia="fi-FI"/>
              </w:rPr>
            </w:pPr>
            <w:r w:rsidRPr="00EF5447">
              <w:rPr>
                <w:lang w:eastAsia="fi-FI"/>
              </w:rPr>
              <w:t>DC_1A_n5A</w:t>
            </w:r>
          </w:p>
          <w:p w14:paraId="65570F28" w14:textId="77777777" w:rsidR="00EB5764" w:rsidRPr="00EF5447" w:rsidRDefault="00EB5764" w:rsidP="00F24953">
            <w:pPr>
              <w:pStyle w:val="TAC"/>
              <w:rPr>
                <w:lang w:eastAsia="fi-FI"/>
              </w:rPr>
            </w:pPr>
            <w:r w:rsidRPr="00EF5447">
              <w:rPr>
                <w:lang w:eastAsia="fi-FI"/>
              </w:rPr>
              <w:t>DC_7A_n5A</w:t>
            </w:r>
          </w:p>
          <w:p w14:paraId="57ED5EA0" w14:textId="77777777" w:rsidR="00EB5764" w:rsidRPr="00EF5447" w:rsidRDefault="00EB5764" w:rsidP="00F24953">
            <w:pPr>
              <w:pStyle w:val="TAC"/>
              <w:rPr>
                <w:noProof/>
                <w:kern w:val="2"/>
                <w:lang w:eastAsia="zh-CN"/>
              </w:rPr>
            </w:pPr>
            <w:r w:rsidRPr="00EF5447">
              <w:rPr>
                <w:lang w:eastAsia="fi-FI"/>
              </w:rPr>
              <w:t>DC_7C_n5A</w:t>
            </w:r>
          </w:p>
        </w:tc>
      </w:tr>
      <w:tr w:rsidR="00EB5764" w:rsidRPr="00EF5447" w14:paraId="0F9FAAE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5B2B5D" w14:textId="77777777" w:rsidR="00EB5764" w:rsidRPr="00EF5447" w:rsidRDefault="00EB5764" w:rsidP="00F24953">
            <w:pPr>
              <w:pStyle w:val="TAC"/>
              <w:rPr>
                <w:lang w:eastAsia="ja-JP"/>
              </w:rPr>
            </w:pPr>
            <w:r w:rsidRPr="00EF5447">
              <w:rPr>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539B7091" w14:textId="77777777" w:rsidR="00EB5764" w:rsidRPr="00EF5447" w:rsidRDefault="00EB5764" w:rsidP="00F24953">
            <w:pPr>
              <w:pStyle w:val="TAC"/>
              <w:rPr>
                <w:lang w:eastAsia="fi-FI"/>
              </w:rPr>
            </w:pPr>
            <w:r w:rsidRPr="00EF5447">
              <w:rPr>
                <w:lang w:eastAsia="fi-FI"/>
              </w:rPr>
              <w:t>DC_1A_n7A</w:t>
            </w:r>
          </w:p>
          <w:p w14:paraId="0D3A4617" w14:textId="77777777" w:rsidR="00EB5764" w:rsidRPr="00EF5447" w:rsidRDefault="00EB5764" w:rsidP="00F24953">
            <w:pPr>
              <w:pStyle w:val="TAC"/>
              <w:rPr>
                <w:lang w:eastAsia="fi-FI"/>
              </w:rPr>
            </w:pPr>
            <w:r w:rsidRPr="00EF5447">
              <w:rPr>
                <w:lang w:eastAsia="fi-FI"/>
              </w:rPr>
              <w:t>DC_7A_n7A</w:t>
            </w:r>
            <w:r w:rsidRPr="00EF5447">
              <w:rPr>
                <w:vertAlign w:val="superscript"/>
                <w:lang w:eastAsia="fi-FI"/>
              </w:rPr>
              <w:t>2</w:t>
            </w:r>
          </w:p>
        </w:tc>
      </w:tr>
      <w:tr w:rsidR="00EB5764" w:rsidRPr="00EF5447" w14:paraId="6CBCB01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6C7C37" w14:textId="77777777" w:rsidR="00EB5764" w:rsidRPr="00EF5447" w:rsidRDefault="00EB5764" w:rsidP="00F24953">
            <w:pPr>
              <w:pStyle w:val="TAC"/>
              <w:rPr>
                <w:lang w:eastAsia="ja-JP"/>
              </w:rPr>
            </w:pPr>
            <w:r w:rsidRPr="00EF5447">
              <w:rPr>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0BE64671" w14:textId="77777777" w:rsidR="00EB5764" w:rsidRPr="00EF5447" w:rsidRDefault="00EB5764" w:rsidP="00F24953">
            <w:pPr>
              <w:pStyle w:val="TAC"/>
              <w:rPr>
                <w:lang w:eastAsia="fi-FI"/>
              </w:rPr>
            </w:pPr>
            <w:r w:rsidRPr="00EF5447">
              <w:rPr>
                <w:lang w:eastAsia="fi-FI"/>
              </w:rPr>
              <w:t>DC_1A_n7A</w:t>
            </w:r>
          </w:p>
          <w:p w14:paraId="1C29054A" w14:textId="77777777" w:rsidR="00EB5764" w:rsidRPr="00EF5447" w:rsidRDefault="00EB5764" w:rsidP="00F24953">
            <w:pPr>
              <w:pStyle w:val="TAC"/>
              <w:rPr>
                <w:lang w:eastAsia="fi-FI"/>
              </w:rPr>
            </w:pPr>
            <w:r w:rsidRPr="00EF5447">
              <w:rPr>
                <w:lang w:eastAsia="fi-FI"/>
              </w:rPr>
              <w:t>DC_7A_n7A</w:t>
            </w:r>
            <w:r w:rsidRPr="00EF5447">
              <w:rPr>
                <w:vertAlign w:val="superscript"/>
                <w:lang w:eastAsia="fi-FI"/>
              </w:rPr>
              <w:t>2</w:t>
            </w:r>
          </w:p>
        </w:tc>
      </w:tr>
      <w:tr w:rsidR="00EB5764" w:rsidRPr="00EF5447" w14:paraId="1CA09C1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BD2646" w14:textId="77777777" w:rsidR="00EB5764" w:rsidRPr="00EF5447" w:rsidRDefault="00EB5764" w:rsidP="00F24953">
            <w:pPr>
              <w:pStyle w:val="TAC"/>
              <w:rPr>
                <w:lang w:eastAsia="ja-JP"/>
              </w:rPr>
            </w:pPr>
            <w:r w:rsidRPr="00EF5447">
              <w:rPr>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7C7207E5" w14:textId="77777777" w:rsidR="00EB5764" w:rsidRPr="00EF5447" w:rsidRDefault="00EB5764" w:rsidP="00F24953">
            <w:pPr>
              <w:pStyle w:val="TAC"/>
              <w:rPr>
                <w:lang w:eastAsia="ja-JP"/>
              </w:rPr>
            </w:pPr>
            <w:r w:rsidRPr="00EF5447">
              <w:rPr>
                <w:lang w:eastAsia="fi-FI"/>
              </w:rPr>
              <w:t>DC_1A_</w:t>
            </w:r>
            <w:r w:rsidRPr="00EF5447">
              <w:rPr>
                <w:lang w:eastAsia="ja-JP"/>
              </w:rPr>
              <w:t>n8A</w:t>
            </w:r>
          </w:p>
          <w:p w14:paraId="3DA5CC6F" w14:textId="77777777" w:rsidR="00EB5764" w:rsidRPr="00EF5447" w:rsidRDefault="00EB5764" w:rsidP="00F24953">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EB5764" w:rsidRPr="00EF5447" w14:paraId="792D0C8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8FCE34" w14:textId="77777777" w:rsidR="00EB5764" w:rsidRPr="00EF5447" w:rsidRDefault="00EB5764" w:rsidP="00F24953">
            <w:pPr>
              <w:pStyle w:val="TAC"/>
              <w:rPr>
                <w:noProof/>
                <w:lang w:eastAsia="zh-CN"/>
              </w:rPr>
            </w:pPr>
            <w:r w:rsidRPr="00EF5447">
              <w:rPr>
                <w:noProof/>
                <w:lang w:eastAsia="zh-CN"/>
              </w:rPr>
              <w:t>DC_1A-7A_n28A</w:t>
            </w:r>
            <w:r w:rsidRPr="00EF5447">
              <w:rPr>
                <w:noProof/>
                <w:vertAlign w:val="superscript"/>
                <w:lang w:eastAsia="zh-CN"/>
              </w:rPr>
              <w:t>5</w:t>
            </w:r>
          </w:p>
          <w:p w14:paraId="1FE68A2B" w14:textId="77777777" w:rsidR="00EB5764" w:rsidRPr="00EF5447" w:rsidRDefault="00EB5764" w:rsidP="00F24953">
            <w:pPr>
              <w:pStyle w:val="TAC"/>
              <w:rPr>
                <w:noProof/>
                <w:lang w:eastAsia="zh-CN"/>
              </w:rPr>
            </w:pPr>
            <w:r w:rsidRPr="00EF5447">
              <w:rPr>
                <w:noProof/>
              </w:rPr>
              <w:t>DC_1A-7C_n28A</w:t>
            </w:r>
          </w:p>
        </w:tc>
        <w:tc>
          <w:tcPr>
            <w:tcW w:w="5964" w:type="dxa"/>
            <w:tcBorders>
              <w:top w:val="single" w:sz="4" w:space="0" w:color="auto"/>
              <w:left w:val="single" w:sz="4" w:space="0" w:color="auto"/>
              <w:bottom w:val="single" w:sz="4" w:space="0" w:color="auto"/>
              <w:right w:val="single" w:sz="4" w:space="0" w:color="auto"/>
            </w:tcBorders>
            <w:hideMark/>
          </w:tcPr>
          <w:p w14:paraId="6A4F4EF6" w14:textId="77777777" w:rsidR="00EB5764" w:rsidRPr="00EF5447" w:rsidRDefault="00EB5764" w:rsidP="00F24953">
            <w:pPr>
              <w:pStyle w:val="TAC"/>
              <w:rPr>
                <w:noProof/>
                <w:lang w:eastAsia="zh-CN"/>
              </w:rPr>
            </w:pPr>
            <w:r w:rsidRPr="00EF5447">
              <w:rPr>
                <w:noProof/>
                <w:lang w:eastAsia="zh-CN"/>
              </w:rPr>
              <w:t>DC_1A_n28A</w:t>
            </w:r>
          </w:p>
          <w:p w14:paraId="7F952E2C" w14:textId="77777777" w:rsidR="00EB5764" w:rsidRPr="00EF5447" w:rsidRDefault="00EB5764" w:rsidP="00F24953">
            <w:pPr>
              <w:pStyle w:val="TAC"/>
              <w:rPr>
                <w:noProof/>
                <w:lang w:eastAsia="zh-CN"/>
              </w:rPr>
            </w:pPr>
            <w:r w:rsidRPr="00EF5447">
              <w:rPr>
                <w:noProof/>
                <w:lang w:eastAsia="zh-CN"/>
              </w:rPr>
              <w:t>DC_7A_n28A</w:t>
            </w:r>
          </w:p>
          <w:p w14:paraId="19194306" w14:textId="77777777" w:rsidR="00EB5764" w:rsidRPr="00EF5447" w:rsidRDefault="00EB5764" w:rsidP="00F24953">
            <w:pPr>
              <w:pStyle w:val="TAC"/>
              <w:rPr>
                <w:noProof/>
                <w:lang w:eastAsia="zh-CN"/>
              </w:rPr>
            </w:pPr>
            <w:r w:rsidRPr="00EF5447">
              <w:rPr>
                <w:noProof/>
              </w:rPr>
              <w:t>DC_7C_n28A</w:t>
            </w:r>
          </w:p>
        </w:tc>
      </w:tr>
      <w:tr w:rsidR="00EB5764" w:rsidRPr="00EF5447" w14:paraId="4A1E28E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467E98" w14:textId="77777777" w:rsidR="00EB5764" w:rsidRPr="00EF5447" w:rsidRDefault="00EB5764" w:rsidP="00F24953">
            <w:pPr>
              <w:pStyle w:val="TAC"/>
              <w:rPr>
                <w:noProof/>
                <w:lang w:eastAsia="zh-CN"/>
              </w:rPr>
            </w:pPr>
            <w:r>
              <w:rPr>
                <w:noProof/>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3B736842" w14:textId="77777777" w:rsidR="00EB5764" w:rsidRPr="00D06F04" w:rsidRDefault="00EB5764" w:rsidP="00F24953">
            <w:pPr>
              <w:pStyle w:val="TAC"/>
              <w:rPr>
                <w:noProof/>
                <w:lang w:eastAsia="zh-CN"/>
              </w:rPr>
            </w:pPr>
            <w:r w:rsidRPr="00D06F04">
              <w:rPr>
                <w:noProof/>
                <w:lang w:eastAsia="zh-CN"/>
              </w:rPr>
              <w:t>DC_1A_n28A</w:t>
            </w:r>
          </w:p>
          <w:p w14:paraId="55737A0D" w14:textId="77777777" w:rsidR="00EB5764" w:rsidRPr="00EF5447" w:rsidRDefault="00EB5764" w:rsidP="00F24953">
            <w:pPr>
              <w:pStyle w:val="TAC"/>
              <w:rPr>
                <w:noProof/>
                <w:lang w:eastAsia="zh-CN"/>
              </w:rPr>
            </w:pPr>
            <w:r w:rsidRPr="00D06F04">
              <w:rPr>
                <w:noProof/>
                <w:lang w:eastAsia="zh-CN"/>
              </w:rPr>
              <w:t>DC_7A_n28A</w:t>
            </w:r>
          </w:p>
        </w:tc>
      </w:tr>
      <w:tr w:rsidR="00EB5764" w14:paraId="0877906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13FA24" w14:textId="77777777" w:rsidR="00EB5764" w:rsidRDefault="00EB5764" w:rsidP="00F24953">
            <w:pPr>
              <w:pStyle w:val="TAC"/>
              <w:rPr>
                <w:noProof/>
                <w:lang w:eastAsia="zh-CN"/>
              </w:rPr>
            </w:pPr>
            <w:r>
              <w:rPr>
                <w:rFonts w:cs="Arial"/>
                <w:kern w:val="2"/>
                <w:lang w:eastAsia="zh-CN"/>
              </w:rPr>
              <w:t>DC_1A-7A_n38A</w:t>
            </w:r>
            <w:r>
              <w:rPr>
                <w:rFonts w:cs="Arial"/>
                <w:kern w:val="2"/>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536FF0D9" w14:textId="77777777" w:rsidR="00EB5764" w:rsidRDefault="00EB5764" w:rsidP="00F24953">
            <w:pPr>
              <w:pStyle w:val="TAC"/>
              <w:rPr>
                <w:noProof/>
                <w:lang w:eastAsia="zh-CN"/>
              </w:rPr>
            </w:pPr>
            <w:r>
              <w:t>N/A</w:t>
            </w:r>
          </w:p>
        </w:tc>
      </w:tr>
      <w:tr w:rsidR="00EB5764" w:rsidRPr="00EF5447" w14:paraId="7CD164C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EB622F" w14:textId="77777777" w:rsidR="00EB5764" w:rsidRPr="00EF5447" w:rsidRDefault="00EB5764" w:rsidP="00F24953">
            <w:pPr>
              <w:pStyle w:val="TAC"/>
              <w:rPr>
                <w:noProof/>
                <w:lang w:eastAsia="zh-CN"/>
              </w:rPr>
            </w:pPr>
            <w:r w:rsidRPr="00EF5447">
              <w:t>DC_1A-7A_n40A</w:t>
            </w:r>
          </w:p>
        </w:tc>
        <w:tc>
          <w:tcPr>
            <w:tcW w:w="5964" w:type="dxa"/>
            <w:tcBorders>
              <w:top w:val="single" w:sz="4" w:space="0" w:color="auto"/>
              <w:left w:val="single" w:sz="4" w:space="0" w:color="auto"/>
              <w:bottom w:val="single" w:sz="4" w:space="0" w:color="auto"/>
              <w:right w:val="single" w:sz="4" w:space="0" w:color="auto"/>
            </w:tcBorders>
            <w:hideMark/>
          </w:tcPr>
          <w:p w14:paraId="7A2289B3" w14:textId="77777777" w:rsidR="00EB5764" w:rsidRPr="00EF5447" w:rsidRDefault="00EB5764" w:rsidP="00F24953">
            <w:pPr>
              <w:pStyle w:val="TAC"/>
              <w:rPr>
                <w:lang w:eastAsia="fr-FR"/>
              </w:rPr>
            </w:pPr>
            <w:r w:rsidRPr="00EF5447">
              <w:t>DC_1A_n40A</w:t>
            </w:r>
          </w:p>
          <w:p w14:paraId="1A099622" w14:textId="77777777" w:rsidR="00EB5764" w:rsidRPr="00EF5447" w:rsidRDefault="00EB5764" w:rsidP="00F24953">
            <w:pPr>
              <w:pStyle w:val="TAC"/>
              <w:rPr>
                <w:noProof/>
                <w:lang w:eastAsia="zh-CN"/>
              </w:rPr>
            </w:pPr>
            <w:r w:rsidRPr="00EF5447">
              <w:t>DC_7A_n40A</w:t>
            </w:r>
          </w:p>
        </w:tc>
      </w:tr>
      <w:tr w:rsidR="00EB5764" w14:paraId="6F21916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14ED22" w14:textId="77777777" w:rsidR="00EB5764" w:rsidRDefault="00EB5764" w:rsidP="00F24953">
            <w:pPr>
              <w:pStyle w:val="TAC"/>
            </w:pPr>
            <w:r>
              <w:rPr>
                <w:rFonts w:eastAsia="Yu Mincho"/>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25D9F11E" w14:textId="77777777" w:rsidR="00EB5764" w:rsidRDefault="00EB5764" w:rsidP="00F24953">
            <w:pPr>
              <w:pStyle w:val="TAC"/>
            </w:pPr>
            <w:r>
              <w:t>DC_1A_n77A</w:t>
            </w:r>
          </w:p>
          <w:p w14:paraId="3503D57B" w14:textId="77777777" w:rsidR="00EB5764" w:rsidRDefault="00EB5764" w:rsidP="00F24953">
            <w:pPr>
              <w:pStyle w:val="TAC"/>
            </w:pPr>
            <w:r>
              <w:t>DC_7A_n77A</w:t>
            </w:r>
          </w:p>
        </w:tc>
      </w:tr>
      <w:tr w:rsidR="00EB5764" w14:paraId="13789A2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D3B4FE" w14:textId="77777777" w:rsidR="00EB5764" w:rsidRDefault="00EB5764" w:rsidP="00F24953">
            <w:pPr>
              <w:pStyle w:val="TAC"/>
            </w:pPr>
            <w:r>
              <w:rPr>
                <w:rFonts w:eastAsia="Malgun Gothic" w:hint="eastAsia"/>
                <w:lang w:eastAsia="ko-KR"/>
              </w:rPr>
              <w:t>DC_1A-7A_n77(2A)</w:t>
            </w:r>
          </w:p>
        </w:tc>
        <w:tc>
          <w:tcPr>
            <w:tcW w:w="5964" w:type="dxa"/>
            <w:tcBorders>
              <w:top w:val="single" w:sz="4" w:space="0" w:color="auto"/>
              <w:left w:val="single" w:sz="4" w:space="0" w:color="auto"/>
              <w:bottom w:val="single" w:sz="4" w:space="0" w:color="auto"/>
              <w:right w:val="single" w:sz="4" w:space="0" w:color="auto"/>
            </w:tcBorders>
            <w:vAlign w:val="center"/>
          </w:tcPr>
          <w:p w14:paraId="55D3644A" w14:textId="77777777" w:rsidR="00EB5764" w:rsidRDefault="00EB5764" w:rsidP="00F24953">
            <w:pPr>
              <w:pStyle w:val="TAC"/>
            </w:pPr>
            <w:r>
              <w:t>DC_1A_n77A</w:t>
            </w:r>
          </w:p>
          <w:p w14:paraId="29BB5A01" w14:textId="77777777" w:rsidR="00EB5764" w:rsidRDefault="00EB5764" w:rsidP="00F24953">
            <w:pPr>
              <w:pStyle w:val="TAC"/>
            </w:pPr>
            <w:r>
              <w:t>DC_7A_n77A</w:t>
            </w:r>
          </w:p>
        </w:tc>
      </w:tr>
      <w:tr w:rsidR="00EB5764" w14:paraId="0662A9C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BE9014" w14:textId="77777777" w:rsidR="00EB5764" w:rsidRDefault="00EB5764" w:rsidP="00F24953">
            <w:pPr>
              <w:pStyle w:val="TAC"/>
            </w:pPr>
            <w:r>
              <w:rPr>
                <w:rFonts w:hint="eastAsia"/>
              </w:rPr>
              <w:t>DC_1A-7A-7A</w:t>
            </w:r>
            <w:r>
              <w:rPr>
                <w:rFonts w:eastAsia="Malgun Gothic"/>
                <w:lang w:eastAsia="ko-KR"/>
              </w:rPr>
              <w:t>_</w:t>
            </w:r>
            <w:r>
              <w:rPr>
                <w:rFonts w:hint="eastAsia"/>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6DAA14CC" w14:textId="77777777" w:rsidR="00EB5764" w:rsidRDefault="00EB5764" w:rsidP="00F24953">
            <w:pPr>
              <w:pStyle w:val="TAC"/>
            </w:pPr>
            <w:r>
              <w:t>DC_1A_n77A</w:t>
            </w:r>
          </w:p>
          <w:p w14:paraId="30ECC587" w14:textId="77777777" w:rsidR="00EB5764" w:rsidRDefault="00EB5764" w:rsidP="00F24953">
            <w:pPr>
              <w:pStyle w:val="TAC"/>
            </w:pPr>
            <w:r>
              <w:t>DC_7A_n77A</w:t>
            </w:r>
          </w:p>
        </w:tc>
      </w:tr>
      <w:tr w:rsidR="00EB5764" w14:paraId="3D87696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181A0D" w14:textId="77777777" w:rsidR="00EB5764" w:rsidRDefault="00EB5764" w:rsidP="00F24953">
            <w:pPr>
              <w:pStyle w:val="TAC"/>
            </w:pPr>
            <w:r>
              <w:rPr>
                <w:rFonts w:hint="eastAsia"/>
              </w:rPr>
              <w:t>DC_1A-7A-7A</w:t>
            </w:r>
            <w:r>
              <w:rPr>
                <w:rFonts w:eastAsia="Malgun Gothic"/>
                <w:lang w:eastAsia="ko-KR"/>
              </w:rPr>
              <w:t>_</w:t>
            </w:r>
            <w:r>
              <w:rPr>
                <w:rFonts w:hint="eastAsia"/>
              </w:rPr>
              <w:t>n77(2A)</w:t>
            </w:r>
          </w:p>
        </w:tc>
        <w:tc>
          <w:tcPr>
            <w:tcW w:w="5964" w:type="dxa"/>
            <w:tcBorders>
              <w:top w:val="single" w:sz="4" w:space="0" w:color="auto"/>
              <w:left w:val="single" w:sz="4" w:space="0" w:color="auto"/>
              <w:bottom w:val="single" w:sz="4" w:space="0" w:color="auto"/>
              <w:right w:val="single" w:sz="4" w:space="0" w:color="auto"/>
            </w:tcBorders>
            <w:vAlign w:val="center"/>
          </w:tcPr>
          <w:p w14:paraId="41AC27A2" w14:textId="77777777" w:rsidR="00EB5764" w:rsidRDefault="00EB5764" w:rsidP="00F24953">
            <w:pPr>
              <w:pStyle w:val="TAC"/>
            </w:pPr>
            <w:r>
              <w:t>DC_1A_n77A</w:t>
            </w:r>
          </w:p>
          <w:p w14:paraId="04795390" w14:textId="77777777" w:rsidR="00EB5764" w:rsidRDefault="00EB5764" w:rsidP="00F24953">
            <w:pPr>
              <w:pStyle w:val="TAC"/>
            </w:pPr>
            <w:r>
              <w:t>DC_7A_n77A</w:t>
            </w:r>
          </w:p>
        </w:tc>
      </w:tr>
      <w:tr w:rsidR="00EB5764" w:rsidRPr="00EF5447" w14:paraId="53D3F78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E3165F" w14:textId="77777777" w:rsidR="00EB5764" w:rsidRPr="00EF5447" w:rsidRDefault="00EB5764" w:rsidP="00F24953">
            <w:pPr>
              <w:pStyle w:val="TAC"/>
              <w:rPr>
                <w:noProof/>
                <w:lang w:eastAsia="zh-CN"/>
              </w:rPr>
            </w:pPr>
            <w:r w:rsidRPr="00EF5447">
              <w:rPr>
                <w:noProof/>
                <w:lang w:eastAsia="zh-CN"/>
              </w:rPr>
              <w:t>DC_1A-7A_n78A</w:t>
            </w:r>
            <w:r w:rsidRPr="00EF5447">
              <w:rPr>
                <w:noProof/>
                <w:vertAlign w:val="superscript"/>
                <w:lang w:eastAsia="zh-CN"/>
              </w:rPr>
              <w:t>5</w:t>
            </w:r>
          </w:p>
          <w:p w14:paraId="38DDE359" w14:textId="77777777" w:rsidR="00EB5764" w:rsidRPr="00EF5447" w:rsidRDefault="00EB5764" w:rsidP="00F24953">
            <w:pPr>
              <w:pStyle w:val="TAC"/>
              <w:rPr>
                <w:szCs w:val="18"/>
              </w:rPr>
            </w:pPr>
            <w:r w:rsidRPr="00EF5447">
              <w:rPr>
                <w:szCs w:val="18"/>
              </w:rPr>
              <w:t>DC_1A-7C_n78A</w:t>
            </w:r>
          </w:p>
          <w:p w14:paraId="3367A6F3" w14:textId="77777777" w:rsidR="00EB5764" w:rsidRPr="00EF5447" w:rsidRDefault="00EB5764" w:rsidP="00F24953">
            <w:pPr>
              <w:pStyle w:val="TAC"/>
              <w:rPr>
                <w:noProof/>
                <w:lang w:eastAsia="zh-CN"/>
              </w:rPr>
            </w:pPr>
            <w:r w:rsidRPr="00EF5447">
              <w:rPr>
                <w:noProof/>
                <w:lang w:eastAsia="zh-CN"/>
              </w:rPr>
              <w:t>DC_1A-7A_n78C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7C750C" w14:textId="77777777" w:rsidR="00EB5764" w:rsidRPr="00EF5447" w:rsidRDefault="00EB5764" w:rsidP="00F24953">
            <w:pPr>
              <w:pStyle w:val="TAC"/>
              <w:rPr>
                <w:noProof/>
                <w:lang w:eastAsia="zh-CN"/>
              </w:rPr>
            </w:pPr>
            <w:r w:rsidRPr="00EF5447">
              <w:rPr>
                <w:noProof/>
                <w:lang w:eastAsia="zh-CN"/>
              </w:rPr>
              <w:t>DC_1A_n78A</w:t>
            </w:r>
          </w:p>
          <w:p w14:paraId="03A30CC1" w14:textId="77777777" w:rsidR="00EB5764" w:rsidRPr="00EF5447" w:rsidRDefault="00EB5764" w:rsidP="00F24953">
            <w:pPr>
              <w:pStyle w:val="TAC"/>
              <w:rPr>
                <w:noProof/>
                <w:lang w:eastAsia="zh-CN"/>
              </w:rPr>
            </w:pPr>
            <w:r w:rsidRPr="00EF5447">
              <w:rPr>
                <w:noProof/>
                <w:lang w:eastAsia="zh-CN"/>
              </w:rPr>
              <w:t>DC_7A_n78A</w:t>
            </w:r>
          </w:p>
          <w:p w14:paraId="212CEEDA" w14:textId="77777777" w:rsidR="00EB5764" w:rsidRPr="00EF5447" w:rsidRDefault="00EB5764" w:rsidP="00F24953">
            <w:pPr>
              <w:pStyle w:val="TAC"/>
              <w:rPr>
                <w:noProof/>
                <w:lang w:eastAsia="zh-CN"/>
              </w:rPr>
            </w:pPr>
            <w:r w:rsidRPr="00EF5447">
              <w:rPr>
                <w:noProof/>
                <w:lang w:eastAsia="zh-CN"/>
              </w:rPr>
              <w:t>DC_7C_n78A</w:t>
            </w:r>
          </w:p>
        </w:tc>
      </w:tr>
      <w:tr w:rsidR="00EB5764" w:rsidRPr="00EF5447" w14:paraId="165B94D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CB4006" w14:textId="77777777" w:rsidR="00EB5764" w:rsidRPr="00EF5447" w:rsidRDefault="00EB5764" w:rsidP="00F24953">
            <w:pPr>
              <w:pStyle w:val="TAC"/>
              <w:rPr>
                <w:noProof/>
                <w:lang w:eastAsia="zh-CN"/>
              </w:rPr>
            </w:pPr>
            <w:r w:rsidRPr="00EF5447">
              <w:rPr>
                <w:noProof/>
                <w:lang w:eastAsia="zh-CN"/>
              </w:rPr>
              <w:t>DC_1A-7A_n78(2A)</w:t>
            </w:r>
            <w:r w:rsidRPr="00EF5447">
              <w:rPr>
                <w:noProof/>
                <w:vertAlign w:val="superscript"/>
                <w:lang w:eastAsia="zh-CN"/>
              </w:rPr>
              <w:t>5</w:t>
            </w:r>
          </w:p>
          <w:p w14:paraId="6163DB14" w14:textId="77777777" w:rsidR="00EB5764" w:rsidRPr="00EF5447" w:rsidRDefault="00EB5764" w:rsidP="00F24953">
            <w:pPr>
              <w:pStyle w:val="TAC"/>
              <w:rPr>
                <w:noProof/>
                <w:lang w:eastAsia="zh-CN"/>
              </w:rPr>
            </w:pPr>
            <w:r w:rsidRPr="00EF5447">
              <w:rPr>
                <w:szCs w:val="18"/>
              </w:rPr>
              <w:t>DC_1A-7C_n78(2A)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D8713F" w14:textId="77777777" w:rsidR="00EB5764" w:rsidRPr="00EF5447" w:rsidRDefault="00EB5764" w:rsidP="00F24953">
            <w:pPr>
              <w:pStyle w:val="TAC"/>
              <w:rPr>
                <w:noProof/>
                <w:lang w:eastAsia="zh-CN"/>
              </w:rPr>
            </w:pPr>
            <w:r w:rsidRPr="00EF5447">
              <w:rPr>
                <w:noProof/>
                <w:lang w:eastAsia="zh-CN"/>
              </w:rPr>
              <w:t>DC_1A_n78A</w:t>
            </w:r>
          </w:p>
          <w:p w14:paraId="607D55B3" w14:textId="77777777" w:rsidR="00EB5764" w:rsidRPr="00EF5447" w:rsidRDefault="00EB5764" w:rsidP="00F24953">
            <w:pPr>
              <w:pStyle w:val="TAC"/>
              <w:rPr>
                <w:noProof/>
                <w:lang w:eastAsia="zh-CN"/>
              </w:rPr>
            </w:pPr>
            <w:r w:rsidRPr="00EF5447">
              <w:rPr>
                <w:noProof/>
                <w:lang w:eastAsia="zh-CN"/>
              </w:rPr>
              <w:t>DC_7A_n78A</w:t>
            </w:r>
          </w:p>
          <w:p w14:paraId="434DAFBC" w14:textId="77777777" w:rsidR="00EB5764" w:rsidRPr="00EF5447" w:rsidRDefault="00EB5764" w:rsidP="00F24953">
            <w:pPr>
              <w:pStyle w:val="TAC"/>
              <w:rPr>
                <w:noProof/>
                <w:lang w:eastAsia="zh-CN"/>
              </w:rPr>
            </w:pPr>
            <w:r w:rsidRPr="00EF5447">
              <w:rPr>
                <w:noProof/>
                <w:lang w:eastAsia="zh-CN"/>
              </w:rPr>
              <w:t>DC_7C_n78A</w:t>
            </w:r>
          </w:p>
        </w:tc>
      </w:tr>
      <w:tr w:rsidR="00EB5764" w:rsidRPr="00EF5447" w14:paraId="2EA388E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6ACCC2" w14:textId="77777777" w:rsidR="00EB5764" w:rsidRDefault="00EB5764" w:rsidP="00F24953">
            <w:pPr>
              <w:pStyle w:val="TAC"/>
              <w:rPr>
                <w:noProof/>
                <w:vertAlign w:val="superscript"/>
                <w:lang w:eastAsia="zh-CN"/>
              </w:rPr>
            </w:pPr>
            <w:r w:rsidRPr="00EF5447">
              <w:rPr>
                <w:noProof/>
                <w:lang w:eastAsia="zh-CN"/>
              </w:rPr>
              <w:t>DC_1A-7A-7A_n78A</w:t>
            </w:r>
            <w:r w:rsidRPr="00EF5447">
              <w:rPr>
                <w:noProof/>
                <w:vertAlign w:val="superscript"/>
                <w:lang w:eastAsia="zh-CN"/>
              </w:rPr>
              <w:t xml:space="preserve">5 </w:t>
            </w:r>
          </w:p>
          <w:p w14:paraId="663E0C96" w14:textId="77777777" w:rsidR="00EB5764" w:rsidRPr="00EF5447" w:rsidRDefault="00EB5764" w:rsidP="00F24953">
            <w:pPr>
              <w:pStyle w:val="TAC"/>
              <w:rPr>
                <w:noProof/>
                <w:lang w:eastAsia="zh-CN"/>
              </w:rPr>
            </w:pPr>
            <w:r w:rsidRPr="00EF5447">
              <w:rPr>
                <w:noProof/>
                <w:lang w:eastAsia="zh-CN"/>
              </w:rPr>
              <w:t>DC_1A-7A-7A_n78C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75B5B9" w14:textId="77777777" w:rsidR="00EB5764" w:rsidRPr="00EF5447" w:rsidRDefault="00EB5764" w:rsidP="00F24953">
            <w:pPr>
              <w:pStyle w:val="TAC"/>
              <w:rPr>
                <w:noProof/>
                <w:lang w:eastAsia="zh-CN"/>
              </w:rPr>
            </w:pPr>
            <w:r w:rsidRPr="00EF5447">
              <w:rPr>
                <w:noProof/>
                <w:lang w:eastAsia="zh-CN"/>
              </w:rPr>
              <w:t>DC_1A_n78A</w:t>
            </w:r>
          </w:p>
          <w:p w14:paraId="3FC9753D" w14:textId="77777777" w:rsidR="00EB5764" w:rsidRPr="00EF5447" w:rsidRDefault="00EB5764" w:rsidP="00F24953">
            <w:pPr>
              <w:pStyle w:val="TAC"/>
              <w:rPr>
                <w:noProof/>
                <w:lang w:eastAsia="zh-CN"/>
              </w:rPr>
            </w:pPr>
            <w:r w:rsidRPr="00EF5447">
              <w:rPr>
                <w:noProof/>
                <w:lang w:eastAsia="zh-CN"/>
              </w:rPr>
              <w:t>DC_7A_n78A</w:t>
            </w:r>
          </w:p>
        </w:tc>
      </w:tr>
      <w:tr w:rsidR="00EB5764" w:rsidRPr="00EF5447" w14:paraId="46D70A6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C7639A" w14:textId="77777777" w:rsidR="00EB5764" w:rsidRPr="00EF5447" w:rsidRDefault="00EB5764" w:rsidP="00F24953">
            <w:pPr>
              <w:pStyle w:val="TAC"/>
              <w:rPr>
                <w:noProof/>
                <w:lang w:eastAsia="zh-CN"/>
              </w:rPr>
            </w:pPr>
            <w:r>
              <w:rPr>
                <w:noProof/>
                <w:lang w:val="fr-FR" w:eastAsia="zh-CN"/>
              </w:rPr>
              <w:t>DC_1A-7A-7A_n78(2A)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644DD71" w14:textId="77777777" w:rsidR="00EB5764" w:rsidRPr="00D06F04" w:rsidRDefault="00EB5764" w:rsidP="00F24953">
            <w:pPr>
              <w:pStyle w:val="TAC"/>
              <w:rPr>
                <w:noProof/>
                <w:lang w:eastAsia="zh-CN"/>
              </w:rPr>
            </w:pPr>
            <w:r w:rsidRPr="00D06F04">
              <w:rPr>
                <w:noProof/>
                <w:lang w:eastAsia="zh-CN"/>
              </w:rPr>
              <w:t>DC_1A_n78A</w:t>
            </w:r>
          </w:p>
          <w:p w14:paraId="5AF0115D" w14:textId="77777777" w:rsidR="00EB5764" w:rsidRPr="00EF5447" w:rsidRDefault="00EB5764" w:rsidP="00F24953">
            <w:pPr>
              <w:pStyle w:val="TAC"/>
              <w:rPr>
                <w:noProof/>
                <w:lang w:eastAsia="zh-CN"/>
              </w:rPr>
            </w:pPr>
            <w:r w:rsidRPr="00D06F04">
              <w:rPr>
                <w:noProof/>
                <w:lang w:eastAsia="zh-CN"/>
              </w:rPr>
              <w:t>DC_7A_n78A</w:t>
            </w:r>
          </w:p>
        </w:tc>
      </w:tr>
      <w:tr w:rsidR="00EB5764" w:rsidRPr="00EF5447" w14:paraId="39B0DD6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B707A8" w14:textId="77777777" w:rsidR="00EB5764" w:rsidRPr="00EF5447" w:rsidRDefault="00EB5764" w:rsidP="00F24953">
            <w:pPr>
              <w:pStyle w:val="TAC"/>
              <w:rPr>
                <w:noProof/>
                <w:lang w:eastAsia="ko-KR"/>
              </w:rPr>
            </w:pPr>
            <w:r w:rsidRPr="00EF5447">
              <w:rPr>
                <w:noProof/>
                <w:lang w:eastAsia="ko-KR"/>
              </w:rPr>
              <w:t>DC_1A_n7A-n78A</w:t>
            </w:r>
          </w:p>
          <w:p w14:paraId="02AD83A3" w14:textId="77777777" w:rsidR="00EB5764" w:rsidRPr="00EF5447" w:rsidRDefault="00EB5764" w:rsidP="00F24953">
            <w:pPr>
              <w:pStyle w:val="TAC"/>
              <w:rPr>
                <w:noProof/>
                <w:lang w:eastAsia="zh-CN"/>
              </w:rPr>
            </w:pPr>
            <w:r w:rsidRPr="00EF5447">
              <w:rPr>
                <w:noProof/>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559FC241" w14:textId="77777777" w:rsidR="00EB5764" w:rsidRPr="00EF5447" w:rsidRDefault="00EB5764" w:rsidP="00F24953">
            <w:pPr>
              <w:pStyle w:val="TAC"/>
              <w:rPr>
                <w:rFonts w:eastAsia="Malgun Gothic"/>
                <w:lang w:eastAsia="ko-KR"/>
              </w:rPr>
            </w:pPr>
            <w:r w:rsidRPr="00EF5447">
              <w:rPr>
                <w:rFonts w:eastAsia="Malgun Gothic"/>
                <w:lang w:eastAsia="ko-KR"/>
              </w:rPr>
              <w:t>DC_1A_n7A</w:t>
            </w:r>
          </w:p>
          <w:p w14:paraId="6CEC20BD" w14:textId="77777777" w:rsidR="00EB5764" w:rsidRPr="00EF5447" w:rsidRDefault="00EB5764" w:rsidP="00F24953">
            <w:pPr>
              <w:pStyle w:val="TAC"/>
              <w:rPr>
                <w:noProof/>
                <w:lang w:eastAsia="zh-CN"/>
              </w:rPr>
            </w:pPr>
            <w:r w:rsidRPr="00EF5447">
              <w:rPr>
                <w:rFonts w:eastAsia="Malgun Gothic"/>
                <w:lang w:eastAsia="ko-KR"/>
              </w:rPr>
              <w:t>DC_1A_n78A</w:t>
            </w:r>
          </w:p>
        </w:tc>
      </w:tr>
      <w:tr w:rsidR="00EB5764" w:rsidRPr="00EF5447" w14:paraId="093D34C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2BBF05" w14:textId="77777777" w:rsidR="00EB5764" w:rsidRPr="00EF5447" w:rsidRDefault="00EB5764" w:rsidP="00F24953">
            <w:pPr>
              <w:pStyle w:val="TAC"/>
              <w:rPr>
                <w:noProof/>
                <w:lang w:eastAsia="zh-CN"/>
              </w:rPr>
            </w:pPr>
            <w:bookmarkStart w:id="27" w:name="OLE_LINK9"/>
            <w:r w:rsidRPr="00EF5447">
              <w:t>DC_1A-8</w:t>
            </w:r>
            <w:r w:rsidRPr="00EF5447">
              <w:rPr>
                <w:rFonts w:eastAsia="Malgun Gothic"/>
              </w:rPr>
              <w:t>A_</w:t>
            </w:r>
            <w:r w:rsidRPr="00EF5447">
              <w:t>n3A</w:t>
            </w:r>
            <w:bookmarkEnd w:id="27"/>
          </w:p>
        </w:tc>
        <w:tc>
          <w:tcPr>
            <w:tcW w:w="5964" w:type="dxa"/>
            <w:tcBorders>
              <w:top w:val="single" w:sz="4" w:space="0" w:color="auto"/>
              <w:left w:val="single" w:sz="4" w:space="0" w:color="auto"/>
              <w:bottom w:val="single" w:sz="4" w:space="0" w:color="auto"/>
              <w:right w:val="single" w:sz="4" w:space="0" w:color="auto"/>
            </w:tcBorders>
            <w:hideMark/>
          </w:tcPr>
          <w:p w14:paraId="164BF88A" w14:textId="77777777" w:rsidR="00EB5764" w:rsidRPr="00EF5447" w:rsidRDefault="00EB5764" w:rsidP="00F24953">
            <w:pPr>
              <w:pStyle w:val="TAC"/>
            </w:pPr>
            <w:r w:rsidRPr="00EF5447">
              <w:t>DC_1A_n3A</w:t>
            </w:r>
          </w:p>
          <w:p w14:paraId="7B8A71D0" w14:textId="77777777" w:rsidR="00EB5764" w:rsidRPr="00EF5447" w:rsidRDefault="00EB5764" w:rsidP="00F24953">
            <w:pPr>
              <w:pStyle w:val="TAC"/>
              <w:rPr>
                <w:noProof/>
                <w:lang w:eastAsia="zh-CN"/>
              </w:rPr>
            </w:pPr>
            <w:r w:rsidRPr="00EF5447">
              <w:t>DC_8A_n3A</w:t>
            </w:r>
          </w:p>
        </w:tc>
      </w:tr>
      <w:tr w:rsidR="00EB5764" w:rsidRPr="00EF5447" w14:paraId="4EF28C9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1F2FE2" w14:textId="77777777" w:rsidR="00EB5764" w:rsidRPr="00EF5447" w:rsidRDefault="00EB5764" w:rsidP="00F24953">
            <w:pPr>
              <w:pStyle w:val="TAC"/>
              <w:rPr>
                <w:noProof/>
                <w:lang w:eastAsia="zh-CN"/>
              </w:rPr>
            </w:pPr>
            <w:r w:rsidRPr="00EF5447">
              <w:t>DC_1A-8</w:t>
            </w:r>
            <w:r w:rsidRPr="00EF5447">
              <w:rPr>
                <w:rFonts w:eastAsia="Malgun Gothic"/>
              </w:rPr>
              <w:t>A_</w:t>
            </w:r>
            <w:r w:rsidRPr="00EF5447">
              <w:t>n28A</w:t>
            </w:r>
          </w:p>
        </w:tc>
        <w:tc>
          <w:tcPr>
            <w:tcW w:w="5964" w:type="dxa"/>
            <w:tcBorders>
              <w:top w:val="single" w:sz="4" w:space="0" w:color="auto"/>
              <w:left w:val="single" w:sz="4" w:space="0" w:color="auto"/>
              <w:bottom w:val="single" w:sz="4" w:space="0" w:color="auto"/>
              <w:right w:val="single" w:sz="4" w:space="0" w:color="auto"/>
            </w:tcBorders>
            <w:hideMark/>
          </w:tcPr>
          <w:p w14:paraId="237CA64D" w14:textId="77777777" w:rsidR="00EB5764" w:rsidRPr="00EF5447" w:rsidRDefault="00EB5764" w:rsidP="00F24953">
            <w:pPr>
              <w:pStyle w:val="TAC"/>
            </w:pPr>
            <w:r w:rsidRPr="00EF5447">
              <w:t>DC_1A_n28A</w:t>
            </w:r>
          </w:p>
          <w:p w14:paraId="0004B078" w14:textId="77777777" w:rsidR="00EB5764" w:rsidRPr="00EF5447" w:rsidRDefault="00EB5764" w:rsidP="00F24953">
            <w:pPr>
              <w:pStyle w:val="TAC"/>
              <w:rPr>
                <w:noProof/>
                <w:lang w:eastAsia="zh-CN"/>
              </w:rPr>
            </w:pPr>
            <w:r w:rsidRPr="00EF5447">
              <w:t>DC_8A_n28A</w:t>
            </w:r>
          </w:p>
        </w:tc>
      </w:tr>
      <w:tr w:rsidR="00EB5764" w:rsidRPr="00EF5447" w14:paraId="195B240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074728" w14:textId="77777777" w:rsidR="00EB5764" w:rsidRPr="00EF5447" w:rsidRDefault="00EB5764" w:rsidP="00F24953">
            <w:pPr>
              <w:pStyle w:val="TAC"/>
            </w:pPr>
            <w:r w:rsidRPr="00EF5447">
              <w:rPr>
                <w:rFonts w:eastAsia="MS Mincho" w:cs="Arial"/>
                <w:bCs/>
              </w:rPr>
              <w:lastRenderedPageBreak/>
              <w:t>DC_1A_n8A-n40A</w:t>
            </w:r>
          </w:p>
        </w:tc>
        <w:tc>
          <w:tcPr>
            <w:tcW w:w="5964" w:type="dxa"/>
            <w:tcBorders>
              <w:top w:val="single" w:sz="4" w:space="0" w:color="auto"/>
              <w:left w:val="single" w:sz="4" w:space="0" w:color="auto"/>
              <w:bottom w:val="single" w:sz="4" w:space="0" w:color="auto"/>
              <w:right w:val="single" w:sz="4" w:space="0" w:color="auto"/>
            </w:tcBorders>
          </w:tcPr>
          <w:p w14:paraId="14419EE1" w14:textId="77777777" w:rsidR="00EB5764" w:rsidRPr="00EF5447" w:rsidRDefault="00EB5764" w:rsidP="00F24953">
            <w:pPr>
              <w:pStyle w:val="TAC"/>
            </w:pPr>
            <w:r w:rsidRPr="00EF5447">
              <w:t>DC_1A_n8A</w:t>
            </w:r>
          </w:p>
          <w:p w14:paraId="3478CCF2" w14:textId="77777777" w:rsidR="00EB5764" w:rsidRPr="00EF5447" w:rsidRDefault="00EB5764" w:rsidP="00F24953">
            <w:pPr>
              <w:pStyle w:val="TAC"/>
            </w:pPr>
            <w:r w:rsidRPr="00EF5447">
              <w:t>DC_1A_n40A</w:t>
            </w:r>
          </w:p>
        </w:tc>
      </w:tr>
      <w:tr w:rsidR="00EB5764" w:rsidRPr="00EF5447" w14:paraId="3677234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81D84A" w14:textId="77777777" w:rsidR="00EB5764" w:rsidRPr="00EF5447" w:rsidRDefault="00EB5764" w:rsidP="00F24953">
            <w:pPr>
              <w:pStyle w:val="TAC"/>
              <w:rPr>
                <w:noProof/>
                <w:lang w:eastAsia="zh-CN"/>
              </w:rPr>
            </w:pPr>
            <w:r w:rsidRPr="00EF5447">
              <w:t>DC_1A-</w:t>
            </w:r>
            <w:r w:rsidRPr="00EF5447">
              <w:rPr>
                <w:rFonts w:eastAsia="Malgun Gothic"/>
              </w:rPr>
              <w:t>8A_</w:t>
            </w:r>
            <w:r w:rsidRPr="00EF5447">
              <w:t>n</w:t>
            </w:r>
            <w:r w:rsidRPr="00EF5447">
              <w:rPr>
                <w:rFonts w:eastAsia="Malgun Gothic"/>
              </w:rPr>
              <w:t>77</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536E1F" w14:textId="77777777" w:rsidR="00EB5764" w:rsidRPr="00EF5447" w:rsidRDefault="00EB5764" w:rsidP="00F24953">
            <w:pPr>
              <w:pStyle w:val="TAC"/>
            </w:pPr>
            <w:r w:rsidRPr="00EF5447">
              <w:t>DC_1A_n77A</w:t>
            </w:r>
          </w:p>
          <w:p w14:paraId="03B44992" w14:textId="77777777" w:rsidR="00EB5764" w:rsidRPr="00EF5447" w:rsidRDefault="00EB5764" w:rsidP="00F24953">
            <w:pPr>
              <w:pStyle w:val="TAC"/>
              <w:rPr>
                <w:noProof/>
                <w:lang w:eastAsia="zh-CN"/>
              </w:rPr>
            </w:pPr>
            <w:r w:rsidRPr="00EF5447">
              <w:t>DC_8A_n77A</w:t>
            </w:r>
          </w:p>
        </w:tc>
      </w:tr>
      <w:tr w:rsidR="00EB5764" w:rsidRPr="00EF5447" w14:paraId="33019D6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905DD1" w14:textId="77777777" w:rsidR="00EB5764" w:rsidRPr="00EF5447" w:rsidRDefault="00EB5764" w:rsidP="00F24953">
            <w:pPr>
              <w:pStyle w:val="TAC"/>
            </w:pPr>
            <w:r w:rsidRPr="00EF5447">
              <w:t>DC_1A-</w:t>
            </w:r>
            <w:r w:rsidRPr="00EF5447">
              <w:rPr>
                <w:rFonts w:eastAsia="Malgun Gothic"/>
              </w:rPr>
              <w:t>8A_</w:t>
            </w:r>
            <w:r w:rsidRPr="00EF5447">
              <w:t>n</w:t>
            </w:r>
            <w:r w:rsidRPr="00EF5447">
              <w:rPr>
                <w:rFonts w:eastAsia="Malgun Gothic"/>
              </w:rPr>
              <w:t>77(2</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6BCF4D" w14:textId="77777777" w:rsidR="00EB5764" w:rsidRPr="00EF5447" w:rsidRDefault="00EB5764" w:rsidP="00F24953">
            <w:pPr>
              <w:pStyle w:val="TAC"/>
              <w:rPr>
                <w:lang w:eastAsia="fr-FR"/>
              </w:rPr>
            </w:pPr>
            <w:r w:rsidRPr="00EF5447">
              <w:t>DC_1A_n77A</w:t>
            </w:r>
          </w:p>
          <w:p w14:paraId="56FC9589" w14:textId="77777777" w:rsidR="00EB5764" w:rsidRPr="00EF5447" w:rsidRDefault="00EB5764" w:rsidP="00F24953">
            <w:pPr>
              <w:pStyle w:val="TAC"/>
            </w:pPr>
            <w:r w:rsidRPr="00EF5447">
              <w:t>DC_8A_n77A</w:t>
            </w:r>
          </w:p>
        </w:tc>
      </w:tr>
      <w:tr w:rsidR="00EB5764" w:rsidRPr="00EF5447" w14:paraId="6689E22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017E0B" w14:textId="77777777" w:rsidR="00EB5764" w:rsidRPr="00EF5447" w:rsidRDefault="00EB5764" w:rsidP="00F24953">
            <w:pPr>
              <w:pStyle w:val="TAC"/>
              <w:rPr>
                <w:noProof/>
                <w:lang w:eastAsia="zh-CN"/>
              </w:rPr>
            </w:pPr>
            <w:r w:rsidRPr="00FD5F53">
              <w:t>DC_1A-8A_n77(</w:t>
            </w:r>
            <w:r>
              <w:t>3</w:t>
            </w:r>
            <w:r w:rsidRPr="00FD5F53">
              <w:t>A)</w:t>
            </w:r>
            <w:r w:rsidRPr="00C1441C">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44D5A37" w14:textId="77777777" w:rsidR="00EB5764" w:rsidRDefault="00EB5764" w:rsidP="00F24953">
            <w:pPr>
              <w:pStyle w:val="TAC"/>
            </w:pPr>
            <w:r w:rsidRPr="00FD5F53">
              <w:t>DC_1A_n77A</w:t>
            </w:r>
          </w:p>
          <w:p w14:paraId="168AD13E" w14:textId="77777777" w:rsidR="00EB5764" w:rsidRPr="00EF5447" w:rsidRDefault="00EB5764" w:rsidP="00F24953">
            <w:pPr>
              <w:pStyle w:val="TAC"/>
              <w:rPr>
                <w:noProof/>
                <w:lang w:eastAsia="zh-CN"/>
              </w:rPr>
            </w:pPr>
            <w:r w:rsidRPr="00EF5447">
              <w:t>DC_8A_n77A</w:t>
            </w:r>
          </w:p>
        </w:tc>
      </w:tr>
      <w:tr w:rsidR="00EB5764" w:rsidRPr="00EF5447" w14:paraId="2656E42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B5FFEE" w14:textId="77777777" w:rsidR="00EB5764" w:rsidRPr="001621A3" w:rsidRDefault="00EB5764" w:rsidP="00F24953">
            <w:pPr>
              <w:pStyle w:val="TAC"/>
              <w:rPr>
                <w:noProof/>
                <w:vertAlign w:val="superscript"/>
                <w:lang w:eastAsia="zh-CN"/>
              </w:rPr>
            </w:pPr>
            <w:r w:rsidRPr="00EF5447">
              <w:rPr>
                <w:noProof/>
                <w:lang w:eastAsia="zh-CN"/>
              </w:rPr>
              <w:t>DC_1A-8A_n78A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2840C7" w14:textId="77777777" w:rsidR="00EB5764" w:rsidRPr="00EF5447" w:rsidRDefault="00EB5764" w:rsidP="00F24953">
            <w:pPr>
              <w:pStyle w:val="TAC"/>
              <w:rPr>
                <w:noProof/>
                <w:lang w:eastAsia="zh-CN"/>
              </w:rPr>
            </w:pPr>
            <w:r w:rsidRPr="00EF5447">
              <w:rPr>
                <w:noProof/>
                <w:lang w:eastAsia="zh-CN"/>
              </w:rPr>
              <w:t>DC_1A_n78A</w:t>
            </w:r>
          </w:p>
          <w:p w14:paraId="4249DAAD" w14:textId="77777777" w:rsidR="00EB5764" w:rsidRPr="00EF5447" w:rsidRDefault="00EB5764" w:rsidP="00F24953">
            <w:pPr>
              <w:pStyle w:val="TAC"/>
              <w:rPr>
                <w:noProof/>
                <w:lang w:eastAsia="zh-CN"/>
              </w:rPr>
            </w:pPr>
            <w:r w:rsidRPr="00EF5447">
              <w:rPr>
                <w:noProof/>
                <w:lang w:eastAsia="zh-CN"/>
              </w:rPr>
              <w:t>DC_8A_n78A</w:t>
            </w:r>
          </w:p>
        </w:tc>
      </w:tr>
      <w:tr w:rsidR="00EB5764" w:rsidRPr="00EF5447" w14:paraId="4140832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7BAD0B" w14:textId="77777777" w:rsidR="00EB5764" w:rsidRPr="00EF5447" w:rsidRDefault="00EB5764" w:rsidP="00F24953">
            <w:pPr>
              <w:pStyle w:val="TAC"/>
              <w:rPr>
                <w:noProof/>
                <w:lang w:eastAsia="zh-CN"/>
              </w:rPr>
            </w:pPr>
            <w:r>
              <w:rPr>
                <w:noProof/>
                <w:lang w:val="fr-FR" w:eastAsia="zh-CN"/>
              </w:rPr>
              <w:t>DC_1A-8A_n78(2A)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9AA6906" w14:textId="77777777" w:rsidR="00EB5764" w:rsidRPr="00D06F04" w:rsidRDefault="00EB5764" w:rsidP="00F24953">
            <w:pPr>
              <w:pStyle w:val="TAC"/>
              <w:rPr>
                <w:noProof/>
                <w:lang w:eastAsia="zh-CN"/>
              </w:rPr>
            </w:pPr>
            <w:r w:rsidRPr="00D06F04">
              <w:rPr>
                <w:noProof/>
                <w:lang w:eastAsia="zh-CN"/>
              </w:rPr>
              <w:t>DC_1A_n78A</w:t>
            </w:r>
          </w:p>
          <w:p w14:paraId="398BBF8E" w14:textId="77777777" w:rsidR="00EB5764" w:rsidRPr="00EF5447" w:rsidRDefault="00EB5764" w:rsidP="00F24953">
            <w:pPr>
              <w:pStyle w:val="TAC"/>
              <w:rPr>
                <w:noProof/>
                <w:lang w:eastAsia="zh-CN"/>
              </w:rPr>
            </w:pPr>
            <w:r w:rsidRPr="00D06F04">
              <w:rPr>
                <w:noProof/>
                <w:lang w:eastAsia="zh-CN"/>
              </w:rPr>
              <w:t>DC_8A_n78A</w:t>
            </w:r>
          </w:p>
        </w:tc>
      </w:tr>
      <w:tr w:rsidR="00EB5764" w:rsidRPr="00EF5447" w14:paraId="66B9F96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F43D77" w14:textId="77777777" w:rsidR="00EB5764" w:rsidRPr="00EF5447" w:rsidRDefault="00EB5764" w:rsidP="00F24953">
            <w:pPr>
              <w:pStyle w:val="TAC"/>
              <w:rPr>
                <w:noProof/>
                <w:lang w:eastAsia="zh-CN"/>
              </w:rPr>
            </w:pPr>
            <w:r w:rsidRPr="00EF5447">
              <w:rPr>
                <w:rFonts w:eastAsia="MS Mincho"/>
              </w:rPr>
              <w:t>DC_1A_n8A-n78A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E6F750" w14:textId="77777777" w:rsidR="00EB5764" w:rsidRPr="00EF5447" w:rsidRDefault="00EB5764" w:rsidP="00F24953">
            <w:pPr>
              <w:pStyle w:val="TAC"/>
            </w:pPr>
            <w:r w:rsidRPr="00EF5447">
              <w:t>DC_1A_n8A</w:t>
            </w:r>
          </w:p>
          <w:p w14:paraId="0DAAA649" w14:textId="77777777" w:rsidR="00EB5764" w:rsidRPr="00EF5447" w:rsidRDefault="00EB5764" w:rsidP="00F24953">
            <w:pPr>
              <w:pStyle w:val="TAC"/>
              <w:rPr>
                <w:noProof/>
                <w:lang w:eastAsia="zh-CN"/>
              </w:rPr>
            </w:pPr>
            <w:r w:rsidRPr="00EF5447">
              <w:t>DC_1A_n78A</w:t>
            </w:r>
          </w:p>
        </w:tc>
      </w:tr>
      <w:tr w:rsidR="00EB5764" w:rsidRPr="00EF5447" w14:paraId="0613C27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A22882" w14:textId="77777777" w:rsidR="00EB5764" w:rsidRPr="00EF5447" w:rsidRDefault="00EB5764" w:rsidP="00F24953">
            <w:pPr>
              <w:pStyle w:val="TAC"/>
              <w:rPr>
                <w:noProof/>
                <w:lang w:eastAsia="zh-CN"/>
              </w:rPr>
            </w:pPr>
            <w:r w:rsidRPr="00EF5447">
              <w:t>DC_1A-</w:t>
            </w:r>
            <w:r w:rsidRPr="00EF5447">
              <w:rPr>
                <w:rFonts w:eastAsia="Malgun Gothic"/>
              </w:rPr>
              <w:t>8A_</w:t>
            </w:r>
            <w:r w:rsidRPr="00EF5447">
              <w:t>n</w:t>
            </w:r>
            <w:r w:rsidRPr="00EF5447">
              <w:rPr>
                <w:rFonts w:eastAsia="Malgun Gothic"/>
              </w:rPr>
              <w:t>79</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F8C443" w14:textId="77777777" w:rsidR="00EB5764" w:rsidRPr="00EF5447" w:rsidRDefault="00EB5764" w:rsidP="00F24953">
            <w:pPr>
              <w:pStyle w:val="TAC"/>
            </w:pPr>
            <w:r w:rsidRPr="00EF5447">
              <w:t>DC_1A_n79A</w:t>
            </w:r>
          </w:p>
          <w:p w14:paraId="4C8E31A7" w14:textId="77777777" w:rsidR="00EB5764" w:rsidRPr="00EF5447" w:rsidRDefault="00EB5764" w:rsidP="00F24953">
            <w:pPr>
              <w:pStyle w:val="TAC"/>
              <w:rPr>
                <w:noProof/>
                <w:lang w:eastAsia="zh-CN"/>
              </w:rPr>
            </w:pPr>
            <w:r w:rsidRPr="00EF5447">
              <w:t>DC_8A_n79A</w:t>
            </w:r>
          </w:p>
        </w:tc>
      </w:tr>
      <w:tr w:rsidR="00EB5764" w:rsidRPr="00EF5447" w14:paraId="625FD32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1901B0" w14:textId="77777777" w:rsidR="00EB5764" w:rsidRPr="00EF5447" w:rsidRDefault="00EB5764" w:rsidP="00F24953">
            <w:pPr>
              <w:pStyle w:val="TAC"/>
              <w:rPr>
                <w:lang w:eastAsia="fr-FR"/>
              </w:rPr>
            </w:pPr>
            <w:r w:rsidRPr="00EF5447">
              <w:t>DC_1A-11</w:t>
            </w:r>
            <w:r w:rsidRPr="00EF5447">
              <w:rPr>
                <w:rFonts w:eastAsia="Malgun Gothic"/>
              </w:rPr>
              <w:t>A_</w:t>
            </w:r>
            <w:r w:rsidRPr="00EF5447">
              <w:t>n3A</w:t>
            </w:r>
          </w:p>
        </w:tc>
        <w:tc>
          <w:tcPr>
            <w:tcW w:w="5964" w:type="dxa"/>
            <w:tcBorders>
              <w:top w:val="single" w:sz="4" w:space="0" w:color="auto"/>
              <w:left w:val="single" w:sz="4" w:space="0" w:color="auto"/>
              <w:bottom w:val="single" w:sz="4" w:space="0" w:color="auto"/>
              <w:right w:val="single" w:sz="4" w:space="0" w:color="auto"/>
            </w:tcBorders>
            <w:hideMark/>
          </w:tcPr>
          <w:p w14:paraId="3D629355" w14:textId="77777777" w:rsidR="00EB5764" w:rsidRPr="00EF5447" w:rsidRDefault="00EB5764" w:rsidP="00F24953">
            <w:pPr>
              <w:pStyle w:val="TAC"/>
            </w:pPr>
            <w:r w:rsidRPr="00EF5447">
              <w:t>DC_1A_n3A</w:t>
            </w:r>
          </w:p>
          <w:p w14:paraId="09BAE7EB" w14:textId="77777777" w:rsidR="00EB5764" w:rsidRPr="00EF5447" w:rsidRDefault="00EB5764" w:rsidP="00F24953">
            <w:pPr>
              <w:pStyle w:val="TAC"/>
            </w:pPr>
            <w:r w:rsidRPr="00EF5447">
              <w:t>DC_11A_n3A</w:t>
            </w:r>
          </w:p>
        </w:tc>
      </w:tr>
      <w:tr w:rsidR="00EB5764" w:rsidRPr="00EF5447" w14:paraId="109DEA9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343C2A" w14:textId="77777777" w:rsidR="00EB5764" w:rsidRPr="00EF5447" w:rsidRDefault="00EB5764" w:rsidP="00F24953">
            <w:pPr>
              <w:pStyle w:val="TAC"/>
            </w:pPr>
            <w:r>
              <w:t>DC_1A-11</w:t>
            </w:r>
            <w:r>
              <w:rPr>
                <w:rFonts w:eastAsia="Malgun Gothic"/>
              </w:rPr>
              <w:t>A_</w:t>
            </w:r>
            <w:r>
              <w:t>n28A</w:t>
            </w:r>
          </w:p>
        </w:tc>
        <w:tc>
          <w:tcPr>
            <w:tcW w:w="5964" w:type="dxa"/>
            <w:tcBorders>
              <w:top w:val="single" w:sz="4" w:space="0" w:color="auto"/>
              <w:left w:val="single" w:sz="4" w:space="0" w:color="auto"/>
              <w:bottom w:val="single" w:sz="4" w:space="0" w:color="auto"/>
              <w:right w:val="single" w:sz="4" w:space="0" w:color="auto"/>
            </w:tcBorders>
            <w:vAlign w:val="center"/>
          </w:tcPr>
          <w:p w14:paraId="1BF4C531" w14:textId="77777777" w:rsidR="00EB5764" w:rsidRDefault="00EB5764" w:rsidP="00F24953">
            <w:pPr>
              <w:pStyle w:val="TAC"/>
            </w:pPr>
            <w:r>
              <w:t>DC_1A_n28A</w:t>
            </w:r>
          </w:p>
          <w:p w14:paraId="183DA98B" w14:textId="77777777" w:rsidR="00EB5764" w:rsidRPr="00EF5447" w:rsidRDefault="00EB5764" w:rsidP="00F24953">
            <w:pPr>
              <w:pStyle w:val="TAC"/>
            </w:pPr>
            <w:r>
              <w:t>DC_11A_n28A</w:t>
            </w:r>
          </w:p>
        </w:tc>
      </w:tr>
      <w:tr w:rsidR="00EB5764" w:rsidRPr="00EF5447" w14:paraId="5B20092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3CE245" w14:textId="77777777" w:rsidR="00EB5764" w:rsidRPr="00EF5447" w:rsidRDefault="00EB5764" w:rsidP="00F24953">
            <w:pPr>
              <w:pStyle w:val="TAC"/>
            </w:pPr>
            <w:r>
              <w:rPr>
                <w:rFonts w:cs="Arial"/>
                <w:kern w:val="2"/>
                <w:lang w:eastAsia="ja-JP"/>
              </w:rPr>
              <w:t>DC_1A-11A_n41A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5BC134E0" w14:textId="77777777" w:rsidR="00EB5764" w:rsidRDefault="00EB5764" w:rsidP="00F24953">
            <w:pPr>
              <w:pStyle w:val="TAC"/>
              <w:rPr>
                <w:kern w:val="2"/>
                <w:lang w:eastAsia="ja-JP"/>
              </w:rPr>
            </w:pPr>
            <w:r>
              <w:rPr>
                <w:kern w:val="2"/>
                <w:lang w:eastAsia="ja-JP"/>
              </w:rPr>
              <w:t>DC_1A_n41A</w:t>
            </w:r>
          </w:p>
          <w:p w14:paraId="1E165DFA" w14:textId="77777777" w:rsidR="00EB5764" w:rsidRPr="00EF5447" w:rsidRDefault="00EB5764" w:rsidP="00F24953">
            <w:pPr>
              <w:pStyle w:val="TAC"/>
            </w:pPr>
            <w:r>
              <w:rPr>
                <w:rFonts w:cs="Arial"/>
                <w:color w:val="000000"/>
                <w:kern w:val="2"/>
                <w:szCs w:val="18"/>
              </w:rPr>
              <w:t>DC_11A_n41A</w:t>
            </w:r>
          </w:p>
        </w:tc>
      </w:tr>
      <w:tr w:rsidR="00EB5764" w:rsidRPr="00EF5447" w14:paraId="1F460B5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0CD684" w14:textId="77777777" w:rsidR="00EB5764" w:rsidRPr="00EF5447" w:rsidRDefault="00EB5764" w:rsidP="00F24953">
            <w:pPr>
              <w:pStyle w:val="TAC"/>
              <w:rPr>
                <w:noProof/>
                <w:lang w:eastAsia="zh-CN"/>
              </w:rPr>
            </w:pPr>
            <w:r w:rsidRPr="00EF5447">
              <w:t>DC_1A-</w:t>
            </w:r>
            <w:r w:rsidRPr="00EF5447">
              <w:rPr>
                <w:rFonts w:eastAsia="Malgun Gothic"/>
              </w:rPr>
              <w:t>11A_</w:t>
            </w:r>
            <w:r w:rsidRPr="00EF5447">
              <w:t>n</w:t>
            </w:r>
            <w:r w:rsidRPr="00EF5447">
              <w:rPr>
                <w:rFonts w:eastAsia="Malgun Gothic"/>
              </w:rPr>
              <w:t>77</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8E779F" w14:textId="77777777" w:rsidR="00EB5764" w:rsidRPr="00EF5447" w:rsidRDefault="00EB5764" w:rsidP="00F24953">
            <w:pPr>
              <w:pStyle w:val="TAC"/>
            </w:pPr>
            <w:r w:rsidRPr="00EF5447">
              <w:t>DC_1A_n77A</w:t>
            </w:r>
          </w:p>
          <w:p w14:paraId="6E8FD75D" w14:textId="77777777" w:rsidR="00EB5764" w:rsidRPr="00EF5447" w:rsidRDefault="00EB5764" w:rsidP="00F24953">
            <w:pPr>
              <w:pStyle w:val="TAC"/>
              <w:rPr>
                <w:noProof/>
                <w:lang w:eastAsia="zh-CN"/>
              </w:rPr>
            </w:pPr>
            <w:r w:rsidRPr="00EF5447">
              <w:t>DC_11A_n77A</w:t>
            </w:r>
          </w:p>
        </w:tc>
      </w:tr>
      <w:tr w:rsidR="00EB5764" w:rsidRPr="00EF5447" w14:paraId="0E33471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2EBCEF" w14:textId="77777777" w:rsidR="00EB5764" w:rsidRPr="00EF5447" w:rsidRDefault="00EB5764" w:rsidP="00F24953">
            <w:pPr>
              <w:pStyle w:val="TAC"/>
            </w:pPr>
            <w:r w:rsidRPr="00EF5447">
              <w:t>DC_1A-</w:t>
            </w:r>
            <w:r w:rsidRPr="00EF5447">
              <w:rPr>
                <w:rFonts w:eastAsia="Malgun Gothic"/>
              </w:rPr>
              <w:t>11A_</w:t>
            </w:r>
            <w:r w:rsidRPr="00EF5447">
              <w:t>n</w:t>
            </w:r>
            <w:r w:rsidRPr="00EF5447">
              <w:rPr>
                <w:rFonts w:eastAsia="Malgun Gothic"/>
              </w:rPr>
              <w:t>77(2</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1307F8" w14:textId="77777777" w:rsidR="00EB5764" w:rsidRPr="00EF5447" w:rsidRDefault="00EB5764" w:rsidP="00F24953">
            <w:pPr>
              <w:pStyle w:val="TAC"/>
              <w:rPr>
                <w:lang w:eastAsia="fr-FR"/>
              </w:rPr>
            </w:pPr>
            <w:r w:rsidRPr="00EF5447">
              <w:t>DC_1A_n77A</w:t>
            </w:r>
          </w:p>
          <w:p w14:paraId="2625AB8F" w14:textId="77777777" w:rsidR="00EB5764" w:rsidRPr="00EF5447" w:rsidRDefault="00EB5764" w:rsidP="00F24953">
            <w:pPr>
              <w:pStyle w:val="TAC"/>
            </w:pPr>
            <w:r w:rsidRPr="00EF5447">
              <w:t>DC_11A_n77A</w:t>
            </w:r>
          </w:p>
        </w:tc>
      </w:tr>
      <w:tr w:rsidR="00EB5764" w:rsidRPr="00EF5447" w14:paraId="2122A28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3B3BC2" w14:textId="77777777" w:rsidR="00EB5764" w:rsidRPr="00EF5447" w:rsidRDefault="00EB5764" w:rsidP="00F24953">
            <w:pPr>
              <w:pStyle w:val="TAC"/>
            </w:pPr>
            <w:r w:rsidRPr="00EF5447">
              <w:t>DC_1A-</w:t>
            </w:r>
            <w:r w:rsidRPr="00EF5447">
              <w:rPr>
                <w:rFonts w:eastAsia="Malgun Gothic"/>
              </w:rPr>
              <w:t>11A_</w:t>
            </w:r>
            <w:r w:rsidRPr="00EF5447">
              <w:t>n</w:t>
            </w:r>
            <w:r w:rsidRPr="00EF5447">
              <w:rPr>
                <w:rFonts w:eastAsia="Malgun Gothic"/>
              </w:rPr>
              <w:t>77(</w:t>
            </w:r>
            <w:r>
              <w:rPr>
                <w:rFonts w:eastAsia="Malgun Gothic"/>
              </w:rPr>
              <w:t>3</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B706BB9" w14:textId="77777777" w:rsidR="00EB5764" w:rsidRPr="00EF5447" w:rsidRDefault="00EB5764" w:rsidP="00F24953">
            <w:pPr>
              <w:pStyle w:val="TAC"/>
              <w:rPr>
                <w:lang w:eastAsia="fr-FR"/>
              </w:rPr>
            </w:pPr>
            <w:r w:rsidRPr="00EF5447">
              <w:t>DC_1A_n77A</w:t>
            </w:r>
          </w:p>
          <w:p w14:paraId="02E187C8" w14:textId="77777777" w:rsidR="00EB5764" w:rsidRPr="00EF5447" w:rsidRDefault="00EB5764" w:rsidP="00F24953">
            <w:pPr>
              <w:pStyle w:val="TAC"/>
            </w:pPr>
            <w:r w:rsidRPr="00EF5447">
              <w:t>DC_11A_n77A</w:t>
            </w:r>
          </w:p>
        </w:tc>
      </w:tr>
      <w:tr w:rsidR="00EB5764" w:rsidRPr="00EF5447" w14:paraId="6A44216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C1E897" w14:textId="77777777" w:rsidR="00EB5764" w:rsidRPr="00EF5447" w:rsidRDefault="00EB5764" w:rsidP="00F24953">
            <w:pPr>
              <w:pStyle w:val="TAC"/>
              <w:rPr>
                <w:noProof/>
                <w:lang w:eastAsia="zh-CN"/>
              </w:rPr>
            </w:pPr>
            <w:r>
              <w:t>DC_1A-</w:t>
            </w:r>
            <w:r>
              <w:rPr>
                <w:rFonts w:eastAsia="Malgun Gothic"/>
              </w:rPr>
              <w:t>11A_</w:t>
            </w:r>
            <w:r>
              <w:t>n</w:t>
            </w:r>
            <w:r>
              <w:rPr>
                <w:rFonts w:eastAsia="Malgun Gothic"/>
              </w:rPr>
              <w:t>78</w:t>
            </w:r>
            <w:r>
              <w:t>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04C7A4" w14:textId="77777777" w:rsidR="00EB5764" w:rsidRDefault="00EB5764" w:rsidP="00F24953">
            <w:pPr>
              <w:pStyle w:val="TAC"/>
            </w:pPr>
            <w:r>
              <w:t>DC_1A_n78A</w:t>
            </w:r>
          </w:p>
          <w:p w14:paraId="1C6BAFCE" w14:textId="77777777" w:rsidR="00EB5764" w:rsidRPr="00EF5447" w:rsidRDefault="00EB5764" w:rsidP="00F24953">
            <w:pPr>
              <w:pStyle w:val="TAC"/>
              <w:rPr>
                <w:noProof/>
                <w:lang w:eastAsia="zh-CN"/>
              </w:rPr>
            </w:pPr>
            <w:r>
              <w:t>DC_11A_n78A</w:t>
            </w:r>
          </w:p>
        </w:tc>
      </w:tr>
      <w:tr w:rsidR="00EB5764" w:rsidRPr="00EF5447" w14:paraId="464E35D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C2C675" w14:textId="77777777" w:rsidR="00EB5764" w:rsidRPr="00EF5447" w:rsidRDefault="00EB5764" w:rsidP="00F24953">
            <w:pPr>
              <w:pStyle w:val="TAC"/>
            </w:pPr>
            <w:r>
              <w:rPr>
                <w:rFonts w:hint="eastAsia"/>
              </w:rPr>
              <w:t>D</w:t>
            </w:r>
            <w:r>
              <w:t>C_1A-11A_n79A</w:t>
            </w:r>
            <w:r w:rsidRPr="005A0655">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5446660" w14:textId="77777777" w:rsidR="00EB5764" w:rsidRDefault="00EB5764" w:rsidP="00F24953">
            <w:pPr>
              <w:pStyle w:val="TAC"/>
            </w:pPr>
            <w:r>
              <w:rPr>
                <w:rFonts w:hint="eastAsia"/>
              </w:rPr>
              <w:t>D</w:t>
            </w:r>
            <w:r>
              <w:t>C_1A_n79A</w:t>
            </w:r>
          </w:p>
          <w:p w14:paraId="7C182B9E" w14:textId="77777777" w:rsidR="00EB5764" w:rsidRPr="00EF5447" w:rsidRDefault="00EB5764" w:rsidP="00F24953">
            <w:pPr>
              <w:pStyle w:val="TAC"/>
            </w:pPr>
            <w:r>
              <w:rPr>
                <w:rFonts w:hint="eastAsia"/>
              </w:rPr>
              <w:t>D</w:t>
            </w:r>
            <w:r>
              <w:t>C_11A_n79A</w:t>
            </w:r>
          </w:p>
        </w:tc>
      </w:tr>
      <w:tr w:rsidR="00EB5764" w:rsidRPr="00EF5447" w14:paraId="7B9F5E7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73A902" w14:textId="77777777" w:rsidR="00EB5764" w:rsidRPr="00EF5447" w:rsidRDefault="00EB5764" w:rsidP="00F24953">
            <w:pPr>
              <w:pStyle w:val="TAC"/>
            </w:pPr>
            <w:r w:rsidRPr="00EF5447">
              <w:rPr>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0D2784E7" w14:textId="77777777" w:rsidR="00EB5764" w:rsidRPr="00EF5447" w:rsidRDefault="00EB5764" w:rsidP="00F24953">
            <w:pPr>
              <w:pStyle w:val="TAC"/>
              <w:rPr>
                <w:lang w:eastAsia="ja-JP"/>
              </w:rPr>
            </w:pPr>
            <w:r w:rsidRPr="00EF5447">
              <w:rPr>
                <w:lang w:eastAsia="ja-JP"/>
              </w:rPr>
              <w:t>DC_1A_n3A</w:t>
            </w:r>
          </w:p>
          <w:p w14:paraId="402236DC" w14:textId="77777777" w:rsidR="00EB5764" w:rsidRPr="00EF5447" w:rsidRDefault="00EB5764" w:rsidP="00F24953">
            <w:pPr>
              <w:pStyle w:val="TAC"/>
            </w:pPr>
            <w:r w:rsidRPr="00EF5447">
              <w:rPr>
                <w:lang w:eastAsia="ja-JP"/>
              </w:rPr>
              <w:t>DC_18A_n3A</w:t>
            </w:r>
          </w:p>
        </w:tc>
      </w:tr>
      <w:tr w:rsidR="00EB5764" w:rsidRPr="00EF5447" w14:paraId="487A158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F75B63" w14:textId="77777777" w:rsidR="00EB5764" w:rsidRPr="00EF5447" w:rsidRDefault="00EB5764" w:rsidP="00F24953">
            <w:pPr>
              <w:pStyle w:val="TAC"/>
              <w:rPr>
                <w:lang w:eastAsia="ja-JP"/>
              </w:rPr>
            </w:pPr>
            <w:r w:rsidRPr="00EF5447">
              <w:rPr>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4B79B750" w14:textId="77777777" w:rsidR="00EB5764" w:rsidRPr="00EF5447" w:rsidRDefault="00EB5764" w:rsidP="00F24953">
            <w:pPr>
              <w:pStyle w:val="TAC"/>
            </w:pPr>
            <w:r w:rsidRPr="00EF5447">
              <w:t>DC_1A_n28A</w:t>
            </w:r>
          </w:p>
          <w:p w14:paraId="177A4371" w14:textId="77777777" w:rsidR="00EB5764" w:rsidRPr="00EF5447" w:rsidRDefault="00EB5764" w:rsidP="00F24953">
            <w:pPr>
              <w:pStyle w:val="TAC"/>
              <w:rPr>
                <w:lang w:eastAsia="ja-JP"/>
              </w:rPr>
            </w:pPr>
            <w:r w:rsidRPr="00EF5447">
              <w:t>DC_18A_n28A</w:t>
            </w:r>
          </w:p>
        </w:tc>
      </w:tr>
      <w:tr w:rsidR="00EB5764" w:rsidRPr="00EF5447" w14:paraId="2AA8FAE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99915A" w14:textId="77777777" w:rsidR="00EB5764" w:rsidRPr="00EF5447" w:rsidRDefault="00EB5764" w:rsidP="00F24953">
            <w:pPr>
              <w:pStyle w:val="TAC"/>
              <w:rPr>
                <w:lang w:eastAsia="ja-JP"/>
              </w:rPr>
            </w:pPr>
            <w:r w:rsidRPr="00EF5447">
              <w:rPr>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3469D5FB" w14:textId="77777777" w:rsidR="00EB5764" w:rsidRPr="00EF5447" w:rsidRDefault="00EB5764" w:rsidP="00F24953">
            <w:pPr>
              <w:pStyle w:val="TAC"/>
            </w:pPr>
            <w:r w:rsidRPr="00EF5447">
              <w:t>DC_1A_n41A</w:t>
            </w:r>
          </w:p>
          <w:p w14:paraId="5B42BF12" w14:textId="77777777" w:rsidR="00EB5764" w:rsidRPr="00EF5447" w:rsidRDefault="00EB5764" w:rsidP="00F24953">
            <w:pPr>
              <w:pStyle w:val="TAC"/>
              <w:rPr>
                <w:lang w:eastAsia="ja-JP"/>
              </w:rPr>
            </w:pPr>
            <w:r w:rsidRPr="00EF5447">
              <w:t>DC_18A_n41A</w:t>
            </w:r>
          </w:p>
        </w:tc>
      </w:tr>
      <w:tr w:rsidR="00EB5764" w:rsidRPr="00EF5447" w14:paraId="4DFF0D7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FAED9FF" w14:textId="77777777" w:rsidR="00EB5764" w:rsidRPr="00EF5447" w:rsidRDefault="00EB5764" w:rsidP="00F24953">
            <w:pPr>
              <w:pStyle w:val="TAC"/>
              <w:rPr>
                <w:noProof/>
                <w:vertAlign w:val="superscript"/>
                <w:lang w:eastAsia="zh-CN"/>
              </w:rPr>
            </w:pPr>
            <w:r w:rsidRPr="00EF5447">
              <w:t>DC_1A-18A_n77A</w:t>
            </w:r>
            <w:r w:rsidRPr="00EF5447">
              <w:rPr>
                <w:noProof/>
                <w:vertAlign w:val="superscript"/>
                <w:lang w:eastAsia="zh-CN"/>
              </w:rPr>
              <w:t>5</w:t>
            </w:r>
          </w:p>
          <w:p w14:paraId="61EDD032" w14:textId="77777777" w:rsidR="00EB5764" w:rsidRPr="00EF5447" w:rsidRDefault="00EB5764" w:rsidP="00F24953">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7B58EFB8" w14:textId="77777777" w:rsidR="00EB5764" w:rsidRPr="00EF5447" w:rsidRDefault="00EB5764" w:rsidP="00F24953">
            <w:pPr>
              <w:pStyle w:val="TAC"/>
              <w:rPr>
                <w:noProof/>
                <w:lang w:eastAsia="zh-CN"/>
              </w:rPr>
            </w:pPr>
            <w:r w:rsidRPr="00EF5447">
              <w:rPr>
                <w:noProof/>
                <w:lang w:eastAsia="zh-CN"/>
              </w:rPr>
              <w:t>DC_1A_n77A</w:t>
            </w:r>
          </w:p>
          <w:p w14:paraId="1DF152B8" w14:textId="77777777" w:rsidR="00EB5764" w:rsidRPr="00EF5447" w:rsidRDefault="00EB5764" w:rsidP="00F24953">
            <w:pPr>
              <w:pStyle w:val="TAC"/>
              <w:rPr>
                <w:noProof/>
                <w:lang w:eastAsia="zh-CN"/>
              </w:rPr>
            </w:pPr>
            <w:r w:rsidRPr="00EF5447">
              <w:rPr>
                <w:noProof/>
                <w:lang w:eastAsia="zh-CN"/>
              </w:rPr>
              <w:t>DC_18A_n77A</w:t>
            </w:r>
          </w:p>
        </w:tc>
      </w:tr>
      <w:tr w:rsidR="00EB5764" w:rsidRPr="00EF5447" w14:paraId="5481A79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B4B060" w14:textId="77777777" w:rsidR="00EB5764" w:rsidRPr="00EF5447" w:rsidRDefault="00EB5764" w:rsidP="00F24953">
            <w:pPr>
              <w:pStyle w:val="TAC"/>
            </w:pPr>
            <w:r>
              <w:rPr>
                <w:noProof/>
                <w:lang w:val="fr-FR" w:eastAsia="zh-CN"/>
              </w:rPr>
              <w:t>DC_1A-18A_n77(2A)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ADF2F69" w14:textId="77777777" w:rsidR="00EB5764" w:rsidRPr="00D06F04" w:rsidRDefault="00EB5764" w:rsidP="00F24953">
            <w:pPr>
              <w:pStyle w:val="TAC"/>
              <w:rPr>
                <w:noProof/>
                <w:lang w:eastAsia="zh-CN"/>
              </w:rPr>
            </w:pPr>
            <w:r w:rsidRPr="00D06F04">
              <w:rPr>
                <w:noProof/>
                <w:lang w:eastAsia="zh-CN"/>
              </w:rPr>
              <w:t>DC_1A_n77A</w:t>
            </w:r>
          </w:p>
          <w:p w14:paraId="6F2AB57E" w14:textId="77777777" w:rsidR="00EB5764" w:rsidRPr="00EF5447" w:rsidRDefault="00EB5764" w:rsidP="00F24953">
            <w:pPr>
              <w:pStyle w:val="TAC"/>
              <w:rPr>
                <w:noProof/>
                <w:lang w:eastAsia="zh-CN"/>
              </w:rPr>
            </w:pPr>
            <w:r w:rsidRPr="00D06F04">
              <w:rPr>
                <w:noProof/>
                <w:lang w:eastAsia="zh-CN"/>
              </w:rPr>
              <w:t>DC_18A_n77A</w:t>
            </w:r>
          </w:p>
        </w:tc>
      </w:tr>
      <w:tr w:rsidR="00EB5764" w:rsidRPr="00EF5447" w14:paraId="313D6BE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D085A8D" w14:textId="77777777" w:rsidR="00EB5764" w:rsidRPr="00EF5447" w:rsidRDefault="00EB5764" w:rsidP="00F24953">
            <w:pPr>
              <w:pStyle w:val="TAC"/>
              <w:rPr>
                <w:noProof/>
                <w:lang w:eastAsia="zh-CN"/>
              </w:rPr>
            </w:pPr>
            <w:r w:rsidRPr="00EF5447">
              <w:t>DC_1A-18A_n78A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869A42" w14:textId="77777777" w:rsidR="00EB5764" w:rsidRPr="00EF5447" w:rsidRDefault="00EB5764" w:rsidP="00F24953">
            <w:pPr>
              <w:pStyle w:val="TAC"/>
              <w:rPr>
                <w:noProof/>
                <w:lang w:eastAsia="zh-CN"/>
              </w:rPr>
            </w:pPr>
            <w:r w:rsidRPr="00EF5447">
              <w:rPr>
                <w:noProof/>
                <w:lang w:eastAsia="zh-CN"/>
              </w:rPr>
              <w:t>DC_1A_n78A</w:t>
            </w:r>
          </w:p>
          <w:p w14:paraId="0AD890F3" w14:textId="77777777" w:rsidR="00EB5764" w:rsidRPr="00EF5447" w:rsidRDefault="00EB5764" w:rsidP="00F24953">
            <w:pPr>
              <w:pStyle w:val="TAC"/>
              <w:rPr>
                <w:noProof/>
                <w:lang w:eastAsia="zh-CN"/>
              </w:rPr>
            </w:pPr>
            <w:r w:rsidRPr="00EF5447">
              <w:rPr>
                <w:noProof/>
                <w:lang w:eastAsia="zh-CN"/>
              </w:rPr>
              <w:t>DC_18A_n78A</w:t>
            </w:r>
          </w:p>
        </w:tc>
      </w:tr>
      <w:tr w:rsidR="00EB5764" w:rsidRPr="00EF5447" w14:paraId="158E880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607A05" w14:textId="77777777" w:rsidR="00EB5764" w:rsidRPr="00EF5447" w:rsidRDefault="00EB5764" w:rsidP="00F24953">
            <w:pPr>
              <w:pStyle w:val="TAC"/>
            </w:pPr>
            <w:r>
              <w:rPr>
                <w:noProof/>
                <w:lang w:val="fr-FR" w:eastAsia="zh-CN"/>
              </w:rPr>
              <w:t>DC_1A-18A_n78(2A)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C35DF25" w14:textId="77777777" w:rsidR="00EB5764" w:rsidRPr="00D06F04" w:rsidRDefault="00EB5764" w:rsidP="00F24953">
            <w:pPr>
              <w:pStyle w:val="TAC"/>
              <w:rPr>
                <w:noProof/>
                <w:lang w:eastAsia="zh-CN"/>
              </w:rPr>
            </w:pPr>
            <w:r w:rsidRPr="00D06F04">
              <w:rPr>
                <w:noProof/>
                <w:lang w:eastAsia="zh-CN"/>
              </w:rPr>
              <w:t>DC_1A_n78A</w:t>
            </w:r>
          </w:p>
          <w:p w14:paraId="79BE534C" w14:textId="77777777" w:rsidR="00EB5764" w:rsidRPr="00EF5447" w:rsidRDefault="00EB5764" w:rsidP="00F24953">
            <w:pPr>
              <w:pStyle w:val="TAC"/>
              <w:rPr>
                <w:noProof/>
                <w:lang w:eastAsia="zh-CN"/>
              </w:rPr>
            </w:pPr>
            <w:r w:rsidRPr="00D06F04">
              <w:rPr>
                <w:noProof/>
                <w:lang w:eastAsia="zh-CN"/>
              </w:rPr>
              <w:t>DC_18A_n78A</w:t>
            </w:r>
          </w:p>
        </w:tc>
      </w:tr>
      <w:tr w:rsidR="00EB5764" w:rsidRPr="00EF5447" w14:paraId="66E6D24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05C42C" w14:textId="77777777" w:rsidR="00EB5764" w:rsidRPr="00EF5447" w:rsidRDefault="00EB5764" w:rsidP="00F24953">
            <w:pPr>
              <w:pStyle w:val="TAC"/>
            </w:pPr>
            <w:r w:rsidRPr="00EF5447">
              <w:t>DC_1A-18A_n79A</w:t>
            </w:r>
          </w:p>
        </w:tc>
        <w:tc>
          <w:tcPr>
            <w:tcW w:w="5964" w:type="dxa"/>
            <w:tcBorders>
              <w:top w:val="single" w:sz="4" w:space="0" w:color="auto"/>
              <w:left w:val="single" w:sz="4" w:space="0" w:color="auto"/>
              <w:bottom w:val="single" w:sz="4" w:space="0" w:color="auto"/>
              <w:right w:val="single" w:sz="4" w:space="0" w:color="auto"/>
            </w:tcBorders>
            <w:hideMark/>
          </w:tcPr>
          <w:p w14:paraId="30438BF9" w14:textId="77777777" w:rsidR="00EB5764" w:rsidRPr="00EF5447" w:rsidRDefault="00EB5764" w:rsidP="00F24953">
            <w:pPr>
              <w:pStyle w:val="TAC"/>
              <w:rPr>
                <w:noProof/>
                <w:lang w:eastAsia="zh-CN"/>
              </w:rPr>
            </w:pPr>
            <w:r w:rsidRPr="00EF5447">
              <w:rPr>
                <w:noProof/>
                <w:lang w:eastAsia="zh-CN"/>
              </w:rPr>
              <w:t>DC_1A_n79A</w:t>
            </w:r>
          </w:p>
          <w:p w14:paraId="2A5DADF1" w14:textId="77777777" w:rsidR="00EB5764" w:rsidRPr="00EF5447" w:rsidRDefault="00EB5764" w:rsidP="00F24953">
            <w:pPr>
              <w:pStyle w:val="TAC"/>
              <w:rPr>
                <w:noProof/>
                <w:lang w:eastAsia="zh-CN"/>
              </w:rPr>
            </w:pPr>
            <w:r w:rsidRPr="00EF5447">
              <w:rPr>
                <w:noProof/>
                <w:lang w:eastAsia="zh-CN"/>
              </w:rPr>
              <w:t>DC_18A_n79A</w:t>
            </w:r>
          </w:p>
        </w:tc>
      </w:tr>
      <w:tr w:rsidR="00EB5764" w:rsidRPr="00EF5447" w14:paraId="3C08DA3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1D3AC4" w14:textId="77777777" w:rsidR="00EB5764" w:rsidRPr="00EF5447" w:rsidRDefault="00EB5764" w:rsidP="00F24953">
            <w:pPr>
              <w:pStyle w:val="TAC"/>
              <w:rPr>
                <w:noProof/>
                <w:lang w:eastAsia="zh-CN"/>
              </w:rPr>
            </w:pPr>
            <w:r w:rsidRPr="00EF5447">
              <w:rPr>
                <w:noProof/>
                <w:lang w:eastAsia="zh-CN"/>
              </w:rPr>
              <w:t>DC_1A-19A_n77A</w:t>
            </w:r>
            <w:r w:rsidRPr="00EF5447">
              <w:rPr>
                <w:noProof/>
                <w:vertAlign w:val="superscript"/>
                <w:lang w:eastAsia="zh-CN"/>
              </w:rPr>
              <w:t>5</w:t>
            </w:r>
          </w:p>
          <w:p w14:paraId="3C6456A8" w14:textId="77777777" w:rsidR="00EB5764" w:rsidRPr="00EF5447" w:rsidRDefault="00EB5764" w:rsidP="00F24953">
            <w:pPr>
              <w:pStyle w:val="TAC"/>
              <w:rPr>
                <w:noProof/>
                <w:lang w:eastAsia="zh-CN"/>
              </w:rPr>
            </w:pPr>
            <w:r w:rsidRPr="00EF5447">
              <w:rPr>
                <w:noProof/>
                <w:lang w:eastAsia="zh-CN"/>
              </w:rPr>
              <w:t>DC_1A-19A_n77C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05D429F" w14:textId="77777777" w:rsidR="00EB5764" w:rsidRPr="00EF5447" w:rsidRDefault="00EB5764" w:rsidP="00F24953">
            <w:pPr>
              <w:pStyle w:val="TAC"/>
              <w:rPr>
                <w:noProof/>
                <w:lang w:eastAsia="zh-CN"/>
              </w:rPr>
            </w:pPr>
            <w:r w:rsidRPr="00EF5447">
              <w:rPr>
                <w:noProof/>
                <w:lang w:eastAsia="zh-CN"/>
              </w:rPr>
              <w:t>DC_1A_n77A</w:t>
            </w:r>
          </w:p>
          <w:p w14:paraId="44D1B490" w14:textId="77777777" w:rsidR="00EB5764" w:rsidRPr="00EF5447" w:rsidRDefault="00EB5764" w:rsidP="00F24953">
            <w:pPr>
              <w:pStyle w:val="TAC"/>
              <w:rPr>
                <w:noProof/>
                <w:lang w:eastAsia="zh-CN"/>
              </w:rPr>
            </w:pPr>
            <w:r w:rsidRPr="00EF5447">
              <w:rPr>
                <w:noProof/>
                <w:lang w:eastAsia="zh-CN"/>
              </w:rPr>
              <w:t>DC_19A_n77A</w:t>
            </w:r>
          </w:p>
        </w:tc>
      </w:tr>
      <w:tr w:rsidR="00EB5764" w:rsidRPr="00EF5447" w14:paraId="7C506D6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A965E0" w14:textId="77777777" w:rsidR="00EB5764" w:rsidRPr="00EF5447" w:rsidRDefault="00EB5764" w:rsidP="00F24953">
            <w:pPr>
              <w:pStyle w:val="TAC"/>
              <w:rPr>
                <w:noProof/>
                <w:lang w:eastAsia="zh-CN"/>
              </w:rPr>
            </w:pPr>
            <w:r>
              <w:rPr>
                <w:noProof/>
                <w:lang w:val="fr-FR" w:eastAsia="zh-CN"/>
              </w:rPr>
              <w:t>DC_1A-19A_n77(2A)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FB604B1" w14:textId="77777777" w:rsidR="00EB5764" w:rsidRPr="00D06F04" w:rsidRDefault="00EB5764" w:rsidP="00F24953">
            <w:pPr>
              <w:pStyle w:val="TAC"/>
              <w:rPr>
                <w:noProof/>
                <w:lang w:eastAsia="zh-CN"/>
              </w:rPr>
            </w:pPr>
            <w:r w:rsidRPr="00D06F04">
              <w:rPr>
                <w:noProof/>
                <w:lang w:eastAsia="zh-CN"/>
              </w:rPr>
              <w:t>DC_1A_n77A</w:t>
            </w:r>
          </w:p>
          <w:p w14:paraId="54DEA442" w14:textId="77777777" w:rsidR="00EB5764" w:rsidRPr="00EF5447" w:rsidRDefault="00EB5764" w:rsidP="00F24953">
            <w:pPr>
              <w:pStyle w:val="TAC"/>
              <w:rPr>
                <w:noProof/>
                <w:lang w:eastAsia="zh-CN"/>
              </w:rPr>
            </w:pPr>
            <w:r w:rsidRPr="00D06F04">
              <w:rPr>
                <w:noProof/>
                <w:lang w:eastAsia="zh-CN"/>
              </w:rPr>
              <w:t>DC_19A_n77A</w:t>
            </w:r>
          </w:p>
        </w:tc>
      </w:tr>
      <w:tr w:rsidR="00EB5764" w:rsidRPr="00EF5447" w14:paraId="3673FD8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816102" w14:textId="77777777" w:rsidR="00EB5764" w:rsidRPr="00EF5447" w:rsidRDefault="00EB5764" w:rsidP="00F24953">
            <w:pPr>
              <w:pStyle w:val="TAC"/>
              <w:rPr>
                <w:noProof/>
                <w:lang w:eastAsia="zh-CN"/>
              </w:rPr>
            </w:pPr>
            <w:r w:rsidRPr="00EF5447">
              <w:rPr>
                <w:noProof/>
                <w:lang w:eastAsia="zh-CN"/>
              </w:rPr>
              <w:t>DC_1A-19A_n78A</w:t>
            </w:r>
            <w:r w:rsidRPr="00EF5447">
              <w:rPr>
                <w:noProof/>
                <w:vertAlign w:val="superscript"/>
                <w:lang w:eastAsia="zh-CN"/>
              </w:rPr>
              <w:t>5</w:t>
            </w:r>
          </w:p>
          <w:p w14:paraId="62734EE2" w14:textId="77777777" w:rsidR="00EB5764" w:rsidRPr="00EF5447" w:rsidRDefault="00EB5764" w:rsidP="00F24953">
            <w:pPr>
              <w:pStyle w:val="TAC"/>
              <w:rPr>
                <w:noProof/>
                <w:lang w:eastAsia="zh-CN"/>
              </w:rPr>
            </w:pPr>
            <w:r w:rsidRPr="00EF5447">
              <w:rPr>
                <w:noProof/>
                <w:lang w:eastAsia="zh-CN"/>
              </w:rPr>
              <w:t>DC_1A-19A_n78C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A6270A" w14:textId="77777777" w:rsidR="00EB5764" w:rsidRPr="00EF5447" w:rsidRDefault="00EB5764" w:rsidP="00F24953">
            <w:pPr>
              <w:pStyle w:val="TAC"/>
              <w:rPr>
                <w:noProof/>
                <w:lang w:eastAsia="zh-CN"/>
              </w:rPr>
            </w:pPr>
            <w:r w:rsidRPr="00EF5447">
              <w:rPr>
                <w:noProof/>
                <w:lang w:eastAsia="zh-CN"/>
              </w:rPr>
              <w:t>DC_1A_n78A</w:t>
            </w:r>
          </w:p>
          <w:p w14:paraId="0D349CE7" w14:textId="77777777" w:rsidR="00EB5764" w:rsidRPr="00EF5447" w:rsidRDefault="00EB5764" w:rsidP="00F24953">
            <w:pPr>
              <w:pStyle w:val="TAC"/>
              <w:rPr>
                <w:noProof/>
                <w:lang w:eastAsia="zh-CN"/>
              </w:rPr>
            </w:pPr>
            <w:r w:rsidRPr="00EF5447">
              <w:rPr>
                <w:noProof/>
                <w:lang w:eastAsia="zh-CN"/>
              </w:rPr>
              <w:t>DC_19A_n78A</w:t>
            </w:r>
          </w:p>
        </w:tc>
      </w:tr>
      <w:tr w:rsidR="00EB5764" w:rsidRPr="00EF5447" w14:paraId="245B7FE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D29D1B" w14:textId="77777777" w:rsidR="00EB5764" w:rsidRPr="00EF5447" w:rsidRDefault="00EB5764" w:rsidP="00F24953">
            <w:pPr>
              <w:pStyle w:val="TAC"/>
              <w:rPr>
                <w:noProof/>
                <w:lang w:eastAsia="zh-CN"/>
              </w:rPr>
            </w:pPr>
            <w:r>
              <w:rPr>
                <w:noProof/>
                <w:lang w:val="fr-FR" w:eastAsia="zh-CN"/>
              </w:rPr>
              <w:t>DC_1A-19A_n78(2A)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CE1E5F5" w14:textId="77777777" w:rsidR="00EB5764" w:rsidRPr="00D06F04" w:rsidRDefault="00EB5764" w:rsidP="00F24953">
            <w:pPr>
              <w:pStyle w:val="TAC"/>
              <w:rPr>
                <w:noProof/>
                <w:lang w:eastAsia="zh-CN"/>
              </w:rPr>
            </w:pPr>
            <w:r w:rsidRPr="00D06F04">
              <w:rPr>
                <w:noProof/>
                <w:lang w:eastAsia="zh-CN"/>
              </w:rPr>
              <w:t>DC_1A_n78A</w:t>
            </w:r>
          </w:p>
          <w:p w14:paraId="213FB6FB" w14:textId="77777777" w:rsidR="00EB5764" w:rsidRPr="00EF5447" w:rsidRDefault="00EB5764" w:rsidP="00F24953">
            <w:pPr>
              <w:pStyle w:val="TAC"/>
              <w:rPr>
                <w:noProof/>
                <w:lang w:eastAsia="zh-CN"/>
              </w:rPr>
            </w:pPr>
            <w:r w:rsidRPr="00D06F04">
              <w:rPr>
                <w:noProof/>
                <w:lang w:eastAsia="zh-CN"/>
              </w:rPr>
              <w:t>DC_19A_n78A</w:t>
            </w:r>
          </w:p>
        </w:tc>
      </w:tr>
      <w:tr w:rsidR="00EB5764" w:rsidRPr="00EF5447" w14:paraId="57039FF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463D52" w14:textId="77777777" w:rsidR="00EB5764" w:rsidRPr="00EF5447" w:rsidRDefault="00EB5764" w:rsidP="00F24953">
            <w:pPr>
              <w:pStyle w:val="TAC"/>
              <w:rPr>
                <w:noProof/>
                <w:lang w:eastAsia="zh-CN"/>
              </w:rPr>
            </w:pPr>
            <w:r w:rsidRPr="00EF5447">
              <w:rPr>
                <w:noProof/>
                <w:lang w:eastAsia="zh-CN"/>
              </w:rPr>
              <w:t>DC_1A-19A_n79A</w:t>
            </w:r>
            <w:r w:rsidRPr="00EF5447">
              <w:rPr>
                <w:noProof/>
                <w:vertAlign w:val="superscript"/>
                <w:lang w:eastAsia="zh-CN"/>
              </w:rPr>
              <w:t>5</w:t>
            </w:r>
          </w:p>
          <w:p w14:paraId="52AB576B" w14:textId="77777777" w:rsidR="00EB5764" w:rsidRPr="00EF5447" w:rsidRDefault="00EB5764" w:rsidP="00F24953">
            <w:pPr>
              <w:pStyle w:val="TAC"/>
              <w:rPr>
                <w:noProof/>
                <w:lang w:eastAsia="zh-CN"/>
              </w:rPr>
            </w:pPr>
            <w:r w:rsidRPr="00EF5447">
              <w:rPr>
                <w:noProof/>
                <w:lang w:eastAsia="zh-CN"/>
              </w:rPr>
              <w:t>DC_1A-19A_n79C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457B8A" w14:textId="77777777" w:rsidR="00EB5764" w:rsidRPr="00EF5447" w:rsidRDefault="00EB5764" w:rsidP="00F24953">
            <w:pPr>
              <w:pStyle w:val="TAC"/>
              <w:rPr>
                <w:noProof/>
                <w:lang w:eastAsia="zh-CN"/>
              </w:rPr>
            </w:pPr>
            <w:r w:rsidRPr="00EF5447">
              <w:rPr>
                <w:noProof/>
                <w:lang w:eastAsia="zh-CN"/>
              </w:rPr>
              <w:t>DC_1A_n79A</w:t>
            </w:r>
          </w:p>
          <w:p w14:paraId="0EA1248B" w14:textId="77777777" w:rsidR="00EB5764" w:rsidRPr="00EF5447" w:rsidRDefault="00EB5764" w:rsidP="00F24953">
            <w:pPr>
              <w:pStyle w:val="TAC"/>
              <w:rPr>
                <w:noProof/>
                <w:lang w:eastAsia="zh-CN"/>
              </w:rPr>
            </w:pPr>
            <w:r w:rsidRPr="00EF5447">
              <w:rPr>
                <w:noProof/>
                <w:lang w:eastAsia="zh-CN"/>
              </w:rPr>
              <w:t>DC_19A_n79A</w:t>
            </w:r>
          </w:p>
        </w:tc>
      </w:tr>
      <w:tr w:rsidR="00EB5764" w:rsidRPr="00EF5447" w14:paraId="4BA8109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1BCA46" w14:textId="77777777" w:rsidR="00EB5764" w:rsidRPr="00EF5447" w:rsidRDefault="00EB5764" w:rsidP="00F24953">
            <w:pPr>
              <w:pStyle w:val="TAC"/>
              <w:rPr>
                <w:lang w:eastAsia="ja-JP"/>
              </w:rPr>
            </w:pPr>
            <w:r w:rsidRPr="00EF5447">
              <w:rPr>
                <w:lang w:eastAsia="ja-JP"/>
              </w:rPr>
              <w:t>DC_1A-20A_n3A</w:t>
            </w:r>
          </w:p>
          <w:p w14:paraId="622BC495" w14:textId="77777777" w:rsidR="00EB5764" w:rsidRPr="00EF5447" w:rsidRDefault="00EB5764" w:rsidP="00F24953">
            <w:pPr>
              <w:pStyle w:val="TAC"/>
              <w:rPr>
                <w:noProof/>
                <w:lang w:eastAsia="zh-CN"/>
              </w:rPr>
            </w:pPr>
            <w:r w:rsidRPr="00EF5447">
              <w:rPr>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44216A36" w14:textId="77777777" w:rsidR="00EB5764" w:rsidRPr="00EF5447" w:rsidRDefault="00EB5764" w:rsidP="00F24953">
            <w:pPr>
              <w:pStyle w:val="TAC"/>
              <w:rPr>
                <w:lang w:eastAsia="fi-FI"/>
              </w:rPr>
            </w:pPr>
            <w:r w:rsidRPr="00EF5447">
              <w:rPr>
                <w:lang w:eastAsia="fi-FI"/>
              </w:rPr>
              <w:t>DC_1A_n3A</w:t>
            </w:r>
          </w:p>
          <w:p w14:paraId="50F46A8A" w14:textId="77777777" w:rsidR="00EB5764" w:rsidRPr="00EF5447" w:rsidRDefault="00EB5764" w:rsidP="00F24953">
            <w:pPr>
              <w:pStyle w:val="TAC"/>
              <w:rPr>
                <w:noProof/>
                <w:lang w:eastAsia="zh-CN"/>
              </w:rPr>
            </w:pPr>
            <w:r w:rsidRPr="00EF5447">
              <w:rPr>
                <w:lang w:eastAsia="fi-FI"/>
              </w:rPr>
              <w:t>DC_20A_n3A</w:t>
            </w:r>
          </w:p>
        </w:tc>
      </w:tr>
      <w:tr w:rsidR="00EB5764" w:rsidRPr="00EF5447" w14:paraId="5B71AA7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905BC0" w14:textId="77777777" w:rsidR="00EB5764" w:rsidRPr="00EF5447" w:rsidRDefault="00EB5764" w:rsidP="00F24953">
            <w:pPr>
              <w:pStyle w:val="TAC"/>
              <w:rPr>
                <w:lang w:eastAsia="ja-JP"/>
              </w:rPr>
            </w:pPr>
            <w:r w:rsidRPr="00EF5447">
              <w:rPr>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021C9CC3" w14:textId="77777777" w:rsidR="00EB5764" w:rsidRPr="00EF5447" w:rsidRDefault="00EB5764" w:rsidP="00F24953">
            <w:pPr>
              <w:pStyle w:val="TAC"/>
              <w:rPr>
                <w:lang w:eastAsia="ja-JP"/>
              </w:rPr>
            </w:pPr>
            <w:r w:rsidRPr="00EF5447">
              <w:rPr>
                <w:lang w:eastAsia="fi-FI"/>
              </w:rPr>
              <w:t>DC_1A_</w:t>
            </w:r>
            <w:r w:rsidRPr="00EF5447">
              <w:rPr>
                <w:lang w:eastAsia="ja-JP"/>
              </w:rPr>
              <w:t>n8A</w:t>
            </w:r>
          </w:p>
          <w:p w14:paraId="1EB6874F" w14:textId="77777777" w:rsidR="00EB5764" w:rsidRPr="00EF5447" w:rsidRDefault="00EB5764" w:rsidP="00F24953">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EB5764" w:rsidRPr="00EF5447" w14:paraId="3E274E7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A5234C" w14:textId="77777777" w:rsidR="00EB5764" w:rsidRPr="00EF5447" w:rsidRDefault="00EB5764" w:rsidP="00F24953">
            <w:pPr>
              <w:pStyle w:val="TAC"/>
              <w:rPr>
                <w:noProof/>
                <w:lang w:eastAsia="zh-CN"/>
              </w:rPr>
            </w:pPr>
            <w:r>
              <w:rPr>
                <w:noProof/>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0447D775" w14:textId="77777777" w:rsidR="00EB5764" w:rsidRDefault="00EB5764" w:rsidP="00F24953">
            <w:pPr>
              <w:pStyle w:val="TAC"/>
              <w:rPr>
                <w:noProof/>
                <w:lang w:eastAsia="zh-CN"/>
              </w:rPr>
            </w:pPr>
            <w:r>
              <w:rPr>
                <w:noProof/>
                <w:lang w:eastAsia="zh-CN"/>
              </w:rPr>
              <w:t>DC_1A_n28A</w:t>
            </w:r>
          </w:p>
          <w:p w14:paraId="5321437F" w14:textId="77777777" w:rsidR="00EB5764" w:rsidRPr="00EF5447" w:rsidRDefault="00EB5764" w:rsidP="00F24953">
            <w:pPr>
              <w:pStyle w:val="TAC"/>
              <w:rPr>
                <w:noProof/>
                <w:lang w:eastAsia="zh-CN"/>
              </w:rPr>
            </w:pPr>
            <w:r>
              <w:rPr>
                <w:noProof/>
                <w:lang w:eastAsia="zh-CN"/>
              </w:rPr>
              <w:t>DC_20A_n28A</w:t>
            </w:r>
          </w:p>
        </w:tc>
      </w:tr>
      <w:tr w:rsidR="00EB5764" w:rsidRPr="00EF5447" w14:paraId="20D7DBB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FA9B61" w14:textId="77777777" w:rsidR="00EB5764" w:rsidRPr="00EF5447" w:rsidRDefault="00EB5764" w:rsidP="00F24953">
            <w:pPr>
              <w:pStyle w:val="TAC"/>
              <w:rPr>
                <w:noProof/>
                <w:lang w:eastAsia="zh-CN"/>
              </w:rPr>
            </w:pPr>
            <w:r w:rsidRPr="00EF5447">
              <w:rPr>
                <w:szCs w:val="22"/>
                <w:lang w:eastAsia="zh-CN"/>
              </w:rPr>
              <w:lastRenderedPageBreak/>
              <w:t>DC_1A-20A_n38A</w:t>
            </w:r>
          </w:p>
        </w:tc>
        <w:tc>
          <w:tcPr>
            <w:tcW w:w="5964" w:type="dxa"/>
            <w:tcBorders>
              <w:top w:val="single" w:sz="4" w:space="0" w:color="auto"/>
              <w:left w:val="single" w:sz="4" w:space="0" w:color="auto"/>
              <w:bottom w:val="single" w:sz="4" w:space="0" w:color="auto"/>
              <w:right w:val="single" w:sz="4" w:space="0" w:color="auto"/>
            </w:tcBorders>
            <w:hideMark/>
          </w:tcPr>
          <w:p w14:paraId="1D2791C9" w14:textId="77777777" w:rsidR="00EB5764" w:rsidRPr="00EF5447" w:rsidRDefault="00EB5764" w:rsidP="00F24953">
            <w:pPr>
              <w:pStyle w:val="TAC"/>
              <w:rPr>
                <w:lang w:eastAsia="ja-JP"/>
              </w:rPr>
            </w:pPr>
            <w:bookmarkStart w:id="28" w:name="OLE_LINK40"/>
            <w:bookmarkStart w:id="29" w:name="OLE_LINK41"/>
            <w:r w:rsidRPr="00EF5447">
              <w:rPr>
                <w:lang w:eastAsia="ja-JP"/>
              </w:rPr>
              <w:t>DC_1A_n38A</w:t>
            </w:r>
            <w:bookmarkEnd w:id="28"/>
            <w:bookmarkEnd w:id="29"/>
          </w:p>
          <w:p w14:paraId="121092AE" w14:textId="77777777" w:rsidR="00EB5764" w:rsidRPr="00EF5447" w:rsidRDefault="00EB5764" w:rsidP="00F24953">
            <w:pPr>
              <w:pStyle w:val="TAC"/>
              <w:rPr>
                <w:noProof/>
                <w:lang w:eastAsia="zh-CN"/>
              </w:rPr>
            </w:pPr>
            <w:r w:rsidRPr="00EF5447">
              <w:rPr>
                <w:lang w:eastAsia="ja-JP"/>
              </w:rPr>
              <w:t>DC_</w:t>
            </w:r>
            <w:r w:rsidRPr="00EF5447">
              <w:rPr>
                <w:lang w:eastAsia="zh-CN"/>
              </w:rPr>
              <w:t>20</w:t>
            </w:r>
            <w:r w:rsidRPr="00EF5447">
              <w:rPr>
                <w:lang w:eastAsia="ja-JP"/>
              </w:rPr>
              <w:t>A_n</w:t>
            </w:r>
            <w:r w:rsidRPr="00EF5447">
              <w:rPr>
                <w:lang w:eastAsia="zh-CN"/>
              </w:rPr>
              <w:t>38</w:t>
            </w:r>
            <w:r w:rsidRPr="00EF5447">
              <w:rPr>
                <w:lang w:eastAsia="ja-JP"/>
              </w:rPr>
              <w:t>A</w:t>
            </w:r>
          </w:p>
        </w:tc>
      </w:tr>
      <w:tr w:rsidR="00EB5764" w:rsidRPr="00EF5447" w14:paraId="01D829A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144E9A" w14:textId="77777777" w:rsidR="00EB5764" w:rsidRPr="00EF5447" w:rsidRDefault="00EB5764" w:rsidP="00F24953">
            <w:pPr>
              <w:pStyle w:val="TAC"/>
              <w:rPr>
                <w:noProof/>
                <w:lang w:eastAsia="zh-CN"/>
              </w:rPr>
            </w:pPr>
            <w:r w:rsidRPr="00EF5447">
              <w:rPr>
                <w:noProof/>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6A1824FD" w14:textId="77777777" w:rsidR="00EB5764" w:rsidRPr="00EF5447" w:rsidRDefault="00EB5764" w:rsidP="00F24953">
            <w:pPr>
              <w:pStyle w:val="TAC"/>
              <w:rPr>
                <w:noProof/>
                <w:lang w:eastAsia="zh-CN"/>
              </w:rPr>
            </w:pPr>
            <w:r w:rsidRPr="00EF5447">
              <w:rPr>
                <w:noProof/>
                <w:lang w:eastAsia="zh-CN"/>
              </w:rPr>
              <w:t>DC_1A_n41A</w:t>
            </w:r>
          </w:p>
          <w:p w14:paraId="3B4FDCD8" w14:textId="77777777" w:rsidR="00EB5764" w:rsidRPr="00EF5447" w:rsidRDefault="00EB5764" w:rsidP="00F24953">
            <w:pPr>
              <w:pStyle w:val="TAC"/>
              <w:rPr>
                <w:noProof/>
                <w:lang w:eastAsia="zh-CN"/>
              </w:rPr>
            </w:pPr>
            <w:r w:rsidRPr="00EF5447">
              <w:rPr>
                <w:noProof/>
                <w:lang w:eastAsia="zh-CN"/>
              </w:rPr>
              <w:t>DC_20A_n41A</w:t>
            </w:r>
          </w:p>
        </w:tc>
      </w:tr>
      <w:tr w:rsidR="00EB5764" w:rsidRPr="00EF5447" w14:paraId="0BD3EFB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C1D330" w14:textId="77777777" w:rsidR="00EB5764" w:rsidRPr="00EF5447" w:rsidRDefault="00EB5764" w:rsidP="00F24953">
            <w:pPr>
              <w:pStyle w:val="TAC"/>
              <w:rPr>
                <w:noProof/>
                <w:lang w:eastAsia="zh-CN"/>
              </w:rPr>
            </w:pPr>
            <w:r w:rsidRPr="00EF5447">
              <w:rPr>
                <w:noProof/>
                <w:lang w:eastAsia="zh-CN"/>
              </w:rPr>
              <w:t>DC_1A-20A_n78A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CFC025" w14:textId="77777777" w:rsidR="00EB5764" w:rsidRPr="00EF5447" w:rsidRDefault="00EB5764" w:rsidP="00F24953">
            <w:pPr>
              <w:pStyle w:val="TAC"/>
              <w:rPr>
                <w:noProof/>
                <w:lang w:eastAsia="zh-CN"/>
              </w:rPr>
            </w:pPr>
            <w:r w:rsidRPr="00EF5447">
              <w:rPr>
                <w:noProof/>
                <w:lang w:eastAsia="zh-CN"/>
              </w:rPr>
              <w:t>DC_1A_n78A</w:t>
            </w:r>
          </w:p>
          <w:p w14:paraId="470AFE8B" w14:textId="77777777" w:rsidR="00EB5764" w:rsidRPr="00EF5447" w:rsidRDefault="00EB5764" w:rsidP="00F24953">
            <w:pPr>
              <w:pStyle w:val="TAC"/>
              <w:rPr>
                <w:noProof/>
                <w:lang w:eastAsia="zh-CN"/>
              </w:rPr>
            </w:pPr>
            <w:r w:rsidRPr="00EF5447">
              <w:rPr>
                <w:noProof/>
                <w:lang w:eastAsia="zh-CN"/>
              </w:rPr>
              <w:t>DC_20A_n78A</w:t>
            </w:r>
          </w:p>
        </w:tc>
      </w:tr>
      <w:tr w:rsidR="00EB5764" w:rsidRPr="00EF5447" w14:paraId="3A793A0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9F20EE" w14:textId="77777777" w:rsidR="00EB5764" w:rsidRPr="00EF5447" w:rsidRDefault="00EB5764" w:rsidP="00F24953">
            <w:pPr>
              <w:pStyle w:val="TAC"/>
              <w:rPr>
                <w:noProof/>
                <w:lang w:eastAsia="zh-CN"/>
              </w:rPr>
            </w:pPr>
            <w:r w:rsidRPr="00884EF7">
              <w:rPr>
                <w:rFonts w:eastAsia="Yu Mincho" w:hint="eastAsia"/>
                <w:lang w:eastAsia="ja-JP"/>
              </w:rPr>
              <w:t>DC_</w:t>
            </w:r>
            <w:r w:rsidRPr="00884EF7">
              <w:rPr>
                <w:rFonts w:eastAsia="Yu Mincho"/>
                <w:lang w:eastAsia="ja-JP"/>
              </w:rPr>
              <w:t>1A-21A_n28</w:t>
            </w:r>
            <w:r>
              <w:rPr>
                <w:rFonts w:eastAsia="Yu Mincho"/>
                <w:lang w:eastAsia="ja-JP"/>
              </w:rPr>
              <w:t>A</w:t>
            </w:r>
            <w:r w:rsidRPr="00181F7F">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5FBF3D2D" w14:textId="77777777" w:rsidR="00EB5764" w:rsidRPr="00884EF7" w:rsidRDefault="00EB5764" w:rsidP="00F24953">
            <w:pPr>
              <w:pStyle w:val="TAC"/>
            </w:pPr>
            <w:r w:rsidRPr="00884EF7">
              <w:t>DC_1A_n28A</w:t>
            </w:r>
          </w:p>
          <w:p w14:paraId="469AC4B5" w14:textId="77777777" w:rsidR="00EB5764" w:rsidRPr="00EF5447" w:rsidRDefault="00EB5764" w:rsidP="00F24953">
            <w:pPr>
              <w:pStyle w:val="TAC"/>
              <w:rPr>
                <w:noProof/>
                <w:lang w:eastAsia="zh-CN"/>
              </w:rPr>
            </w:pPr>
            <w:r w:rsidRPr="00884EF7">
              <w:t>DC_21A_n28A</w:t>
            </w:r>
          </w:p>
        </w:tc>
      </w:tr>
      <w:tr w:rsidR="00EB5764" w:rsidRPr="00EF5447" w14:paraId="04A62D4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B41C6C" w14:textId="77777777" w:rsidR="00EB5764" w:rsidRPr="00EF5447" w:rsidRDefault="00EB5764" w:rsidP="00F24953">
            <w:pPr>
              <w:pStyle w:val="TAC"/>
              <w:rPr>
                <w:noProof/>
                <w:lang w:eastAsia="zh-CN"/>
              </w:rPr>
            </w:pPr>
            <w:r w:rsidRPr="00EF5447">
              <w:rPr>
                <w:noProof/>
                <w:lang w:eastAsia="zh-CN"/>
              </w:rPr>
              <w:t>DC_1A-21A_n77A</w:t>
            </w:r>
            <w:r w:rsidRPr="00EF5447">
              <w:rPr>
                <w:noProof/>
                <w:vertAlign w:val="superscript"/>
                <w:lang w:eastAsia="zh-CN"/>
              </w:rPr>
              <w:t>5</w:t>
            </w:r>
          </w:p>
          <w:p w14:paraId="33B33B12" w14:textId="77777777" w:rsidR="00EB5764" w:rsidRPr="001621A3" w:rsidRDefault="00EB5764" w:rsidP="00F24953">
            <w:pPr>
              <w:pStyle w:val="TAC"/>
              <w:rPr>
                <w:noProof/>
                <w:vertAlign w:val="superscript"/>
                <w:lang w:eastAsia="zh-CN"/>
              </w:rPr>
            </w:pPr>
            <w:r w:rsidRPr="00EF5447">
              <w:rPr>
                <w:noProof/>
                <w:lang w:eastAsia="zh-CN"/>
              </w:rPr>
              <w:t>DC_1A-21A_n77C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EDE13A" w14:textId="77777777" w:rsidR="00EB5764" w:rsidRPr="00EF5447" w:rsidRDefault="00EB5764" w:rsidP="00F24953">
            <w:pPr>
              <w:pStyle w:val="TAC"/>
              <w:rPr>
                <w:noProof/>
                <w:lang w:eastAsia="zh-CN"/>
              </w:rPr>
            </w:pPr>
            <w:r w:rsidRPr="00EF5447">
              <w:rPr>
                <w:noProof/>
                <w:lang w:eastAsia="zh-CN"/>
              </w:rPr>
              <w:t>DC_1A_n77A</w:t>
            </w:r>
          </w:p>
          <w:p w14:paraId="29E6570C" w14:textId="77777777" w:rsidR="00EB5764" w:rsidRPr="00EF5447" w:rsidRDefault="00EB5764" w:rsidP="00F24953">
            <w:pPr>
              <w:pStyle w:val="TAC"/>
              <w:rPr>
                <w:noProof/>
                <w:lang w:eastAsia="zh-CN"/>
              </w:rPr>
            </w:pPr>
            <w:r w:rsidRPr="00EF5447">
              <w:rPr>
                <w:noProof/>
                <w:lang w:eastAsia="zh-CN"/>
              </w:rPr>
              <w:t>DC_21A_n77A</w:t>
            </w:r>
          </w:p>
        </w:tc>
      </w:tr>
      <w:tr w:rsidR="00EB5764" w:rsidRPr="00EF5447" w14:paraId="750E260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237599" w14:textId="77777777" w:rsidR="00EB5764" w:rsidRPr="00EF5447" w:rsidRDefault="00EB5764" w:rsidP="00F24953">
            <w:pPr>
              <w:pStyle w:val="TAC"/>
              <w:rPr>
                <w:noProof/>
                <w:lang w:eastAsia="zh-CN"/>
              </w:rPr>
            </w:pPr>
            <w:r>
              <w:rPr>
                <w:noProof/>
                <w:lang w:val="fr-FR" w:eastAsia="zh-CN"/>
              </w:rPr>
              <w:t>DC_1A-21A_n77(2A)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9635E00" w14:textId="77777777" w:rsidR="00EB5764" w:rsidRPr="00D06F04" w:rsidRDefault="00EB5764" w:rsidP="00F24953">
            <w:pPr>
              <w:pStyle w:val="TAC"/>
              <w:rPr>
                <w:noProof/>
                <w:lang w:eastAsia="zh-CN"/>
              </w:rPr>
            </w:pPr>
            <w:r w:rsidRPr="00D06F04">
              <w:rPr>
                <w:noProof/>
                <w:lang w:eastAsia="zh-CN"/>
              </w:rPr>
              <w:t>DC_1A_n77A</w:t>
            </w:r>
          </w:p>
          <w:p w14:paraId="041A03BD" w14:textId="77777777" w:rsidR="00EB5764" w:rsidRPr="00EF5447" w:rsidRDefault="00EB5764" w:rsidP="00F24953">
            <w:pPr>
              <w:pStyle w:val="TAC"/>
              <w:rPr>
                <w:noProof/>
                <w:lang w:eastAsia="zh-CN"/>
              </w:rPr>
            </w:pPr>
            <w:r w:rsidRPr="00D06F04">
              <w:rPr>
                <w:noProof/>
                <w:lang w:eastAsia="zh-CN"/>
              </w:rPr>
              <w:t>DC_21A_n77A</w:t>
            </w:r>
          </w:p>
        </w:tc>
      </w:tr>
      <w:tr w:rsidR="00EB5764" w:rsidRPr="00EF5447" w14:paraId="74720C7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D6A9FF" w14:textId="77777777" w:rsidR="00EB5764" w:rsidRPr="00EF5447" w:rsidRDefault="00EB5764" w:rsidP="00F24953">
            <w:pPr>
              <w:pStyle w:val="TAC"/>
              <w:rPr>
                <w:noProof/>
                <w:lang w:eastAsia="zh-CN"/>
              </w:rPr>
            </w:pPr>
            <w:r w:rsidRPr="00EF5447">
              <w:rPr>
                <w:noProof/>
                <w:lang w:eastAsia="zh-CN"/>
              </w:rPr>
              <w:t>DC_1A-21A_n78A</w:t>
            </w:r>
            <w:r w:rsidRPr="00EF5447">
              <w:rPr>
                <w:noProof/>
                <w:vertAlign w:val="superscript"/>
                <w:lang w:eastAsia="zh-CN"/>
              </w:rPr>
              <w:t>5</w:t>
            </w:r>
          </w:p>
          <w:p w14:paraId="58447D6B" w14:textId="77777777" w:rsidR="00EB5764" w:rsidRPr="00EF5447" w:rsidRDefault="00EB5764" w:rsidP="00F24953">
            <w:pPr>
              <w:pStyle w:val="TAC"/>
              <w:rPr>
                <w:noProof/>
                <w:lang w:eastAsia="zh-CN"/>
              </w:rPr>
            </w:pPr>
            <w:r w:rsidRPr="00EF5447">
              <w:rPr>
                <w:noProof/>
                <w:lang w:eastAsia="zh-CN"/>
              </w:rPr>
              <w:t>DC_1A-21A_n78C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8C4D48" w14:textId="77777777" w:rsidR="00EB5764" w:rsidRPr="00EF5447" w:rsidRDefault="00EB5764" w:rsidP="00F24953">
            <w:pPr>
              <w:pStyle w:val="TAC"/>
              <w:rPr>
                <w:noProof/>
                <w:lang w:eastAsia="zh-CN"/>
              </w:rPr>
            </w:pPr>
            <w:r w:rsidRPr="00EF5447">
              <w:rPr>
                <w:noProof/>
                <w:lang w:eastAsia="zh-CN"/>
              </w:rPr>
              <w:t>DC_1A_n78A</w:t>
            </w:r>
          </w:p>
          <w:p w14:paraId="5F7DB412" w14:textId="77777777" w:rsidR="00EB5764" w:rsidRPr="00EF5447" w:rsidRDefault="00EB5764" w:rsidP="00F24953">
            <w:pPr>
              <w:pStyle w:val="TAC"/>
              <w:rPr>
                <w:noProof/>
                <w:lang w:eastAsia="zh-CN"/>
              </w:rPr>
            </w:pPr>
            <w:r w:rsidRPr="00EF5447">
              <w:rPr>
                <w:noProof/>
                <w:lang w:eastAsia="zh-CN"/>
              </w:rPr>
              <w:t>DC_21A_n78A</w:t>
            </w:r>
          </w:p>
        </w:tc>
      </w:tr>
      <w:tr w:rsidR="00EB5764" w:rsidRPr="00EF5447" w14:paraId="01927A2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557A69" w14:textId="77777777" w:rsidR="00EB5764" w:rsidRPr="00EF5447" w:rsidRDefault="00EB5764" w:rsidP="00F24953">
            <w:pPr>
              <w:pStyle w:val="TAC"/>
              <w:rPr>
                <w:noProof/>
                <w:lang w:eastAsia="zh-CN"/>
              </w:rPr>
            </w:pPr>
            <w:r>
              <w:rPr>
                <w:noProof/>
                <w:lang w:val="fr-FR" w:eastAsia="zh-CN"/>
              </w:rPr>
              <w:t>DC_1A-21A_n78(2A)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846031C" w14:textId="77777777" w:rsidR="00EB5764" w:rsidRPr="00D06F04" w:rsidRDefault="00EB5764" w:rsidP="00F24953">
            <w:pPr>
              <w:pStyle w:val="TAC"/>
              <w:rPr>
                <w:noProof/>
                <w:lang w:eastAsia="zh-CN"/>
              </w:rPr>
            </w:pPr>
            <w:r w:rsidRPr="00D06F04">
              <w:rPr>
                <w:noProof/>
                <w:lang w:eastAsia="zh-CN"/>
              </w:rPr>
              <w:t>DC_1A_n78A</w:t>
            </w:r>
          </w:p>
          <w:p w14:paraId="20F21168" w14:textId="77777777" w:rsidR="00EB5764" w:rsidRPr="00EF5447" w:rsidRDefault="00EB5764" w:rsidP="00F24953">
            <w:pPr>
              <w:pStyle w:val="TAC"/>
              <w:rPr>
                <w:noProof/>
                <w:lang w:eastAsia="zh-CN"/>
              </w:rPr>
            </w:pPr>
            <w:r w:rsidRPr="00D06F04">
              <w:rPr>
                <w:noProof/>
                <w:lang w:eastAsia="zh-CN"/>
              </w:rPr>
              <w:t>DC_21A_n78A</w:t>
            </w:r>
          </w:p>
        </w:tc>
      </w:tr>
      <w:tr w:rsidR="00EB5764" w:rsidRPr="00EF5447" w14:paraId="7D0F9C4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650CEC" w14:textId="77777777" w:rsidR="00EB5764" w:rsidRPr="00EF5447" w:rsidRDefault="00EB5764" w:rsidP="00F24953">
            <w:pPr>
              <w:pStyle w:val="TAC"/>
              <w:rPr>
                <w:noProof/>
                <w:lang w:eastAsia="zh-CN"/>
              </w:rPr>
            </w:pPr>
            <w:r w:rsidRPr="00EF5447">
              <w:rPr>
                <w:noProof/>
                <w:lang w:eastAsia="zh-CN"/>
              </w:rPr>
              <w:t>DC_1A-21A_n79A</w:t>
            </w:r>
            <w:r w:rsidRPr="00EF5447">
              <w:rPr>
                <w:noProof/>
                <w:vertAlign w:val="superscript"/>
                <w:lang w:eastAsia="zh-CN"/>
              </w:rPr>
              <w:t>5</w:t>
            </w:r>
          </w:p>
          <w:p w14:paraId="1EADA303" w14:textId="77777777" w:rsidR="00EB5764" w:rsidRPr="00EF5447" w:rsidRDefault="00EB5764" w:rsidP="00F24953">
            <w:pPr>
              <w:pStyle w:val="TAC"/>
              <w:rPr>
                <w:noProof/>
                <w:lang w:eastAsia="zh-CN"/>
              </w:rPr>
            </w:pPr>
            <w:r w:rsidRPr="00EF5447">
              <w:rPr>
                <w:noProof/>
                <w:lang w:eastAsia="zh-CN"/>
              </w:rPr>
              <w:t>DC_1A-21A_n79C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53710D" w14:textId="77777777" w:rsidR="00EB5764" w:rsidRPr="00EF5447" w:rsidRDefault="00EB5764" w:rsidP="00F24953">
            <w:pPr>
              <w:pStyle w:val="TAC"/>
              <w:rPr>
                <w:noProof/>
                <w:lang w:eastAsia="zh-CN"/>
              </w:rPr>
            </w:pPr>
            <w:r w:rsidRPr="00EF5447">
              <w:rPr>
                <w:noProof/>
                <w:lang w:eastAsia="zh-CN"/>
              </w:rPr>
              <w:t>DC_1A_n79A</w:t>
            </w:r>
          </w:p>
          <w:p w14:paraId="4A24B3B9" w14:textId="77777777" w:rsidR="00EB5764" w:rsidRPr="00EF5447" w:rsidRDefault="00EB5764" w:rsidP="00F24953">
            <w:pPr>
              <w:pStyle w:val="TAC"/>
              <w:rPr>
                <w:noProof/>
                <w:lang w:eastAsia="zh-CN"/>
              </w:rPr>
            </w:pPr>
            <w:r w:rsidRPr="00EF5447">
              <w:rPr>
                <w:noProof/>
                <w:lang w:eastAsia="zh-CN"/>
              </w:rPr>
              <w:t>DC_21A_n79A</w:t>
            </w:r>
          </w:p>
        </w:tc>
      </w:tr>
      <w:tr w:rsidR="00EB5764" w:rsidRPr="00EF5447" w14:paraId="2F65239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EBCC26" w14:textId="77777777" w:rsidR="00EB5764" w:rsidRPr="00EF5447" w:rsidRDefault="00EB5764" w:rsidP="00F24953">
            <w:pPr>
              <w:pStyle w:val="TAC"/>
              <w:rPr>
                <w:noProof/>
                <w:lang w:eastAsia="zh-CN"/>
              </w:rPr>
            </w:pPr>
            <w:r w:rsidRPr="00EF5447">
              <w:rPr>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2303C505" w14:textId="77777777" w:rsidR="00EB5764" w:rsidRPr="00EF5447" w:rsidRDefault="00EB5764" w:rsidP="00F24953">
            <w:pPr>
              <w:pStyle w:val="TAC"/>
              <w:rPr>
                <w:lang w:eastAsia="ja-JP"/>
              </w:rPr>
            </w:pPr>
            <w:r w:rsidRPr="00EF5447">
              <w:rPr>
                <w:lang w:eastAsia="ja-JP"/>
              </w:rPr>
              <w:t>DC_1A_n3A</w:t>
            </w:r>
          </w:p>
          <w:p w14:paraId="62AA03EA" w14:textId="77777777" w:rsidR="00EB5764" w:rsidRPr="00EF5447" w:rsidRDefault="00EB5764" w:rsidP="00F24953">
            <w:pPr>
              <w:pStyle w:val="TAC"/>
              <w:rPr>
                <w:noProof/>
                <w:lang w:eastAsia="zh-CN"/>
              </w:rPr>
            </w:pPr>
            <w:r w:rsidRPr="00EF5447">
              <w:rPr>
                <w:lang w:eastAsia="ja-JP"/>
              </w:rPr>
              <w:t>DC_28A_n3A</w:t>
            </w:r>
          </w:p>
        </w:tc>
      </w:tr>
      <w:tr w:rsidR="00EB5764" w:rsidRPr="00EF5447" w14:paraId="1BE3B3E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12394E" w14:textId="77777777" w:rsidR="00EB5764" w:rsidRPr="00EF5447" w:rsidRDefault="00EB5764" w:rsidP="00F24953">
            <w:pPr>
              <w:pStyle w:val="TAC"/>
              <w:rPr>
                <w:noProof/>
                <w:lang w:eastAsia="zh-CN"/>
              </w:rPr>
            </w:pPr>
            <w:r w:rsidRPr="00EF5447">
              <w:rPr>
                <w:lang w:eastAsia="ja-JP"/>
              </w:rPr>
              <w:t>DC_1A-28A_n5A</w:t>
            </w:r>
            <w:r w:rsidRPr="00EF5447">
              <w:rPr>
                <w:noProof/>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142D580E" w14:textId="77777777" w:rsidR="00EB5764" w:rsidRPr="00EF5447" w:rsidRDefault="00EB5764" w:rsidP="00F24953">
            <w:pPr>
              <w:pStyle w:val="TAC"/>
              <w:rPr>
                <w:lang w:eastAsia="fi-FI"/>
              </w:rPr>
            </w:pPr>
            <w:r w:rsidRPr="00EF5447">
              <w:rPr>
                <w:lang w:eastAsia="fi-FI"/>
              </w:rPr>
              <w:t>DC_1A_n5A</w:t>
            </w:r>
          </w:p>
          <w:p w14:paraId="2A97C816" w14:textId="77777777" w:rsidR="00EB5764" w:rsidRPr="00EF5447" w:rsidRDefault="00EB5764" w:rsidP="00F24953">
            <w:pPr>
              <w:pStyle w:val="TAC"/>
              <w:rPr>
                <w:noProof/>
                <w:lang w:eastAsia="zh-CN"/>
              </w:rPr>
            </w:pPr>
            <w:r w:rsidRPr="00EF5447">
              <w:rPr>
                <w:lang w:eastAsia="fi-FI"/>
              </w:rPr>
              <w:t>DC_28A_n5A</w:t>
            </w:r>
          </w:p>
        </w:tc>
      </w:tr>
      <w:tr w:rsidR="00EB5764" w:rsidRPr="00EF5447" w14:paraId="0475137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79A2CD" w14:textId="77777777" w:rsidR="00EB5764" w:rsidRPr="00EF5447" w:rsidRDefault="00EB5764" w:rsidP="00F24953">
            <w:pPr>
              <w:pStyle w:val="TAC"/>
              <w:rPr>
                <w:lang w:eastAsia="ja-JP"/>
              </w:rPr>
            </w:pPr>
            <w:r w:rsidRPr="00EF5447">
              <w:rPr>
                <w:lang w:eastAsia="ja-JP"/>
              </w:rPr>
              <w:t>DC_1A-28A_n7A</w:t>
            </w:r>
          </w:p>
          <w:p w14:paraId="1A674BF2" w14:textId="77777777" w:rsidR="00EB5764" w:rsidRPr="00EF5447" w:rsidRDefault="00EB5764" w:rsidP="00F24953">
            <w:pPr>
              <w:pStyle w:val="TAC"/>
              <w:rPr>
                <w:lang w:eastAsia="ja-JP"/>
              </w:rPr>
            </w:pPr>
            <w:r w:rsidRPr="00EF5447">
              <w:rPr>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07D9429B" w14:textId="77777777" w:rsidR="00EB5764" w:rsidRPr="00EF5447" w:rsidRDefault="00EB5764" w:rsidP="00F24953">
            <w:pPr>
              <w:pStyle w:val="TAC"/>
              <w:rPr>
                <w:lang w:eastAsia="fi-FI"/>
              </w:rPr>
            </w:pPr>
            <w:r w:rsidRPr="00EF5447">
              <w:rPr>
                <w:lang w:eastAsia="fi-FI"/>
              </w:rPr>
              <w:t>DC_1A_n7A</w:t>
            </w:r>
          </w:p>
          <w:p w14:paraId="34DCF6EC" w14:textId="77777777" w:rsidR="00EB5764" w:rsidRPr="00EF5447" w:rsidRDefault="00EB5764" w:rsidP="00F24953">
            <w:pPr>
              <w:pStyle w:val="TAC"/>
              <w:rPr>
                <w:lang w:eastAsia="fi-FI"/>
              </w:rPr>
            </w:pPr>
            <w:r w:rsidRPr="00EF5447">
              <w:rPr>
                <w:lang w:eastAsia="fi-FI"/>
              </w:rPr>
              <w:t>DC_28A_n7A</w:t>
            </w:r>
          </w:p>
          <w:p w14:paraId="1BF98192" w14:textId="77777777" w:rsidR="00EB5764" w:rsidRPr="00EF5447" w:rsidRDefault="00EB5764" w:rsidP="00F24953">
            <w:pPr>
              <w:pStyle w:val="TAC"/>
              <w:rPr>
                <w:lang w:eastAsia="fi-FI"/>
              </w:rPr>
            </w:pPr>
            <w:r w:rsidRPr="00EF5447">
              <w:rPr>
                <w:lang w:eastAsia="fi-FI"/>
              </w:rPr>
              <w:t>DC_1A_n7B</w:t>
            </w:r>
          </w:p>
          <w:p w14:paraId="4DEC7C9B" w14:textId="77777777" w:rsidR="00EB5764" w:rsidRPr="00EF5447" w:rsidRDefault="00EB5764" w:rsidP="00F24953">
            <w:pPr>
              <w:pStyle w:val="TAC"/>
              <w:rPr>
                <w:lang w:eastAsia="fi-FI"/>
              </w:rPr>
            </w:pPr>
            <w:r w:rsidRPr="00EF5447">
              <w:rPr>
                <w:lang w:eastAsia="fi-FI"/>
              </w:rPr>
              <w:t>DC_28A_n7B</w:t>
            </w:r>
          </w:p>
        </w:tc>
      </w:tr>
      <w:tr w:rsidR="00EB5764" w:rsidRPr="00EF5447" w14:paraId="781E628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795956" w14:textId="77777777" w:rsidR="00EB5764" w:rsidRPr="00EF5447" w:rsidRDefault="00EB5764" w:rsidP="00F24953">
            <w:pPr>
              <w:pStyle w:val="TAC"/>
              <w:rPr>
                <w:lang w:eastAsia="ja-JP"/>
              </w:rPr>
            </w:pPr>
            <w:r w:rsidRPr="00EF5447">
              <w:rPr>
                <w:lang w:eastAsia="ja-JP"/>
              </w:rPr>
              <w:t>DC_1A-1A-28A_n7A</w:t>
            </w:r>
          </w:p>
          <w:p w14:paraId="3C64F130" w14:textId="77777777" w:rsidR="00EB5764" w:rsidRPr="00EF5447" w:rsidRDefault="00EB5764" w:rsidP="00F24953">
            <w:pPr>
              <w:pStyle w:val="TAC"/>
              <w:rPr>
                <w:lang w:eastAsia="ja-JP"/>
              </w:rPr>
            </w:pPr>
            <w:r w:rsidRPr="00EF5447">
              <w:rPr>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07859A14" w14:textId="77777777" w:rsidR="00EB5764" w:rsidRPr="00EF5447" w:rsidRDefault="00EB5764" w:rsidP="00F24953">
            <w:pPr>
              <w:pStyle w:val="TAC"/>
              <w:rPr>
                <w:lang w:eastAsia="fi-FI"/>
              </w:rPr>
            </w:pPr>
            <w:r w:rsidRPr="00EF5447">
              <w:rPr>
                <w:lang w:eastAsia="fi-FI"/>
              </w:rPr>
              <w:t>DC_1A_n7A</w:t>
            </w:r>
          </w:p>
          <w:p w14:paraId="2B74AA5D" w14:textId="77777777" w:rsidR="00EB5764" w:rsidRPr="00EF5447" w:rsidRDefault="00EB5764" w:rsidP="00F24953">
            <w:pPr>
              <w:pStyle w:val="TAC"/>
              <w:rPr>
                <w:lang w:eastAsia="fi-FI"/>
              </w:rPr>
            </w:pPr>
            <w:r w:rsidRPr="00EF5447">
              <w:rPr>
                <w:lang w:eastAsia="fi-FI"/>
              </w:rPr>
              <w:t>DC_28A_n7A</w:t>
            </w:r>
          </w:p>
          <w:p w14:paraId="35B874FF" w14:textId="77777777" w:rsidR="00EB5764" w:rsidRPr="00EF5447" w:rsidRDefault="00EB5764" w:rsidP="00F24953">
            <w:pPr>
              <w:pStyle w:val="TAC"/>
              <w:rPr>
                <w:lang w:eastAsia="fi-FI"/>
              </w:rPr>
            </w:pPr>
            <w:r w:rsidRPr="00EF5447">
              <w:rPr>
                <w:lang w:eastAsia="fi-FI"/>
              </w:rPr>
              <w:t>DC_1A_n7B</w:t>
            </w:r>
          </w:p>
          <w:p w14:paraId="006D31DC" w14:textId="77777777" w:rsidR="00EB5764" w:rsidRPr="00EF5447" w:rsidRDefault="00EB5764" w:rsidP="00F24953">
            <w:pPr>
              <w:pStyle w:val="TAC"/>
              <w:rPr>
                <w:lang w:eastAsia="fi-FI"/>
              </w:rPr>
            </w:pPr>
            <w:r w:rsidRPr="00EF5447">
              <w:rPr>
                <w:lang w:eastAsia="fi-FI"/>
              </w:rPr>
              <w:t>DC_28A_n7B</w:t>
            </w:r>
          </w:p>
        </w:tc>
      </w:tr>
      <w:tr w:rsidR="00EB5764" w:rsidRPr="00EF5447" w14:paraId="0A4BAF6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B6587E" w14:textId="77777777" w:rsidR="00EB5764" w:rsidRPr="00EF5447" w:rsidRDefault="00EB5764" w:rsidP="00F24953">
            <w:pPr>
              <w:pStyle w:val="TAC"/>
              <w:rPr>
                <w:lang w:eastAsia="ja-JP"/>
              </w:rPr>
            </w:pPr>
            <w:r w:rsidRPr="00EF5447">
              <w:rPr>
                <w:rFonts w:cs="Arial"/>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2E6DA66D" w14:textId="77777777" w:rsidR="00EB5764" w:rsidRPr="00EF5447" w:rsidRDefault="00EB5764" w:rsidP="00F24953">
            <w:pPr>
              <w:pStyle w:val="TAC"/>
              <w:rPr>
                <w:rFonts w:cs="Arial"/>
                <w:lang w:eastAsia="ja-JP"/>
              </w:rPr>
            </w:pPr>
            <w:r w:rsidRPr="00EF5447">
              <w:rPr>
                <w:rFonts w:cs="Arial"/>
                <w:lang w:eastAsia="ja-JP"/>
              </w:rPr>
              <w:t>DC_1A_n28A</w:t>
            </w:r>
          </w:p>
          <w:p w14:paraId="3F967678" w14:textId="77777777" w:rsidR="00EB5764" w:rsidRPr="00EF5447" w:rsidRDefault="00EB5764" w:rsidP="00F24953">
            <w:pPr>
              <w:pStyle w:val="TAC"/>
              <w:rPr>
                <w:lang w:eastAsia="ja-JP"/>
              </w:rPr>
            </w:pPr>
            <w:r w:rsidRPr="00EF5447">
              <w:rPr>
                <w:rFonts w:cs="Arial"/>
                <w:lang w:eastAsia="ja-JP"/>
              </w:rPr>
              <w:t>DC_1A_n40A</w:t>
            </w:r>
          </w:p>
        </w:tc>
      </w:tr>
      <w:tr w:rsidR="00EB5764" w:rsidRPr="00EF5447" w14:paraId="24C6076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9441FC" w14:textId="77777777" w:rsidR="00EB5764" w:rsidRPr="00EF5447" w:rsidRDefault="00EB5764" w:rsidP="00F24953">
            <w:pPr>
              <w:pStyle w:val="TAC"/>
              <w:rPr>
                <w:lang w:eastAsia="ja-JP"/>
              </w:rPr>
            </w:pPr>
            <w:r w:rsidRPr="00EF5447">
              <w:rPr>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16B40BEF" w14:textId="77777777" w:rsidR="00EB5764" w:rsidRPr="00EF5447" w:rsidRDefault="00EB5764" w:rsidP="00F24953">
            <w:pPr>
              <w:pStyle w:val="TAC"/>
              <w:rPr>
                <w:lang w:eastAsia="ja-JP"/>
              </w:rPr>
            </w:pPr>
            <w:r w:rsidRPr="00EF5447">
              <w:rPr>
                <w:lang w:eastAsia="ja-JP"/>
              </w:rPr>
              <w:t>DC_1A_n40A</w:t>
            </w:r>
          </w:p>
          <w:p w14:paraId="143A89D2" w14:textId="77777777" w:rsidR="00EB5764" w:rsidRPr="00EF5447" w:rsidRDefault="00EB5764" w:rsidP="00F24953">
            <w:pPr>
              <w:pStyle w:val="TAC"/>
              <w:rPr>
                <w:lang w:eastAsia="fi-FI"/>
              </w:rPr>
            </w:pPr>
            <w:r w:rsidRPr="00EF5447">
              <w:rPr>
                <w:lang w:eastAsia="ja-JP"/>
              </w:rPr>
              <w:t>DC_28A_n40A</w:t>
            </w:r>
          </w:p>
        </w:tc>
      </w:tr>
      <w:tr w:rsidR="00EB5764" w:rsidRPr="00EF5447" w14:paraId="760ACC2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1679D1" w14:textId="77777777" w:rsidR="00EB5764" w:rsidRPr="00EF5447" w:rsidRDefault="00EB5764" w:rsidP="00F24953">
            <w:pPr>
              <w:pStyle w:val="TAC"/>
              <w:rPr>
                <w:lang w:eastAsia="ja-JP"/>
              </w:rPr>
            </w:pPr>
            <w:r w:rsidRPr="00EF5447">
              <w:rPr>
                <w:lang w:eastAsia="ja-JP"/>
              </w:rPr>
              <w:t>DC_1A_n28A-n41A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54C35BE" w14:textId="77777777" w:rsidR="00EB5764" w:rsidRPr="00EF5447" w:rsidRDefault="00EB5764" w:rsidP="00F24953">
            <w:pPr>
              <w:pStyle w:val="TAC"/>
              <w:rPr>
                <w:lang w:eastAsia="ja-JP"/>
              </w:rPr>
            </w:pPr>
            <w:r w:rsidRPr="00EF5447">
              <w:rPr>
                <w:lang w:eastAsia="ja-JP"/>
              </w:rPr>
              <w:t>DC_1A_n28A</w:t>
            </w:r>
          </w:p>
          <w:p w14:paraId="37B6ACAA" w14:textId="77777777" w:rsidR="00EB5764" w:rsidRPr="00EF5447" w:rsidRDefault="00EB5764" w:rsidP="00F24953">
            <w:pPr>
              <w:pStyle w:val="TAC"/>
              <w:rPr>
                <w:lang w:eastAsia="ja-JP"/>
              </w:rPr>
            </w:pPr>
            <w:r w:rsidRPr="00EF5447">
              <w:rPr>
                <w:lang w:eastAsia="ja-JP"/>
              </w:rPr>
              <w:t>DC_1A_n41A</w:t>
            </w:r>
          </w:p>
        </w:tc>
      </w:tr>
      <w:tr w:rsidR="00EB5764" w:rsidRPr="00EF5447" w14:paraId="3F67A6A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46B835" w14:textId="77777777" w:rsidR="00EB5764" w:rsidRPr="00EF5447" w:rsidRDefault="00EB5764" w:rsidP="00F24953">
            <w:pPr>
              <w:pStyle w:val="TAC"/>
              <w:rPr>
                <w:lang w:eastAsia="ja-JP"/>
              </w:rPr>
            </w:pPr>
            <w:r w:rsidRPr="001D38B7">
              <w:rPr>
                <w:rFonts w:cs="Arial"/>
                <w:lang w:val="x-none" w:eastAsia="zh-TW"/>
              </w:rPr>
              <w:t>DC_</w:t>
            </w:r>
            <w:r>
              <w:rPr>
                <w:rFonts w:cs="Arial"/>
                <w:lang w:val="x-none" w:eastAsia="zh-TW"/>
              </w:rPr>
              <w:t>1A_n28A-n75A</w:t>
            </w:r>
          </w:p>
        </w:tc>
        <w:tc>
          <w:tcPr>
            <w:tcW w:w="5964" w:type="dxa"/>
            <w:tcBorders>
              <w:top w:val="single" w:sz="4" w:space="0" w:color="auto"/>
              <w:left w:val="single" w:sz="4" w:space="0" w:color="auto"/>
              <w:bottom w:val="single" w:sz="4" w:space="0" w:color="auto"/>
              <w:right w:val="single" w:sz="4" w:space="0" w:color="auto"/>
            </w:tcBorders>
          </w:tcPr>
          <w:p w14:paraId="0F157A09" w14:textId="1749BE0F" w:rsidR="00EB5764" w:rsidRPr="00940E3A" w:rsidRDefault="00EB5764" w:rsidP="006359FC">
            <w:pPr>
              <w:pStyle w:val="TAC"/>
              <w:rPr>
                <w:rFonts w:cs="Arial"/>
                <w:lang w:val="en-US" w:eastAsia="zh-CN"/>
              </w:rPr>
            </w:pPr>
            <w:r w:rsidRPr="00940E3A">
              <w:rPr>
                <w:rFonts w:cs="Arial" w:hint="eastAsia"/>
                <w:lang w:val="en-US" w:eastAsia="ko-KR"/>
              </w:rPr>
              <w:t>D</w:t>
            </w:r>
            <w:r w:rsidRPr="00940E3A">
              <w:rPr>
                <w:rFonts w:cs="Arial"/>
                <w:lang w:val="en-US" w:eastAsia="zh-CN"/>
              </w:rPr>
              <w:t>C_1A_n28A</w:t>
            </w:r>
          </w:p>
          <w:p w14:paraId="45F76843" w14:textId="030D0CDC" w:rsidR="00EB5764" w:rsidRPr="00EF5447" w:rsidRDefault="00EB5764" w:rsidP="006359FC">
            <w:pPr>
              <w:pStyle w:val="TAC"/>
              <w:rPr>
                <w:lang w:eastAsia="ja-JP"/>
              </w:rPr>
            </w:pPr>
            <w:r w:rsidRPr="00940E3A">
              <w:rPr>
                <w:rFonts w:cs="Arial"/>
                <w:lang w:val="en-US" w:eastAsia="zh-CN"/>
              </w:rPr>
              <w:t>DC_1A_n75A</w:t>
            </w:r>
          </w:p>
        </w:tc>
      </w:tr>
      <w:tr w:rsidR="00EB5764" w:rsidRPr="00EF5447" w14:paraId="7A7CCC8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707BF5" w14:textId="77777777" w:rsidR="00EB5764" w:rsidRPr="00EF5447" w:rsidRDefault="00EB5764" w:rsidP="00F24953">
            <w:pPr>
              <w:pStyle w:val="TAC"/>
              <w:rPr>
                <w:noProof/>
                <w:lang w:eastAsia="zh-CN"/>
              </w:rPr>
            </w:pPr>
            <w:r w:rsidRPr="00EF5447">
              <w:rPr>
                <w:noProof/>
                <w:lang w:eastAsia="zh-CN"/>
              </w:rPr>
              <w:t>DC_1A-28A_n77A</w:t>
            </w:r>
            <w:r w:rsidRPr="00EF5447">
              <w:rPr>
                <w:noProof/>
                <w:vertAlign w:val="superscript"/>
                <w:lang w:eastAsia="zh-CN"/>
              </w:rPr>
              <w:t>5</w:t>
            </w:r>
          </w:p>
          <w:p w14:paraId="24501715" w14:textId="77777777" w:rsidR="00EB5764" w:rsidRPr="00EF5447" w:rsidRDefault="00EB5764" w:rsidP="00F24953">
            <w:pPr>
              <w:pStyle w:val="TAC"/>
              <w:rPr>
                <w:noProof/>
                <w:lang w:eastAsia="zh-CN"/>
              </w:rPr>
            </w:pPr>
            <w:r w:rsidRPr="00EF5447">
              <w:rPr>
                <w:noProof/>
                <w:lang w:eastAsia="zh-CN"/>
              </w:rPr>
              <w:t>DC_1A-28A_n77C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92597F" w14:textId="77777777" w:rsidR="00EB5764" w:rsidRPr="00EF5447" w:rsidRDefault="00EB5764" w:rsidP="00F24953">
            <w:pPr>
              <w:pStyle w:val="TAC"/>
              <w:rPr>
                <w:noProof/>
                <w:lang w:eastAsia="zh-CN"/>
              </w:rPr>
            </w:pPr>
            <w:r w:rsidRPr="00EF5447">
              <w:rPr>
                <w:noProof/>
                <w:lang w:eastAsia="zh-CN"/>
              </w:rPr>
              <w:t>DC_1A_n77A</w:t>
            </w:r>
          </w:p>
          <w:p w14:paraId="1C8020F3" w14:textId="77777777" w:rsidR="00EB5764" w:rsidRPr="00EF5447" w:rsidRDefault="00EB5764" w:rsidP="00F24953">
            <w:pPr>
              <w:pStyle w:val="TAC"/>
              <w:rPr>
                <w:noProof/>
                <w:lang w:eastAsia="zh-CN"/>
              </w:rPr>
            </w:pPr>
            <w:r w:rsidRPr="00EF5447">
              <w:rPr>
                <w:noProof/>
                <w:lang w:eastAsia="zh-CN"/>
              </w:rPr>
              <w:t>DC_28A_n77A</w:t>
            </w:r>
          </w:p>
        </w:tc>
      </w:tr>
      <w:tr w:rsidR="00EB5764" w:rsidRPr="00EF5447" w14:paraId="125D297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BEAD4F" w14:textId="77777777" w:rsidR="00EB5764" w:rsidRPr="00EF5447" w:rsidRDefault="00EB5764" w:rsidP="00F24953">
            <w:pPr>
              <w:pStyle w:val="TAC"/>
              <w:rPr>
                <w:noProof/>
                <w:lang w:eastAsia="zh-CN"/>
              </w:rPr>
            </w:pPr>
            <w:r w:rsidRPr="00EF5447">
              <w:rPr>
                <w:noProof/>
                <w:lang w:eastAsia="zh-CN"/>
              </w:rPr>
              <w:t>DC_1A-28A_n78A</w:t>
            </w:r>
            <w:r w:rsidRPr="00EF5447">
              <w:rPr>
                <w:noProof/>
                <w:vertAlign w:val="superscript"/>
                <w:lang w:eastAsia="zh-CN"/>
              </w:rPr>
              <w:t>5</w:t>
            </w:r>
          </w:p>
          <w:p w14:paraId="4E0B82F2" w14:textId="77777777" w:rsidR="00EB5764" w:rsidRPr="00EF5447" w:rsidRDefault="00EB5764" w:rsidP="00F24953">
            <w:pPr>
              <w:pStyle w:val="TAC"/>
              <w:rPr>
                <w:noProof/>
                <w:lang w:eastAsia="zh-CN"/>
              </w:rPr>
            </w:pPr>
            <w:r w:rsidRPr="00EF5447">
              <w:rPr>
                <w:noProof/>
                <w:lang w:eastAsia="zh-CN"/>
              </w:rPr>
              <w:t>DC_1A-28A_n78C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AB5030" w14:textId="77777777" w:rsidR="00EB5764" w:rsidRPr="00EF5447" w:rsidRDefault="00EB5764" w:rsidP="00F24953">
            <w:pPr>
              <w:pStyle w:val="TAC"/>
              <w:rPr>
                <w:noProof/>
                <w:lang w:eastAsia="zh-CN"/>
              </w:rPr>
            </w:pPr>
            <w:r w:rsidRPr="00EF5447">
              <w:rPr>
                <w:noProof/>
                <w:lang w:eastAsia="zh-CN"/>
              </w:rPr>
              <w:t>DC_1A_n78A</w:t>
            </w:r>
          </w:p>
          <w:p w14:paraId="093005DA" w14:textId="77777777" w:rsidR="00EB5764" w:rsidRPr="00EF5447" w:rsidRDefault="00EB5764" w:rsidP="00F24953">
            <w:pPr>
              <w:pStyle w:val="TAC"/>
              <w:rPr>
                <w:noProof/>
                <w:lang w:eastAsia="zh-CN"/>
              </w:rPr>
            </w:pPr>
            <w:r w:rsidRPr="00EF5447">
              <w:rPr>
                <w:noProof/>
                <w:lang w:eastAsia="zh-CN"/>
              </w:rPr>
              <w:t>DC_28A_n78A</w:t>
            </w:r>
          </w:p>
        </w:tc>
      </w:tr>
      <w:tr w:rsidR="00EB5764" w:rsidRPr="00EF5447" w14:paraId="61F09A7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0C15E5" w14:textId="77777777" w:rsidR="00EB5764" w:rsidRPr="00EF5447" w:rsidRDefault="00EB5764" w:rsidP="00F24953">
            <w:pPr>
              <w:pStyle w:val="TAC"/>
              <w:rPr>
                <w:noProof/>
                <w:lang w:eastAsia="zh-CN"/>
              </w:rPr>
            </w:pPr>
            <w:r>
              <w:rPr>
                <w:noProof/>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39B0A1FF" w14:textId="77777777" w:rsidR="00EB5764" w:rsidRPr="00D06F04" w:rsidRDefault="00EB5764" w:rsidP="00F24953">
            <w:pPr>
              <w:pStyle w:val="TAC"/>
              <w:rPr>
                <w:noProof/>
                <w:lang w:eastAsia="zh-CN"/>
              </w:rPr>
            </w:pPr>
            <w:r w:rsidRPr="00D06F04">
              <w:rPr>
                <w:noProof/>
                <w:lang w:eastAsia="zh-CN"/>
              </w:rPr>
              <w:t>DC_1A_n78A</w:t>
            </w:r>
          </w:p>
          <w:p w14:paraId="48438921" w14:textId="77777777" w:rsidR="00EB5764" w:rsidRPr="00EF5447" w:rsidRDefault="00EB5764" w:rsidP="00F24953">
            <w:pPr>
              <w:pStyle w:val="TAC"/>
              <w:rPr>
                <w:noProof/>
                <w:lang w:eastAsia="zh-CN"/>
              </w:rPr>
            </w:pPr>
            <w:r w:rsidRPr="00D06F04">
              <w:rPr>
                <w:noProof/>
                <w:lang w:eastAsia="zh-CN"/>
              </w:rPr>
              <w:t>DC_28A_n78A</w:t>
            </w:r>
          </w:p>
        </w:tc>
      </w:tr>
      <w:tr w:rsidR="00EB5764" w:rsidRPr="00EF5447" w14:paraId="1B8C5E6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63B601" w14:textId="77777777" w:rsidR="00EB5764" w:rsidRPr="00EF5447" w:rsidRDefault="00EB5764" w:rsidP="00F24953">
            <w:pPr>
              <w:pStyle w:val="TAC"/>
              <w:rPr>
                <w:noProof/>
                <w:lang w:eastAsia="zh-CN"/>
              </w:rPr>
            </w:pPr>
            <w:r w:rsidRPr="00EF5447">
              <w:rPr>
                <w:rFonts w:eastAsia="Malgun Gothic"/>
                <w:noProof/>
                <w:lang w:eastAsia="ko-KR"/>
              </w:rPr>
              <w:t>DC_1A_n28A-n77A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A4A233A" w14:textId="77777777" w:rsidR="00EB5764" w:rsidRPr="00EF5447" w:rsidRDefault="00EB5764" w:rsidP="00F24953">
            <w:pPr>
              <w:pStyle w:val="TAC"/>
              <w:rPr>
                <w:rFonts w:eastAsia="Malgun Gothic"/>
                <w:noProof/>
                <w:lang w:eastAsia="ko-KR"/>
              </w:rPr>
            </w:pPr>
            <w:r w:rsidRPr="00EF5447">
              <w:rPr>
                <w:rFonts w:eastAsia="Malgun Gothic"/>
                <w:noProof/>
                <w:lang w:eastAsia="ko-KR"/>
              </w:rPr>
              <w:t>DC_1A_n28A</w:t>
            </w:r>
          </w:p>
          <w:p w14:paraId="293619E6" w14:textId="77777777" w:rsidR="00EB5764" w:rsidRPr="00EF5447" w:rsidRDefault="00EB5764" w:rsidP="00F24953">
            <w:pPr>
              <w:pStyle w:val="TAC"/>
              <w:rPr>
                <w:noProof/>
                <w:lang w:eastAsia="zh-CN"/>
              </w:rPr>
            </w:pPr>
            <w:r w:rsidRPr="00EF5447">
              <w:rPr>
                <w:rFonts w:eastAsia="Malgun Gothic"/>
                <w:noProof/>
                <w:lang w:eastAsia="ko-KR"/>
              </w:rPr>
              <w:t>DC_1A_n77A</w:t>
            </w:r>
          </w:p>
        </w:tc>
      </w:tr>
      <w:tr w:rsidR="00EB5764" w:rsidRPr="00EF5447" w14:paraId="4D12456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0D7033" w14:textId="77777777" w:rsidR="00EB5764" w:rsidRPr="00EF5447" w:rsidRDefault="00EB5764" w:rsidP="00F24953">
            <w:pPr>
              <w:pStyle w:val="TAC"/>
              <w:rPr>
                <w:rFonts w:eastAsia="Malgun Gothic"/>
                <w:noProof/>
                <w:lang w:eastAsia="ko-KR"/>
              </w:rPr>
            </w:pPr>
            <w:r>
              <w:rPr>
                <w:rFonts w:eastAsia="Malgun Gothic"/>
                <w:noProof/>
                <w:lang w:val="fr-FR" w:eastAsia="ko-KR"/>
              </w:rPr>
              <w:t>DC_1A_n28A-n77(2A)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59640DF" w14:textId="77777777" w:rsidR="00EB5764" w:rsidRPr="00D06F04" w:rsidRDefault="00EB5764" w:rsidP="00F24953">
            <w:pPr>
              <w:pStyle w:val="TAC"/>
              <w:rPr>
                <w:rFonts w:eastAsia="Malgun Gothic"/>
                <w:noProof/>
                <w:lang w:eastAsia="ko-KR"/>
              </w:rPr>
            </w:pPr>
            <w:r w:rsidRPr="00D06F04">
              <w:rPr>
                <w:rFonts w:eastAsia="Malgun Gothic"/>
                <w:noProof/>
                <w:lang w:eastAsia="ko-KR"/>
              </w:rPr>
              <w:t>DC_1A_n28A</w:t>
            </w:r>
          </w:p>
          <w:p w14:paraId="50439E07" w14:textId="77777777" w:rsidR="00EB5764" w:rsidRPr="00EF5447" w:rsidRDefault="00EB5764" w:rsidP="00F24953">
            <w:pPr>
              <w:pStyle w:val="TAC"/>
              <w:rPr>
                <w:rFonts w:eastAsia="Malgun Gothic"/>
                <w:noProof/>
                <w:lang w:eastAsia="ko-KR"/>
              </w:rPr>
            </w:pPr>
            <w:r w:rsidRPr="00D06F04">
              <w:rPr>
                <w:rFonts w:eastAsia="Malgun Gothic"/>
                <w:noProof/>
                <w:lang w:eastAsia="ko-KR"/>
              </w:rPr>
              <w:t>DC_1A_n77A</w:t>
            </w:r>
          </w:p>
        </w:tc>
      </w:tr>
      <w:tr w:rsidR="00EB5764" w:rsidRPr="00EF5447" w14:paraId="6DD1DB6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FDC94D" w14:textId="77777777" w:rsidR="00EB5764" w:rsidRPr="00EF5447" w:rsidRDefault="00EB5764" w:rsidP="00F24953">
            <w:pPr>
              <w:pStyle w:val="TAC"/>
              <w:rPr>
                <w:noProof/>
                <w:lang w:eastAsia="zh-CN"/>
              </w:rPr>
            </w:pPr>
            <w:r w:rsidRPr="00EF5447">
              <w:rPr>
                <w:rFonts w:eastAsia="Malgun Gothic"/>
                <w:noProof/>
                <w:lang w:eastAsia="ko-KR"/>
              </w:rPr>
              <w:t>DC_1A_n28A-n78A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2067FD" w14:textId="77777777" w:rsidR="00EB5764" w:rsidRPr="00EF5447" w:rsidRDefault="00EB5764" w:rsidP="00F24953">
            <w:pPr>
              <w:pStyle w:val="TAC"/>
              <w:rPr>
                <w:rFonts w:eastAsia="Malgun Gothic"/>
                <w:noProof/>
                <w:lang w:eastAsia="ko-KR"/>
              </w:rPr>
            </w:pPr>
            <w:r w:rsidRPr="00EF5447">
              <w:rPr>
                <w:rFonts w:eastAsia="Malgun Gothic"/>
                <w:noProof/>
                <w:lang w:eastAsia="ko-KR"/>
              </w:rPr>
              <w:t>DC_1A_n28A</w:t>
            </w:r>
          </w:p>
          <w:p w14:paraId="7D4226A7" w14:textId="77777777" w:rsidR="00EB5764" w:rsidRPr="00EF5447" w:rsidRDefault="00EB5764" w:rsidP="00F24953">
            <w:pPr>
              <w:pStyle w:val="TAC"/>
              <w:rPr>
                <w:noProof/>
                <w:lang w:eastAsia="zh-CN"/>
              </w:rPr>
            </w:pPr>
            <w:r w:rsidRPr="00EF5447">
              <w:rPr>
                <w:rFonts w:eastAsia="Malgun Gothic"/>
                <w:noProof/>
                <w:lang w:eastAsia="ko-KR"/>
              </w:rPr>
              <w:t>DC_1A_n78A</w:t>
            </w:r>
          </w:p>
        </w:tc>
      </w:tr>
      <w:tr w:rsidR="00EB5764" w:rsidRPr="00EF5447" w14:paraId="1AD2874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DA5595" w14:textId="77777777" w:rsidR="00EB5764" w:rsidRPr="00EF5447" w:rsidRDefault="00EB5764" w:rsidP="00F24953">
            <w:pPr>
              <w:pStyle w:val="TAC"/>
              <w:rPr>
                <w:noProof/>
                <w:lang w:eastAsia="zh-CN"/>
              </w:rPr>
            </w:pPr>
            <w:r w:rsidRPr="00EF5447">
              <w:rPr>
                <w:noProof/>
                <w:lang w:eastAsia="zh-CN"/>
              </w:rPr>
              <w:t>DC_1A-28A_n79A</w:t>
            </w:r>
            <w:r w:rsidRPr="00EF5447">
              <w:rPr>
                <w:noProof/>
                <w:vertAlign w:val="superscript"/>
                <w:lang w:eastAsia="zh-CN"/>
              </w:rPr>
              <w:t>5</w:t>
            </w:r>
          </w:p>
          <w:p w14:paraId="21120F45" w14:textId="77777777" w:rsidR="00EB5764" w:rsidRPr="00EF5447" w:rsidRDefault="00EB5764" w:rsidP="00F24953">
            <w:pPr>
              <w:pStyle w:val="TAC"/>
              <w:rPr>
                <w:noProof/>
                <w:lang w:eastAsia="zh-CN"/>
              </w:rPr>
            </w:pPr>
            <w:r w:rsidRPr="00EF5447">
              <w:rPr>
                <w:noProof/>
                <w:lang w:eastAsia="zh-CN"/>
              </w:rPr>
              <w:t>DC_1A-28A_n79C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E0913F" w14:textId="77777777" w:rsidR="00EB5764" w:rsidRPr="00EF5447" w:rsidRDefault="00EB5764" w:rsidP="00F24953">
            <w:pPr>
              <w:pStyle w:val="TAC"/>
              <w:rPr>
                <w:noProof/>
                <w:lang w:eastAsia="zh-CN"/>
              </w:rPr>
            </w:pPr>
            <w:r w:rsidRPr="00EF5447">
              <w:rPr>
                <w:noProof/>
                <w:lang w:eastAsia="zh-CN"/>
              </w:rPr>
              <w:t>DC_1A_n79A</w:t>
            </w:r>
          </w:p>
          <w:p w14:paraId="5E310D27" w14:textId="77777777" w:rsidR="00EB5764" w:rsidRPr="00EF5447" w:rsidRDefault="00EB5764" w:rsidP="00F24953">
            <w:pPr>
              <w:pStyle w:val="TAC"/>
              <w:rPr>
                <w:noProof/>
                <w:lang w:eastAsia="zh-CN"/>
              </w:rPr>
            </w:pPr>
            <w:r w:rsidRPr="00EF5447">
              <w:rPr>
                <w:noProof/>
                <w:lang w:eastAsia="zh-CN"/>
              </w:rPr>
              <w:t>DC_28A_n79A</w:t>
            </w:r>
          </w:p>
        </w:tc>
      </w:tr>
      <w:tr w:rsidR="00EB5764" w:rsidRPr="00EF5447" w14:paraId="0348A37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9BACA5" w14:textId="77777777" w:rsidR="00EB5764" w:rsidRPr="00EF5447" w:rsidRDefault="00EB5764" w:rsidP="00F24953">
            <w:pPr>
              <w:pStyle w:val="TAC"/>
            </w:pPr>
            <w:r w:rsidRPr="00552F77">
              <w:rPr>
                <w:rFonts w:cs="Arial"/>
                <w:lang w:eastAsia="ja-JP"/>
              </w:rPr>
              <w:t>DC_1A_n28A-n79</w:t>
            </w:r>
            <w:r w:rsidRPr="00552F77">
              <w:rPr>
                <w:rFonts w:eastAsia="Yu Mincho"/>
                <w:lang w:eastAsia="ja-JP"/>
              </w:rPr>
              <w:t>A</w:t>
            </w:r>
            <w:r w:rsidRPr="009960ED">
              <w:rPr>
                <w:rFonts w:eastAsia="Yu Mincho"/>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043AFC3A" w14:textId="77777777" w:rsidR="00EB5764" w:rsidRPr="00552F77" w:rsidRDefault="00EB5764" w:rsidP="00F24953">
            <w:pPr>
              <w:pStyle w:val="TAC"/>
              <w:rPr>
                <w:rFonts w:cs="Arial"/>
                <w:lang w:eastAsia="ja-JP"/>
              </w:rPr>
            </w:pPr>
            <w:r w:rsidRPr="00552F77">
              <w:rPr>
                <w:rFonts w:cs="Arial"/>
                <w:lang w:eastAsia="ja-JP"/>
              </w:rPr>
              <w:t>DC_</w:t>
            </w:r>
            <w:r w:rsidRPr="00552F77">
              <w:rPr>
                <w:rFonts w:cs="Arial"/>
                <w:lang w:val="en-US" w:eastAsia="ja-JP"/>
              </w:rPr>
              <w:t>1</w:t>
            </w:r>
            <w:proofErr w:type="spellStart"/>
            <w:r w:rsidRPr="00552F77">
              <w:rPr>
                <w:rFonts w:cs="Arial"/>
                <w:lang w:eastAsia="ja-JP"/>
              </w:rPr>
              <w:t>A_n</w:t>
            </w:r>
            <w:proofErr w:type="spellEnd"/>
            <w:r w:rsidRPr="00552F77">
              <w:rPr>
                <w:rFonts w:cs="Arial"/>
                <w:lang w:val="en-US" w:eastAsia="ja-JP"/>
              </w:rPr>
              <w:t>28</w:t>
            </w:r>
            <w:r w:rsidRPr="00552F77">
              <w:rPr>
                <w:rFonts w:cs="Arial"/>
                <w:lang w:eastAsia="ja-JP"/>
              </w:rPr>
              <w:t>A</w:t>
            </w:r>
          </w:p>
          <w:p w14:paraId="65EAFF15" w14:textId="77777777" w:rsidR="00EB5764" w:rsidRPr="00EF5447" w:rsidRDefault="00EB5764" w:rsidP="00F24953">
            <w:pPr>
              <w:pStyle w:val="TAC"/>
              <w:rPr>
                <w:lang w:eastAsia="zh-CN"/>
              </w:rPr>
            </w:pPr>
            <w:r w:rsidRPr="00552F77">
              <w:rPr>
                <w:rFonts w:cs="Arial"/>
                <w:lang w:eastAsia="ja-JP"/>
              </w:rPr>
              <w:t>DC_</w:t>
            </w:r>
            <w:r w:rsidRPr="00552F77">
              <w:rPr>
                <w:rFonts w:cs="Arial"/>
                <w:lang w:val="sv-SE" w:eastAsia="ja-JP"/>
              </w:rPr>
              <w:t>1</w:t>
            </w:r>
            <w:proofErr w:type="spellStart"/>
            <w:r w:rsidRPr="00552F77">
              <w:rPr>
                <w:rFonts w:cs="Arial"/>
                <w:lang w:eastAsia="ja-JP"/>
              </w:rPr>
              <w:t>A_n</w:t>
            </w:r>
            <w:proofErr w:type="spellEnd"/>
            <w:r w:rsidRPr="00552F77">
              <w:rPr>
                <w:rFonts w:cs="Arial"/>
                <w:lang w:val="sv-SE" w:eastAsia="ja-JP"/>
              </w:rPr>
              <w:t>79</w:t>
            </w:r>
            <w:r w:rsidRPr="00552F77">
              <w:rPr>
                <w:rFonts w:cs="Arial"/>
                <w:lang w:eastAsia="ja-JP"/>
              </w:rPr>
              <w:t>A</w:t>
            </w:r>
          </w:p>
        </w:tc>
      </w:tr>
      <w:tr w:rsidR="00EB5764" w:rsidRPr="00EF5447" w14:paraId="594E519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B30596" w14:textId="77777777" w:rsidR="00EB5764" w:rsidRPr="00EF5447" w:rsidRDefault="00EB5764" w:rsidP="00F24953">
            <w:pPr>
              <w:pStyle w:val="TAC"/>
              <w:rPr>
                <w:noProof/>
                <w:lang w:eastAsia="zh-CN"/>
              </w:rPr>
            </w:pPr>
            <w:r w:rsidRPr="00EF5447">
              <w:rPr>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32EA15AD" w14:textId="77777777" w:rsidR="00EB5764" w:rsidRPr="00EF5447" w:rsidRDefault="00EB5764" w:rsidP="00F24953">
            <w:pPr>
              <w:pStyle w:val="TAC"/>
              <w:rPr>
                <w:noProof/>
                <w:lang w:eastAsia="zh-CN"/>
              </w:rPr>
            </w:pPr>
            <w:r w:rsidRPr="00EF5447">
              <w:rPr>
                <w:lang w:eastAsia="fi-FI"/>
              </w:rPr>
              <w:t>DC_1A_</w:t>
            </w:r>
            <w:r w:rsidRPr="00EF5447">
              <w:rPr>
                <w:lang w:eastAsia="ja-JP"/>
              </w:rPr>
              <w:t>n3A</w:t>
            </w:r>
          </w:p>
        </w:tc>
      </w:tr>
      <w:tr w:rsidR="00EB5764" w14:paraId="3ED6563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9CA2C3" w14:textId="77777777" w:rsidR="00EB5764" w:rsidRDefault="00EB5764" w:rsidP="00F24953">
            <w:pPr>
              <w:pStyle w:val="TAC"/>
              <w:rPr>
                <w:lang w:eastAsia="ja-JP"/>
              </w:rPr>
            </w:pPr>
            <w: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101CE052" w14:textId="77777777" w:rsidR="00EB5764" w:rsidRDefault="00EB5764" w:rsidP="00F24953">
            <w:pPr>
              <w:pStyle w:val="TAC"/>
              <w:rPr>
                <w:lang w:eastAsia="fi-FI"/>
              </w:rPr>
            </w:pPr>
            <w:r>
              <w:t>DC_1A_n8A</w:t>
            </w:r>
          </w:p>
        </w:tc>
      </w:tr>
      <w:tr w:rsidR="00EB5764" w:rsidRPr="00EF5447" w14:paraId="6240BAD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B69788" w14:textId="77777777" w:rsidR="00EB5764" w:rsidRPr="00EF5447" w:rsidRDefault="00EB5764" w:rsidP="00F24953">
            <w:pPr>
              <w:pStyle w:val="TAC"/>
              <w:rPr>
                <w:noProof/>
                <w:lang w:eastAsia="zh-CN"/>
              </w:rPr>
            </w:pPr>
            <w:r w:rsidRPr="00EF5447">
              <w:t>DC_1A-32A_n28A</w:t>
            </w:r>
          </w:p>
        </w:tc>
        <w:tc>
          <w:tcPr>
            <w:tcW w:w="5964" w:type="dxa"/>
            <w:tcBorders>
              <w:top w:val="single" w:sz="4" w:space="0" w:color="auto"/>
              <w:left w:val="single" w:sz="4" w:space="0" w:color="auto"/>
              <w:bottom w:val="single" w:sz="4" w:space="0" w:color="auto"/>
              <w:right w:val="single" w:sz="4" w:space="0" w:color="auto"/>
            </w:tcBorders>
          </w:tcPr>
          <w:p w14:paraId="5AE0198A" w14:textId="77777777" w:rsidR="00EB5764" w:rsidRPr="00EF5447" w:rsidRDefault="00EB5764" w:rsidP="00F24953">
            <w:pPr>
              <w:pStyle w:val="TAC"/>
              <w:rPr>
                <w:noProof/>
                <w:lang w:eastAsia="zh-CN"/>
              </w:rPr>
            </w:pPr>
            <w:r w:rsidRPr="00EF5447">
              <w:t>DC_1A_n28A</w:t>
            </w:r>
          </w:p>
        </w:tc>
      </w:tr>
      <w:tr w:rsidR="00EB5764" w:rsidRPr="00EF5447" w14:paraId="1E8C513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4DBA87" w14:textId="77777777" w:rsidR="00EB5764" w:rsidRDefault="00EB5764" w:rsidP="00F24953">
            <w:pPr>
              <w:pStyle w:val="TAC"/>
              <w:rPr>
                <w:lang w:eastAsia="ja-JP"/>
              </w:rPr>
            </w:pPr>
            <w:r w:rsidRPr="00EF5447">
              <w:rPr>
                <w:lang w:eastAsia="ja-JP"/>
              </w:rPr>
              <w:t>DC_1A-32A_n78A</w:t>
            </w:r>
          </w:p>
          <w:p w14:paraId="08F9ABC2" w14:textId="77777777" w:rsidR="00EB5764" w:rsidRPr="00EF5447" w:rsidRDefault="00EB5764" w:rsidP="00F24953">
            <w:pPr>
              <w:pStyle w:val="TAC"/>
              <w:rPr>
                <w:noProof/>
                <w:lang w:eastAsia="zh-CN"/>
              </w:rPr>
            </w:pPr>
            <w:r>
              <w:rPr>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6D3ED55D" w14:textId="77777777" w:rsidR="00EB5764" w:rsidRPr="00EF5447" w:rsidRDefault="00EB5764" w:rsidP="00F24953">
            <w:pPr>
              <w:pStyle w:val="TAC"/>
              <w:rPr>
                <w:noProof/>
                <w:lang w:eastAsia="zh-CN"/>
              </w:rPr>
            </w:pPr>
            <w:r w:rsidRPr="00EF5447">
              <w:rPr>
                <w:lang w:eastAsia="fi-FI"/>
              </w:rPr>
              <w:t>DC_1A_</w:t>
            </w:r>
            <w:r w:rsidRPr="00EF5447">
              <w:rPr>
                <w:lang w:eastAsia="ja-JP"/>
              </w:rPr>
              <w:t>n78A</w:t>
            </w:r>
          </w:p>
        </w:tc>
      </w:tr>
      <w:tr w:rsidR="00EB5764" w:rsidRPr="00EF5447" w14:paraId="11293CE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146B59" w14:textId="77777777" w:rsidR="00EB5764" w:rsidRPr="00EF5447" w:rsidRDefault="00EB5764" w:rsidP="00F24953">
            <w:pPr>
              <w:pStyle w:val="TAC"/>
              <w:rPr>
                <w:lang w:eastAsia="ja-JP"/>
              </w:rPr>
            </w:pPr>
            <w:r>
              <w:rPr>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1266E9EF" w14:textId="77777777" w:rsidR="00EB5764" w:rsidRPr="00EF5447" w:rsidRDefault="00EB5764" w:rsidP="00F24953">
            <w:pPr>
              <w:pStyle w:val="TAC"/>
              <w:rPr>
                <w:lang w:eastAsia="fi-FI"/>
              </w:rPr>
            </w:pPr>
            <w:r>
              <w:rPr>
                <w:lang w:val="fr-FR" w:eastAsia="fi-FI"/>
              </w:rPr>
              <w:t>DC_1A_</w:t>
            </w:r>
            <w:r>
              <w:rPr>
                <w:lang w:val="fr-FR" w:eastAsia="ja-JP"/>
              </w:rPr>
              <w:t>n78A</w:t>
            </w:r>
          </w:p>
        </w:tc>
      </w:tr>
      <w:tr w:rsidR="00EB5764" w14:paraId="5AD0474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135EC2" w14:textId="77777777" w:rsidR="00EB5764" w:rsidRDefault="00EB5764" w:rsidP="00F24953">
            <w:pPr>
              <w:pStyle w:val="TAC"/>
              <w:rPr>
                <w:lang w:eastAsia="ja-JP"/>
              </w:rPr>
            </w:pPr>
            <w:r>
              <w:rPr>
                <w:rFonts w:eastAsia="MS Mincho" w:cs="Arial" w:hint="eastAsia"/>
                <w:kern w:val="2"/>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602732AF" w14:textId="77777777" w:rsidR="00EB5764" w:rsidRDefault="00EB5764" w:rsidP="00F24953">
            <w:pPr>
              <w:pStyle w:val="TAC"/>
              <w:rPr>
                <w:lang w:eastAsia="fi-FI"/>
              </w:rPr>
            </w:pPr>
            <w:r>
              <w:t>DC_</w:t>
            </w:r>
            <w:r>
              <w:rPr>
                <w:rFonts w:hint="eastAsia"/>
              </w:rPr>
              <w:t>1</w:t>
            </w:r>
            <w:r>
              <w:t>A_n</w:t>
            </w:r>
            <w:r>
              <w:rPr>
                <w:rFonts w:hint="eastAsia"/>
              </w:rPr>
              <w:t>3</w:t>
            </w:r>
            <w:r>
              <w:t>A</w:t>
            </w:r>
          </w:p>
        </w:tc>
      </w:tr>
      <w:tr w:rsidR="00EB5764" w14:paraId="4A3B3BF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4C4C1D" w14:textId="77777777" w:rsidR="00EB5764" w:rsidRDefault="00EB5764" w:rsidP="00F24953">
            <w:pPr>
              <w:pStyle w:val="TAC"/>
              <w:rPr>
                <w:rFonts w:eastAsia="MS Mincho" w:cs="Arial"/>
                <w:kern w:val="2"/>
                <w:lang w:eastAsia="zh-CN"/>
              </w:rPr>
            </w:pPr>
            <w: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2110A0AC" w14:textId="77777777" w:rsidR="00EB5764" w:rsidRDefault="00EB5764" w:rsidP="00F24953">
            <w:pPr>
              <w:pStyle w:val="TAC"/>
            </w:pPr>
            <w:r>
              <w:t>DC_1A_n8A</w:t>
            </w:r>
          </w:p>
          <w:p w14:paraId="15F09971" w14:textId="77777777" w:rsidR="00EB5764" w:rsidRDefault="00EB5764" w:rsidP="00F24953">
            <w:pPr>
              <w:pStyle w:val="TAC"/>
            </w:pPr>
            <w:r>
              <w:t>DC_38A_n8A</w:t>
            </w:r>
          </w:p>
        </w:tc>
      </w:tr>
      <w:tr w:rsidR="00EB5764" w:rsidRPr="00EF5447" w14:paraId="717597A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77A015" w14:textId="77777777" w:rsidR="00EB5764" w:rsidRPr="00EF5447" w:rsidRDefault="00EB5764" w:rsidP="00F24953">
            <w:pPr>
              <w:pStyle w:val="TAC"/>
            </w:pPr>
            <w:r>
              <w:rPr>
                <w:rFonts w:eastAsia="Yu Mincho"/>
                <w:lang w:eastAsia="ja-JP"/>
              </w:rPr>
              <w:lastRenderedPageBreak/>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5145386B" w14:textId="77777777" w:rsidR="00EB5764" w:rsidRDefault="00EB5764" w:rsidP="00F24953">
            <w:pPr>
              <w:pStyle w:val="TAC"/>
              <w:rPr>
                <w:vertAlign w:val="superscript"/>
              </w:rPr>
            </w:pPr>
            <w:r>
              <w:t>DC_1A_n28A</w:t>
            </w:r>
          </w:p>
          <w:p w14:paraId="67924533" w14:textId="77777777" w:rsidR="00EB5764" w:rsidRPr="00EF5447" w:rsidRDefault="00EB5764" w:rsidP="00F24953">
            <w:pPr>
              <w:pStyle w:val="TAC"/>
            </w:pPr>
            <w:r>
              <w:t>DC_38A_n28A</w:t>
            </w:r>
          </w:p>
        </w:tc>
      </w:tr>
      <w:tr w:rsidR="00EB5764" w:rsidRPr="00EF5447" w14:paraId="660E1ED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48EC77" w14:textId="77777777" w:rsidR="00EB5764" w:rsidRPr="00EF5447" w:rsidRDefault="00EB5764" w:rsidP="00F24953">
            <w:pPr>
              <w:pStyle w:val="TAC"/>
              <w:rPr>
                <w:noProof/>
                <w:lang w:eastAsia="zh-CN"/>
              </w:rPr>
            </w:pPr>
            <w:r w:rsidRPr="00EF5447">
              <w:t>DC_1A-(n)38AA</w:t>
            </w:r>
          </w:p>
        </w:tc>
        <w:tc>
          <w:tcPr>
            <w:tcW w:w="5964" w:type="dxa"/>
            <w:tcBorders>
              <w:top w:val="single" w:sz="4" w:space="0" w:color="auto"/>
              <w:left w:val="single" w:sz="4" w:space="0" w:color="auto"/>
              <w:bottom w:val="single" w:sz="4" w:space="0" w:color="auto"/>
              <w:right w:val="single" w:sz="4" w:space="0" w:color="auto"/>
            </w:tcBorders>
            <w:hideMark/>
          </w:tcPr>
          <w:p w14:paraId="53A46D9E" w14:textId="77777777" w:rsidR="00EB5764" w:rsidRPr="00EF5447" w:rsidRDefault="00EB5764" w:rsidP="00F24953">
            <w:pPr>
              <w:pStyle w:val="TAC"/>
              <w:rPr>
                <w:noProof/>
                <w:lang w:eastAsia="zh-CN"/>
              </w:rPr>
            </w:pPr>
            <w:r w:rsidRPr="00EF5447">
              <w:t>DC_1A_n38A</w:t>
            </w:r>
          </w:p>
        </w:tc>
      </w:tr>
      <w:tr w:rsidR="00EB5764" w:rsidRPr="00EF5447" w14:paraId="0D4090F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C0F84A" w14:textId="77777777" w:rsidR="00EB5764" w:rsidRPr="00EF5447" w:rsidRDefault="00EB5764" w:rsidP="00F24953">
            <w:pPr>
              <w:pStyle w:val="TAC"/>
            </w:pPr>
            <w:r>
              <w:rPr>
                <w:rFonts w:cs="Arial"/>
                <w:lang w:val="zh-CN" w:eastAsia="zh-TW"/>
              </w:rPr>
              <w:t>DC_</w:t>
            </w:r>
            <w:r>
              <w:rPr>
                <w:rFonts w:cs="Arial" w:hint="eastAsia"/>
                <w:lang w:val="en-US" w:eastAsia="zh-CN"/>
              </w:rPr>
              <w:t>1A</w:t>
            </w:r>
            <w:r>
              <w:rPr>
                <w:rFonts w:cs="Arial"/>
                <w:lang w:val="zh-CN" w:eastAsia="zh-TW"/>
              </w:rPr>
              <w:t>_n</w:t>
            </w:r>
            <w:r>
              <w:rPr>
                <w:rFonts w:cs="Arial" w:hint="eastAsia"/>
                <w:lang w:val="en-US" w:eastAsia="zh-CN"/>
              </w:rPr>
              <w:t>38A</w:t>
            </w:r>
            <w:r>
              <w:rPr>
                <w:rFonts w:cs="Arial"/>
                <w:lang w:val="zh-CN" w:eastAsia="zh-TW"/>
              </w:rPr>
              <w:t>-</w:t>
            </w:r>
            <w:r>
              <w:rPr>
                <w:rFonts w:cs="Arial" w:hint="eastAsia"/>
                <w:lang w:val="zh-CN" w:eastAsia="zh-TW"/>
              </w:rPr>
              <w:t>n</w:t>
            </w:r>
            <w:r>
              <w:rPr>
                <w:rFonts w:cs="Arial" w:hint="eastAsia"/>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740209D8" w14:textId="77777777" w:rsidR="00EB5764" w:rsidRPr="00EF5447" w:rsidRDefault="00EB5764" w:rsidP="00F24953">
            <w:pPr>
              <w:pStyle w:val="TAC"/>
            </w:pPr>
            <w:r>
              <w:rPr>
                <w:rFonts w:cs="Arial" w:hint="eastAsia"/>
                <w:lang w:val="da-DK" w:eastAsia="zh-TW"/>
              </w:rPr>
              <w:t>DC_1A_n78A</w:t>
            </w:r>
          </w:p>
        </w:tc>
      </w:tr>
      <w:tr w:rsidR="00EB5764" w:rsidRPr="00EF5447" w14:paraId="44D2E52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052F91" w14:textId="77777777" w:rsidR="00EB5764" w:rsidRDefault="00EB5764" w:rsidP="00F24953">
            <w:pPr>
              <w:pStyle w:val="TAC"/>
              <w:rPr>
                <w:rFonts w:cs="Arial"/>
                <w:lang w:val="zh-CN" w:eastAsia="zh-TW"/>
              </w:rPr>
            </w:pPr>
            <w:r w:rsidRPr="00177963">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3EFE8220" w14:textId="77777777" w:rsidR="00EB5764" w:rsidRDefault="00EB5764" w:rsidP="00F24953">
            <w:pPr>
              <w:pStyle w:val="TAC"/>
              <w:rPr>
                <w:rFonts w:cs="Arial"/>
                <w:lang w:val="da-DK" w:eastAsia="zh-TW"/>
              </w:rPr>
            </w:pPr>
            <w:r>
              <w:t>DC_1A_n78A</w:t>
            </w:r>
          </w:p>
        </w:tc>
      </w:tr>
      <w:tr w:rsidR="00EB5764" w:rsidRPr="00EF5447" w14:paraId="7F0ECE8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AE2B89" w14:textId="77777777" w:rsidR="00EB5764" w:rsidRPr="00EF5447" w:rsidRDefault="00EB5764" w:rsidP="00F24953">
            <w:pPr>
              <w:pStyle w:val="TAC"/>
              <w:rPr>
                <w:lang w:eastAsia="ja-JP"/>
              </w:rPr>
            </w:pPr>
            <w:r w:rsidRPr="00EF5447">
              <w:rPr>
                <w:lang w:eastAsia="ja-JP"/>
              </w:rPr>
              <w:t>DC_1A-40A_n78A</w:t>
            </w:r>
          </w:p>
          <w:p w14:paraId="59C91836" w14:textId="77777777" w:rsidR="00EB5764" w:rsidRPr="00EF5447" w:rsidRDefault="00EB5764" w:rsidP="00F24953">
            <w:pPr>
              <w:pStyle w:val="TAC"/>
              <w:rPr>
                <w:lang w:eastAsia="ja-JP"/>
              </w:rPr>
            </w:pPr>
            <w:r w:rsidRPr="00EF5447">
              <w:rPr>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12B2A99C" w14:textId="77777777" w:rsidR="00EB5764" w:rsidRPr="00EF5447" w:rsidRDefault="00EB5764" w:rsidP="00F24953">
            <w:pPr>
              <w:pStyle w:val="TAC"/>
              <w:rPr>
                <w:lang w:eastAsia="ja-JP"/>
              </w:rPr>
            </w:pPr>
            <w:r w:rsidRPr="00EF5447">
              <w:rPr>
                <w:lang w:eastAsia="ja-JP"/>
              </w:rPr>
              <w:t>DC_1A_n78A</w:t>
            </w:r>
          </w:p>
          <w:p w14:paraId="6B217EEA" w14:textId="77777777" w:rsidR="00EB5764" w:rsidRPr="00EF5447" w:rsidRDefault="00EB5764" w:rsidP="00F24953">
            <w:pPr>
              <w:pStyle w:val="TAC"/>
            </w:pPr>
            <w:r w:rsidRPr="00EF5447">
              <w:rPr>
                <w:lang w:eastAsia="ja-JP"/>
              </w:rPr>
              <w:t>DC_40A_n78A</w:t>
            </w:r>
          </w:p>
        </w:tc>
      </w:tr>
      <w:tr w:rsidR="00EB5764" w:rsidRPr="00EF5447" w14:paraId="0AB61A5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15935D" w14:textId="77777777" w:rsidR="00EB5764" w:rsidRPr="00D06F04" w:rsidRDefault="00EB5764" w:rsidP="00F24953">
            <w:pPr>
              <w:pStyle w:val="TAC"/>
              <w:rPr>
                <w:lang w:eastAsia="ja-JP"/>
              </w:rPr>
            </w:pPr>
            <w:r w:rsidRPr="00D06F04">
              <w:rPr>
                <w:lang w:eastAsia="ja-JP"/>
              </w:rPr>
              <w:t>DC_1A-40A_n78(2A)</w:t>
            </w:r>
          </w:p>
          <w:p w14:paraId="34C348E7" w14:textId="77777777" w:rsidR="00EB5764" w:rsidRPr="00EF5447" w:rsidRDefault="00EB5764" w:rsidP="00F24953">
            <w:pPr>
              <w:pStyle w:val="TAC"/>
              <w:rPr>
                <w:lang w:eastAsia="ja-JP"/>
              </w:rPr>
            </w:pPr>
            <w:r w:rsidRPr="00D06F04">
              <w:t>DC_1A-40C_n78(2A)</w:t>
            </w:r>
          </w:p>
        </w:tc>
        <w:tc>
          <w:tcPr>
            <w:tcW w:w="5964" w:type="dxa"/>
            <w:tcBorders>
              <w:top w:val="single" w:sz="4" w:space="0" w:color="auto"/>
              <w:left w:val="single" w:sz="4" w:space="0" w:color="auto"/>
              <w:bottom w:val="single" w:sz="4" w:space="0" w:color="auto"/>
              <w:right w:val="single" w:sz="4" w:space="0" w:color="auto"/>
            </w:tcBorders>
          </w:tcPr>
          <w:p w14:paraId="42D091F8" w14:textId="77777777" w:rsidR="00EB5764" w:rsidRPr="00D06F04" w:rsidRDefault="00EB5764" w:rsidP="00F24953">
            <w:pPr>
              <w:pStyle w:val="TAC"/>
              <w:rPr>
                <w:lang w:eastAsia="ja-JP"/>
              </w:rPr>
            </w:pPr>
            <w:r w:rsidRPr="00D06F04">
              <w:rPr>
                <w:lang w:eastAsia="ja-JP"/>
              </w:rPr>
              <w:t>DC_1A_n78A</w:t>
            </w:r>
          </w:p>
          <w:p w14:paraId="567CBEF1" w14:textId="77777777" w:rsidR="00EB5764" w:rsidRPr="00EF5447" w:rsidRDefault="00EB5764" w:rsidP="00F24953">
            <w:pPr>
              <w:pStyle w:val="TAC"/>
              <w:rPr>
                <w:lang w:eastAsia="ja-JP"/>
              </w:rPr>
            </w:pPr>
            <w:r w:rsidRPr="00D06F04">
              <w:rPr>
                <w:lang w:eastAsia="ja-JP"/>
              </w:rPr>
              <w:t>DC_40A_n78A</w:t>
            </w:r>
          </w:p>
        </w:tc>
      </w:tr>
      <w:tr w:rsidR="00EB5764" w:rsidRPr="00EF5447" w14:paraId="54E025C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1C4515" w14:textId="77777777" w:rsidR="00EB5764" w:rsidRPr="00EF5447" w:rsidRDefault="00EB5764" w:rsidP="00F24953">
            <w:pPr>
              <w:pStyle w:val="TAC"/>
              <w:rPr>
                <w:noProof/>
                <w:lang w:eastAsia="zh-CN"/>
              </w:rPr>
            </w:pPr>
            <w:r w:rsidRPr="00EF5447">
              <w:rPr>
                <w:rFonts w:eastAsia="Malgun Gothic"/>
                <w:noProof/>
                <w:lang w:eastAsia="ko-KR"/>
              </w:rPr>
              <w:t>DC_1A_n40A-n78A</w:t>
            </w:r>
          </w:p>
        </w:tc>
        <w:tc>
          <w:tcPr>
            <w:tcW w:w="5964" w:type="dxa"/>
            <w:tcBorders>
              <w:top w:val="single" w:sz="4" w:space="0" w:color="auto"/>
              <w:left w:val="single" w:sz="4" w:space="0" w:color="auto"/>
              <w:bottom w:val="single" w:sz="4" w:space="0" w:color="auto"/>
              <w:right w:val="single" w:sz="4" w:space="0" w:color="auto"/>
            </w:tcBorders>
            <w:hideMark/>
          </w:tcPr>
          <w:p w14:paraId="6292FE2F" w14:textId="77777777" w:rsidR="00EB5764" w:rsidRPr="00EF5447" w:rsidRDefault="00EB5764" w:rsidP="00F24953">
            <w:pPr>
              <w:pStyle w:val="TAC"/>
              <w:rPr>
                <w:rFonts w:eastAsia="Malgun Gothic"/>
                <w:noProof/>
                <w:lang w:eastAsia="ko-KR"/>
              </w:rPr>
            </w:pPr>
            <w:r w:rsidRPr="00EF5447">
              <w:rPr>
                <w:rFonts w:eastAsia="Malgun Gothic"/>
                <w:noProof/>
                <w:lang w:eastAsia="ko-KR"/>
              </w:rPr>
              <w:t>DC_1A_n40A</w:t>
            </w:r>
          </w:p>
          <w:p w14:paraId="3C2E3CD2" w14:textId="77777777" w:rsidR="00EB5764" w:rsidRPr="00EF5447" w:rsidRDefault="00EB5764" w:rsidP="00F24953">
            <w:pPr>
              <w:pStyle w:val="TAC"/>
              <w:rPr>
                <w:noProof/>
                <w:lang w:eastAsia="zh-CN"/>
              </w:rPr>
            </w:pPr>
            <w:r w:rsidRPr="00EF5447">
              <w:rPr>
                <w:rFonts w:eastAsia="Malgun Gothic"/>
                <w:noProof/>
                <w:lang w:eastAsia="ko-KR"/>
              </w:rPr>
              <w:t>DC_1A_n78A</w:t>
            </w:r>
          </w:p>
        </w:tc>
      </w:tr>
      <w:tr w:rsidR="00EB5764" w:rsidRPr="00EF5447" w14:paraId="2821FE6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15DC78" w14:textId="77777777" w:rsidR="00EB5764" w:rsidRPr="00EF5447" w:rsidRDefault="00EB5764" w:rsidP="00F24953">
            <w:pPr>
              <w:pStyle w:val="TAC"/>
              <w:rPr>
                <w:rFonts w:eastAsia="Malgun Gothic"/>
                <w:noProof/>
                <w:lang w:eastAsia="ko-KR"/>
              </w:rPr>
            </w:pPr>
            <w:r>
              <w:rPr>
                <w:rFonts w:eastAsia="Malgun Gothic"/>
                <w:noProof/>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7FB7C2A1" w14:textId="77777777" w:rsidR="00EB5764" w:rsidRPr="00D06F04" w:rsidRDefault="00EB5764" w:rsidP="00F24953">
            <w:pPr>
              <w:pStyle w:val="TAC"/>
              <w:rPr>
                <w:rFonts w:eastAsia="Malgun Gothic"/>
                <w:noProof/>
                <w:lang w:eastAsia="ko-KR"/>
              </w:rPr>
            </w:pPr>
            <w:r w:rsidRPr="00D06F04">
              <w:rPr>
                <w:rFonts w:eastAsia="Malgun Gothic"/>
                <w:noProof/>
                <w:lang w:eastAsia="ko-KR"/>
              </w:rPr>
              <w:t>DC_1A_n40A</w:t>
            </w:r>
          </w:p>
          <w:p w14:paraId="47B28EED" w14:textId="77777777" w:rsidR="00EB5764" w:rsidRPr="00EF5447" w:rsidRDefault="00EB5764" w:rsidP="00F24953">
            <w:pPr>
              <w:pStyle w:val="TAC"/>
              <w:rPr>
                <w:rFonts w:eastAsia="Malgun Gothic"/>
                <w:noProof/>
                <w:lang w:eastAsia="ko-KR"/>
              </w:rPr>
            </w:pPr>
            <w:r w:rsidRPr="00D06F04">
              <w:rPr>
                <w:rFonts w:eastAsia="Malgun Gothic"/>
                <w:noProof/>
                <w:lang w:eastAsia="ko-KR"/>
              </w:rPr>
              <w:t>DC_1A_n78A</w:t>
            </w:r>
          </w:p>
        </w:tc>
      </w:tr>
      <w:tr w:rsidR="00EB5764" w:rsidRPr="00EF5447" w14:paraId="785FF04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2A7DC1" w14:textId="77777777" w:rsidR="00EB5764" w:rsidRPr="00EF5447" w:rsidRDefault="00EB5764" w:rsidP="00F24953">
            <w:pPr>
              <w:pStyle w:val="TAC"/>
              <w:rPr>
                <w:lang w:eastAsia="fi-FI"/>
              </w:rPr>
            </w:pPr>
            <w:r w:rsidRPr="00EF5447">
              <w:rPr>
                <w:lang w:eastAsia="fi-FI"/>
              </w:rPr>
              <w:t>DC_</w:t>
            </w:r>
            <w:r w:rsidRPr="00EF5447">
              <w:rPr>
                <w:lang w:eastAsia="zh-CN"/>
              </w:rPr>
              <w:t>1</w:t>
            </w:r>
            <w:r w:rsidRPr="00EF5447">
              <w:rPr>
                <w:lang w:eastAsia="fi-FI"/>
              </w:rPr>
              <w:t>A-</w:t>
            </w:r>
            <w:r w:rsidRPr="00EF5447">
              <w:rPr>
                <w:lang w:eastAsia="zh-CN"/>
              </w:rPr>
              <w:t>41</w:t>
            </w:r>
            <w:r w:rsidRPr="00EF5447">
              <w:rPr>
                <w:lang w:eastAsia="fi-FI"/>
              </w:rPr>
              <w:t>A_n</w:t>
            </w:r>
            <w:r w:rsidRPr="00EF5447">
              <w:rPr>
                <w:lang w:eastAsia="zh-CN"/>
              </w:rPr>
              <w:t>3</w:t>
            </w:r>
            <w:r w:rsidRPr="00EF5447">
              <w:rPr>
                <w:lang w:eastAsia="fi-FI"/>
              </w:rPr>
              <w:t>A</w:t>
            </w:r>
            <w:r w:rsidRPr="00EF5447">
              <w:rPr>
                <w:noProof/>
                <w:vertAlign w:val="superscript"/>
                <w:lang w:eastAsia="zh-CN"/>
              </w:rPr>
              <w:t>5</w:t>
            </w:r>
          </w:p>
          <w:p w14:paraId="68272D01" w14:textId="77777777" w:rsidR="00EB5764" w:rsidRPr="00EF5447" w:rsidRDefault="00EB5764" w:rsidP="00F24953">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w:t>
            </w:r>
            <w:r w:rsidRPr="00EF5447">
              <w:rPr>
                <w:lang w:eastAsia="zh-CN"/>
              </w:rPr>
              <w:t>3</w:t>
            </w:r>
            <w:r w:rsidRPr="00EF5447">
              <w:rPr>
                <w:lang w:eastAsia="fi-FI"/>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F65BAD" w14:textId="77777777" w:rsidR="00EB5764" w:rsidRPr="00EF5447" w:rsidRDefault="00EB5764" w:rsidP="00F24953">
            <w:pPr>
              <w:pStyle w:val="TAC"/>
              <w:rPr>
                <w:lang w:eastAsia="fi-FI"/>
              </w:rPr>
            </w:pPr>
            <w:r w:rsidRPr="00B677E8">
              <w:rPr>
                <w:lang w:eastAsia="fi-FI"/>
              </w:rPr>
              <w:t>DC_</w:t>
            </w:r>
            <w:r w:rsidRPr="00B677E8">
              <w:t>1A_n3A</w:t>
            </w:r>
          </w:p>
          <w:p w14:paraId="2327CD4C" w14:textId="77777777" w:rsidR="00EB5764" w:rsidRPr="00EF5447" w:rsidRDefault="00EB5764" w:rsidP="00F24953">
            <w:pPr>
              <w:pStyle w:val="TAC"/>
              <w:rPr>
                <w:lang w:eastAsia="zh-CN"/>
              </w:rPr>
            </w:pPr>
            <w:r w:rsidRPr="00EF5447">
              <w:rPr>
                <w:lang w:eastAsia="fi-FI"/>
              </w:rPr>
              <w:t>DC_</w:t>
            </w:r>
            <w:r w:rsidRPr="00EF5447">
              <w:rPr>
                <w:lang w:eastAsia="zh-CN"/>
              </w:rPr>
              <w:t>41</w:t>
            </w:r>
            <w:r w:rsidRPr="00EF5447">
              <w:rPr>
                <w:lang w:eastAsia="fi-FI"/>
              </w:rPr>
              <w:t>A_n</w:t>
            </w:r>
            <w:r w:rsidRPr="00EF5447">
              <w:rPr>
                <w:lang w:eastAsia="zh-CN"/>
              </w:rPr>
              <w:t>3</w:t>
            </w:r>
            <w:r w:rsidRPr="00EF5447">
              <w:rPr>
                <w:lang w:eastAsia="fi-FI"/>
              </w:rPr>
              <w:t>A</w:t>
            </w:r>
          </w:p>
          <w:p w14:paraId="48FBA118" w14:textId="77777777" w:rsidR="00EB5764" w:rsidRPr="00EF5447" w:rsidRDefault="00EB5764" w:rsidP="00F24953">
            <w:pPr>
              <w:pStyle w:val="TAC"/>
              <w:rPr>
                <w:rFonts w:eastAsia="Malgun Gothic"/>
                <w:noProof/>
                <w:lang w:eastAsia="ko-KR"/>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r>
      <w:tr w:rsidR="00EB5764" w:rsidRPr="00EF5447" w14:paraId="1B62970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92D155" w14:textId="77777777" w:rsidR="00EB5764" w:rsidRPr="00EF5447" w:rsidRDefault="00EB5764" w:rsidP="00F24953">
            <w:pPr>
              <w:pStyle w:val="TAC"/>
              <w:rPr>
                <w:rFonts w:eastAsia="Malgun Gothic"/>
                <w:noProof/>
                <w:lang w:eastAsia="ko-KR"/>
              </w:rPr>
            </w:pPr>
            <w:r w:rsidRPr="00EF5447">
              <w:rPr>
                <w:rFonts w:eastAsia="Malgun Gothic"/>
                <w:noProof/>
                <w:lang w:eastAsia="ko-KR"/>
              </w:rPr>
              <w:t>DC_1A-41A_n28A</w:t>
            </w:r>
            <w:r w:rsidRPr="00EF5447">
              <w:rPr>
                <w:noProof/>
                <w:vertAlign w:val="superscript"/>
                <w:lang w:eastAsia="zh-CN"/>
              </w:rPr>
              <w:t>5</w:t>
            </w:r>
          </w:p>
          <w:p w14:paraId="02755A10" w14:textId="77777777" w:rsidR="00EB5764" w:rsidRPr="00EF5447" w:rsidRDefault="00EB5764" w:rsidP="00F24953">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0CC36B" w14:textId="77777777" w:rsidR="00EB5764" w:rsidRPr="00EF5447" w:rsidRDefault="00EB5764" w:rsidP="00F24953">
            <w:pPr>
              <w:pStyle w:val="TAC"/>
              <w:rPr>
                <w:rFonts w:eastAsia="Malgun Gothic"/>
                <w:noProof/>
                <w:lang w:eastAsia="ko-KR"/>
              </w:rPr>
            </w:pPr>
            <w:r w:rsidRPr="00EF5447">
              <w:rPr>
                <w:rFonts w:eastAsia="Malgun Gothic"/>
                <w:noProof/>
                <w:lang w:eastAsia="ko-KR"/>
              </w:rPr>
              <w:t>DC_1A_n28A</w:t>
            </w:r>
          </w:p>
          <w:p w14:paraId="63B1D522" w14:textId="77777777" w:rsidR="00EB5764" w:rsidRPr="00EF5447" w:rsidRDefault="00EB5764" w:rsidP="00F24953">
            <w:pPr>
              <w:pStyle w:val="TAC"/>
              <w:rPr>
                <w:rFonts w:eastAsia="Malgun Gothic"/>
                <w:noProof/>
                <w:lang w:eastAsia="ko-KR"/>
              </w:rPr>
            </w:pPr>
            <w:r w:rsidRPr="00EF5447">
              <w:rPr>
                <w:rFonts w:eastAsia="Malgun Gothic"/>
                <w:noProof/>
                <w:lang w:eastAsia="ko-KR"/>
              </w:rPr>
              <w:t>DC_41A_n28A</w:t>
            </w:r>
          </w:p>
          <w:p w14:paraId="384A7476" w14:textId="77777777" w:rsidR="00EB5764" w:rsidRPr="00EF5447" w:rsidRDefault="00EB5764" w:rsidP="00F24953">
            <w:pPr>
              <w:pStyle w:val="TAC"/>
              <w:rPr>
                <w:rFonts w:eastAsia="Malgun Gothic"/>
                <w:noProof/>
                <w:lang w:eastAsia="ko-KR"/>
              </w:rPr>
            </w:pPr>
            <w:r w:rsidRPr="00EF5447">
              <w:rPr>
                <w:rFonts w:eastAsia="Malgun Gothic"/>
                <w:noProof/>
                <w:lang w:eastAsia="ko-KR"/>
              </w:rPr>
              <w:t>DC_41C_n28A</w:t>
            </w:r>
          </w:p>
        </w:tc>
      </w:tr>
      <w:tr w:rsidR="00EB5764" w:rsidRPr="00EF5447" w14:paraId="4B1F3C9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49B2CD" w14:textId="77777777" w:rsidR="00EB5764" w:rsidRPr="00EF5447" w:rsidRDefault="00EB5764" w:rsidP="00F24953">
            <w:pPr>
              <w:pStyle w:val="TAC"/>
              <w:rPr>
                <w:lang w:eastAsia="ja-JP"/>
              </w:rPr>
            </w:pPr>
            <w:r w:rsidRPr="00EF5447">
              <w:rPr>
                <w:lang w:eastAsia="ja-JP"/>
              </w:rPr>
              <w:t>DC_1A-(n)41AA</w:t>
            </w:r>
          </w:p>
          <w:p w14:paraId="165D3D97" w14:textId="77777777" w:rsidR="00EB5764" w:rsidRPr="00EF5447" w:rsidRDefault="00EB5764" w:rsidP="00F24953">
            <w:pPr>
              <w:pStyle w:val="TAC"/>
              <w:rPr>
                <w:lang w:eastAsia="ja-JP"/>
              </w:rPr>
            </w:pPr>
            <w:r w:rsidRPr="00EF5447">
              <w:rPr>
                <w:lang w:eastAsia="ja-JP"/>
              </w:rPr>
              <w:t>DC_1A-(n)41CA</w:t>
            </w:r>
          </w:p>
          <w:p w14:paraId="1210788A" w14:textId="77777777" w:rsidR="00EB5764" w:rsidRPr="00EF5447" w:rsidRDefault="00EB5764" w:rsidP="00F24953">
            <w:pPr>
              <w:pStyle w:val="TAC"/>
              <w:rPr>
                <w:rFonts w:eastAsia="Malgun Gothic"/>
                <w:noProof/>
                <w:lang w:eastAsia="ko-KR"/>
              </w:rPr>
            </w:pPr>
            <w:r w:rsidRPr="00EF5447">
              <w:rPr>
                <w:rFonts w:eastAsia="Malgun Gothic"/>
                <w:noProof/>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1CECFFD4" w14:textId="77777777" w:rsidR="00EB5764" w:rsidRPr="00EF5447" w:rsidRDefault="00EB5764" w:rsidP="00F24953">
            <w:pPr>
              <w:pStyle w:val="TAC"/>
              <w:rPr>
                <w:rFonts w:eastAsia="Malgun Gothic"/>
                <w:noProof/>
                <w:lang w:eastAsia="ko-KR"/>
              </w:rPr>
            </w:pPr>
            <w:r w:rsidRPr="00EF5447">
              <w:rPr>
                <w:lang w:eastAsia="fi-FI"/>
              </w:rPr>
              <w:t>DC_1A_</w:t>
            </w:r>
            <w:r w:rsidRPr="00EF5447">
              <w:rPr>
                <w:lang w:eastAsia="ja-JP"/>
              </w:rPr>
              <w:t>n41A</w:t>
            </w:r>
          </w:p>
        </w:tc>
      </w:tr>
      <w:tr w:rsidR="00EB5764" w:rsidRPr="00EF5447" w14:paraId="693D4BA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650949" w14:textId="77777777" w:rsidR="00EB5764" w:rsidRPr="00EF5447" w:rsidRDefault="00EB5764" w:rsidP="00F24953">
            <w:pPr>
              <w:pStyle w:val="TAC"/>
              <w:rPr>
                <w:lang w:eastAsia="ja-JP"/>
              </w:rPr>
            </w:pPr>
            <w:r w:rsidRPr="00EF5447">
              <w:rPr>
                <w:lang w:eastAsia="ja-JP"/>
              </w:rPr>
              <w:t>DC_1A-41A_n41A</w:t>
            </w:r>
          </w:p>
          <w:p w14:paraId="2721FC7A" w14:textId="77777777" w:rsidR="00EB5764" w:rsidRPr="00EF5447" w:rsidRDefault="00EB5764" w:rsidP="00F24953">
            <w:pPr>
              <w:pStyle w:val="TAC"/>
              <w:rPr>
                <w:rFonts w:eastAsia="Malgun Gothic"/>
                <w:noProof/>
                <w:lang w:eastAsia="ko-KR"/>
              </w:rPr>
            </w:pPr>
            <w:r w:rsidRPr="00EF5447">
              <w:rPr>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5DDFAEAF" w14:textId="77777777" w:rsidR="00EB5764" w:rsidRPr="00EF5447" w:rsidRDefault="00EB5764" w:rsidP="00F24953">
            <w:pPr>
              <w:pStyle w:val="TAC"/>
              <w:rPr>
                <w:rFonts w:eastAsia="Malgun Gothic"/>
                <w:noProof/>
                <w:lang w:eastAsia="ko-KR"/>
              </w:rPr>
            </w:pPr>
            <w:r w:rsidRPr="00EF5447">
              <w:rPr>
                <w:lang w:eastAsia="fi-FI"/>
              </w:rPr>
              <w:t>DC_1A_</w:t>
            </w:r>
            <w:r w:rsidRPr="00EF5447">
              <w:rPr>
                <w:lang w:eastAsia="ja-JP"/>
              </w:rPr>
              <w:t>n41A</w:t>
            </w:r>
          </w:p>
        </w:tc>
      </w:tr>
      <w:tr w:rsidR="00EB5764" w:rsidRPr="00EF5447" w14:paraId="3888925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8C754C" w14:textId="77777777" w:rsidR="00EB5764" w:rsidRPr="00EF5447" w:rsidRDefault="00EB5764" w:rsidP="00F24953">
            <w:pPr>
              <w:pStyle w:val="TAC"/>
              <w:rPr>
                <w:lang w:eastAsia="ja-JP"/>
              </w:rPr>
            </w:pPr>
            <w:r w:rsidRPr="00EF5447">
              <w:rPr>
                <w:lang w:eastAsia="ja-JP"/>
              </w:rPr>
              <w:t>DC_1A-41A_n77A</w:t>
            </w:r>
          </w:p>
          <w:p w14:paraId="7A7CDBD1" w14:textId="77777777" w:rsidR="00EB5764" w:rsidRPr="00EF5447" w:rsidRDefault="00EB5764" w:rsidP="00F24953">
            <w:pPr>
              <w:pStyle w:val="TAC"/>
              <w:rPr>
                <w:noProof/>
                <w:lang w:eastAsia="zh-CN"/>
              </w:rPr>
            </w:pPr>
            <w:r w:rsidRPr="00EF5447">
              <w:rPr>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14:paraId="2309E0D5" w14:textId="77777777" w:rsidR="00EB5764" w:rsidRPr="00EF5447" w:rsidRDefault="00EB5764" w:rsidP="00F24953">
            <w:pPr>
              <w:pStyle w:val="TAC"/>
              <w:rPr>
                <w:lang w:eastAsia="ja-JP"/>
              </w:rPr>
            </w:pPr>
            <w:r w:rsidRPr="00EF5447">
              <w:rPr>
                <w:lang w:eastAsia="ja-JP"/>
              </w:rPr>
              <w:t>DC_1A_n77A</w:t>
            </w:r>
          </w:p>
          <w:p w14:paraId="4D030140" w14:textId="77777777" w:rsidR="00EB5764" w:rsidRPr="00EF5447" w:rsidRDefault="00EB5764" w:rsidP="00F24953">
            <w:pPr>
              <w:pStyle w:val="TAC"/>
              <w:rPr>
                <w:lang w:eastAsia="ja-JP"/>
              </w:rPr>
            </w:pPr>
            <w:r w:rsidRPr="00EF5447">
              <w:rPr>
                <w:lang w:eastAsia="ja-JP"/>
              </w:rPr>
              <w:t>DC_41A_n77A</w:t>
            </w:r>
          </w:p>
          <w:p w14:paraId="0753E519" w14:textId="77777777" w:rsidR="00EB5764" w:rsidRPr="00EF5447" w:rsidRDefault="00EB5764" w:rsidP="00F24953">
            <w:pPr>
              <w:pStyle w:val="TAC"/>
              <w:rPr>
                <w:noProof/>
                <w:lang w:eastAsia="zh-CN"/>
              </w:rPr>
            </w:pPr>
            <w:r w:rsidRPr="00EF5447">
              <w:rPr>
                <w:noProof/>
                <w:lang w:eastAsia="zh-CN"/>
              </w:rPr>
              <w:t>DC_41C_n77A</w:t>
            </w:r>
          </w:p>
        </w:tc>
      </w:tr>
      <w:tr w:rsidR="00EB5764" w:rsidRPr="00EF5447" w14:paraId="0EB58DB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62545D" w14:textId="77777777" w:rsidR="00EB5764" w:rsidRPr="00EF5447" w:rsidRDefault="00EB5764" w:rsidP="00F24953">
            <w:pPr>
              <w:pStyle w:val="TAC"/>
              <w:rPr>
                <w:lang w:eastAsia="zh-CN"/>
              </w:rPr>
            </w:pPr>
            <w:r w:rsidRPr="00EF5447">
              <w:rPr>
                <w:lang w:eastAsia="ja-JP"/>
              </w:rPr>
              <w:t>DC_1A-41A_n77</w:t>
            </w:r>
            <w:r w:rsidRPr="00EF5447">
              <w:rPr>
                <w:lang w:eastAsia="zh-CN"/>
              </w:rPr>
              <w:t>(2</w:t>
            </w:r>
            <w:r w:rsidRPr="00EF5447">
              <w:rPr>
                <w:lang w:eastAsia="ja-JP"/>
              </w:rPr>
              <w:t>A</w:t>
            </w:r>
            <w:r w:rsidRPr="00EF5447">
              <w:rPr>
                <w:lang w:eastAsia="zh-CN"/>
              </w:rPr>
              <w:t>)</w:t>
            </w:r>
          </w:p>
          <w:p w14:paraId="594B684C" w14:textId="77777777" w:rsidR="00EB5764" w:rsidRPr="00EF5447" w:rsidRDefault="00EB5764" w:rsidP="00F24953">
            <w:pPr>
              <w:pStyle w:val="TAC"/>
              <w:rPr>
                <w:lang w:eastAsia="ja-JP"/>
              </w:rPr>
            </w:pPr>
            <w:r w:rsidRPr="00EF5447">
              <w:rPr>
                <w:lang w:eastAsia="ja-JP"/>
              </w:rPr>
              <w:t>DC_1A-41C_n77</w:t>
            </w:r>
            <w:r w:rsidRPr="00EF5447">
              <w:rPr>
                <w:lang w:eastAsia="zh-CN"/>
              </w:rPr>
              <w:t>(2</w:t>
            </w:r>
            <w:r w:rsidRPr="00EF5447">
              <w:rPr>
                <w:lang w:eastAsia="ja-JP"/>
              </w:rPr>
              <w:t>A</w:t>
            </w:r>
            <w:r w:rsidRPr="00EF5447">
              <w:rPr>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3CED16C2" w14:textId="77777777" w:rsidR="00EB5764" w:rsidRPr="00EF5447" w:rsidRDefault="00EB5764" w:rsidP="00F24953">
            <w:pPr>
              <w:pStyle w:val="TAC"/>
              <w:rPr>
                <w:lang w:eastAsia="ja-JP"/>
              </w:rPr>
            </w:pPr>
            <w:r w:rsidRPr="00EF5447">
              <w:rPr>
                <w:lang w:eastAsia="ja-JP"/>
              </w:rPr>
              <w:t>DC_1A_n77A</w:t>
            </w:r>
          </w:p>
          <w:p w14:paraId="6E8EE093" w14:textId="77777777" w:rsidR="00EB5764" w:rsidRPr="00EF5447" w:rsidRDefault="00EB5764" w:rsidP="00F24953">
            <w:pPr>
              <w:pStyle w:val="TAC"/>
              <w:rPr>
                <w:lang w:eastAsia="ja-JP"/>
              </w:rPr>
            </w:pPr>
            <w:r w:rsidRPr="00EF5447">
              <w:rPr>
                <w:lang w:eastAsia="ja-JP"/>
              </w:rPr>
              <w:t>DC_41A_n77A</w:t>
            </w:r>
          </w:p>
          <w:p w14:paraId="7A4A47E8" w14:textId="77777777" w:rsidR="00EB5764" w:rsidRPr="00EF5447" w:rsidRDefault="00EB5764" w:rsidP="00F24953">
            <w:pPr>
              <w:pStyle w:val="TAC"/>
              <w:rPr>
                <w:lang w:eastAsia="ja-JP"/>
              </w:rPr>
            </w:pPr>
            <w:r w:rsidRPr="00EF5447">
              <w:rPr>
                <w:lang w:eastAsia="ja-JP"/>
              </w:rPr>
              <w:t>DC_41</w:t>
            </w:r>
            <w:r w:rsidRPr="00EF5447">
              <w:rPr>
                <w:lang w:eastAsia="zh-CN"/>
              </w:rPr>
              <w:t>C</w:t>
            </w:r>
            <w:r w:rsidRPr="00EF5447">
              <w:rPr>
                <w:lang w:eastAsia="ja-JP"/>
              </w:rPr>
              <w:t>_n77A</w:t>
            </w:r>
          </w:p>
        </w:tc>
      </w:tr>
      <w:tr w:rsidR="00EB5764" w:rsidRPr="00EF5447" w14:paraId="6101764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095CE5" w14:textId="77777777" w:rsidR="00EB5764" w:rsidRPr="00EF5447" w:rsidRDefault="00EB5764" w:rsidP="00F24953">
            <w:pPr>
              <w:pStyle w:val="TAC"/>
              <w:rPr>
                <w:lang w:eastAsia="ja-JP"/>
              </w:rPr>
            </w:pPr>
            <w:r w:rsidRPr="00EF5447">
              <w:rPr>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14:paraId="103DB3BB" w14:textId="77777777" w:rsidR="00EB5764" w:rsidRPr="00EF5447" w:rsidRDefault="00EB5764" w:rsidP="00F24953">
            <w:pPr>
              <w:pStyle w:val="TAC"/>
              <w:rPr>
                <w:lang w:eastAsia="ja-JP"/>
              </w:rPr>
            </w:pPr>
            <w:r w:rsidRPr="00EF5447">
              <w:rPr>
                <w:lang w:eastAsia="ja-JP"/>
              </w:rPr>
              <w:t>DC_1A_n41A</w:t>
            </w:r>
          </w:p>
          <w:p w14:paraId="2A24CE0C" w14:textId="77777777" w:rsidR="00EB5764" w:rsidRPr="00EF5447" w:rsidRDefault="00EB5764" w:rsidP="00F24953">
            <w:pPr>
              <w:pStyle w:val="TAC"/>
              <w:rPr>
                <w:lang w:eastAsia="ja-JP"/>
              </w:rPr>
            </w:pPr>
            <w:r w:rsidRPr="00EF5447">
              <w:rPr>
                <w:lang w:eastAsia="ja-JP"/>
              </w:rPr>
              <w:t>DC_1A_n77A</w:t>
            </w:r>
          </w:p>
        </w:tc>
      </w:tr>
      <w:tr w:rsidR="00EB5764" w:rsidRPr="00EF5447" w14:paraId="08F94D0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236C6B" w14:textId="77777777" w:rsidR="00EB5764" w:rsidRPr="00EF5447" w:rsidRDefault="00EB5764" w:rsidP="00F24953">
            <w:pPr>
              <w:pStyle w:val="TAC"/>
              <w:rPr>
                <w:lang w:eastAsia="ja-JP"/>
              </w:rPr>
            </w:pPr>
            <w:r w:rsidRPr="00EF5447">
              <w:rPr>
                <w:lang w:eastAsia="ja-JP"/>
              </w:rPr>
              <w:t>DC_1A-41A_n78A</w:t>
            </w:r>
          </w:p>
          <w:p w14:paraId="3A030A8E" w14:textId="77777777" w:rsidR="00EB5764" w:rsidRPr="00EF5447" w:rsidRDefault="00EB5764" w:rsidP="00F24953">
            <w:pPr>
              <w:pStyle w:val="TAC"/>
              <w:rPr>
                <w:noProof/>
                <w:lang w:eastAsia="zh-CN"/>
              </w:rPr>
            </w:pPr>
            <w:r w:rsidRPr="00EF5447">
              <w:rPr>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21B8C094" w14:textId="77777777" w:rsidR="00EB5764" w:rsidRPr="00EF5447" w:rsidRDefault="00EB5764" w:rsidP="00F24953">
            <w:pPr>
              <w:pStyle w:val="TAC"/>
              <w:rPr>
                <w:lang w:eastAsia="ja-JP"/>
              </w:rPr>
            </w:pPr>
            <w:r w:rsidRPr="00EF5447">
              <w:rPr>
                <w:lang w:eastAsia="ja-JP"/>
              </w:rPr>
              <w:t>DC_1A_n78A</w:t>
            </w:r>
          </w:p>
          <w:p w14:paraId="47C0C32F" w14:textId="77777777" w:rsidR="00EB5764" w:rsidRPr="00EF5447" w:rsidRDefault="00EB5764" w:rsidP="00F24953">
            <w:pPr>
              <w:pStyle w:val="TAC"/>
              <w:rPr>
                <w:lang w:eastAsia="ja-JP"/>
              </w:rPr>
            </w:pPr>
            <w:r w:rsidRPr="00EF5447">
              <w:rPr>
                <w:lang w:eastAsia="ja-JP"/>
              </w:rPr>
              <w:t>DC_41A_n78A</w:t>
            </w:r>
          </w:p>
          <w:p w14:paraId="490CBE9C" w14:textId="77777777" w:rsidR="00EB5764" w:rsidRPr="00EF5447" w:rsidRDefault="00EB5764" w:rsidP="00F24953">
            <w:pPr>
              <w:pStyle w:val="TAC"/>
              <w:rPr>
                <w:noProof/>
                <w:lang w:eastAsia="zh-CN"/>
              </w:rPr>
            </w:pPr>
            <w:r w:rsidRPr="00EF5447">
              <w:rPr>
                <w:noProof/>
                <w:lang w:eastAsia="zh-CN"/>
              </w:rPr>
              <w:t>DC_41C_n78A</w:t>
            </w:r>
          </w:p>
        </w:tc>
      </w:tr>
      <w:tr w:rsidR="00EB5764" w:rsidRPr="00EF5447" w14:paraId="29932D4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0CBDAA" w14:textId="77777777" w:rsidR="00EB5764" w:rsidRPr="00EF5447" w:rsidRDefault="00EB5764" w:rsidP="00F24953">
            <w:pPr>
              <w:pStyle w:val="TAC"/>
              <w:rPr>
                <w:lang w:eastAsia="ja-JP"/>
              </w:rPr>
            </w:pPr>
            <w:r w:rsidRPr="00EF5447">
              <w:rPr>
                <w:rFonts w:cs="Arial"/>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06D4FE79" w14:textId="77777777" w:rsidR="00EB5764" w:rsidRPr="00EF5447" w:rsidRDefault="00EB5764" w:rsidP="00F24953">
            <w:pPr>
              <w:pStyle w:val="TAC"/>
              <w:rPr>
                <w:rFonts w:cs="Arial"/>
                <w:lang w:eastAsia="ja-JP"/>
              </w:rPr>
            </w:pPr>
            <w:r w:rsidRPr="00EF5447">
              <w:rPr>
                <w:rFonts w:cs="Arial"/>
                <w:lang w:eastAsia="ja-JP"/>
              </w:rPr>
              <w:t>DC_1A_n41A</w:t>
            </w:r>
          </w:p>
          <w:p w14:paraId="34332806" w14:textId="77777777" w:rsidR="00EB5764" w:rsidRPr="00EF5447" w:rsidRDefault="00EB5764" w:rsidP="00F24953">
            <w:pPr>
              <w:pStyle w:val="TAC"/>
              <w:rPr>
                <w:lang w:eastAsia="ja-JP"/>
              </w:rPr>
            </w:pPr>
            <w:r w:rsidRPr="00EF5447">
              <w:rPr>
                <w:rFonts w:cs="Arial"/>
                <w:lang w:eastAsia="ja-JP"/>
              </w:rPr>
              <w:t>DC_1A_n78A</w:t>
            </w:r>
          </w:p>
        </w:tc>
      </w:tr>
      <w:tr w:rsidR="00EB5764" w:rsidRPr="00EF5447" w14:paraId="2862299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3C87A9" w14:textId="77777777" w:rsidR="00EB5764" w:rsidRPr="00EF5447" w:rsidRDefault="00EB5764" w:rsidP="00F24953">
            <w:pPr>
              <w:pStyle w:val="TAC"/>
              <w:rPr>
                <w:lang w:eastAsia="zh-CN"/>
              </w:rPr>
            </w:pPr>
            <w:r w:rsidRPr="00EF5447">
              <w:rPr>
                <w:lang w:eastAsia="ja-JP"/>
              </w:rPr>
              <w:t>DC_1A-41A_n7</w:t>
            </w:r>
            <w:r w:rsidRPr="00EF5447">
              <w:rPr>
                <w:lang w:eastAsia="zh-CN"/>
              </w:rPr>
              <w:t>8(2</w:t>
            </w:r>
            <w:r w:rsidRPr="00EF5447">
              <w:rPr>
                <w:lang w:eastAsia="ja-JP"/>
              </w:rPr>
              <w:t>A</w:t>
            </w:r>
            <w:r w:rsidRPr="00EF5447">
              <w:rPr>
                <w:lang w:eastAsia="zh-CN"/>
              </w:rPr>
              <w:t>)</w:t>
            </w:r>
          </w:p>
          <w:p w14:paraId="432D1ED5" w14:textId="77777777" w:rsidR="00EB5764" w:rsidRPr="00EF5447" w:rsidRDefault="00EB5764" w:rsidP="00F24953">
            <w:pPr>
              <w:pStyle w:val="TAC"/>
              <w:rPr>
                <w:lang w:eastAsia="ja-JP"/>
              </w:rPr>
            </w:pPr>
            <w:r w:rsidRPr="00EF5447">
              <w:rPr>
                <w:lang w:eastAsia="ja-JP"/>
              </w:rPr>
              <w:t>DC_1A-41C_n7</w:t>
            </w:r>
            <w:r w:rsidRPr="00EF5447">
              <w:rPr>
                <w:lang w:eastAsia="zh-CN"/>
              </w:rPr>
              <w:t>8(2</w:t>
            </w:r>
            <w:r w:rsidRPr="00EF5447">
              <w:rPr>
                <w:lang w:eastAsia="ja-JP"/>
              </w:rPr>
              <w:t>A</w:t>
            </w:r>
            <w:r w:rsidRPr="00EF5447">
              <w:rPr>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3504B350" w14:textId="77777777" w:rsidR="00EB5764" w:rsidRPr="00EF5447" w:rsidRDefault="00EB5764" w:rsidP="00F24953">
            <w:pPr>
              <w:pStyle w:val="TAC"/>
              <w:rPr>
                <w:lang w:eastAsia="ja-JP"/>
              </w:rPr>
            </w:pPr>
            <w:r w:rsidRPr="00EF5447">
              <w:rPr>
                <w:lang w:eastAsia="ja-JP"/>
              </w:rPr>
              <w:t>DC_1A_n78A</w:t>
            </w:r>
          </w:p>
          <w:p w14:paraId="105FC70D" w14:textId="77777777" w:rsidR="00EB5764" w:rsidRPr="00EF5447" w:rsidRDefault="00EB5764" w:rsidP="00F24953">
            <w:pPr>
              <w:pStyle w:val="TAC"/>
              <w:rPr>
                <w:lang w:eastAsia="ja-JP"/>
              </w:rPr>
            </w:pPr>
            <w:r w:rsidRPr="00EF5447">
              <w:rPr>
                <w:lang w:eastAsia="ja-JP"/>
              </w:rPr>
              <w:t>DC_41A_n78A</w:t>
            </w:r>
          </w:p>
          <w:p w14:paraId="45640009" w14:textId="77777777" w:rsidR="00EB5764" w:rsidRPr="00EF5447" w:rsidRDefault="00EB5764" w:rsidP="00F24953">
            <w:pPr>
              <w:pStyle w:val="TAC"/>
              <w:rPr>
                <w:lang w:eastAsia="ja-JP"/>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EB5764" w:rsidRPr="00EF5447" w14:paraId="62C574B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E27B44" w14:textId="77777777" w:rsidR="00EB5764" w:rsidRPr="00EF5447" w:rsidRDefault="00EB5764" w:rsidP="00F24953">
            <w:pPr>
              <w:pStyle w:val="TAC"/>
              <w:rPr>
                <w:lang w:eastAsia="ja-JP"/>
              </w:rPr>
            </w:pPr>
            <w:r w:rsidRPr="00EF5447">
              <w:rPr>
                <w:lang w:eastAsia="ja-JP"/>
              </w:rPr>
              <w:t>DC_1A-41A_n79A</w:t>
            </w:r>
            <w:r w:rsidRPr="00EF5447">
              <w:rPr>
                <w:noProof/>
                <w:vertAlign w:val="superscript"/>
                <w:lang w:eastAsia="zh-CN"/>
              </w:rPr>
              <w:t>5</w:t>
            </w:r>
          </w:p>
          <w:p w14:paraId="039FD1BF" w14:textId="77777777" w:rsidR="00EB5764" w:rsidRPr="00EF5447" w:rsidRDefault="00EB5764" w:rsidP="00F24953">
            <w:pPr>
              <w:pStyle w:val="TAC"/>
              <w:rPr>
                <w:noProof/>
                <w:lang w:eastAsia="zh-CN"/>
              </w:rPr>
            </w:pPr>
            <w:r w:rsidRPr="00EF5447">
              <w:rPr>
                <w:lang w:eastAsia="ja-JP"/>
              </w:rPr>
              <w:t>DC_1A-41C_n79A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53E5166" w14:textId="77777777" w:rsidR="00EB5764" w:rsidRPr="00EF5447" w:rsidRDefault="00EB5764" w:rsidP="00F24953">
            <w:pPr>
              <w:pStyle w:val="TAC"/>
              <w:rPr>
                <w:noProof/>
                <w:lang w:eastAsia="zh-CN"/>
              </w:rPr>
            </w:pPr>
            <w:r w:rsidRPr="00EF5447">
              <w:rPr>
                <w:lang w:eastAsia="ja-JP"/>
              </w:rPr>
              <w:t>DC_1A_n79A</w:t>
            </w:r>
          </w:p>
        </w:tc>
      </w:tr>
      <w:tr w:rsidR="00EB5764" w:rsidRPr="00EF5447" w14:paraId="419288B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1AA4CF" w14:textId="77777777" w:rsidR="00EB5764" w:rsidRPr="00EF5447" w:rsidRDefault="00EB5764" w:rsidP="00F24953">
            <w:pPr>
              <w:pStyle w:val="TAC"/>
              <w:rPr>
                <w:lang w:eastAsia="ja-JP"/>
              </w:rPr>
            </w:pPr>
            <w:r w:rsidRPr="00EF5447">
              <w:t>DC_1A-42A_n3A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531725D" w14:textId="77777777" w:rsidR="00EB5764" w:rsidRPr="00EF5447" w:rsidRDefault="00EB5764" w:rsidP="00F24953">
            <w:pPr>
              <w:pStyle w:val="TAC"/>
            </w:pPr>
            <w:r w:rsidRPr="00EF5447">
              <w:t>DC_1A_n3A</w:t>
            </w:r>
          </w:p>
          <w:p w14:paraId="44FD3978" w14:textId="77777777" w:rsidR="00EB5764" w:rsidRPr="00EF5447" w:rsidRDefault="00EB5764" w:rsidP="00F24953">
            <w:pPr>
              <w:pStyle w:val="TAC"/>
              <w:rPr>
                <w:lang w:eastAsia="ja-JP"/>
              </w:rPr>
            </w:pPr>
            <w:r w:rsidRPr="00EF5447">
              <w:t>DC_42A_n3A</w:t>
            </w:r>
          </w:p>
        </w:tc>
      </w:tr>
      <w:tr w:rsidR="00EB5764" w:rsidRPr="00EF5447" w14:paraId="74F19EE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9378F9" w14:textId="77777777" w:rsidR="00EB5764" w:rsidRPr="00EF5447" w:rsidRDefault="00EB5764" w:rsidP="00F24953">
            <w:pPr>
              <w:pStyle w:val="TAC"/>
              <w:rPr>
                <w:lang w:eastAsia="ja-JP"/>
              </w:rPr>
            </w:pPr>
            <w:r w:rsidRPr="00EF5447">
              <w:t>DC_1A-42C_n3A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D94AD8B" w14:textId="77777777" w:rsidR="00EB5764" w:rsidRPr="00EF5447" w:rsidRDefault="00EB5764" w:rsidP="00F24953">
            <w:pPr>
              <w:pStyle w:val="TAC"/>
            </w:pPr>
            <w:r w:rsidRPr="00EF5447">
              <w:t>DC_1A_n3A</w:t>
            </w:r>
          </w:p>
          <w:p w14:paraId="1BD2731B" w14:textId="77777777" w:rsidR="00EB5764" w:rsidRPr="00EF5447" w:rsidRDefault="00EB5764" w:rsidP="00F24953">
            <w:pPr>
              <w:pStyle w:val="TAC"/>
            </w:pPr>
            <w:r w:rsidRPr="00EF5447">
              <w:t>DC_42A_n3A</w:t>
            </w:r>
          </w:p>
          <w:p w14:paraId="7396A2D4" w14:textId="77777777" w:rsidR="00EB5764" w:rsidRPr="00EF5447" w:rsidRDefault="00EB5764" w:rsidP="00F24953">
            <w:pPr>
              <w:pStyle w:val="TAC"/>
              <w:rPr>
                <w:lang w:eastAsia="ja-JP"/>
              </w:rPr>
            </w:pPr>
            <w:r w:rsidRPr="00EF5447">
              <w:t>DC_42C_n3A</w:t>
            </w:r>
          </w:p>
        </w:tc>
      </w:tr>
      <w:tr w:rsidR="00EB5764" w:rsidRPr="00EF5447" w14:paraId="6AB90FE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6A799B" w14:textId="77777777" w:rsidR="00EB5764" w:rsidRPr="00EF5447" w:rsidRDefault="00EB5764" w:rsidP="00F24953">
            <w:pPr>
              <w:pStyle w:val="TAC"/>
              <w:rPr>
                <w:lang w:eastAsia="ja-JP"/>
              </w:rPr>
            </w:pPr>
            <w:r w:rsidRPr="00EF5447">
              <w:t>DC_1A-42</w:t>
            </w:r>
            <w:r w:rsidRPr="00EF5447">
              <w:rPr>
                <w:rFonts w:eastAsia="Malgun Gothic"/>
              </w:rPr>
              <w:t>A_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C8203A" w14:textId="77777777" w:rsidR="00EB5764" w:rsidRPr="00EF5447" w:rsidRDefault="00EB5764" w:rsidP="00F24953">
            <w:pPr>
              <w:pStyle w:val="TAC"/>
              <w:rPr>
                <w:lang w:eastAsia="fr-FR"/>
              </w:rPr>
            </w:pPr>
            <w:r w:rsidRPr="00EF5447">
              <w:t>DC_1A_n28A</w:t>
            </w:r>
          </w:p>
          <w:p w14:paraId="1F8920B9" w14:textId="77777777" w:rsidR="00EB5764" w:rsidRPr="00EF5447" w:rsidRDefault="00EB5764" w:rsidP="00F24953">
            <w:pPr>
              <w:pStyle w:val="TAC"/>
              <w:rPr>
                <w:lang w:eastAsia="ja-JP"/>
              </w:rPr>
            </w:pPr>
            <w:r w:rsidRPr="00EF5447">
              <w:t>DC_42A_n28A</w:t>
            </w:r>
          </w:p>
        </w:tc>
      </w:tr>
      <w:tr w:rsidR="00EB5764" w:rsidRPr="00EF5447" w14:paraId="471C73F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A401AF" w14:textId="77777777" w:rsidR="00EB5764" w:rsidRPr="00EF5447" w:rsidRDefault="00EB5764" w:rsidP="00F24953">
            <w:pPr>
              <w:pStyle w:val="TAC"/>
              <w:rPr>
                <w:lang w:eastAsia="ja-JP"/>
              </w:rPr>
            </w:pPr>
            <w:r w:rsidRPr="00EF5447">
              <w:t>DC_1A-42C</w:t>
            </w:r>
            <w:r w:rsidRPr="00EF5447">
              <w:rPr>
                <w:rFonts w:eastAsia="Malgun Gothic"/>
              </w:rPr>
              <w:t>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E17E94" w14:textId="77777777" w:rsidR="00EB5764" w:rsidRPr="00EF5447" w:rsidRDefault="00EB5764" w:rsidP="00F24953">
            <w:pPr>
              <w:pStyle w:val="TAC"/>
              <w:rPr>
                <w:lang w:eastAsia="fr-FR"/>
              </w:rPr>
            </w:pPr>
            <w:r w:rsidRPr="00EF5447">
              <w:t>DC_1A_n28A</w:t>
            </w:r>
          </w:p>
          <w:p w14:paraId="33C1ABBD" w14:textId="77777777" w:rsidR="00EB5764" w:rsidRPr="00EF5447" w:rsidRDefault="00EB5764" w:rsidP="00F24953">
            <w:pPr>
              <w:pStyle w:val="TAC"/>
            </w:pPr>
            <w:r w:rsidRPr="00EF5447">
              <w:t>DC_42A_n28A</w:t>
            </w:r>
          </w:p>
          <w:p w14:paraId="27E63F70" w14:textId="77777777" w:rsidR="00EB5764" w:rsidRPr="00EF5447" w:rsidRDefault="00EB5764" w:rsidP="00F24953">
            <w:pPr>
              <w:pStyle w:val="TAC"/>
              <w:rPr>
                <w:lang w:eastAsia="ja-JP"/>
              </w:rPr>
            </w:pPr>
            <w:r w:rsidRPr="00EF5447">
              <w:t>DC_42C_n28A</w:t>
            </w:r>
          </w:p>
        </w:tc>
      </w:tr>
      <w:tr w:rsidR="00EB5764" w:rsidRPr="00EF5447" w14:paraId="431D43C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9ABBFB" w14:textId="77777777" w:rsidR="00EB5764" w:rsidRDefault="00EB5764" w:rsidP="00F24953">
            <w:pPr>
              <w:pStyle w:val="TAC"/>
              <w:rPr>
                <w:noProof/>
                <w:lang w:eastAsia="zh-CN"/>
              </w:rPr>
            </w:pPr>
            <w:r>
              <w:rPr>
                <w:noProof/>
                <w:lang w:eastAsia="zh-CN"/>
              </w:rPr>
              <w:t>DC_1A-42A_n77A</w:t>
            </w:r>
            <w:r w:rsidRPr="005B2A6A">
              <w:rPr>
                <w:noProof/>
                <w:vertAlign w:val="superscript"/>
                <w:lang w:eastAsia="zh-CN"/>
              </w:rPr>
              <w:t>15,16</w:t>
            </w:r>
          </w:p>
          <w:p w14:paraId="302A4475" w14:textId="77777777" w:rsidR="00EB5764" w:rsidRDefault="00EB5764" w:rsidP="00F24953">
            <w:pPr>
              <w:pStyle w:val="TAC"/>
              <w:rPr>
                <w:noProof/>
                <w:lang w:eastAsia="zh-CN"/>
              </w:rPr>
            </w:pPr>
            <w:r>
              <w:rPr>
                <w:noProof/>
                <w:lang w:eastAsia="zh-CN"/>
              </w:rPr>
              <w:t>DC_1A-42A_n77C</w:t>
            </w:r>
            <w:r>
              <w:rPr>
                <w:noProof/>
                <w:vertAlign w:val="superscript"/>
                <w:lang w:eastAsia="zh-CN"/>
              </w:rPr>
              <w:t>15,16</w:t>
            </w:r>
          </w:p>
          <w:p w14:paraId="6090FFCA" w14:textId="77777777" w:rsidR="00EB5764" w:rsidRDefault="00EB5764" w:rsidP="00F24953">
            <w:pPr>
              <w:pStyle w:val="TAC"/>
              <w:rPr>
                <w:lang w:eastAsia="ja-JP"/>
              </w:rPr>
            </w:pPr>
            <w:r>
              <w:rPr>
                <w:lang w:eastAsia="ja-JP"/>
              </w:rPr>
              <w:t>DC_1A-42C_n77A</w:t>
            </w:r>
            <w:r>
              <w:rPr>
                <w:noProof/>
                <w:vertAlign w:val="superscript"/>
                <w:lang w:eastAsia="zh-CN"/>
              </w:rPr>
              <w:t>15,16</w:t>
            </w:r>
          </w:p>
          <w:p w14:paraId="35B1C692" w14:textId="77777777" w:rsidR="00EB5764" w:rsidRDefault="00EB5764" w:rsidP="00F24953">
            <w:pPr>
              <w:pStyle w:val="TAC"/>
              <w:rPr>
                <w:lang w:eastAsia="ja-JP"/>
              </w:rPr>
            </w:pPr>
            <w:r>
              <w:rPr>
                <w:lang w:eastAsia="ja-JP"/>
              </w:rPr>
              <w:t>DC_1A-42C_n77C</w:t>
            </w:r>
            <w:r>
              <w:rPr>
                <w:noProof/>
                <w:vertAlign w:val="superscript"/>
                <w:lang w:eastAsia="zh-CN"/>
              </w:rPr>
              <w:t>15,16</w:t>
            </w:r>
          </w:p>
          <w:p w14:paraId="001B8EE2" w14:textId="77777777" w:rsidR="00EB5764" w:rsidRDefault="00EB5764" w:rsidP="00F24953">
            <w:pPr>
              <w:pStyle w:val="TAC"/>
              <w:rPr>
                <w:lang w:eastAsia="ja-JP"/>
              </w:rPr>
            </w:pPr>
            <w:r>
              <w:rPr>
                <w:lang w:eastAsia="ja-JP"/>
              </w:rPr>
              <w:t>DC_1A-42D_n77A</w:t>
            </w:r>
            <w:r>
              <w:rPr>
                <w:noProof/>
                <w:vertAlign w:val="superscript"/>
                <w:lang w:eastAsia="zh-CN"/>
              </w:rPr>
              <w:t>15,16</w:t>
            </w:r>
          </w:p>
          <w:p w14:paraId="3C451E49" w14:textId="77777777" w:rsidR="00EB5764" w:rsidRDefault="00EB5764" w:rsidP="00F24953">
            <w:pPr>
              <w:pStyle w:val="TAC"/>
              <w:rPr>
                <w:lang w:eastAsia="ja-JP"/>
              </w:rPr>
            </w:pPr>
            <w:r>
              <w:t>DC_1A-42D_n77C</w:t>
            </w:r>
            <w:r>
              <w:rPr>
                <w:noProof/>
                <w:vertAlign w:val="superscript"/>
                <w:lang w:eastAsia="zh-CN"/>
              </w:rPr>
              <w:t>15,16</w:t>
            </w:r>
          </w:p>
          <w:p w14:paraId="42A7BA7A" w14:textId="77777777" w:rsidR="00EB5764" w:rsidRDefault="00EB5764" w:rsidP="00F24953">
            <w:pPr>
              <w:pStyle w:val="TAC"/>
              <w:rPr>
                <w:noProof/>
                <w:lang w:eastAsia="ja-JP"/>
              </w:rPr>
            </w:pPr>
            <w:r>
              <w:rPr>
                <w:noProof/>
              </w:rPr>
              <w:t>DC_1A-42E_n77A</w:t>
            </w:r>
            <w:r>
              <w:rPr>
                <w:noProof/>
                <w:vertAlign w:val="superscript"/>
                <w:lang w:eastAsia="zh-CN"/>
              </w:rPr>
              <w:t>15,16</w:t>
            </w:r>
          </w:p>
          <w:p w14:paraId="37A9A806" w14:textId="77777777" w:rsidR="00EB5764" w:rsidRPr="00EF5447" w:rsidRDefault="00EB5764" w:rsidP="00F24953">
            <w:pPr>
              <w:pStyle w:val="TAC"/>
              <w:rPr>
                <w:noProof/>
                <w:lang w:eastAsia="zh-CN"/>
              </w:rPr>
            </w:pPr>
            <w:r>
              <w:t>DC_1A-42</w:t>
            </w:r>
            <w:r>
              <w:rPr>
                <w:lang w:eastAsia="ja-JP"/>
              </w:rPr>
              <w:t>E</w:t>
            </w:r>
            <w:r>
              <w:t>_n77C</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29FAF85" w14:textId="77777777" w:rsidR="00EB5764" w:rsidRPr="00EF5447" w:rsidRDefault="00EB5764" w:rsidP="00F24953">
            <w:pPr>
              <w:pStyle w:val="TAC"/>
            </w:pPr>
            <w:r>
              <w:t>DC_1A_n77A</w:t>
            </w:r>
          </w:p>
        </w:tc>
      </w:tr>
      <w:tr w:rsidR="00EB5764" w:rsidRPr="00EF5447" w14:paraId="1E6353A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BE078E" w14:textId="77777777" w:rsidR="00EB5764" w:rsidRDefault="00EB5764" w:rsidP="00F24953">
            <w:pPr>
              <w:pStyle w:val="TAC"/>
              <w:rPr>
                <w:noProof/>
                <w:lang w:eastAsia="ja-JP"/>
              </w:rPr>
            </w:pPr>
            <w:r>
              <w:rPr>
                <w:noProof/>
                <w:lang w:eastAsia="ja-JP"/>
              </w:rPr>
              <w:t>DC_1A-42A_n77(2A)</w:t>
            </w:r>
            <w:r>
              <w:rPr>
                <w:noProof/>
                <w:vertAlign w:val="superscript"/>
                <w:lang w:eastAsia="zh-CN"/>
              </w:rPr>
              <w:t>15,16</w:t>
            </w:r>
          </w:p>
          <w:p w14:paraId="1934B066" w14:textId="77777777" w:rsidR="00EB5764" w:rsidRPr="00EF5447" w:rsidRDefault="00EB5764" w:rsidP="00F24953">
            <w:pPr>
              <w:pStyle w:val="TAC"/>
              <w:rPr>
                <w:noProof/>
                <w:lang w:eastAsia="zh-CN"/>
              </w:rPr>
            </w:pPr>
            <w:r>
              <w:rPr>
                <w:noProof/>
                <w:lang w:eastAsia="ja-JP"/>
              </w:rPr>
              <w:t>DC_1A-42C_n77(2A)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55FFC6B" w14:textId="77777777" w:rsidR="00EB5764" w:rsidRPr="00EF5447" w:rsidRDefault="00EB5764" w:rsidP="00F24953">
            <w:pPr>
              <w:pStyle w:val="TAC"/>
              <w:rPr>
                <w:lang w:eastAsia="fr-FR"/>
              </w:rPr>
            </w:pPr>
            <w:r>
              <w:t>DC_1A_n77A</w:t>
            </w:r>
          </w:p>
        </w:tc>
      </w:tr>
      <w:tr w:rsidR="00EB5764" w:rsidRPr="00EF5447" w14:paraId="4429F24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8D5C79" w14:textId="77777777" w:rsidR="00EB5764" w:rsidRDefault="00EB5764" w:rsidP="00F24953">
            <w:pPr>
              <w:pStyle w:val="TAC"/>
              <w:rPr>
                <w:noProof/>
                <w:lang w:eastAsia="zh-CN"/>
              </w:rPr>
            </w:pPr>
            <w:r>
              <w:rPr>
                <w:noProof/>
                <w:lang w:eastAsia="zh-CN"/>
              </w:rPr>
              <w:lastRenderedPageBreak/>
              <w:t>DC_1A-42A_n78A</w:t>
            </w:r>
            <w:r>
              <w:rPr>
                <w:noProof/>
                <w:vertAlign w:val="superscript"/>
                <w:lang w:eastAsia="zh-CN"/>
              </w:rPr>
              <w:t>15,16</w:t>
            </w:r>
          </w:p>
          <w:p w14:paraId="4121853E" w14:textId="77777777" w:rsidR="00EB5764" w:rsidRDefault="00EB5764" w:rsidP="00F24953">
            <w:pPr>
              <w:pStyle w:val="TAC"/>
              <w:rPr>
                <w:noProof/>
                <w:lang w:eastAsia="zh-CN"/>
              </w:rPr>
            </w:pPr>
            <w:r>
              <w:rPr>
                <w:noProof/>
                <w:lang w:eastAsia="zh-CN"/>
              </w:rPr>
              <w:t>DC_1A-42A_n78C</w:t>
            </w:r>
            <w:r>
              <w:rPr>
                <w:noProof/>
                <w:vertAlign w:val="superscript"/>
                <w:lang w:eastAsia="zh-CN"/>
              </w:rPr>
              <w:t>15,16</w:t>
            </w:r>
          </w:p>
          <w:p w14:paraId="3E017BF5" w14:textId="77777777" w:rsidR="00EB5764" w:rsidRDefault="00EB5764" w:rsidP="00F24953">
            <w:pPr>
              <w:pStyle w:val="TAC"/>
              <w:rPr>
                <w:lang w:eastAsia="ja-JP"/>
              </w:rPr>
            </w:pPr>
            <w:r>
              <w:rPr>
                <w:lang w:eastAsia="ja-JP"/>
              </w:rPr>
              <w:t>DC_1A-42C_n78A</w:t>
            </w:r>
            <w:r>
              <w:rPr>
                <w:noProof/>
                <w:vertAlign w:val="superscript"/>
                <w:lang w:eastAsia="zh-CN"/>
              </w:rPr>
              <w:t>15,16</w:t>
            </w:r>
          </w:p>
          <w:p w14:paraId="59FD3713" w14:textId="77777777" w:rsidR="00EB5764" w:rsidRDefault="00EB5764" w:rsidP="00F24953">
            <w:pPr>
              <w:pStyle w:val="TAC"/>
              <w:rPr>
                <w:lang w:eastAsia="ja-JP"/>
              </w:rPr>
            </w:pPr>
            <w:r>
              <w:rPr>
                <w:lang w:eastAsia="ja-JP"/>
              </w:rPr>
              <w:t>DC_1A-42C_n78C</w:t>
            </w:r>
            <w:r>
              <w:rPr>
                <w:noProof/>
                <w:vertAlign w:val="superscript"/>
                <w:lang w:eastAsia="zh-CN"/>
              </w:rPr>
              <w:t>15,16</w:t>
            </w:r>
          </w:p>
          <w:p w14:paraId="6236C245" w14:textId="77777777" w:rsidR="00EB5764" w:rsidRDefault="00EB5764" w:rsidP="00F24953">
            <w:pPr>
              <w:pStyle w:val="TAC"/>
              <w:rPr>
                <w:lang w:eastAsia="ja-JP"/>
              </w:rPr>
            </w:pPr>
            <w:r>
              <w:rPr>
                <w:lang w:eastAsia="ja-JP"/>
              </w:rPr>
              <w:t>DC_1A-42D_n78A</w:t>
            </w:r>
            <w:r>
              <w:rPr>
                <w:noProof/>
                <w:vertAlign w:val="superscript"/>
                <w:lang w:eastAsia="zh-CN"/>
              </w:rPr>
              <w:t>15,16</w:t>
            </w:r>
          </w:p>
          <w:p w14:paraId="69C7C042" w14:textId="77777777" w:rsidR="00EB5764" w:rsidRDefault="00EB5764" w:rsidP="00F24953">
            <w:pPr>
              <w:pStyle w:val="TAC"/>
              <w:rPr>
                <w:lang w:eastAsia="ja-JP"/>
              </w:rPr>
            </w:pPr>
            <w:r>
              <w:t>DC_1A-42D_n7</w:t>
            </w:r>
            <w:r>
              <w:rPr>
                <w:lang w:eastAsia="ja-JP"/>
              </w:rPr>
              <w:t>8</w:t>
            </w:r>
            <w:r>
              <w:t>C</w:t>
            </w:r>
            <w:r>
              <w:rPr>
                <w:noProof/>
                <w:vertAlign w:val="superscript"/>
                <w:lang w:eastAsia="zh-CN"/>
              </w:rPr>
              <w:t>15,16</w:t>
            </w:r>
          </w:p>
          <w:p w14:paraId="2F279319" w14:textId="77777777" w:rsidR="00EB5764" w:rsidRDefault="00EB5764" w:rsidP="00F24953">
            <w:pPr>
              <w:pStyle w:val="TAC"/>
              <w:rPr>
                <w:noProof/>
                <w:lang w:eastAsia="ja-JP"/>
              </w:rPr>
            </w:pPr>
            <w:r>
              <w:rPr>
                <w:noProof/>
              </w:rPr>
              <w:t>DC_1A-42E_n78A</w:t>
            </w:r>
            <w:r>
              <w:rPr>
                <w:noProof/>
                <w:vertAlign w:val="superscript"/>
                <w:lang w:eastAsia="zh-CN"/>
              </w:rPr>
              <w:t>15,16</w:t>
            </w:r>
          </w:p>
          <w:p w14:paraId="1C42E7DF" w14:textId="77777777" w:rsidR="00EB5764" w:rsidRPr="00EF5447" w:rsidRDefault="00EB5764" w:rsidP="00F24953">
            <w:pPr>
              <w:pStyle w:val="TAC"/>
              <w:rPr>
                <w:noProof/>
                <w:lang w:eastAsia="zh-CN"/>
              </w:rPr>
            </w:pPr>
            <w:r>
              <w:t>DC_1A-42</w:t>
            </w:r>
            <w:r>
              <w:rPr>
                <w:lang w:eastAsia="ja-JP"/>
              </w:rPr>
              <w:t>E</w:t>
            </w:r>
            <w:r>
              <w:t>_n7</w:t>
            </w:r>
            <w:r>
              <w:rPr>
                <w:lang w:eastAsia="ja-JP"/>
              </w:rPr>
              <w:t>8</w:t>
            </w:r>
            <w:r>
              <w:t>C</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DC61BEB" w14:textId="77777777" w:rsidR="00EB5764" w:rsidRPr="00EF5447" w:rsidRDefault="00EB5764" w:rsidP="00F24953">
            <w:pPr>
              <w:pStyle w:val="TAC"/>
            </w:pPr>
            <w:r>
              <w:t>DC_1A_n78A</w:t>
            </w:r>
          </w:p>
        </w:tc>
      </w:tr>
      <w:tr w:rsidR="00EB5764" w:rsidRPr="00EF5447" w14:paraId="316B5DD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400A20" w14:textId="77777777" w:rsidR="00EB5764" w:rsidRPr="00EF5447" w:rsidRDefault="00EB5764" w:rsidP="00F24953">
            <w:pPr>
              <w:pStyle w:val="TAC"/>
              <w:rPr>
                <w:noProof/>
                <w:lang w:eastAsia="zh-CN"/>
              </w:rPr>
            </w:pPr>
            <w:r w:rsidRPr="00EF5447">
              <w:rPr>
                <w:noProof/>
                <w:lang w:eastAsia="zh-CN"/>
              </w:rPr>
              <w:t>DC_1A-42A_n79A</w:t>
            </w:r>
          </w:p>
          <w:p w14:paraId="6BD124EB" w14:textId="77777777" w:rsidR="00EB5764" w:rsidRPr="00EF5447" w:rsidRDefault="00EB5764" w:rsidP="00F24953">
            <w:pPr>
              <w:pStyle w:val="TAC"/>
              <w:rPr>
                <w:noProof/>
                <w:lang w:eastAsia="zh-CN"/>
              </w:rPr>
            </w:pPr>
            <w:r w:rsidRPr="00EF5447">
              <w:rPr>
                <w:noProof/>
                <w:lang w:eastAsia="zh-CN"/>
              </w:rPr>
              <w:t>DC_1A-42A_n79C</w:t>
            </w:r>
          </w:p>
          <w:p w14:paraId="51824D85" w14:textId="77777777" w:rsidR="00EB5764" w:rsidRPr="00EF5447" w:rsidRDefault="00EB5764" w:rsidP="00F24953">
            <w:pPr>
              <w:pStyle w:val="TAC"/>
              <w:rPr>
                <w:lang w:eastAsia="ja-JP"/>
              </w:rPr>
            </w:pPr>
            <w:r w:rsidRPr="00EF5447">
              <w:rPr>
                <w:lang w:eastAsia="ja-JP"/>
              </w:rPr>
              <w:t>DC_1A-42C_n79A</w:t>
            </w:r>
          </w:p>
          <w:p w14:paraId="0EE4D4CA" w14:textId="77777777" w:rsidR="00EB5764" w:rsidRPr="00EF5447" w:rsidRDefault="00EB5764" w:rsidP="00F24953">
            <w:pPr>
              <w:pStyle w:val="TAC"/>
              <w:rPr>
                <w:lang w:eastAsia="ja-JP"/>
              </w:rPr>
            </w:pPr>
            <w:r w:rsidRPr="00EF5447">
              <w:rPr>
                <w:lang w:eastAsia="ja-JP"/>
              </w:rPr>
              <w:t>DC_1A-42C_n79C</w:t>
            </w:r>
          </w:p>
          <w:p w14:paraId="7BC40B51" w14:textId="77777777" w:rsidR="00EB5764" w:rsidRPr="00EF5447" w:rsidRDefault="00EB5764" w:rsidP="00F24953">
            <w:pPr>
              <w:pStyle w:val="TAC"/>
              <w:rPr>
                <w:lang w:eastAsia="ja-JP"/>
              </w:rPr>
            </w:pPr>
            <w:r w:rsidRPr="00EF5447">
              <w:rPr>
                <w:lang w:eastAsia="ja-JP"/>
              </w:rPr>
              <w:t>DC_1A-42D_n79A</w:t>
            </w:r>
          </w:p>
          <w:p w14:paraId="2AF31CA3" w14:textId="77777777" w:rsidR="00EB5764" w:rsidRPr="00EF5447" w:rsidRDefault="00EB5764" w:rsidP="00F24953">
            <w:pPr>
              <w:pStyle w:val="TAC"/>
              <w:rPr>
                <w:lang w:eastAsia="ja-JP"/>
              </w:rPr>
            </w:pPr>
            <w:r w:rsidRPr="00EF5447">
              <w:t>DC_1A-42D_n7</w:t>
            </w:r>
            <w:r w:rsidRPr="00EF5447">
              <w:rPr>
                <w:lang w:eastAsia="ja-JP"/>
              </w:rPr>
              <w:t>9</w:t>
            </w:r>
            <w:r w:rsidRPr="00EF5447">
              <w:t>C</w:t>
            </w:r>
          </w:p>
          <w:p w14:paraId="4B9E5695" w14:textId="77777777" w:rsidR="00EB5764" w:rsidRPr="00EF5447" w:rsidRDefault="00EB5764" w:rsidP="00F24953">
            <w:pPr>
              <w:pStyle w:val="TAC"/>
              <w:rPr>
                <w:noProof/>
                <w:lang w:eastAsia="ja-JP"/>
              </w:rPr>
            </w:pPr>
            <w:r w:rsidRPr="00EF5447">
              <w:rPr>
                <w:noProof/>
              </w:rPr>
              <w:t>DC_1A-42E_n79A</w:t>
            </w:r>
          </w:p>
          <w:p w14:paraId="146C62E8" w14:textId="77777777" w:rsidR="00EB5764" w:rsidRPr="00EF5447" w:rsidRDefault="00EB5764" w:rsidP="00F24953">
            <w:pPr>
              <w:pStyle w:val="TAC"/>
              <w:rPr>
                <w:noProof/>
                <w:lang w:eastAsia="zh-CN"/>
              </w:rPr>
            </w:pPr>
            <w:r w:rsidRPr="00EF5447">
              <w:t>DC_1A-42</w:t>
            </w:r>
            <w:r w:rsidRPr="00EF5447">
              <w:rPr>
                <w:lang w:eastAsia="ja-JP"/>
              </w:rPr>
              <w:t>E</w:t>
            </w:r>
            <w:r w:rsidRPr="00EF5447">
              <w:t>_n7</w:t>
            </w:r>
            <w:r w:rsidRPr="00EF5447">
              <w:rPr>
                <w:lang w:eastAsia="ja-JP"/>
              </w:rPr>
              <w:t>9</w:t>
            </w:r>
            <w:r w:rsidRPr="00EF5447">
              <w:t>C</w:t>
            </w:r>
          </w:p>
        </w:tc>
        <w:tc>
          <w:tcPr>
            <w:tcW w:w="5964" w:type="dxa"/>
            <w:tcBorders>
              <w:top w:val="single" w:sz="4" w:space="0" w:color="auto"/>
              <w:left w:val="single" w:sz="4" w:space="0" w:color="auto"/>
              <w:bottom w:val="single" w:sz="4" w:space="0" w:color="auto"/>
              <w:right w:val="single" w:sz="4" w:space="0" w:color="auto"/>
            </w:tcBorders>
            <w:hideMark/>
          </w:tcPr>
          <w:p w14:paraId="1D1B0A6B" w14:textId="77777777" w:rsidR="00EB5764" w:rsidRPr="00EF5447" w:rsidRDefault="00EB5764" w:rsidP="00F24953">
            <w:pPr>
              <w:pStyle w:val="TAC"/>
            </w:pPr>
            <w:r w:rsidRPr="00EF5447">
              <w:t>DC_1A_n79A</w:t>
            </w:r>
          </w:p>
        </w:tc>
      </w:tr>
      <w:tr w:rsidR="00EB5764" w:rsidRPr="00EF5447" w14:paraId="4D32008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FB2EE8" w14:textId="77777777" w:rsidR="00EB5764" w:rsidRPr="00EF5447" w:rsidRDefault="00EB5764" w:rsidP="00F24953">
            <w:pPr>
              <w:pStyle w:val="TAC"/>
              <w:rPr>
                <w:rFonts w:eastAsia="Malgun Gothic"/>
                <w:noProof/>
                <w:lang w:eastAsia="ko-KR"/>
              </w:rPr>
            </w:pPr>
            <w:r w:rsidRPr="00EF5447">
              <w:rPr>
                <w:rFonts w:eastAsia="Malgun Gothic"/>
                <w:noProof/>
                <w:lang w:eastAsia="ko-KR"/>
              </w:rPr>
              <w:t>DC_1A_n75A-n78A</w:t>
            </w:r>
          </w:p>
          <w:p w14:paraId="05437086" w14:textId="77777777" w:rsidR="00EB5764" w:rsidRPr="00EF5447" w:rsidRDefault="00EB5764" w:rsidP="00F24953">
            <w:pPr>
              <w:pStyle w:val="TAC"/>
              <w:rPr>
                <w:rFonts w:eastAsia="Malgun Gothic"/>
                <w:lang w:eastAsia="ko-KR"/>
              </w:rPr>
            </w:pPr>
            <w:r w:rsidRPr="00EF5447">
              <w:rPr>
                <w:rFonts w:eastAsia="Malgun Gothic"/>
                <w:noProof/>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07406A13" w14:textId="77777777" w:rsidR="00EB5764" w:rsidRPr="00EF5447" w:rsidRDefault="00EB5764" w:rsidP="00F24953">
            <w:pPr>
              <w:pStyle w:val="TAC"/>
              <w:rPr>
                <w:rFonts w:eastAsia="Malgun Gothic"/>
                <w:lang w:eastAsia="ko-KR"/>
              </w:rPr>
            </w:pPr>
            <w:r w:rsidRPr="00EF5447">
              <w:rPr>
                <w:rFonts w:eastAsia="Malgun Gothic"/>
                <w:lang w:eastAsia="ko-KR"/>
              </w:rPr>
              <w:t>DC_1A_n78A</w:t>
            </w:r>
          </w:p>
        </w:tc>
      </w:tr>
      <w:tr w:rsidR="00EB5764" w:rsidRPr="00EF5447" w14:paraId="2C4A274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4AA8D7" w14:textId="77777777" w:rsidR="00EB5764" w:rsidRDefault="00EB5764" w:rsidP="00F24953">
            <w:pPr>
              <w:pStyle w:val="TAC"/>
              <w:rPr>
                <w:rFonts w:eastAsia="Malgun Gothic"/>
                <w:lang w:eastAsia="ko-KR"/>
              </w:rPr>
            </w:pPr>
            <w:r w:rsidRPr="00EF5447">
              <w:rPr>
                <w:rFonts w:eastAsia="Malgun Gothic"/>
                <w:lang w:eastAsia="ko-KR"/>
              </w:rPr>
              <w:t>DC_1A_n77A-n79A</w:t>
            </w:r>
          </w:p>
          <w:p w14:paraId="553BEE43" w14:textId="77777777" w:rsidR="00EB5764" w:rsidRPr="00EF5447" w:rsidRDefault="00EB5764" w:rsidP="00F24953">
            <w:pPr>
              <w:pStyle w:val="TAC"/>
              <w:rPr>
                <w:lang w:eastAsia="ja-JP"/>
              </w:rPr>
            </w:pPr>
            <w:r w:rsidRPr="00EF5447">
              <w:rPr>
                <w:rFonts w:eastAsia="Malgun Gothic"/>
                <w:lang w:eastAsia="ko-KR"/>
              </w:rPr>
              <w:t>DC_1A_n77</w:t>
            </w:r>
            <w:r>
              <w:rPr>
                <w:rFonts w:eastAsia="Malgun Gothic"/>
                <w:lang w:eastAsia="ko-KR"/>
              </w:rPr>
              <w:t>(2</w:t>
            </w:r>
            <w:r w:rsidRPr="00EF5447">
              <w:rPr>
                <w:rFonts w:eastAsia="Malgun Gothic"/>
                <w:lang w:eastAsia="ko-KR"/>
              </w:rPr>
              <w:t>A</w:t>
            </w:r>
            <w:r>
              <w:rPr>
                <w:rFonts w:eastAsia="Malgun Gothic"/>
                <w:lang w:eastAsia="ko-KR"/>
              </w:rPr>
              <w:t>)</w:t>
            </w:r>
            <w:r w:rsidRPr="00EF5447">
              <w:rPr>
                <w:rFonts w:eastAsia="Malgun Gothic"/>
                <w:lang w:eastAsia="ko-KR"/>
              </w:rPr>
              <w:t>-n79A</w:t>
            </w:r>
          </w:p>
        </w:tc>
        <w:tc>
          <w:tcPr>
            <w:tcW w:w="5964" w:type="dxa"/>
            <w:tcBorders>
              <w:top w:val="single" w:sz="4" w:space="0" w:color="auto"/>
              <w:left w:val="single" w:sz="4" w:space="0" w:color="auto"/>
              <w:bottom w:val="single" w:sz="4" w:space="0" w:color="auto"/>
              <w:right w:val="single" w:sz="4" w:space="0" w:color="auto"/>
            </w:tcBorders>
            <w:hideMark/>
          </w:tcPr>
          <w:p w14:paraId="773055FB" w14:textId="77777777" w:rsidR="00EB5764" w:rsidRPr="00EF5447" w:rsidRDefault="00EB5764" w:rsidP="00F24953">
            <w:pPr>
              <w:pStyle w:val="TAC"/>
              <w:rPr>
                <w:rFonts w:eastAsia="Malgun Gothic"/>
                <w:lang w:eastAsia="ko-KR"/>
              </w:rPr>
            </w:pPr>
            <w:r w:rsidRPr="00EF5447">
              <w:rPr>
                <w:rFonts w:eastAsia="Malgun Gothic"/>
                <w:lang w:eastAsia="ko-KR"/>
              </w:rPr>
              <w:t>DC_1A_n77A</w:t>
            </w:r>
          </w:p>
          <w:p w14:paraId="145F6FA1" w14:textId="77777777" w:rsidR="00EB5764" w:rsidRPr="00EF5447" w:rsidRDefault="00EB5764" w:rsidP="00F24953">
            <w:pPr>
              <w:pStyle w:val="TAC"/>
              <w:rPr>
                <w:lang w:eastAsia="ja-JP"/>
              </w:rPr>
            </w:pPr>
            <w:r w:rsidRPr="00EF5447">
              <w:rPr>
                <w:rFonts w:eastAsia="Malgun Gothic"/>
                <w:lang w:eastAsia="ko-KR"/>
              </w:rPr>
              <w:t>DC_1A_n79A</w:t>
            </w:r>
          </w:p>
        </w:tc>
      </w:tr>
      <w:tr w:rsidR="00EB5764" w:rsidRPr="00EF5447" w14:paraId="3B6EDCD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D122E3" w14:textId="77777777" w:rsidR="00EB5764" w:rsidRPr="00EF5447" w:rsidRDefault="00EB5764" w:rsidP="00F24953">
            <w:pPr>
              <w:pStyle w:val="TAC"/>
              <w:rPr>
                <w:rFonts w:eastAsia="Malgun Gothic"/>
                <w:lang w:eastAsia="ko-KR"/>
              </w:rPr>
            </w:pPr>
            <w:r w:rsidRPr="00EF5447">
              <w:rPr>
                <w:rFonts w:eastAsia="Malgun Gothic"/>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7934275E" w14:textId="77777777" w:rsidR="00EB5764" w:rsidRPr="00EF5447" w:rsidRDefault="00EB5764" w:rsidP="00F24953">
            <w:pPr>
              <w:pStyle w:val="TAC"/>
              <w:rPr>
                <w:rFonts w:eastAsia="Malgun Gothic"/>
                <w:lang w:eastAsia="ko-KR"/>
              </w:rPr>
            </w:pPr>
            <w:r w:rsidRPr="00EF5447">
              <w:rPr>
                <w:rFonts w:eastAsia="Malgun Gothic"/>
                <w:lang w:eastAsia="ko-KR"/>
              </w:rPr>
              <w:t>DC_1A_n77A</w:t>
            </w:r>
          </w:p>
          <w:p w14:paraId="60D7373C" w14:textId="77777777" w:rsidR="00EB5764" w:rsidRPr="00EF5447" w:rsidRDefault="00EB5764" w:rsidP="00F24953">
            <w:pPr>
              <w:pStyle w:val="TAC"/>
              <w:rPr>
                <w:rFonts w:eastAsia="Malgun Gothic"/>
                <w:lang w:eastAsia="ko-KR"/>
              </w:rPr>
            </w:pPr>
            <w:r w:rsidRPr="00EF5447">
              <w:rPr>
                <w:rFonts w:eastAsia="Malgun Gothic"/>
                <w:lang w:eastAsia="ko-KR"/>
              </w:rPr>
              <w:t>DC_1A_n80A</w:t>
            </w:r>
          </w:p>
        </w:tc>
      </w:tr>
      <w:tr w:rsidR="00EB5764" w:rsidRPr="00EF5447" w14:paraId="2FE044F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1A774D" w14:textId="77777777" w:rsidR="00EB5764" w:rsidRPr="00EF5447" w:rsidRDefault="00EB5764" w:rsidP="00F24953">
            <w:pPr>
              <w:pStyle w:val="TAC"/>
              <w:rPr>
                <w:rFonts w:eastAsia="Malgun Gothic"/>
                <w:lang w:eastAsia="ko-KR"/>
              </w:rPr>
            </w:pPr>
            <w:r w:rsidRPr="00EF5447">
              <w:rPr>
                <w:rFonts w:eastAsia="Malgun Gothic"/>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3D5F86FC" w14:textId="77777777" w:rsidR="00EB5764" w:rsidRPr="00EF5447" w:rsidRDefault="00EB5764" w:rsidP="00F24953">
            <w:pPr>
              <w:pStyle w:val="TAC"/>
              <w:rPr>
                <w:rFonts w:eastAsia="Malgun Gothic"/>
                <w:lang w:eastAsia="ko-KR"/>
              </w:rPr>
            </w:pPr>
            <w:r w:rsidRPr="00EF5447">
              <w:rPr>
                <w:rFonts w:eastAsia="Malgun Gothic"/>
                <w:lang w:eastAsia="ko-KR"/>
              </w:rPr>
              <w:t>DC_1A_n77A</w:t>
            </w:r>
          </w:p>
          <w:p w14:paraId="14CA4C5D" w14:textId="77777777" w:rsidR="00EB5764" w:rsidRPr="00EF5447" w:rsidRDefault="00EB5764" w:rsidP="00F24953">
            <w:pPr>
              <w:pStyle w:val="TAC"/>
              <w:rPr>
                <w:rFonts w:eastAsia="Malgun Gothic"/>
                <w:lang w:eastAsia="ko-KR"/>
              </w:rPr>
            </w:pPr>
            <w:r w:rsidRPr="00EF5447">
              <w:rPr>
                <w:rFonts w:eastAsia="Malgun Gothic"/>
                <w:lang w:eastAsia="ko-KR"/>
              </w:rPr>
              <w:t>DC_1A_n84A_ULSUP-TDM_n77A</w:t>
            </w:r>
          </w:p>
        </w:tc>
      </w:tr>
      <w:tr w:rsidR="00EB5764" w:rsidRPr="00EF5447" w14:paraId="397BD97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C2352F" w14:textId="77777777" w:rsidR="00EB5764" w:rsidRPr="00EF5447" w:rsidRDefault="00EB5764" w:rsidP="00F24953">
            <w:pPr>
              <w:pStyle w:val="TAC"/>
              <w:rPr>
                <w:lang w:eastAsia="ja-JP"/>
              </w:rPr>
            </w:pPr>
            <w:r w:rsidRPr="00EF5447">
              <w:rPr>
                <w:rFonts w:eastAsia="Malgun Gothic"/>
                <w:lang w:eastAsia="ko-KR"/>
              </w:rPr>
              <w:t>DC_1A_n78A-n79A</w:t>
            </w:r>
          </w:p>
        </w:tc>
        <w:tc>
          <w:tcPr>
            <w:tcW w:w="5964" w:type="dxa"/>
            <w:tcBorders>
              <w:top w:val="single" w:sz="4" w:space="0" w:color="auto"/>
              <w:left w:val="single" w:sz="4" w:space="0" w:color="auto"/>
              <w:bottom w:val="single" w:sz="4" w:space="0" w:color="auto"/>
              <w:right w:val="single" w:sz="4" w:space="0" w:color="auto"/>
            </w:tcBorders>
            <w:hideMark/>
          </w:tcPr>
          <w:p w14:paraId="3A7F1F2C" w14:textId="77777777" w:rsidR="00EB5764" w:rsidRPr="00EF5447" w:rsidRDefault="00EB5764" w:rsidP="00F24953">
            <w:pPr>
              <w:pStyle w:val="TAC"/>
              <w:rPr>
                <w:rFonts w:eastAsia="Malgun Gothic"/>
                <w:lang w:eastAsia="ko-KR"/>
              </w:rPr>
            </w:pPr>
            <w:r w:rsidRPr="00EF5447">
              <w:rPr>
                <w:rFonts w:eastAsia="Malgun Gothic"/>
                <w:lang w:eastAsia="ko-KR"/>
              </w:rPr>
              <w:t>DC_1A_n78A</w:t>
            </w:r>
          </w:p>
          <w:p w14:paraId="39DB9F52" w14:textId="77777777" w:rsidR="00EB5764" w:rsidRPr="00EF5447" w:rsidRDefault="00EB5764" w:rsidP="00F24953">
            <w:pPr>
              <w:pStyle w:val="TAC"/>
              <w:rPr>
                <w:lang w:eastAsia="ja-JP"/>
              </w:rPr>
            </w:pPr>
            <w:r w:rsidRPr="00EF5447">
              <w:rPr>
                <w:rFonts w:eastAsia="Malgun Gothic"/>
                <w:lang w:eastAsia="ko-KR"/>
              </w:rPr>
              <w:t>DC_1A_n79A</w:t>
            </w:r>
          </w:p>
        </w:tc>
      </w:tr>
      <w:tr w:rsidR="00EB5764" w:rsidRPr="00EF5447" w14:paraId="16524E3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5196EB" w14:textId="77777777" w:rsidR="00EB5764" w:rsidRPr="00EF5447" w:rsidRDefault="00EB5764" w:rsidP="00F24953">
            <w:pPr>
              <w:pStyle w:val="TAC"/>
              <w:rPr>
                <w:rFonts w:eastAsia="Malgun Gothic"/>
                <w:lang w:eastAsia="ko-KR"/>
              </w:rPr>
            </w:pPr>
            <w:r w:rsidRPr="00EF5447">
              <w:rPr>
                <w:kern w:val="2"/>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5817B187" w14:textId="77777777" w:rsidR="00EB5764" w:rsidRPr="00EF5447" w:rsidRDefault="00EB5764" w:rsidP="00F24953">
            <w:pPr>
              <w:pStyle w:val="TAC"/>
            </w:pPr>
            <w:r w:rsidRPr="00EF5447">
              <w:t>DC_1A_n78A</w:t>
            </w:r>
          </w:p>
          <w:p w14:paraId="2002610F" w14:textId="77777777" w:rsidR="00EB5764" w:rsidRPr="00EF5447" w:rsidRDefault="00EB5764" w:rsidP="00F24953">
            <w:pPr>
              <w:pStyle w:val="TAC"/>
              <w:rPr>
                <w:rFonts w:eastAsia="Malgun Gothic"/>
                <w:lang w:eastAsia="ko-KR"/>
              </w:rPr>
            </w:pPr>
            <w:r w:rsidRPr="00EF5447">
              <w:t>DC_1A_n80A</w:t>
            </w:r>
          </w:p>
        </w:tc>
      </w:tr>
      <w:tr w:rsidR="00EB5764" w:rsidRPr="00EF5447" w14:paraId="0CAC8B3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8EB485" w14:textId="77777777" w:rsidR="00EB5764" w:rsidRPr="00EF5447" w:rsidRDefault="00EB5764" w:rsidP="00F24953">
            <w:pPr>
              <w:pStyle w:val="TAC"/>
              <w:rPr>
                <w:lang w:eastAsia="ja-JP"/>
              </w:rPr>
            </w:pPr>
            <w:r w:rsidRPr="00EF5447">
              <w:t>DC_</w:t>
            </w:r>
            <w:r w:rsidRPr="00EF5447">
              <w:rPr>
                <w:lang w:eastAsia="zh-CN"/>
              </w:rPr>
              <w:t>1A</w:t>
            </w:r>
            <w:r w:rsidRPr="00EF5447">
              <w:t>_SUL_n78</w:t>
            </w:r>
            <w:r w:rsidRPr="00EF5447">
              <w:rPr>
                <w:lang w:eastAsia="zh-CN"/>
              </w:rPr>
              <w:t>A</w:t>
            </w:r>
            <w:r w:rsidRPr="00EF5447">
              <w:t>-n8</w:t>
            </w:r>
            <w:r w:rsidRPr="00EF5447">
              <w:rPr>
                <w:lang w:eastAsia="zh-CN"/>
              </w:rPr>
              <w:t>4A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3B042C8" w14:textId="77777777" w:rsidR="00EB5764" w:rsidRPr="00EF5447" w:rsidRDefault="00EB5764" w:rsidP="00F24953">
            <w:pPr>
              <w:pStyle w:val="TAC"/>
              <w:rPr>
                <w:lang w:eastAsia="zh-CN"/>
              </w:rPr>
            </w:pPr>
            <w:r w:rsidRPr="00EF5447">
              <w:rPr>
                <w:lang w:eastAsia="fi-FI"/>
              </w:rPr>
              <w:t>DC_</w:t>
            </w:r>
            <w:r w:rsidRPr="00EF5447">
              <w:rPr>
                <w:lang w:eastAsia="zh-CN"/>
              </w:rPr>
              <w:t>1A</w:t>
            </w:r>
            <w:r w:rsidRPr="00EF5447">
              <w:rPr>
                <w:lang w:eastAsia="fi-FI"/>
              </w:rPr>
              <w:t>_n78</w:t>
            </w:r>
            <w:r w:rsidRPr="00EF5447">
              <w:rPr>
                <w:lang w:eastAsia="zh-CN"/>
              </w:rPr>
              <w:t>A,</w:t>
            </w:r>
          </w:p>
          <w:p w14:paraId="4BFEE539" w14:textId="77777777" w:rsidR="00EB5764" w:rsidRPr="00EF5447" w:rsidRDefault="00EB5764" w:rsidP="00F24953">
            <w:pPr>
              <w:pStyle w:val="TAC"/>
              <w:rPr>
                <w:lang w:eastAsia="zh-CN"/>
              </w:rPr>
            </w:pPr>
            <w:r w:rsidRPr="00EF5447">
              <w:t>DC_</w:t>
            </w:r>
            <w:r w:rsidRPr="00EF5447">
              <w:rPr>
                <w:lang w:eastAsia="zh-CN"/>
              </w:rPr>
              <w:t>1A</w:t>
            </w:r>
            <w:r w:rsidRPr="00EF5447">
              <w:t>_n84A_ULSUP-TDM_n78</w:t>
            </w:r>
            <w:r w:rsidRPr="00EF5447">
              <w:rPr>
                <w:lang w:eastAsia="zh-CN"/>
              </w:rPr>
              <w:t>A</w:t>
            </w:r>
          </w:p>
        </w:tc>
      </w:tr>
      <w:tr w:rsidR="00EB5764" w:rsidRPr="00EF5447" w14:paraId="6E31A11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653F61" w14:textId="77777777" w:rsidR="00EB5764" w:rsidRPr="00EF5447" w:rsidRDefault="00EB5764" w:rsidP="00F24953">
            <w:pPr>
              <w:pStyle w:val="TAC"/>
            </w:pPr>
            <w:r w:rsidRPr="00EF5447">
              <w:t>DC_</w:t>
            </w:r>
            <w:r w:rsidRPr="00EF5447">
              <w:rPr>
                <w:lang w:eastAsia="zh-CN"/>
              </w:rPr>
              <w:t>1A</w:t>
            </w:r>
            <w:r w:rsidRPr="00EF5447">
              <w:t>_SUL_n79</w:t>
            </w:r>
            <w:r w:rsidRPr="00EF5447">
              <w:rPr>
                <w:lang w:eastAsia="zh-CN"/>
              </w:rPr>
              <w:t>A</w:t>
            </w:r>
            <w:r w:rsidRPr="00EF5447">
              <w:t>-n8</w:t>
            </w:r>
            <w:r w:rsidRPr="00EF5447">
              <w:rPr>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113D3EE3" w14:textId="77777777" w:rsidR="00EB5764" w:rsidRPr="00EF5447" w:rsidRDefault="00EB5764" w:rsidP="00F24953">
            <w:pPr>
              <w:pStyle w:val="TAC"/>
              <w:rPr>
                <w:lang w:eastAsia="zh-CN"/>
              </w:rPr>
            </w:pPr>
            <w:r w:rsidRPr="00EF5447">
              <w:rPr>
                <w:lang w:eastAsia="fi-FI"/>
              </w:rPr>
              <w:t>DC_</w:t>
            </w:r>
            <w:r w:rsidRPr="00EF5447">
              <w:rPr>
                <w:lang w:eastAsia="zh-CN"/>
              </w:rPr>
              <w:t>1A</w:t>
            </w:r>
            <w:r w:rsidRPr="00EF5447">
              <w:rPr>
                <w:lang w:eastAsia="fi-FI"/>
              </w:rPr>
              <w:t>_n79</w:t>
            </w:r>
            <w:r w:rsidRPr="00EF5447">
              <w:rPr>
                <w:lang w:eastAsia="zh-CN"/>
              </w:rPr>
              <w:t>A,</w:t>
            </w:r>
          </w:p>
          <w:p w14:paraId="75A24B5A" w14:textId="77777777" w:rsidR="00EB5764" w:rsidRPr="00EF5447" w:rsidRDefault="00EB5764" w:rsidP="00F24953">
            <w:pPr>
              <w:pStyle w:val="TAC"/>
              <w:rPr>
                <w:lang w:eastAsia="fi-FI"/>
              </w:rPr>
            </w:pPr>
            <w:r w:rsidRPr="00EF5447">
              <w:t>DC_</w:t>
            </w:r>
            <w:r w:rsidRPr="00EF5447">
              <w:rPr>
                <w:lang w:eastAsia="zh-CN"/>
              </w:rPr>
              <w:t>1A</w:t>
            </w:r>
            <w:r w:rsidRPr="00EF5447">
              <w:t>_n84A_ULSUP-TDM_n79</w:t>
            </w:r>
            <w:r w:rsidRPr="00EF5447">
              <w:rPr>
                <w:lang w:eastAsia="zh-CN"/>
              </w:rPr>
              <w:t>A</w:t>
            </w:r>
          </w:p>
        </w:tc>
      </w:tr>
      <w:tr w:rsidR="00EB5764" w:rsidRPr="00EF5447" w14:paraId="5014B84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FD269B" w14:textId="77777777" w:rsidR="00EB5764" w:rsidRPr="00EF5447" w:rsidRDefault="00EB5764" w:rsidP="00F24953">
            <w:pPr>
              <w:pStyle w:val="TAC"/>
            </w:pPr>
            <w:r>
              <w:rPr>
                <w:rFonts w:cs="Arial"/>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0ABEAD8D" w14:textId="77777777" w:rsidR="00EB5764" w:rsidRPr="00EF5447" w:rsidRDefault="00EB5764" w:rsidP="00F24953">
            <w:pPr>
              <w:pStyle w:val="TAC"/>
              <w:rPr>
                <w:lang w:eastAsia="fi-FI"/>
              </w:rPr>
            </w:pPr>
            <w:r w:rsidRPr="00A9776B">
              <w:rPr>
                <w:rFonts w:cs="Arial"/>
                <w:szCs w:val="18"/>
              </w:rPr>
              <w:t>DC_</w:t>
            </w:r>
            <w:r>
              <w:rPr>
                <w:rFonts w:cs="Arial"/>
                <w:szCs w:val="18"/>
              </w:rPr>
              <w:t>2</w:t>
            </w:r>
            <w:r w:rsidRPr="00A9776B">
              <w:rPr>
                <w:rFonts w:cs="Arial"/>
                <w:szCs w:val="18"/>
              </w:rPr>
              <w:t>A</w:t>
            </w:r>
            <w:r>
              <w:rPr>
                <w:rFonts w:cs="Arial"/>
                <w:szCs w:val="18"/>
              </w:rPr>
              <w:t>_n38</w:t>
            </w:r>
            <w:r w:rsidRPr="00A9776B">
              <w:rPr>
                <w:rFonts w:cs="Arial"/>
                <w:szCs w:val="18"/>
                <w:lang w:val="sv-SE"/>
              </w:rPr>
              <w:t>A</w:t>
            </w:r>
          </w:p>
        </w:tc>
      </w:tr>
      <w:tr w:rsidR="00EB5764" w:rsidRPr="00A9776B" w14:paraId="0D1392D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EDD6F7" w14:textId="77777777" w:rsidR="00EB5764" w:rsidRDefault="00EB5764" w:rsidP="00F24953">
            <w:pPr>
              <w:pStyle w:val="TAC"/>
              <w:rPr>
                <w:rFonts w:cs="Arial"/>
                <w:szCs w:val="18"/>
              </w:rPr>
            </w:pPr>
            <w:r>
              <w:rPr>
                <w:rFonts w:cs="Arial"/>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505CA430" w14:textId="77777777" w:rsidR="00EB5764" w:rsidRPr="00A9776B" w:rsidRDefault="00EB5764" w:rsidP="00F24953">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r>
      <w:tr w:rsidR="00EB5764" w:rsidRPr="00A9776B" w14:paraId="6407CE5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F50DEF" w14:textId="77777777" w:rsidR="00EB5764" w:rsidRDefault="00EB5764" w:rsidP="00F24953">
            <w:pPr>
              <w:pStyle w:val="TAC"/>
              <w:rPr>
                <w:rFonts w:cs="Arial"/>
                <w:szCs w:val="18"/>
              </w:rPr>
            </w:pPr>
            <w:r>
              <w:rPr>
                <w:rFonts w:cs="Arial"/>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4E245CC5" w14:textId="77777777" w:rsidR="00EB5764" w:rsidRPr="00A9776B" w:rsidRDefault="00EB5764" w:rsidP="00F24953">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_n66</w:t>
            </w:r>
            <w:r w:rsidRPr="00A9776B">
              <w:rPr>
                <w:rFonts w:cs="Arial"/>
                <w:szCs w:val="18"/>
                <w:lang w:val="sv-SE"/>
              </w:rPr>
              <w:t>A</w:t>
            </w:r>
          </w:p>
        </w:tc>
      </w:tr>
      <w:tr w:rsidR="00EB5764" w:rsidRPr="00A9776B" w14:paraId="6895AC8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834169" w14:textId="77777777" w:rsidR="00EB5764" w:rsidRDefault="00EB5764" w:rsidP="00F24953">
            <w:pPr>
              <w:pStyle w:val="TAC"/>
              <w:rPr>
                <w:rFonts w:cs="Arial"/>
                <w:szCs w:val="18"/>
              </w:rPr>
            </w:pPr>
            <w:r>
              <w:rPr>
                <w:rFonts w:cs="Arial"/>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38712B44" w14:textId="77777777" w:rsidR="00EB5764" w:rsidRPr="00A9776B" w:rsidRDefault="00EB5764" w:rsidP="00F24953">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r>
      <w:tr w:rsidR="00EB5764" w:rsidRPr="00A9776B" w14:paraId="41BC4CF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0905FF" w14:textId="77777777" w:rsidR="00EB5764" w:rsidRDefault="00EB5764" w:rsidP="00F24953">
            <w:pPr>
              <w:pStyle w:val="TAC"/>
              <w:rPr>
                <w:rFonts w:cs="Arial"/>
                <w:lang w:eastAsia="zh-CN"/>
              </w:rPr>
            </w:pPr>
            <w:r w:rsidRPr="00DF69BF">
              <w:rPr>
                <w:rFonts w:cs="Arial"/>
                <w:lang w:eastAsia="zh-CN"/>
              </w:rPr>
              <w:t>DC_2A_n2A-n77A</w:t>
            </w:r>
            <w:r w:rsidRPr="00D743BA">
              <w:rPr>
                <w:bCs/>
                <w:vertAlign w:val="superscript"/>
                <w:lang w:eastAsia="ja-JP"/>
              </w:rPr>
              <w:t>14</w:t>
            </w:r>
          </w:p>
          <w:p w14:paraId="6237D5A3" w14:textId="77777777" w:rsidR="00EB5764" w:rsidRDefault="00EB5764" w:rsidP="00F24953">
            <w:pPr>
              <w:pStyle w:val="TAC"/>
              <w:rPr>
                <w:rFonts w:cs="Arial"/>
                <w:szCs w:val="18"/>
              </w:rPr>
            </w:pPr>
            <w:r w:rsidRPr="005C629C">
              <w:rPr>
                <w:rFonts w:cs="Arial"/>
                <w:szCs w:val="18"/>
              </w:rPr>
              <w:t>DC_2A_n2A-n77C</w:t>
            </w:r>
            <w:r w:rsidRPr="00D743BA">
              <w:rPr>
                <w:bCs/>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30BAB6E" w14:textId="77777777" w:rsidR="00EB5764" w:rsidRPr="00A9776B" w:rsidRDefault="00EB5764" w:rsidP="00F24953">
            <w:pPr>
              <w:pStyle w:val="TAC"/>
              <w:rPr>
                <w:rFonts w:cs="Arial"/>
                <w:szCs w:val="18"/>
              </w:rPr>
            </w:pPr>
            <w:r w:rsidRPr="00DF69BF">
              <w:rPr>
                <w:rFonts w:cs="Arial"/>
                <w:szCs w:val="18"/>
                <w:lang w:eastAsia="zh-CN"/>
              </w:rPr>
              <w:t>DC_2A_n77A</w:t>
            </w:r>
            <w:r w:rsidRPr="00D743BA">
              <w:rPr>
                <w:bCs/>
                <w:vertAlign w:val="superscript"/>
                <w:lang w:eastAsia="ja-JP"/>
              </w:rPr>
              <w:t>14</w:t>
            </w:r>
          </w:p>
        </w:tc>
      </w:tr>
      <w:tr w:rsidR="00EB5764" w:rsidRPr="00A9776B" w14:paraId="607BFFC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E072F1" w14:textId="77777777" w:rsidR="00EB5764" w:rsidRDefault="00EB5764" w:rsidP="00F24953">
            <w:pPr>
              <w:pStyle w:val="TAC"/>
              <w:rPr>
                <w:rFonts w:cs="Arial"/>
                <w:szCs w:val="18"/>
              </w:rPr>
            </w:pPr>
            <w:r>
              <w:rPr>
                <w:rFonts w:cs="Arial"/>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10A68D00" w14:textId="77777777" w:rsidR="00EB5764" w:rsidRPr="00A9776B" w:rsidRDefault="00EB5764" w:rsidP="00F24953">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_n78</w:t>
            </w:r>
            <w:r w:rsidRPr="00A9776B">
              <w:rPr>
                <w:rFonts w:cs="Arial"/>
                <w:szCs w:val="18"/>
                <w:lang w:val="sv-SE"/>
              </w:rPr>
              <w:t>A</w:t>
            </w:r>
          </w:p>
        </w:tc>
      </w:tr>
      <w:tr w:rsidR="00EB5764" w:rsidRPr="00EF5447" w14:paraId="2BFE818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1174A1" w14:textId="77777777" w:rsidR="00EB5764" w:rsidRPr="00EF5447" w:rsidRDefault="00EB5764" w:rsidP="00F24953">
            <w:pPr>
              <w:pStyle w:val="TAC"/>
            </w:pPr>
            <w:r w:rsidRPr="00EF5447">
              <w:rPr>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08B40275" w14:textId="77777777" w:rsidR="00EB5764" w:rsidRPr="00EF5447" w:rsidRDefault="00EB5764" w:rsidP="00F24953">
            <w:pPr>
              <w:pStyle w:val="TAC"/>
              <w:rPr>
                <w:lang w:eastAsia="ja-JP"/>
              </w:rPr>
            </w:pPr>
            <w:r w:rsidRPr="00EF5447">
              <w:rPr>
                <w:lang w:eastAsia="ja-JP"/>
              </w:rPr>
              <w:t>DC_2A_n28A</w:t>
            </w:r>
          </w:p>
          <w:p w14:paraId="7CCEFE4B" w14:textId="77777777" w:rsidR="00EB5764" w:rsidRPr="00EF5447" w:rsidRDefault="00EB5764" w:rsidP="00F24953">
            <w:pPr>
              <w:pStyle w:val="TAC"/>
              <w:rPr>
                <w:lang w:eastAsia="fi-FI"/>
              </w:rPr>
            </w:pPr>
            <w:r w:rsidRPr="00EF5447">
              <w:rPr>
                <w:lang w:eastAsia="ja-JP"/>
              </w:rPr>
              <w:t>DC_4A_n28A</w:t>
            </w:r>
          </w:p>
        </w:tc>
      </w:tr>
      <w:tr w:rsidR="00EB5764" w:rsidRPr="00EF5447" w14:paraId="38D7553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BAE7E3" w14:textId="77777777" w:rsidR="00EB5764" w:rsidRPr="00EF5447" w:rsidRDefault="00EB5764" w:rsidP="00F24953">
            <w:pPr>
              <w:pStyle w:val="TAC"/>
            </w:pPr>
            <w:r w:rsidRPr="00EF5447">
              <w:rPr>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665EC7E1" w14:textId="77777777" w:rsidR="00EB5764" w:rsidRPr="00EF5447" w:rsidRDefault="00EB5764" w:rsidP="00F24953">
            <w:pPr>
              <w:pStyle w:val="TAC"/>
              <w:rPr>
                <w:lang w:eastAsia="ja-JP"/>
              </w:rPr>
            </w:pPr>
            <w:r w:rsidRPr="00EF5447">
              <w:rPr>
                <w:lang w:eastAsia="fi-FI"/>
              </w:rPr>
              <w:t>DC_2A_</w:t>
            </w:r>
            <w:r w:rsidRPr="00EF5447">
              <w:rPr>
                <w:lang w:eastAsia="ja-JP"/>
              </w:rPr>
              <w:t>n38A</w:t>
            </w:r>
          </w:p>
          <w:p w14:paraId="5D26E977" w14:textId="77777777" w:rsidR="00EB5764" w:rsidRPr="00EF5447" w:rsidRDefault="00EB5764" w:rsidP="00F24953">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n38</w:t>
            </w:r>
            <w:r w:rsidRPr="00EF5447">
              <w:rPr>
                <w:lang w:eastAsia="fi-FI"/>
              </w:rPr>
              <w:t>A</w:t>
            </w:r>
          </w:p>
        </w:tc>
      </w:tr>
      <w:tr w:rsidR="00EB5764" w:rsidRPr="00EF5447" w14:paraId="499FCE0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EC2646" w14:textId="77777777" w:rsidR="00EB5764" w:rsidRPr="00EF5447" w:rsidRDefault="00EB5764" w:rsidP="00F24953">
            <w:pPr>
              <w:pStyle w:val="TAC"/>
            </w:pPr>
            <w:r w:rsidRPr="00EF5447">
              <w:rPr>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79850D5D" w14:textId="77777777" w:rsidR="00EB5764" w:rsidRPr="00EF5447" w:rsidRDefault="00EB5764" w:rsidP="00F24953">
            <w:pPr>
              <w:pStyle w:val="TAC"/>
              <w:rPr>
                <w:lang w:eastAsia="ja-JP"/>
              </w:rPr>
            </w:pPr>
            <w:r w:rsidRPr="00EF5447">
              <w:rPr>
                <w:lang w:eastAsia="fi-FI"/>
              </w:rPr>
              <w:t>DC_2A_</w:t>
            </w:r>
            <w:r w:rsidRPr="00EF5447">
              <w:rPr>
                <w:lang w:eastAsia="ja-JP"/>
              </w:rPr>
              <w:t>n41A</w:t>
            </w:r>
          </w:p>
          <w:p w14:paraId="005EA2FF" w14:textId="77777777" w:rsidR="00EB5764" w:rsidRPr="00EF5447" w:rsidRDefault="00EB5764" w:rsidP="00F24953">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n41</w:t>
            </w:r>
            <w:r w:rsidRPr="00EF5447">
              <w:rPr>
                <w:lang w:eastAsia="fi-FI"/>
              </w:rPr>
              <w:t>A</w:t>
            </w:r>
          </w:p>
        </w:tc>
      </w:tr>
      <w:tr w:rsidR="00EB5764" w:rsidRPr="00EF5447" w14:paraId="4CEAFA1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AECD24" w14:textId="77777777" w:rsidR="00EB5764" w:rsidRPr="00EF5447" w:rsidRDefault="00EB5764" w:rsidP="00F24953">
            <w:pPr>
              <w:pStyle w:val="TAC"/>
            </w:pPr>
            <w:r w:rsidRPr="00EF5447">
              <w:rPr>
                <w:lang w:eastAsia="fi-FI"/>
              </w:rPr>
              <w:t>DC_</w:t>
            </w:r>
            <w:r w:rsidRPr="00EF5447">
              <w:rPr>
                <w:lang w:eastAsia="zh-CN"/>
              </w:rPr>
              <w:t>2A</w:t>
            </w:r>
            <w:r w:rsidRPr="00EF5447">
              <w:rPr>
                <w:lang w:eastAsia="fi-FI"/>
              </w:rPr>
              <w:t>-</w:t>
            </w:r>
            <w:r w:rsidRPr="00EF5447">
              <w:rPr>
                <w:lang w:eastAsia="zh-CN"/>
              </w:rPr>
              <w:t>5</w:t>
            </w:r>
            <w:r w:rsidRPr="00EF5447">
              <w:rPr>
                <w:lang w:eastAsia="fi-FI"/>
              </w:rPr>
              <w:t>A_n</w:t>
            </w:r>
            <w:r w:rsidRPr="00EF5447">
              <w:rPr>
                <w:lang w:eastAsia="zh-CN"/>
              </w:rPr>
              <w:t>2</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7009899" w14:textId="77777777" w:rsidR="00EB5764" w:rsidRPr="00EF5447" w:rsidRDefault="00EB5764" w:rsidP="00F24953">
            <w:pPr>
              <w:pStyle w:val="TAC"/>
              <w:rPr>
                <w:noProof/>
                <w:lang w:eastAsia="zh-CN"/>
              </w:rPr>
            </w:pPr>
            <w:r w:rsidRPr="00EF5447">
              <w:rPr>
                <w:lang w:eastAsia="zh-CN"/>
              </w:rPr>
              <w:t>DC_5A_n2A</w:t>
            </w:r>
          </w:p>
        </w:tc>
      </w:tr>
      <w:tr w:rsidR="00EB5764" w:rsidRPr="00EF5447" w14:paraId="1A2A5A7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898D16" w14:textId="77777777" w:rsidR="00EB5764" w:rsidRPr="00EF5447" w:rsidRDefault="00EB5764" w:rsidP="00F24953">
            <w:pPr>
              <w:pStyle w:val="TAC"/>
            </w:pPr>
            <w:r w:rsidRPr="00EF5447">
              <w:rPr>
                <w:lang w:eastAsia="fi-FI"/>
              </w:rPr>
              <w:t>DC_</w:t>
            </w:r>
            <w:r w:rsidRPr="00EF5447">
              <w:rPr>
                <w:lang w:eastAsia="zh-CN"/>
              </w:rPr>
              <w:t>2A</w:t>
            </w:r>
            <w:r w:rsidRPr="00EF5447">
              <w:rPr>
                <w:lang w:eastAsia="fi-FI"/>
              </w:rPr>
              <w:t>-</w:t>
            </w:r>
            <w:r w:rsidRPr="00EF5447">
              <w:rPr>
                <w:lang w:eastAsia="zh-CN"/>
              </w:rPr>
              <w:t>5B</w:t>
            </w:r>
            <w:r w:rsidRPr="00EF5447">
              <w:rPr>
                <w:lang w:eastAsia="fi-FI"/>
              </w:rPr>
              <w:t>_n</w:t>
            </w:r>
            <w:r w:rsidRPr="00EF5447">
              <w:rPr>
                <w:lang w:eastAsia="zh-CN"/>
              </w:rPr>
              <w:t>2</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0F6766F" w14:textId="77777777" w:rsidR="00EB5764" w:rsidRPr="00EF5447" w:rsidRDefault="00EB5764" w:rsidP="00F24953">
            <w:pPr>
              <w:pStyle w:val="TAC"/>
              <w:rPr>
                <w:noProof/>
                <w:lang w:eastAsia="zh-CN"/>
              </w:rPr>
            </w:pPr>
            <w:r w:rsidRPr="00EF5447">
              <w:rPr>
                <w:lang w:eastAsia="zh-CN"/>
              </w:rPr>
              <w:t>DC_5A_n2A</w:t>
            </w:r>
          </w:p>
        </w:tc>
      </w:tr>
      <w:tr w:rsidR="00EB5764" w:rsidRPr="00EF5447" w14:paraId="45410F3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DD4E69" w14:textId="77777777" w:rsidR="00EB5764" w:rsidRPr="00EF5447" w:rsidRDefault="00EB5764" w:rsidP="00F24953">
            <w:pPr>
              <w:pStyle w:val="TAC"/>
            </w:pPr>
            <w:r w:rsidRPr="00EF5447">
              <w:rPr>
                <w:lang w:eastAsia="fi-FI"/>
              </w:rPr>
              <w:t>DC_</w:t>
            </w:r>
            <w:r w:rsidRPr="00EF5447">
              <w:rPr>
                <w:lang w:eastAsia="zh-CN"/>
              </w:rPr>
              <w:t>2A</w:t>
            </w:r>
            <w:r w:rsidRPr="00EF5447">
              <w:rPr>
                <w:lang w:eastAsia="fi-FI"/>
              </w:rPr>
              <w:t>-</w:t>
            </w:r>
            <w:r w:rsidRPr="00EF5447">
              <w:rPr>
                <w:lang w:eastAsia="zh-CN"/>
              </w:rPr>
              <w:t>5A-5</w:t>
            </w:r>
            <w:r w:rsidRPr="00EF5447">
              <w:rPr>
                <w:lang w:eastAsia="fi-FI"/>
              </w:rPr>
              <w:t>A_n</w:t>
            </w:r>
            <w:r w:rsidRPr="00EF5447">
              <w:rPr>
                <w:lang w:eastAsia="zh-CN"/>
              </w:rPr>
              <w:t>2</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6160169" w14:textId="77777777" w:rsidR="00EB5764" w:rsidRPr="00EF5447" w:rsidRDefault="00EB5764" w:rsidP="00F24953">
            <w:pPr>
              <w:pStyle w:val="TAC"/>
              <w:rPr>
                <w:noProof/>
                <w:lang w:eastAsia="zh-CN"/>
              </w:rPr>
            </w:pPr>
            <w:r w:rsidRPr="00EF5447">
              <w:rPr>
                <w:lang w:eastAsia="zh-CN"/>
              </w:rPr>
              <w:t>DC_5A_n2A</w:t>
            </w:r>
          </w:p>
        </w:tc>
      </w:tr>
      <w:tr w:rsidR="00EB5764" w:rsidRPr="00EF5447" w14:paraId="5F5CF71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F22E76" w14:textId="77777777" w:rsidR="00EB5764" w:rsidRPr="00EF5447" w:rsidRDefault="00EB5764" w:rsidP="00F24953">
            <w:pPr>
              <w:pStyle w:val="TAC"/>
            </w:pPr>
            <w:r w:rsidRPr="00EF5447">
              <w:rPr>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44ED5183" w14:textId="77777777" w:rsidR="00EB5764" w:rsidRPr="00EF5447" w:rsidRDefault="00EB5764" w:rsidP="00F24953">
            <w:pPr>
              <w:pStyle w:val="TAC"/>
              <w:rPr>
                <w:noProof/>
                <w:lang w:eastAsia="zh-CN"/>
              </w:rPr>
            </w:pPr>
            <w:r w:rsidRPr="00EF5447">
              <w:rPr>
                <w:lang w:eastAsia="fi-FI"/>
              </w:rPr>
              <w:t>DC_2A_n5A</w:t>
            </w:r>
          </w:p>
        </w:tc>
      </w:tr>
      <w:tr w:rsidR="00EB5764" w:rsidRPr="00EF5447" w14:paraId="09AB1D7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80FC4A" w14:textId="77777777" w:rsidR="00EB5764" w:rsidRPr="00EF5447" w:rsidRDefault="00EB5764" w:rsidP="00F24953">
            <w:pPr>
              <w:pStyle w:val="TAC"/>
            </w:pPr>
            <w:r w:rsidRPr="00EF5447">
              <w:rPr>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4B5B53D0" w14:textId="77777777" w:rsidR="00EB5764" w:rsidRPr="00EF5447" w:rsidRDefault="00EB5764" w:rsidP="00F24953">
            <w:pPr>
              <w:pStyle w:val="TAC"/>
              <w:rPr>
                <w:noProof/>
                <w:lang w:eastAsia="zh-CN"/>
              </w:rPr>
            </w:pPr>
            <w:r w:rsidRPr="00EF5447">
              <w:rPr>
                <w:lang w:eastAsia="fi-FI"/>
              </w:rPr>
              <w:t>DC_2A_n5</w:t>
            </w:r>
            <w:r w:rsidRPr="00EF5447">
              <w:rPr>
                <w:lang w:eastAsia="zh-CN"/>
              </w:rPr>
              <w:t>A</w:t>
            </w:r>
          </w:p>
        </w:tc>
      </w:tr>
      <w:tr w:rsidR="00EB5764" w:rsidRPr="00EF5447" w14:paraId="2549955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9736D4" w14:textId="77777777" w:rsidR="00EB5764" w:rsidRPr="00EF5447" w:rsidRDefault="00EB5764" w:rsidP="00F24953">
            <w:pPr>
              <w:pStyle w:val="TAC"/>
              <w:rPr>
                <w:lang w:eastAsia="ja-JP"/>
              </w:rPr>
            </w:pPr>
            <w:r>
              <w:rPr>
                <w:noProof/>
              </w:rPr>
              <w:t>DC_</w:t>
            </w:r>
            <w:r>
              <w:rPr>
                <w:noProof/>
                <w:lang w:val="fi-FI"/>
              </w:rPr>
              <w:t>2</w:t>
            </w:r>
            <w:r>
              <w:rPr>
                <w:noProof/>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381F2481" w14:textId="77777777" w:rsidR="00EB5764" w:rsidRDefault="00EB5764" w:rsidP="00F24953">
            <w:pPr>
              <w:pStyle w:val="TAC"/>
              <w:rPr>
                <w:noProof/>
              </w:rPr>
            </w:pPr>
            <w:r>
              <w:rPr>
                <w:noProof/>
              </w:rPr>
              <w:t>DC_2A_n5A</w:t>
            </w:r>
          </w:p>
          <w:p w14:paraId="1DC83944" w14:textId="77777777" w:rsidR="00EB5764" w:rsidRPr="00EF5447" w:rsidRDefault="00EB5764" w:rsidP="00F24953">
            <w:pPr>
              <w:pStyle w:val="TAC"/>
              <w:rPr>
                <w:lang w:eastAsia="ja-JP"/>
              </w:rPr>
            </w:pPr>
            <w:r>
              <w:rPr>
                <w:noProof/>
              </w:rPr>
              <w:t>DC_(n)5AA</w:t>
            </w:r>
            <w:r>
              <w:rPr>
                <w:noProof/>
                <w:vertAlign w:val="superscript"/>
              </w:rPr>
              <w:t>2</w:t>
            </w:r>
          </w:p>
        </w:tc>
      </w:tr>
      <w:tr w:rsidR="00EB5764" w:rsidRPr="00EF5447" w14:paraId="68C0F76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F3B1FB" w14:textId="77777777" w:rsidR="00EB5764" w:rsidRPr="00EF5447" w:rsidRDefault="00EB5764" w:rsidP="00F24953">
            <w:pPr>
              <w:pStyle w:val="TAC"/>
              <w:rPr>
                <w:lang w:eastAsia="zh-CN"/>
              </w:rPr>
            </w:pPr>
            <w:r w:rsidRPr="00EF5447">
              <w:rPr>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29FFAF92" w14:textId="77777777" w:rsidR="00EB5764" w:rsidRPr="00EF5447" w:rsidRDefault="00EB5764" w:rsidP="00F24953">
            <w:pPr>
              <w:pStyle w:val="TAC"/>
              <w:rPr>
                <w:lang w:eastAsia="ja-JP"/>
              </w:rPr>
            </w:pPr>
            <w:r w:rsidRPr="00EF5447">
              <w:rPr>
                <w:lang w:eastAsia="ja-JP"/>
              </w:rPr>
              <w:t>DC_2A_n7A</w:t>
            </w:r>
          </w:p>
          <w:p w14:paraId="50FF2F28" w14:textId="77777777" w:rsidR="00EB5764" w:rsidRPr="00EF5447" w:rsidRDefault="00EB5764" w:rsidP="00F24953">
            <w:pPr>
              <w:pStyle w:val="TAC"/>
              <w:rPr>
                <w:lang w:eastAsia="fi-FI"/>
              </w:rPr>
            </w:pPr>
            <w:r w:rsidRPr="00EF5447">
              <w:rPr>
                <w:lang w:eastAsia="ja-JP"/>
              </w:rPr>
              <w:t>DC_5A_n7A</w:t>
            </w:r>
          </w:p>
        </w:tc>
      </w:tr>
      <w:tr w:rsidR="00EB5764" w:rsidRPr="00EF5447" w14:paraId="201F7D1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E1385D" w14:textId="77777777" w:rsidR="00EB5764" w:rsidRPr="00EF5447" w:rsidRDefault="00EB5764" w:rsidP="00F24953">
            <w:pPr>
              <w:pStyle w:val="TAC"/>
              <w:rPr>
                <w:lang w:eastAsia="zh-CN"/>
              </w:rPr>
            </w:pPr>
            <w:r w:rsidRPr="00EF5447">
              <w:t>DC_2A-5A_n12A</w:t>
            </w:r>
          </w:p>
        </w:tc>
        <w:tc>
          <w:tcPr>
            <w:tcW w:w="5964" w:type="dxa"/>
            <w:tcBorders>
              <w:top w:val="single" w:sz="4" w:space="0" w:color="auto"/>
              <w:left w:val="single" w:sz="4" w:space="0" w:color="auto"/>
              <w:bottom w:val="single" w:sz="4" w:space="0" w:color="auto"/>
              <w:right w:val="single" w:sz="4" w:space="0" w:color="auto"/>
            </w:tcBorders>
          </w:tcPr>
          <w:p w14:paraId="543C15DC" w14:textId="77777777" w:rsidR="00EB5764" w:rsidRPr="00EF5447" w:rsidRDefault="00EB5764" w:rsidP="00F24953">
            <w:pPr>
              <w:pStyle w:val="TAC"/>
              <w:rPr>
                <w:lang w:eastAsia="fi-FI"/>
              </w:rPr>
            </w:pPr>
            <w:r w:rsidRPr="00EF5447">
              <w:t>DC_2A_n12A</w:t>
            </w:r>
            <w:r w:rsidRPr="00EF5447">
              <w:br/>
              <w:t>DC_5A_n12A</w:t>
            </w:r>
          </w:p>
        </w:tc>
      </w:tr>
      <w:tr w:rsidR="00EB5764" w14:paraId="15C46DB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0F22A9" w14:textId="77777777" w:rsidR="00EB5764" w:rsidRDefault="00EB5764" w:rsidP="00F24953">
            <w:pPr>
              <w:pStyle w:val="TAC"/>
            </w:pPr>
            <w:r w:rsidRPr="00CB4AE2">
              <w:rPr>
                <w:rFonts w:cs="Arial"/>
              </w:rPr>
              <w:t>DC_2A-</w:t>
            </w:r>
            <w:r>
              <w:rPr>
                <w:rFonts w:cs="Arial"/>
              </w:rPr>
              <w:t>5</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26B1B3E5" w14:textId="77777777" w:rsidR="00EB5764" w:rsidRPr="00B33CF2" w:rsidRDefault="00EB5764" w:rsidP="00F24953">
            <w:pPr>
              <w:pStyle w:val="TAC"/>
              <w:rPr>
                <w:rFonts w:cs="Arial"/>
              </w:rPr>
            </w:pPr>
            <w:r w:rsidRPr="00B33CF2">
              <w:rPr>
                <w:rFonts w:cs="Arial"/>
              </w:rPr>
              <w:t>DC_2A_n</w:t>
            </w:r>
            <w:r>
              <w:rPr>
                <w:rFonts w:cs="Arial"/>
              </w:rPr>
              <w:t>30</w:t>
            </w:r>
            <w:r w:rsidRPr="00B33CF2">
              <w:rPr>
                <w:rFonts w:cs="Arial"/>
              </w:rPr>
              <w:t>A</w:t>
            </w:r>
          </w:p>
          <w:p w14:paraId="0A4F0D78" w14:textId="77777777" w:rsidR="00EB5764" w:rsidRDefault="00EB5764" w:rsidP="00F24953">
            <w:pPr>
              <w:pStyle w:val="TAC"/>
            </w:pPr>
            <w:r w:rsidRPr="00B33CF2">
              <w:rPr>
                <w:rFonts w:cs="Arial"/>
              </w:rPr>
              <w:t>DC_</w:t>
            </w:r>
            <w:r>
              <w:rPr>
                <w:rFonts w:cs="Arial"/>
              </w:rPr>
              <w:t>5</w:t>
            </w:r>
            <w:r w:rsidRPr="00B33CF2">
              <w:rPr>
                <w:rFonts w:cs="Arial"/>
              </w:rPr>
              <w:t>A_n</w:t>
            </w:r>
            <w:r>
              <w:rPr>
                <w:rFonts w:cs="Arial"/>
              </w:rPr>
              <w:t>30</w:t>
            </w:r>
            <w:r w:rsidRPr="00B33CF2">
              <w:rPr>
                <w:rFonts w:cs="Arial"/>
              </w:rPr>
              <w:t>A</w:t>
            </w:r>
          </w:p>
        </w:tc>
      </w:tr>
      <w:tr w:rsidR="00EB5764" w14:paraId="17EB9C1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B0E283" w14:textId="77777777" w:rsidR="00EB5764" w:rsidRPr="00CB4AE2" w:rsidRDefault="00EB5764" w:rsidP="00F24953">
            <w:pPr>
              <w:pStyle w:val="TAC"/>
              <w:rPr>
                <w:rFonts w:cs="Arial"/>
              </w:rPr>
            </w:pPr>
            <w:r>
              <w:rPr>
                <w:rFonts w:cs="Arial"/>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3BEE92CF" w14:textId="77777777" w:rsidR="00EB5764" w:rsidRPr="00D06F04" w:rsidRDefault="00EB5764" w:rsidP="00F24953">
            <w:pPr>
              <w:pStyle w:val="TAC"/>
              <w:rPr>
                <w:rFonts w:cs="Arial"/>
              </w:rPr>
            </w:pPr>
            <w:r w:rsidRPr="00D06F04">
              <w:rPr>
                <w:rFonts w:cs="Arial"/>
              </w:rPr>
              <w:t>DC_2A_n30A</w:t>
            </w:r>
          </w:p>
          <w:p w14:paraId="4A82D329" w14:textId="77777777" w:rsidR="00EB5764" w:rsidRPr="00B33CF2" w:rsidRDefault="00EB5764" w:rsidP="00F24953">
            <w:pPr>
              <w:pStyle w:val="TAC"/>
              <w:rPr>
                <w:rFonts w:cs="Arial"/>
              </w:rPr>
            </w:pPr>
            <w:r w:rsidRPr="00D06F04">
              <w:rPr>
                <w:rFonts w:cs="Arial"/>
              </w:rPr>
              <w:t>DC_5A_n30A</w:t>
            </w:r>
          </w:p>
        </w:tc>
      </w:tr>
      <w:tr w:rsidR="00EB5764" w:rsidRPr="00EF5447" w14:paraId="767ABD1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CF1FA7" w14:textId="77777777" w:rsidR="00EB5764" w:rsidRPr="00EF5447" w:rsidRDefault="00EB5764" w:rsidP="00F24953">
            <w:pPr>
              <w:pStyle w:val="TAC"/>
              <w:rPr>
                <w:b/>
              </w:rPr>
            </w:pPr>
            <w:r w:rsidRPr="00EF5447">
              <w:rPr>
                <w:lang w:eastAsia="fi-FI"/>
              </w:rPr>
              <w:t>DC_</w:t>
            </w:r>
            <w:r w:rsidRPr="00EF5447">
              <w:t>2</w:t>
            </w:r>
            <w:r w:rsidRPr="00EF5447">
              <w:rPr>
                <w:lang w:eastAsia="fi-FI"/>
              </w:rPr>
              <w:t>A</w:t>
            </w:r>
            <w:r w:rsidRPr="00EF5447">
              <w:t>-5A</w:t>
            </w:r>
            <w:r w:rsidRPr="00EF5447">
              <w:rPr>
                <w:lang w:eastAsia="fi-FI"/>
              </w:rPr>
              <w:t>_</w:t>
            </w:r>
            <w:r w:rsidRPr="00EF5447">
              <w:t>n48</w:t>
            </w:r>
            <w:r w:rsidRPr="00EF5447">
              <w:rPr>
                <w:lang w:eastAsia="fi-FI"/>
              </w:rPr>
              <w:t>A</w:t>
            </w:r>
          </w:p>
          <w:p w14:paraId="58FE1D96" w14:textId="77777777" w:rsidR="00EB5764" w:rsidRPr="00EF5447" w:rsidRDefault="00EB5764" w:rsidP="00F24953">
            <w:pPr>
              <w:pStyle w:val="TAC"/>
              <w:rPr>
                <w:lang w:eastAsia="zh-CN"/>
              </w:rPr>
            </w:pPr>
            <w:r w:rsidRPr="00EF5447">
              <w:rPr>
                <w:lang w:eastAsia="fi-FI"/>
              </w:rPr>
              <w:t>DC_</w:t>
            </w:r>
            <w:r w:rsidRPr="00EF5447">
              <w:t>2</w:t>
            </w:r>
            <w:r w:rsidRPr="00EF5447">
              <w:rPr>
                <w:lang w:eastAsia="fi-FI"/>
              </w:rPr>
              <w:t>A</w:t>
            </w:r>
            <w:r w:rsidRPr="00EF5447">
              <w:t>-5A</w:t>
            </w:r>
            <w:r w:rsidRPr="00EF5447">
              <w:rPr>
                <w:lang w:eastAsia="fi-FI"/>
              </w:rPr>
              <w:t>_</w:t>
            </w:r>
            <w:r w:rsidRPr="00EF5447">
              <w:t>n48B</w:t>
            </w:r>
          </w:p>
        </w:tc>
        <w:tc>
          <w:tcPr>
            <w:tcW w:w="5964" w:type="dxa"/>
            <w:tcBorders>
              <w:top w:val="single" w:sz="4" w:space="0" w:color="auto"/>
              <w:left w:val="single" w:sz="4" w:space="0" w:color="auto"/>
              <w:bottom w:val="single" w:sz="4" w:space="0" w:color="auto"/>
              <w:right w:val="single" w:sz="4" w:space="0" w:color="auto"/>
            </w:tcBorders>
          </w:tcPr>
          <w:p w14:paraId="27C1EE1E" w14:textId="77777777" w:rsidR="00EB5764" w:rsidRPr="00EF5447" w:rsidRDefault="00EB5764" w:rsidP="00F24953">
            <w:pPr>
              <w:pStyle w:val="TAC"/>
              <w:rPr>
                <w:b/>
              </w:rPr>
            </w:pPr>
            <w:r w:rsidRPr="00EF5447">
              <w:rPr>
                <w:lang w:eastAsia="fi-FI"/>
              </w:rPr>
              <w:t>DC_</w:t>
            </w:r>
            <w:r w:rsidRPr="00EF5447">
              <w:t>2A_n48A</w:t>
            </w:r>
          </w:p>
          <w:p w14:paraId="55D8BA95" w14:textId="77777777" w:rsidR="00EB5764" w:rsidRPr="00EF5447" w:rsidRDefault="00EB5764" w:rsidP="00F24953">
            <w:pPr>
              <w:pStyle w:val="TAC"/>
              <w:rPr>
                <w:lang w:eastAsia="fi-FI"/>
              </w:rPr>
            </w:pPr>
            <w:r w:rsidRPr="00EF5447">
              <w:rPr>
                <w:lang w:eastAsia="fi-FI"/>
              </w:rPr>
              <w:t>DC_</w:t>
            </w:r>
            <w:r w:rsidRPr="00EF5447">
              <w:t>5A_n48A</w:t>
            </w:r>
          </w:p>
        </w:tc>
      </w:tr>
      <w:tr w:rsidR="00EB5764" w:rsidRPr="00EF5447" w14:paraId="655BDF2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B623AE" w14:textId="77777777" w:rsidR="00EB5764" w:rsidRPr="00EF5447" w:rsidRDefault="00EB5764" w:rsidP="00F24953">
            <w:pPr>
              <w:pStyle w:val="TAC"/>
            </w:pPr>
            <w:r w:rsidRPr="00EF5447">
              <w:t>DC_2A-5A_n66A</w:t>
            </w:r>
          </w:p>
          <w:p w14:paraId="2F83A6C0" w14:textId="77777777" w:rsidR="00EB5764" w:rsidRPr="00EF5447" w:rsidRDefault="00EB5764" w:rsidP="00F24953">
            <w:pPr>
              <w:pStyle w:val="TAC"/>
              <w:rPr>
                <w:lang w:eastAsia="fr-FR"/>
              </w:rPr>
            </w:pPr>
            <w:r w:rsidRPr="00EF5447">
              <w:rPr>
                <w:lang w:eastAsia="fi-FI"/>
              </w:rPr>
              <w:t>DC_2</w:t>
            </w:r>
            <w:r w:rsidRPr="00EF5447">
              <w:rPr>
                <w:lang w:eastAsia="zh-CN"/>
              </w:rPr>
              <w:t>A</w:t>
            </w:r>
            <w:r w:rsidRPr="00EF5447">
              <w:rPr>
                <w:lang w:eastAsia="fi-FI"/>
              </w:rPr>
              <w:t>-5</w:t>
            </w:r>
            <w:r w:rsidRPr="00EF5447">
              <w:rPr>
                <w:lang w:eastAsia="zh-CN"/>
              </w:rPr>
              <w:t>B</w:t>
            </w:r>
            <w:r w:rsidRPr="00EF5447">
              <w:rPr>
                <w:lang w:eastAsia="fi-FI"/>
              </w:rPr>
              <w:t>_n66</w:t>
            </w:r>
            <w:r w:rsidRPr="00EF5447">
              <w:rPr>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68A0D3BD" w14:textId="77777777" w:rsidR="00EB5764" w:rsidRPr="00EF5447" w:rsidRDefault="00EB5764" w:rsidP="00F24953">
            <w:pPr>
              <w:pStyle w:val="TAC"/>
              <w:rPr>
                <w:noProof/>
                <w:lang w:eastAsia="zh-CN"/>
              </w:rPr>
            </w:pPr>
            <w:r w:rsidRPr="00EF5447">
              <w:rPr>
                <w:noProof/>
                <w:lang w:eastAsia="zh-CN"/>
              </w:rPr>
              <w:t>DC_2A_n66A</w:t>
            </w:r>
          </w:p>
          <w:p w14:paraId="7CE7D824" w14:textId="77777777" w:rsidR="00EB5764" w:rsidRPr="00EF5447" w:rsidRDefault="00EB5764" w:rsidP="00F24953">
            <w:pPr>
              <w:pStyle w:val="TAC"/>
              <w:rPr>
                <w:lang w:eastAsia="fi-FI"/>
              </w:rPr>
            </w:pPr>
            <w:r w:rsidRPr="00EF5447">
              <w:rPr>
                <w:noProof/>
                <w:lang w:eastAsia="zh-CN"/>
              </w:rPr>
              <w:t>DC_5A_n66A</w:t>
            </w:r>
          </w:p>
        </w:tc>
      </w:tr>
      <w:tr w:rsidR="00EB5764" w:rsidRPr="00EF5447" w14:paraId="6AD5505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8CC199" w14:textId="77777777" w:rsidR="00EB5764" w:rsidRPr="00EF5447" w:rsidRDefault="00EB5764" w:rsidP="00F24953">
            <w:pPr>
              <w:pStyle w:val="TAC"/>
              <w:rPr>
                <w:lang w:eastAsia="zh-CN"/>
              </w:rPr>
            </w:pPr>
            <w:r w:rsidRPr="00EF5447">
              <w:rPr>
                <w:lang w:eastAsia="fi-FI"/>
              </w:rPr>
              <w:lastRenderedPageBreak/>
              <w:t>DC_2</w:t>
            </w:r>
            <w:r w:rsidRPr="00EF5447">
              <w:rPr>
                <w:lang w:eastAsia="zh-CN"/>
              </w:rPr>
              <w:t>A</w:t>
            </w:r>
            <w:r w:rsidRPr="00EF5447">
              <w:rPr>
                <w:lang w:eastAsia="fi-FI"/>
              </w:rPr>
              <w:t>-5</w:t>
            </w:r>
            <w:r w:rsidRPr="00EF5447">
              <w:rPr>
                <w:lang w:eastAsia="zh-CN"/>
              </w:rPr>
              <w:t>A-5A</w:t>
            </w:r>
            <w:r w:rsidRPr="00EF5447">
              <w:rPr>
                <w:lang w:eastAsia="fi-FI"/>
              </w:rPr>
              <w:t>_n66</w:t>
            </w:r>
            <w:r w:rsidRPr="00EF5447">
              <w:rPr>
                <w:lang w:eastAsia="zh-CN"/>
              </w:rPr>
              <w:t>A</w:t>
            </w:r>
          </w:p>
          <w:p w14:paraId="02EBC9AD" w14:textId="77777777" w:rsidR="00EB5764" w:rsidRPr="00EF5447" w:rsidRDefault="00EB5764" w:rsidP="00F24953">
            <w:pPr>
              <w:pStyle w:val="TAC"/>
              <w:rPr>
                <w:lang w:eastAsia="zh-CN"/>
              </w:rPr>
            </w:pPr>
            <w:r w:rsidRPr="00EF5447">
              <w:rPr>
                <w:lang w:eastAsia="fi-FI"/>
              </w:rPr>
              <w:t>DC_2</w:t>
            </w:r>
            <w:r w:rsidRPr="00EF5447">
              <w:rPr>
                <w:lang w:eastAsia="zh-CN"/>
              </w:rPr>
              <w:t>A</w:t>
            </w:r>
            <w:r w:rsidRPr="00EF5447">
              <w:rPr>
                <w:lang w:eastAsia="fi-FI"/>
              </w:rPr>
              <w:t>-</w:t>
            </w:r>
            <w:r w:rsidRPr="00EF5447">
              <w:rPr>
                <w:lang w:eastAsia="zh-CN"/>
              </w:rPr>
              <w:t>2A-5A</w:t>
            </w:r>
            <w:r w:rsidRPr="00EF5447">
              <w:rPr>
                <w:lang w:eastAsia="fi-FI"/>
              </w:rPr>
              <w:t>_n66</w:t>
            </w:r>
            <w:r w:rsidRPr="00EF5447">
              <w:rPr>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2AA4A314" w14:textId="77777777" w:rsidR="00EB5764" w:rsidRPr="00EF5447" w:rsidRDefault="00EB5764" w:rsidP="00F24953">
            <w:pPr>
              <w:pStyle w:val="TAC"/>
              <w:rPr>
                <w:lang w:eastAsia="fi-FI"/>
              </w:rPr>
            </w:pPr>
            <w:r w:rsidRPr="00EF5447">
              <w:rPr>
                <w:lang w:eastAsia="fi-FI"/>
              </w:rPr>
              <w:t>DC_2A_n66A</w:t>
            </w:r>
          </w:p>
          <w:p w14:paraId="0910F6B6" w14:textId="77777777" w:rsidR="00EB5764" w:rsidRPr="00EF5447" w:rsidRDefault="00EB5764" w:rsidP="00F24953">
            <w:pPr>
              <w:pStyle w:val="TAC"/>
              <w:rPr>
                <w:lang w:eastAsia="zh-CN"/>
              </w:rPr>
            </w:pPr>
            <w:r w:rsidRPr="00EF5447">
              <w:rPr>
                <w:lang w:eastAsia="fi-FI"/>
              </w:rPr>
              <w:t>DC_5A_n66A</w:t>
            </w:r>
          </w:p>
        </w:tc>
      </w:tr>
      <w:tr w:rsidR="00EB5764" w:rsidRPr="00EF5447" w14:paraId="1913C8E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776070" w14:textId="77777777" w:rsidR="00EB5764" w:rsidRPr="00EF5447" w:rsidRDefault="00EB5764" w:rsidP="00F24953">
            <w:pPr>
              <w:pStyle w:val="TAC"/>
              <w:rPr>
                <w:lang w:eastAsia="zh-CN"/>
              </w:rPr>
            </w:pPr>
            <w:r w:rsidRPr="00EF5447">
              <w:rPr>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42BB6BE6" w14:textId="77777777" w:rsidR="00EB5764" w:rsidRPr="00EF5447" w:rsidRDefault="00EB5764" w:rsidP="00F24953">
            <w:pPr>
              <w:pStyle w:val="TAC"/>
              <w:rPr>
                <w:lang w:eastAsia="fi-FI"/>
              </w:rPr>
            </w:pPr>
            <w:r w:rsidRPr="00EF5447">
              <w:rPr>
                <w:lang w:eastAsia="fi-FI"/>
              </w:rPr>
              <w:t>DC_2A_n71A</w:t>
            </w:r>
          </w:p>
          <w:p w14:paraId="2B272DC6" w14:textId="77777777" w:rsidR="00EB5764" w:rsidRPr="00EF5447" w:rsidRDefault="00EB5764" w:rsidP="00F24953">
            <w:pPr>
              <w:pStyle w:val="TAC"/>
              <w:rPr>
                <w:lang w:eastAsia="zh-CN"/>
              </w:rPr>
            </w:pPr>
            <w:r w:rsidRPr="00EF5447">
              <w:rPr>
                <w:lang w:eastAsia="fi-FI"/>
              </w:rPr>
              <w:t>DC_5A_n71A</w:t>
            </w:r>
          </w:p>
        </w:tc>
      </w:tr>
      <w:tr w:rsidR="00EB5764" w:rsidRPr="00EF5447" w14:paraId="18748C4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0EA301" w14:textId="77777777" w:rsidR="00EB5764" w:rsidRDefault="00EB5764" w:rsidP="00F24953">
            <w:pPr>
              <w:pStyle w:val="TAC"/>
              <w:rPr>
                <w:noProof/>
                <w:vertAlign w:val="superscript"/>
                <w:lang w:eastAsia="zh-CN"/>
              </w:rPr>
            </w:pPr>
            <w:r w:rsidRPr="00EF5447">
              <w:rPr>
                <w:lang w:eastAsia="ja-JP"/>
              </w:rPr>
              <w:t>DC_2A-5A_n77A</w:t>
            </w:r>
            <w:r w:rsidRPr="00457462">
              <w:rPr>
                <w:noProof/>
                <w:vertAlign w:val="superscript"/>
                <w:lang w:eastAsia="zh-CN"/>
              </w:rPr>
              <w:t>14</w:t>
            </w:r>
          </w:p>
          <w:p w14:paraId="77901E79" w14:textId="77777777" w:rsidR="00EB5764" w:rsidRDefault="00EB5764" w:rsidP="00F24953">
            <w:pPr>
              <w:pStyle w:val="TAC"/>
            </w:pPr>
            <w:r>
              <w:t>DC_2A-5A_n77C</w:t>
            </w:r>
            <w:r w:rsidRPr="00110FFD">
              <w:rPr>
                <w:vertAlign w:val="superscript"/>
                <w:lang w:eastAsia="ja-JP"/>
              </w:rPr>
              <w:t>14</w:t>
            </w:r>
          </w:p>
          <w:p w14:paraId="6EEE023D" w14:textId="77777777" w:rsidR="00EB5764" w:rsidRPr="00EF5447" w:rsidRDefault="00EB5764" w:rsidP="00F24953">
            <w:pPr>
              <w:pStyle w:val="TAC"/>
              <w:rPr>
                <w:lang w:eastAsia="fi-FI"/>
              </w:rPr>
            </w:pPr>
            <w:r>
              <w:rPr>
                <w:lang w:eastAsia="fi-FI"/>
              </w:rPr>
              <w:t>DC_2A-2A-5A_n77C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BD8C8C9" w14:textId="77777777" w:rsidR="00EB5764" w:rsidRPr="00B677E8" w:rsidRDefault="00EB5764" w:rsidP="00F24953">
            <w:pPr>
              <w:pStyle w:val="TAC"/>
              <w:rPr>
                <w:lang w:eastAsia="fi-FI"/>
              </w:rPr>
            </w:pPr>
            <w:r w:rsidRPr="00B677E8">
              <w:rPr>
                <w:lang w:eastAsia="fi-FI"/>
              </w:rPr>
              <w:t>DC_2A_</w:t>
            </w:r>
            <w:r w:rsidRPr="00B677E8">
              <w:rPr>
                <w:lang w:eastAsia="ja-JP"/>
              </w:rPr>
              <w:t>n77A</w:t>
            </w:r>
            <w:r w:rsidRPr="00457462">
              <w:rPr>
                <w:noProof/>
                <w:vertAlign w:val="superscript"/>
                <w:lang w:eastAsia="zh-CN"/>
              </w:rPr>
              <w:t>14</w:t>
            </w:r>
          </w:p>
          <w:p w14:paraId="069B8CC8" w14:textId="77777777" w:rsidR="00EB5764" w:rsidRPr="00EF5447" w:rsidRDefault="00EB5764" w:rsidP="00F24953">
            <w:pPr>
              <w:pStyle w:val="TAC"/>
              <w:rPr>
                <w:lang w:eastAsia="fi-FI"/>
              </w:rPr>
            </w:pPr>
            <w:r w:rsidRPr="00B677E8">
              <w:rPr>
                <w:lang w:eastAsia="fi-FI"/>
              </w:rPr>
              <w:t>DC_5A_</w:t>
            </w:r>
            <w:r w:rsidRPr="00B677E8">
              <w:rPr>
                <w:lang w:eastAsia="ja-JP"/>
              </w:rPr>
              <w:t>n77A</w:t>
            </w:r>
            <w:r w:rsidRPr="00457462">
              <w:rPr>
                <w:noProof/>
                <w:vertAlign w:val="superscript"/>
                <w:lang w:eastAsia="zh-CN"/>
              </w:rPr>
              <w:t>14</w:t>
            </w:r>
          </w:p>
        </w:tc>
      </w:tr>
      <w:tr w:rsidR="00EB5764" w:rsidRPr="00EF5447" w14:paraId="2C0B65D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356AE9" w14:textId="77777777" w:rsidR="00EB5764" w:rsidRPr="00EF5447" w:rsidRDefault="00EB5764" w:rsidP="00F24953">
            <w:pPr>
              <w:pStyle w:val="TAC"/>
              <w:rPr>
                <w:lang w:eastAsia="ja-JP"/>
              </w:rPr>
            </w:pPr>
            <w:r>
              <w:rPr>
                <w:lang w:val="fr-FR" w:eastAsia="fi-FI"/>
              </w:rPr>
              <w:t>DC_2A-2A-5A_n77A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tcPr>
          <w:p w14:paraId="7E53498D" w14:textId="77777777" w:rsidR="00EB5764" w:rsidRPr="00D06F04" w:rsidRDefault="00EB5764" w:rsidP="00F24953">
            <w:pPr>
              <w:pStyle w:val="TAC"/>
              <w:rPr>
                <w:lang w:eastAsia="fi-FI"/>
              </w:rPr>
            </w:pPr>
            <w:r w:rsidRPr="00D06F04">
              <w:rPr>
                <w:lang w:eastAsia="fi-FI"/>
              </w:rPr>
              <w:t>DC_2A_</w:t>
            </w:r>
            <w:r w:rsidRPr="00D06F04">
              <w:rPr>
                <w:lang w:eastAsia="ja-JP"/>
              </w:rPr>
              <w:t>n77A</w:t>
            </w:r>
            <w:r w:rsidRPr="00D06F04">
              <w:rPr>
                <w:noProof/>
                <w:vertAlign w:val="superscript"/>
                <w:lang w:eastAsia="zh-CN"/>
              </w:rPr>
              <w:t>14</w:t>
            </w:r>
          </w:p>
          <w:p w14:paraId="5C39AF6A" w14:textId="77777777" w:rsidR="00EB5764" w:rsidRPr="00B677E8" w:rsidRDefault="00EB5764" w:rsidP="00F24953">
            <w:pPr>
              <w:pStyle w:val="TAC"/>
              <w:rPr>
                <w:lang w:eastAsia="fi-FI"/>
              </w:rPr>
            </w:pPr>
            <w:r w:rsidRPr="00D06F04">
              <w:rPr>
                <w:lang w:eastAsia="fi-FI"/>
              </w:rPr>
              <w:t>DC_5A_</w:t>
            </w:r>
            <w:r w:rsidRPr="00D06F04">
              <w:rPr>
                <w:lang w:eastAsia="ja-JP"/>
              </w:rPr>
              <w:t>n77A</w:t>
            </w:r>
            <w:r w:rsidRPr="00D06F04">
              <w:rPr>
                <w:noProof/>
                <w:vertAlign w:val="superscript"/>
                <w:lang w:eastAsia="zh-CN"/>
              </w:rPr>
              <w:t>14</w:t>
            </w:r>
          </w:p>
        </w:tc>
      </w:tr>
      <w:tr w:rsidR="00EB5764" w:rsidRPr="00EF5447" w14:paraId="5699480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4E3435" w14:textId="77777777" w:rsidR="00EB5764" w:rsidRPr="00EF5447" w:rsidRDefault="00EB5764" w:rsidP="00F24953">
            <w:pPr>
              <w:keepNext/>
              <w:keepLines/>
              <w:spacing w:after="0" w:line="254" w:lineRule="auto"/>
              <w:jc w:val="center"/>
              <w:rPr>
                <w:lang w:eastAsia="ja-JP"/>
              </w:rPr>
            </w:pPr>
            <w:r>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6F35A5F3" w14:textId="77777777" w:rsidR="00EB5764" w:rsidRDefault="00EB5764" w:rsidP="00F24953">
            <w:pPr>
              <w:keepNext/>
              <w:keepLines/>
              <w:spacing w:after="0" w:line="254" w:lineRule="auto"/>
              <w:jc w:val="center"/>
              <w:rPr>
                <w:rFonts w:ascii="Arial" w:hAnsi="Arial"/>
                <w:sz w:val="18"/>
                <w:lang w:val="fi-FI" w:eastAsia="fi-FI"/>
              </w:rPr>
            </w:pPr>
            <w:r>
              <w:rPr>
                <w:rFonts w:ascii="Arial" w:hAnsi="Arial"/>
                <w:sz w:val="18"/>
                <w:lang w:val="fi-FI" w:eastAsia="fi-FI"/>
              </w:rPr>
              <w:t>DC_2A_n78A</w:t>
            </w:r>
          </w:p>
          <w:p w14:paraId="782C4D2A" w14:textId="77777777" w:rsidR="00EB5764" w:rsidRPr="00B677E8" w:rsidRDefault="00EB5764" w:rsidP="00F24953">
            <w:pPr>
              <w:pStyle w:val="TAC"/>
              <w:rPr>
                <w:lang w:eastAsia="fi-FI"/>
              </w:rPr>
            </w:pPr>
            <w:r>
              <w:rPr>
                <w:lang w:val="fi-FI" w:eastAsia="fi-FI"/>
              </w:rPr>
              <w:t>DC_5A_n78A</w:t>
            </w:r>
          </w:p>
        </w:tc>
      </w:tr>
      <w:tr w:rsidR="00EB5764" w:rsidRPr="00EF5447" w14:paraId="19355EF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6E2E68" w14:textId="77777777" w:rsidR="00EB5764" w:rsidRDefault="00EB5764" w:rsidP="00F24953">
            <w:pPr>
              <w:keepNext/>
              <w:keepLines/>
              <w:spacing w:after="0" w:line="254" w:lineRule="auto"/>
              <w:jc w:val="center"/>
              <w:rPr>
                <w:rFonts w:ascii="Arial" w:hAnsi="Arial" w:cs="Arial"/>
                <w:sz w:val="18"/>
                <w:lang w:eastAsia="ja-JP"/>
              </w:rPr>
            </w:pPr>
            <w:r w:rsidRPr="00D06F04">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0AF72626" w14:textId="77777777" w:rsidR="00EB5764" w:rsidRDefault="00EB5764" w:rsidP="00F24953">
            <w:pPr>
              <w:keepNext/>
              <w:keepLines/>
              <w:spacing w:after="0" w:line="252" w:lineRule="auto"/>
              <w:jc w:val="center"/>
              <w:rPr>
                <w:rFonts w:ascii="Arial" w:hAnsi="Arial" w:cs="Arial"/>
                <w:sz w:val="18"/>
                <w:szCs w:val="18"/>
                <w:lang w:val="fi-FI" w:eastAsia="fi-FI"/>
              </w:rPr>
            </w:pPr>
            <w:r>
              <w:rPr>
                <w:rFonts w:ascii="Arial" w:hAnsi="Arial" w:cs="Arial"/>
                <w:sz w:val="18"/>
                <w:szCs w:val="18"/>
                <w:lang w:val="fi-FI" w:eastAsia="fi-FI"/>
              </w:rPr>
              <w:t>DC_2A_n78A</w:t>
            </w:r>
          </w:p>
          <w:p w14:paraId="467F3587" w14:textId="77777777" w:rsidR="00EB5764" w:rsidRDefault="00EB5764" w:rsidP="00F24953">
            <w:pPr>
              <w:keepNext/>
              <w:keepLines/>
              <w:spacing w:after="0" w:line="254" w:lineRule="auto"/>
              <w:jc w:val="center"/>
              <w:rPr>
                <w:rFonts w:ascii="Arial" w:hAnsi="Arial"/>
                <w:sz w:val="18"/>
                <w:lang w:val="fi-FI" w:eastAsia="fi-FI"/>
              </w:rPr>
            </w:pPr>
            <w:r w:rsidRPr="00D06F04">
              <w:rPr>
                <w:rFonts w:ascii="Arial" w:hAnsi="Arial" w:cs="Arial"/>
                <w:sz w:val="18"/>
                <w:szCs w:val="18"/>
                <w:lang w:val="fi-FI" w:eastAsia="fi-FI"/>
              </w:rPr>
              <w:t>DC_5A_n78A</w:t>
            </w:r>
          </w:p>
        </w:tc>
      </w:tr>
      <w:tr w:rsidR="00EB5764" w:rsidRPr="00EF5447" w14:paraId="58C00EE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886120" w14:textId="77777777" w:rsidR="00EB5764" w:rsidRPr="00EF5447" w:rsidRDefault="00EB5764" w:rsidP="00F24953">
            <w:pPr>
              <w:pStyle w:val="TAC"/>
            </w:pPr>
            <w:r w:rsidRPr="00EF5447">
              <w:t>DC_2A-7A_n5A</w:t>
            </w:r>
          </w:p>
          <w:p w14:paraId="1E02E217" w14:textId="77777777" w:rsidR="00EB5764" w:rsidRPr="00EF5447" w:rsidRDefault="00EB5764" w:rsidP="00F24953">
            <w:pPr>
              <w:pStyle w:val="TAC"/>
              <w:rPr>
                <w:lang w:eastAsia="fi-FI"/>
              </w:rPr>
            </w:pPr>
            <w:r w:rsidRPr="00EF5447">
              <w:t>DC_2A-7C_n5A</w:t>
            </w:r>
          </w:p>
        </w:tc>
        <w:tc>
          <w:tcPr>
            <w:tcW w:w="5964" w:type="dxa"/>
            <w:tcBorders>
              <w:top w:val="single" w:sz="4" w:space="0" w:color="auto"/>
              <w:left w:val="single" w:sz="4" w:space="0" w:color="auto"/>
              <w:bottom w:val="single" w:sz="4" w:space="0" w:color="auto"/>
              <w:right w:val="single" w:sz="4" w:space="0" w:color="auto"/>
            </w:tcBorders>
          </w:tcPr>
          <w:p w14:paraId="6FA8618C" w14:textId="77777777" w:rsidR="00EB5764" w:rsidRPr="00EF5447" w:rsidRDefault="00EB5764" w:rsidP="00F24953">
            <w:pPr>
              <w:pStyle w:val="TAC"/>
            </w:pPr>
            <w:r w:rsidRPr="00EF5447">
              <w:t>DC_2A_n5A</w:t>
            </w:r>
          </w:p>
          <w:p w14:paraId="29B325DB" w14:textId="77777777" w:rsidR="00EB5764" w:rsidRPr="00EF5447" w:rsidRDefault="00EB5764" w:rsidP="00F24953">
            <w:pPr>
              <w:pStyle w:val="TAC"/>
              <w:rPr>
                <w:lang w:eastAsia="fi-FI"/>
              </w:rPr>
            </w:pPr>
            <w:r w:rsidRPr="00EF5447">
              <w:t>DC_7A_n5A</w:t>
            </w:r>
          </w:p>
        </w:tc>
      </w:tr>
      <w:tr w:rsidR="00EB5764" w:rsidRPr="00EF5447" w14:paraId="0741198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08DE01" w14:textId="77777777" w:rsidR="00EB5764" w:rsidRPr="00EF5447" w:rsidRDefault="00EB5764" w:rsidP="00F24953">
            <w:pPr>
              <w:pStyle w:val="TAC"/>
            </w:pPr>
            <w:r>
              <w:rPr>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7E39B2A3" w14:textId="77777777" w:rsidR="00EB5764" w:rsidRPr="00D06F04" w:rsidRDefault="00EB5764" w:rsidP="00F24953">
            <w:pPr>
              <w:pStyle w:val="TAC"/>
            </w:pPr>
            <w:r w:rsidRPr="00D06F04">
              <w:t>DC_2A_n5A</w:t>
            </w:r>
          </w:p>
          <w:p w14:paraId="06871519" w14:textId="77777777" w:rsidR="00EB5764" w:rsidRPr="00EF5447" w:rsidRDefault="00EB5764" w:rsidP="00F24953">
            <w:pPr>
              <w:pStyle w:val="TAC"/>
            </w:pPr>
            <w:r w:rsidRPr="00D06F04">
              <w:t>DC_7A_n5A</w:t>
            </w:r>
          </w:p>
        </w:tc>
      </w:tr>
      <w:tr w:rsidR="00EB5764" w:rsidRPr="00EF5447" w14:paraId="2C70659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7E1C46" w14:textId="77777777" w:rsidR="00EB5764" w:rsidRPr="00EF5447" w:rsidRDefault="00EB5764" w:rsidP="00F24953">
            <w:pPr>
              <w:pStyle w:val="TAC"/>
              <w:rPr>
                <w:lang w:eastAsia="fi-FI"/>
              </w:rPr>
            </w:pPr>
            <w:r w:rsidRPr="00B677E8">
              <w:rPr>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6C0F9267" w14:textId="77777777" w:rsidR="00EB5764" w:rsidRPr="00EF5447" w:rsidRDefault="00EB5764" w:rsidP="00F24953">
            <w:pPr>
              <w:pStyle w:val="TAC"/>
              <w:rPr>
                <w:lang w:eastAsia="fi-FI"/>
              </w:rPr>
            </w:pPr>
            <w:r w:rsidRPr="00EF5447">
              <w:rPr>
                <w:color w:val="000000"/>
                <w:szCs w:val="18"/>
              </w:rPr>
              <w:t>DC_2A_n7A</w:t>
            </w:r>
            <w:r w:rsidRPr="00EF5447">
              <w:rPr>
                <w:color w:val="000000"/>
                <w:szCs w:val="18"/>
              </w:rPr>
              <w:br/>
              <w:t>DC_7A_n7A</w:t>
            </w:r>
            <w:r w:rsidRPr="00EF5447">
              <w:rPr>
                <w:color w:val="000000"/>
                <w:szCs w:val="18"/>
                <w:vertAlign w:val="superscript"/>
              </w:rPr>
              <w:t>2</w:t>
            </w:r>
          </w:p>
        </w:tc>
      </w:tr>
      <w:tr w:rsidR="00EB5764" w:rsidRPr="00EF5447" w14:paraId="7DC45CF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F71CF6" w14:textId="77777777" w:rsidR="00EB5764" w:rsidRDefault="00EB5764" w:rsidP="00F24953">
            <w:pPr>
              <w:pStyle w:val="TAC"/>
              <w:rPr>
                <w:lang w:eastAsia="ja-JP"/>
              </w:rPr>
            </w:pPr>
            <w:r>
              <w:rPr>
                <w:lang w:eastAsia="ja-JP"/>
              </w:rPr>
              <w:t>DC_2A-7A_n28A</w:t>
            </w:r>
          </w:p>
          <w:p w14:paraId="191EFCE9" w14:textId="77777777" w:rsidR="00EB5764" w:rsidRPr="00EF5447" w:rsidRDefault="00EB5764" w:rsidP="00F24953">
            <w:pPr>
              <w:pStyle w:val="TAC"/>
              <w:rPr>
                <w:lang w:eastAsia="fi-FI"/>
              </w:rPr>
            </w:pPr>
            <w:r w:rsidRPr="006507AF">
              <w:rPr>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54D92DB7" w14:textId="77777777" w:rsidR="00EB5764" w:rsidRDefault="00EB5764" w:rsidP="00F24953">
            <w:pPr>
              <w:pStyle w:val="TAC"/>
              <w:rPr>
                <w:lang w:eastAsia="ja-JP"/>
              </w:rPr>
            </w:pPr>
            <w:r>
              <w:rPr>
                <w:lang w:eastAsia="ja-JP"/>
              </w:rPr>
              <w:t>DC_2A_n28A</w:t>
            </w:r>
          </w:p>
          <w:p w14:paraId="2ABBB2BA" w14:textId="77777777" w:rsidR="00EB5764" w:rsidRPr="00EF5447" w:rsidRDefault="00EB5764" w:rsidP="00F24953">
            <w:pPr>
              <w:pStyle w:val="TAC"/>
              <w:rPr>
                <w:lang w:eastAsia="fi-FI"/>
              </w:rPr>
            </w:pPr>
            <w:r>
              <w:rPr>
                <w:lang w:eastAsia="ja-JP"/>
              </w:rPr>
              <w:t>DC_7A_n28A</w:t>
            </w:r>
          </w:p>
        </w:tc>
      </w:tr>
      <w:tr w:rsidR="00EB5764" w:rsidRPr="00EF5447" w14:paraId="77234FC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2F4FF0" w14:textId="77777777" w:rsidR="00EB5764" w:rsidRDefault="00EB5764" w:rsidP="00F24953">
            <w:pPr>
              <w:pStyle w:val="TAC"/>
            </w:pPr>
            <w:r w:rsidRPr="00EF5447">
              <w:t>DC_2A_n5A-n77A</w:t>
            </w:r>
            <w:r w:rsidRPr="00110FFD">
              <w:rPr>
                <w:vertAlign w:val="superscript"/>
                <w:lang w:eastAsia="ja-JP"/>
              </w:rPr>
              <w:t>14</w:t>
            </w:r>
          </w:p>
          <w:p w14:paraId="3F1A8CB8" w14:textId="77777777" w:rsidR="00EB5764" w:rsidRDefault="00EB5764" w:rsidP="00F24953">
            <w:pPr>
              <w:pStyle w:val="TAC"/>
              <w:rPr>
                <w:lang w:eastAsia="fi-FI"/>
              </w:rPr>
            </w:pPr>
            <w:r w:rsidRPr="002E23A6">
              <w:rPr>
                <w:lang w:eastAsia="fi-FI"/>
              </w:rPr>
              <w:t>DC_2A-2A_n5A-n77A</w:t>
            </w:r>
            <w:r w:rsidRPr="00110FFD">
              <w:rPr>
                <w:vertAlign w:val="superscript"/>
                <w:lang w:eastAsia="ja-JP"/>
              </w:rPr>
              <w:t>14</w:t>
            </w:r>
          </w:p>
          <w:p w14:paraId="78954349" w14:textId="77777777" w:rsidR="00EB5764" w:rsidRDefault="00EB5764" w:rsidP="00F24953">
            <w:pPr>
              <w:pStyle w:val="TAC"/>
              <w:rPr>
                <w:lang w:eastAsia="fi-FI"/>
              </w:rPr>
            </w:pPr>
            <w:r w:rsidRPr="00E43F6A">
              <w:rPr>
                <w:lang w:eastAsia="fi-FI"/>
              </w:rPr>
              <w:t>DC_2A_n5A-n77C</w:t>
            </w:r>
            <w:r w:rsidRPr="00110FFD">
              <w:rPr>
                <w:vertAlign w:val="superscript"/>
                <w:lang w:eastAsia="ja-JP"/>
              </w:rPr>
              <w:t>14</w:t>
            </w:r>
          </w:p>
          <w:p w14:paraId="11433C90" w14:textId="77777777" w:rsidR="00EB5764" w:rsidRPr="00EF5447" w:rsidRDefault="00EB5764" w:rsidP="00F24953">
            <w:pPr>
              <w:pStyle w:val="TAC"/>
              <w:rPr>
                <w:lang w:eastAsia="fi-FI"/>
              </w:rPr>
            </w:pPr>
            <w:r w:rsidRPr="00F559D9">
              <w:rPr>
                <w:lang w:eastAsia="fi-FI"/>
              </w:rPr>
              <w:t>DC_2A-2A_n5A-n77C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B77094C" w14:textId="77777777" w:rsidR="00EB5764" w:rsidRPr="00EF5447" w:rsidRDefault="00EB5764" w:rsidP="00F24953">
            <w:pPr>
              <w:pStyle w:val="TAC"/>
            </w:pPr>
            <w:r w:rsidRPr="00EF5447">
              <w:t>DC_2A_n5A</w:t>
            </w:r>
          </w:p>
          <w:p w14:paraId="00AC902A" w14:textId="77777777" w:rsidR="00EB5764" w:rsidRPr="00EF5447" w:rsidRDefault="00EB5764" w:rsidP="00F24953">
            <w:pPr>
              <w:pStyle w:val="TAC"/>
              <w:rPr>
                <w:lang w:eastAsia="fi-FI"/>
              </w:rPr>
            </w:pPr>
            <w:r w:rsidRPr="00EF5447">
              <w:t>DC_2A_n77A</w:t>
            </w:r>
            <w:r w:rsidRPr="00110FFD">
              <w:rPr>
                <w:vertAlign w:val="superscript"/>
                <w:lang w:eastAsia="ja-JP"/>
              </w:rPr>
              <w:t>14</w:t>
            </w:r>
          </w:p>
        </w:tc>
      </w:tr>
      <w:tr w:rsidR="00EB5764" w:rsidRPr="00EF5447" w14:paraId="243BB43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B89229" w14:textId="77777777" w:rsidR="00EB5764" w:rsidRPr="00EF5447" w:rsidRDefault="00EB5764" w:rsidP="00F24953">
            <w:pPr>
              <w:pStyle w:val="TAC"/>
              <w:rPr>
                <w:lang w:eastAsia="zh-CN"/>
              </w:rPr>
            </w:pPr>
            <w:r w:rsidRPr="00EF5447">
              <w:rPr>
                <w:lang w:eastAsia="ja-JP"/>
              </w:rPr>
              <w:t>DC_2A-7A_n38A</w:t>
            </w:r>
          </w:p>
        </w:tc>
        <w:tc>
          <w:tcPr>
            <w:tcW w:w="5964" w:type="dxa"/>
            <w:tcBorders>
              <w:top w:val="single" w:sz="4" w:space="0" w:color="auto"/>
              <w:left w:val="single" w:sz="4" w:space="0" w:color="auto"/>
              <w:bottom w:val="single" w:sz="4" w:space="0" w:color="auto"/>
              <w:right w:val="single" w:sz="4" w:space="0" w:color="auto"/>
            </w:tcBorders>
            <w:hideMark/>
          </w:tcPr>
          <w:p w14:paraId="63CC007D" w14:textId="77777777" w:rsidR="00EB5764" w:rsidRPr="00EF5447" w:rsidRDefault="00EB5764" w:rsidP="00F24953">
            <w:pPr>
              <w:pStyle w:val="TAC"/>
              <w:rPr>
                <w:lang w:eastAsia="zh-CN"/>
              </w:rPr>
            </w:pPr>
            <w:r w:rsidRPr="00EF5447">
              <w:rPr>
                <w:lang w:eastAsia="ja-JP"/>
              </w:rPr>
              <w:t>2A</w:t>
            </w:r>
            <w:r w:rsidRPr="00EF5447">
              <w:rPr>
                <w:vertAlign w:val="superscript"/>
              </w:rPr>
              <w:t>8</w:t>
            </w:r>
          </w:p>
        </w:tc>
      </w:tr>
      <w:tr w:rsidR="00EB5764" w:rsidRPr="00EF5447" w14:paraId="6DCE899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7CB483" w14:textId="77777777" w:rsidR="00EB5764" w:rsidRPr="00EF5447" w:rsidRDefault="00EB5764" w:rsidP="00F24953">
            <w:pPr>
              <w:pStyle w:val="TAC"/>
              <w:rPr>
                <w:lang w:eastAsia="zh-CN"/>
              </w:rPr>
            </w:pPr>
            <w:r w:rsidRPr="00EF5447">
              <w:rPr>
                <w:lang w:eastAsia="ja-JP"/>
              </w:rPr>
              <w:t>DC_2A-2A-7A_n38A</w:t>
            </w:r>
          </w:p>
        </w:tc>
        <w:tc>
          <w:tcPr>
            <w:tcW w:w="5964" w:type="dxa"/>
            <w:tcBorders>
              <w:top w:val="single" w:sz="4" w:space="0" w:color="auto"/>
              <w:left w:val="single" w:sz="4" w:space="0" w:color="auto"/>
              <w:bottom w:val="single" w:sz="4" w:space="0" w:color="auto"/>
              <w:right w:val="single" w:sz="4" w:space="0" w:color="auto"/>
            </w:tcBorders>
            <w:hideMark/>
          </w:tcPr>
          <w:p w14:paraId="4825D0F8" w14:textId="77777777" w:rsidR="00EB5764" w:rsidRPr="00EF5447" w:rsidRDefault="00EB5764" w:rsidP="00F24953">
            <w:pPr>
              <w:pStyle w:val="TAC"/>
              <w:rPr>
                <w:lang w:eastAsia="zh-CN"/>
              </w:rPr>
            </w:pPr>
            <w:r w:rsidRPr="00EF5447">
              <w:rPr>
                <w:lang w:eastAsia="ja-JP"/>
              </w:rPr>
              <w:t>2A</w:t>
            </w:r>
            <w:r w:rsidRPr="00EF5447">
              <w:rPr>
                <w:vertAlign w:val="superscript"/>
              </w:rPr>
              <w:t>8</w:t>
            </w:r>
          </w:p>
        </w:tc>
      </w:tr>
      <w:tr w:rsidR="00EB5764" w:rsidRPr="00EF5447" w14:paraId="6E905C2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815B58" w14:textId="77777777" w:rsidR="00EB5764" w:rsidRPr="00EF5447" w:rsidRDefault="00EB5764" w:rsidP="00F24953">
            <w:pPr>
              <w:pStyle w:val="TAC"/>
              <w:rPr>
                <w:lang w:eastAsia="zh-CN"/>
              </w:rPr>
            </w:pPr>
            <w:r w:rsidRPr="00EF5447">
              <w:rPr>
                <w:lang w:eastAsia="zh-CN"/>
              </w:rPr>
              <w:t>DC_2A-7A_n66A</w:t>
            </w:r>
          </w:p>
          <w:p w14:paraId="289A119E" w14:textId="77777777" w:rsidR="00EB5764" w:rsidRPr="00EF5447" w:rsidRDefault="00EB5764" w:rsidP="00F24953">
            <w:pPr>
              <w:pStyle w:val="TAC"/>
            </w:pPr>
            <w:r w:rsidRPr="00EF5447">
              <w:rPr>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39A29B49" w14:textId="77777777" w:rsidR="00EB5764" w:rsidRPr="00EF5447" w:rsidRDefault="00EB5764" w:rsidP="00F24953">
            <w:pPr>
              <w:pStyle w:val="TAC"/>
              <w:rPr>
                <w:vertAlign w:val="superscript"/>
                <w:lang w:eastAsia="zh-CN"/>
              </w:rPr>
            </w:pPr>
            <w:r w:rsidRPr="00EF5447">
              <w:rPr>
                <w:lang w:eastAsia="zh-CN"/>
              </w:rPr>
              <w:t>DC_2A_n66A</w:t>
            </w:r>
          </w:p>
          <w:p w14:paraId="2E2C24E6" w14:textId="77777777" w:rsidR="00EB5764" w:rsidRPr="00EF5447" w:rsidRDefault="00EB5764" w:rsidP="00F24953">
            <w:pPr>
              <w:pStyle w:val="TAC"/>
              <w:rPr>
                <w:noProof/>
                <w:lang w:eastAsia="zh-CN"/>
              </w:rPr>
            </w:pPr>
            <w:r w:rsidRPr="00EF5447">
              <w:rPr>
                <w:lang w:eastAsia="zh-CN"/>
              </w:rPr>
              <w:t>DC_7A_n66A</w:t>
            </w:r>
          </w:p>
        </w:tc>
      </w:tr>
      <w:tr w:rsidR="00EB5764" w:rsidRPr="00EF5447" w14:paraId="1321A8A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2D1545" w14:textId="77777777" w:rsidR="00EB5764" w:rsidRPr="00EF5447" w:rsidRDefault="00EB5764" w:rsidP="00F24953">
            <w:pPr>
              <w:pStyle w:val="TAC"/>
              <w:rPr>
                <w:lang w:eastAsia="zh-CN"/>
              </w:rPr>
            </w:pPr>
            <w:r>
              <w:rPr>
                <w:noProof/>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6395D9B2" w14:textId="77777777" w:rsidR="00EB5764" w:rsidRPr="00D06F04" w:rsidRDefault="00EB5764" w:rsidP="00F24953">
            <w:pPr>
              <w:pStyle w:val="TAC"/>
              <w:rPr>
                <w:vertAlign w:val="superscript"/>
                <w:lang w:eastAsia="zh-CN"/>
              </w:rPr>
            </w:pPr>
            <w:r w:rsidRPr="00D06F04">
              <w:rPr>
                <w:lang w:eastAsia="zh-CN"/>
              </w:rPr>
              <w:t>DC_2A_n66A</w:t>
            </w:r>
          </w:p>
          <w:p w14:paraId="06CD7582" w14:textId="77777777" w:rsidR="00EB5764" w:rsidRPr="00EF5447" w:rsidRDefault="00EB5764" w:rsidP="00F24953">
            <w:pPr>
              <w:pStyle w:val="TAC"/>
              <w:rPr>
                <w:lang w:eastAsia="zh-CN"/>
              </w:rPr>
            </w:pPr>
            <w:r w:rsidRPr="00D06F04">
              <w:rPr>
                <w:lang w:eastAsia="zh-CN"/>
              </w:rPr>
              <w:t>DC_7A_n66A</w:t>
            </w:r>
          </w:p>
        </w:tc>
      </w:tr>
      <w:tr w:rsidR="00EB5764" w:rsidRPr="00EF5447" w14:paraId="0DF717F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502A39" w14:textId="77777777" w:rsidR="00EB5764" w:rsidRPr="00EF5447" w:rsidRDefault="00EB5764" w:rsidP="00F24953">
            <w:pPr>
              <w:pStyle w:val="TAC"/>
              <w:rPr>
                <w:lang w:eastAsia="zh-CN"/>
              </w:rPr>
            </w:pPr>
            <w:r w:rsidRPr="00EF5447">
              <w:rPr>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5770837A" w14:textId="77777777" w:rsidR="00EB5764" w:rsidRPr="00EF5447" w:rsidRDefault="00EB5764" w:rsidP="00F24953">
            <w:pPr>
              <w:pStyle w:val="TAC"/>
              <w:rPr>
                <w:vertAlign w:val="superscript"/>
                <w:lang w:eastAsia="zh-CN"/>
              </w:rPr>
            </w:pPr>
            <w:r w:rsidRPr="00EF5447">
              <w:rPr>
                <w:lang w:eastAsia="zh-CN"/>
              </w:rPr>
              <w:t>DC_2A_n66A</w:t>
            </w:r>
          </w:p>
          <w:p w14:paraId="1270D70F" w14:textId="77777777" w:rsidR="00EB5764" w:rsidRPr="00EF5447" w:rsidRDefault="00EB5764" w:rsidP="00F24953">
            <w:pPr>
              <w:pStyle w:val="TAC"/>
              <w:rPr>
                <w:lang w:eastAsia="zh-CN"/>
              </w:rPr>
            </w:pPr>
            <w:r w:rsidRPr="00EF5447">
              <w:rPr>
                <w:lang w:eastAsia="zh-CN"/>
              </w:rPr>
              <w:t>DC_7A_n66A</w:t>
            </w:r>
          </w:p>
        </w:tc>
      </w:tr>
      <w:tr w:rsidR="00EB5764" w:rsidRPr="00EF5447" w14:paraId="51F1C3C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5F3D70" w14:textId="77777777" w:rsidR="00EB5764" w:rsidRPr="00EF5447" w:rsidRDefault="00EB5764" w:rsidP="00F24953">
            <w:pPr>
              <w:pStyle w:val="TAC"/>
              <w:rPr>
                <w:lang w:eastAsia="zh-CN"/>
              </w:rPr>
            </w:pPr>
            <w:r>
              <w:rPr>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6FC4E24D" w14:textId="77777777" w:rsidR="00EB5764" w:rsidRPr="00D06F04" w:rsidRDefault="00EB5764" w:rsidP="00F24953">
            <w:pPr>
              <w:pStyle w:val="TAC"/>
              <w:rPr>
                <w:vertAlign w:val="superscript"/>
                <w:lang w:eastAsia="zh-CN"/>
              </w:rPr>
            </w:pPr>
            <w:r w:rsidRPr="00D06F04">
              <w:rPr>
                <w:lang w:eastAsia="zh-CN"/>
              </w:rPr>
              <w:t>DC_2A_n66A</w:t>
            </w:r>
          </w:p>
          <w:p w14:paraId="6F2AA466" w14:textId="77777777" w:rsidR="00EB5764" w:rsidRPr="00EF5447" w:rsidRDefault="00EB5764" w:rsidP="00F24953">
            <w:pPr>
              <w:pStyle w:val="TAC"/>
              <w:rPr>
                <w:lang w:eastAsia="zh-CN"/>
              </w:rPr>
            </w:pPr>
            <w:r w:rsidRPr="00D06F04">
              <w:rPr>
                <w:lang w:eastAsia="zh-CN"/>
              </w:rPr>
              <w:t>DC_7A_n66A</w:t>
            </w:r>
          </w:p>
        </w:tc>
      </w:tr>
      <w:tr w:rsidR="00EB5764" w:rsidRPr="00EF5447" w14:paraId="05BDC65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F0AAB2" w14:textId="77777777" w:rsidR="00EB5764" w:rsidRPr="00EF5447" w:rsidRDefault="00EB5764" w:rsidP="00F24953">
            <w:pPr>
              <w:pStyle w:val="TAC"/>
              <w:rPr>
                <w:lang w:eastAsia="zh-CN"/>
              </w:rPr>
            </w:pPr>
            <w:r>
              <w:rPr>
                <w:noProof/>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14:paraId="25D13CBE" w14:textId="77777777" w:rsidR="00EB5764" w:rsidRPr="00D06F04" w:rsidRDefault="00EB5764" w:rsidP="00F24953">
            <w:pPr>
              <w:pStyle w:val="TAC"/>
              <w:rPr>
                <w:vertAlign w:val="superscript"/>
                <w:lang w:eastAsia="zh-CN"/>
              </w:rPr>
            </w:pPr>
            <w:r w:rsidRPr="00D06F04">
              <w:rPr>
                <w:lang w:eastAsia="zh-CN"/>
              </w:rPr>
              <w:t>DC_2A_n66A</w:t>
            </w:r>
          </w:p>
          <w:p w14:paraId="671402D6" w14:textId="77777777" w:rsidR="00EB5764" w:rsidRPr="00EF5447" w:rsidRDefault="00EB5764" w:rsidP="00F24953">
            <w:pPr>
              <w:pStyle w:val="TAC"/>
              <w:rPr>
                <w:lang w:eastAsia="zh-CN"/>
              </w:rPr>
            </w:pPr>
            <w:r w:rsidRPr="00D06F04">
              <w:rPr>
                <w:lang w:eastAsia="zh-CN"/>
              </w:rPr>
              <w:t>DC_7A_n66A</w:t>
            </w:r>
          </w:p>
        </w:tc>
      </w:tr>
      <w:tr w:rsidR="00EB5764" w:rsidRPr="00EF5447" w14:paraId="6377149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6E3E49" w14:textId="77777777" w:rsidR="00EB5764" w:rsidRPr="00EF5447" w:rsidRDefault="00EB5764" w:rsidP="00F24953">
            <w:pPr>
              <w:pStyle w:val="TAC"/>
              <w:rPr>
                <w:lang w:eastAsia="zh-CN"/>
              </w:rPr>
            </w:pPr>
            <w:r w:rsidRPr="00EF5447">
              <w:rPr>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0C585216" w14:textId="77777777" w:rsidR="00EB5764" w:rsidRPr="00EF5447" w:rsidRDefault="00EB5764" w:rsidP="00F24953">
            <w:pPr>
              <w:pStyle w:val="TAC"/>
              <w:rPr>
                <w:vertAlign w:val="superscript"/>
                <w:lang w:eastAsia="zh-CN"/>
              </w:rPr>
            </w:pPr>
            <w:r w:rsidRPr="00EF5447">
              <w:rPr>
                <w:lang w:eastAsia="zh-CN"/>
              </w:rPr>
              <w:t>DC_2A_n7A</w:t>
            </w:r>
          </w:p>
          <w:p w14:paraId="3351C81F" w14:textId="77777777" w:rsidR="00EB5764" w:rsidRPr="00EF5447" w:rsidRDefault="00EB5764" w:rsidP="00F24953">
            <w:pPr>
              <w:pStyle w:val="TAC"/>
              <w:rPr>
                <w:lang w:eastAsia="zh-CN"/>
              </w:rPr>
            </w:pPr>
            <w:r w:rsidRPr="00EF5447">
              <w:rPr>
                <w:lang w:eastAsia="zh-CN"/>
              </w:rPr>
              <w:t>DC_7A_n66A</w:t>
            </w:r>
          </w:p>
        </w:tc>
      </w:tr>
      <w:tr w:rsidR="00EB5764" w:rsidRPr="00EF5447" w14:paraId="21D9ED0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5DE20F" w14:textId="77777777" w:rsidR="00EB5764" w:rsidRPr="00EF5447" w:rsidRDefault="00EB5764" w:rsidP="00F24953">
            <w:pPr>
              <w:pStyle w:val="TAC"/>
              <w:rPr>
                <w:lang w:eastAsia="zh-CN"/>
              </w:rPr>
            </w:pPr>
            <w:r>
              <w:rPr>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2EB6474C" w14:textId="77777777" w:rsidR="00EB5764" w:rsidRPr="00EF5447" w:rsidRDefault="00EB5764" w:rsidP="00F24953">
            <w:pPr>
              <w:pStyle w:val="TAC"/>
              <w:rPr>
                <w:lang w:eastAsia="zh-CN"/>
              </w:rPr>
            </w:pPr>
            <w:r>
              <w:rPr>
                <w:lang w:val="fr-FR" w:eastAsia="zh-CN"/>
              </w:rPr>
              <w:t>DC_7A_n66A</w:t>
            </w:r>
          </w:p>
        </w:tc>
      </w:tr>
      <w:tr w:rsidR="00EB5764" w:rsidRPr="00EF5447" w14:paraId="12A7908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66E4C8" w14:textId="77777777" w:rsidR="00EB5764" w:rsidRPr="00EF5447" w:rsidRDefault="00EB5764" w:rsidP="00F24953">
            <w:pPr>
              <w:pStyle w:val="TAC"/>
            </w:pPr>
            <w:r w:rsidRPr="00EF5447">
              <w:rPr>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4663B22F" w14:textId="77777777" w:rsidR="00EB5764" w:rsidRPr="00EF5447" w:rsidRDefault="00EB5764" w:rsidP="00F24953">
            <w:pPr>
              <w:pStyle w:val="TAC"/>
              <w:rPr>
                <w:noProof/>
                <w:kern w:val="2"/>
                <w:lang w:eastAsia="zh-CN"/>
              </w:rPr>
            </w:pPr>
            <w:r w:rsidRPr="00EF5447">
              <w:rPr>
                <w:noProof/>
                <w:kern w:val="2"/>
                <w:lang w:eastAsia="zh-CN"/>
              </w:rPr>
              <w:t>DC_2A_n71A</w:t>
            </w:r>
          </w:p>
          <w:p w14:paraId="79B793A1" w14:textId="77777777" w:rsidR="00EB5764" w:rsidRPr="00EF5447" w:rsidRDefault="00EB5764" w:rsidP="00F24953">
            <w:pPr>
              <w:pStyle w:val="TAC"/>
              <w:rPr>
                <w:noProof/>
                <w:lang w:eastAsia="zh-CN"/>
              </w:rPr>
            </w:pPr>
            <w:r w:rsidRPr="00EF5447">
              <w:rPr>
                <w:noProof/>
                <w:lang w:eastAsia="zh-CN"/>
              </w:rPr>
              <w:t>DC_7A_n71A</w:t>
            </w:r>
          </w:p>
        </w:tc>
      </w:tr>
      <w:tr w:rsidR="00EB5764" w:rsidRPr="00EF5447" w14:paraId="3AC1E2F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6093CA" w14:textId="77777777" w:rsidR="00EB5764" w:rsidRPr="00EF5447" w:rsidRDefault="00EB5764" w:rsidP="00F24953">
            <w:pPr>
              <w:pStyle w:val="TAC"/>
              <w:rPr>
                <w:lang w:eastAsia="zh-CN"/>
              </w:rPr>
            </w:pPr>
            <w:r w:rsidRPr="00EF5447">
              <w:rPr>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311272D1" w14:textId="77777777" w:rsidR="00EB5764" w:rsidRPr="00EF5447" w:rsidRDefault="00EB5764" w:rsidP="00F24953">
            <w:pPr>
              <w:pStyle w:val="TAC"/>
              <w:rPr>
                <w:noProof/>
                <w:kern w:val="2"/>
                <w:lang w:eastAsia="zh-CN"/>
              </w:rPr>
            </w:pPr>
            <w:r w:rsidRPr="00EF5447">
              <w:rPr>
                <w:noProof/>
                <w:kern w:val="2"/>
                <w:lang w:eastAsia="zh-CN"/>
              </w:rPr>
              <w:t>DC_2A_n71A</w:t>
            </w:r>
          </w:p>
          <w:p w14:paraId="2BCB8BE0" w14:textId="77777777" w:rsidR="00EB5764" w:rsidRPr="00EF5447" w:rsidRDefault="00EB5764" w:rsidP="00F24953">
            <w:pPr>
              <w:pStyle w:val="TAC"/>
              <w:rPr>
                <w:noProof/>
                <w:kern w:val="2"/>
                <w:lang w:eastAsia="zh-CN"/>
              </w:rPr>
            </w:pPr>
            <w:r w:rsidRPr="00EF5447">
              <w:rPr>
                <w:noProof/>
                <w:lang w:eastAsia="zh-CN"/>
              </w:rPr>
              <w:t>DC_7A_n71A</w:t>
            </w:r>
          </w:p>
        </w:tc>
      </w:tr>
      <w:tr w:rsidR="00EB5764" w:rsidRPr="00EF5447" w14:paraId="6484D3F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2C3E33" w14:textId="77777777" w:rsidR="00EB5764" w:rsidRPr="00EF5447" w:rsidRDefault="00EB5764" w:rsidP="00F24953">
            <w:pPr>
              <w:pStyle w:val="TAC"/>
            </w:pPr>
            <w:bookmarkStart w:id="30" w:name="OLE_LINK72"/>
            <w:r w:rsidRPr="00EF5447">
              <w:t>DC_2A-7A_n77A</w:t>
            </w:r>
          </w:p>
          <w:p w14:paraId="2B5AEDAA" w14:textId="77777777" w:rsidR="00EB5764" w:rsidRPr="00EF5447" w:rsidRDefault="00EB5764" w:rsidP="00F24953">
            <w:pPr>
              <w:pStyle w:val="TAC"/>
              <w:rPr>
                <w:szCs w:val="18"/>
                <w:lang w:eastAsia="fi-FI"/>
              </w:rPr>
            </w:pPr>
            <w:r w:rsidRPr="00EF5447">
              <w:t>DC_2A-7C_n77A</w:t>
            </w:r>
            <w:bookmarkEnd w:id="30"/>
          </w:p>
        </w:tc>
        <w:tc>
          <w:tcPr>
            <w:tcW w:w="5964" w:type="dxa"/>
            <w:tcBorders>
              <w:top w:val="single" w:sz="4" w:space="0" w:color="auto"/>
              <w:left w:val="single" w:sz="4" w:space="0" w:color="auto"/>
              <w:bottom w:val="single" w:sz="4" w:space="0" w:color="auto"/>
              <w:right w:val="single" w:sz="4" w:space="0" w:color="auto"/>
            </w:tcBorders>
          </w:tcPr>
          <w:p w14:paraId="5A5C6301" w14:textId="77777777" w:rsidR="00EB5764" w:rsidRPr="00EF5447" w:rsidRDefault="00EB5764" w:rsidP="00F24953">
            <w:pPr>
              <w:pStyle w:val="TAC"/>
            </w:pPr>
            <w:r w:rsidRPr="00EF5447">
              <w:t>DC_2A_n77A</w:t>
            </w:r>
          </w:p>
          <w:p w14:paraId="254F0BCF" w14:textId="77777777" w:rsidR="00EB5764" w:rsidRPr="00EF5447" w:rsidRDefault="00EB5764" w:rsidP="00F24953">
            <w:pPr>
              <w:pStyle w:val="TAC"/>
              <w:rPr>
                <w:noProof/>
                <w:kern w:val="2"/>
                <w:lang w:eastAsia="zh-CN"/>
              </w:rPr>
            </w:pPr>
            <w:r w:rsidRPr="00EF5447">
              <w:t>DC_7A_n77A</w:t>
            </w:r>
          </w:p>
        </w:tc>
      </w:tr>
      <w:tr w:rsidR="00EB5764" w14:paraId="6432DF9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C5C8A2" w14:textId="77777777" w:rsidR="00EB5764" w:rsidRDefault="00EB5764" w:rsidP="00F24953">
            <w:pPr>
              <w:pStyle w:val="TAC"/>
              <w:rPr>
                <w:lang w:val="fr-FR"/>
              </w:rPr>
            </w:pPr>
            <w:r>
              <w:rPr>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7CAED760" w14:textId="77777777" w:rsidR="00EB5764" w:rsidRPr="00D06F04" w:rsidRDefault="00EB5764" w:rsidP="00F24953">
            <w:pPr>
              <w:pStyle w:val="TAC"/>
            </w:pPr>
            <w:r w:rsidRPr="00D06F04">
              <w:t>DC_2A_n77A</w:t>
            </w:r>
          </w:p>
          <w:p w14:paraId="5A8966A0" w14:textId="77777777" w:rsidR="00EB5764" w:rsidRPr="00D06F04" w:rsidRDefault="00EB5764" w:rsidP="00F24953">
            <w:pPr>
              <w:pStyle w:val="TAC"/>
            </w:pPr>
            <w:r w:rsidRPr="00D06F04">
              <w:t>DC_7A_n77A</w:t>
            </w:r>
          </w:p>
        </w:tc>
      </w:tr>
      <w:tr w:rsidR="00EB5764" w14:paraId="3E822DB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B7968B" w14:textId="77777777" w:rsidR="00EB5764" w:rsidRPr="00D06F04" w:rsidRDefault="00EB5764" w:rsidP="00F24953">
            <w:pPr>
              <w:pStyle w:val="TAC"/>
            </w:pPr>
            <w:r w:rsidRPr="00D06F04">
              <w:t>DC_2A-7A_n77(2A)</w:t>
            </w:r>
          </w:p>
          <w:p w14:paraId="3417164F" w14:textId="77777777" w:rsidR="00EB5764" w:rsidRPr="00D06F04" w:rsidRDefault="00EB5764" w:rsidP="00F24953">
            <w:pPr>
              <w:pStyle w:val="TAC"/>
            </w:pPr>
            <w:r w:rsidRPr="00D06F04">
              <w:t>DC_2A-7C_n77(2A)</w:t>
            </w:r>
          </w:p>
        </w:tc>
        <w:tc>
          <w:tcPr>
            <w:tcW w:w="5964" w:type="dxa"/>
            <w:tcBorders>
              <w:top w:val="single" w:sz="4" w:space="0" w:color="auto"/>
              <w:left w:val="single" w:sz="4" w:space="0" w:color="auto"/>
              <w:bottom w:val="single" w:sz="4" w:space="0" w:color="auto"/>
              <w:right w:val="single" w:sz="4" w:space="0" w:color="auto"/>
            </w:tcBorders>
            <w:hideMark/>
          </w:tcPr>
          <w:p w14:paraId="74BF96EF" w14:textId="77777777" w:rsidR="00EB5764" w:rsidRPr="00D06F04" w:rsidRDefault="00EB5764" w:rsidP="00F24953">
            <w:pPr>
              <w:pStyle w:val="TAC"/>
            </w:pPr>
            <w:r w:rsidRPr="00D06F04">
              <w:t>DC_2A_n77A</w:t>
            </w:r>
          </w:p>
          <w:p w14:paraId="750E3E8A" w14:textId="77777777" w:rsidR="00EB5764" w:rsidRPr="00D06F04" w:rsidRDefault="00EB5764" w:rsidP="00F24953">
            <w:pPr>
              <w:pStyle w:val="TAC"/>
            </w:pPr>
            <w:r w:rsidRPr="00D06F04">
              <w:t>DC_7A_n77A</w:t>
            </w:r>
          </w:p>
        </w:tc>
      </w:tr>
      <w:tr w:rsidR="00EB5764" w14:paraId="0D71EAA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21A45F" w14:textId="77777777" w:rsidR="00EB5764" w:rsidRDefault="00EB5764" w:rsidP="00F24953">
            <w:pPr>
              <w:pStyle w:val="TAC"/>
              <w:rPr>
                <w:lang w:val="fr-FR"/>
              </w:rPr>
            </w:pPr>
            <w:r>
              <w:rPr>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5CAB9BE3" w14:textId="77777777" w:rsidR="00EB5764" w:rsidRPr="00D06F04" w:rsidRDefault="00EB5764" w:rsidP="00F24953">
            <w:pPr>
              <w:pStyle w:val="TAC"/>
            </w:pPr>
            <w:r w:rsidRPr="00D06F04">
              <w:t>DC_2A_n77A</w:t>
            </w:r>
          </w:p>
          <w:p w14:paraId="3E884954" w14:textId="77777777" w:rsidR="00EB5764" w:rsidRPr="00D06F04" w:rsidRDefault="00EB5764" w:rsidP="00F24953">
            <w:pPr>
              <w:pStyle w:val="TAC"/>
            </w:pPr>
            <w:r w:rsidRPr="00D06F04">
              <w:t>DC_7A_n77A</w:t>
            </w:r>
          </w:p>
        </w:tc>
      </w:tr>
      <w:tr w:rsidR="00EB5764" w:rsidRPr="00EF5447" w14:paraId="4EFD980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436839" w14:textId="77777777" w:rsidR="00EB5764" w:rsidRPr="00EF5447" w:rsidRDefault="00EB5764" w:rsidP="00F24953">
            <w:pPr>
              <w:pStyle w:val="TAC"/>
            </w:pPr>
            <w:r w:rsidRPr="00EF5447">
              <w:t>DC_2A-7A_n78A</w:t>
            </w:r>
          </w:p>
          <w:p w14:paraId="430239F5" w14:textId="77777777" w:rsidR="00EB5764" w:rsidRPr="00EF5447" w:rsidRDefault="00EB5764" w:rsidP="00F24953">
            <w:pPr>
              <w:pStyle w:val="TAC"/>
              <w:rPr>
                <w:lang w:eastAsia="zh-CN"/>
              </w:rPr>
            </w:pPr>
            <w:r w:rsidRPr="00EF5447">
              <w:t>DC_2A-7C_n78A</w:t>
            </w:r>
          </w:p>
        </w:tc>
        <w:tc>
          <w:tcPr>
            <w:tcW w:w="5964" w:type="dxa"/>
            <w:tcBorders>
              <w:top w:val="single" w:sz="4" w:space="0" w:color="auto"/>
              <w:left w:val="single" w:sz="4" w:space="0" w:color="auto"/>
              <w:bottom w:val="single" w:sz="4" w:space="0" w:color="auto"/>
              <w:right w:val="single" w:sz="4" w:space="0" w:color="auto"/>
            </w:tcBorders>
            <w:hideMark/>
          </w:tcPr>
          <w:p w14:paraId="47765162" w14:textId="77777777" w:rsidR="00EB5764" w:rsidRPr="00EF5447" w:rsidRDefault="00EB5764" w:rsidP="00F24953">
            <w:pPr>
              <w:pStyle w:val="TAC"/>
              <w:rPr>
                <w:noProof/>
                <w:kern w:val="2"/>
              </w:rPr>
            </w:pPr>
            <w:r w:rsidRPr="00EF5447">
              <w:rPr>
                <w:noProof/>
                <w:kern w:val="2"/>
              </w:rPr>
              <w:t>DC_2A_n78A</w:t>
            </w:r>
          </w:p>
          <w:p w14:paraId="211CED3A" w14:textId="77777777" w:rsidR="00EB5764" w:rsidRPr="00EF5447" w:rsidRDefault="00EB5764" w:rsidP="00F24953">
            <w:pPr>
              <w:pStyle w:val="TAC"/>
              <w:rPr>
                <w:noProof/>
                <w:lang w:eastAsia="fr-FR"/>
              </w:rPr>
            </w:pPr>
            <w:r w:rsidRPr="00EF5447">
              <w:rPr>
                <w:noProof/>
              </w:rPr>
              <w:t>DC_7A_n78A</w:t>
            </w:r>
          </w:p>
          <w:p w14:paraId="6DC58EA1" w14:textId="77777777" w:rsidR="00EB5764" w:rsidRPr="00EF5447" w:rsidRDefault="00EB5764" w:rsidP="00F24953">
            <w:pPr>
              <w:pStyle w:val="TAC"/>
              <w:rPr>
                <w:noProof/>
                <w:kern w:val="2"/>
                <w:lang w:eastAsia="zh-CN"/>
              </w:rPr>
            </w:pPr>
            <w:r w:rsidRPr="00EF5447">
              <w:rPr>
                <w:noProof/>
              </w:rPr>
              <w:t>DC_7C_n78A</w:t>
            </w:r>
          </w:p>
        </w:tc>
      </w:tr>
      <w:tr w:rsidR="00EB5764" w14:paraId="703CD69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BECB04" w14:textId="77777777" w:rsidR="00EB5764" w:rsidRPr="00D06F04" w:rsidRDefault="00EB5764" w:rsidP="00F24953">
            <w:pPr>
              <w:pStyle w:val="TAC"/>
              <w:rPr>
                <w:lang w:eastAsia="zh-CN"/>
              </w:rPr>
            </w:pPr>
            <w:r w:rsidRPr="00D06F04">
              <w:rPr>
                <w:lang w:eastAsia="zh-CN"/>
              </w:rPr>
              <w:t>DC_2A-7A_n78(2A)</w:t>
            </w:r>
          </w:p>
          <w:p w14:paraId="3F7F3D4F" w14:textId="77777777" w:rsidR="00EB5764" w:rsidRPr="00D06F04" w:rsidRDefault="00EB5764" w:rsidP="00F24953">
            <w:pPr>
              <w:pStyle w:val="TAC"/>
            </w:pPr>
            <w:r w:rsidRPr="00D06F04">
              <w:rPr>
                <w:lang w:eastAsia="zh-CN"/>
              </w:rPr>
              <w:t>DC_2A-7C_n78(2A)</w:t>
            </w:r>
          </w:p>
        </w:tc>
        <w:tc>
          <w:tcPr>
            <w:tcW w:w="5964" w:type="dxa"/>
            <w:tcBorders>
              <w:top w:val="single" w:sz="4" w:space="0" w:color="auto"/>
              <w:left w:val="single" w:sz="4" w:space="0" w:color="auto"/>
              <w:bottom w:val="single" w:sz="4" w:space="0" w:color="auto"/>
              <w:right w:val="single" w:sz="4" w:space="0" w:color="auto"/>
            </w:tcBorders>
            <w:hideMark/>
          </w:tcPr>
          <w:p w14:paraId="0F5FC60F" w14:textId="77777777" w:rsidR="00EB5764" w:rsidRPr="00D06F04" w:rsidRDefault="00EB5764" w:rsidP="00F24953">
            <w:pPr>
              <w:pStyle w:val="TAC"/>
              <w:rPr>
                <w:noProof/>
                <w:kern w:val="2"/>
              </w:rPr>
            </w:pPr>
            <w:r w:rsidRPr="00D06F04">
              <w:rPr>
                <w:noProof/>
                <w:kern w:val="2"/>
              </w:rPr>
              <w:t>DC_2A_n78A</w:t>
            </w:r>
          </w:p>
          <w:p w14:paraId="683DF66D" w14:textId="77777777" w:rsidR="00EB5764" w:rsidRPr="00D06F04" w:rsidRDefault="00EB5764" w:rsidP="00F24953">
            <w:pPr>
              <w:pStyle w:val="TAC"/>
              <w:rPr>
                <w:noProof/>
                <w:lang w:eastAsia="fr-FR"/>
              </w:rPr>
            </w:pPr>
            <w:r w:rsidRPr="00D06F04">
              <w:rPr>
                <w:noProof/>
              </w:rPr>
              <w:t>DC_7A_n78A</w:t>
            </w:r>
          </w:p>
          <w:p w14:paraId="2C23B0A8" w14:textId="77777777" w:rsidR="00EB5764" w:rsidRPr="00D06F04" w:rsidRDefault="00EB5764" w:rsidP="00F24953">
            <w:pPr>
              <w:pStyle w:val="TAC"/>
              <w:rPr>
                <w:noProof/>
                <w:kern w:val="2"/>
              </w:rPr>
            </w:pPr>
            <w:r w:rsidRPr="00D06F04">
              <w:rPr>
                <w:noProof/>
              </w:rPr>
              <w:t>DC_7C_n78</w:t>
            </w:r>
            <w:r w:rsidRPr="00D06F04">
              <w:rPr>
                <w:noProof/>
                <w:lang w:eastAsia="zh-CN"/>
              </w:rPr>
              <w:t>A</w:t>
            </w:r>
          </w:p>
        </w:tc>
      </w:tr>
      <w:tr w:rsidR="00EB5764" w:rsidRPr="00EF5447" w14:paraId="4249659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00B26C" w14:textId="77777777" w:rsidR="00EB5764" w:rsidRPr="00EF5447" w:rsidRDefault="00EB5764" w:rsidP="00F24953">
            <w:pPr>
              <w:pStyle w:val="TAC"/>
            </w:pPr>
            <w:r>
              <w:t>DC_</w:t>
            </w:r>
            <w:r>
              <w:rPr>
                <w:noProof/>
              </w:rPr>
              <w:t>2A-2A-7A_n78A</w:t>
            </w:r>
          </w:p>
        </w:tc>
        <w:tc>
          <w:tcPr>
            <w:tcW w:w="5964" w:type="dxa"/>
            <w:tcBorders>
              <w:top w:val="single" w:sz="4" w:space="0" w:color="auto"/>
              <w:left w:val="single" w:sz="4" w:space="0" w:color="auto"/>
              <w:bottom w:val="single" w:sz="4" w:space="0" w:color="auto"/>
              <w:right w:val="single" w:sz="4" w:space="0" w:color="auto"/>
            </w:tcBorders>
          </w:tcPr>
          <w:p w14:paraId="5AC9BE29" w14:textId="77777777" w:rsidR="00EB5764" w:rsidRDefault="00EB5764" w:rsidP="00F24953">
            <w:pPr>
              <w:pStyle w:val="TAC"/>
              <w:rPr>
                <w:noProof/>
                <w:kern w:val="2"/>
              </w:rPr>
            </w:pPr>
            <w:r>
              <w:rPr>
                <w:noProof/>
                <w:kern w:val="2"/>
              </w:rPr>
              <w:t>DC_2A_n78A</w:t>
            </w:r>
          </w:p>
          <w:p w14:paraId="08911E70" w14:textId="77777777" w:rsidR="00EB5764" w:rsidRPr="00EF5447" w:rsidRDefault="00EB5764" w:rsidP="00F24953">
            <w:pPr>
              <w:pStyle w:val="TAC"/>
              <w:rPr>
                <w:noProof/>
                <w:kern w:val="2"/>
              </w:rPr>
            </w:pPr>
            <w:r>
              <w:rPr>
                <w:noProof/>
              </w:rPr>
              <w:t>DC_7A_n78A</w:t>
            </w:r>
          </w:p>
        </w:tc>
      </w:tr>
      <w:tr w:rsidR="00EB5764" w:rsidRPr="00EF5447" w14:paraId="3FE30C1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CBF0FC" w14:textId="77777777" w:rsidR="00EB5764" w:rsidRPr="00EF5447" w:rsidRDefault="00EB5764" w:rsidP="00F24953">
            <w:pPr>
              <w:pStyle w:val="TAC"/>
            </w:pPr>
            <w:r w:rsidRPr="00EF5447">
              <w:rPr>
                <w:lang w:eastAsia="ja-JP"/>
              </w:rPr>
              <w:t>DC</w:t>
            </w:r>
            <w:r w:rsidRPr="00EF5447">
              <w:t>_</w:t>
            </w:r>
            <w:r w:rsidRPr="00EF5447">
              <w:rPr>
                <w:rFonts w:eastAsia="Malgun Gothic"/>
                <w:lang w:eastAsia="ko-KR"/>
              </w:rPr>
              <w:t>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64" w:type="dxa"/>
            <w:tcBorders>
              <w:top w:val="single" w:sz="4" w:space="0" w:color="auto"/>
              <w:left w:val="single" w:sz="4" w:space="0" w:color="auto"/>
              <w:bottom w:val="single" w:sz="4" w:space="0" w:color="auto"/>
              <w:right w:val="single" w:sz="4" w:space="0" w:color="auto"/>
            </w:tcBorders>
            <w:hideMark/>
          </w:tcPr>
          <w:p w14:paraId="6EE8A8D1" w14:textId="77777777" w:rsidR="00EB5764" w:rsidRPr="00EF5447" w:rsidRDefault="00EB5764" w:rsidP="00F24953">
            <w:pPr>
              <w:pStyle w:val="TAC"/>
              <w:rPr>
                <w:lang w:eastAsia="zh-CN"/>
              </w:rPr>
            </w:pPr>
            <w:r w:rsidRPr="00EF5447">
              <w:rPr>
                <w:lang w:eastAsia="zh-CN"/>
              </w:rPr>
              <w:t>DC_2A_n7A</w:t>
            </w:r>
          </w:p>
          <w:p w14:paraId="6EA15FBF" w14:textId="77777777" w:rsidR="00EB5764" w:rsidRPr="00EF5447" w:rsidRDefault="00EB5764" w:rsidP="00F24953">
            <w:pPr>
              <w:pStyle w:val="TAC"/>
              <w:rPr>
                <w:noProof/>
                <w:kern w:val="2"/>
              </w:rPr>
            </w:pPr>
            <w:r w:rsidRPr="00EF5447">
              <w:rPr>
                <w:lang w:eastAsia="zh-CN"/>
              </w:rPr>
              <w:t>DC_2A_n78A</w:t>
            </w:r>
          </w:p>
        </w:tc>
      </w:tr>
      <w:tr w:rsidR="00EB5764" w:rsidRPr="00EF5447" w14:paraId="30DE3A7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547367" w14:textId="77777777" w:rsidR="00EB5764" w:rsidRPr="00EF5447" w:rsidRDefault="00EB5764" w:rsidP="00F24953">
            <w:pPr>
              <w:pStyle w:val="TAC"/>
              <w:rPr>
                <w:lang w:eastAsia="ja-JP"/>
              </w:rPr>
            </w:pPr>
            <w:r w:rsidRPr="00EF5447">
              <w:rPr>
                <w:rFonts w:cs="Arial"/>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36DBF91B" w14:textId="77777777" w:rsidR="00EB5764" w:rsidRPr="00EF5447" w:rsidRDefault="00EB5764" w:rsidP="00F24953">
            <w:pPr>
              <w:pStyle w:val="TAC"/>
              <w:rPr>
                <w:rFonts w:cs="Arial"/>
                <w:lang w:eastAsia="zh-CN"/>
              </w:rPr>
            </w:pPr>
            <w:r w:rsidRPr="00EF5447">
              <w:rPr>
                <w:rFonts w:cs="Arial"/>
                <w:lang w:eastAsia="zh-CN"/>
              </w:rPr>
              <w:t>DC_2A_n7A</w:t>
            </w:r>
          </w:p>
          <w:p w14:paraId="2FF04D9D" w14:textId="77777777" w:rsidR="00EB5764" w:rsidRPr="00EF5447" w:rsidRDefault="00EB5764" w:rsidP="00F24953">
            <w:pPr>
              <w:pStyle w:val="TAC"/>
              <w:rPr>
                <w:lang w:eastAsia="zh-CN"/>
              </w:rPr>
            </w:pPr>
            <w:r w:rsidRPr="00EF5447">
              <w:rPr>
                <w:rFonts w:cs="Arial"/>
                <w:lang w:eastAsia="zh-CN"/>
              </w:rPr>
              <w:t>DC_2A_n78A</w:t>
            </w:r>
          </w:p>
        </w:tc>
      </w:tr>
      <w:tr w:rsidR="00EB5764" w:rsidRPr="00EF5447" w14:paraId="4EC44EF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764E3C" w14:textId="77777777" w:rsidR="00EB5764" w:rsidRPr="00EF5447" w:rsidRDefault="00EB5764" w:rsidP="00F24953">
            <w:pPr>
              <w:pStyle w:val="TAC"/>
              <w:rPr>
                <w:lang w:eastAsia="ja-JP"/>
              </w:rPr>
            </w:pPr>
            <w:r w:rsidRPr="00EF5447">
              <w:rPr>
                <w:rFonts w:cs="Arial"/>
                <w:lang w:eastAsia="ja-JP"/>
              </w:rPr>
              <w:lastRenderedPageBreak/>
              <w:t>DC_2A_n7A-n78(2A)</w:t>
            </w:r>
          </w:p>
        </w:tc>
        <w:tc>
          <w:tcPr>
            <w:tcW w:w="5964" w:type="dxa"/>
            <w:tcBorders>
              <w:top w:val="single" w:sz="4" w:space="0" w:color="auto"/>
              <w:left w:val="single" w:sz="4" w:space="0" w:color="auto"/>
              <w:bottom w:val="single" w:sz="4" w:space="0" w:color="auto"/>
              <w:right w:val="single" w:sz="4" w:space="0" w:color="auto"/>
            </w:tcBorders>
          </w:tcPr>
          <w:p w14:paraId="4DA42D8F" w14:textId="77777777" w:rsidR="00EB5764" w:rsidRPr="00EF5447" w:rsidRDefault="00EB5764" w:rsidP="00F24953">
            <w:pPr>
              <w:pStyle w:val="TAC"/>
              <w:rPr>
                <w:rFonts w:cs="Arial"/>
                <w:lang w:eastAsia="zh-CN"/>
              </w:rPr>
            </w:pPr>
            <w:r w:rsidRPr="00EF5447">
              <w:rPr>
                <w:rFonts w:cs="Arial"/>
                <w:lang w:eastAsia="zh-CN"/>
              </w:rPr>
              <w:t>DC_2A_n7A</w:t>
            </w:r>
          </w:p>
          <w:p w14:paraId="2E74B804" w14:textId="77777777" w:rsidR="00EB5764" w:rsidRPr="00EF5447" w:rsidRDefault="00EB5764" w:rsidP="00F24953">
            <w:pPr>
              <w:pStyle w:val="TAC"/>
              <w:rPr>
                <w:lang w:eastAsia="zh-CN"/>
              </w:rPr>
            </w:pPr>
            <w:r w:rsidRPr="00EF5447">
              <w:rPr>
                <w:rFonts w:cs="Arial"/>
                <w:lang w:eastAsia="zh-CN"/>
              </w:rPr>
              <w:t>DC_2A_n78A</w:t>
            </w:r>
          </w:p>
        </w:tc>
      </w:tr>
      <w:tr w:rsidR="00EB5764" w:rsidRPr="00EF5447" w14:paraId="448A2D0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162794" w14:textId="77777777" w:rsidR="00EB5764" w:rsidRPr="00EF5447" w:rsidRDefault="00EB5764" w:rsidP="00F24953">
            <w:pPr>
              <w:pStyle w:val="TAC"/>
              <w:rPr>
                <w:lang w:eastAsia="ja-JP"/>
              </w:rPr>
            </w:pPr>
            <w:r w:rsidRPr="00EF5447">
              <w:rPr>
                <w:rFonts w:cs="Arial"/>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58F94E67" w14:textId="77777777" w:rsidR="00EB5764" w:rsidRPr="00EF5447" w:rsidRDefault="00EB5764" w:rsidP="00F24953">
            <w:pPr>
              <w:pStyle w:val="TAC"/>
              <w:rPr>
                <w:rFonts w:cs="Arial"/>
                <w:lang w:eastAsia="zh-CN"/>
              </w:rPr>
            </w:pPr>
            <w:r w:rsidRPr="00EF5447">
              <w:rPr>
                <w:rFonts w:cs="Arial"/>
                <w:lang w:eastAsia="zh-CN"/>
              </w:rPr>
              <w:t>DC_2A_n7A</w:t>
            </w:r>
          </w:p>
          <w:p w14:paraId="6F41A5FF" w14:textId="77777777" w:rsidR="00EB5764" w:rsidRPr="00EF5447" w:rsidRDefault="00EB5764" w:rsidP="00F24953">
            <w:pPr>
              <w:pStyle w:val="TAC"/>
              <w:rPr>
                <w:lang w:eastAsia="zh-CN"/>
              </w:rPr>
            </w:pPr>
            <w:r w:rsidRPr="00EF5447">
              <w:rPr>
                <w:rFonts w:cs="Arial"/>
                <w:lang w:eastAsia="zh-CN"/>
              </w:rPr>
              <w:t>DC_2A_n78A</w:t>
            </w:r>
          </w:p>
        </w:tc>
      </w:tr>
      <w:tr w:rsidR="00EB5764" w:rsidRPr="00EF5447" w14:paraId="02E062B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ED8BDC" w14:textId="77777777" w:rsidR="00EB5764" w:rsidRPr="00EF5447" w:rsidRDefault="00EB5764" w:rsidP="00F24953">
            <w:pPr>
              <w:pStyle w:val="TAC"/>
              <w:rPr>
                <w:lang w:eastAsia="zh-CN"/>
              </w:rPr>
            </w:pPr>
            <w:r w:rsidRPr="00EF5447">
              <w:t>DC_2A-7A-7A_n78A</w:t>
            </w:r>
          </w:p>
        </w:tc>
        <w:tc>
          <w:tcPr>
            <w:tcW w:w="5964" w:type="dxa"/>
            <w:tcBorders>
              <w:top w:val="single" w:sz="4" w:space="0" w:color="auto"/>
              <w:left w:val="single" w:sz="4" w:space="0" w:color="auto"/>
              <w:bottom w:val="single" w:sz="4" w:space="0" w:color="auto"/>
              <w:right w:val="single" w:sz="4" w:space="0" w:color="auto"/>
            </w:tcBorders>
            <w:hideMark/>
          </w:tcPr>
          <w:p w14:paraId="4B1B1A23" w14:textId="77777777" w:rsidR="00EB5764" w:rsidRPr="00EF5447" w:rsidRDefault="00EB5764" w:rsidP="00F24953">
            <w:pPr>
              <w:pStyle w:val="TAC"/>
              <w:rPr>
                <w:noProof/>
                <w:kern w:val="2"/>
              </w:rPr>
            </w:pPr>
            <w:r w:rsidRPr="00EF5447">
              <w:rPr>
                <w:noProof/>
                <w:kern w:val="2"/>
              </w:rPr>
              <w:t>DC_2A_n78A</w:t>
            </w:r>
          </w:p>
          <w:p w14:paraId="69C698CA" w14:textId="77777777" w:rsidR="00EB5764" w:rsidRPr="00EF5447" w:rsidRDefault="00EB5764" w:rsidP="00F24953">
            <w:pPr>
              <w:pStyle w:val="TAC"/>
              <w:rPr>
                <w:noProof/>
                <w:kern w:val="2"/>
                <w:lang w:eastAsia="zh-CN"/>
              </w:rPr>
            </w:pPr>
            <w:r w:rsidRPr="00EF5447">
              <w:rPr>
                <w:noProof/>
              </w:rPr>
              <w:t>DC_7A_n78A</w:t>
            </w:r>
          </w:p>
        </w:tc>
      </w:tr>
      <w:tr w:rsidR="00EB5764" w14:paraId="11C982D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36C397" w14:textId="77777777" w:rsidR="00EB5764" w:rsidRDefault="00EB5764" w:rsidP="00F24953">
            <w:pPr>
              <w:pStyle w:val="TAC"/>
              <w:rPr>
                <w:lang w:val="fr-FR"/>
              </w:rPr>
            </w:pPr>
            <w:r>
              <w:rPr>
                <w:lang w:val="fr-FR" w:eastAsia="zh-CN"/>
              </w:rPr>
              <w:t>DC_2A-7A-7A_n78(2A)</w:t>
            </w:r>
          </w:p>
        </w:tc>
        <w:tc>
          <w:tcPr>
            <w:tcW w:w="5964" w:type="dxa"/>
            <w:tcBorders>
              <w:top w:val="single" w:sz="4" w:space="0" w:color="auto"/>
              <w:left w:val="single" w:sz="4" w:space="0" w:color="auto"/>
              <w:bottom w:val="single" w:sz="4" w:space="0" w:color="auto"/>
              <w:right w:val="single" w:sz="4" w:space="0" w:color="auto"/>
            </w:tcBorders>
            <w:hideMark/>
          </w:tcPr>
          <w:p w14:paraId="50FA66E7" w14:textId="77777777" w:rsidR="00EB5764" w:rsidRPr="00D06F04" w:rsidRDefault="00EB5764" w:rsidP="00F24953">
            <w:pPr>
              <w:pStyle w:val="TAC"/>
              <w:rPr>
                <w:noProof/>
                <w:kern w:val="2"/>
              </w:rPr>
            </w:pPr>
            <w:r w:rsidRPr="00D06F04">
              <w:rPr>
                <w:noProof/>
                <w:kern w:val="2"/>
              </w:rPr>
              <w:t>DC_2A_n78A</w:t>
            </w:r>
          </w:p>
          <w:p w14:paraId="314A7DD1" w14:textId="77777777" w:rsidR="00EB5764" w:rsidRPr="00D06F04" w:rsidRDefault="00EB5764" w:rsidP="00F24953">
            <w:pPr>
              <w:pStyle w:val="TAC"/>
              <w:rPr>
                <w:noProof/>
                <w:kern w:val="2"/>
              </w:rPr>
            </w:pPr>
            <w:r w:rsidRPr="00D06F04">
              <w:rPr>
                <w:noProof/>
              </w:rPr>
              <w:t>DC_7A_n78A</w:t>
            </w:r>
          </w:p>
        </w:tc>
      </w:tr>
      <w:tr w:rsidR="00EB5764" w:rsidRPr="00EF5447" w14:paraId="6B1E4D5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ADF3C8" w14:textId="77777777" w:rsidR="00EB5764" w:rsidRPr="00EF5447" w:rsidRDefault="00EB5764" w:rsidP="00F24953">
            <w:pPr>
              <w:pStyle w:val="TAC"/>
              <w:rPr>
                <w:lang w:eastAsia="fi-FI"/>
              </w:rPr>
            </w:pPr>
            <w:r w:rsidRPr="00EF5447">
              <w:rPr>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7E6E32E4" w14:textId="77777777" w:rsidR="00EB5764" w:rsidRPr="00EF5447" w:rsidRDefault="00EB5764" w:rsidP="00F24953">
            <w:pPr>
              <w:pStyle w:val="TAC"/>
              <w:rPr>
                <w:lang w:eastAsia="ja-JP"/>
              </w:rPr>
            </w:pPr>
            <w:r w:rsidRPr="00EF5447">
              <w:rPr>
                <w:lang w:eastAsia="ja-JP"/>
              </w:rPr>
              <w:t>DC_2A_n2A</w:t>
            </w:r>
            <w:r w:rsidRPr="00EF5447">
              <w:rPr>
                <w:vertAlign w:val="superscript"/>
                <w:lang w:eastAsia="ja-JP"/>
              </w:rPr>
              <w:t>2</w:t>
            </w:r>
          </w:p>
          <w:p w14:paraId="64A3631D" w14:textId="77777777" w:rsidR="00EB5764" w:rsidRPr="00EF5447" w:rsidRDefault="00EB5764" w:rsidP="00F24953">
            <w:pPr>
              <w:pStyle w:val="TAC"/>
              <w:rPr>
                <w:lang w:eastAsia="fi-FI"/>
              </w:rPr>
            </w:pPr>
            <w:r w:rsidRPr="00EF5447">
              <w:rPr>
                <w:lang w:eastAsia="ja-JP"/>
              </w:rPr>
              <w:t>DC_8A_n2A</w:t>
            </w:r>
          </w:p>
        </w:tc>
      </w:tr>
      <w:tr w:rsidR="00EB5764" w:rsidRPr="00EF5447" w14:paraId="47532B8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89DB79" w14:textId="77777777" w:rsidR="00EB5764" w:rsidRPr="00EF5447" w:rsidRDefault="00EB5764" w:rsidP="00F24953">
            <w:pPr>
              <w:pStyle w:val="TAC"/>
            </w:pPr>
            <w:r w:rsidRPr="00EF5447">
              <w:rPr>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37B574EB" w14:textId="77777777" w:rsidR="00EB5764" w:rsidRPr="00EF5447" w:rsidRDefault="00EB5764" w:rsidP="00F24953">
            <w:pPr>
              <w:pStyle w:val="TAC"/>
              <w:rPr>
                <w:noProof/>
                <w:kern w:val="2"/>
                <w:lang w:eastAsia="fr-FR"/>
              </w:rPr>
            </w:pPr>
            <w:r w:rsidRPr="00EF5447">
              <w:rPr>
                <w:lang w:eastAsia="fi-FI"/>
              </w:rPr>
              <w:t>DC_12A_n2A</w:t>
            </w:r>
          </w:p>
        </w:tc>
      </w:tr>
      <w:tr w:rsidR="00EB5764" w:rsidRPr="00EF5447" w14:paraId="505EF34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BA5AF8" w14:textId="77777777" w:rsidR="00EB5764" w:rsidRPr="00EF5447" w:rsidRDefault="00EB5764" w:rsidP="00F24953">
            <w:pPr>
              <w:pStyle w:val="TAC"/>
              <w:rPr>
                <w:lang w:eastAsia="fi-FI"/>
              </w:rPr>
            </w:pPr>
            <w:r w:rsidRPr="00EF5447">
              <w:t>DC_2A-12A_n5A</w:t>
            </w:r>
          </w:p>
        </w:tc>
        <w:tc>
          <w:tcPr>
            <w:tcW w:w="5964" w:type="dxa"/>
            <w:tcBorders>
              <w:top w:val="single" w:sz="4" w:space="0" w:color="auto"/>
              <w:left w:val="single" w:sz="4" w:space="0" w:color="auto"/>
              <w:bottom w:val="single" w:sz="4" w:space="0" w:color="auto"/>
              <w:right w:val="single" w:sz="4" w:space="0" w:color="auto"/>
            </w:tcBorders>
          </w:tcPr>
          <w:p w14:paraId="7440D660" w14:textId="77777777" w:rsidR="00EB5764" w:rsidRPr="00EF5447" w:rsidRDefault="00EB5764" w:rsidP="00F24953">
            <w:pPr>
              <w:pStyle w:val="TAC"/>
              <w:rPr>
                <w:lang w:eastAsia="ja-JP"/>
              </w:rPr>
            </w:pPr>
            <w:r w:rsidRPr="00EF5447">
              <w:t>DC_2A_n5A</w:t>
            </w:r>
          </w:p>
          <w:p w14:paraId="766D0B7F" w14:textId="77777777" w:rsidR="00EB5764" w:rsidRPr="00EF5447" w:rsidRDefault="00EB5764" w:rsidP="00F24953">
            <w:pPr>
              <w:pStyle w:val="TAC"/>
              <w:rPr>
                <w:lang w:eastAsia="fi-FI"/>
              </w:rPr>
            </w:pPr>
            <w:r w:rsidRPr="00EF5447">
              <w:t>DC_12A_n5A</w:t>
            </w:r>
          </w:p>
        </w:tc>
      </w:tr>
      <w:tr w:rsidR="00EB5764" w:rsidRPr="00EF5447" w14:paraId="4B28270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A70902" w14:textId="77777777" w:rsidR="00EB5764" w:rsidRPr="00EF5447" w:rsidRDefault="00EB5764" w:rsidP="00F24953">
            <w:pPr>
              <w:keepNext/>
              <w:keepLines/>
              <w:spacing w:after="0" w:line="256" w:lineRule="auto"/>
              <w:jc w:val="center"/>
              <w:rPr>
                <w:lang w:eastAsia="fi-FI"/>
              </w:rPr>
            </w:pPr>
            <w:r w:rsidRPr="00FF007C">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5411905B" w14:textId="77777777" w:rsidR="00EB5764" w:rsidRPr="00FF007C" w:rsidRDefault="00EB5764" w:rsidP="00F24953">
            <w:pPr>
              <w:keepNext/>
              <w:keepLines/>
              <w:spacing w:after="0" w:line="256" w:lineRule="auto"/>
              <w:jc w:val="center"/>
              <w:rPr>
                <w:rFonts w:ascii="Arial" w:hAnsi="Arial"/>
                <w:sz w:val="18"/>
                <w:lang w:val="fi-FI" w:eastAsia="fi-FI"/>
              </w:rPr>
            </w:pPr>
            <w:r w:rsidRPr="00FF007C">
              <w:rPr>
                <w:rFonts w:ascii="Arial" w:hAnsi="Arial"/>
                <w:sz w:val="18"/>
                <w:lang w:val="fi-FI" w:eastAsia="fi-FI"/>
              </w:rPr>
              <w:t>DC_2A_n7A</w:t>
            </w:r>
          </w:p>
          <w:p w14:paraId="40DBCBD9" w14:textId="77777777" w:rsidR="00EB5764" w:rsidRPr="00EF5447" w:rsidRDefault="00EB5764" w:rsidP="00F24953">
            <w:pPr>
              <w:pStyle w:val="TAC"/>
              <w:rPr>
                <w:lang w:eastAsia="fi-FI"/>
              </w:rPr>
            </w:pPr>
            <w:r w:rsidRPr="00FF007C">
              <w:rPr>
                <w:lang w:val="fi-FI" w:eastAsia="fi-FI"/>
              </w:rPr>
              <w:t>DC_12A_n7A</w:t>
            </w:r>
          </w:p>
        </w:tc>
      </w:tr>
      <w:tr w:rsidR="00EB5764" w14:paraId="080DE53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E6E70FD" w14:textId="77777777" w:rsidR="00EB5764" w:rsidRPr="00D06F04" w:rsidRDefault="00EB5764" w:rsidP="00F24953">
            <w:pPr>
              <w:pStyle w:val="TAC"/>
              <w:rPr>
                <w:lang w:val="fr-FR"/>
              </w:rPr>
            </w:pPr>
            <w:r w:rsidRPr="00D06F04">
              <w:rPr>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DF18941" w14:textId="77777777" w:rsidR="00EB5764" w:rsidRDefault="00EB5764" w:rsidP="00F24953">
            <w:pPr>
              <w:keepNext/>
              <w:keepLines/>
              <w:spacing w:after="0" w:line="254" w:lineRule="auto"/>
              <w:jc w:val="center"/>
              <w:rPr>
                <w:rFonts w:ascii="Arial" w:hAnsi="Arial"/>
                <w:sz w:val="18"/>
                <w:lang w:val="fi-FI" w:eastAsia="fi-FI"/>
              </w:rPr>
            </w:pPr>
            <w:r>
              <w:rPr>
                <w:rFonts w:ascii="Arial" w:hAnsi="Arial"/>
                <w:sz w:val="18"/>
                <w:lang w:val="fi-FI" w:eastAsia="fi-FI"/>
              </w:rPr>
              <w:t>DC_2A_n7A</w:t>
            </w:r>
          </w:p>
          <w:p w14:paraId="462B594E" w14:textId="77777777" w:rsidR="00EB5764" w:rsidRDefault="00EB5764" w:rsidP="00F24953">
            <w:pPr>
              <w:pStyle w:val="TAC"/>
              <w:rPr>
                <w:lang w:val="fi-FI" w:eastAsia="fi-FI"/>
              </w:rPr>
            </w:pPr>
            <w:r w:rsidRPr="00D06F04">
              <w:t>DC_12A_n7A</w:t>
            </w:r>
          </w:p>
        </w:tc>
      </w:tr>
      <w:tr w:rsidR="00EB5764" w:rsidRPr="00EF5447" w14:paraId="1576C25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20688C" w14:textId="77777777" w:rsidR="00EB5764" w:rsidRPr="00EF5447" w:rsidRDefault="00EB5764" w:rsidP="00F24953">
            <w:pPr>
              <w:pStyle w:val="TAC"/>
              <w:rPr>
                <w:lang w:eastAsia="fi-FI"/>
              </w:rPr>
            </w:pPr>
            <w:r w:rsidRPr="00EF5447">
              <w:rPr>
                <w:lang w:eastAsia="fi-FI"/>
              </w:rPr>
              <w:t>DC_2A</w:t>
            </w:r>
            <w:r>
              <w:rPr>
                <w:lang w:eastAsia="fi-FI"/>
              </w:rPr>
              <w:t>-</w:t>
            </w:r>
            <w:r w:rsidRPr="00EF5447">
              <w:rPr>
                <w:lang w:eastAsia="fi-FI"/>
              </w:rPr>
              <w:t>(n)12AA</w:t>
            </w:r>
          </w:p>
        </w:tc>
        <w:tc>
          <w:tcPr>
            <w:tcW w:w="5964" w:type="dxa"/>
            <w:tcBorders>
              <w:top w:val="single" w:sz="4" w:space="0" w:color="auto"/>
              <w:left w:val="single" w:sz="4" w:space="0" w:color="auto"/>
              <w:bottom w:val="single" w:sz="4" w:space="0" w:color="auto"/>
              <w:right w:val="single" w:sz="4" w:space="0" w:color="auto"/>
            </w:tcBorders>
            <w:hideMark/>
          </w:tcPr>
          <w:p w14:paraId="2E57815A" w14:textId="77777777" w:rsidR="00EB5764" w:rsidRPr="00EF5447" w:rsidRDefault="00EB5764" w:rsidP="00F24953">
            <w:pPr>
              <w:pStyle w:val="TAC"/>
              <w:rPr>
                <w:lang w:eastAsia="fi-FI"/>
              </w:rPr>
            </w:pPr>
            <w:r w:rsidRPr="00EF5447">
              <w:rPr>
                <w:lang w:eastAsia="fi-FI"/>
              </w:rPr>
              <w:t>DC_2A_n12A</w:t>
            </w:r>
          </w:p>
          <w:p w14:paraId="6E0A1FE7" w14:textId="77777777" w:rsidR="00EB5764" w:rsidRPr="00EF5447" w:rsidRDefault="00EB5764" w:rsidP="00F24953">
            <w:pPr>
              <w:pStyle w:val="TAC"/>
              <w:rPr>
                <w:lang w:eastAsia="fi-FI"/>
              </w:rPr>
            </w:pPr>
            <w:r w:rsidRPr="00EF5447">
              <w:rPr>
                <w:lang w:eastAsia="fi-FI"/>
              </w:rPr>
              <w:t>DC_(n)12AA</w:t>
            </w:r>
            <w:r w:rsidRPr="00EF5447">
              <w:rPr>
                <w:vertAlign w:val="superscript"/>
                <w:lang w:eastAsia="fi-FI"/>
              </w:rPr>
              <w:t>2</w:t>
            </w:r>
          </w:p>
        </w:tc>
      </w:tr>
      <w:tr w:rsidR="00EB5764" w14:paraId="721BCD6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09C917" w14:textId="77777777" w:rsidR="00EB5764" w:rsidRDefault="00EB5764" w:rsidP="00F24953">
            <w:pPr>
              <w:pStyle w:val="TAC"/>
              <w:rPr>
                <w:lang w:eastAsia="fi-FI"/>
              </w:rPr>
            </w:pPr>
            <w:r w:rsidRPr="00CB4AE2">
              <w:rPr>
                <w:rFonts w:cs="Arial"/>
              </w:rPr>
              <w:t>DC_2A-</w:t>
            </w:r>
            <w:r>
              <w:rPr>
                <w:rFonts w:cs="Arial"/>
              </w:rPr>
              <w:t>12</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7A743026" w14:textId="77777777" w:rsidR="00EB5764" w:rsidRPr="00B33CF2" w:rsidRDefault="00EB5764" w:rsidP="00F24953">
            <w:pPr>
              <w:pStyle w:val="TAC"/>
              <w:rPr>
                <w:rFonts w:cs="Arial"/>
              </w:rPr>
            </w:pPr>
            <w:r w:rsidRPr="00B33CF2">
              <w:rPr>
                <w:rFonts w:cs="Arial"/>
              </w:rPr>
              <w:t>DC_2A_n</w:t>
            </w:r>
            <w:r>
              <w:rPr>
                <w:rFonts w:cs="Arial"/>
              </w:rPr>
              <w:t>30</w:t>
            </w:r>
            <w:r w:rsidRPr="00B33CF2">
              <w:rPr>
                <w:rFonts w:cs="Arial"/>
              </w:rPr>
              <w:t>A</w:t>
            </w:r>
          </w:p>
          <w:p w14:paraId="566815DE" w14:textId="77777777" w:rsidR="00EB5764" w:rsidRDefault="00EB5764" w:rsidP="00F24953">
            <w:pPr>
              <w:pStyle w:val="TAC"/>
              <w:rPr>
                <w:lang w:eastAsia="fi-FI"/>
              </w:rPr>
            </w:pPr>
            <w:r w:rsidRPr="00B33CF2">
              <w:rPr>
                <w:rFonts w:cs="Arial"/>
              </w:rPr>
              <w:t>DC_</w:t>
            </w:r>
            <w:r>
              <w:rPr>
                <w:rFonts w:cs="Arial"/>
              </w:rPr>
              <w:t>12</w:t>
            </w:r>
            <w:r w:rsidRPr="00B33CF2">
              <w:rPr>
                <w:rFonts w:cs="Arial"/>
              </w:rPr>
              <w:t>A_n</w:t>
            </w:r>
            <w:r>
              <w:rPr>
                <w:rFonts w:cs="Arial"/>
              </w:rPr>
              <w:t>30</w:t>
            </w:r>
            <w:r w:rsidRPr="00B33CF2">
              <w:rPr>
                <w:rFonts w:cs="Arial"/>
              </w:rPr>
              <w:t>A</w:t>
            </w:r>
          </w:p>
        </w:tc>
      </w:tr>
      <w:tr w:rsidR="00EB5764" w14:paraId="2A03696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FA49807" w14:textId="77777777" w:rsidR="00EB5764" w:rsidRDefault="00EB5764" w:rsidP="00F24953">
            <w:pPr>
              <w:pStyle w:val="TAC"/>
              <w:rPr>
                <w:rFonts w:cs="Arial"/>
                <w:lang w:val="fr-FR"/>
              </w:rPr>
            </w:pPr>
            <w:r>
              <w:rPr>
                <w:rFonts w:cs="Arial"/>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8691EAE" w14:textId="77777777" w:rsidR="00EB5764" w:rsidRPr="00D06F04" w:rsidRDefault="00EB5764" w:rsidP="00F24953">
            <w:pPr>
              <w:pStyle w:val="TAC"/>
              <w:rPr>
                <w:rFonts w:cs="Arial"/>
              </w:rPr>
            </w:pPr>
            <w:r w:rsidRPr="00D06F04">
              <w:rPr>
                <w:rFonts w:cs="Arial"/>
              </w:rPr>
              <w:t>DC_2A_n30A</w:t>
            </w:r>
          </w:p>
          <w:p w14:paraId="53CAE6C1" w14:textId="77777777" w:rsidR="00EB5764" w:rsidRPr="00D06F04" w:rsidRDefault="00EB5764" w:rsidP="00F24953">
            <w:pPr>
              <w:pStyle w:val="TAC"/>
              <w:rPr>
                <w:rFonts w:cs="Arial"/>
              </w:rPr>
            </w:pPr>
            <w:r w:rsidRPr="00D06F04">
              <w:rPr>
                <w:rFonts w:cs="Arial"/>
              </w:rPr>
              <w:t>DC_12A_n30A</w:t>
            </w:r>
          </w:p>
        </w:tc>
      </w:tr>
      <w:tr w:rsidR="00EB5764" w:rsidRPr="00EF5447" w14:paraId="0403A07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EEA453" w14:textId="77777777" w:rsidR="00EB5764" w:rsidRPr="00EF5447" w:rsidRDefault="00EB5764" w:rsidP="00F24953">
            <w:pPr>
              <w:pStyle w:val="TAC"/>
              <w:rPr>
                <w:lang w:eastAsia="fi-FI"/>
              </w:rPr>
            </w:pPr>
            <w: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6122E82E" w14:textId="77777777" w:rsidR="00EB5764" w:rsidRDefault="00EB5764" w:rsidP="00F24953">
            <w:pPr>
              <w:pStyle w:val="TAC"/>
            </w:pPr>
            <w:r>
              <w:t>DC_2A_n41A</w:t>
            </w:r>
          </w:p>
          <w:p w14:paraId="1332195C" w14:textId="77777777" w:rsidR="00EB5764" w:rsidRPr="00EF5447" w:rsidRDefault="00EB5764" w:rsidP="00F24953">
            <w:pPr>
              <w:pStyle w:val="TAC"/>
              <w:rPr>
                <w:lang w:eastAsia="fi-FI"/>
              </w:rPr>
            </w:pPr>
            <w:r>
              <w:t>DC_12A_n41A</w:t>
            </w:r>
          </w:p>
        </w:tc>
      </w:tr>
      <w:tr w:rsidR="00EB5764" w14:paraId="1C952B0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A2E9D24" w14:textId="77777777" w:rsidR="00EB5764" w:rsidRDefault="00EB5764" w:rsidP="00F24953">
            <w:pPr>
              <w:pStyle w:val="TAC"/>
              <w:rPr>
                <w:lang w:val="fr-FR"/>
              </w:rPr>
            </w:pPr>
            <w:r>
              <w:rPr>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94F2741" w14:textId="77777777" w:rsidR="00EB5764" w:rsidRPr="00D06F04" w:rsidRDefault="00EB5764" w:rsidP="00F24953">
            <w:pPr>
              <w:pStyle w:val="TAC"/>
            </w:pPr>
            <w:r w:rsidRPr="00D06F04">
              <w:t>DC_2A_n41A</w:t>
            </w:r>
          </w:p>
          <w:p w14:paraId="3CA18C6E" w14:textId="77777777" w:rsidR="00EB5764" w:rsidRPr="00D06F04" w:rsidRDefault="00EB5764" w:rsidP="00F24953">
            <w:pPr>
              <w:pStyle w:val="TAC"/>
            </w:pPr>
            <w:r w:rsidRPr="00D06F04">
              <w:t>DC_12A_n41A</w:t>
            </w:r>
          </w:p>
        </w:tc>
      </w:tr>
      <w:tr w:rsidR="00EB5764" w:rsidRPr="00EF5447" w14:paraId="00BFBAD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A1A2C9" w14:textId="77777777" w:rsidR="00EB5764" w:rsidRPr="00EF5447" w:rsidRDefault="00EB5764" w:rsidP="00F24953">
            <w:pPr>
              <w:pStyle w:val="TAC"/>
              <w:rPr>
                <w:lang w:eastAsia="fr-FR"/>
              </w:rPr>
            </w:pPr>
            <w:r w:rsidRPr="00EF5447">
              <w:t>DC_2A-12A_n66A</w:t>
            </w:r>
          </w:p>
        </w:tc>
        <w:tc>
          <w:tcPr>
            <w:tcW w:w="5964" w:type="dxa"/>
            <w:tcBorders>
              <w:top w:val="single" w:sz="4" w:space="0" w:color="auto"/>
              <w:left w:val="single" w:sz="4" w:space="0" w:color="auto"/>
              <w:bottom w:val="single" w:sz="4" w:space="0" w:color="auto"/>
              <w:right w:val="single" w:sz="4" w:space="0" w:color="auto"/>
            </w:tcBorders>
            <w:hideMark/>
          </w:tcPr>
          <w:p w14:paraId="50EEC5AC" w14:textId="77777777" w:rsidR="00EB5764" w:rsidRPr="00EF5447" w:rsidRDefault="00EB5764" w:rsidP="00F24953">
            <w:pPr>
              <w:pStyle w:val="TAC"/>
              <w:rPr>
                <w:noProof/>
                <w:lang w:eastAsia="zh-CN"/>
              </w:rPr>
            </w:pPr>
            <w:r w:rsidRPr="00EF5447">
              <w:rPr>
                <w:noProof/>
                <w:lang w:eastAsia="zh-CN"/>
              </w:rPr>
              <w:t>DC_2A_n66A</w:t>
            </w:r>
          </w:p>
          <w:p w14:paraId="73222A5A" w14:textId="77777777" w:rsidR="00EB5764" w:rsidRPr="00EF5447" w:rsidRDefault="00EB5764" w:rsidP="00F24953">
            <w:pPr>
              <w:pStyle w:val="TAC"/>
              <w:rPr>
                <w:lang w:eastAsia="fi-FI"/>
              </w:rPr>
            </w:pPr>
            <w:r w:rsidRPr="00EF5447">
              <w:rPr>
                <w:noProof/>
                <w:lang w:eastAsia="zh-CN"/>
              </w:rPr>
              <w:t>DC_12A_n66A</w:t>
            </w:r>
          </w:p>
        </w:tc>
      </w:tr>
      <w:tr w:rsidR="00EB5764" w:rsidRPr="00EF5447" w14:paraId="618460F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701649" w14:textId="77777777" w:rsidR="00EB5764" w:rsidRPr="00EF5447" w:rsidRDefault="00EB5764" w:rsidP="00F24953">
            <w:pPr>
              <w:pStyle w:val="TAC"/>
            </w:pPr>
            <w:r w:rsidRPr="00EF5447">
              <w:t>DC_2A-2A-12A_n66A</w:t>
            </w:r>
          </w:p>
        </w:tc>
        <w:tc>
          <w:tcPr>
            <w:tcW w:w="5964" w:type="dxa"/>
            <w:tcBorders>
              <w:top w:val="single" w:sz="4" w:space="0" w:color="auto"/>
              <w:left w:val="single" w:sz="4" w:space="0" w:color="auto"/>
              <w:bottom w:val="single" w:sz="4" w:space="0" w:color="auto"/>
              <w:right w:val="single" w:sz="4" w:space="0" w:color="auto"/>
            </w:tcBorders>
            <w:hideMark/>
          </w:tcPr>
          <w:p w14:paraId="2513C73D" w14:textId="77777777" w:rsidR="00EB5764" w:rsidRPr="00EF5447" w:rsidRDefault="00EB5764" w:rsidP="00F24953">
            <w:pPr>
              <w:pStyle w:val="TAC"/>
              <w:rPr>
                <w:noProof/>
                <w:lang w:eastAsia="zh-CN"/>
              </w:rPr>
            </w:pPr>
            <w:r w:rsidRPr="00EF5447">
              <w:rPr>
                <w:noProof/>
                <w:lang w:eastAsia="zh-CN"/>
              </w:rPr>
              <w:t>DC_2A_n66A</w:t>
            </w:r>
          </w:p>
          <w:p w14:paraId="02CF3080" w14:textId="77777777" w:rsidR="00EB5764" w:rsidRPr="00EF5447" w:rsidRDefault="00EB5764" w:rsidP="00F24953">
            <w:pPr>
              <w:pStyle w:val="TAC"/>
              <w:rPr>
                <w:noProof/>
                <w:lang w:eastAsia="zh-CN"/>
              </w:rPr>
            </w:pPr>
            <w:r w:rsidRPr="00EF5447">
              <w:rPr>
                <w:noProof/>
                <w:lang w:eastAsia="zh-CN"/>
              </w:rPr>
              <w:t>DC_12A_n66A</w:t>
            </w:r>
          </w:p>
        </w:tc>
      </w:tr>
      <w:tr w:rsidR="00EB5764" w14:paraId="0763E52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889BA1" w14:textId="77777777" w:rsidR="00EB5764" w:rsidRDefault="00EB5764" w:rsidP="00F24953">
            <w:pPr>
              <w:pStyle w:val="TAC"/>
              <w:rPr>
                <w:lang w:val="fi-FI" w:eastAsia="fi-FI"/>
              </w:rPr>
            </w:pPr>
            <w:r w:rsidRPr="0082611F">
              <w:rPr>
                <w:lang w:val="fi-FI" w:eastAsia="fi-FI"/>
              </w:rPr>
              <w:t>DC_</w:t>
            </w:r>
            <w:r>
              <w:rPr>
                <w:lang w:val="fi-FI"/>
              </w:rPr>
              <w:t>2</w:t>
            </w:r>
            <w:r w:rsidRPr="0082611F">
              <w:rPr>
                <w:lang w:val="fi-FI" w:eastAsia="fi-FI"/>
              </w:rPr>
              <w:t>A</w:t>
            </w:r>
            <w:r w:rsidRPr="0082611F">
              <w:rPr>
                <w:lang w:val="fi-FI"/>
              </w:rPr>
              <w:t>-</w:t>
            </w:r>
            <w:r>
              <w:rPr>
                <w:lang w:val="fi-FI"/>
              </w:rPr>
              <w:t>12</w:t>
            </w:r>
            <w:r w:rsidRPr="0082611F">
              <w:rPr>
                <w:lang w:val="fi-FI"/>
              </w:rPr>
              <w:t>A</w:t>
            </w:r>
            <w:r w:rsidRPr="0082611F">
              <w:rPr>
                <w:lang w:val="fi-FI" w:eastAsia="fi-FI"/>
              </w:rPr>
              <w:t>_</w:t>
            </w:r>
            <w:r w:rsidRPr="0082611F">
              <w:rPr>
                <w:lang w:val="fi-FI"/>
              </w:rPr>
              <w:t>n77</w:t>
            </w:r>
            <w:r w:rsidRPr="0082611F">
              <w:rPr>
                <w:lang w:val="fi-FI" w:eastAsia="fi-FI"/>
              </w:rPr>
              <w:t>A</w:t>
            </w:r>
            <w:r w:rsidRPr="00110FFD">
              <w:rPr>
                <w:vertAlign w:val="superscript"/>
                <w:lang w:eastAsia="ja-JP"/>
              </w:rPr>
              <w:t>14</w:t>
            </w:r>
          </w:p>
          <w:p w14:paraId="49C74D4C" w14:textId="77777777" w:rsidR="00EB5764" w:rsidRDefault="00EB5764" w:rsidP="00F24953">
            <w:pPr>
              <w:pStyle w:val="TAC"/>
            </w:pPr>
            <w:r>
              <w:rPr>
                <w:lang w:val="fi-FI" w:eastAsia="fi-FI"/>
              </w:rPr>
              <w:t>DC_2A-2A-12A_n77A</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DED4654" w14:textId="77777777" w:rsidR="00EB5764" w:rsidRPr="0082611F" w:rsidRDefault="00EB5764" w:rsidP="00F24953">
            <w:pPr>
              <w:pStyle w:val="TAC"/>
              <w:rPr>
                <w:lang w:val="fi-FI"/>
              </w:rPr>
            </w:pPr>
            <w:r w:rsidRPr="0082611F">
              <w:rPr>
                <w:lang w:val="fi-FI" w:eastAsia="fi-FI"/>
              </w:rPr>
              <w:t>DC_</w:t>
            </w:r>
            <w:r>
              <w:rPr>
                <w:lang w:val="fi-FI"/>
              </w:rPr>
              <w:t>2</w:t>
            </w:r>
            <w:r w:rsidRPr="0082611F">
              <w:rPr>
                <w:lang w:val="fi-FI"/>
              </w:rPr>
              <w:t>A_n77A</w:t>
            </w:r>
            <w:r w:rsidRPr="00110FFD">
              <w:rPr>
                <w:vertAlign w:val="superscript"/>
                <w:lang w:eastAsia="ja-JP"/>
              </w:rPr>
              <w:t>14</w:t>
            </w:r>
          </w:p>
          <w:p w14:paraId="12B01009" w14:textId="77777777" w:rsidR="00EB5764" w:rsidRDefault="00EB5764" w:rsidP="00F24953">
            <w:pPr>
              <w:pStyle w:val="TAC"/>
              <w:rPr>
                <w:noProof/>
                <w:lang w:eastAsia="zh-CN"/>
              </w:rPr>
            </w:pPr>
            <w:r w:rsidRPr="0082611F">
              <w:rPr>
                <w:lang w:val="fi-FI" w:eastAsia="fi-FI"/>
              </w:rPr>
              <w:t>DC_</w:t>
            </w:r>
            <w:r>
              <w:rPr>
                <w:lang w:val="fi-FI"/>
              </w:rPr>
              <w:t>12</w:t>
            </w:r>
            <w:r w:rsidRPr="0082611F">
              <w:rPr>
                <w:lang w:val="fi-FI"/>
              </w:rPr>
              <w:t>A_n77A</w:t>
            </w:r>
            <w:r w:rsidRPr="00110FFD">
              <w:rPr>
                <w:vertAlign w:val="superscript"/>
                <w:lang w:eastAsia="ja-JP"/>
              </w:rPr>
              <w:t>14</w:t>
            </w:r>
          </w:p>
        </w:tc>
      </w:tr>
      <w:tr w:rsidR="00EB5764" w:rsidRPr="00EF5447" w14:paraId="5665DA0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5A4E94" w14:textId="77777777" w:rsidR="00EB5764" w:rsidRPr="00EF5447" w:rsidRDefault="00EB5764" w:rsidP="00F24953">
            <w:pPr>
              <w:pStyle w:val="TAC"/>
            </w:pPr>
            <w:r w:rsidRPr="00EF5447">
              <w:rPr>
                <w:lang w:eastAsia="fi-FI"/>
              </w:rPr>
              <w:t>DC_</w:t>
            </w:r>
            <w:r w:rsidRPr="00EF5447">
              <w:rPr>
                <w:lang w:eastAsia="zh-CN"/>
              </w:rPr>
              <w:t>2A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9853599" w14:textId="77777777" w:rsidR="00EB5764" w:rsidRPr="00EF5447" w:rsidRDefault="00EB5764" w:rsidP="00F24953">
            <w:pPr>
              <w:pStyle w:val="TAC"/>
              <w:rPr>
                <w:noProof/>
                <w:lang w:eastAsia="zh-CN"/>
              </w:rPr>
            </w:pPr>
            <w:r w:rsidRPr="00EF5447">
              <w:rPr>
                <w:lang w:eastAsia="zh-CN"/>
              </w:rPr>
              <w:t>DC_13A_n2A</w:t>
            </w:r>
          </w:p>
        </w:tc>
      </w:tr>
      <w:tr w:rsidR="00EB5764" w:rsidRPr="00EF5447" w14:paraId="139BE17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6A98F6" w14:textId="77777777" w:rsidR="00EB5764" w:rsidRPr="00EF5447" w:rsidRDefault="00EB5764" w:rsidP="00F24953">
            <w:pPr>
              <w:pStyle w:val="TAC"/>
              <w:rPr>
                <w:lang w:eastAsia="fi-FI"/>
              </w:rPr>
            </w:pPr>
            <w: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407ADB5A" w14:textId="77777777" w:rsidR="00EB5764" w:rsidRDefault="00EB5764" w:rsidP="00F24953">
            <w:pPr>
              <w:pStyle w:val="TAC"/>
            </w:pPr>
            <w:r>
              <w:t>DC_2A_n78A</w:t>
            </w:r>
          </w:p>
          <w:p w14:paraId="443DD832" w14:textId="77777777" w:rsidR="00EB5764" w:rsidRPr="00EF5447" w:rsidRDefault="00EB5764" w:rsidP="00F24953">
            <w:pPr>
              <w:pStyle w:val="TAC"/>
              <w:rPr>
                <w:lang w:eastAsia="zh-CN"/>
              </w:rPr>
            </w:pPr>
            <w:r>
              <w:t>DC_12A_n78A</w:t>
            </w:r>
          </w:p>
        </w:tc>
      </w:tr>
      <w:tr w:rsidR="00EB5764" w14:paraId="743D8B7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E2549E7" w14:textId="77777777" w:rsidR="00EB5764" w:rsidRDefault="00EB5764" w:rsidP="00F24953">
            <w:pPr>
              <w:pStyle w:val="TAC"/>
              <w:rPr>
                <w:lang w:val="fr-FR"/>
              </w:rPr>
            </w:pPr>
            <w:r>
              <w:rPr>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790FB2F" w14:textId="77777777" w:rsidR="00EB5764" w:rsidRPr="00D06F04" w:rsidRDefault="00EB5764" w:rsidP="00F24953">
            <w:pPr>
              <w:pStyle w:val="TAC"/>
            </w:pPr>
            <w:r w:rsidRPr="00D06F04">
              <w:t>DC_2A_n78A</w:t>
            </w:r>
          </w:p>
          <w:p w14:paraId="700112DD" w14:textId="77777777" w:rsidR="00EB5764" w:rsidRPr="00D06F04" w:rsidRDefault="00EB5764" w:rsidP="00F24953">
            <w:pPr>
              <w:pStyle w:val="TAC"/>
            </w:pPr>
            <w:r w:rsidRPr="00D06F04">
              <w:t>DC_12A_n78A</w:t>
            </w:r>
          </w:p>
        </w:tc>
      </w:tr>
      <w:tr w:rsidR="00EB5764" w14:paraId="44B8DDB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81D2721" w14:textId="62EDC85C" w:rsidR="00EB5764" w:rsidRDefault="00EB5764" w:rsidP="00F24953">
            <w:pPr>
              <w:pStyle w:val="TAC"/>
              <w:rPr>
                <w:lang w:val="fr-FR"/>
              </w:rPr>
            </w:pPr>
            <w:r>
              <w:rPr>
                <w:lang w:val="fr-FR"/>
              </w:rPr>
              <w:t>DC_2A-2A-12A_</w:t>
            </w:r>
            <w:ins w:id="31" w:author="Huawei" w:date="2022-04-08T16:21:00Z">
              <w:r w:rsidR="00FA4FEA">
                <w:rPr>
                  <w:lang w:val="fr-FR"/>
                </w:rPr>
                <w:t>n</w:t>
              </w:r>
            </w:ins>
            <w:r>
              <w:rPr>
                <w:lang w:val="fr-FR"/>
              </w:rPr>
              <w:t>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1730C69" w14:textId="77777777" w:rsidR="00EB5764" w:rsidRPr="00D06F04" w:rsidRDefault="00EB5764" w:rsidP="00F24953">
            <w:pPr>
              <w:pStyle w:val="TAC"/>
            </w:pPr>
            <w:r w:rsidRPr="00D06F04">
              <w:t>DC_2A_n78A</w:t>
            </w:r>
          </w:p>
          <w:p w14:paraId="05AFCF85" w14:textId="77777777" w:rsidR="00EB5764" w:rsidRPr="00D06F04" w:rsidRDefault="00EB5764" w:rsidP="00F24953">
            <w:pPr>
              <w:pStyle w:val="TAC"/>
            </w:pPr>
            <w:r w:rsidRPr="00D06F04">
              <w:t>DC_12A_n78A</w:t>
            </w:r>
          </w:p>
        </w:tc>
      </w:tr>
      <w:tr w:rsidR="00EB5764" w:rsidRPr="00EF5447" w14:paraId="03D243B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1E5208" w14:textId="77777777" w:rsidR="00EB5764" w:rsidRPr="00EF5447" w:rsidRDefault="00EB5764" w:rsidP="00F24953">
            <w:pPr>
              <w:pStyle w:val="TAC"/>
            </w:pPr>
            <w:r w:rsidRPr="00EF5447">
              <w:rPr>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3D3DB840" w14:textId="77777777" w:rsidR="00EB5764" w:rsidRPr="00EF5447" w:rsidRDefault="00EB5764" w:rsidP="00F24953">
            <w:pPr>
              <w:pStyle w:val="TAC"/>
              <w:rPr>
                <w:noProof/>
                <w:lang w:eastAsia="zh-CN"/>
              </w:rPr>
            </w:pPr>
            <w:r w:rsidRPr="00EF5447">
              <w:rPr>
                <w:lang w:eastAsia="fi-FI"/>
              </w:rPr>
              <w:t>DC_2A_n5A</w:t>
            </w:r>
          </w:p>
        </w:tc>
      </w:tr>
      <w:tr w:rsidR="00EB5764" w:rsidRPr="00EF5447" w14:paraId="55520EE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7BE958" w14:textId="77777777" w:rsidR="00EB5764" w:rsidRPr="00EF5447" w:rsidRDefault="00EB5764" w:rsidP="00F24953">
            <w:pPr>
              <w:pStyle w:val="TAC"/>
            </w:pPr>
            <w:r w:rsidRPr="00EF5447">
              <w:rPr>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10B39B1B" w14:textId="77777777" w:rsidR="00EB5764" w:rsidRPr="00EF5447" w:rsidRDefault="00EB5764" w:rsidP="00F24953">
            <w:pPr>
              <w:pStyle w:val="TAC"/>
              <w:rPr>
                <w:noProof/>
                <w:lang w:eastAsia="zh-CN"/>
              </w:rPr>
            </w:pPr>
            <w:r w:rsidRPr="00EF5447">
              <w:rPr>
                <w:lang w:eastAsia="fi-FI"/>
              </w:rPr>
              <w:t>DC_2A_n5</w:t>
            </w:r>
            <w:r w:rsidRPr="00EF5447">
              <w:rPr>
                <w:lang w:eastAsia="zh-CN"/>
              </w:rPr>
              <w:t>A</w:t>
            </w:r>
          </w:p>
        </w:tc>
      </w:tr>
      <w:tr w:rsidR="00EB5764" w:rsidRPr="00EF5447" w14:paraId="687E0CA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11D728" w14:textId="77777777" w:rsidR="00EB5764" w:rsidRPr="002D2682" w:rsidRDefault="00EB5764" w:rsidP="00F24953">
            <w:pPr>
              <w:pStyle w:val="TAC"/>
              <w:rPr>
                <w:lang w:eastAsia="fi-FI"/>
              </w:rPr>
            </w:pPr>
            <w:r w:rsidRPr="002D2682">
              <w:rPr>
                <w:lang w:eastAsia="zh-CN"/>
              </w:rPr>
              <w:t>DC_2A-13A_n25A</w:t>
            </w:r>
            <w:r w:rsidRPr="002D2682">
              <w:rPr>
                <w:noProof/>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6F77F850" w14:textId="77777777" w:rsidR="00EB5764" w:rsidRPr="002D2682" w:rsidRDefault="00EB5764" w:rsidP="00F24953">
            <w:pPr>
              <w:pStyle w:val="TAC"/>
              <w:rPr>
                <w:lang w:eastAsia="fi-FI"/>
              </w:rPr>
            </w:pPr>
            <w:r w:rsidRPr="002D2682">
              <w:rPr>
                <w:lang w:eastAsia="zh-CN"/>
              </w:rPr>
              <w:t>DC_13A_n25A</w:t>
            </w:r>
          </w:p>
        </w:tc>
      </w:tr>
      <w:tr w:rsidR="00EB5764" w:rsidRPr="00EF5447" w14:paraId="63FB86B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B8123F" w14:textId="77777777" w:rsidR="00EB5764" w:rsidRPr="00EF5447" w:rsidRDefault="00EB5764" w:rsidP="00F24953">
            <w:pPr>
              <w:pStyle w:val="TAC"/>
              <w:rPr>
                <w:b/>
              </w:rPr>
            </w:pPr>
            <w:r w:rsidRPr="00EF5447">
              <w:rPr>
                <w:lang w:eastAsia="fi-FI"/>
              </w:rPr>
              <w:t>DC_</w:t>
            </w:r>
            <w:r w:rsidRPr="00EF5447">
              <w:t>2</w:t>
            </w:r>
            <w:r w:rsidRPr="00EF5447">
              <w:rPr>
                <w:lang w:eastAsia="fi-FI"/>
              </w:rPr>
              <w:t>A</w:t>
            </w:r>
            <w:r w:rsidRPr="00EF5447">
              <w:t>-13A</w:t>
            </w:r>
            <w:r w:rsidRPr="00EF5447">
              <w:rPr>
                <w:lang w:eastAsia="fi-FI"/>
              </w:rPr>
              <w:t>_</w:t>
            </w:r>
            <w:r w:rsidRPr="00EF5447">
              <w:t>n48</w:t>
            </w:r>
            <w:r w:rsidRPr="00EF5447">
              <w:rPr>
                <w:lang w:eastAsia="fi-FI"/>
              </w:rPr>
              <w:t>A</w:t>
            </w:r>
          </w:p>
          <w:p w14:paraId="1EA0E1D7" w14:textId="77777777" w:rsidR="00EB5764" w:rsidRPr="00EF5447" w:rsidRDefault="00EB5764" w:rsidP="00F24953">
            <w:pPr>
              <w:pStyle w:val="TAC"/>
              <w:rPr>
                <w:lang w:eastAsia="zh-CN"/>
              </w:rPr>
            </w:pPr>
            <w:r w:rsidRPr="00B677E8">
              <w:rPr>
                <w:lang w:eastAsia="fi-FI"/>
              </w:rPr>
              <w:t>DC_</w:t>
            </w:r>
            <w:r w:rsidRPr="00B677E8">
              <w:t>2</w:t>
            </w:r>
            <w:r w:rsidRPr="00B677E8">
              <w:rPr>
                <w:lang w:eastAsia="fi-FI"/>
              </w:rPr>
              <w:t>A</w:t>
            </w:r>
            <w:r w:rsidRPr="00B677E8">
              <w:t>-13A</w:t>
            </w:r>
            <w:r w:rsidRPr="00B677E8">
              <w:rPr>
                <w:lang w:eastAsia="fi-FI"/>
              </w:rPr>
              <w:t>_</w:t>
            </w:r>
            <w:r w:rsidRPr="00B677E8">
              <w:t>n48B</w:t>
            </w:r>
          </w:p>
        </w:tc>
        <w:tc>
          <w:tcPr>
            <w:tcW w:w="5964" w:type="dxa"/>
            <w:tcBorders>
              <w:top w:val="single" w:sz="4" w:space="0" w:color="auto"/>
              <w:left w:val="single" w:sz="4" w:space="0" w:color="auto"/>
              <w:bottom w:val="single" w:sz="4" w:space="0" w:color="auto"/>
              <w:right w:val="single" w:sz="4" w:space="0" w:color="auto"/>
            </w:tcBorders>
          </w:tcPr>
          <w:p w14:paraId="1D04BE9D" w14:textId="77777777" w:rsidR="00EB5764" w:rsidRPr="00EF5447" w:rsidRDefault="00EB5764" w:rsidP="00F24953">
            <w:pPr>
              <w:pStyle w:val="TAC"/>
              <w:rPr>
                <w:b/>
              </w:rPr>
            </w:pPr>
            <w:r w:rsidRPr="00EF5447">
              <w:rPr>
                <w:lang w:eastAsia="fi-FI"/>
              </w:rPr>
              <w:t>DC_</w:t>
            </w:r>
            <w:r w:rsidRPr="00EF5447">
              <w:t>2A_n48A</w:t>
            </w:r>
          </w:p>
          <w:p w14:paraId="5A1147C7" w14:textId="77777777" w:rsidR="00EB5764" w:rsidRPr="00EF5447" w:rsidRDefault="00EB5764" w:rsidP="00F24953">
            <w:pPr>
              <w:pStyle w:val="TAC"/>
              <w:rPr>
                <w:lang w:eastAsia="fi-FI"/>
              </w:rPr>
            </w:pPr>
            <w:r w:rsidRPr="00B677E8">
              <w:rPr>
                <w:lang w:eastAsia="fi-FI"/>
              </w:rPr>
              <w:t>DC_</w:t>
            </w:r>
            <w:r w:rsidRPr="00B677E8">
              <w:t>13A_n48A</w:t>
            </w:r>
          </w:p>
        </w:tc>
      </w:tr>
      <w:tr w:rsidR="00EB5764" w:rsidRPr="00EF5447" w14:paraId="757E3C3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6C0A20" w14:textId="77777777" w:rsidR="00EB5764" w:rsidRPr="00EF5447" w:rsidRDefault="00EB5764" w:rsidP="00F24953">
            <w:pPr>
              <w:pStyle w:val="TAC"/>
            </w:pPr>
            <w:r w:rsidRPr="00EF5447">
              <w:rPr>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22CD39D4" w14:textId="77777777" w:rsidR="00EB5764" w:rsidRPr="00EF5447" w:rsidRDefault="00EB5764" w:rsidP="00F24953">
            <w:pPr>
              <w:pStyle w:val="TAC"/>
              <w:rPr>
                <w:lang w:eastAsia="fi-FI"/>
              </w:rPr>
            </w:pPr>
            <w:r w:rsidRPr="00EF5447">
              <w:rPr>
                <w:lang w:eastAsia="fi-FI"/>
              </w:rPr>
              <w:t>DC_2A_n66A</w:t>
            </w:r>
          </w:p>
          <w:p w14:paraId="36304971" w14:textId="77777777" w:rsidR="00EB5764" w:rsidRPr="00EF5447" w:rsidRDefault="00EB5764" w:rsidP="00F24953">
            <w:pPr>
              <w:pStyle w:val="TAC"/>
              <w:rPr>
                <w:noProof/>
                <w:lang w:eastAsia="zh-CN"/>
              </w:rPr>
            </w:pPr>
            <w:r w:rsidRPr="00EF5447">
              <w:rPr>
                <w:lang w:eastAsia="fi-FI"/>
              </w:rPr>
              <w:t>DC_13A_n66A</w:t>
            </w:r>
          </w:p>
        </w:tc>
      </w:tr>
      <w:tr w:rsidR="00EB5764" w:rsidRPr="00EF5447" w14:paraId="2C8EEA8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D89406" w14:textId="77777777" w:rsidR="00EB5764" w:rsidRPr="00EF5447" w:rsidRDefault="00EB5764" w:rsidP="00F24953">
            <w:pPr>
              <w:pStyle w:val="TAC"/>
              <w:rPr>
                <w:lang w:eastAsia="fi-FI"/>
              </w:rPr>
            </w:pPr>
            <w:r w:rsidRPr="00EF5447">
              <w:rPr>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3DB36AD8" w14:textId="77777777" w:rsidR="00EB5764" w:rsidRPr="00EF5447" w:rsidRDefault="00EB5764" w:rsidP="00F24953">
            <w:pPr>
              <w:pStyle w:val="TAC"/>
              <w:rPr>
                <w:lang w:eastAsia="fi-FI"/>
              </w:rPr>
            </w:pPr>
            <w:r w:rsidRPr="00EF5447">
              <w:rPr>
                <w:lang w:eastAsia="fi-FI"/>
              </w:rPr>
              <w:t>DC_2A_n66A</w:t>
            </w:r>
          </w:p>
          <w:p w14:paraId="2716B0F2" w14:textId="77777777" w:rsidR="00EB5764" w:rsidRPr="00EF5447" w:rsidRDefault="00EB5764" w:rsidP="00F24953">
            <w:pPr>
              <w:pStyle w:val="TAC"/>
              <w:rPr>
                <w:lang w:eastAsia="fi-FI"/>
              </w:rPr>
            </w:pPr>
            <w:r w:rsidRPr="00EF5447">
              <w:rPr>
                <w:lang w:eastAsia="fi-FI"/>
              </w:rPr>
              <w:t>DC_13A_n66A</w:t>
            </w:r>
          </w:p>
        </w:tc>
      </w:tr>
      <w:tr w:rsidR="00EB5764" w:rsidRPr="00EF5447" w14:paraId="71B0735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C87393" w14:textId="77777777" w:rsidR="00EB5764" w:rsidRDefault="00EB5764" w:rsidP="00F24953">
            <w:pPr>
              <w:pStyle w:val="TAC"/>
              <w:rPr>
                <w:vertAlign w:val="superscript"/>
                <w:lang w:eastAsia="ja-JP"/>
              </w:rPr>
            </w:pPr>
            <w:r w:rsidRPr="00EF5447">
              <w:rPr>
                <w:lang w:eastAsia="ja-JP"/>
              </w:rPr>
              <w:t>DC_2A-13A_n77A</w:t>
            </w:r>
            <w:r w:rsidRPr="00110FFD">
              <w:rPr>
                <w:vertAlign w:val="superscript"/>
                <w:lang w:eastAsia="ja-JP"/>
              </w:rPr>
              <w:t>14</w:t>
            </w:r>
          </w:p>
          <w:p w14:paraId="02066DCD" w14:textId="77777777" w:rsidR="00EB5764" w:rsidRDefault="00EB5764" w:rsidP="00F24953">
            <w:pPr>
              <w:pStyle w:val="TAC"/>
              <w:rPr>
                <w:lang w:eastAsia="ja-JP"/>
              </w:rPr>
            </w:pPr>
            <w:r>
              <w:rPr>
                <w:lang w:eastAsia="zh-CN"/>
              </w:rPr>
              <w:t>DC_2A-13A_n77C</w:t>
            </w:r>
            <w:r w:rsidRPr="00110FFD">
              <w:rPr>
                <w:vertAlign w:val="superscript"/>
                <w:lang w:eastAsia="ja-JP"/>
              </w:rPr>
              <w:t>14</w:t>
            </w:r>
          </w:p>
          <w:p w14:paraId="4BAF0912" w14:textId="77777777" w:rsidR="00EB5764" w:rsidRPr="00EF5447" w:rsidRDefault="00EB5764" w:rsidP="00F24953">
            <w:pPr>
              <w:pStyle w:val="TAC"/>
              <w:rPr>
                <w:lang w:eastAsia="zh-CN"/>
              </w:rPr>
            </w:pPr>
            <w:r>
              <w:rPr>
                <w:lang w:eastAsia="zh-CN"/>
              </w:rPr>
              <w:t>DC_2A-2A-13A_n77C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14FBDFD6" w14:textId="77777777" w:rsidR="00EB5764" w:rsidRPr="00B677E8" w:rsidRDefault="00EB5764" w:rsidP="00F24953">
            <w:pPr>
              <w:pStyle w:val="TAC"/>
              <w:rPr>
                <w:lang w:eastAsia="fi-FI"/>
              </w:rPr>
            </w:pPr>
            <w:r w:rsidRPr="00B677E8">
              <w:rPr>
                <w:lang w:eastAsia="fi-FI"/>
              </w:rPr>
              <w:t>DC_2A_</w:t>
            </w:r>
            <w:r w:rsidRPr="00B677E8">
              <w:rPr>
                <w:lang w:eastAsia="ja-JP"/>
              </w:rPr>
              <w:t>n77A</w:t>
            </w:r>
            <w:r w:rsidRPr="00110FFD">
              <w:rPr>
                <w:vertAlign w:val="superscript"/>
                <w:lang w:eastAsia="ja-JP"/>
              </w:rPr>
              <w:t>14</w:t>
            </w:r>
          </w:p>
          <w:p w14:paraId="1DC6E0F2" w14:textId="77777777" w:rsidR="00EB5764" w:rsidRPr="00EF5447" w:rsidRDefault="00EB5764" w:rsidP="00F24953">
            <w:pPr>
              <w:pStyle w:val="TAC"/>
              <w:rPr>
                <w:lang w:eastAsia="fi-FI"/>
              </w:rPr>
            </w:pPr>
            <w:r w:rsidRPr="00B677E8">
              <w:rPr>
                <w:lang w:eastAsia="fi-FI"/>
              </w:rPr>
              <w:t>DC_13A_</w:t>
            </w:r>
            <w:r w:rsidRPr="00B677E8">
              <w:rPr>
                <w:lang w:eastAsia="ja-JP"/>
              </w:rPr>
              <w:t>n77A</w:t>
            </w:r>
            <w:r w:rsidRPr="00110FFD">
              <w:rPr>
                <w:vertAlign w:val="superscript"/>
                <w:lang w:eastAsia="ja-JP"/>
              </w:rPr>
              <w:t>14</w:t>
            </w:r>
          </w:p>
        </w:tc>
      </w:tr>
      <w:tr w:rsidR="00EB5764" w14:paraId="799519D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4598C4" w14:textId="77777777" w:rsidR="00EB5764" w:rsidRDefault="00EB5764" w:rsidP="00F24953">
            <w:pPr>
              <w:pStyle w:val="TAC"/>
              <w:rPr>
                <w:lang w:val="fr-FR" w:eastAsia="ja-JP"/>
              </w:rPr>
            </w:pPr>
            <w:r>
              <w:rPr>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1E0247AF" w14:textId="77777777" w:rsidR="00EB5764" w:rsidRPr="00D06F04" w:rsidRDefault="00EB5764" w:rsidP="00F24953">
            <w:pPr>
              <w:pStyle w:val="TAC"/>
              <w:rPr>
                <w:lang w:eastAsia="fi-FI"/>
              </w:rPr>
            </w:pPr>
            <w:r w:rsidRPr="00D06F04">
              <w:rPr>
                <w:lang w:eastAsia="fi-FI"/>
              </w:rPr>
              <w:t>DC_2A_</w:t>
            </w:r>
            <w:r w:rsidRPr="00D06F04">
              <w:rPr>
                <w:lang w:eastAsia="ja-JP"/>
              </w:rPr>
              <w:t>n77A</w:t>
            </w:r>
            <w:r w:rsidRPr="00D06F04">
              <w:rPr>
                <w:vertAlign w:val="superscript"/>
                <w:lang w:eastAsia="ja-JP"/>
              </w:rPr>
              <w:t>14</w:t>
            </w:r>
          </w:p>
          <w:p w14:paraId="5884CC0E" w14:textId="77777777" w:rsidR="00EB5764" w:rsidRPr="00D06F04" w:rsidRDefault="00EB5764" w:rsidP="00F24953">
            <w:pPr>
              <w:pStyle w:val="TAC"/>
              <w:rPr>
                <w:lang w:eastAsia="fi-FI"/>
              </w:rPr>
            </w:pPr>
            <w:r w:rsidRPr="00D06F04">
              <w:rPr>
                <w:lang w:eastAsia="fi-FI"/>
              </w:rPr>
              <w:t>DC_13A_</w:t>
            </w:r>
            <w:r w:rsidRPr="00D06F04">
              <w:rPr>
                <w:lang w:eastAsia="ja-JP"/>
              </w:rPr>
              <w:t>n77A</w:t>
            </w:r>
            <w:r w:rsidRPr="00D06F04">
              <w:rPr>
                <w:vertAlign w:val="superscript"/>
                <w:lang w:eastAsia="ja-JP"/>
              </w:rPr>
              <w:t>14</w:t>
            </w:r>
          </w:p>
        </w:tc>
      </w:tr>
      <w:tr w:rsidR="00EB5764" w:rsidRPr="00EF5447" w14:paraId="2FE1AD3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0E18E3" w14:textId="77777777" w:rsidR="00EB5764" w:rsidRPr="00EF5447" w:rsidRDefault="00EB5764" w:rsidP="00F24953">
            <w:pPr>
              <w:pStyle w:val="TAC"/>
              <w:rPr>
                <w:lang w:eastAsia="zh-CN"/>
              </w:rPr>
            </w:pPr>
            <w:r w:rsidRPr="00EF5447">
              <w:rPr>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7FDDA1FD" w14:textId="77777777" w:rsidR="00EB5764" w:rsidRPr="00EF5447" w:rsidRDefault="00EB5764" w:rsidP="00F24953">
            <w:pPr>
              <w:pStyle w:val="TAC"/>
              <w:rPr>
                <w:lang w:eastAsia="ja-JP"/>
              </w:rPr>
            </w:pPr>
            <w:r w:rsidRPr="00EF5447">
              <w:rPr>
                <w:lang w:eastAsia="ja-JP"/>
              </w:rPr>
              <w:t>DC_2A_n2A</w:t>
            </w:r>
            <w:r w:rsidRPr="00EF5447">
              <w:rPr>
                <w:vertAlign w:val="superscript"/>
                <w:lang w:eastAsia="fi-FI"/>
              </w:rPr>
              <w:t>2</w:t>
            </w:r>
          </w:p>
          <w:p w14:paraId="749C6BD4" w14:textId="77777777" w:rsidR="00EB5764" w:rsidRPr="00EF5447" w:rsidRDefault="00EB5764" w:rsidP="00F24953">
            <w:pPr>
              <w:pStyle w:val="TAC"/>
              <w:rPr>
                <w:lang w:eastAsia="fi-FI"/>
              </w:rPr>
            </w:pPr>
            <w:r w:rsidRPr="00EF5447">
              <w:rPr>
                <w:lang w:eastAsia="ja-JP"/>
              </w:rPr>
              <w:t>DC_14A_n2A</w:t>
            </w:r>
          </w:p>
        </w:tc>
      </w:tr>
      <w:tr w:rsidR="00EB5764" w14:paraId="0254ECA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BEBA91" w14:textId="77777777" w:rsidR="00EB5764" w:rsidRDefault="00EB5764" w:rsidP="00F24953">
            <w:pPr>
              <w:pStyle w:val="TAC"/>
              <w:rPr>
                <w:lang w:eastAsia="ja-JP"/>
              </w:rPr>
            </w:pPr>
            <w:r w:rsidRPr="00CB4AE2">
              <w:rPr>
                <w:rFonts w:cs="Arial"/>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53085798" w14:textId="77777777" w:rsidR="00EB5764" w:rsidRPr="00B33CF2" w:rsidRDefault="00EB5764" w:rsidP="00F24953">
            <w:pPr>
              <w:pStyle w:val="TAC"/>
              <w:rPr>
                <w:rFonts w:cs="Arial"/>
              </w:rPr>
            </w:pPr>
            <w:r w:rsidRPr="00B33CF2">
              <w:rPr>
                <w:rFonts w:cs="Arial"/>
              </w:rPr>
              <w:t>DC_2A_n</w:t>
            </w:r>
            <w:r>
              <w:rPr>
                <w:rFonts w:cs="Arial"/>
              </w:rPr>
              <w:t>30</w:t>
            </w:r>
            <w:r w:rsidRPr="00B33CF2">
              <w:rPr>
                <w:rFonts w:cs="Arial"/>
              </w:rPr>
              <w:t>A</w:t>
            </w:r>
          </w:p>
          <w:p w14:paraId="02153312" w14:textId="77777777" w:rsidR="00EB5764" w:rsidRDefault="00EB5764" w:rsidP="00F24953">
            <w:pPr>
              <w:pStyle w:val="TAC"/>
              <w:rPr>
                <w:lang w:eastAsia="ja-JP"/>
              </w:rPr>
            </w:pPr>
            <w:r w:rsidRPr="00B33CF2">
              <w:rPr>
                <w:rFonts w:cs="Arial"/>
              </w:rPr>
              <w:t>DC_</w:t>
            </w:r>
            <w:r>
              <w:rPr>
                <w:rFonts w:cs="Arial"/>
              </w:rPr>
              <w:t>14</w:t>
            </w:r>
            <w:r w:rsidRPr="00B33CF2">
              <w:rPr>
                <w:rFonts w:cs="Arial"/>
              </w:rPr>
              <w:t>A_n</w:t>
            </w:r>
            <w:r>
              <w:rPr>
                <w:rFonts w:cs="Arial"/>
              </w:rPr>
              <w:t>30</w:t>
            </w:r>
            <w:r w:rsidRPr="00B33CF2">
              <w:rPr>
                <w:rFonts w:cs="Arial"/>
              </w:rPr>
              <w:t>A</w:t>
            </w:r>
          </w:p>
        </w:tc>
      </w:tr>
      <w:tr w:rsidR="00EB5764" w14:paraId="4BEEF9E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F0724C7" w14:textId="77777777" w:rsidR="00EB5764" w:rsidRDefault="00EB5764" w:rsidP="00F24953">
            <w:pPr>
              <w:pStyle w:val="TAC"/>
              <w:rPr>
                <w:rFonts w:cs="Arial"/>
                <w:lang w:val="fr-FR"/>
              </w:rPr>
            </w:pPr>
            <w:r>
              <w:rPr>
                <w:rFonts w:cs="Arial"/>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01A9E90" w14:textId="77777777" w:rsidR="00EB5764" w:rsidRPr="00D06F04" w:rsidRDefault="00EB5764" w:rsidP="00F24953">
            <w:pPr>
              <w:pStyle w:val="TAC"/>
              <w:rPr>
                <w:rFonts w:cs="Arial"/>
              </w:rPr>
            </w:pPr>
            <w:r w:rsidRPr="00D06F04">
              <w:rPr>
                <w:rFonts w:cs="Arial"/>
              </w:rPr>
              <w:t>DC_2A_n30A</w:t>
            </w:r>
          </w:p>
          <w:p w14:paraId="3841B5FA" w14:textId="77777777" w:rsidR="00EB5764" w:rsidRPr="00D06F04" w:rsidRDefault="00EB5764" w:rsidP="00F24953">
            <w:pPr>
              <w:pStyle w:val="TAC"/>
              <w:rPr>
                <w:rFonts w:cs="Arial"/>
              </w:rPr>
            </w:pPr>
            <w:r w:rsidRPr="00D06F04">
              <w:rPr>
                <w:rFonts w:cs="Arial"/>
              </w:rPr>
              <w:t>DC_14A_n30A</w:t>
            </w:r>
          </w:p>
        </w:tc>
      </w:tr>
      <w:tr w:rsidR="00EB5764" w:rsidRPr="00EF5447" w14:paraId="7B1208B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F61B10" w14:textId="77777777" w:rsidR="00EB5764" w:rsidRPr="00EF5447" w:rsidRDefault="00EB5764" w:rsidP="00F24953">
            <w:pPr>
              <w:pStyle w:val="TAC"/>
              <w:rPr>
                <w:lang w:eastAsia="zh-CN"/>
              </w:rPr>
            </w:pPr>
            <w:r w:rsidRPr="00EF5447">
              <w:rPr>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61791039" w14:textId="77777777" w:rsidR="00EB5764" w:rsidRPr="00EF5447" w:rsidRDefault="00EB5764" w:rsidP="00F24953">
            <w:pPr>
              <w:pStyle w:val="TAC"/>
              <w:rPr>
                <w:lang w:eastAsia="ja-JP"/>
              </w:rPr>
            </w:pPr>
            <w:r w:rsidRPr="00EF5447">
              <w:rPr>
                <w:lang w:eastAsia="ja-JP"/>
              </w:rPr>
              <w:t>DC_2A_n66A</w:t>
            </w:r>
          </w:p>
          <w:p w14:paraId="7C704B9F" w14:textId="77777777" w:rsidR="00EB5764" w:rsidRPr="00EF5447" w:rsidRDefault="00EB5764" w:rsidP="00F24953">
            <w:pPr>
              <w:pStyle w:val="TAC"/>
              <w:rPr>
                <w:lang w:eastAsia="fi-FI"/>
              </w:rPr>
            </w:pPr>
            <w:r w:rsidRPr="00EF5447">
              <w:rPr>
                <w:lang w:eastAsia="ja-JP"/>
              </w:rPr>
              <w:t>DC_14A_n66A</w:t>
            </w:r>
          </w:p>
        </w:tc>
      </w:tr>
      <w:tr w:rsidR="00EB5764" w:rsidRPr="00EF5447" w14:paraId="4AE5D3F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E49144" w14:textId="77777777" w:rsidR="00EB5764" w:rsidRPr="00EF5447" w:rsidRDefault="00EB5764" w:rsidP="00F24953">
            <w:pPr>
              <w:pStyle w:val="TAC"/>
              <w:rPr>
                <w:lang w:eastAsia="zh-CN"/>
              </w:rPr>
            </w:pPr>
            <w:r w:rsidRPr="00EF5447">
              <w:rPr>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44A5E09A" w14:textId="77777777" w:rsidR="00EB5764" w:rsidRPr="00EF5447" w:rsidRDefault="00EB5764" w:rsidP="00F24953">
            <w:pPr>
              <w:pStyle w:val="TAC"/>
              <w:rPr>
                <w:lang w:eastAsia="ja-JP"/>
              </w:rPr>
            </w:pPr>
            <w:r w:rsidRPr="00EF5447">
              <w:rPr>
                <w:lang w:eastAsia="ja-JP"/>
              </w:rPr>
              <w:t>DC_2A_n66A</w:t>
            </w:r>
          </w:p>
          <w:p w14:paraId="2AA65A60" w14:textId="77777777" w:rsidR="00EB5764" w:rsidRPr="00EF5447" w:rsidRDefault="00EB5764" w:rsidP="00F24953">
            <w:pPr>
              <w:pStyle w:val="TAC"/>
              <w:rPr>
                <w:lang w:eastAsia="fi-FI"/>
              </w:rPr>
            </w:pPr>
            <w:r w:rsidRPr="00EF5447">
              <w:rPr>
                <w:lang w:eastAsia="ja-JP"/>
              </w:rPr>
              <w:t>DC_14A_n66A</w:t>
            </w:r>
          </w:p>
        </w:tc>
      </w:tr>
      <w:tr w:rsidR="00EB5764" w14:paraId="504F0AD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018252" w14:textId="77777777" w:rsidR="00EB5764" w:rsidRDefault="00EB5764" w:rsidP="00F24953">
            <w:pPr>
              <w:pStyle w:val="TAC"/>
              <w:rPr>
                <w:lang w:val="fi-FI" w:eastAsia="fi-FI"/>
              </w:rPr>
            </w:pPr>
            <w:r w:rsidRPr="0082611F">
              <w:rPr>
                <w:lang w:val="fi-FI" w:eastAsia="fi-FI"/>
              </w:rPr>
              <w:lastRenderedPageBreak/>
              <w:t>DC_</w:t>
            </w:r>
            <w:r>
              <w:rPr>
                <w:lang w:val="fi-FI"/>
              </w:rPr>
              <w:t>2</w:t>
            </w:r>
            <w:r w:rsidRPr="0082611F">
              <w:rPr>
                <w:lang w:val="fi-FI" w:eastAsia="fi-FI"/>
              </w:rPr>
              <w:t>A</w:t>
            </w:r>
            <w:r w:rsidRPr="0082611F">
              <w:rPr>
                <w:lang w:val="fi-FI"/>
              </w:rPr>
              <w:t>-</w:t>
            </w:r>
            <w:r>
              <w:rPr>
                <w:lang w:val="fi-FI"/>
              </w:rPr>
              <w:t>14</w:t>
            </w:r>
            <w:r w:rsidRPr="0082611F">
              <w:rPr>
                <w:lang w:val="fi-FI"/>
              </w:rPr>
              <w:t>A</w:t>
            </w:r>
            <w:r w:rsidRPr="0082611F">
              <w:rPr>
                <w:lang w:val="fi-FI" w:eastAsia="fi-FI"/>
              </w:rPr>
              <w:t>_</w:t>
            </w:r>
            <w:r w:rsidRPr="0082611F">
              <w:rPr>
                <w:lang w:val="fi-FI"/>
              </w:rPr>
              <w:t>n77</w:t>
            </w:r>
            <w:r w:rsidRPr="0082611F">
              <w:rPr>
                <w:lang w:val="fi-FI" w:eastAsia="fi-FI"/>
              </w:rPr>
              <w:t>A</w:t>
            </w:r>
            <w:r w:rsidRPr="00BB6D99">
              <w:rPr>
                <w:vertAlign w:val="superscript"/>
                <w:lang w:val="fi-FI" w:eastAsia="fi-FI"/>
              </w:rPr>
              <w:t>14</w:t>
            </w:r>
          </w:p>
          <w:p w14:paraId="4AF16A97" w14:textId="77777777" w:rsidR="00EB5764" w:rsidRDefault="00EB5764" w:rsidP="00F24953">
            <w:pPr>
              <w:pStyle w:val="TAC"/>
              <w:rPr>
                <w:lang w:eastAsia="ja-JP"/>
              </w:rPr>
            </w:pPr>
            <w:r>
              <w:rPr>
                <w:lang w:val="fi-FI" w:eastAsia="fi-FI"/>
              </w:rPr>
              <w:t>DC_2A-2A-14A_n77A</w:t>
            </w:r>
            <w:r w:rsidRPr="00BB6D99">
              <w:rPr>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A9304CA" w14:textId="77777777" w:rsidR="00EB5764" w:rsidRPr="0082611F" w:rsidRDefault="00EB5764" w:rsidP="00F24953">
            <w:pPr>
              <w:pStyle w:val="TAC"/>
              <w:rPr>
                <w:lang w:val="fi-FI"/>
              </w:rPr>
            </w:pPr>
            <w:r w:rsidRPr="0082611F">
              <w:rPr>
                <w:lang w:val="fi-FI" w:eastAsia="fi-FI"/>
              </w:rPr>
              <w:t>DC_</w:t>
            </w:r>
            <w:r>
              <w:rPr>
                <w:lang w:val="fi-FI"/>
              </w:rPr>
              <w:t>2</w:t>
            </w:r>
            <w:r w:rsidRPr="0082611F">
              <w:rPr>
                <w:lang w:val="fi-FI"/>
              </w:rPr>
              <w:t>A_n77A</w:t>
            </w:r>
            <w:r w:rsidRPr="00BB6D99">
              <w:rPr>
                <w:vertAlign w:val="superscript"/>
                <w:lang w:val="fi-FI" w:eastAsia="fi-FI"/>
              </w:rPr>
              <w:t>14</w:t>
            </w:r>
          </w:p>
          <w:p w14:paraId="652B7C5E" w14:textId="77777777" w:rsidR="00EB5764" w:rsidRDefault="00EB5764" w:rsidP="00F24953">
            <w:pPr>
              <w:pStyle w:val="TAC"/>
              <w:rPr>
                <w:lang w:eastAsia="ja-JP"/>
              </w:rPr>
            </w:pPr>
            <w:r w:rsidRPr="0082611F">
              <w:rPr>
                <w:lang w:val="fi-FI" w:eastAsia="fi-FI"/>
              </w:rPr>
              <w:t>DC_</w:t>
            </w:r>
            <w:r>
              <w:rPr>
                <w:lang w:val="fi-FI"/>
              </w:rPr>
              <w:t>14</w:t>
            </w:r>
            <w:r w:rsidRPr="0082611F">
              <w:rPr>
                <w:lang w:val="fi-FI"/>
              </w:rPr>
              <w:t>A_n77A</w:t>
            </w:r>
            <w:r w:rsidRPr="00BB6D99">
              <w:rPr>
                <w:vertAlign w:val="superscript"/>
                <w:lang w:val="fi-FI" w:eastAsia="fi-FI"/>
              </w:rPr>
              <w:t>14</w:t>
            </w:r>
          </w:p>
        </w:tc>
      </w:tr>
      <w:tr w:rsidR="00EB5764" w14:paraId="3722D7B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5F10FB" w14:textId="77777777" w:rsidR="00EB5764" w:rsidRPr="0082611F" w:rsidRDefault="00EB5764" w:rsidP="00F24953">
            <w:pPr>
              <w:pStyle w:val="TAC"/>
              <w:rPr>
                <w:lang w:val="fi-FI" w:eastAsia="fi-FI"/>
              </w:rPr>
            </w:pPr>
            <w:r w:rsidRPr="008E6FFB">
              <w:rPr>
                <w:rFonts w:cs="Arial"/>
                <w:szCs w:val="18"/>
              </w:rPr>
              <w:t>DC_</w:t>
            </w:r>
            <w:r>
              <w:rPr>
                <w:rFonts w:cs="Arial"/>
                <w:szCs w:val="18"/>
              </w:rPr>
              <w:t>2A</w:t>
            </w:r>
            <w:r w:rsidRPr="008E6FFB">
              <w:rPr>
                <w:rFonts w:cs="Arial"/>
                <w:szCs w:val="18"/>
              </w:rPr>
              <w:t>_</w:t>
            </w:r>
            <w:r>
              <w:rPr>
                <w:rFonts w:cs="Arial"/>
                <w:szCs w:val="18"/>
              </w:rPr>
              <w:t>n25A</w:t>
            </w:r>
            <w:r w:rsidRPr="008E6FFB">
              <w:rPr>
                <w:rFonts w:cs="Arial"/>
                <w:szCs w:val="18"/>
              </w:rPr>
              <w:t>-</w:t>
            </w:r>
            <w:r>
              <w:rPr>
                <w:rFonts w:cs="Arial"/>
                <w:szCs w:val="18"/>
              </w:rPr>
              <w:t>n66A</w:t>
            </w:r>
          </w:p>
        </w:tc>
        <w:tc>
          <w:tcPr>
            <w:tcW w:w="5964" w:type="dxa"/>
            <w:tcBorders>
              <w:top w:val="single" w:sz="4" w:space="0" w:color="auto"/>
              <w:left w:val="single" w:sz="4" w:space="0" w:color="auto"/>
              <w:bottom w:val="single" w:sz="4" w:space="0" w:color="auto"/>
              <w:right w:val="single" w:sz="4" w:space="0" w:color="auto"/>
            </w:tcBorders>
            <w:vAlign w:val="center"/>
          </w:tcPr>
          <w:p w14:paraId="711B15DE" w14:textId="77777777" w:rsidR="00EB5764" w:rsidRPr="0082611F" w:rsidRDefault="00EB5764" w:rsidP="00F24953">
            <w:pPr>
              <w:pStyle w:val="TAC"/>
              <w:rPr>
                <w:lang w:val="fi-FI" w:eastAsia="fi-FI"/>
              </w:rPr>
            </w:pPr>
            <w:r>
              <w:rPr>
                <w:rFonts w:cs="Arial"/>
                <w:szCs w:val="18"/>
              </w:rPr>
              <w:t>DC_2A_n66A</w:t>
            </w:r>
          </w:p>
        </w:tc>
      </w:tr>
      <w:tr w:rsidR="00EB5764" w:rsidRPr="00EF5447" w14:paraId="4551A65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B96676" w14:textId="77777777" w:rsidR="00EB5764" w:rsidRPr="00EF5447" w:rsidRDefault="00EB5764" w:rsidP="00F24953">
            <w:pPr>
              <w:pStyle w:val="TAC"/>
              <w:rPr>
                <w:lang w:eastAsia="ja-JP"/>
              </w:rPr>
            </w:pPr>
            <w:r w:rsidRPr="00B677E8">
              <w:rPr>
                <w:lang w:eastAsia="fi-FI"/>
              </w:rPr>
              <w:t>DC_2A-28A_n7A</w:t>
            </w:r>
          </w:p>
        </w:tc>
        <w:tc>
          <w:tcPr>
            <w:tcW w:w="5964" w:type="dxa"/>
            <w:tcBorders>
              <w:top w:val="single" w:sz="4" w:space="0" w:color="auto"/>
              <w:left w:val="single" w:sz="4" w:space="0" w:color="auto"/>
              <w:bottom w:val="single" w:sz="4" w:space="0" w:color="auto"/>
              <w:right w:val="single" w:sz="4" w:space="0" w:color="auto"/>
            </w:tcBorders>
          </w:tcPr>
          <w:p w14:paraId="399C8972" w14:textId="77777777" w:rsidR="00EB5764" w:rsidRPr="00EF5447" w:rsidRDefault="00EB5764" w:rsidP="00F24953">
            <w:pPr>
              <w:pStyle w:val="TAC"/>
              <w:rPr>
                <w:lang w:eastAsia="ja-JP"/>
              </w:rPr>
            </w:pPr>
            <w:r w:rsidRPr="00EF5447">
              <w:rPr>
                <w:rFonts w:cs="Arial"/>
                <w:color w:val="000000"/>
                <w:szCs w:val="18"/>
              </w:rPr>
              <w:t>DC_2A_n7A</w:t>
            </w:r>
            <w:r w:rsidRPr="00EF5447">
              <w:rPr>
                <w:rFonts w:cs="Arial"/>
                <w:color w:val="000000"/>
                <w:szCs w:val="18"/>
              </w:rPr>
              <w:br/>
              <w:t>DC_28A_n7A</w:t>
            </w:r>
          </w:p>
        </w:tc>
      </w:tr>
      <w:tr w:rsidR="00EB5764" w:rsidRPr="00EF5447" w14:paraId="0752242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664B56" w14:textId="77777777" w:rsidR="00EB5764" w:rsidRPr="00EF5447" w:rsidRDefault="00EB5764" w:rsidP="00F24953">
            <w:pPr>
              <w:pStyle w:val="TAC"/>
              <w:rPr>
                <w:lang w:eastAsia="ja-JP"/>
              </w:rPr>
            </w:pPr>
            <w:r w:rsidRPr="00EF5447">
              <w:rPr>
                <w:rFonts w:cs="Arial"/>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3765213F" w14:textId="77777777" w:rsidR="00EB5764" w:rsidRPr="00B677E8" w:rsidRDefault="00EB5764" w:rsidP="00F24953">
            <w:pPr>
              <w:pStyle w:val="TAC"/>
              <w:rPr>
                <w:lang w:eastAsia="fi-FI"/>
              </w:rPr>
            </w:pPr>
            <w:r w:rsidRPr="00B677E8">
              <w:rPr>
                <w:lang w:eastAsia="fi-FI"/>
              </w:rPr>
              <w:t>DC_2A_</w:t>
            </w:r>
            <w:r w:rsidRPr="00B677E8">
              <w:rPr>
                <w:lang w:eastAsia="ja-JP"/>
              </w:rPr>
              <w:t>n66A</w:t>
            </w:r>
          </w:p>
          <w:p w14:paraId="3DB94328" w14:textId="77777777" w:rsidR="00EB5764" w:rsidRPr="00EF5447" w:rsidRDefault="00EB5764" w:rsidP="00F24953">
            <w:pPr>
              <w:pStyle w:val="TAC"/>
              <w:rPr>
                <w:lang w:eastAsia="ja-JP"/>
              </w:rPr>
            </w:pPr>
            <w:r w:rsidRPr="00B677E8">
              <w:rPr>
                <w:lang w:eastAsia="fi-FI"/>
              </w:rPr>
              <w:t>DC_28A_</w:t>
            </w:r>
            <w:r w:rsidRPr="00B677E8">
              <w:rPr>
                <w:lang w:eastAsia="ja-JP"/>
              </w:rPr>
              <w:t>n66A</w:t>
            </w:r>
          </w:p>
        </w:tc>
      </w:tr>
      <w:tr w:rsidR="00EB5764" w14:paraId="4CA0E2C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40F494" w14:textId="77777777" w:rsidR="00EB5764" w:rsidRPr="00CB4AE2" w:rsidRDefault="00EB5764" w:rsidP="00F24953">
            <w:pPr>
              <w:pStyle w:val="TAC"/>
              <w:rPr>
                <w:rFonts w:cs="Arial"/>
              </w:rPr>
            </w:pPr>
            <w:r w:rsidRPr="00A178C2">
              <w:t>DC_2A-</w:t>
            </w:r>
            <w:r>
              <w:t>28</w:t>
            </w:r>
            <w:r w:rsidRPr="00A178C2">
              <w:t>A_n78A</w:t>
            </w:r>
          </w:p>
        </w:tc>
        <w:tc>
          <w:tcPr>
            <w:tcW w:w="5964" w:type="dxa"/>
            <w:tcBorders>
              <w:top w:val="single" w:sz="4" w:space="0" w:color="auto"/>
              <w:left w:val="single" w:sz="4" w:space="0" w:color="auto"/>
              <w:bottom w:val="single" w:sz="4" w:space="0" w:color="auto"/>
              <w:right w:val="single" w:sz="4" w:space="0" w:color="auto"/>
            </w:tcBorders>
            <w:vAlign w:val="center"/>
          </w:tcPr>
          <w:p w14:paraId="57F3D5DD" w14:textId="77777777" w:rsidR="00EB5764" w:rsidRDefault="00EB5764" w:rsidP="00F24953">
            <w:pPr>
              <w:pStyle w:val="TAC"/>
            </w:pPr>
            <w:r>
              <w:t>DC_2A_n78A</w:t>
            </w:r>
          </w:p>
          <w:p w14:paraId="4060621E" w14:textId="77777777" w:rsidR="00EB5764" w:rsidRPr="00B33CF2" w:rsidRDefault="00EB5764" w:rsidP="00F24953">
            <w:pPr>
              <w:pStyle w:val="TAC"/>
              <w:rPr>
                <w:rFonts w:cs="Arial"/>
              </w:rPr>
            </w:pPr>
            <w:r>
              <w:t>DC_28A_n78A</w:t>
            </w:r>
          </w:p>
        </w:tc>
      </w:tr>
      <w:tr w:rsidR="00EB5764" w14:paraId="423DE61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28C9E1" w14:textId="77777777" w:rsidR="00EB5764" w:rsidRDefault="00EB5764" w:rsidP="00F24953">
            <w:pPr>
              <w:pStyle w:val="TAC"/>
              <w:rPr>
                <w:rFonts w:cs="Arial"/>
                <w:lang w:eastAsia="ja-JP"/>
              </w:rPr>
            </w:pPr>
            <w:r w:rsidRPr="00CB4AE2">
              <w:rPr>
                <w:rFonts w:cs="Arial"/>
              </w:rPr>
              <w:t>DC_2A-</w:t>
            </w:r>
            <w:r>
              <w:rPr>
                <w:rFonts w:cs="Arial"/>
              </w:rPr>
              <w:t>29</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5ED5918E" w14:textId="77777777" w:rsidR="00EB5764" w:rsidRDefault="00EB5764" w:rsidP="00F24953">
            <w:pPr>
              <w:pStyle w:val="TAC"/>
              <w:rPr>
                <w:lang w:eastAsia="fi-FI"/>
              </w:rPr>
            </w:pPr>
            <w:r w:rsidRPr="00B33CF2">
              <w:rPr>
                <w:rFonts w:cs="Arial"/>
              </w:rPr>
              <w:t>DC_2A_n</w:t>
            </w:r>
            <w:r>
              <w:rPr>
                <w:rFonts w:cs="Arial"/>
              </w:rPr>
              <w:t>30</w:t>
            </w:r>
            <w:r w:rsidRPr="00B33CF2">
              <w:rPr>
                <w:rFonts w:cs="Arial"/>
              </w:rPr>
              <w:t>A</w:t>
            </w:r>
          </w:p>
        </w:tc>
      </w:tr>
      <w:tr w:rsidR="00EB5764" w14:paraId="3CB16BC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BB15467" w14:textId="77777777" w:rsidR="00EB5764" w:rsidRDefault="00EB5764" w:rsidP="00F24953">
            <w:pPr>
              <w:pStyle w:val="TAC"/>
              <w:rPr>
                <w:rFonts w:cs="Arial"/>
                <w:lang w:val="fr-FR"/>
              </w:rPr>
            </w:pPr>
            <w:r>
              <w:rPr>
                <w:rFonts w:cs="Arial"/>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CFFCEE8" w14:textId="77777777" w:rsidR="00EB5764" w:rsidRDefault="00EB5764" w:rsidP="00F24953">
            <w:pPr>
              <w:pStyle w:val="TAC"/>
              <w:rPr>
                <w:rFonts w:cs="Arial"/>
                <w:lang w:val="fr-FR"/>
              </w:rPr>
            </w:pPr>
            <w:r>
              <w:rPr>
                <w:rFonts w:cs="Arial"/>
                <w:lang w:val="fr-FR"/>
              </w:rPr>
              <w:t>DC_2A_n30A</w:t>
            </w:r>
          </w:p>
        </w:tc>
      </w:tr>
      <w:tr w:rsidR="00EB5764" w:rsidRPr="00EF5447" w14:paraId="63D2F1D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818949" w14:textId="77777777" w:rsidR="00EB5764" w:rsidRPr="00EF5447" w:rsidRDefault="00EB5764" w:rsidP="00F24953">
            <w:pPr>
              <w:pStyle w:val="TAC"/>
              <w:rPr>
                <w:lang w:eastAsia="zh-CN"/>
              </w:rPr>
            </w:pPr>
            <w:r w:rsidRPr="00EF5447">
              <w:rPr>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6D7CB259" w14:textId="77777777" w:rsidR="00EB5764" w:rsidRPr="00EF5447" w:rsidRDefault="00EB5764" w:rsidP="00F24953">
            <w:pPr>
              <w:pStyle w:val="TAC"/>
              <w:rPr>
                <w:lang w:eastAsia="fi-FI"/>
              </w:rPr>
            </w:pPr>
            <w:r w:rsidRPr="00EF5447">
              <w:rPr>
                <w:lang w:eastAsia="ja-JP"/>
              </w:rPr>
              <w:t>DC_2A_n66A</w:t>
            </w:r>
          </w:p>
        </w:tc>
      </w:tr>
      <w:tr w:rsidR="00EB5764" w:rsidRPr="00EF5447" w14:paraId="667B486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94F2DE" w14:textId="77777777" w:rsidR="00EB5764" w:rsidRPr="00EF5447" w:rsidRDefault="00EB5764" w:rsidP="00F24953">
            <w:pPr>
              <w:pStyle w:val="TAC"/>
              <w:rPr>
                <w:lang w:eastAsia="zh-CN"/>
              </w:rPr>
            </w:pPr>
            <w:r w:rsidRPr="00EF5447">
              <w:rPr>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2335EABE" w14:textId="77777777" w:rsidR="00EB5764" w:rsidRPr="00EF5447" w:rsidRDefault="00EB5764" w:rsidP="00F24953">
            <w:pPr>
              <w:pStyle w:val="TAC"/>
              <w:rPr>
                <w:lang w:eastAsia="fi-FI"/>
              </w:rPr>
            </w:pPr>
            <w:r w:rsidRPr="00EF5447">
              <w:rPr>
                <w:lang w:eastAsia="ja-JP"/>
              </w:rPr>
              <w:t>DC_2A_n66A</w:t>
            </w:r>
          </w:p>
        </w:tc>
      </w:tr>
      <w:tr w:rsidR="00EB5764" w14:paraId="5FFDDB0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96496D" w14:textId="77777777" w:rsidR="00EB5764" w:rsidRDefault="00EB5764" w:rsidP="00F24953">
            <w:pPr>
              <w:pStyle w:val="TAC"/>
              <w:rPr>
                <w:lang w:val="fi-FI" w:eastAsia="fi-FI"/>
              </w:rPr>
            </w:pPr>
            <w:r w:rsidRPr="0082611F">
              <w:rPr>
                <w:lang w:val="fi-FI" w:eastAsia="fi-FI"/>
              </w:rPr>
              <w:t>DC_</w:t>
            </w:r>
            <w:r>
              <w:rPr>
                <w:lang w:val="fi-FI"/>
              </w:rPr>
              <w:t>2</w:t>
            </w:r>
            <w:r w:rsidRPr="0082611F">
              <w:rPr>
                <w:lang w:val="fi-FI" w:eastAsia="fi-FI"/>
              </w:rPr>
              <w:t>A</w:t>
            </w:r>
            <w:r w:rsidRPr="0082611F">
              <w:rPr>
                <w:lang w:val="fi-FI"/>
              </w:rPr>
              <w:t>-</w:t>
            </w:r>
            <w:r>
              <w:rPr>
                <w:lang w:val="fi-FI"/>
              </w:rPr>
              <w:t>29</w:t>
            </w:r>
            <w:r w:rsidRPr="0082611F">
              <w:rPr>
                <w:lang w:val="fi-FI"/>
              </w:rPr>
              <w:t>A</w:t>
            </w:r>
            <w:r w:rsidRPr="0082611F">
              <w:rPr>
                <w:lang w:val="fi-FI" w:eastAsia="fi-FI"/>
              </w:rPr>
              <w:t>_</w:t>
            </w:r>
            <w:r w:rsidRPr="0082611F">
              <w:rPr>
                <w:lang w:val="fi-FI"/>
              </w:rPr>
              <w:t>n77</w:t>
            </w:r>
            <w:r w:rsidRPr="0082611F">
              <w:rPr>
                <w:lang w:val="fi-FI" w:eastAsia="fi-FI"/>
              </w:rPr>
              <w:t>A</w:t>
            </w:r>
            <w:r w:rsidRPr="00BB6D99">
              <w:rPr>
                <w:vertAlign w:val="superscript"/>
                <w:lang w:val="fi-FI" w:eastAsia="fi-FI"/>
              </w:rPr>
              <w:t>14</w:t>
            </w:r>
          </w:p>
          <w:p w14:paraId="7A8BAD8A" w14:textId="77777777" w:rsidR="00EB5764" w:rsidRDefault="00EB5764" w:rsidP="00F24953">
            <w:pPr>
              <w:pStyle w:val="TAC"/>
              <w:rPr>
                <w:lang w:eastAsia="ja-JP"/>
              </w:rPr>
            </w:pPr>
            <w:r>
              <w:rPr>
                <w:lang w:val="fi-FI" w:eastAsia="fi-FI"/>
              </w:rPr>
              <w:t>DC_2A-2A-29A_n77A</w:t>
            </w:r>
            <w:r w:rsidRPr="00BB6D99">
              <w:rPr>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B8D8A42" w14:textId="77777777" w:rsidR="00EB5764" w:rsidRDefault="00EB5764" w:rsidP="00F24953">
            <w:pPr>
              <w:pStyle w:val="TAC"/>
              <w:rPr>
                <w:lang w:eastAsia="ja-JP"/>
              </w:rPr>
            </w:pPr>
            <w:r w:rsidRPr="0082611F">
              <w:rPr>
                <w:lang w:val="fi-FI" w:eastAsia="fi-FI"/>
              </w:rPr>
              <w:t>DC_</w:t>
            </w:r>
            <w:r>
              <w:rPr>
                <w:lang w:val="fi-FI"/>
              </w:rPr>
              <w:t>2</w:t>
            </w:r>
            <w:r w:rsidRPr="0082611F">
              <w:rPr>
                <w:lang w:val="fi-FI"/>
              </w:rPr>
              <w:t>A_n77A</w:t>
            </w:r>
            <w:r w:rsidRPr="00BB6D99">
              <w:rPr>
                <w:vertAlign w:val="superscript"/>
                <w:lang w:val="fi-FI" w:eastAsia="fi-FI"/>
              </w:rPr>
              <w:t>14</w:t>
            </w:r>
          </w:p>
        </w:tc>
      </w:tr>
      <w:tr w:rsidR="00EB5764" w:rsidRPr="00EF5447" w14:paraId="7F2CD5B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C82EE0" w14:textId="77777777" w:rsidR="00EB5764" w:rsidRPr="00EF5447" w:rsidRDefault="00EB5764" w:rsidP="00F24953">
            <w:pPr>
              <w:pStyle w:val="TAC"/>
              <w:rPr>
                <w:lang w:eastAsia="ja-JP"/>
              </w:rPr>
            </w:pPr>
            <w:r>
              <w:rPr>
                <w:rFonts w:cs="Arial"/>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22BB1BF9" w14:textId="77777777" w:rsidR="00EB5764" w:rsidRPr="00EF5447" w:rsidRDefault="00EB5764" w:rsidP="00F24953">
            <w:pPr>
              <w:pStyle w:val="TAC"/>
              <w:rPr>
                <w:lang w:eastAsia="ja-JP"/>
              </w:rPr>
            </w:pPr>
            <w:r>
              <w:rPr>
                <w:lang w:eastAsia="ja-JP"/>
              </w:rPr>
              <w:t>DC_2A_n78A</w:t>
            </w:r>
          </w:p>
        </w:tc>
      </w:tr>
      <w:tr w:rsidR="00EB5764" w:rsidRPr="00EF5447" w14:paraId="1DB3173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0F47B5" w14:textId="77777777" w:rsidR="00EB5764" w:rsidRPr="00EF5447" w:rsidRDefault="00EB5764" w:rsidP="00F24953">
            <w:pPr>
              <w:pStyle w:val="TAC"/>
            </w:pPr>
            <w:r w:rsidRPr="00EF5447">
              <w:rPr>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433EEB8E" w14:textId="77777777" w:rsidR="00EB5764" w:rsidRPr="00EF5447" w:rsidRDefault="00EB5764" w:rsidP="00F24953">
            <w:pPr>
              <w:pStyle w:val="TAC"/>
              <w:rPr>
                <w:lang w:eastAsia="fi-FI"/>
              </w:rPr>
            </w:pPr>
            <w:r w:rsidRPr="00EF5447">
              <w:rPr>
                <w:lang w:eastAsia="fi-FI"/>
              </w:rPr>
              <w:t>DC_2A_n5A</w:t>
            </w:r>
          </w:p>
          <w:p w14:paraId="5FDF89B7" w14:textId="77777777" w:rsidR="00EB5764" w:rsidRPr="00EF5447" w:rsidRDefault="00EB5764" w:rsidP="00F24953">
            <w:pPr>
              <w:pStyle w:val="TAC"/>
              <w:rPr>
                <w:noProof/>
                <w:lang w:eastAsia="zh-CN"/>
              </w:rPr>
            </w:pPr>
            <w:r w:rsidRPr="00EF5447">
              <w:rPr>
                <w:lang w:eastAsia="fi-FI"/>
              </w:rPr>
              <w:t>DC_30A_n5A</w:t>
            </w:r>
          </w:p>
        </w:tc>
      </w:tr>
      <w:tr w:rsidR="00EB5764" w:rsidRPr="00EF5447" w14:paraId="4A344E5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8F25E5" w14:textId="77777777" w:rsidR="00EB5764" w:rsidRPr="00EF5447" w:rsidRDefault="00EB5764" w:rsidP="00F24953">
            <w:pPr>
              <w:pStyle w:val="TAC"/>
              <w:rPr>
                <w:lang w:eastAsia="fi-FI"/>
              </w:rPr>
            </w:pPr>
            <w:r>
              <w:rPr>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60ADBEDF" w14:textId="77777777" w:rsidR="00EB5764" w:rsidRPr="009960ED" w:rsidRDefault="00EB5764" w:rsidP="00F24953">
            <w:pPr>
              <w:pStyle w:val="TAC"/>
              <w:rPr>
                <w:vertAlign w:val="superscript"/>
              </w:rPr>
            </w:pPr>
            <w:r w:rsidRPr="009960ED">
              <w:t>DC_2A_n2A</w:t>
            </w:r>
            <w:r w:rsidRPr="009960ED">
              <w:rPr>
                <w:vertAlign w:val="superscript"/>
              </w:rPr>
              <w:t>2</w:t>
            </w:r>
          </w:p>
          <w:p w14:paraId="04805472" w14:textId="77777777" w:rsidR="00EB5764" w:rsidRPr="00EF5447" w:rsidRDefault="00EB5764" w:rsidP="00F24953">
            <w:pPr>
              <w:pStyle w:val="TAC"/>
              <w:rPr>
                <w:lang w:eastAsia="fi-FI"/>
              </w:rPr>
            </w:pPr>
            <w:r w:rsidRPr="009960ED">
              <w:t>DC_30A_n2A</w:t>
            </w:r>
          </w:p>
        </w:tc>
      </w:tr>
      <w:tr w:rsidR="00EB5764" w:rsidRPr="00EF5447" w14:paraId="2C66CCD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AD360B" w14:textId="77777777" w:rsidR="00EB5764" w:rsidRPr="00EF5447" w:rsidRDefault="00EB5764" w:rsidP="00F24953">
            <w:pPr>
              <w:pStyle w:val="TAC"/>
            </w:pPr>
            <w:r w:rsidRPr="00EF5447">
              <w:rPr>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36FF1BD0" w14:textId="77777777" w:rsidR="00EB5764" w:rsidRPr="00EF5447" w:rsidRDefault="00EB5764" w:rsidP="00F24953">
            <w:pPr>
              <w:pStyle w:val="TAC"/>
              <w:rPr>
                <w:lang w:eastAsia="fi-FI"/>
              </w:rPr>
            </w:pPr>
            <w:r w:rsidRPr="00EF5447">
              <w:rPr>
                <w:lang w:eastAsia="fi-FI"/>
              </w:rPr>
              <w:t>DC_2A_n5A</w:t>
            </w:r>
          </w:p>
          <w:p w14:paraId="73DACFE7" w14:textId="77777777" w:rsidR="00EB5764" w:rsidRPr="00EF5447" w:rsidRDefault="00EB5764" w:rsidP="00F24953">
            <w:pPr>
              <w:pStyle w:val="TAC"/>
              <w:rPr>
                <w:noProof/>
                <w:lang w:eastAsia="zh-CN"/>
              </w:rPr>
            </w:pPr>
            <w:r w:rsidRPr="00EF5447">
              <w:rPr>
                <w:lang w:eastAsia="fi-FI"/>
              </w:rPr>
              <w:t>DC_30A_n5A</w:t>
            </w:r>
          </w:p>
        </w:tc>
      </w:tr>
      <w:tr w:rsidR="00EB5764" w:rsidRPr="00EF5447" w14:paraId="6696EE1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CD8B74" w14:textId="77777777" w:rsidR="00EB5764" w:rsidRPr="00EF5447" w:rsidRDefault="00EB5764" w:rsidP="00F24953">
            <w:pPr>
              <w:pStyle w:val="TAC"/>
            </w:pPr>
            <w:r w:rsidRPr="00EF5447">
              <w:t>DC_2A-30A_n66A</w:t>
            </w:r>
          </w:p>
        </w:tc>
        <w:tc>
          <w:tcPr>
            <w:tcW w:w="5964" w:type="dxa"/>
            <w:tcBorders>
              <w:top w:val="single" w:sz="4" w:space="0" w:color="auto"/>
              <w:left w:val="single" w:sz="4" w:space="0" w:color="auto"/>
              <w:bottom w:val="single" w:sz="4" w:space="0" w:color="auto"/>
              <w:right w:val="single" w:sz="4" w:space="0" w:color="auto"/>
            </w:tcBorders>
            <w:hideMark/>
          </w:tcPr>
          <w:p w14:paraId="2E6BCD30" w14:textId="77777777" w:rsidR="00EB5764" w:rsidRPr="00EF5447" w:rsidRDefault="00EB5764" w:rsidP="00F24953">
            <w:pPr>
              <w:pStyle w:val="TAC"/>
              <w:rPr>
                <w:noProof/>
                <w:lang w:eastAsia="zh-CN"/>
              </w:rPr>
            </w:pPr>
            <w:r w:rsidRPr="00EF5447">
              <w:rPr>
                <w:noProof/>
                <w:lang w:eastAsia="zh-CN"/>
              </w:rPr>
              <w:t>DC_2A_n66A</w:t>
            </w:r>
          </w:p>
          <w:p w14:paraId="78AB8193" w14:textId="77777777" w:rsidR="00EB5764" w:rsidRPr="00EF5447" w:rsidRDefault="00EB5764" w:rsidP="00F24953">
            <w:pPr>
              <w:pStyle w:val="TAC"/>
              <w:rPr>
                <w:lang w:eastAsia="fi-FI"/>
              </w:rPr>
            </w:pPr>
            <w:r w:rsidRPr="00EF5447">
              <w:rPr>
                <w:noProof/>
                <w:lang w:eastAsia="zh-CN"/>
              </w:rPr>
              <w:t>DC_30A_n66A</w:t>
            </w:r>
          </w:p>
        </w:tc>
      </w:tr>
      <w:tr w:rsidR="00EB5764" w:rsidRPr="00EF5447" w14:paraId="50C2C68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39EFB5" w14:textId="77777777" w:rsidR="00EB5764" w:rsidRPr="00EF5447" w:rsidRDefault="00EB5764" w:rsidP="00F24953">
            <w:pPr>
              <w:pStyle w:val="TAC"/>
            </w:pPr>
            <w:r w:rsidRPr="00EF5447">
              <w:t>DC_2A-2A-30A_n66A</w:t>
            </w:r>
          </w:p>
        </w:tc>
        <w:tc>
          <w:tcPr>
            <w:tcW w:w="5964" w:type="dxa"/>
            <w:tcBorders>
              <w:top w:val="single" w:sz="4" w:space="0" w:color="auto"/>
              <w:left w:val="single" w:sz="4" w:space="0" w:color="auto"/>
              <w:bottom w:val="single" w:sz="4" w:space="0" w:color="auto"/>
              <w:right w:val="single" w:sz="4" w:space="0" w:color="auto"/>
            </w:tcBorders>
            <w:hideMark/>
          </w:tcPr>
          <w:p w14:paraId="14ADC16E" w14:textId="77777777" w:rsidR="00EB5764" w:rsidRPr="00EF5447" w:rsidRDefault="00EB5764" w:rsidP="00F24953">
            <w:pPr>
              <w:pStyle w:val="TAC"/>
              <w:rPr>
                <w:noProof/>
                <w:lang w:eastAsia="zh-CN"/>
              </w:rPr>
            </w:pPr>
            <w:r w:rsidRPr="00EF5447">
              <w:rPr>
                <w:noProof/>
                <w:lang w:eastAsia="zh-CN"/>
              </w:rPr>
              <w:t>DC_2A_n66A</w:t>
            </w:r>
          </w:p>
          <w:p w14:paraId="68E26828" w14:textId="77777777" w:rsidR="00EB5764" w:rsidRPr="00EF5447" w:rsidRDefault="00EB5764" w:rsidP="00F24953">
            <w:pPr>
              <w:pStyle w:val="TAC"/>
              <w:rPr>
                <w:noProof/>
                <w:lang w:eastAsia="zh-CN"/>
              </w:rPr>
            </w:pPr>
            <w:r w:rsidRPr="00EF5447">
              <w:rPr>
                <w:noProof/>
                <w:lang w:eastAsia="zh-CN"/>
              </w:rPr>
              <w:t>DC_30A_n66A</w:t>
            </w:r>
          </w:p>
        </w:tc>
      </w:tr>
      <w:tr w:rsidR="00EB5764" w14:paraId="2235385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464C5B" w14:textId="77777777" w:rsidR="00EB5764" w:rsidRDefault="00EB5764" w:rsidP="00F24953">
            <w:pPr>
              <w:pStyle w:val="TAC"/>
              <w:rPr>
                <w:lang w:val="fi-FI" w:eastAsia="fi-FI"/>
              </w:rPr>
            </w:pPr>
            <w:r w:rsidRPr="0082611F">
              <w:rPr>
                <w:lang w:val="fi-FI" w:eastAsia="fi-FI"/>
              </w:rPr>
              <w:t>DC_</w:t>
            </w:r>
            <w:r>
              <w:rPr>
                <w:lang w:val="fi-FI"/>
              </w:rPr>
              <w:t>2</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BB6D99">
              <w:rPr>
                <w:vertAlign w:val="superscript"/>
                <w:lang w:val="fi-FI" w:eastAsia="fi-FI"/>
              </w:rPr>
              <w:t>14</w:t>
            </w:r>
          </w:p>
          <w:p w14:paraId="32EC24D0" w14:textId="77777777" w:rsidR="00EB5764" w:rsidRDefault="00EB5764" w:rsidP="00F24953">
            <w:pPr>
              <w:pStyle w:val="TAC"/>
            </w:pPr>
            <w:r>
              <w:rPr>
                <w:lang w:val="fi-FI" w:eastAsia="fi-FI"/>
              </w:rPr>
              <w:t>DC_2A-2A-30A_n77A</w:t>
            </w:r>
            <w:r w:rsidRPr="00BB6D99">
              <w:rPr>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84D0CAA" w14:textId="77777777" w:rsidR="00EB5764" w:rsidRPr="0082611F" w:rsidRDefault="00EB5764" w:rsidP="00F24953">
            <w:pPr>
              <w:pStyle w:val="TAC"/>
              <w:rPr>
                <w:lang w:val="fi-FI"/>
              </w:rPr>
            </w:pPr>
            <w:r w:rsidRPr="0082611F">
              <w:rPr>
                <w:lang w:val="fi-FI" w:eastAsia="fi-FI"/>
              </w:rPr>
              <w:t>DC_</w:t>
            </w:r>
            <w:r>
              <w:rPr>
                <w:lang w:val="fi-FI"/>
              </w:rPr>
              <w:t>2</w:t>
            </w:r>
            <w:r w:rsidRPr="0082611F">
              <w:rPr>
                <w:lang w:val="fi-FI"/>
              </w:rPr>
              <w:t>A_n77A</w:t>
            </w:r>
            <w:r w:rsidRPr="00BB6D99">
              <w:rPr>
                <w:vertAlign w:val="superscript"/>
                <w:lang w:val="fi-FI" w:eastAsia="fi-FI"/>
              </w:rPr>
              <w:t>14</w:t>
            </w:r>
          </w:p>
          <w:p w14:paraId="2EEBAC14" w14:textId="77777777" w:rsidR="00EB5764" w:rsidRDefault="00EB5764" w:rsidP="00F24953">
            <w:pPr>
              <w:pStyle w:val="TAC"/>
              <w:rPr>
                <w:noProof/>
                <w:lang w:eastAsia="zh-CN"/>
              </w:rPr>
            </w:pPr>
            <w:r w:rsidRPr="0082611F">
              <w:rPr>
                <w:lang w:val="fi-FI" w:eastAsia="fi-FI"/>
              </w:rPr>
              <w:t>DC_</w:t>
            </w:r>
            <w:r w:rsidRPr="0082611F">
              <w:rPr>
                <w:lang w:val="fi-FI"/>
              </w:rPr>
              <w:t>30A_n77A</w:t>
            </w:r>
            <w:r w:rsidRPr="00BB6D99">
              <w:rPr>
                <w:vertAlign w:val="superscript"/>
                <w:lang w:val="fi-FI" w:eastAsia="fi-FI"/>
              </w:rPr>
              <w:t>14</w:t>
            </w:r>
          </w:p>
        </w:tc>
      </w:tr>
      <w:tr w:rsidR="00EB5764" w:rsidRPr="00EF5447" w14:paraId="4ABC78E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BEF024" w14:textId="77777777" w:rsidR="00EB5764" w:rsidRPr="00EF5447" w:rsidRDefault="00EB5764" w:rsidP="00F24953">
            <w:pPr>
              <w:pStyle w:val="TAC"/>
            </w:pPr>
            <w:r w:rsidRPr="00EF5447">
              <w:rPr>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2E0F780F" w14:textId="77777777" w:rsidR="00EB5764" w:rsidRPr="00EF5447" w:rsidRDefault="00EB5764" w:rsidP="00F24953">
            <w:pPr>
              <w:pStyle w:val="TAC"/>
              <w:rPr>
                <w:lang w:eastAsia="zh-CN"/>
              </w:rPr>
            </w:pPr>
            <w:r w:rsidRPr="00EF5447">
              <w:rPr>
                <w:lang w:eastAsia="zh-CN"/>
              </w:rPr>
              <w:t>DC_2A_n38A</w:t>
            </w:r>
          </w:p>
          <w:p w14:paraId="227DAF58" w14:textId="77777777" w:rsidR="00EB5764" w:rsidRPr="00EF5447" w:rsidRDefault="00EB5764" w:rsidP="00F24953">
            <w:pPr>
              <w:pStyle w:val="TAC"/>
              <w:rPr>
                <w:noProof/>
                <w:lang w:eastAsia="zh-CN"/>
              </w:rPr>
            </w:pPr>
            <w:r w:rsidRPr="00EF5447">
              <w:rPr>
                <w:lang w:eastAsia="zh-CN"/>
              </w:rPr>
              <w:t>DC_2A_n66A</w:t>
            </w:r>
          </w:p>
        </w:tc>
      </w:tr>
      <w:tr w:rsidR="00EB5764" w:rsidRPr="00EF5447" w14:paraId="09D4A30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77A0D2" w14:textId="77777777" w:rsidR="00EB5764" w:rsidRPr="00EF5447" w:rsidRDefault="00EB5764" w:rsidP="00F24953">
            <w:pPr>
              <w:pStyle w:val="TAC"/>
              <w:rPr>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77615CC5" w14:textId="77777777" w:rsidR="00EB5764" w:rsidRDefault="00EB5764" w:rsidP="00F24953">
            <w:pPr>
              <w:pStyle w:val="TAC"/>
              <w:rPr>
                <w:rFonts w:cs="Arial"/>
                <w:szCs w:val="18"/>
                <w:lang w:val="sv-SE"/>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p>
          <w:p w14:paraId="6D30F284" w14:textId="77777777" w:rsidR="00EB5764" w:rsidRPr="00EF5447" w:rsidRDefault="00EB5764" w:rsidP="00F24953">
            <w:pPr>
              <w:pStyle w:val="TAC"/>
              <w:rPr>
                <w:lang w:eastAsia="zh-CN"/>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r>
      <w:tr w:rsidR="00EB5764" w:rsidRPr="00EF5447" w14:paraId="1C0A390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7ED467" w14:textId="77777777" w:rsidR="00EB5764" w:rsidRPr="00EF5447" w:rsidRDefault="00EB5764" w:rsidP="00F24953">
            <w:pPr>
              <w:pStyle w:val="TAC"/>
              <w:rPr>
                <w:rFonts w:cs="Arial"/>
                <w:lang w:eastAsia="ja-JP"/>
              </w:rPr>
            </w:pPr>
            <w:r w:rsidRPr="00A178C2">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45A7483D" w14:textId="77777777" w:rsidR="00EB5764" w:rsidRDefault="00EB5764" w:rsidP="00F24953">
            <w:pPr>
              <w:pStyle w:val="TAC"/>
            </w:pPr>
            <w:r>
              <w:t>DC_2A_n78A</w:t>
            </w:r>
          </w:p>
          <w:p w14:paraId="3D8B1750" w14:textId="77777777" w:rsidR="00EB5764" w:rsidRPr="00EF5447" w:rsidRDefault="00EB5764" w:rsidP="00F24953">
            <w:pPr>
              <w:pStyle w:val="TAC"/>
              <w:rPr>
                <w:rFonts w:cs="Arial"/>
                <w:lang w:eastAsia="zh-CN"/>
              </w:rPr>
            </w:pPr>
            <w:r>
              <w:t>DC_38A_n78A</w:t>
            </w:r>
          </w:p>
        </w:tc>
      </w:tr>
      <w:tr w:rsidR="00EB5764" w:rsidRPr="00EF5447" w14:paraId="6CCAE95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3A504E" w14:textId="77777777" w:rsidR="00EB5764" w:rsidRPr="00EF5447" w:rsidRDefault="00EB5764" w:rsidP="00F24953">
            <w:pPr>
              <w:pStyle w:val="TAC"/>
            </w:pPr>
            <w:r w:rsidRPr="00EF5447">
              <w:rPr>
                <w:rFonts w:cs="Arial"/>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0B2791DD" w14:textId="77777777" w:rsidR="00EB5764" w:rsidRPr="00EF5447" w:rsidRDefault="00EB5764" w:rsidP="00F24953">
            <w:pPr>
              <w:pStyle w:val="TAC"/>
              <w:rPr>
                <w:rFonts w:cs="Arial"/>
                <w:lang w:eastAsia="zh-CN"/>
              </w:rPr>
            </w:pPr>
            <w:r w:rsidRPr="00EF5447">
              <w:rPr>
                <w:rFonts w:cs="Arial"/>
                <w:lang w:eastAsia="zh-CN"/>
              </w:rPr>
              <w:t>DC_2A_n38A</w:t>
            </w:r>
          </w:p>
          <w:p w14:paraId="08137061" w14:textId="77777777" w:rsidR="00EB5764" w:rsidRPr="00EF5447" w:rsidRDefault="00EB5764" w:rsidP="00F24953">
            <w:pPr>
              <w:pStyle w:val="TAC"/>
              <w:rPr>
                <w:noProof/>
                <w:lang w:eastAsia="zh-CN"/>
              </w:rPr>
            </w:pPr>
            <w:r w:rsidRPr="00EF5447">
              <w:rPr>
                <w:rFonts w:cs="Arial"/>
                <w:lang w:eastAsia="zh-CN"/>
              </w:rPr>
              <w:t>DC_2A_n78A</w:t>
            </w:r>
          </w:p>
        </w:tc>
      </w:tr>
      <w:tr w:rsidR="00EB5764" w:rsidRPr="00EF5447" w14:paraId="3FC40BD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669FF9" w14:textId="77777777" w:rsidR="00EB5764" w:rsidRPr="00EF5447" w:rsidRDefault="00EB5764" w:rsidP="00F24953">
            <w:pPr>
              <w:pStyle w:val="TAC"/>
              <w:rPr>
                <w:lang w:eastAsia="ja-JP"/>
              </w:rPr>
            </w:pPr>
            <w:r w:rsidRPr="00EF5447">
              <w:rPr>
                <w:lang w:eastAsia="ja-JP"/>
              </w:rPr>
              <w:t>DC_2A_n41A-n66A</w:t>
            </w:r>
          </w:p>
          <w:p w14:paraId="5F13E68D" w14:textId="77777777" w:rsidR="00EB5764" w:rsidRPr="00EF5447" w:rsidRDefault="00EB5764" w:rsidP="00F24953">
            <w:pPr>
              <w:pStyle w:val="TAC"/>
            </w:pPr>
            <w:r w:rsidRPr="00EF5447">
              <w:rPr>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198099EC" w14:textId="77777777" w:rsidR="00EB5764" w:rsidRPr="00EF5447" w:rsidRDefault="00EB5764" w:rsidP="00F24953">
            <w:pPr>
              <w:pStyle w:val="TAC"/>
              <w:rPr>
                <w:lang w:eastAsia="ja-JP"/>
              </w:rPr>
            </w:pPr>
            <w:r w:rsidRPr="00EF5447">
              <w:rPr>
                <w:lang w:eastAsia="ja-JP"/>
              </w:rPr>
              <w:t>DC_2A_n41A</w:t>
            </w:r>
          </w:p>
          <w:p w14:paraId="759DBF62" w14:textId="77777777" w:rsidR="00EB5764" w:rsidRPr="00EF5447" w:rsidRDefault="00EB5764" w:rsidP="00F24953">
            <w:pPr>
              <w:pStyle w:val="TAC"/>
              <w:rPr>
                <w:noProof/>
                <w:lang w:eastAsia="zh-CN"/>
              </w:rPr>
            </w:pPr>
            <w:r w:rsidRPr="00EF5447">
              <w:rPr>
                <w:lang w:eastAsia="ja-JP"/>
              </w:rPr>
              <w:t>DC_2A_n66A</w:t>
            </w:r>
          </w:p>
        </w:tc>
      </w:tr>
      <w:tr w:rsidR="00EB5764" w:rsidRPr="00EF5447" w14:paraId="41E2EDF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06E6AF" w14:textId="77777777" w:rsidR="00EB5764" w:rsidRPr="00EF5447" w:rsidRDefault="00EB5764" w:rsidP="00F24953">
            <w:pPr>
              <w:pStyle w:val="TAC"/>
            </w:pPr>
            <w:r w:rsidRPr="00EF5447">
              <w:rPr>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26CCAE87" w14:textId="77777777" w:rsidR="00EB5764" w:rsidRPr="00EF5447" w:rsidRDefault="00EB5764" w:rsidP="00F24953">
            <w:pPr>
              <w:pStyle w:val="TAC"/>
              <w:rPr>
                <w:lang w:eastAsia="ja-JP"/>
              </w:rPr>
            </w:pPr>
            <w:r w:rsidRPr="00EF5447">
              <w:rPr>
                <w:lang w:eastAsia="ja-JP"/>
              </w:rPr>
              <w:t>DC_2A_n41A</w:t>
            </w:r>
          </w:p>
          <w:p w14:paraId="15503A8D" w14:textId="77777777" w:rsidR="00EB5764" w:rsidRPr="00EF5447" w:rsidRDefault="00EB5764" w:rsidP="00F24953">
            <w:pPr>
              <w:pStyle w:val="TAC"/>
              <w:rPr>
                <w:noProof/>
                <w:lang w:eastAsia="zh-CN"/>
              </w:rPr>
            </w:pPr>
            <w:r w:rsidRPr="00EF5447">
              <w:rPr>
                <w:lang w:eastAsia="ja-JP"/>
              </w:rPr>
              <w:t>DC_2A_n66A</w:t>
            </w:r>
          </w:p>
        </w:tc>
      </w:tr>
      <w:tr w:rsidR="00EB5764" w:rsidRPr="00EF5447" w14:paraId="2D43368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D00628" w14:textId="77777777" w:rsidR="00EB5764" w:rsidRPr="00EF5447" w:rsidRDefault="00EB5764" w:rsidP="00F24953">
            <w:pPr>
              <w:pStyle w:val="TAC"/>
              <w:rPr>
                <w:lang w:eastAsia="ko-KR"/>
              </w:rPr>
            </w:pPr>
            <w:r w:rsidRPr="00EF5447">
              <w:rPr>
                <w:lang w:eastAsia="ko-KR"/>
              </w:rPr>
              <w:t>DC_2A_n41A-n71A</w:t>
            </w:r>
          </w:p>
          <w:p w14:paraId="7C88F5CF" w14:textId="77777777" w:rsidR="00EB5764" w:rsidRPr="00EF5447" w:rsidRDefault="00EB5764" w:rsidP="00F24953">
            <w:pPr>
              <w:pStyle w:val="TAC"/>
            </w:pPr>
            <w:r w:rsidRPr="00EF5447">
              <w:rPr>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2D4AF8C4" w14:textId="77777777" w:rsidR="00EB5764" w:rsidRPr="00EF5447" w:rsidRDefault="00EB5764" w:rsidP="00F24953">
            <w:pPr>
              <w:pStyle w:val="TAC"/>
              <w:rPr>
                <w:noProof/>
                <w:lang w:eastAsia="ko-KR"/>
              </w:rPr>
            </w:pPr>
            <w:r w:rsidRPr="00EF5447">
              <w:rPr>
                <w:noProof/>
                <w:lang w:eastAsia="ko-KR"/>
              </w:rPr>
              <w:t>DC_2A_n41A</w:t>
            </w:r>
          </w:p>
          <w:p w14:paraId="303646B4" w14:textId="77777777" w:rsidR="00EB5764" w:rsidRPr="00EF5447" w:rsidRDefault="00EB5764" w:rsidP="00F24953">
            <w:pPr>
              <w:pStyle w:val="TAC"/>
              <w:rPr>
                <w:noProof/>
                <w:lang w:eastAsia="zh-CN"/>
              </w:rPr>
            </w:pPr>
            <w:r w:rsidRPr="00EF5447">
              <w:rPr>
                <w:noProof/>
                <w:lang w:eastAsia="ko-KR"/>
              </w:rPr>
              <w:t>DC_2A_n71A</w:t>
            </w:r>
          </w:p>
        </w:tc>
      </w:tr>
      <w:tr w:rsidR="00EB5764" w:rsidRPr="00EF5447" w14:paraId="3C82FF1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8F389A" w14:textId="77777777" w:rsidR="00EB5764" w:rsidRPr="00EF5447" w:rsidRDefault="00EB5764" w:rsidP="00F24953">
            <w:pPr>
              <w:pStyle w:val="TAC"/>
              <w:rPr>
                <w:lang w:eastAsia="ko-KR"/>
              </w:rPr>
            </w:pPr>
            <w:r w:rsidRPr="00EF5447">
              <w:rPr>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3F7B2CD5" w14:textId="77777777" w:rsidR="00EB5764" w:rsidRPr="00EF5447" w:rsidRDefault="00EB5764" w:rsidP="00F24953">
            <w:pPr>
              <w:pStyle w:val="TAC"/>
              <w:rPr>
                <w:noProof/>
                <w:lang w:eastAsia="ko-KR"/>
              </w:rPr>
            </w:pPr>
            <w:r w:rsidRPr="00EF5447">
              <w:rPr>
                <w:noProof/>
                <w:lang w:eastAsia="ko-KR"/>
              </w:rPr>
              <w:t>DC_2A_n41A</w:t>
            </w:r>
          </w:p>
          <w:p w14:paraId="7373CCC1" w14:textId="77777777" w:rsidR="00EB5764" w:rsidRPr="00EF5447" w:rsidRDefault="00EB5764" w:rsidP="00F24953">
            <w:pPr>
              <w:pStyle w:val="TAC"/>
              <w:rPr>
                <w:noProof/>
                <w:lang w:eastAsia="ko-KR"/>
              </w:rPr>
            </w:pPr>
            <w:r w:rsidRPr="00EF5447">
              <w:rPr>
                <w:noProof/>
                <w:lang w:eastAsia="ko-KR"/>
              </w:rPr>
              <w:t>DC_2A_n71A</w:t>
            </w:r>
          </w:p>
        </w:tc>
      </w:tr>
      <w:tr w:rsidR="00EB5764" w14:paraId="467D552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814D02" w14:textId="77777777" w:rsidR="00EB5764" w:rsidRDefault="00EB5764" w:rsidP="00F24953">
            <w:pPr>
              <w:pStyle w:val="TAC"/>
              <w:rPr>
                <w:rFonts w:cs="Arial"/>
                <w:lang w:eastAsia="ja-JP"/>
              </w:rPr>
            </w:pPr>
            <w:r w:rsidRPr="001F11F5">
              <w:rPr>
                <w:rFonts w:cs="Arial"/>
                <w:lang w:eastAsia="ja-JP"/>
              </w:rPr>
              <w:t>DC_2A-46A_n2A</w:t>
            </w:r>
            <w:r w:rsidRPr="00E5632E">
              <w:rPr>
                <w:rFonts w:cs="Arial"/>
                <w:vertAlign w:val="superscript"/>
                <w:lang w:eastAsia="ja-JP"/>
              </w:rPr>
              <w:t>3</w:t>
            </w:r>
          </w:p>
          <w:p w14:paraId="637400EB" w14:textId="77777777" w:rsidR="00EB5764" w:rsidRPr="00E5632E" w:rsidRDefault="00EB5764" w:rsidP="00F24953">
            <w:pPr>
              <w:pStyle w:val="TAC"/>
              <w:rPr>
                <w:rFonts w:eastAsia="Yu Mincho" w:cs="Arial"/>
                <w:vertAlign w:val="superscript"/>
                <w:lang w:eastAsia="ja-JP"/>
              </w:rPr>
            </w:pPr>
            <w:r w:rsidRPr="001F11F5">
              <w:rPr>
                <w:rFonts w:eastAsia="Yu Mincho" w:cs="Arial"/>
                <w:lang w:eastAsia="ja-JP"/>
              </w:rPr>
              <w:t>DC_2A-46C_n2A</w:t>
            </w:r>
            <w:r w:rsidRPr="00E5632E">
              <w:rPr>
                <w:rFonts w:eastAsia="Yu Mincho" w:cs="Arial"/>
                <w:vertAlign w:val="superscript"/>
                <w:lang w:eastAsia="ja-JP"/>
              </w:rPr>
              <w:t>3</w:t>
            </w:r>
          </w:p>
          <w:p w14:paraId="7454243D" w14:textId="77777777" w:rsidR="00EB5764" w:rsidRDefault="00EB5764" w:rsidP="00F24953">
            <w:pPr>
              <w:pStyle w:val="TAC"/>
              <w:rPr>
                <w:rFonts w:eastAsia="Yu Mincho" w:cs="Arial"/>
                <w:lang w:eastAsia="ja-JP"/>
              </w:rPr>
            </w:pPr>
            <w:r w:rsidRPr="001F11F5">
              <w:rPr>
                <w:rFonts w:eastAsia="Yu Mincho" w:cs="Arial"/>
                <w:lang w:eastAsia="ja-JP"/>
              </w:rPr>
              <w:t>DC_2A-46D_n2A</w:t>
            </w:r>
            <w:r w:rsidRPr="00E5632E">
              <w:rPr>
                <w:rFonts w:eastAsia="Yu Mincho" w:cs="Arial"/>
                <w:vertAlign w:val="superscript"/>
                <w:lang w:eastAsia="ja-JP"/>
              </w:rPr>
              <w:t>3</w:t>
            </w:r>
          </w:p>
          <w:p w14:paraId="5AFF3570" w14:textId="77777777" w:rsidR="00EB5764" w:rsidRDefault="00EB5764" w:rsidP="00F24953">
            <w:pPr>
              <w:pStyle w:val="TAC"/>
              <w:rPr>
                <w:lang w:eastAsia="ko-KR"/>
              </w:rPr>
            </w:pPr>
            <w:r w:rsidRPr="001F11F5">
              <w:rPr>
                <w:rFonts w:eastAsia="Yu Mincho" w:cs="Arial"/>
                <w:lang w:eastAsia="ja-JP"/>
              </w:rPr>
              <w:t>DC_2A-46E_n2A</w:t>
            </w:r>
            <w:r w:rsidRPr="00E5632E">
              <w:rPr>
                <w:rFonts w:eastAsia="Yu Mincho" w:cs="Arial"/>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0BB1FE81" w14:textId="77777777" w:rsidR="00EB5764" w:rsidRDefault="00EB5764" w:rsidP="00F24953">
            <w:pPr>
              <w:spacing w:after="0"/>
              <w:jc w:val="center"/>
              <w:rPr>
                <w:noProof/>
                <w:lang w:eastAsia="ko-KR"/>
              </w:rPr>
            </w:pPr>
            <w:r>
              <w:rPr>
                <w:rFonts w:ascii="Arial" w:hAnsi="Arial"/>
                <w:sz w:val="18"/>
                <w:lang w:val="x-none" w:eastAsia="ja-JP"/>
              </w:rPr>
              <w:t>DC_2A_n2</w:t>
            </w:r>
            <w:r w:rsidRPr="00A306B3">
              <w:rPr>
                <w:rFonts w:ascii="Arial" w:hAnsi="Arial"/>
                <w:sz w:val="18"/>
                <w:lang w:val="x-none" w:eastAsia="ja-JP"/>
              </w:rPr>
              <w:t>A</w:t>
            </w:r>
            <w:r w:rsidRPr="00A306B3">
              <w:rPr>
                <w:rFonts w:ascii="Arial" w:hAnsi="Arial"/>
                <w:sz w:val="18"/>
                <w:vertAlign w:val="superscript"/>
                <w:lang w:val="x-none" w:eastAsia="ja-JP"/>
              </w:rPr>
              <w:t>2</w:t>
            </w:r>
          </w:p>
        </w:tc>
      </w:tr>
      <w:tr w:rsidR="00EB5764" w:rsidRPr="00EF5447" w14:paraId="4A319B2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38C582" w14:textId="77777777" w:rsidR="00EB5764" w:rsidRDefault="00EB5764" w:rsidP="00F24953">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w:t>
            </w:r>
            <w:r w:rsidRPr="00696B85">
              <w:rPr>
                <w:b w:val="0"/>
                <w:lang w:val="fi-FI" w:eastAsia="fi-FI"/>
              </w:rPr>
              <w:t>A_n</w:t>
            </w:r>
            <w:r>
              <w:rPr>
                <w:b w:val="0"/>
                <w:lang w:val="fi-FI" w:eastAsia="fi-FI"/>
              </w:rPr>
              <w:t>5</w:t>
            </w:r>
            <w:r w:rsidRPr="00696B85">
              <w:rPr>
                <w:b w:val="0"/>
                <w:lang w:val="fi-FI" w:eastAsia="fi-FI"/>
              </w:rPr>
              <w:t>A</w:t>
            </w:r>
            <w:r>
              <w:rPr>
                <w:b w:val="0"/>
                <w:vertAlign w:val="superscript"/>
                <w:lang w:val="fi-FI" w:eastAsia="fi-FI"/>
              </w:rPr>
              <w:t>3</w:t>
            </w:r>
          </w:p>
          <w:p w14:paraId="09FDEE3D" w14:textId="77777777" w:rsidR="00EB5764" w:rsidRDefault="00EB5764" w:rsidP="00F24953">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46C</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p w14:paraId="6DA93DC0" w14:textId="77777777" w:rsidR="00EB5764" w:rsidRDefault="00EB5764" w:rsidP="00F24953">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46D</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p w14:paraId="10B2D34F" w14:textId="77777777" w:rsidR="00EB5764" w:rsidRDefault="00EB5764" w:rsidP="00F24953">
            <w:pPr>
              <w:pStyle w:val="TAC"/>
              <w:rPr>
                <w:vertAlign w:val="superscript"/>
                <w:lang w:val="fi-FI" w:eastAsia="fi-FI"/>
              </w:rPr>
            </w:pPr>
            <w:r w:rsidRPr="00696B85">
              <w:rPr>
                <w:lang w:val="fi-FI" w:eastAsia="fi-FI"/>
              </w:rPr>
              <w:t>DC_</w:t>
            </w:r>
            <w:r>
              <w:rPr>
                <w:lang w:val="fi-FI" w:eastAsia="fi-FI"/>
              </w:rPr>
              <w:t>2</w:t>
            </w:r>
            <w:r w:rsidRPr="00696B85">
              <w:rPr>
                <w:lang w:val="fi-FI" w:eastAsia="fi-FI"/>
              </w:rPr>
              <w:t>A-</w:t>
            </w:r>
            <w:r>
              <w:rPr>
                <w:lang w:val="fi-FI" w:eastAsia="fi-FI"/>
              </w:rPr>
              <w:t>46E</w:t>
            </w:r>
            <w:r w:rsidRPr="00696B85">
              <w:rPr>
                <w:lang w:val="fi-FI" w:eastAsia="fi-FI"/>
              </w:rPr>
              <w:t>_n</w:t>
            </w:r>
            <w:r>
              <w:rPr>
                <w:lang w:val="fi-FI" w:eastAsia="fi-FI"/>
              </w:rPr>
              <w:t>5</w:t>
            </w:r>
            <w:r w:rsidRPr="00696B85">
              <w:rPr>
                <w:lang w:val="fi-FI" w:eastAsia="fi-FI"/>
              </w:rPr>
              <w:t>A</w:t>
            </w:r>
            <w:r>
              <w:rPr>
                <w:vertAlign w:val="superscript"/>
                <w:lang w:val="fi-FI" w:eastAsia="fi-FI"/>
              </w:rPr>
              <w:t>3</w:t>
            </w:r>
          </w:p>
          <w:p w14:paraId="3761282F" w14:textId="77777777" w:rsidR="00EB5764" w:rsidRDefault="00EB5764" w:rsidP="00F24953">
            <w:pPr>
              <w:pStyle w:val="TAC"/>
              <w:rPr>
                <w:bCs/>
                <w:vertAlign w:val="superscript"/>
              </w:rPr>
            </w:pPr>
            <w:r w:rsidRPr="005448B5">
              <w:rPr>
                <w:bCs/>
              </w:rPr>
              <w:t>DC_2A-2A-46A_n5A</w:t>
            </w:r>
            <w:r w:rsidRPr="005448B5">
              <w:rPr>
                <w:bCs/>
                <w:vertAlign w:val="superscript"/>
              </w:rPr>
              <w:t>3</w:t>
            </w:r>
          </w:p>
          <w:p w14:paraId="254F6C8A" w14:textId="77777777" w:rsidR="00EB5764" w:rsidRDefault="00EB5764" w:rsidP="00F24953">
            <w:pPr>
              <w:pStyle w:val="TAC"/>
              <w:rPr>
                <w:bCs/>
                <w:vertAlign w:val="superscript"/>
              </w:rPr>
            </w:pPr>
            <w:r w:rsidRPr="005448B5">
              <w:rPr>
                <w:bCs/>
              </w:rPr>
              <w:t>DC_2A-2A-46C_n5A</w:t>
            </w:r>
            <w:r w:rsidRPr="005448B5">
              <w:rPr>
                <w:bCs/>
                <w:vertAlign w:val="superscript"/>
              </w:rPr>
              <w:t>3</w:t>
            </w:r>
          </w:p>
          <w:p w14:paraId="7303BF53" w14:textId="77777777" w:rsidR="00EB5764" w:rsidRPr="00EF5447" w:rsidRDefault="00EB5764" w:rsidP="00F24953">
            <w:pPr>
              <w:pStyle w:val="TAC"/>
              <w:rPr>
                <w:noProof/>
                <w:lang w:eastAsia="zh-CN"/>
              </w:rPr>
            </w:pPr>
            <w:r w:rsidRPr="005448B5">
              <w:rPr>
                <w:bCs/>
              </w:rPr>
              <w:t>DC_2A-2A-46D_n5A</w:t>
            </w:r>
            <w:r w:rsidRPr="005448B5">
              <w:rPr>
                <w:bCs/>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71CFC125" w14:textId="77777777" w:rsidR="00EB5764" w:rsidRPr="00EF5447" w:rsidRDefault="00EB5764" w:rsidP="00F24953">
            <w:pPr>
              <w:pStyle w:val="TAC"/>
              <w:rPr>
                <w:noProof/>
                <w:lang w:eastAsia="zh-CN"/>
              </w:rPr>
            </w:pPr>
            <w:r>
              <w:rPr>
                <w:rFonts w:cs="Arial"/>
                <w:color w:val="000000"/>
                <w:szCs w:val="18"/>
              </w:rPr>
              <w:t>DC_2A_n5A</w:t>
            </w:r>
          </w:p>
        </w:tc>
      </w:tr>
      <w:tr w:rsidR="00EB5764" w:rsidRPr="00EF5447" w14:paraId="059AE1E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1A2AF7" w14:textId="77777777" w:rsidR="00EB5764" w:rsidRPr="00EF5447" w:rsidRDefault="00EB5764" w:rsidP="00F24953">
            <w:pPr>
              <w:pStyle w:val="TAC"/>
              <w:rPr>
                <w:noProof/>
                <w:lang w:eastAsia="zh-CN"/>
              </w:rPr>
            </w:pPr>
            <w:r w:rsidRPr="00EF5447">
              <w:rPr>
                <w:noProof/>
                <w:lang w:eastAsia="zh-CN"/>
              </w:rPr>
              <w:t>DC_2A-46A_n41A</w:t>
            </w:r>
          </w:p>
          <w:p w14:paraId="42EF32FA" w14:textId="77777777" w:rsidR="00EB5764" w:rsidRPr="00EF5447" w:rsidRDefault="00EB5764" w:rsidP="00F24953">
            <w:pPr>
              <w:pStyle w:val="TAC"/>
              <w:rPr>
                <w:noProof/>
                <w:lang w:eastAsia="zh-CN"/>
              </w:rPr>
            </w:pPr>
            <w:r w:rsidRPr="00EF5447">
              <w:rPr>
                <w:noProof/>
                <w:lang w:eastAsia="zh-CN"/>
              </w:rPr>
              <w:t>DC_2A-46C_n41A</w:t>
            </w:r>
          </w:p>
          <w:p w14:paraId="6D83745D" w14:textId="77777777" w:rsidR="00EB5764" w:rsidRPr="00EF5447" w:rsidRDefault="00EB5764" w:rsidP="00F24953">
            <w:pPr>
              <w:pStyle w:val="TAC"/>
              <w:rPr>
                <w:lang w:eastAsia="ko-KR"/>
              </w:rPr>
            </w:pPr>
            <w:r w:rsidRPr="00EF5447">
              <w:rPr>
                <w:noProof/>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671401ED" w14:textId="77777777" w:rsidR="00EB5764" w:rsidRPr="00EF5447" w:rsidRDefault="00EB5764" w:rsidP="00F24953">
            <w:pPr>
              <w:pStyle w:val="TAC"/>
              <w:rPr>
                <w:noProof/>
                <w:lang w:eastAsia="ko-KR"/>
              </w:rPr>
            </w:pPr>
            <w:r w:rsidRPr="00EF5447">
              <w:rPr>
                <w:noProof/>
                <w:lang w:eastAsia="zh-CN"/>
              </w:rPr>
              <w:t>DC_2A_n41A</w:t>
            </w:r>
          </w:p>
        </w:tc>
      </w:tr>
      <w:tr w:rsidR="00EB5764" w:rsidRPr="00EF5447" w14:paraId="3DBB2C8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D9179D" w14:textId="77777777" w:rsidR="00EB5764" w:rsidRPr="00EF5447" w:rsidRDefault="00EB5764" w:rsidP="00F24953">
            <w:pPr>
              <w:pStyle w:val="TAC"/>
              <w:rPr>
                <w:noProof/>
                <w:lang w:eastAsia="zh-CN"/>
              </w:rPr>
            </w:pPr>
            <w:r w:rsidRPr="00EF5447">
              <w:rPr>
                <w:noProof/>
                <w:lang w:eastAsia="zh-CN"/>
              </w:rPr>
              <w:t>DC_2A-46A_n41(2A)</w:t>
            </w:r>
          </w:p>
          <w:p w14:paraId="206B9A75" w14:textId="77777777" w:rsidR="00EB5764" w:rsidRPr="00EF5447" w:rsidRDefault="00EB5764" w:rsidP="00F24953">
            <w:pPr>
              <w:pStyle w:val="TAC"/>
              <w:rPr>
                <w:noProof/>
                <w:lang w:eastAsia="zh-CN"/>
              </w:rPr>
            </w:pPr>
            <w:r w:rsidRPr="00EF5447">
              <w:rPr>
                <w:noProof/>
                <w:lang w:eastAsia="zh-CN"/>
              </w:rPr>
              <w:t>DC_2A-46C_n41(2A)</w:t>
            </w:r>
          </w:p>
          <w:p w14:paraId="5B114BBA" w14:textId="77777777" w:rsidR="00EB5764" w:rsidRPr="00EF5447" w:rsidRDefault="00EB5764" w:rsidP="00F24953">
            <w:pPr>
              <w:pStyle w:val="TAC"/>
              <w:rPr>
                <w:noProof/>
                <w:lang w:eastAsia="zh-CN"/>
              </w:rPr>
            </w:pPr>
            <w:r w:rsidRPr="00EF5447">
              <w:rPr>
                <w:noProof/>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4192F483" w14:textId="77777777" w:rsidR="00EB5764" w:rsidRPr="00EF5447" w:rsidRDefault="00EB5764" w:rsidP="00F24953">
            <w:pPr>
              <w:pStyle w:val="TAC"/>
              <w:rPr>
                <w:noProof/>
                <w:lang w:eastAsia="zh-CN"/>
              </w:rPr>
            </w:pPr>
            <w:r w:rsidRPr="00EF5447">
              <w:rPr>
                <w:noProof/>
                <w:lang w:eastAsia="zh-CN"/>
              </w:rPr>
              <w:t>DC_2A_n41A</w:t>
            </w:r>
          </w:p>
        </w:tc>
      </w:tr>
      <w:tr w:rsidR="00EB5764" w:rsidRPr="00EF5447" w14:paraId="4A3E3EE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A89A00" w14:textId="77777777" w:rsidR="00EB5764" w:rsidRPr="00EF5447" w:rsidRDefault="00EB5764" w:rsidP="00F24953">
            <w:pPr>
              <w:pStyle w:val="TAC"/>
              <w:rPr>
                <w:lang w:eastAsia="ja-JP"/>
              </w:rPr>
            </w:pPr>
            <w:r w:rsidRPr="00EF5447">
              <w:rPr>
                <w:lang w:eastAsia="ja-JP"/>
              </w:rPr>
              <w:lastRenderedPageBreak/>
              <w:t>DC_2A-46A_n66A</w:t>
            </w:r>
          </w:p>
          <w:p w14:paraId="6F28D31B" w14:textId="77777777" w:rsidR="00EB5764" w:rsidRPr="00EF5447" w:rsidRDefault="00EB5764" w:rsidP="00F24953">
            <w:pPr>
              <w:pStyle w:val="TAC"/>
              <w:rPr>
                <w:lang w:eastAsia="ja-JP"/>
              </w:rPr>
            </w:pPr>
            <w:r w:rsidRPr="00EF5447">
              <w:rPr>
                <w:lang w:eastAsia="ja-JP"/>
              </w:rPr>
              <w:t>DC_2A-46C_n66A</w:t>
            </w:r>
          </w:p>
          <w:p w14:paraId="0C379C3C" w14:textId="77777777" w:rsidR="00EB5764" w:rsidRDefault="00EB5764" w:rsidP="00F24953">
            <w:pPr>
              <w:pStyle w:val="TAC"/>
              <w:rPr>
                <w:lang w:eastAsia="ja-JP"/>
              </w:rPr>
            </w:pPr>
            <w:r w:rsidRPr="00EF5447">
              <w:rPr>
                <w:lang w:eastAsia="ja-JP"/>
              </w:rPr>
              <w:t>DC_2A-46D_n66A</w:t>
            </w:r>
          </w:p>
          <w:p w14:paraId="4C717327" w14:textId="77777777" w:rsidR="00EB5764" w:rsidRPr="00EF5447" w:rsidRDefault="00EB5764" w:rsidP="00F24953">
            <w:pPr>
              <w:pStyle w:val="TAC"/>
              <w:rPr>
                <w:noProof/>
                <w:lang w:eastAsia="zh-CN"/>
              </w:rPr>
            </w:pPr>
            <w:r>
              <w:rPr>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375B7257" w14:textId="77777777" w:rsidR="00EB5764" w:rsidRPr="00EF5447" w:rsidRDefault="00EB5764" w:rsidP="00F24953">
            <w:pPr>
              <w:pStyle w:val="TAC"/>
              <w:rPr>
                <w:noProof/>
                <w:lang w:eastAsia="zh-CN"/>
              </w:rPr>
            </w:pPr>
            <w:r w:rsidRPr="00EF5447">
              <w:rPr>
                <w:lang w:eastAsia="ja-JP"/>
              </w:rPr>
              <w:t>DC_2A_n66A</w:t>
            </w:r>
          </w:p>
        </w:tc>
      </w:tr>
      <w:tr w:rsidR="00EB5764" w:rsidRPr="00EF5447" w14:paraId="11E6ABB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00392D" w14:textId="77777777" w:rsidR="00EB5764" w:rsidRPr="00EF5447" w:rsidRDefault="00EB5764" w:rsidP="00F24953">
            <w:pPr>
              <w:pStyle w:val="TAC"/>
              <w:rPr>
                <w:noProof/>
                <w:lang w:eastAsia="zh-CN"/>
              </w:rPr>
            </w:pPr>
            <w:r w:rsidRPr="00EF5447">
              <w:rPr>
                <w:noProof/>
                <w:lang w:eastAsia="zh-CN"/>
              </w:rPr>
              <w:t>DC_2A-46A_n71A</w:t>
            </w:r>
          </w:p>
          <w:p w14:paraId="109E4699" w14:textId="77777777" w:rsidR="00EB5764" w:rsidRPr="00EF5447" w:rsidRDefault="00EB5764" w:rsidP="00F24953">
            <w:pPr>
              <w:pStyle w:val="TAC"/>
              <w:rPr>
                <w:noProof/>
                <w:lang w:eastAsia="zh-CN"/>
              </w:rPr>
            </w:pPr>
            <w:r w:rsidRPr="00EF5447">
              <w:rPr>
                <w:noProof/>
                <w:lang w:eastAsia="zh-CN"/>
              </w:rPr>
              <w:t>DC_2A-46C_n71A</w:t>
            </w:r>
          </w:p>
          <w:p w14:paraId="2307077E" w14:textId="77777777" w:rsidR="00EB5764" w:rsidRPr="00EF5447" w:rsidRDefault="00EB5764" w:rsidP="00F24953">
            <w:pPr>
              <w:pStyle w:val="TAC"/>
              <w:rPr>
                <w:lang w:eastAsia="ko-KR"/>
              </w:rPr>
            </w:pPr>
            <w:r w:rsidRPr="00EF5447">
              <w:rPr>
                <w:noProof/>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5FB7312E" w14:textId="77777777" w:rsidR="00EB5764" w:rsidRPr="00EF5447" w:rsidRDefault="00EB5764" w:rsidP="00F24953">
            <w:pPr>
              <w:pStyle w:val="TAC"/>
              <w:rPr>
                <w:noProof/>
                <w:lang w:eastAsia="ko-KR"/>
              </w:rPr>
            </w:pPr>
            <w:r w:rsidRPr="00EF5447">
              <w:rPr>
                <w:noProof/>
                <w:lang w:eastAsia="zh-CN"/>
              </w:rPr>
              <w:t>DC_2A_n71A</w:t>
            </w:r>
          </w:p>
        </w:tc>
      </w:tr>
      <w:tr w:rsidR="00EB5764" w:rsidRPr="00EF5447" w14:paraId="74CD845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559A6A" w14:textId="77777777" w:rsidR="00EB5764" w:rsidRPr="00EF5447" w:rsidRDefault="00EB5764" w:rsidP="00F24953">
            <w:pPr>
              <w:pStyle w:val="TAC"/>
            </w:pPr>
            <w:r w:rsidRPr="00A17454">
              <w:rPr>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4411AAAD" w14:textId="77777777" w:rsidR="00EB5764" w:rsidRPr="00EF5447" w:rsidRDefault="00EB5764" w:rsidP="00F24953">
            <w:pPr>
              <w:pStyle w:val="TAC"/>
            </w:pPr>
            <w:r w:rsidRPr="00B33CF2">
              <w:rPr>
                <w:rFonts w:cs="Arial"/>
              </w:rPr>
              <w:t>DC_2A_n7</w:t>
            </w:r>
            <w:r>
              <w:rPr>
                <w:rFonts w:cs="Arial"/>
              </w:rPr>
              <w:t>7</w:t>
            </w:r>
            <w:r w:rsidRPr="00B33CF2">
              <w:rPr>
                <w:rFonts w:cs="Arial"/>
              </w:rPr>
              <w:t>A</w:t>
            </w:r>
          </w:p>
        </w:tc>
      </w:tr>
      <w:tr w:rsidR="00EB5764" w14:paraId="5AC03B4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B5AE11D" w14:textId="77777777" w:rsidR="00EB5764" w:rsidRDefault="00EB5764" w:rsidP="00F24953">
            <w:pPr>
              <w:pStyle w:val="TAC"/>
              <w:rPr>
                <w:lang w:val="sv-SE"/>
              </w:rPr>
            </w:pPr>
            <w:r>
              <w:rPr>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87AD167" w14:textId="77777777" w:rsidR="00EB5764" w:rsidRDefault="00EB5764" w:rsidP="00F24953">
            <w:pPr>
              <w:pStyle w:val="TAC"/>
              <w:rPr>
                <w:rFonts w:cs="Arial"/>
                <w:lang w:val="fr-FR"/>
              </w:rPr>
            </w:pPr>
            <w:r>
              <w:rPr>
                <w:rFonts w:cs="Arial"/>
                <w:lang w:val="fr-FR"/>
              </w:rPr>
              <w:t>DC_2A_n77A</w:t>
            </w:r>
          </w:p>
        </w:tc>
      </w:tr>
      <w:tr w:rsidR="00EB5764" w14:paraId="336BFEC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AEEAFC" w14:textId="77777777" w:rsidR="00EB5764" w:rsidRDefault="00EB5764" w:rsidP="00F24953">
            <w:pPr>
              <w:pStyle w:val="TAC"/>
              <w:rPr>
                <w:rFonts w:cs="Arial"/>
                <w:lang w:eastAsia="ja-JP"/>
              </w:rPr>
            </w:pPr>
            <w:r>
              <w:rPr>
                <w:rFonts w:cs="Arial"/>
                <w:lang w:eastAsia="ja-JP"/>
              </w:rPr>
              <w:t>DC_2A-48</w:t>
            </w:r>
            <w:r w:rsidRPr="001F11F5">
              <w:rPr>
                <w:rFonts w:cs="Arial"/>
                <w:lang w:eastAsia="ja-JP"/>
              </w:rPr>
              <w:t>A_n2A</w:t>
            </w:r>
          </w:p>
          <w:p w14:paraId="2079975F" w14:textId="77777777" w:rsidR="00EB5764" w:rsidRDefault="00EB5764" w:rsidP="00F24953">
            <w:pPr>
              <w:pStyle w:val="TAC"/>
              <w:rPr>
                <w:rFonts w:eastAsia="Yu Mincho" w:cs="Arial"/>
                <w:lang w:eastAsia="ja-JP"/>
              </w:rPr>
            </w:pPr>
            <w:r>
              <w:rPr>
                <w:rFonts w:eastAsia="Yu Mincho" w:cs="Arial"/>
                <w:lang w:eastAsia="ja-JP"/>
              </w:rPr>
              <w:t>DC_2A-48</w:t>
            </w:r>
            <w:r w:rsidRPr="001F11F5">
              <w:rPr>
                <w:rFonts w:eastAsia="Yu Mincho" w:cs="Arial"/>
                <w:lang w:eastAsia="ja-JP"/>
              </w:rPr>
              <w:t>C_n2A</w:t>
            </w:r>
          </w:p>
          <w:p w14:paraId="73B0D879" w14:textId="77777777" w:rsidR="00EB5764" w:rsidRDefault="00EB5764" w:rsidP="00F24953">
            <w:pPr>
              <w:pStyle w:val="TAC"/>
              <w:rPr>
                <w:rFonts w:eastAsia="Yu Mincho" w:cs="Arial"/>
                <w:lang w:eastAsia="ja-JP"/>
              </w:rPr>
            </w:pPr>
            <w:r>
              <w:rPr>
                <w:rFonts w:eastAsia="Yu Mincho" w:cs="Arial"/>
                <w:lang w:eastAsia="ja-JP"/>
              </w:rPr>
              <w:t>DC_2A-48</w:t>
            </w:r>
            <w:r w:rsidRPr="001F11F5">
              <w:rPr>
                <w:rFonts w:eastAsia="Yu Mincho" w:cs="Arial"/>
                <w:lang w:eastAsia="ja-JP"/>
              </w:rPr>
              <w:t>D_n2A</w:t>
            </w:r>
          </w:p>
          <w:p w14:paraId="626D864D" w14:textId="77777777" w:rsidR="00EB5764" w:rsidRDefault="00EB5764" w:rsidP="00F24953">
            <w:pPr>
              <w:pStyle w:val="TAC"/>
              <w:rPr>
                <w:lang w:val="sv-SE"/>
              </w:rPr>
            </w:pPr>
            <w:r>
              <w:rPr>
                <w:rFonts w:eastAsia="Yu Mincho" w:cs="Arial"/>
                <w:lang w:eastAsia="ja-JP"/>
              </w:rPr>
              <w:t>DC_2A-48</w:t>
            </w:r>
            <w:r w:rsidRPr="001F11F5">
              <w:rPr>
                <w:rFonts w:eastAsia="Yu Mincho" w:cs="Arial"/>
                <w:lang w:eastAsia="ja-JP"/>
              </w:rPr>
              <w:t>E_n2A</w:t>
            </w:r>
          </w:p>
        </w:tc>
        <w:tc>
          <w:tcPr>
            <w:tcW w:w="5964" w:type="dxa"/>
            <w:tcBorders>
              <w:top w:val="single" w:sz="4" w:space="0" w:color="auto"/>
              <w:left w:val="single" w:sz="4" w:space="0" w:color="auto"/>
              <w:bottom w:val="single" w:sz="4" w:space="0" w:color="auto"/>
              <w:right w:val="single" w:sz="4" w:space="0" w:color="auto"/>
            </w:tcBorders>
            <w:vAlign w:val="center"/>
          </w:tcPr>
          <w:p w14:paraId="1EC62AFD" w14:textId="77777777" w:rsidR="00EB5764" w:rsidRDefault="00EB5764" w:rsidP="00F24953">
            <w:pPr>
              <w:spacing w:after="0"/>
              <w:jc w:val="center"/>
              <w:rPr>
                <w:rFonts w:cs="Arial"/>
              </w:rPr>
            </w:pPr>
            <w:r>
              <w:rPr>
                <w:rFonts w:ascii="Arial" w:hAnsi="Arial"/>
                <w:sz w:val="18"/>
                <w:lang w:val="x-none" w:eastAsia="ja-JP"/>
              </w:rPr>
              <w:t>DC_2A_n2</w:t>
            </w:r>
            <w:r w:rsidRPr="00A306B3">
              <w:rPr>
                <w:rFonts w:ascii="Arial" w:hAnsi="Arial"/>
                <w:sz w:val="18"/>
                <w:lang w:val="x-none" w:eastAsia="ja-JP"/>
              </w:rPr>
              <w:t>A</w:t>
            </w:r>
            <w:r w:rsidRPr="00A306B3">
              <w:rPr>
                <w:rFonts w:ascii="Arial" w:hAnsi="Arial"/>
                <w:sz w:val="18"/>
                <w:vertAlign w:val="superscript"/>
                <w:lang w:val="x-none" w:eastAsia="ja-JP"/>
              </w:rPr>
              <w:t>2</w:t>
            </w:r>
          </w:p>
        </w:tc>
      </w:tr>
      <w:tr w:rsidR="00EB5764" w:rsidRPr="00EF5447" w14:paraId="4167033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1A1473" w14:textId="77777777" w:rsidR="00EB5764" w:rsidRPr="00EF5447" w:rsidRDefault="00EB5764" w:rsidP="00F24953">
            <w:pPr>
              <w:pStyle w:val="TAC"/>
              <w:rPr>
                <w:noProof/>
                <w:lang w:eastAsia="zh-CN"/>
              </w:rPr>
            </w:pPr>
            <w:r w:rsidRPr="00EF5447">
              <w:t>DC_2A-48A_n5A</w:t>
            </w:r>
          </w:p>
        </w:tc>
        <w:tc>
          <w:tcPr>
            <w:tcW w:w="5964" w:type="dxa"/>
            <w:tcBorders>
              <w:top w:val="single" w:sz="4" w:space="0" w:color="auto"/>
              <w:left w:val="single" w:sz="4" w:space="0" w:color="auto"/>
              <w:bottom w:val="single" w:sz="4" w:space="0" w:color="auto"/>
              <w:right w:val="single" w:sz="4" w:space="0" w:color="auto"/>
            </w:tcBorders>
          </w:tcPr>
          <w:p w14:paraId="708F58CA" w14:textId="77777777" w:rsidR="00EB5764" w:rsidRPr="00EF5447" w:rsidRDefault="00EB5764" w:rsidP="00F24953">
            <w:pPr>
              <w:pStyle w:val="TAC"/>
            </w:pPr>
            <w:r w:rsidRPr="00EF5447">
              <w:t>DC_2A_n5A</w:t>
            </w:r>
          </w:p>
          <w:p w14:paraId="464E357E" w14:textId="77777777" w:rsidR="00EB5764" w:rsidRPr="00EF5447" w:rsidRDefault="00EB5764" w:rsidP="00F24953">
            <w:pPr>
              <w:pStyle w:val="TAC"/>
              <w:rPr>
                <w:noProof/>
                <w:lang w:eastAsia="zh-CN"/>
              </w:rPr>
            </w:pPr>
            <w:r w:rsidRPr="00EF5447">
              <w:t>DC_48A_n5A</w:t>
            </w:r>
          </w:p>
        </w:tc>
      </w:tr>
      <w:tr w:rsidR="00EB5764" w14:paraId="7E141E1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F2D954" w14:textId="77777777" w:rsidR="00EB5764" w:rsidRDefault="00EB5764" w:rsidP="00F24953">
            <w:pPr>
              <w:keepNext/>
              <w:keepLines/>
              <w:spacing w:after="0"/>
              <w:jc w:val="center"/>
              <w:rPr>
                <w:rFonts w:ascii="Arial" w:hAnsi="Arial"/>
                <w:sz w:val="18"/>
              </w:rPr>
            </w:pPr>
            <w:r w:rsidRPr="00FE4DE0">
              <w:rPr>
                <w:rFonts w:ascii="Arial" w:hAnsi="Arial"/>
                <w:sz w:val="18"/>
              </w:rPr>
              <w:t>DC_2A-48C_n5A</w:t>
            </w:r>
          </w:p>
          <w:p w14:paraId="2A883386" w14:textId="77777777" w:rsidR="00EB5764" w:rsidRDefault="00EB5764" w:rsidP="00F24953">
            <w:pPr>
              <w:keepNext/>
              <w:keepLines/>
              <w:spacing w:after="0"/>
              <w:jc w:val="center"/>
              <w:rPr>
                <w:rFonts w:ascii="Arial" w:hAnsi="Arial"/>
                <w:sz w:val="18"/>
              </w:rPr>
            </w:pPr>
            <w:r w:rsidRPr="00FE4DE0">
              <w:rPr>
                <w:rFonts w:ascii="Arial" w:hAnsi="Arial"/>
                <w:sz w:val="18"/>
              </w:rPr>
              <w:t>DC_2A-48D_n5A</w:t>
            </w:r>
          </w:p>
          <w:p w14:paraId="462D6483" w14:textId="77777777" w:rsidR="00EB5764" w:rsidRDefault="00EB5764" w:rsidP="00F24953">
            <w:pPr>
              <w:pStyle w:val="TAC"/>
            </w:pPr>
            <w:r>
              <w:t>DC_2A-48E_n</w:t>
            </w:r>
            <w:r w:rsidRPr="00FE4DE0">
              <w:t>5</w:t>
            </w:r>
            <w:r>
              <w:t>A</w:t>
            </w:r>
          </w:p>
        </w:tc>
        <w:tc>
          <w:tcPr>
            <w:tcW w:w="5964" w:type="dxa"/>
            <w:tcBorders>
              <w:top w:val="single" w:sz="4" w:space="0" w:color="auto"/>
              <w:left w:val="single" w:sz="4" w:space="0" w:color="auto"/>
              <w:bottom w:val="single" w:sz="4" w:space="0" w:color="auto"/>
              <w:right w:val="single" w:sz="4" w:space="0" w:color="auto"/>
            </w:tcBorders>
          </w:tcPr>
          <w:p w14:paraId="5675BE58" w14:textId="77777777" w:rsidR="00EB5764" w:rsidRDefault="00EB5764" w:rsidP="00F24953">
            <w:pPr>
              <w:pStyle w:val="TAC"/>
            </w:pPr>
            <w:r w:rsidRPr="00FE4DE0">
              <w:t>DC_2A_n5A</w:t>
            </w:r>
          </w:p>
        </w:tc>
      </w:tr>
      <w:tr w:rsidR="00EB5764" w:rsidRPr="00EF5447" w14:paraId="4AB8991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D4512B" w14:textId="77777777" w:rsidR="00EB5764" w:rsidRPr="00EF5447" w:rsidRDefault="00EB5764" w:rsidP="00F24953">
            <w:pPr>
              <w:pStyle w:val="TAC"/>
              <w:rPr>
                <w:noProof/>
                <w:lang w:eastAsia="zh-CN"/>
              </w:rPr>
            </w:pPr>
            <w:r w:rsidRPr="00EF5447">
              <w:rPr>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403ACA98" w14:textId="77777777" w:rsidR="00EB5764" w:rsidRPr="00EF5447" w:rsidRDefault="00EB5764" w:rsidP="00F24953">
            <w:pPr>
              <w:pStyle w:val="TAC"/>
              <w:rPr>
                <w:lang w:eastAsia="ja-JP"/>
              </w:rPr>
            </w:pPr>
            <w:r w:rsidRPr="00EF5447">
              <w:rPr>
                <w:lang w:eastAsia="ja-JP"/>
              </w:rPr>
              <w:t>DC_2A_n48A</w:t>
            </w:r>
          </w:p>
          <w:p w14:paraId="2A7AF93E" w14:textId="77777777" w:rsidR="00EB5764" w:rsidRPr="00EF5447" w:rsidRDefault="00EB5764" w:rsidP="00F24953">
            <w:pPr>
              <w:pStyle w:val="TAC"/>
              <w:rPr>
                <w:noProof/>
                <w:lang w:eastAsia="zh-CN"/>
              </w:rPr>
            </w:pPr>
            <w:r w:rsidRPr="00EF5447">
              <w:rPr>
                <w:lang w:eastAsia="ja-JP"/>
              </w:rPr>
              <w:t>DC_2A_n66A</w:t>
            </w:r>
          </w:p>
        </w:tc>
      </w:tr>
      <w:tr w:rsidR="00EB5764" w:rsidRPr="00EF5447" w14:paraId="5E5A912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D4D6FA" w14:textId="77777777" w:rsidR="00EB5764" w:rsidRPr="00EF5447" w:rsidRDefault="00EB5764" w:rsidP="00F24953">
            <w:pPr>
              <w:pStyle w:val="TAC"/>
              <w:rPr>
                <w:noProof/>
                <w:lang w:eastAsia="zh-CN"/>
              </w:rPr>
            </w:pPr>
            <w:r w:rsidRPr="00EF5447">
              <w:rPr>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4E47F855" w14:textId="77777777" w:rsidR="00EB5764" w:rsidRPr="00EF5447" w:rsidRDefault="00EB5764" w:rsidP="00F24953">
            <w:pPr>
              <w:pStyle w:val="TAC"/>
              <w:rPr>
                <w:lang w:eastAsia="fi-FI"/>
              </w:rPr>
            </w:pPr>
            <w:r w:rsidRPr="00EF5447">
              <w:rPr>
                <w:lang w:eastAsia="fi-FI"/>
              </w:rPr>
              <w:t>DC_2A_n71A</w:t>
            </w:r>
          </w:p>
          <w:p w14:paraId="3A0EA19B" w14:textId="77777777" w:rsidR="00EB5764" w:rsidRPr="00EF5447" w:rsidRDefault="00EB5764" w:rsidP="00F24953">
            <w:pPr>
              <w:pStyle w:val="TAC"/>
              <w:rPr>
                <w:noProof/>
                <w:lang w:eastAsia="zh-CN"/>
              </w:rPr>
            </w:pPr>
            <w:r w:rsidRPr="00EF5447">
              <w:rPr>
                <w:lang w:eastAsia="fi-FI"/>
              </w:rPr>
              <w:t>DC_48A_n71A</w:t>
            </w:r>
          </w:p>
        </w:tc>
      </w:tr>
      <w:tr w:rsidR="00EB5764" w:rsidRPr="00EF5447" w14:paraId="606B18B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7F307A" w14:textId="77777777" w:rsidR="00EB5764" w:rsidRPr="00EF5447" w:rsidRDefault="00EB5764" w:rsidP="00F24953">
            <w:pPr>
              <w:pStyle w:val="TAC"/>
              <w:rPr>
                <w:noProof/>
                <w:lang w:eastAsia="zh-CN"/>
              </w:rPr>
            </w:pPr>
            <w:r w:rsidRPr="00EF5447">
              <w:rPr>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517391B6" w14:textId="77777777" w:rsidR="00EB5764" w:rsidRPr="00EF5447" w:rsidRDefault="00EB5764" w:rsidP="00F24953">
            <w:pPr>
              <w:pStyle w:val="TAC"/>
              <w:rPr>
                <w:szCs w:val="18"/>
                <w:lang w:eastAsia="ja-JP"/>
              </w:rPr>
            </w:pPr>
            <w:r w:rsidRPr="00EF5447">
              <w:rPr>
                <w:szCs w:val="18"/>
                <w:lang w:eastAsia="ja-JP"/>
              </w:rPr>
              <w:t>DC_2A_n12A</w:t>
            </w:r>
          </w:p>
          <w:p w14:paraId="59A9C157" w14:textId="77777777" w:rsidR="00EB5764" w:rsidRPr="00EF5447" w:rsidRDefault="00EB5764" w:rsidP="00F24953">
            <w:pPr>
              <w:pStyle w:val="TAC"/>
              <w:rPr>
                <w:noProof/>
                <w:lang w:eastAsia="zh-CN"/>
              </w:rPr>
            </w:pPr>
            <w:r w:rsidRPr="00EF5447">
              <w:rPr>
                <w:szCs w:val="18"/>
                <w:lang w:eastAsia="ja-JP"/>
              </w:rPr>
              <w:t>DC_48A_n12A</w:t>
            </w:r>
          </w:p>
        </w:tc>
      </w:tr>
      <w:tr w:rsidR="00EB5764" w:rsidRPr="00EF5447" w14:paraId="3328CF8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A03D30" w14:textId="77777777" w:rsidR="00EB5764" w:rsidRPr="00EF5447" w:rsidRDefault="00EB5764" w:rsidP="00F24953">
            <w:pPr>
              <w:pStyle w:val="TAC"/>
              <w:rPr>
                <w:szCs w:val="18"/>
                <w:lang w:eastAsia="ja-JP"/>
              </w:rPr>
            </w:pPr>
            <w:r w:rsidRPr="00EF5447">
              <w:rPr>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295814F5" w14:textId="77777777" w:rsidR="00EB5764" w:rsidRPr="00EF5447" w:rsidRDefault="00EB5764" w:rsidP="00F24953">
            <w:pPr>
              <w:pStyle w:val="TAC"/>
              <w:rPr>
                <w:szCs w:val="18"/>
                <w:lang w:eastAsia="ja-JP"/>
              </w:rPr>
            </w:pPr>
            <w:r w:rsidRPr="00EF5447">
              <w:rPr>
                <w:lang w:eastAsia="fi-FI"/>
              </w:rPr>
              <w:t>DC_2A_n48A</w:t>
            </w:r>
          </w:p>
        </w:tc>
      </w:tr>
      <w:tr w:rsidR="00EB5764" w:rsidRPr="00EF5447" w14:paraId="589F559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AE1D53" w14:textId="77777777" w:rsidR="00EB5764" w:rsidRDefault="00EB5764" w:rsidP="00F24953">
            <w:pPr>
              <w:pStyle w:val="TAC"/>
              <w:rPr>
                <w:lang w:eastAsia="zh-CN"/>
              </w:rPr>
            </w:pPr>
            <w:r w:rsidRPr="00EF5447">
              <w:rPr>
                <w:lang w:eastAsia="zh-CN"/>
              </w:rPr>
              <w:t>DC_2A-48A_n66A</w:t>
            </w:r>
          </w:p>
          <w:p w14:paraId="15A7C43C" w14:textId="77777777" w:rsidR="00EB5764" w:rsidRDefault="00EB5764" w:rsidP="00F24953">
            <w:pPr>
              <w:keepNext/>
              <w:keepLines/>
              <w:spacing w:after="0"/>
              <w:jc w:val="center"/>
              <w:rPr>
                <w:rFonts w:ascii="Arial" w:hAnsi="Arial"/>
                <w:sz w:val="18"/>
                <w:szCs w:val="18"/>
                <w:lang w:eastAsia="ja-JP"/>
              </w:rPr>
            </w:pPr>
            <w:r>
              <w:rPr>
                <w:rFonts w:ascii="Arial" w:hAnsi="Arial"/>
                <w:sz w:val="18"/>
                <w:szCs w:val="18"/>
                <w:lang w:eastAsia="ja-JP"/>
              </w:rPr>
              <w:t>DC_2A-48C_n66A</w:t>
            </w:r>
          </w:p>
          <w:p w14:paraId="601FE56C" w14:textId="77777777" w:rsidR="00EB5764" w:rsidRDefault="00EB5764" w:rsidP="00F24953">
            <w:pPr>
              <w:keepNext/>
              <w:keepLines/>
              <w:spacing w:after="0"/>
              <w:jc w:val="center"/>
              <w:rPr>
                <w:rFonts w:ascii="Arial" w:hAnsi="Arial"/>
                <w:sz w:val="18"/>
                <w:szCs w:val="18"/>
                <w:lang w:eastAsia="ja-JP"/>
              </w:rPr>
            </w:pPr>
            <w:r>
              <w:rPr>
                <w:rFonts w:ascii="Arial" w:hAnsi="Arial"/>
                <w:sz w:val="18"/>
                <w:szCs w:val="18"/>
                <w:lang w:eastAsia="ja-JP"/>
              </w:rPr>
              <w:t>DC_2A-48D_n66A</w:t>
            </w:r>
          </w:p>
          <w:p w14:paraId="42B13FD8" w14:textId="77777777" w:rsidR="00EB5764" w:rsidRPr="00EF5447" w:rsidRDefault="00EB5764" w:rsidP="00F24953">
            <w:pPr>
              <w:pStyle w:val="TAC"/>
              <w:rPr>
                <w:szCs w:val="18"/>
                <w:lang w:eastAsia="ja-JP"/>
              </w:rPr>
            </w:pPr>
            <w:r>
              <w:rPr>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24EB129E" w14:textId="77777777" w:rsidR="00EB5764" w:rsidRPr="00EF5447" w:rsidRDefault="00EB5764" w:rsidP="00F24953">
            <w:pPr>
              <w:pStyle w:val="TAC"/>
              <w:rPr>
                <w:noProof/>
                <w:lang w:eastAsia="zh-CN"/>
              </w:rPr>
            </w:pPr>
            <w:r w:rsidRPr="00EF5447">
              <w:rPr>
                <w:noProof/>
                <w:lang w:eastAsia="zh-CN"/>
              </w:rPr>
              <w:t>DC_2A_n66A</w:t>
            </w:r>
          </w:p>
          <w:p w14:paraId="6936065F" w14:textId="77777777" w:rsidR="00EB5764" w:rsidRPr="00EF5447" w:rsidRDefault="00EB5764" w:rsidP="00F24953">
            <w:pPr>
              <w:pStyle w:val="TAC"/>
              <w:rPr>
                <w:szCs w:val="18"/>
                <w:lang w:eastAsia="ja-JP"/>
              </w:rPr>
            </w:pPr>
            <w:r w:rsidRPr="00EF5447">
              <w:rPr>
                <w:noProof/>
                <w:kern w:val="2"/>
                <w:lang w:eastAsia="zh-CN"/>
              </w:rPr>
              <w:t>DC_48A_n66A</w:t>
            </w:r>
          </w:p>
        </w:tc>
      </w:tr>
      <w:tr w:rsidR="00EB5764" w:rsidRPr="00EF5447" w14:paraId="2B9FB0E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A3249F" w14:textId="77777777" w:rsidR="00EB5764" w:rsidRPr="00EF5447" w:rsidRDefault="00EB5764" w:rsidP="00F24953">
            <w:pPr>
              <w:pStyle w:val="TAC"/>
              <w:rPr>
                <w:color w:val="000000"/>
                <w:sz w:val="16"/>
                <w:szCs w:val="16"/>
                <w:lang w:eastAsia="zh-CN"/>
              </w:rPr>
            </w:pPr>
            <w:r>
              <w:rPr>
                <w:lang w:eastAsia="ja-JP"/>
              </w:rPr>
              <w:t>DC_2A-48A_n77A</w:t>
            </w:r>
            <w:r>
              <w:rPr>
                <w:vertAlign w:val="superscript"/>
                <w:lang w:eastAsia="ja-JP"/>
              </w:rPr>
              <w:t>14,</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4C0CC64" w14:textId="77777777" w:rsidR="00EB5764" w:rsidRDefault="00EB5764" w:rsidP="00F24953">
            <w:pPr>
              <w:pStyle w:val="TAC"/>
              <w:rPr>
                <w:b/>
                <w:lang w:eastAsia="fi-FI"/>
              </w:rPr>
            </w:pPr>
            <w:r>
              <w:rPr>
                <w:lang w:eastAsia="fi-FI"/>
              </w:rPr>
              <w:t>DC_2A_</w:t>
            </w:r>
            <w:r>
              <w:rPr>
                <w:lang w:eastAsia="ja-JP"/>
              </w:rPr>
              <w:t>n77A</w:t>
            </w:r>
            <w:r>
              <w:rPr>
                <w:vertAlign w:val="superscript"/>
                <w:lang w:eastAsia="ja-JP"/>
              </w:rPr>
              <w:t>14</w:t>
            </w:r>
          </w:p>
          <w:p w14:paraId="036DF013" w14:textId="77777777" w:rsidR="00EB5764" w:rsidRPr="001621A3" w:rsidRDefault="00EB5764" w:rsidP="00F24953">
            <w:pPr>
              <w:pStyle w:val="TAC"/>
              <w:rPr>
                <w:b/>
                <w:lang w:eastAsia="fi-FI"/>
              </w:rPr>
            </w:pPr>
          </w:p>
        </w:tc>
      </w:tr>
      <w:tr w:rsidR="00EB5764" w14:paraId="6107696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52DAB3" w14:textId="77777777" w:rsidR="00EB5764" w:rsidRDefault="00EB5764" w:rsidP="00F24953">
            <w:pPr>
              <w:pStyle w:val="TAC"/>
              <w:rPr>
                <w:lang w:val="fr-FR" w:eastAsia="ja-JP"/>
              </w:rPr>
            </w:pPr>
            <w:r>
              <w:rPr>
                <w:color w:val="000000"/>
                <w:szCs w:val="18"/>
                <w:lang w:val="fr-FR" w:eastAsia="zh-CN"/>
              </w:rPr>
              <w:t>DC_2A-48A-48A_n77A</w:t>
            </w:r>
            <w:r>
              <w:rPr>
                <w:vertAlign w:val="superscript"/>
                <w:lang w:eastAsia="ja-JP"/>
              </w:rPr>
              <w:t>14,</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D9CC8C4" w14:textId="77777777" w:rsidR="00EB5764" w:rsidRDefault="00EB5764" w:rsidP="00F24953">
            <w:pPr>
              <w:pStyle w:val="TAC"/>
              <w:rPr>
                <w:b/>
                <w:lang w:eastAsia="fi-FI"/>
              </w:rPr>
            </w:pPr>
            <w:r>
              <w:rPr>
                <w:lang w:eastAsia="fi-FI"/>
              </w:rPr>
              <w:t>DC_2A_</w:t>
            </w:r>
            <w:r>
              <w:rPr>
                <w:lang w:eastAsia="ja-JP"/>
              </w:rPr>
              <w:t>n77A</w:t>
            </w:r>
          </w:p>
          <w:p w14:paraId="52CEC278" w14:textId="77777777" w:rsidR="00EB5764" w:rsidRPr="00D06F04" w:rsidRDefault="00EB5764" w:rsidP="00F24953">
            <w:pPr>
              <w:pStyle w:val="TAC"/>
              <w:rPr>
                <w:lang w:eastAsia="fi-FI"/>
              </w:rPr>
            </w:pPr>
            <w:r>
              <w:rPr>
                <w:lang w:eastAsia="fi-FI"/>
              </w:rPr>
              <w:t>DC_48A_</w:t>
            </w:r>
            <w:r>
              <w:rPr>
                <w:lang w:eastAsia="ja-JP"/>
              </w:rPr>
              <w:t>n77A</w:t>
            </w:r>
          </w:p>
        </w:tc>
      </w:tr>
      <w:tr w:rsidR="00EB5764" w14:paraId="51A5BE5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649A1E" w14:textId="77777777" w:rsidR="00EB5764" w:rsidRDefault="00EB5764" w:rsidP="00F24953">
            <w:pPr>
              <w:pStyle w:val="TAC"/>
              <w:rPr>
                <w:lang w:val="fr-FR" w:eastAsia="ja-JP"/>
              </w:rPr>
            </w:pPr>
            <w:r>
              <w:rPr>
                <w:color w:val="000000"/>
                <w:szCs w:val="18"/>
                <w:lang w:val="fr-FR" w:eastAsia="zh-CN"/>
              </w:rPr>
              <w:t>DC_2A-48A-48A-48A_n77A</w:t>
            </w:r>
            <w:r>
              <w:rPr>
                <w:vertAlign w:val="superscript"/>
                <w:lang w:eastAsia="ja-JP"/>
              </w:rPr>
              <w:t>14,</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2796616" w14:textId="77777777" w:rsidR="00EB5764" w:rsidRDefault="00EB5764" w:rsidP="00F24953">
            <w:pPr>
              <w:pStyle w:val="TAC"/>
              <w:rPr>
                <w:b/>
                <w:lang w:eastAsia="fi-FI"/>
              </w:rPr>
            </w:pPr>
            <w:r>
              <w:rPr>
                <w:lang w:eastAsia="fi-FI"/>
              </w:rPr>
              <w:t>DC_2A_</w:t>
            </w:r>
            <w:r>
              <w:rPr>
                <w:lang w:eastAsia="ja-JP"/>
              </w:rPr>
              <w:t>n77A</w:t>
            </w:r>
          </w:p>
          <w:p w14:paraId="164E3722" w14:textId="77777777" w:rsidR="00EB5764" w:rsidRPr="00D06F04" w:rsidRDefault="00EB5764" w:rsidP="00F24953">
            <w:pPr>
              <w:pStyle w:val="TAC"/>
              <w:rPr>
                <w:lang w:eastAsia="fi-FI"/>
              </w:rPr>
            </w:pPr>
            <w:r>
              <w:rPr>
                <w:lang w:eastAsia="fi-FI"/>
              </w:rPr>
              <w:t>DC_48A_</w:t>
            </w:r>
            <w:r>
              <w:rPr>
                <w:lang w:eastAsia="ja-JP"/>
              </w:rPr>
              <w:t>n77A</w:t>
            </w:r>
          </w:p>
        </w:tc>
      </w:tr>
      <w:tr w:rsidR="00EB5764" w14:paraId="31C2409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84B34D" w14:textId="77777777" w:rsidR="00EB5764" w:rsidRDefault="00EB5764" w:rsidP="00F24953">
            <w:pPr>
              <w:keepNext/>
              <w:keepLines/>
              <w:spacing w:after="0"/>
              <w:jc w:val="center"/>
              <w:rPr>
                <w:rFonts w:ascii="Arial" w:hAnsi="Arial"/>
                <w:sz w:val="18"/>
                <w:lang w:eastAsia="ja-JP"/>
              </w:rPr>
            </w:pPr>
            <w:r>
              <w:rPr>
                <w:rFonts w:ascii="Arial" w:hAnsi="Arial"/>
                <w:sz w:val="18"/>
                <w:lang w:eastAsia="ja-JP"/>
              </w:rPr>
              <w:t>DC_2A-48C_n77A</w:t>
            </w:r>
            <w:r>
              <w:rPr>
                <w:vertAlign w:val="superscript"/>
                <w:lang w:eastAsia="ja-JP"/>
              </w:rPr>
              <w:t>14,</w:t>
            </w:r>
            <w:r>
              <w:rPr>
                <w:noProof/>
                <w:vertAlign w:val="superscript"/>
                <w:lang w:eastAsia="zh-CN"/>
              </w:rPr>
              <w:t>15,16</w:t>
            </w:r>
          </w:p>
          <w:p w14:paraId="23DF6FAF" w14:textId="77777777" w:rsidR="00EB5764" w:rsidRDefault="00EB5764" w:rsidP="00F24953">
            <w:pPr>
              <w:keepNext/>
              <w:keepLines/>
              <w:spacing w:after="0"/>
              <w:jc w:val="center"/>
              <w:rPr>
                <w:rFonts w:ascii="Arial" w:hAnsi="Arial"/>
                <w:sz w:val="18"/>
                <w:lang w:eastAsia="ja-JP"/>
              </w:rPr>
            </w:pPr>
            <w:r>
              <w:rPr>
                <w:rFonts w:ascii="Arial" w:hAnsi="Arial"/>
                <w:sz w:val="18"/>
                <w:lang w:eastAsia="ja-JP"/>
              </w:rPr>
              <w:t>DC_2A-48D_n77A</w:t>
            </w:r>
            <w:r>
              <w:rPr>
                <w:vertAlign w:val="superscript"/>
                <w:lang w:eastAsia="ja-JP"/>
              </w:rPr>
              <w:t>14,</w:t>
            </w:r>
            <w:r>
              <w:rPr>
                <w:noProof/>
                <w:vertAlign w:val="superscript"/>
                <w:lang w:eastAsia="zh-CN"/>
              </w:rPr>
              <w:t>15,16</w:t>
            </w:r>
          </w:p>
          <w:p w14:paraId="4DCC56D4" w14:textId="77777777" w:rsidR="00EB5764" w:rsidRDefault="00EB5764" w:rsidP="00F24953">
            <w:pPr>
              <w:pStyle w:val="TAC"/>
              <w:rPr>
                <w:lang w:eastAsia="ja-JP"/>
              </w:rPr>
            </w:pPr>
            <w:r>
              <w:rPr>
                <w:lang w:eastAsia="ja-JP"/>
              </w:rPr>
              <w:t>DC_2A-48E_n77A</w:t>
            </w:r>
            <w:r>
              <w:rPr>
                <w:vertAlign w:val="superscript"/>
                <w:lang w:eastAsia="ja-JP"/>
              </w:rPr>
              <w:t>14,</w:t>
            </w:r>
            <w:r>
              <w:rPr>
                <w:noProof/>
                <w:vertAlign w:val="superscript"/>
                <w:lang w:eastAsia="zh-CN"/>
              </w:rPr>
              <w:t>15,16</w:t>
            </w:r>
          </w:p>
          <w:p w14:paraId="332BDD15" w14:textId="77777777" w:rsidR="00EB5764" w:rsidRDefault="00EB5764" w:rsidP="00F24953">
            <w:pPr>
              <w:keepNext/>
              <w:keepLines/>
              <w:spacing w:after="0"/>
              <w:jc w:val="center"/>
              <w:rPr>
                <w:rFonts w:ascii="Arial" w:hAnsi="Arial"/>
                <w:sz w:val="18"/>
                <w:lang w:eastAsia="ja-JP"/>
              </w:rPr>
            </w:pPr>
            <w:r>
              <w:rPr>
                <w:rFonts w:ascii="Arial" w:hAnsi="Arial"/>
                <w:sz w:val="18"/>
                <w:lang w:eastAsia="ja-JP"/>
              </w:rPr>
              <w:t>DC_2A-48A_n77C</w:t>
            </w:r>
            <w:r>
              <w:rPr>
                <w:vertAlign w:val="superscript"/>
                <w:lang w:eastAsia="ja-JP"/>
              </w:rPr>
              <w:t>14,</w:t>
            </w:r>
            <w:r>
              <w:rPr>
                <w:noProof/>
                <w:vertAlign w:val="superscript"/>
                <w:lang w:eastAsia="zh-CN"/>
              </w:rPr>
              <w:t>15,16</w:t>
            </w:r>
          </w:p>
          <w:p w14:paraId="34CD2ED8" w14:textId="77777777" w:rsidR="00EB5764" w:rsidRDefault="00EB5764" w:rsidP="00F24953">
            <w:pPr>
              <w:keepNext/>
              <w:keepLines/>
              <w:spacing w:after="0"/>
              <w:jc w:val="center"/>
              <w:rPr>
                <w:rFonts w:ascii="Arial" w:hAnsi="Arial"/>
                <w:sz w:val="18"/>
                <w:lang w:eastAsia="ja-JP"/>
              </w:rPr>
            </w:pPr>
            <w:r>
              <w:rPr>
                <w:rFonts w:ascii="Arial" w:hAnsi="Arial"/>
                <w:sz w:val="18"/>
                <w:lang w:eastAsia="ja-JP"/>
              </w:rPr>
              <w:t>DC_2A-48C_n77C</w:t>
            </w:r>
            <w:r>
              <w:rPr>
                <w:vertAlign w:val="superscript"/>
                <w:lang w:eastAsia="ja-JP"/>
              </w:rPr>
              <w:t>14,</w:t>
            </w:r>
            <w:r>
              <w:rPr>
                <w:noProof/>
                <w:vertAlign w:val="superscript"/>
                <w:lang w:eastAsia="zh-CN"/>
              </w:rPr>
              <w:t>15,16</w:t>
            </w:r>
          </w:p>
          <w:p w14:paraId="3E8AE17F" w14:textId="77777777" w:rsidR="00EB5764" w:rsidRDefault="00EB5764" w:rsidP="00F24953">
            <w:pPr>
              <w:pStyle w:val="TAC"/>
              <w:rPr>
                <w:lang w:eastAsia="ja-JP"/>
              </w:rPr>
            </w:pPr>
            <w:r>
              <w:rPr>
                <w:lang w:eastAsia="ja-JP"/>
              </w:rPr>
              <w:t>DC_2A-48D_n77C</w:t>
            </w:r>
            <w:r>
              <w:rPr>
                <w:vertAlign w:val="superscript"/>
                <w:lang w:eastAsia="ja-JP"/>
              </w:rPr>
              <w:t>14,</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0F9947C" w14:textId="77777777" w:rsidR="00EB5764" w:rsidRDefault="00EB5764" w:rsidP="00F24953">
            <w:pPr>
              <w:pStyle w:val="TAC"/>
              <w:rPr>
                <w:lang w:eastAsia="fi-FI"/>
              </w:rPr>
            </w:pPr>
            <w:r>
              <w:rPr>
                <w:lang w:eastAsia="fi-FI"/>
              </w:rPr>
              <w:t>DC_2A_n77A</w:t>
            </w:r>
            <w:r>
              <w:rPr>
                <w:vertAlign w:val="superscript"/>
                <w:lang w:eastAsia="ja-JP"/>
              </w:rPr>
              <w:t>14</w:t>
            </w:r>
          </w:p>
        </w:tc>
      </w:tr>
      <w:tr w:rsidR="00EB5764" w:rsidRPr="00EF5447" w14:paraId="3BCBC3F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3508A0" w14:textId="77777777" w:rsidR="00EB5764" w:rsidRPr="00EF5447" w:rsidRDefault="00EB5764" w:rsidP="00F24953">
            <w:pPr>
              <w:pStyle w:val="TAC"/>
              <w:rPr>
                <w:lang w:eastAsia="ja-JP"/>
              </w:rPr>
            </w:pPr>
            <w:r>
              <w:rPr>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019889D7" w14:textId="77777777" w:rsidR="00EB5764" w:rsidRDefault="00EB5764" w:rsidP="00F24953">
            <w:pPr>
              <w:pStyle w:val="TAC"/>
              <w:rPr>
                <w:vertAlign w:val="superscript"/>
              </w:rPr>
            </w:pPr>
            <w:r>
              <w:t>DC_2A_n2A</w:t>
            </w:r>
            <w:r>
              <w:rPr>
                <w:vertAlign w:val="superscript"/>
              </w:rPr>
              <w:t>2</w:t>
            </w:r>
          </w:p>
          <w:p w14:paraId="53ECBAEC" w14:textId="77777777" w:rsidR="00EB5764" w:rsidRPr="00EF5447" w:rsidRDefault="00EB5764" w:rsidP="00F24953">
            <w:pPr>
              <w:pStyle w:val="TAC"/>
              <w:rPr>
                <w:lang w:eastAsia="fi-FI"/>
              </w:rPr>
            </w:pPr>
            <w:r>
              <w:t>DC_66A_n2A</w:t>
            </w:r>
          </w:p>
        </w:tc>
      </w:tr>
      <w:tr w:rsidR="00EB5764" w14:paraId="2F85CD8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29533E" w14:textId="77777777" w:rsidR="00EB5764" w:rsidRDefault="00EB5764" w:rsidP="00F24953">
            <w:pPr>
              <w:pStyle w:val="TAC"/>
              <w:rPr>
                <w:lang w:val="fr-FR"/>
              </w:rPr>
            </w:pPr>
            <w:r>
              <w:rPr>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336B1EB5" w14:textId="77777777" w:rsidR="00EB5764" w:rsidRDefault="00EB5764" w:rsidP="00F24953">
            <w:pPr>
              <w:pStyle w:val="TAC"/>
              <w:rPr>
                <w:lang w:val="fr-FR"/>
              </w:rPr>
            </w:pPr>
            <w:r>
              <w:rPr>
                <w:lang w:val="fr-FR"/>
              </w:rPr>
              <w:t>DC_66A_n2A</w:t>
            </w:r>
          </w:p>
        </w:tc>
      </w:tr>
      <w:tr w:rsidR="00EB5764" w:rsidRPr="00EF5447" w14:paraId="158D782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2ADB0F" w14:textId="77777777" w:rsidR="00EB5764" w:rsidRDefault="00EB5764" w:rsidP="00F24953">
            <w:pPr>
              <w:pStyle w:val="TAC"/>
              <w:rPr>
                <w:lang w:eastAsia="fi-FI"/>
              </w:rPr>
            </w:pPr>
            <w:r>
              <w:rPr>
                <w:lang w:eastAsia="fi-FI"/>
              </w:rPr>
              <w:t>DC_2A-66A_n5A</w:t>
            </w:r>
          </w:p>
          <w:p w14:paraId="7622A391" w14:textId="77777777" w:rsidR="00EB5764" w:rsidRPr="00EF5447" w:rsidRDefault="00EB5764" w:rsidP="00F24953">
            <w:pPr>
              <w:pStyle w:val="TAC"/>
              <w:rPr>
                <w:lang w:eastAsia="fi-FI"/>
              </w:rPr>
            </w:pPr>
            <w:r>
              <w:rPr>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29E9D8B4" w14:textId="77777777" w:rsidR="00EB5764" w:rsidRDefault="00EB5764" w:rsidP="00F24953">
            <w:pPr>
              <w:pStyle w:val="TAC"/>
              <w:rPr>
                <w:lang w:eastAsia="fi-FI"/>
              </w:rPr>
            </w:pPr>
            <w:r>
              <w:rPr>
                <w:lang w:eastAsia="fi-FI"/>
              </w:rPr>
              <w:t>DC_2A_n5A</w:t>
            </w:r>
          </w:p>
          <w:p w14:paraId="0B2B41F1" w14:textId="77777777" w:rsidR="00EB5764" w:rsidRPr="00EF5447" w:rsidRDefault="00EB5764" w:rsidP="00F24953">
            <w:pPr>
              <w:pStyle w:val="TAC"/>
              <w:rPr>
                <w:lang w:eastAsia="fi-FI"/>
              </w:rPr>
            </w:pPr>
            <w:r>
              <w:rPr>
                <w:lang w:eastAsia="fi-FI"/>
              </w:rPr>
              <w:t>DC_66A_n5A</w:t>
            </w:r>
          </w:p>
        </w:tc>
      </w:tr>
      <w:tr w:rsidR="00EB5764" w:rsidRPr="00EF5447" w14:paraId="0B41863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46E2C1" w14:textId="77777777" w:rsidR="00EB5764" w:rsidRPr="00EF5447" w:rsidRDefault="00EB5764" w:rsidP="00F24953">
            <w:pPr>
              <w:pStyle w:val="TAC"/>
              <w:rPr>
                <w:lang w:eastAsia="fi-FI"/>
              </w:rPr>
            </w:pPr>
            <w:r>
              <w:rPr>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0D75F29D" w14:textId="77777777" w:rsidR="00EB5764" w:rsidRDefault="00EB5764" w:rsidP="00F24953">
            <w:pPr>
              <w:pStyle w:val="TAC"/>
              <w:rPr>
                <w:lang w:eastAsia="fi-FI"/>
              </w:rPr>
            </w:pPr>
            <w:r>
              <w:rPr>
                <w:lang w:eastAsia="fi-FI"/>
              </w:rPr>
              <w:t>DC_2A_n5A</w:t>
            </w:r>
          </w:p>
          <w:p w14:paraId="00E9251D" w14:textId="77777777" w:rsidR="00EB5764" w:rsidRPr="00EF5447" w:rsidRDefault="00EB5764" w:rsidP="00F24953">
            <w:pPr>
              <w:pStyle w:val="TAC"/>
              <w:rPr>
                <w:lang w:eastAsia="fi-FI"/>
              </w:rPr>
            </w:pPr>
            <w:r>
              <w:rPr>
                <w:lang w:eastAsia="fi-FI"/>
              </w:rPr>
              <w:t>DC_66A_n5A</w:t>
            </w:r>
          </w:p>
        </w:tc>
      </w:tr>
      <w:tr w:rsidR="00EB5764" w14:paraId="6278FBA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C73DDA" w14:textId="77777777" w:rsidR="00EB5764" w:rsidRDefault="00EB5764" w:rsidP="00F24953">
            <w:pPr>
              <w:pStyle w:val="TAC"/>
              <w:rPr>
                <w:lang w:val="fr-FR" w:eastAsia="fi-FI"/>
              </w:rPr>
            </w:pPr>
            <w:r>
              <w:rPr>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559CD748" w14:textId="77777777" w:rsidR="00EB5764" w:rsidRDefault="00EB5764" w:rsidP="00F24953">
            <w:pPr>
              <w:pStyle w:val="TAC"/>
              <w:rPr>
                <w:lang w:eastAsia="fi-FI"/>
              </w:rPr>
            </w:pPr>
            <w:r>
              <w:rPr>
                <w:lang w:eastAsia="fi-FI"/>
              </w:rPr>
              <w:t>DC_2A_n5A</w:t>
            </w:r>
          </w:p>
          <w:p w14:paraId="7CFBC9C8" w14:textId="77777777" w:rsidR="00EB5764" w:rsidRPr="00D06F04" w:rsidRDefault="00EB5764" w:rsidP="00F24953">
            <w:pPr>
              <w:pStyle w:val="TAC"/>
              <w:rPr>
                <w:lang w:eastAsia="fi-FI"/>
              </w:rPr>
            </w:pPr>
            <w:r>
              <w:rPr>
                <w:lang w:eastAsia="fi-FI"/>
              </w:rPr>
              <w:t>DC_66A_n5A</w:t>
            </w:r>
          </w:p>
        </w:tc>
      </w:tr>
      <w:tr w:rsidR="00EB5764" w14:paraId="431F4E0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5C567E" w14:textId="77777777" w:rsidR="00EB5764" w:rsidRDefault="00EB5764" w:rsidP="00F24953">
            <w:pPr>
              <w:pStyle w:val="TAC"/>
              <w:rPr>
                <w:lang w:val="fr-FR" w:eastAsia="fi-FI"/>
              </w:rPr>
            </w:pPr>
            <w:r>
              <w:rPr>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2F6F0B86" w14:textId="77777777" w:rsidR="00EB5764" w:rsidRDefault="00EB5764" w:rsidP="00F24953">
            <w:pPr>
              <w:pStyle w:val="TAC"/>
              <w:rPr>
                <w:lang w:eastAsia="fi-FI"/>
              </w:rPr>
            </w:pPr>
            <w:r>
              <w:rPr>
                <w:lang w:eastAsia="fi-FI"/>
              </w:rPr>
              <w:t>DC_2A_n5A</w:t>
            </w:r>
          </w:p>
          <w:p w14:paraId="5219CECC" w14:textId="77777777" w:rsidR="00EB5764" w:rsidRPr="00D06F04" w:rsidRDefault="00EB5764" w:rsidP="00F24953">
            <w:pPr>
              <w:pStyle w:val="TAC"/>
              <w:rPr>
                <w:lang w:eastAsia="fi-FI"/>
              </w:rPr>
            </w:pPr>
            <w:r>
              <w:rPr>
                <w:lang w:eastAsia="fi-FI"/>
              </w:rPr>
              <w:t>DC_66A_n5A</w:t>
            </w:r>
          </w:p>
        </w:tc>
      </w:tr>
      <w:tr w:rsidR="00EB5764" w14:paraId="2B695D7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00A421" w14:textId="77777777" w:rsidR="00EB5764" w:rsidRDefault="00EB5764" w:rsidP="00F24953">
            <w:pPr>
              <w:pStyle w:val="TAC"/>
              <w:rPr>
                <w:lang w:val="fr-FR" w:eastAsia="fi-FI"/>
              </w:rPr>
            </w:pPr>
            <w:r>
              <w:rPr>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6AA55410" w14:textId="77777777" w:rsidR="00EB5764" w:rsidRDefault="00EB5764" w:rsidP="00F24953">
            <w:pPr>
              <w:pStyle w:val="TAC"/>
              <w:rPr>
                <w:lang w:eastAsia="fi-FI"/>
              </w:rPr>
            </w:pPr>
            <w:r>
              <w:rPr>
                <w:lang w:eastAsia="fi-FI"/>
              </w:rPr>
              <w:t>DC_2A_n5A</w:t>
            </w:r>
          </w:p>
          <w:p w14:paraId="6396CDFD" w14:textId="77777777" w:rsidR="00EB5764" w:rsidRPr="00D06F04" w:rsidRDefault="00EB5764" w:rsidP="00F24953">
            <w:pPr>
              <w:pStyle w:val="TAC"/>
              <w:rPr>
                <w:lang w:eastAsia="fi-FI"/>
              </w:rPr>
            </w:pPr>
            <w:r>
              <w:rPr>
                <w:lang w:eastAsia="fi-FI"/>
              </w:rPr>
              <w:t>DC_66A_n5A</w:t>
            </w:r>
          </w:p>
        </w:tc>
      </w:tr>
      <w:tr w:rsidR="00EB5764" w:rsidRPr="00EF5447" w14:paraId="313FCBC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348AE9" w14:textId="77777777" w:rsidR="00EB5764" w:rsidRPr="00EF5447" w:rsidRDefault="00EB5764" w:rsidP="00F24953">
            <w:pPr>
              <w:pStyle w:val="TAC"/>
              <w:rPr>
                <w:lang w:eastAsia="fi-FI"/>
              </w:rPr>
            </w:pPr>
            <w:r>
              <w:rPr>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6EC1C1D7" w14:textId="77777777" w:rsidR="00EB5764" w:rsidRDefault="00EB5764" w:rsidP="00F24953">
            <w:pPr>
              <w:pStyle w:val="TAC"/>
              <w:rPr>
                <w:lang w:eastAsia="ja-JP"/>
              </w:rPr>
            </w:pPr>
            <w:r>
              <w:rPr>
                <w:lang w:eastAsia="ja-JP"/>
              </w:rPr>
              <w:t>DC_2A_n7A</w:t>
            </w:r>
          </w:p>
          <w:p w14:paraId="1A3653F6" w14:textId="77777777" w:rsidR="00EB5764" w:rsidRPr="00EF5447" w:rsidRDefault="00EB5764" w:rsidP="00F24953">
            <w:pPr>
              <w:pStyle w:val="TAC"/>
              <w:rPr>
                <w:lang w:eastAsia="fi-FI"/>
              </w:rPr>
            </w:pPr>
            <w:r>
              <w:rPr>
                <w:lang w:eastAsia="ja-JP"/>
              </w:rPr>
              <w:t>DC_66A_n7A</w:t>
            </w:r>
          </w:p>
        </w:tc>
      </w:tr>
      <w:tr w:rsidR="00EB5764" w14:paraId="0273F61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7948BD" w14:textId="77777777" w:rsidR="00EB5764" w:rsidRDefault="00EB5764" w:rsidP="00F24953">
            <w:pPr>
              <w:pStyle w:val="TAC"/>
              <w:rPr>
                <w:lang w:val="fr-FR" w:eastAsia="ja-JP"/>
              </w:rPr>
            </w:pPr>
            <w:r>
              <w:rPr>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02E86463" w14:textId="77777777" w:rsidR="00EB5764" w:rsidRDefault="00EB5764" w:rsidP="00F24953">
            <w:pPr>
              <w:pStyle w:val="TAC"/>
              <w:rPr>
                <w:lang w:eastAsia="ja-JP"/>
              </w:rPr>
            </w:pPr>
            <w:r>
              <w:rPr>
                <w:lang w:eastAsia="ja-JP"/>
              </w:rPr>
              <w:t>DC_2A_n7A</w:t>
            </w:r>
          </w:p>
          <w:p w14:paraId="285FE8D5" w14:textId="77777777" w:rsidR="00EB5764" w:rsidRPr="00D06F04" w:rsidRDefault="00EB5764" w:rsidP="00F24953">
            <w:pPr>
              <w:pStyle w:val="TAC"/>
              <w:rPr>
                <w:lang w:eastAsia="ja-JP"/>
              </w:rPr>
            </w:pPr>
            <w:r>
              <w:rPr>
                <w:lang w:eastAsia="ja-JP"/>
              </w:rPr>
              <w:t>DC_66A_n7A</w:t>
            </w:r>
          </w:p>
        </w:tc>
      </w:tr>
      <w:tr w:rsidR="00EB5764" w:rsidRPr="00EF5447" w14:paraId="4D3752F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B3CDFB" w14:textId="77777777" w:rsidR="00EB5764" w:rsidRPr="00EF5447" w:rsidRDefault="00EB5764" w:rsidP="00F24953">
            <w:pPr>
              <w:pStyle w:val="TAC"/>
              <w:rPr>
                <w:lang w:eastAsia="fi-FI"/>
              </w:rPr>
            </w:pPr>
            <w:r>
              <w:rPr>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4DF1EDED" w14:textId="77777777" w:rsidR="00EB5764" w:rsidRDefault="00EB5764" w:rsidP="00F24953">
            <w:pPr>
              <w:pStyle w:val="TAC"/>
              <w:rPr>
                <w:lang w:eastAsia="ja-JP"/>
              </w:rPr>
            </w:pPr>
            <w:r>
              <w:rPr>
                <w:lang w:eastAsia="ja-JP"/>
              </w:rPr>
              <w:t>DC_2A_n12A</w:t>
            </w:r>
          </w:p>
          <w:p w14:paraId="5541827A" w14:textId="77777777" w:rsidR="00EB5764" w:rsidRPr="00EF5447" w:rsidRDefault="00EB5764" w:rsidP="00F24953">
            <w:pPr>
              <w:pStyle w:val="TAC"/>
              <w:rPr>
                <w:lang w:eastAsia="fi-FI"/>
              </w:rPr>
            </w:pPr>
            <w:r>
              <w:rPr>
                <w:lang w:eastAsia="ja-JP"/>
              </w:rPr>
              <w:t>DC_66A_n12A</w:t>
            </w:r>
          </w:p>
        </w:tc>
      </w:tr>
      <w:tr w:rsidR="00EB5764" w:rsidRPr="00EF5447" w14:paraId="6462877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75D279" w14:textId="77777777" w:rsidR="00EB5764" w:rsidRPr="00EF5447" w:rsidRDefault="00EB5764" w:rsidP="00F24953">
            <w:pPr>
              <w:pStyle w:val="TAC"/>
              <w:rPr>
                <w:lang w:eastAsia="fi-FI"/>
              </w:rPr>
            </w:pPr>
            <w:r w:rsidRPr="00145B45">
              <w:t>DC_2A-66A_n25A</w:t>
            </w:r>
            <w:r w:rsidRPr="00145B45">
              <w:rPr>
                <w:noProof/>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69184D83" w14:textId="77777777" w:rsidR="00EB5764" w:rsidRPr="00EF5447" w:rsidRDefault="00EB5764" w:rsidP="00F24953">
            <w:pPr>
              <w:pStyle w:val="TAC"/>
              <w:rPr>
                <w:lang w:eastAsia="fi-FI"/>
              </w:rPr>
            </w:pPr>
            <w:r w:rsidRPr="00145B45">
              <w:t>DC_66A_n25A</w:t>
            </w:r>
          </w:p>
        </w:tc>
      </w:tr>
      <w:tr w:rsidR="00EB5764" w:rsidRPr="00EF5447" w14:paraId="59E34E3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F390C9" w14:textId="77777777" w:rsidR="00EB5764" w:rsidRPr="00EF5447" w:rsidRDefault="00EB5764" w:rsidP="00F24953">
            <w:pPr>
              <w:pStyle w:val="TAC"/>
            </w:pPr>
            <w:r w:rsidRPr="00EF5447">
              <w:rPr>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45063D78" w14:textId="77777777" w:rsidR="00EB5764" w:rsidRPr="00EF5447" w:rsidRDefault="00EB5764" w:rsidP="00F24953">
            <w:pPr>
              <w:pStyle w:val="TAC"/>
              <w:rPr>
                <w:lang w:eastAsia="ja-JP"/>
              </w:rPr>
            </w:pPr>
            <w:r w:rsidRPr="00EF5447">
              <w:rPr>
                <w:lang w:eastAsia="ja-JP"/>
              </w:rPr>
              <w:t>DC_2A_n28A</w:t>
            </w:r>
          </w:p>
          <w:p w14:paraId="1B710541" w14:textId="77777777" w:rsidR="00EB5764" w:rsidRPr="00EF5447" w:rsidRDefault="00EB5764" w:rsidP="00F24953">
            <w:pPr>
              <w:pStyle w:val="TAC"/>
            </w:pPr>
            <w:r w:rsidRPr="00EF5447">
              <w:rPr>
                <w:lang w:eastAsia="ja-JP"/>
              </w:rPr>
              <w:t>DC_66A_n28A</w:t>
            </w:r>
          </w:p>
        </w:tc>
      </w:tr>
      <w:tr w:rsidR="00EB5764" w14:paraId="1A9CDCA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3CE915" w14:textId="77777777" w:rsidR="00EB5764" w:rsidRDefault="00EB5764" w:rsidP="00F24953">
            <w:pPr>
              <w:pStyle w:val="TAC"/>
              <w:rPr>
                <w:lang w:eastAsia="ja-JP"/>
              </w:rPr>
            </w:pPr>
            <w:r w:rsidRPr="00CB4AE2">
              <w:rPr>
                <w:rFonts w:cs="Arial"/>
              </w:rPr>
              <w:lastRenderedPageBreak/>
              <w:t>DC_2A-</w:t>
            </w:r>
            <w:r>
              <w:rPr>
                <w:rFonts w:cs="Arial"/>
              </w:rPr>
              <w:t>66</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3BC66E38" w14:textId="77777777" w:rsidR="00EB5764" w:rsidRPr="00B33CF2" w:rsidRDefault="00EB5764" w:rsidP="00F24953">
            <w:pPr>
              <w:pStyle w:val="TAC"/>
              <w:rPr>
                <w:rFonts w:cs="Arial"/>
              </w:rPr>
            </w:pPr>
            <w:r w:rsidRPr="00B33CF2">
              <w:rPr>
                <w:rFonts w:cs="Arial"/>
              </w:rPr>
              <w:t>DC_2A_n</w:t>
            </w:r>
            <w:r>
              <w:rPr>
                <w:rFonts w:cs="Arial"/>
              </w:rPr>
              <w:t>30</w:t>
            </w:r>
            <w:r w:rsidRPr="00B33CF2">
              <w:rPr>
                <w:rFonts w:cs="Arial"/>
              </w:rPr>
              <w:t>A</w:t>
            </w:r>
          </w:p>
          <w:p w14:paraId="467F3EE6" w14:textId="77777777" w:rsidR="00EB5764" w:rsidRDefault="00EB5764" w:rsidP="00F24953">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EB5764" w14:paraId="5C24AEF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EC94650" w14:textId="77777777" w:rsidR="00EB5764" w:rsidRDefault="00EB5764" w:rsidP="00F24953">
            <w:pPr>
              <w:pStyle w:val="TAC"/>
              <w:rPr>
                <w:rFonts w:cs="Arial"/>
                <w:lang w:val="fr-FR"/>
              </w:rPr>
            </w:pPr>
            <w:r>
              <w:rPr>
                <w:rFonts w:cs="Arial"/>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A9B3085" w14:textId="77777777" w:rsidR="00EB5764" w:rsidRPr="00D06F04" w:rsidRDefault="00EB5764" w:rsidP="00F24953">
            <w:pPr>
              <w:pStyle w:val="TAC"/>
              <w:rPr>
                <w:rFonts w:cs="Arial"/>
              </w:rPr>
            </w:pPr>
            <w:r w:rsidRPr="00D06F04">
              <w:rPr>
                <w:rFonts w:cs="Arial"/>
              </w:rPr>
              <w:t>DC_2A_n30A</w:t>
            </w:r>
          </w:p>
          <w:p w14:paraId="0EA146C5" w14:textId="77777777" w:rsidR="00EB5764" w:rsidRPr="00D06F04" w:rsidRDefault="00EB5764" w:rsidP="00F24953">
            <w:pPr>
              <w:pStyle w:val="TAC"/>
              <w:rPr>
                <w:rFonts w:cs="Arial"/>
              </w:rPr>
            </w:pPr>
            <w:r w:rsidRPr="00D06F04">
              <w:rPr>
                <w:rFonts w:cs="Arial"/>
              </w:rPr>
              <w:t>DC_66A_n30A</w:t>
            </w:r>
          </w:p>
        </w:tc>
      </w:tr>
      <w:tr w:rsidR="00EB5764" w14:paraId="46EF48C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659D4F7" w14:textId="77777777" w:rsidR="00EB5764" w:rsidRDefault="00EB5764" w:rsidP="00F24953">
            <w:pPr>
              <w:pStyle w:val="TAC"/>
              <w:rPr>
                <w:rFonts w:cs="Arial"/>
                <w:lang w:val="fr-FR"/>
              </w:rPr>
            </w:pPr>
            <w:r>
              <w:rPr>
                <w:rFonts w:cs="Arial"/>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F4BABEC" w14:textId="77777777" w:rsidR="00EB5764" w:rsidRPr="00D06F04" w:rsidRDefault="00EB5764" w:rsidP="00F24953">
            <w:pPr>
              <w:pStyle w:val="TAC"/>
              <w:rPr>
                <w:rFonts w:cs="Arial"/>
              </w:rPr>
            </w:pPr>
            <w:r w:rsidRPr="00D06F04">
              <w:rPr>
                <w:rFonts w:cs="Arial"/>
              </w:rPr>
              <w:t>DC_2A_n30A</w:t>
            </w:r>
          </w:p>
          <w:p w14:paraId="550F4C4F" w14:textId="77777777" w:rsidR="00EB5764" w:rsidRPr="00D06F04" w:rsidRDefault="00EB5764" w:rsidP="00F24953">
            <w:pPr>
              <w:pStyle w:val="TAC"/>
              <w:rPr>
                <w:rFonts w:cs="Arial"/>
              </w:rPr>
            </w:pPr>
            <w:r w:rsidRPr="00D06F04">
              <w:rPr>
                <w:rFonts w:cs="Arial"/>
              </w:rPr>
              <w:t>DC_66A_n30A</w:t>
            </w:r>
          </w:p>
        </w:tc>
      </w:tr>
      <w:tr w:rsidR="00EB5764" w14:paraId="4C53411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4C86245" w14:textId="77777777" w:rsidR="00EB5764" w:rsidRDefault="00EB5764" w:rsidP="00F24953">
            <w:pPr>
              <w:pStyle w:val="TAC"/>
              <w:rPr>
                <w:rFonts w:cs="Arial"/>
                <w:lang w:val="fr-FR"/>
              </w:rPr>
            </w:pPr>
            <w:r>
              <w:rPr>
                <w:rFonts w:cs="Arial"/>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66ED8B0" w14:textId="77777777" w:rsidR="00EB5764" w:rsidRPr="00D06F04" w:rsidRDefault="00EB5764" w:rsidP="00F24953">
            <w:pPr>
              <w:pStyle w:val="TAC"/>
              <w:rPr>
                <w:rFonts w:cs="Arial"/>
              </w:rPr>
            </w:pPr>
            <w:r w:rsidRPr="00D06F04">
              <w:rPr>
                <w:rFonts w:cs="Arial"/>
              </w:rPr>
              <w:t>DC_2A_n30A</w:t>
            </w:r>
          </w:p>
          <w:p w14:paraId="157BE029" w14:textId="77777777" w:rsidR="00EB5764" w:rsidRPr="00D06F04" w:rsidRDefault="00EB5764" w:rsidP="00F24953">
            <w:pPr>
              <w:pStyle w:val="TAC"/>
              <w:rPr>
                <w:rFonts w:cs="Arial"/>
              </w:rPr>
            </w:pPr>
            <w:r w:rsidRPr="00D06F04">
              <w:rPr>
                <w:rFonts w:cs="Arial"/>
              </w:rPr>
              <w:t>DC_66A_n30A</w:t>
            </w:r>
          </w:p>
        </w:tc>
      </w:tr>
      <w:tr w:rsidR="00EB5764" w:rsidRPr="00EF5447" w14:paraId="1035241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F3D72F" w14:textId="77777777" w:rsidR="00EB5764" w:rsidRPr="00EF5447" w:rsidRDefault="00EB5764" w:rsidP="00F24953">
            <w:pPr>
              <w:pStyle w:val="TAC"/>
              <w:rPr>
                <w:lang w:eastAsia="fi-FI"/>
              </w:rPr>
            </w:pPr>
            <w:r w:rsidRPr="00EF5447">
              <w:rPr>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1592EDC9" w14:textId="77777777" w:rsidR="00EB5764" w:rsidRPr="00EF5447" w:rsidRDefault="00EB5764" w:rsidP="00F24953">
            <w:pPr>
              <w:pStyle w:val="TAC"/>
              <w:rPr>
                <w:lang w:eastAsia="zh-TW"/>
              </w:rPr>
            </w:pPr>
            <w:r w:rsidRPr="00EF5447">
              <w:rPr>
                <w:lang w:eastAsia="zh-TW"/>
              </w:rPr>
              <w:t>DC_2A_n38A</w:t>
            </w:r>
          </w:p>
          <w:p w14:paraId="40B8E4FA" w14:textId="77777777" w:rsidR="00EB5764" w:rsidRPr="00EF5447" w:rsidRDefault="00EB5764" w:rsidP="00F24953">
            <w:pPr>
              <w:pStyle w:val="TAC"/>
              <w:rPr>
                <w:lang w:eastAsia="fi-FI"/>
              </w:rPr>
            </w:pPr>
            <w:r w:rsidRPr="00EF5447">
              <w:rPr>
                <w:lang w:eastAsia="zh-TW"/>
              </w:rPr>
              <w:t>DC_66A_n38A</w:t>
            </w:r>
          </w:p>
        </w:tc>
      </w:tr>
      <w:tr w:rsidR="00EB5764" w:rsidRPr="00EF5447" w14:paraId="4A1080B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B53A19" w14:textId="77777777" w:rsidR="00EB5764" w:rsidRPr="00EF5447" w:rsidRDefault="00EB5764" w:rsidP="00F24953">
            <w:pPr>
              <w:pStyle w:val="TAC"/>
              <w:rPr>
                <w:lang w:eastAsia="ja-JP"/>
              </w:rPr>
            </w:pPr>
            <w:r w:rsidRPr="00EF5447">
              <w:rPr>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0082CB72" w14:textId="77777777" w:rsidR="00EB5764" w:rsidRPr="00EF5447" w:rsidRDefault="00EB5764" w:rsidP="00F24953">
            <w:pPr>
              <w:pStyle w:val="TAC"/>
              <w:rPr>
                <w:lang w:eastAsia="zh-TW"/>
              </w:rPr>
            </w:pPr>
            <w:r w:rsidRPr="00EF5447">
              <w:rPr>
                <w:lang w:eastAsia="zh-TW"/>
              </w:rPr>
              <w:t>DC_2A_n38A</w:t>
            </w:r>
          </w:p>
          <w:p w14:paraId="34C37948" w14:textId="77777777" w:rsidR="00EB5764" w:rsidRPr="00EF5447" w:rsidRDefault="00EB5764" w:rsidP="00F24953">
            <w:pPr>
              <w:pStyle w:val="TAC"/>
              <w:rPr>
                <w:lang w:eastAsia="fi-FI"/>
              </w:rPr>
            </w:pPr>
            <w:r w:rsidRPr="00EF5447">
              <w:rPr>
                <w:lang w:eastAsia="zh-TW"/>
              </w:rPr>
              <w:t>DC_66A_n38A</w:t>
            </w:r>
          </w:p>
        </w:tc>
      </w:tr>
      <w:tr w:rsidR="00EB5764" w14:paraId="6C5E1E8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26F5B5" w14:textId="77777777" w:rsidR="00EB5764" w:rsidRDefault="00EB5764" w:rsidP="00F24953">
            <w:pPr>
              <w:pStyle w:val="TAC"/>
              <w:rPr>
                <w:lang w:val="fr-FR" w:eastAsia="ja-JP"/>
              </w:rPr>
            </w:pPr>
            <w:r>
              <w:rPr>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4FAD27A0" w14:textId="77777777" w:rsidR="00EB5764" w:rsidRPr="00D06F04" w:rsidRDefault="00EB5764" w:rsidP="00F24953">
            <w:pPr>
              <w:pStyle w:val="TAC"/>
              <w:rPr>
                <w:lang w:eastAsia="zh-TW"/>
              </w:rPr>
            </w:pPr>
            <w:r w:rsidRPr="00D06F04">
              <w:rPr>
                <w:lang w:eastAsia="zh-TW"/>
              </w:rPr>
              <w:t>DC_2A_n38A</w:t>
            </w:r>
          </w:p>
          <w:p w14:paraId="40D5FD2B" w14:textId="77777777" w:rsidR="00EB5764" w:rsidRPr="00D06F04" w:rsidRDefault="00EB5764" w:rsidP="00F24953">
            <w:pPr>
              <w:pStyle w:val="TAC"/>
              <w:rPr>
                <w:lang w:eastAsia="zh-CN"/>
              </w:rPr>
            </w:pPr>
            <w:r w:rsidRPr="00D06F04">
              <w:rPr>
                <w:lang w:eastAsia="zh-TW"/>
              </w:rPr>
              <w:t>DC_66A_n38A</w:t>
            </w:r>
          </w:p>
        </w:tc>
      </w:tr>
      <w:tr w:rsidR="00EB5764" w:rsidRPr="00EF5447" w14:paraId="4021421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C52A6E" w14:textId="77777777" w:rsidR="00EB5764" w:rsidRPr="00EF5447" w:rsidRDefault="00EB5764" w:rsidP="00F24953">
            <w:pPr>
              <w:pStyle w:val="TAC"/>
              <w:rPr>
                <w:lang w:eastAsia="ja-JP"/>
              </w:rPr>
            </w:pPr>
            <w:r w:rsidRPr="00EF5447">
              <w:rPr>
                <w:lang w:eastAsia="ja-JP"/>
              </w:rPr>
              <w:t>DC_2A-66A_n41A</w:t>
            </w:r>
            <w:r w:rsidRPr="00F47B35">
              <w:rPr>
                <w:vertAlign w:val="superscript"/>
                <w:lang w:eastAsia="fi-FI"/>
              </w:rPr>
              <w:t>14</w:t>
            </w:r>
          </w:p>
          <w:p w14:paraId="33F9A9A2" w14:textId="77777777" w:rsidR="00EB5764" w:rsidRPr="00EF5447" w:rsidRDefault="00EB5764" w:rsidP="00F24953">
            <w:pPr>
              <w:pStyle w:val="TAC"/>
              <w:rPr>
                <w:lang w:eastAsia="ja-JP"/>
              </w:rPr>
            </w:pPr>
            <w:r w:rsidRPr="00EF5447">
              <w:rPr>
                <w:lang w:eastAsia="ja-JP"/>
              </w:rPr>
              <w:t>DC_2A-66A_n41C</w:t>
            </w:r>
          </w:p>
          <w:p w14:paraId="0BED8672" w14:textId="77777777" w:rsidR="00EB5764" w:rsidRPr="00EF5447" w:rsidRDefault="00EB5764" w:rsidP="00F24953">
            <w:pPr>
              <w:pStyle w:val="TAC"/>
              <w:rPr>
                <w:lang w:eastAsia="fi-FI"/>
              </w:rPr>
            </w:pPr>
            <w:r w:rsidRPr="00EF5447">
              <w:rPr>
                <w:noProof/>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324B67AE" w14:textId="77777777" w:rsidR="00EB5764" w:rsidRPr="00EF5447" w:rsidRDefault="00EB5764" w:rsidP="00F24953">
            <w:pPr>
              <w:pStyle w:val="TAC"/>
              <w:rPr>
                <w:lang w:eastAsia="fi-FI"/>
              </w:rPr>
            </w:pPr>
            <w:r w:rsidRPr="00EF5447">
              <w:rPr>
                <w:lang w:eastAsia="fi-FI"/>
              </w:rPr>
              <w:t>DC_2A_n41A</w:t>
            </w:r>
          </w:p>
          <w:p w14:paraId="11D554C2" w14:textId="77777777" w:rsidR="00EB5764" w:rsidRPr="00EF5447" w:rsidRDefault="00EB5764" w:rsidP="00F24953">
            <w:pPr>
              <w:pStyle w:val="TAC"/>
              <w:rPr>
                <w:lang w:eastAsia="fi-FI"/>
              </w:rPr>
            </w:pPr>
            <w:r w:rsidRPr="00EF5447">
              <w:rPr>
                <w:lang w:eastAsia="fi-FI"/>
              </w:rPr>
              <w:t>DC_66A_n41A</w:t>
            </w:r>
            <w:r w:rsidRPr="00F47B35">
              <w:rPr>
                <w:vertAlign w:val="superscript"/>
                <w:lang w:eastAsia="fi-FI"/>
              </w:rPr>
              <w:t>14</w:t>
            </w:r>
          </w:p>
        </w:tc>
      </w:tr>
      <w:tr w:rsidR="00EB5764" w:rsidRPr="00EF5447" w14:paraId="40CA853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F114E4" w14:textId="77777777" w:rsidR="00EB5764" w:rsidRPr="00EF5447" w:rsidRDefault="00EB5764" w:rsidP="00F24953">
            <w:pPr>
              <w:pStyle w:val="TAC"/>
              <w:rPr>
                <w:lang w:eastAsia="ja-JP"/>
              </w:rPr>
            </w:pPr>
            <w:r w:rsidRPr="00EF5447">
              <w:rPr>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79BB52EE" w14:textId="77777777" w:rsidR="00EB5764" w:rsidRPr="00EF5447" w:rsidRDefault="00EB5764" w:rsidP="00F24953">
            <w:pPr>
              <w:pStyle w:val="TAC"/>
              <w:rPr>
                <w:lang w:eastAsia="fi-FI"/>
              </w:rPr>
            </w:pPr>
            <w:r w:rsidRPr="00EF5447">
              <w:rPr>
                <w:lang w:eastAsia="fi-FI"/>
              </w:rPr>
              <w:t>DC_2A_n41A</w:t>
            </w:r>
          </w:p>
          <w:p w14:paraId="22696814" w14:textId="77777777" w:rsidR="00EB5764" w:rsidRPr="00EF5447" w:rsidRDefault="00EB5764" w:rsidP="00F24953">
            <w:pPr>
              <w:pStyle w:val="TAC"/>
              <w:rPr>
                <w:lang w:eastAsia="fi-FI"/>
              </w:rPr>
            </w:pPr>
            <w:r w:rsidRPr="00EF5447">
              <w:rPr>
                <w:lang w:eastAsia="fi-FI"/>
              </w:rPr>
              <w:t>DC_66A_n41A</w:t>
            </w:r>
          </w:p>
        </w:tc>
      </w:tr>
      <w:tr w:rsidR="00EB5764" w14:paraId="23BABD7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660A97" w14:textId="77777777" w:rsidR="00EB5764" w:rsidRDefault="00EB5764" w:rsidP="00F24953">
            <w:pPr>
              <w:pStyle w:val="TAC"/>
              <w:rPr>
                <w:noProof/>
                <w:lang w:val="fr-FR"/>
              </w:rPr>
            </w:pPr>
            <w:r>
              <w:rPr>
                <w:noProof/>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49B11ABF" w14:textId="77777777" w:rsidR="00EB5764" w:rsidRPr="00D06F04" w:rsidRDefault="00EB5764" w:rsidP="00F24953">
            <w:pPr>
              <w:pStyle w:val="TAC"/>
              <w:rPr>
                <w:lang w:eastAsia="fi-FI"/>
              </w:rPr>
            </w:pPr>
            <w:r w:rsidRPr="00D06F04">
              <w:rPr>
                <w:lang w:eastAsia="fi-FI"/>
              </w:rPr>
              <w:t>DC_2A_n41A</w:t>
            </w:r>
          </w:p>
          <w:p w14:paraId="2A5BEDB3" w14:textId="77777777" w:rsidR="00EB5764" w:rsidRPr="00D06F04" w:rsidRDefault="00EB5764" w:rsidP="00F24953">
            <w:pPr>
              <w:pStyle w:val="TAC"/>
              <w:rPr>
                <w:lang w:eastAsia="fi-FI"/>
              </w:rPr>
            </w:pPr>
            <w:r w:rsidRPr="00D06F04">
              <w:rPr>
                <w:lang w:eastAsia="fi-FI"/>
              </w:rPr>
              <w:t>DC_66A_n41A</w:t>
            </w:r>
          </w:p>
        </w:tc>
      </w:tr>
      <w:tr w:rsidR="00EB5764" w:rsidRPr="00EF5447" w14:paraId="05CDF19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03B5CE" w14:textId="77777777" w:rsidR="00EB5764" w:rsidRPr="00EF5447" w:rsidRDefault="00EB5764" w:rsidP="00F24953">
            <w:pPr>
              <w:pStyle w:val="TAC"/>
              <w:rPr>
                <w:noProof/>
              </w:rPr>
            </w:pPr>
            <w:r w:rsidRPr="00EF5447">
              <w:rPr>
                <w:color w:val="000000"/>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7F627A6C" w14:textId="77777777" w:rsidR="00EB5764" w:rsidRPr="00EF5447" w:rsidRDefault="00EB5764" w:rsidP="00F24953">
            <w:pPr>
              <w:pStyle w:val="TAC"/>
              <w:rPr>
                <w:noProof/>
                <w:szCs w:val="18"/>
                <w:lang w:eastAsia="zh-CN"/>
              </w:rPr>
            </w:pPr>
            <w:r w:rsidRPr="00EF5447">
              <w:rPr>
                <w:noProof/>
                <w:szCs w:val="18"/>
                <w:lang w:eastAsia="zh-CN"/>
              </w:rPr>
              <w:t>DC_2A_n48A</w:t>
            </w:r>
          </w:p>
          <w:p w14:paraId="7FFF7239" w14:textId="77777777" w:rsidR="00EB5764" w:rsidRPr="00EF5447" w:rsidRDefault="00EB5764" w:rsidP="00F24953">
            <w:pPr>
              <w:pStyle w:val="TAC"/>
              <w:rPr>
                <w:lang w:eastAsia="fi-FI"/>
              </w:rPr>
            </w:pPr>
            <w:r w:rsidRPr="00EF5447">
              <w:rPr>
                <w:noProof/>
                <w:kern w:val="2"/>
                <w:szCs w:val="18"/>
                <w:lang w:eastAsia="zh-CN"/>
              </w:rPr>
              <w:t>DC_66A_n48A</w:t>
            </w:r>
          </w:p>
        </w:tc>
      </w:tr>
      <w:tr w:rsidR="00EB5764" w:rsidRPr="00EF5447" w14:paraId="044A4BE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BAE615" w14:textId="77777777" w:rsidR="00EB5764" w:rsidRPr="00EF5447" w:rsidRDefault="00EB5764" w:rsidP="00F24953">
            <w:pPr>
              <w:pStyle w:val="TAC"/>
              <w:rPr>
                <w:noProof/>
              </w:rPr>
            </w:pPr>
            <w:r w:rsidRPr="00EF5447">
              <w:rPr>
                <w:color w:val="000000"/>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4519897F" w14:textId="77777777" w:rsidR="00EB5764" w:rsidRPr="00EF5447" w:rsidRDefault="00EB5764" w:rsidP="00F24953">
            <w:pPr>
              <w:pStyle w:val="TAC"/>
              <w:rPr>
                <w:noProof/>
                <w:szCs w:val="18"/>
                <w:lang w:eastAsia="zh-CN"/>
              </w:rPr>
            </w:pPr>
            <w:r w:rsidRPr="00EF5447">
              <w:rPr>
                <w:noProof/>
                <w:szCs w:val="18"/>
                <w:lang w:eastAsia="zh-CN"/>
              </w:rPr>
              <w:t>DC_2A_n48A</w:t>
            </w:r>
          </w:p>
          <w:p w14:paraId="7FBCAD1E" w14:textId="77777777" w:rsidR="00EB5764" w:rsidRPr="00EF5447" w:rsidRDefault="00EB5764" w:rsidP="00F24953">
            <w:pPr>
              <w:pStyle w:val="TAC"/>
              <w:rPr>
                <w:lang w:eastAsia="fi-FI"/>
              </w:rPr>
            </w:pPr>
            <w:r w:rsidRPr="00EF5447">
              <w:rPr>
                <w:noProof/>
                <w:kern w:val="2"/>
                <w:szCs w:val="18"/>
                <w:lang w:eastAsia="zh-CN"/>
              </w:rPr>
              <w:t>DC_66A_n48A</w:t>
            </w:r>
          </w:p>
        </w:tc>
      </w:tr>
      <w:tr w:rsidR="00EB5764" w:rsidRPr="00EF5447" w14:paraId="524F90C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4E2433" w14:textId="77777777" w:rsidR="00EB5764" w:rsidRPr="00EF5447" w:rsidRDefault="00EB5764" w:rsidP="00F24953">
            <w:pPr>
              <w:pStyle w:val="TAC"/>
              <w:rPr>
                <w:noProof/>
              </w:rPr>
            </w:pPr>
            <w:r w:rsidRPr="00EF5447">
              <w:rPr>
                <w:color w:val="000000"/>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1DCF7F1D" w14:textId="77777777" w:rsidR="00EB5764" w:rsidRPr="00EF5447" w:rsidRDefault="00EB5764" w:rsidP="00F24953">
            <w:pPr>
              <w:pStyle w:val="TAC"/>
              <w:rPr>
                <w:noProof/>
                <w:szCs w:val="18"/>
                <w:lang w:eastAsia="zh-CN"/>
              </w:rPr>
            </w:pPr>
            <w:r w:rsidRPr="00EF5447">
              <w:rPr>
                <w:noProof/>
                <w:szCs w:val="18"/>
                <w:lang w:eastAsia="zh-CN"/>
              </w:rPr>
              <w:t>DC_2A_n48A</w:t>
            </w:r>
          </w:p>
          <w:p w14:paraId="3C4C330F" w14:textId="77777777" w:rsidR="00EB5764" w:rsidRPr="00EF5447" w:rsidRDefault="00EB5764" w:rsidP="00F24953">
            <w:pPr>
              <w:pStyle w:val="TAC"/>
              <w:rPr>
                <w:lang w:eastAsia="fi-FI"/>
              </w:rPr>
            </w:pPr>
            <w:r w:rsidRPr="00EF5447">
              <w:rPr>
                <w:noProof/>
                <w:kern w:val="2"/>
                <w:szCs w:val="18"/>
                <w:lang w:eastAsia="zh-CN"/>
              </w:rPr>
              <w:t>DC_66A_n48A</w:t>
            </w:r>
          </w:p>
        </w:tc>
      </w:tr>
      <w:tr w:rsidR="00EB5764" w:rsidRPr="00EF5447" w14:paraId="1F05CBB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720353" w14:textId="77777777" w:rsidR="00EB5764" w:rsidRPr="00EF5447" w:rsidRDefault="00EB5764" w:rsidP="00F24953">
            <w:pPr>
              <w:pStyle w:val="TAC"/>
              <w:rPr>
                <w:noProof/>
              </w:rPr>
            </w:pPr>
            <w:r w:rsidRPr="00EF5447">
              <w:rPr>
                <w:color w:val="000000"/>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1DF6699C" w14:textId="77777777" w:rsidR="00EB5764" w:rsidRPr="00EF5447" w:rsidRDefault="00EB5764" w:rsidP="00F24953">
            <w:pPr>
              <w:pStyle w:val="TAC"/>
              <w:rPr>
                <w:noProof/>
                <w:szCs w:val="18"/>
                <w:lang w:eastAsia="zh-CN"/>
              </w:rPr>
            </w:pPr>
            <w:r w:rsidRPr="00EF5447">
              <w:rPr>
                <w:noProof/>
                <w:szCs w:val="18"/>
                <w:lang w:eastAsia="zh-CN"/>
              </w:rPr>
              <w:t>DC_2A_n48A</w:t>
            </w:r>
          </w:p>
          <w:p w14:paraId="113E5313" w14:textId="77777777" w:rsidR="00EB5764" w:rsidRPr="00EF5447" w:rsidRDefault="00EB5764" w:rsidP="00F24953">
            <w:pPr>
              <w:pStyle w:val="TAC"/>
              <w:rPr>
                <w:lang w:eastAsia="fi-FI"/>
              </w:rPr>
            </w:pPr>
            <w:r w:rsidRPr="00EF5447">
              <w:rPr>
                <w:noProof/>
                <w:kern w:val="2"/>
                <w:szCs w:val="18"/>
                <w:lang w:eastAsia="zh-CN"/>
              </w:rPr>
              <w:t>DC_66A_n48A</w:t>
            </w:r>
          </w:p>
        </w:tc>
      </w:tr>
      <w:tr w:rsidR="00EB5764" w:rsidRPr="00EF5447" w14:paraId="5DF932D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6597E1" w14:textId="77777777" w:rsidR="00EB5764" w:rsidRPr="00EF5447" w:rsidRDefault="00EB5764" w:rsidP="00F24953">
            <w:pPr>
              <w:pStyle w:val="TAC"/>
              <w:rPr>
                <w:lang w:eastAsia="fi-FI"/>
              </w:rPr>
            </w:pPr>
            <w:r w:rsidRPr="00EF5447">
              <w:rPr>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20806F80" w14:textId="77777777" w:rsidR="00EB5764" w:rsidRPr="00EF5447" w:rsidRDefault="00EB5764" w:rsidP="00F24953">
            <w:pPr>
              <w:pStyle w:val="TAC"/>
              <w:rPr>
                <w:szCs w:val="18"/>
                <w:vertAlign w:val="superscript"/>
                <w:lang w:eastAsia="zh-CN"/>
              </w:rPr>
            </w:pPr>
            <w:r w:rsidRPr="00EF5447">
              <w:rPr>
                <w:szCs w:val="18"/>
                <w:lang w:eastAsia="zh-CN"/>
              </w:rPr>
              <w:t>DC_2A_n66A</w:t>
            </w:r>
          </w:p>
          <w:p w14:paraId="7A425664" w14:textId="77777777" w:rsidR="00EB5764" w:rsidRPr="00EF5447" w:rsidRDefault="00EB5764" w:rsidP="00F24953">
            <w:pPr>
              <w:pStyle w:val="TAC"/>
              <w:rPr>
                <w:lang w:eastAsia="fi-FI"/>
              </w:rPr>
            </w:pPr>
            <w:r w:rsidRPr="00EF5447">
              <w:rPr>
                <w:szCs w:val="18"/>
                <w:lang w:eastAsia="zh-CN"/>
              </w:rPr>
              <w:t>DC_66A_n66A</w:t>
            </w:r>
            <w:r w:rsidRPr="00EF5447">
              <w:rPr>
                <w:szCs w:val="18"/>
                <w:vertAlign w:val="superscript"/>
                <w:lang w:eastAsia="zh-CN"/>
              </w:rPr>
              <w:t>2</w:t>
            </w:r>
          </w:p>
        </w:tc>
      </w:tr>
      <w:tr w:rsidR="00EB5764" w14:paraId="49A328B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1F3266" w14:textId="77777777" w:rsidR="00EB5764" w:rsidRDefault="00EB5764" w:rsidP="00F24953">
            <w:pPr>
              <w:pStyle w:val="TAC"/>
              <w:rPr>
                <w:szCs w:val="18"/>
                <w:lang w:val="fr-FR" w:eastAsia="zh-CN"/>
              </w:rPr>
            </w:pPr>
            <w:r>
              <w:rPr>
                <w:lang w:val="fr-FR" w:eastAsia="fi-FI"/>
              </w:rPr>
              <w:t>DC_2A-66A-66A_n66A</w:t>
            </w:r>
          </w:p>
        </w:tc>
        <w:tc>
          <w:tcPr>
            <w:tcW w:w="5964" w:type="dxa"/>
            <w:tcBorders>
              <w:top w:val="single" w:sz="4" w:space="0" w:color="auto"/>
              <w:left w:val="single" w:sz="4" w:space="0" w:color="auto"/>
              <w:bottom w:val="single" w:sz="4" w:space="0" w:color="auto"/>
              <w:right w:val="single" w:sz="4" w:space="0" w:color="auto"/>
            </w:tcBorders>
            <w:hideMark/>
          </w:tcPr>
          <w:p w14:paraId="13DD4EEB" w14:textId="77777777" w:rsidR="00EB5764" w:rsidRPr="00D06F04" w:rsidRDefault="00EB5764" w:rsidP="00F24953">
            <w:pPr>
              <w:pStyle w:val="TAC"/>
              <w:rPr>
                <w:szCs w:val="18"/>
                <w:vertAlign w:val="superscript"/>
                <w:lang w:eastAsia="zh-CN"/>
              </w:rPr>
            </w:pPr>
            <w:r w:rsidRPr="00D06F04">
              <w:rPr>
                <w:szCs w:val="18"/>
                <w:lang w:eastAsia="zh-CN"/>
              </w:rPr>
              <w:t>DC_2A_n66A</w:t>
            </w:r>
          </w:p>
          <w:p w14:paraId="2C295B5F" w14:textId="77777777" w:rsidR="00EB5764" w:rsidRPr="00D06F04" w:rsidRDefault="00EB5764" w:rsidP="00F24953">
            <w:pPr>
              <w:pStyle w:val="TAC"/>
              <w:rPr>
                <w:szCs w:val="18"/>
                <w:lang w:eastAsia="zh-CN"/>
              </w:rPr>
            </w:pPr>
            <w:r w:rsidRPr="00D06F04">
              <w:rPr>
                <w:szCs w:val="18"/>
                <w:lang w:eastAsia="zh-CN"/>
              </w:rPr>
              <w:t>DC_66A_n66A</w:t>
            </w:r>
            <w:r w:rsidRPr="00D06F04">
              <w:rPr>
                <w:szCs w:val="18"/>
                <w:vertAlign w:val="superscript"/>
                <w:lang w:eastAsia="zh-CN"/>
              </w:rPr>
              <w:t>2</w:t>
            </w:r>
          </w:p>
        </w:tc>
      </w:tr>
      <w:tr w:rsidR="00EB5764" w14:paraId="51235F7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5E198D" w14:textId="77777777" w:rsidR="00EB5764" w:rsidRDefault="00EB5764" w:rsidP="00F24953">
            <w:pPr>
              <w:pStyle w:val="TAC"/>
              <w:rPr>
                <w:szCs w:val="18"/>
                <w:lang w:eastAsia="zh-CN"/>
              </w:rPr>
            </w:pPr>
            <w:r>
              <w:rPr>
                <w:noProof/>
              </w:rPr>
              <w:t>DC_</w:t>
            </w:r>
            <w:r>
              <w:rPr>
                <w:noProof/>
                <w:lang w:val="fi-FI"/>
              </w:rPr>
              <w:t>2</w:t>
            </w:r>
            <w:r>
              <w:rPr>
                <w:noProof/>
              </w:rPr>
              <w:t>A-(n)66AA</w:t>
            </w:r>
          </w:p>
        </w:tc>
        <w:tc>
          <w:tcPr>
            <w:tcW w:w="5964" w:type="dxa"/>
            <w:tcBorders>
              <w:top w:val="single" w:sz="4" w:space="0" w:color="auto"/>
              <w:left w:val="single" w:sz="4" w:space="0" w:color="auto"/>
              <w:bottom w:val="single" w:sz="4" w:space="0" w:color="auto"/>
              <w:right w:val="single" w:sz="4" w:space="0" w:color="auto"/>
            </w:tcBorders>
            <w:vAlign w:val="center"/>
          </w:tcPr>
          <w:p w14:paraId="1C06EF9F" w14:textId="77777777" w:rsidR="00EB5764" w:rsidRDefault="00EB5764" w:rsidP="00F24953">
            <w:pPr>
              <w:pStyle w:val="TAC"/>
              <w:rPr>
                <w:szCs w:val="18"/>
                <w:lang w:eastAsia="zh-CN"/>
              </w:rPr>
            </w:pPr>
            <w:r>
              <w:rPr>
                <w:noProof/>
              </w:rPr>
              <w:t>DC_2A_n66A</w:t>
            </w:r>
          </w:p>
        </w:tc>
      </w:tr>
      <w:tr w:rsidR="00EB5764" w:rsidRPr="00EF5447" w14:paraId="059A695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12DEC7" w14:textId="77777777" w:rsidR="00EB5764" w:rsidRPr="00EF5447" w:rsidRDefault="00EB5764" w:rsidP="00F24953">
            <w:pPr>
              <w:pStyle w:val="TAC"/>
              <w:rPr>
                <w:szCs w:val="18"/>
                <w:lang w:eastAsia="zh-CN"/>
              </w:rPr>
            </w:pPr>
            <w:r w:rsidRPr="00EF5447">
              <w:rPr>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4FF9641D" w14:textId="77777777" w:rsidR="00EB5764" w:rsidRPr="00EF5447" w:rsidRDefault="00EB5764" w:rsidP="00F24953">
            <w:pPr>
              <w:pStyle w:val="TAC"/>
              <w:rPr>
                <w:szCs w:val="18"/>
                <w:vertAlign w:val="superscript"/>
                <w:lang w:eastAsia="zh-CN"/>
              </w:rPr>
            </w:pPr>
            <w:r w:rsidRPr="00EF5447">
              <w:rPr>
                <w:szCs w:val="18"/>
                <w:lang w:eastAsia="zh-CN"/>
              </w:rPr>
              <w:t>DC_2A_n66A</w:t>
            </w:r>
          </w:p>
          <w:p w14:paraId="2D8294FD" w14:textId="77777777" w:rsidR="00EB5764" w:rsidRPr="00EF5447" w:rsidRDefault="00EB5764" w:rsidP="00F24953">
            <w:pPr>
              <w:pStyle w:val="TAC"/>
              <w:rPr>
                <w:szCs w:val="18"/>
                <w:lang w:eastAsia="zh-CN"/>
              </w:rPr>
            </w:pPr>
            <w:r w:rsidRPr="00EF5447">
              <w:rPr>
                <w:szCs w:val="18"/>
                <w:lang w:eastAsia="zh-CN"/>
              </w:rPr>
              <w:t>DC_66A_n66A</w:t>
            </w:r>
            <w:r w:rsidRPr="00EF5447">
              <w:rPr>
                <w:szCs w:val="18"/>
                <w:vertAlign w:val="superscript"/>
                <w:lang w:eastAsia="zh-CN"/>
              </w:rPr>
              <w:t>2</w:t>
            </w:r>
          </w:p>
        </w:tc>
      </w:tr>
      <w:tr w:rsidR="00EB5764" w14:paraId="5478B00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C796EE" w14:textId="77777777" w:rsidR="00EB5764" w:rsidRDefault="00EB5764" w:rsidP="00F24953">
            <w:pPr>
              <w:pStyle w:val="TAC"/>
              <w:rPr>
                <w:szCs w:val="18"/>
                <w:lang w:eastAsia="fi-FI"/>
              </w:rPr>
            </w:pPr>
            <w:r>
              <w:rPr>
                <w:szCs w:val="18"/>
                <w:lang w:eastAsia="fi-FI"/>
              </w:rPr>
              <w:t>DC_2A-2A-66A-66A_n</w:t>
            </w:r>
            <w:r w:rsidRPr="00260C68">
              <w:rPr>
                <w:szCs w:val="18"/>
                <w:lang w:eastAsia="fi-FI"/>
              </w:rPr>
              <w:t>66</w:t>
            </w:r>
            <w:r>
              <w:rPr>
                <w:szCs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6F5F303" w14:textId="77777777" w:rsidR="00EB5764" w:rsidRDefault="00EB5764" w:rsidP="00F24953">
            <w:pPr>
              <w:pStyle w:val="TAC"/>
              <w:rPr>
                <w:szCs w:val="18"/>
                <w:lang w:eastAsia="zh-CN"/>
              </w:rPr>
            </w:pPr>
            <w:r w:rsidRPr="00260C68">
              <w:rPr>
                <w:szCs w:val="18"/>
                <w:lang w:eastAsia="zh-CN"/>
              </w:rPr>
              <w:t>DC_2A_n66A</w:t>
            </w:r>
          </w:p>
        </w:tc>
      </w:tr>
      <w:tr w:rsidR="00EB5764" w:rsidRPr="00EF5447" w14:paraId="7C9A906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05D2C9" w14:textId="77777777" w:rsidR="00EB5764" w:rsidRPr="00EF5447" w:rsidRDefault="00EB5764" w:rsidP="00F24953">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71A</w:t>
            </w:r>
          </w:p>
          <w:p w14:paraId="3B74457B" w14:textId="77777777" w:rsidR="00EB5764" w:rsidRPr="00EF5447" w:rsidRDefault="00EB5764" w:rsidP="00F24953">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71B</w:t>
            </w:r>
          </w:p>
          <w:p w14:paraId="769A5F10" w14:textId="77777777" w:rsidR="00EB5764" w:rsidRPr="00EF5447" w:rsidRDefault="00EB5764" w:rsidP="00F24953">
            <w:pPr>
              <w:pStyle w:val="TAC"/>
              <w:rPr>
                <w:lang w:eastAsia="zh-CN"/>
              </w:rPr>
            </w:pPr>
            <w:r w:rsidRPr="00EF5447">
              <w:rPr>
                <w:lang w:eastAsia="zh-CN"/>
              </w:rPr>
              <w:t>DC_2A-66C_n71A</w:t>
            </w:r>
          </w:p>
          <w:p w14:paraId="1B3DF1C9" w14:textId="77777777" w:rsidR="00EB5764" w:rsidRPr="00EF5447" w:rsidRDefault="00EB5764" w:rsidP="00F24953">
            <w:pPr>
              <w:pStyle w:val="TAC"/>
              <w:rPr>
                <w:noProof/>
                <w:lang w:eastAsia="zh-CN"/>
              </w:rPr>
            </w:pPr>
            <w:r w:rsidRPr="00EF5447">
              <w:rPr>
                <w:noProof/>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327160FF" w14:textId="77777777" w:rsidR="00EB5764" w:rsidRPr="00EF5447" w:rsidRDefault="00EB5764" w:rsidP="00F24953">
            <w:pPr>
              <w:pStyle w:val="TAC"/>
              <w:rPr>
                <w:noProof/>
                <w:lang w:eastAsia="zh-CN"/>
              </w:rPr>
            </w:pPr>
            <w:r w:rsidRPr="00EF5447">
              <w:rPr>
                <w:noProof/>
                <w:lang w:eastAsia="zh-CN"/>
              </w:rPr>
              <w:t>DC_2A_n71A</w:t>
            </w:r>
          </w:p>
          <w:p w14:paraId="42A2DA39" w14:textId="77777777" w:rsidR="00EB5764" w:rsidRPr="00EF5447" w:rsidRDefault="00EB5764" w:rsidP="00F24953">
            <w:pPr>
              <w:pStyle w:val="TAC"/>
              <w:rPr>
                <w:noProof/>
                <w:lang w:eastAsia="zh-CN"/>
              </w:rPr>
            </w:pPr>
            <w:r w:rsidRPr="00EF5447">
              <w:rPr>
                <w:noProof/>
                <w:lang w:eastAsia="zh-CN"/>
              </w:rPr>
              <w:t>DC_66A_n71A</w:t>
            </w:r>
          </w:p>
        </w:tc>
      </w:tr>
      <w:tr w:rsidR="00EB5764" w:rsidRPr="00EF5447" w14:paraId="25168EB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A29523" w14:textId="77777777" w:rsidR="00EB5764" w:rsidRPr="00EF5447" w:rsidRDefault="00EB5764" w:rsidP="00F24953">
            <w:pPr>
              <w:pStyle w:val="TAC"/>
              <w:rPr>
                <w:lang w:eastAsia="zh-CN"/>
              </w:rPr>
            </w:pPr>
            <w:r w:rsidRPr="00EF5447">
              <w:rPr>
                <w:noProof/>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084031C4" w14:textId="77777777" w:rsidR="00EB5764" w:rsidRPr="00EF5447" w:rsidRDefault="00EB5764" w:rsidP="00F24953">
            <w:pPr>
              <w:pStyle w:val="TAC"/>
              <w:rPr>
                <w:noProof/>
                <w:lang w:eastAsia="zh-CN"/>
              </w:rPr>
            </w:pPr>
            <w:r w:rsidRPr="00EF5447">
              <w:rPr>
                <w:noProof/>
                <w:lang w:eastAsia="zh-CN"/>
              </w:rPr>
              <w:t>DC_2A_n71A</w:t>
            </w:r>
          </w:p>
          <w:p w14:paraId="21C1DBB6" w14:textId="77777777" w:rsidR="00EB5764" w:rsidRPr="00EF5447" w:rsidRDefault="00EB5764" w:rsidP="00F24953">
            <w:pPr>
              <w:pStyle w:val="TAC"/>
              <w:rPr>
                <w:noProof/>
                <w:lang w:eastAsia="zh-CN"/>
              </w:rPr>
            </w:pPr>
            <w:r w:rsidRPr="00EF5447">
              <w:rPr>
                <w:noProof/>
                <w:lang w:eastAsia="zh-CN"/>
              </w:rPr>
              <w:t>DC_66A_n71A</w:t>
            </w:r>
          </w:p>
        </w:tc>
      </w:tr>
      <w:tr w:rsidR="00EB5764" w14:paraId="3736D6E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6EB649" w14:textId="77777777" w:rsidR="00EB5764" w:rsidRDefault="00EB5764" w:rsidP="00F24953">
            <w:pPr>
              <w:pStyle w:val="TAC"/>
              <w:rPr>
                <w:noProof/>
                <w:lang w:val="fr-FR"/>
              </w:rPr>
            </w:pPr>
            <w:r>
              <w:rPr>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4B53EF40" w14:textId="77777777" w:rsidR="00EB5764" w:rsidRPr="00D06F04" w:rsidRDefault="00EB5764" w:rsidP="00F24953">
            <w:pPr>
              <w:pStyle w:val="TAC"/>
              <w:rPr>
                <w:noProof/>
                <w:lang w:eastAsia="zh-CN"/>
              </w:rPr>
            </w:pPr>
            <w:r w:rsidRPr="00D06F04">
              <w:rPr>
                <w:noProof/>
                <w:lang w:eastAsia="zh-CN"/>
              </w:rPr>
              <w:t>DC_2A_n71A</w:t>
            </w:r>
          </w:p>
          <w:p w14:paraId="6E0E5745" w14:textId="77777777" w:rsidR="00EB5764" w:rsidRPr="00D06F04" w:rsidRDefault="00EB5764" w:rsidP="00F24953">
            <w:pPr>
              <w:pStyle w:val="TAC"/>
              <w:rPr>
                <w:noProof/>
                <w:lang w:eastAsia="zh-CN"/>
              </w:rPr>
            </w:pPr>
            <w:r w:rsidRPr="00D06F04">
              <w:rPr>
                <w:noProof/>
                <w:lang w:eastAsia="zh-CN"/>
              </w:rPr>
              <w:t>DC_66A_n71A</w:t>
            </w:r>
          </w:p>
        </w:tc>
      </w:tr>
      <w:tr w:rsidR="00EB5764" w14:paraId="460F6AC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DFE217" w14:textId="77777777" w:rsidR="00EB5764" w:rsidRDefault="00EB5764" w:rsidP="00F24953">
            <w:pPr>
              <w:pStyle w:val="TAC"/>
              <w:rPr>
                <w:noProof/>
                <w:lang w:val="fr-FR"/>
              </w:rPr>
            </w:pPr>
            <w:r>
              <w:rPr>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20F17BB3" w14:textId="77777777" w:rsidR="00EB5764" w:rsidRPr="00D06F04" w:rsidRDefault="00EB5764" w:rsidP="00F24953">
            <w:pPr>
              <w:pStyle w:val="TAC"/>
              <w:rPr>
                <w:noProof/>
                <w:lang w:eastAsia="zh-CN"/>
              </w:rPr>
            </w:pPr>
            <w:r w:rsidRPr="00D06F04">
              <w:rPr>
                <w:noProof/>
                <w:lang w:eastAsia="zh-CN"/>
              </w:rPr>
              <w:t>DC_2A_n71A</w:t>
            </w:r>
          </w:p>
          <w:p w14:paraId="6B2358B8" w14:textId="77777777" w:rsidR="00EB5764" w:rsidRPr="00D06F04" w:rsidRDefault="00EB5764" w:rsidP="00F24953">
            <w:pPr>
              <w:pStyle w:val="TAC"/>
              <w:rPr>
                <w:noProof/>
                <w:lang w:eastAsia="zh-CN"/>
              </w:rPr>
            </w:pPr>
            <w:r w:rsidRPr="00D06F04">
              <w:rPr>
                <w:noProof/>
                <w:lang w:eastAsia="zh-CN"/>
              </w:rPr>
              <w:t>DC_66A_n71A</w:t>
            </w:r>
          </w:p>
        </w:tc>
      </w:tr>
      <w:tr w:rsidR="00EB5764" w:rsidRPr="00EF5447" w14:paraId="72AC0F7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7F34C5" w14:textId="77777777" w:rsidR="00EB5764" w:rsidRPr="00EF5447" w:rsidRDefault="00EB5764" w:rsidP="00F24953">
            <w:pPr>
              <w:pStyle w:val="TAC"/>
              <w:rPr>
                <w:noProof/>
              </w:rPr>
            </w:pPr>
            <w:r w:rsidRPr="00EF5447">
              <w:rPr>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23184E6C" w14:textId="77777777" w:rsidR="00EB5764" w:rsidRPr="00EF5447" w:rsidRDefault="00EB5764" w:rsidP="00F24953">
            <w:pPr>
              <w:pStyle w:val="TAC"/>
              <w:rPr>
                <w:lang w:eastAsia="ja-JP"/>
              </w:rPr>
            </w:pPr>
            <w:r w:rsidRPr="00EF5447">
              <w:rPr>
                <w:lang w:eastAsia="ja-JP"/>
              </w:rPr>
              <w:t>DC_2A_n66A</w:t>
            </w:r>
          </w:p>
          <w:p w14:paraId="76854B70" w14:textId="77777777" w:rsidR="00EB5764" w:rsidRPr="00EF5447" w:rsidRDefault="00EB5764" w:rsidP="00F24953">
            <w:pPr>
              <w:pStyle w:val="TAC"/>
              <w:rPr>
                <w:noProof/>
                <w:lang w:eastAsia="zh-CN"/>
              </w:rPr>
            </w:pPr>
            <w:r w:rsidRPr="00EF5447">
              <w:rPr>
                <w:lang w:eastAsia="ja-JP"/>
              </w:rPr>
              <w:t>DC_2A_n71A</w:t>
            </w:r>
          </w:p>
        </w:tc>
      </w:tr>
      <w:tr w:rsidR="00EB5764" w:rsidRPr="00EF5447" w14:paraId="282FD4C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D9DA70" w14:textId="77777777" w:rsidR="00EB5764" w:rsidRDefault="00EB5764" w:rsidP="00F24953">
            <w:pPr>
              <w:pStyle w:val="TAC"/>
              <w:rPr>
                <w:vertAlign w:val="superscript"/>
                <w:lang w:eastAsia="ja-JP"/>
              </w:rPr>
            </w:pPr>
            <w:r w:rsidRPr="00EF5447">
              <w:rPr>
                <w:lang w:eastAsia="ja-JP"/>
              </w:rPr>
              <w:t>DC_2A-66A_n77A</w:t>
            </w:r>
            <w:r w:rsidRPr="00110FFD">
              <w:rPr>
                <w:vertAlign w:val="superscript"/>
                <w:lang w:eastAsia="ja-JP"/>
              </w:rPr>
              <w:t>14</w:t>
            </w:r>
          </w:p>
          <w:p w14:paraId="399DD9EC" w14:textId="77777777" w:rsidR="00EB5764" w:rsidRDefault="00EB5764" w:rsidP="00F24953">
            <w:pPr>
              <w:pStyle w:val="TAC"/>
              <w:rPr>
                <w:lang w:eastAsia="ja-JP"/>
              </w:rPr>
            </w:pPr>
            <w:r>
              <w:rPr>
                <w:lang w:eastAsia="ja-JP"/>
              </w:rPr>
              <w:t>DC_2A-66A_n77C</w:t>
            </w:r>
            <w:r w:rsidRPr="00110FFD">
              <w:rPr>
                <w:vertAlign w:val="superscript"/>
                <w:lang w:eastAsia="ja-JP"/>
              </w:rPr>
              <w:t>14</w:t>
            </w:r>
          </w:p>
          <w:p w14:paraId="77BE0766" w14:textId="77777777" w:rsidR="00EB5764" w:rsidRDefault="00EB5764" w:rsidP="00F24953">
            <w:pPr>
              <w:pStyle w:val="TAC"/>
              <w:rPr>
                <w:lang w:eastAsia="ja-JP"/>
              </w:rPr>
            </w:pPr>
            <w:r>
              <w:rPr>
                <w:lang w:eastAsia="ja-JP"/>
              </w:rPr>
              <w:t>DC_2A-2A-66A_n77C</w:t>
            </w:r>
            <w:r w:rsidRPr="00110FFD">
              <w:rPr>
                <w:vertAlign w:val="superscript"/>
                <w:lang w:eastAsia="ja-JP"/>
              </w:rPr>
              <w:t>14</w:t>
            </w:r>
          </w:p>
          <w:p w14:paraId="502EDDFF" w14:textId="77777777" w:rsidR="00EB5764" w:rsidRDefault="00EB5764" w:rsidP="00F24953">
            <w:pPr>
              <w:pStyle w:val="TAC"/>
              <w:rPr>
                <w:lang w:eastAsia="ja-JP"/>
              </w:rPr>
            </w:pPr>
            <w:r>
              <w:rPr>
                <w:lang w:eastAsia="ja-JP"/>
              </w:rPr>
              <w:t>DC_2A-66A-66A_n77C</w:t>
            </w:r>
            <w:r w:rsidRPr="00110FFD">
              <w:rPr>
                <w:vertAlign w:val="superscript"/>
                <w:lang w:eastAsia="ja-JP"/>
              </w:rPr>
              <w:t>14</w:t>
            </w:r>
          </w:p>
          <w:p w14:paraId="310768EA" w14:textId="77777777" w:rsidR="00EB5764" w:rsidRPr="00EF5447" w:rsidRDefault="00EB5764" w:rsidP="00F24953">
            <w:pPr>
              <w:pStyle w:val="TAC"/>
              <w:rPr>
                <w:lang w:eastAsia="ja-JP"/>
              </w:rPr>
            </w:pPr>
            <w:r>
              <w:rPr>
                <w:lang w:eastAsia="ja-JP"/>
              </w:rPr>
              <w:t>DC_2A-2A-66A-66A_n77C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450945B" w14:textId="77777777" w:rsidR="00EB5764" w:rsidRPr="00EF5447" w:rsidRDefault="00EB5764" w:rsidP="00F24953">
            <w:pPr>
              <w:pStyle w:val="TAC"/>
              <w:rPr>
                <w:lang w:eastAsia="fi-FI"/>
              </w:rPr>
            </w:pPr>
            <w:r w:rsidRPr="00EF5447">
              <w:rPr>
                <w:lang w:eastAsia="fi-FI"/>
              </w:rPr>
              <w:t>DC_2A_</w:t>
            </w:r>
            <w:r w:rsidRPr="00EF5447">
              <w:rPr>
                <w:lang w:eastAsia="ja-JP"/>
              </w:rPr>
              <w:t>n77A</w:t>
            </w:r>
            <w:r w:rsidRPr="00110FFD">
              <w:rPr>
                <w:vertAlign w:val="superscript"/>
                <w:lang w:eastAsia="ja-JP"/>
              </w:rPr>
              <w:t>14</w:t>
            </w:r>
          </w:p>
          <w:p w14:paraId="22581524" w14:textId="77777777" w:rsidR="00EB5764" w:rsidRPr="00EF5447" w:rsidRDefault="00EB5764" w:rsidP="00F24953">
            <w:pPr>
              <w:pStyle w:val="TAC"/>
              <w:rPr>
                <w:lang w:eastAsia="ja-JP"/>
              </w:rPr>
            </w:pPr>
            <w:r w:rsidRPr="00EF5447">
              <w:rPr>
                <w:lang w:eastAsia="fi-FI"/>
              </w:rPr>
              <w:t>DC_66A_</w:t>
            </w:r>
            <w:r w:rsidRPr="00EF5447">
              <w:rPr>
                <w:lang w:eastAsia="ja-JP"/>
              </w:rPr>
              <w:t>n77A</w:t>
            </w:r>
            <w:r w:rsidRPr="00110FFD">
              <w:rPr>
                <w:vertAlign w:val="superscript"/>
                <w:lang w:eastAsia="ja-JP"/>
              </w:rPr>
              <w:t>14</w:t>
            </w:r>
          </w:p>
        </w:tc>
      </w:tr>
      <w:tr w:rsidR="00EB5764" w14:paraId="51C4509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01BF50" w14:textId="77777777" w:rsidR="00EB5764" w:rsidRDefault="00EB5764" w:rsidP="00F24953">
            <w:pPr>
              <w:pStyle w:val="TAC"/>
              <w:rPr>
                <w:lang w:val="fr-FR" w:eastAsia="ja-JP"/>
              </w:rPr>
            </w:pPr>
            <w:r>
              <w:rPr>
                <w:lang w:val="fr-FR" w:eastAsia="ja-JP"/>
              </w:rPr>
              <w:t>DC_2A-2A-66A_n77A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41539AE" w14:textId="77777777" w:rsidR="00EB5764" w:rsidRPr="00D06F04" w:rsidRDefault="00EB5764" w:rsidP="00F24953">
            <w:pPr>
              <w:pStyle w:val="TAC"/>
              <w:rPr>
                <w:lang w:eastAsia="fi-FI"/>
              </w:rPr>
            </w:pPr>
            <w:r w:rsidRPr="00D06F04">
              <w:rPr>
                <w:lang w:eastAsia="fi-FI"/>
              </w:rPr>
              <w:t>DC_2A_</w:t>
            </w:r>
            <w:r w:rsidRPr="00D06F04">
              <w:rPr>
                <w:lang w:eastAsia="ja-JP"/>
              </w:rPr>
              <w:t>n77A</w:t>
            </w:r>
            <w:r w:rsidRPr="00D06F04">
              <w:rPr>
                <w:vertAlign w:val="superscript"/>
                <w:lang w:eastAsia="ja-JP"/>
              </w:rPr>
              <w:t>14</w:t>
            </w:r>
          </w:p>
          <w:p w14:paraId="2D5284FB" w14:textId="77777777" w:rsidR="00EB5764" w:rsidRPr="00D06F04" w:rsidRDefault="00EB5764" w:rsidP="00F24953">
            <w:pPr>
              <w:pStyle w:val="TAC"/>
              <w:rPr>
                <w:lang w:eastAsia="fi-FI"/>
              </w:rPr>
            </w:pPr>
            <w:r w:rsidRPr="00D06F04">
              <w:rPr>
                <w:lang w:eastAsia="fi-FI"/>
              </w:rPr>
              <w:t>DC_66A_</w:t>
            </w:r>
            <w:r w:rsidRPr="00D06F04">
              <w:rPr>
                <w:lang w:eastAsia="ja-JP"/>
              </w:rPr>
              <w:t>n77A</w:t>
            </w:r>
            <w:r w:rsidRPr="00D06F04">
              <w:rPr>
                <w:vertAlign w:val="superscript"/>
                <w:lang w:eastAsia="ja-JP"/>
              </w:rPr>
              <w:t>14</w:t>
            </w:r>
          </w:p>
        </w:tc>
      </w:tr>
      <w:tr w:rsidR="00EB5764" w14:paraId="38B61F6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53E480" w14:textId="77777777" w:rsidR="00EB5764" w:rsidRDefault="00EB5764" w:rsidP="00F24953">
            <w:pPr>
              <w:pStyle w:val="TAC"/>
              <w:rPr>
                <w:lang w:val="fr-FR" w:eastAsia="ja-JP"/>
              </w:rPr>
            </w:pPr>
            <w:r>
              <w:rPr>
                <w:lang w:val="fr-FR" w:eastAsia="ja-JP"/>
              </w:rPr>
              <w:t>DC_2A-66A-66A_n77A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7471FF2E" w14:textId="77777777" w:rsidR="00EB5764" w:rsidRPr="00D06F04" w:rsidRDefault="00EB5764" w:rsidP="00F24953">
            <w:pPr>
              <w:pStyle w:val="TAC"/>
              <w:rPr>
                <w:lang w:eastAsia="fi-FI"/>
              </w:rPr>
            </w:pPr>
            <w:r w:rsidRPr="00D06F04">
              <w:rPr>
                <w:lang w:eastAsia="fi-FI"/>
              </w:rPr>
              <w:t>DC_2A_</w:t>
            </w:r>
            <w:r w:rsidRPr="00D06F04">
              <w:rPr>
                <w:lang w:eastAsia="ja-JP"/>
              </w:rPr>
              <w:t>n77A</w:t>
            </w:r>
            <w:r w:rsidRPr="00D06F04">
              <w:rPr>
                <w:vertAlign w:val="superscript"/>
                <w:lang w:eastAsia="ja-JP"/>
              </w:rPr>
              <w:t>14</w:t>
            </w:r>
          </w:p>
          <w:p w14:paraId="54576B24" w14:textId="77777777" w:rsidR="00EB5764" w:rsidRPr="00D06F04" w:rsidRDefault="00EB5764" w:rsidP="00F24953">
            <w:pPr>
              <w:pStyle w:val="TAC"/>
              <w:rPr>
                <w:lang w:eastAsia="fi-FI"/>
              </w:rPr>
            </w:pPr>
            <w:r w:rsidRPr="00D06F04">
              <w:rPr>
                <w:lang w:eastAsia="fi-FI"/>
              </w:rPr>
              <w:t>DC_66A_</w:t>
            </w:r>
            <w:r w:rsidRPr="00D06F04">
              <w:rPr>
                <w:lang w:eastAsia="ja-JP"/>
              </w:rPr>
              <w:t>n77A</w:t>
            </w:r>
            <w:r w:rsidRPr="00D06F04">
              <w:rPr>
                <w:vertAlign w:val="superscript"/>
                <w:lang w:eastAsia="ja-JP"/>
              </w:rPr>
              <w:t>14</w:t>
            </w:r>
          </w:p>
        </w:tc>
      </w:tr>
      <w:tr w:rsidR="00EB5764" w14:paraId="727D1BE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E00F75" w14:textId="77777777" w:rsidR="00EB5764" w:rsidRDefault="00EB5764" w:rsidP="00F24953">
            <w:pPr>
              <w:pStyle w:val="TAC"/>
              <w:rPr>
                <w:lang w:val="fr-FR" w:eastAsia="ja-JP"/>
              </w:rPr>
            </w:pPr>
            <w:r>
              <w:rPr>
                <w:lang w:val="fr-FR" w:eastAsia="ja-JP"/>
              </w:rPr>
              <w:t>DC_2A-2A-66A-66A_n77A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57BDCF33" w14:textId="77777777" w:rsidR="00EB5764" w:rsidRPr="00D06F04" w:rsidRDefault="00EB5764" w:rsidP="00F24953">
            <w:pPr>
              <w:pStyle w:val="TAC"/>
              <w:rPr>
                <w:lang w:eastAsia="fi-FI"/>
              </w:rPr>
            </w:pPr>
            <w:r w:rsidRPr="00D06F04">
              <w:rPr>
                <w:lang w:eastAsia="fi-FI"/>
              </w:rPr>
              <w:t>DC_2A_</w:t>
            </w:r>
            <w:r w:rsidRPr="00D06F04">
              <w:rPr>
                <w:lang w:eastAsia="ja-JP"/>
              </w:rPr>
              <w:t>n77A</w:t>
            </w:r>
            <w:r w:rsidRPr="00D06F04">
              <w:rPr>
                <w:vertAlign w:val="superscript"/>
                <w:lang w:eastAsia="ja-JP"/>
              </w:rPr>
              <w:t>14</w:t>
            </w:r>
          </w:p>
          <w:p w14:paraId="27C2AD3F" w14:textId="77777777" w:rsidR="00EB5764" w:rsidRPr="00D06F04" w:rsidRDefault="00EB5764" w:rsidP="00F24953">
            <w:pPr>
              <w:pStyle w:val="TAC"/>
              <w:rPr>
                <w:lang w:eastAsia="fi-FI"/>
              </w:rPr>
            </w:pPr>
            <w:r w:rsidRPr="00D06F04">
              <w:rPr>
                <w:lang w:eastAsia="fi-FI"/>
              </w:rPr>
              <w:t>DC_66A_</w:t>
            </w:r>
            <w:r w:rsidRPr="00D06F04">
              <w:rPr>
                <w:lang w:eastAsia="ja-JP"/>
              </w:rPr>
              <w:t>n77A</w:t>
            </w:r>
            <w:r w:rsidRPr="00D06F04">
              <w:rPr>
                <w:vertAlign w:val="superscript"/>
                <w:lang w:eastAsia="ja-JP"/>
              </w:rPr>
              <w:t>14</w:t>
            </w:r>
          </w:p>
        </w:tc>
      </w:tr>
      <w:tr w:rsidR="00EB5764" w:rsidRPr="00EF5447" w14:paraId="15A8C77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A575B1" w14:textId="77777777" w:rsidR="00EB5764" w:rsidRDefault="00EB5764" w:rsidP="00F24953">
            <w:pPr>
              <w:pStyle w:val="TAC"/>
              <w:rPr>
                <w:vertAlign w:val="superscript"/>
                <w:lang w:eastAsia="ja-JP"/>
              </w:rPr>
            </w:pPr>
            <w:r w:rsidRPr="00EF5447">
              <w:t>DC_2A_n66A-n77A</w:t>
            </w:r>
            <w:r w:rsidRPr="00110FFD">
              <w:rPr>
                <w:vertAlign w:val="superscript"/>
                <w:lang w:eastAsia="ja-JP"/>
              </w:rPr>
              <w:t>14</w:t>
            </w:r>
          </w:p>
          <w:p w14:paraId="1AA0E770" w14:textId="77777777" w:rsidR="00EB5764" w:rsidRDefault="00EB5764" w:rsidP="00F24953">
            <w:pPr>
              <w:pStyle w:val="TAC"/>
              <w:rPr>
                <w:lang w:val="fr-FR"/>
              </w:rPr>
            </w:pPr>
            <w:r w:rsidRPr="007510D0">
              <w:rPr>
                <w:rFonts w:cs="Arial"/>
                <w:szCs w:val="18"/>
              </w:rPr>
              <w:t>DC_</w:t>
            </w:r>
            <w:r w:rsidRPr="007510D0">
              <w:rPr>
                <w:rFonts w:cs="Arial"/>
                <w:szCs w:val="18"/>
                <w:lang w:val="sv-SE"/>
              </w:rPr>
              <w:t>2</w:t>
            </w:r>
            <w:proofErr w:type="spellStart"/>
            <w:r w:rsidRPr="007510D0">
              <w:rPr>
                <w:rFonts w:cs="Arial"/>
                <w:szCs w:val="18"/>
              </w:rPr>
              <w:t>A_n</w:t>
            </w:r>
            <w:proofErr w:type="spellEnd"/>
            <w:r w:rsidRPr="007510D0">
              <w:rPr>
                <w:rFonts w:cs="Arial"/>
                <w:szCs w:val="18"/>
                <w:lang w:val="sv-SE"/>
              </w:rPr>
              <w:t>66A</w:t>
            </w:r>
            <w:r w:rsidRPr="007510D0">
              <w:rPr>
                <w:rFonts w:cs="Arial"/>
                <w:szCs w:val="18"/>
              </w:rPr>
              <w:t>-n</w:t>
            </w:r>
            <w:r w:rsidRPr="007510D0">
              <w:rPr>
                <w:rFonts w:cs="Arial"/>
                <w:szCs w:val="18"/>
                <w:lang w:val="sv-SE"/>
              </w:rPr>
              <w:t>77</w:t>
            </w:r>
            <w:r>
              <w:rPr>
                <w:rFonts w:cs="Arial"/>
                <w:szCs w:val="18"/>
                <w:lang w:val="sv-SE"/>
              </w:rPr>
              <w:t>C</w:t>
            </w:r>
            <w:r w:rsidRPr="00110FFD">
              <w:rPr>
                <w:vertAlign w:val="superscript"/>
                <w:lang w:eastAsia="ja-JP"/>
              </w:rPr>
              <w:t>14</w:t>
            </w:r>
          </w:p>
          <w:p w14:paraId="29DB68E3" w14:textId="77777777" w:rsidR="00EB5764" w:rsidRPr="00EF5447" w:rsidRDefault="00EB5764" w:rsidP="00F24953">
            <w:pPr>
              <w:pStyle w:val="TAC"/>
            </w:pPr>
            <w:r>
              <w:rPr>
                <w:lang w:val="fr-FR"/>
              </w:rPr>
              <w:t>DC_2A-2A_n66A-n77A</w:t>
            </w:r>
            <w:r>
              <w:rPr>
                <w:vertAlign w:val="superscript"/>
                <w:lang w:val="fr-FR" w:eastAsia="ja-JP"/>
              </w:rPr>
              <w:t>14</w:t>
            </w:r>
          </w:p>
          <w:p w14:paraId="6153A4F4" w14:textId="77777777" w:rsidR="00EB5764" w:rsidRPr="00EF5447" w:rsidRDefault="00EB5764" w:rsidP="00F24953">
            <w:pPr>
              <w:pStyle w:val="TAC"/>
              <w:rPr>
                <w:lang w:eastAsia="ja-JP"/>
              </w:rPr>
            </w:pPr>
            <w:r w:rsidRPr="007510D0">
              <w:rPr>
                <w:rFonts w:cs="Arial"/>
                <w:szCs w:val="18"/>
              </w:rPr>
              <w:t>DC_2A-</w:t>
            </w:r>
            <w:r w:rsidRPr="007510D0">
              <w:rPr>
                <w:rFonts w:cs="Arial"/>
                <w:szCs w:val="18"/>
                <w:lang w:val="sv-SE"/>
              </w:rPr>
              <w:t>2</w:t>
            </w:r>
            <w:proofErr w:type="spellStart"/>
            <w:r w:rsidRPr="007510D0">
              <w:rPr>
                <w:rFonts w:cs="Arial"/>
                <w:szCs w:val="18"/>
              </w:rPr>
              <w:t>A_n</w:t>
            </w:r>
            <w:proofErr w:type="spellEnd"/>
            <w:r w:rsidRPr="007510D0">
              <w:rPr>
                <w:rFonts w:cs="Arial"/>
                <w:szCs w:val="18"/>
                <w:lang w:val="sv-SE"/>
              </w:rPr>
              <w:t>66A</w:t>
            </w:r>
            <w:r w:rsidRPr="007510D0">
              <w:rPr>
                <w:rFonts w:cs="Arial"/>
                <w:szCs w:val="18"/>
              </w:rPr>
              <w:t>-n</w:t>
            </w:r>
            <w:r w:rsidRPr="007510D0">
              <w:rPr>
                <w:rFonts w:cs="Arial"/>
                <w:szCs w:val="18"/>
                <w:lang w:val="sv-SE"/>
              </w:rPr>
              <w:t>77</w:t>
            </w:r>
            <w:r>
              <w:rPr>
                <w:rFonts w:cs="Arial"/>
                <w:szCs w:val="18"/>
                <w:lang w:val="sv-SE"/>
              </w:rPr>
              <w:t>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60EC1255" w14:textId="77777777" w:rsidR="00EB5764" w:rsidRDefault="00EB5764" w:rsidP="00F24953">
            <w:pPr>
              <w:pStyle w:val="TAC"/>
            </w:pPr>
            <w:r w:rsidRPr="00EF5447">
              <w:t>DC_2A_n77A</w:t>
            </w:r>
            <w:r w:rsidRPr="00110FFD">
              <w:rPr>
                <w:vertAlign w:val="superscript"/>
                <w:lang w:eastAsia="ja-JP"/>
              </w:rPr>
              <w:t>14</w:t>
            </w:r>
          </w:p>
          <w:p w14:paraId="5B884415" w14:textId="77777777" w:rsidR="00EB5764" w:rsidRPr="00EF5447" w:rsidRDefault="00EB5764" w:rsidP="00F24953">
            <w:pPr>
              <w:pStyle w:val="TAC"/>
              <w:rPr>
                <w:lang w:eastAsia="ja-JP"/>
              </w:rPr>
            </w:pPr>
            <w:r w:rsidRPr="007510D0">
              <w:rPr>
                <w:rFonts w:cs="Arial"/>
                <w:szCs w:val="18"/>
                <w:lang w:eastAsia="zh-CN"/>
              </w:rPr>
              <w:t>DC_2A_n66A</w:t>
            </w:r>
          </w:p>
        </w:tc>
      </w:tr>
      <w:tr w:rsidR="00EB5764" w:rsidRPr="00EF5447" w14:paraId="0404BB3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F951BD" w14:textId="77777777" w:rsidR="00EB5764" w:rsidRPr="00EF5447" w:rsidRDefault="00EB5764" w:rsidP="00F24953">
            <w:pPr>
              <w:pStyle w:val="TAC"/>
              <w:rPr>
                <w:lang w:eastAsia="zh-CN"/>
              </w:rPr>
            </w:pPr>
            <w:r w:rsidRPr="00EF5447">
              <w:rPr>
                <w:lang w:eastAsia="zh-CN"/>
              </w:rPr>
              <w:lastRenderedPageBreak/>
              <w:t>DC_2A-66A_n78A</w:t>
            </w:r>
          </w:p>
        </w:tc>
        <w:tc>
          <w:tcPr>
            <w:tcW w:w="5964" w:type="dxa"/>
            <w:tcBorders>
              <w:top w:val="single" w:sz="4" w:space="0" w:color="auto"/>
              <w:left w:val="single" w:sz="4" w:space="0" w:color="auto"/>
              <w:bottom w:val="single" w:sz="4" w:space="0" w:color="auto"/>
              <w:right w:val="single" w:sz="4" w:space="0" w:color="auto"/>
            </w:tcBorders>
            <w:hideMark/>
          </w:tcPr>
          <w:p w14:paraId="25C17EE7" w14:textId="77777777" w:rsidR="00EB5764" w:rsidRPr="00EF5447" w:rsidRDefault="00EB5764" w:rsidP="00F24953">
            <w:pPr>
              <w:pStyle w:val="TAC"/>
              <w:rPr>
                <w:noProof/>
                <w:lang w:eastAsia="zh-CN"/>
              </w:rPr>
            </w:pPr>
            <w:r w:rsidRPr="00EF5447">
              <w:rPr>
                <w:noProof/>
                <w:lang w:eastAsia="zh-CN"/>
              </w:rPr>
              <w:t>DC_2A_n78A</w:t>
            </w:r>
          </w:p>
          <w:p w14:paraId="0B2E2316" w14:textId="77777777" w:rsidR="00EB5764" w:rsidRPr="00EF5447" w:rsidRDefault="00EB5764" w:rsidP="00F24953">
            <w:pPr>
              <w:pStyle w:val="TAC"/>
              <w:rPr>
                <w:noProof/>
                <w:lang w:eastAsia="zh-CN"/>
              </w:rPr>
            </w:pPr>
            <w:r w:rsidRPr="00EF5447">
              <w:rPr>
                <w:noProof/>
                <w:kern w:val="2"/>
                <w:lang w:eastAsia="zh-CN"/>
              </w:rPr>
              <w:t>DC_66A_n78A</w:t>
            </w:r>
          </w:p>
        </w:tc>
      </w:tr>
      <w:tr w:rsidR="00EB5764" w14:paraId="3A2C8EE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8E031E" w14:textId="77777777" w:rsidR="00EB5764" w:rsidRDefault="00EB5764" w:rsidP="00F24953">
            <w:pPr>
              <w:pStyle w:val="TAC"/>
              <w:rPr>
                <w:lang w:val="fr-FR" w:eastAsia="zh-CN"/>
              </w:rPr>
            </w:pPr>
            <w:r>
              <w:rPr>
                <w:lang w:val="fr-FR" w:eastAsia="zh-CN"/>
              </w:rPr>
              <w:t>DC_2A-66A_n78(2A)</w:t>
            </w:r>
          </w:p>
        </w:tc>
        <w:tc>
          <w:tcPr>
            <w:tcW w:w="5964" w:type="dxa"/>
            <w:tcBorders>
              <w:top w:val="single" w:sz="4" w:space="0" w:color="auto"/>
              <w:left w:val="single" w:sz="4" w:space="0" w:color="auto"/>
              <w:bottom w:val="single" w:sz="4" w:space="0" w:color="auto"/>
              <w:right w:val="single" w:sz="4" w:space="0" w:color="auto"/>
            </w:tcBorders>
            <w:hideMark/>
          </w:tcPr>
          <w:p w14:paraId="171A7835" w14:textId="77777777" w:rsidR="00EB5764" w:rsidRPr="00D06F04" w:rsidRDefault="00EB5764" w:rsidP="00F24953">
            <w:pPr>
              <w:pStyle w:val="TAC"/>
              <w:rPr>
                <w:noProof/>
                <w:lang w:eastAsia="zh-CN"/>
              </w:rPr>
            </w:pPr>
            <w:r w:rsidRPr="00D06F04">
              <w:rPr>
                <w:noProof/>
                <w:lang w:eastAsia="zh-CN"/>
              </w:rPr>
              <w:t>DC_2A_n78A</w:t>
            </w:r>
          </w:p>
          <w:p w14:paraId="6D8248B7" w14:textId="77777777" w:rsidR="00EB5764" w:rsidRPr="00D06F04" w:rsidRDefault="00EB5764" w:rsidP="00F24953">
            <w:pPr>
              <w:pStyle w:val="TAC"/>
              <w:rPr>
                <w:noProof/>
                <w:lang w:eastAsia="zh-CN"/>
              </w:rPr>
            </w:pPr>
            <w:r w:rsidRPr="00D06F04">
              <w:rPr>
                <w:noProof/>
                <w:kern w:val="2"/>
                <w:lang w:eastAsia="zh-CN"/>
              </w:rPr>
              <w:t>DC_66A_n78A</w:t>
            </w:r>
          </w:p>
        </w:tc>
      </w:tr>
      <w:tr w:rsidR="00EB5764" w:rsidRPr="00EF5447" w14:paraId="3A43ADF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73795A" w14:textId="77777777" w:rsidR="00EB5764" w:rsidRDefault="00EB5764" w:rsidP="00F24953">
            <w:pPr>
              <w:pStyle w:val="TAC"/>
              <w:rPr>
                <w:lang w:eastAsia="zh-CN"/>
              </w:rPr>
            </w:pPr>
            <w:r w:rsidRPr="00EF5447">
              <w:rPr>
                <w:lang w:eastAsia="zh-CN"/>
              </w:rPr>
              <w:t>DC_2A_n66A-n78A</w:t>
            </w:r>
          </w:p>
          <w:p w14:paraId="1B036370" w14:textId="77777777" w:rsidR="00EB5764" w:rsidRPr="00EF5447" w:rsidRDefault="00EB5764" w:rsidP="00F24953">
            <w:pPr>
              <w:pStyle w:val="TAC"/>
              <w:rPr>
                <w:lang w:eastAsia="zh-CN"/>
              </w:rPr>
            </w:pPr>
            <w:r w:rsidRPr="00765F68">
              <w:rPr>
                <w:noProof/>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6C0A8F2F" w14:textId="77777777" w:rsidR="00EB5764" w:rsidRPr="00EF5447" w:rsidRDefault="00EB5764" w:rsidP="00F24953">
            <w:pPr>
              <w:pStyle w:val="TAC"/>
              <w:rPr>
                <w:noProof/>
                <w:lang w:eastAsia="zh-CN"/>
              </w:rPr>
            </w:pPr>
            <w:r w:rsidRPr="00EF5447">
              <w:rPr>
                <w:noProof/>
                <w:lang w:eastAsia="zh-CN"/>
              </w:rPr>
              <w:t>DC_2A_n66A</w:t>
            </w:r>
          </w:p>
          <w:p w14:paraId="6C23F38F" w14:textId="77777777" w:rsidR="00EB5764" w:rsidRPr="00EF5447" w:rsidRDefault="00EB5764" w:rsidP="00F24953">
            <w:pPr>
              <w:pStyle w:val="TAC"/>
              <w:rPr>
                <w:noProof/>
                <w:lang w:eastAsia="zh-CN"/>
              </w:rPr>
            </w:pPr>
            <w:r w:rsidRPr="00EF5447">
              <w:rPr>
                <w:noProof/>
                <w:kern w:val="2"/>
                <w:lang w:eastAsia="zh-CN"/>
              </w:rPr>
              <w:t>DC_2A_n78A</w:t>
            </w:r>
          </w:p>
        </w:tc>
      </w:tr>
      <w:tr w:rsidR="00EB5764" w14:paraId="56D9715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757754" w14:textId="77777777" w:rsidR="00EB5764" w:rsidRDefault="00EB5764" w:rsidP="00F24953">
            <w:pPr>
              <w:pStyle w:val="TAC"/>
              <w:rPr>
                <w:lang w:val="fr-FR" w:eastAsia="zh-CN"/>
              </w:rPr>
            </w:pPr>
            <w:r>
              <w:rPr>
                <w:lang w:val="fr-FR"/>
              </w:rPr>
              <w:t>DC_2A_n66A-n78</w:t>
            </w:r>
            <w:r>
              <w:rPr>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226FBDDD" w14:textId="77777777" w:rsidR="00EB5764" w:rsidRPr="00D06F04" w:rsidRDefault="00EB5764" w:rsidP="00F24953">
            <w:pPr>
              <w:pStyle w:val="TAC"/>
              <w:rPr>
                <w:noProof/>
                <w:lang w:eastAsia="zh-CN"/>
              </w:rPr>
            </w:pPr>
            <w:r w:rsidRPr="00D06F04">
              <w:rPr>
                <w:noProof/>
                <w:lang w:eastAsia="zh-CN"/>
              </w:rPr>
              <w:t>DC_2A_n66A</w:t>
            </w:r>
          </w:p>
          <w:p w14:paraId="33D393CA" w14:textId="77777777" w:rsidR="00EB5764" w:rsidRPr="00D06F04" w:rsidRDefault="00EB5764" w:rsidP="00F24953">
            <w:pPr>
              <w:pStyle w:val="TAC"/>
              <w:rPr>
                <w:noProof/>
                <w:lang w:eastAsia="zh-CN"/>
              </w:rPr>
            </w:pPr>
            <w:r w:rsidRPr="00D06F04">
              <w:rPr>
                <w:noProof/>
                <w:kern w:val="2"/>
                <w:lang w:eastAsia="zh-CN"/>
              </w:rPr>
              <w:t>DC_2A_n78A</w:t>
            </w:r>
          </w:p>
        </w:tc>
      </w:tr>
      <w:tr w:rsidR="00EB5764" w14:paraId="0F46DA0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DD0E75" w14:textId="77777777" w:rsidR="00EB5764" w:rsidRDefault="00EB5764" w:rsidP="00F24953">
            <w:pPr>
              <w:pStyle w:val="TAC"/>
              <w:rPr>
                <w:lang w:val="fr-FR" w:eastAsia="zh-CN"/>
              </w:rPr>
            </w:pPr>
            <w:r>
              <w:rPr>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31809D22" w14:textId="77777777" w:rsidR="00EB5764" w:rsidRPr="00D06F04" w:rsidRDefault="00EB5764" w:rsidP="00F24953">
            <w:pPr>
              <w:pStyle w:val="TAC"/>
              <w:rPr>
                <w:noProof/>
                <w:lang w:eastAsia="zh-CN"/>
              </w:rPr>
            </w:pPr>
            <w:r w:rsidRPr="00D06F04">
              <w:rPr>
                <w:noProof/>
                <w:lang w:eastAsia="zh-CN"/>
              </w:rPr>
              <w:t>DC_2A_n66A</w:t>
            </w:r>
          </w:p>
          <w:p w14:paraId="2E18FA4B" w14:textId="77777777" w:rsidR="00EB5764" w:rsidRPr="00D06F04" w:rsidRDefault="00EB5764" w:rsidP="00F24953">
            <w:pPr>
              <w:pStyle w:val="TAC"/>
              <w:rPr>
                <w:noProof/>
                <w:lang w:eastAsia="zh-CN"/>
              </w:rPr>
            </w:pPr>
            <w:r w:rsidRPr="00D06F04">
              <w:rPr>
                <w:noProof/>
                <w:kern w:val="2"/>
                <w:lang w:eastAsia="zh-CN"/>
              </w:rPr>
              <w:t>DC_2A_n78A</w:t>
            </w:r>
          </w:p>
        </w:tc>
      </w:tr>
      <w:tr w:rsidR="00EB5764" w14:paraId="2A775A9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26FCA9" w14:textId="77777777" w:rsidR="00EB5764" w:rsidRDefault="00EB5764" w:rsidP="00F24953">
            <w:pPr>
              <w:pStyle w:val="TAC"/>
              <w:rPr>
                <w:lang w:val="fr-FR" w:eastAsia="zh-CN"/>
              </w:rPr>
            </w:pPr>
            <w:r>
              <w:rPr>
                <w:lang w:val="fr-FR"/>
              </w:rPr>
              <w:t>DC_2A_n66</w:t>
            </w:r>
            <w:r>
              <w:rPr>
                <w:lang w:val="fr-FR" w:eastAsia="zh-CN"/>
              </w:rPr>
              <w:t>(2A)</w:t>
            </w:r>
            <w:r>
              <w:rPr>
                <w:lang w:val="fr-FR"/>
              </w:rPr>
              <w:t>-n78</w:t>
            </w:r>
            <w:r>
              <w:rPr>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6EB7A91F" w14:textId="77777777" w:rsidR="00EB5764" w:rsidRPr="00D06F04" w:rsidRDefault="00EB5764" w:rsidP="00F24953">
            <w:pPr>
              <w:pStyle w:val="TAC"/>
              <w:rPr>
                <w:noProof/>
                <w:lang w:eastAsia="zh-CN"/>
              </w:rPr>
            </w:pPr>
            <w:r w:rsidRPr="00D06F04">
              <w:rPr>
                <w:noProof/>
                <w:lang w:eastAsia="zh-CN"/>
              </w:rPr>
              <w:t>DC_2A_n66A</w:t>
            </w:r>
          </w:p>
          <w:p w14:paraId="16E00047" w14:textId="77777777" w:rsidR="00EB5764" w:rsidRPr="00D06F04" w:rsidRDefault="00EB5764" w:rsidP="00F24953">
            <w:pPr>
              <w:pStyle w:val="TAC"/>
              <w:rPr>
                <w:noProof/>
                <w:lang w:eastAsia="zh-CN"/>
              </w:rPr>
            </w:pPr>
            <w:r w:rsidRPr="00D06F04">
              <w:rPr>
                <w:noProof/>
                <w:kern w:val="2"/>
                <w:lang w:eastAsia="zh-CN"/>
              </w:rPr>
              <w:t>DC_2A_n78A</w:t>
            </w:r>
          </w:p>
        </w:tc>
      </w:tr>
      <w:tr w:rsidR="00EB5764" w:rsidRPr="00EF5447" w14:paraId="76A4554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DA3E0C" w14:textId="77777777" w:rsidR="00EB5764" w:rsidRPr="00EF5447" w:rsidRDefault="00EB5764" w:rsidP="00F24953">
            <w:pPr>
              <w:pStyle w:val="TAC"/>
              <w:rPr>
                <w:lang w:eastAsia="zh-CN"/>
              </w:rPr>
            </w:pPr>
            <w:r w:rsidRPr="00EF5447">
              <w:rPr>
                <w:lang w:eastAsia="zh-CN"/>
              </w:rPr>
              <w:t>DC_2A-66A-66A_n78A</w:t>
            </w:r>
          </w:p>
        </w:tc>
        <w:tc>
          <w:tcPr>
            <w:tcW w:w="5964" w:type="dxa"/>
            <w:tcBorders>
              <w:top w:val="single" w:sz="4" w:space="0" w:color="auto"/>
              <w:left w:val="single" w:sz="4" w:space="0" w:color="auto"/>
              <w:bottom w:val="single" w:sz="4" w:space="0" w:color="auto"/>
              <w:right w:val="single" w:sz="4" w:space="0" w:color="auto"/>
            </w:tcBorders>
            <w:hideMark/>
          </w:tcPr>
          <w:p w14:paraId="328B363D" w14:textId="77777777" w:rsidR="00EB5764" w:rsidRPr="00EF5447" w:rsidRDefault="00EB5764" w:rsidP="00F24953">
            <w:pPr>
              <w:pStyle w:val="TAC"/>
              <w:rPr>
                <w:noProof/>
                <w:lang w:eastAsia="zh-CN"/>
              </w:rPr>
            </w:pPr>
            <w:r w:rsidRPr="00EF5447">
              <w:rPr>
                <w:noProof/>
                <w:lang w:eastAsia="zh-CN"/>
              </w:rPr>
              <w:t>DC_2A_n78A</w:t>
            </w:r>
          </w:p>
          <w:p w14:paraId="21ACA0DF" w14:textId="77777777" w:rsidR="00EB5764" w:rsidRPr="00EF5447" w:rsidRDefault="00EB5764" w:rsidP="00F24953">
            <w:pPr>
              <w:pStyle w:val="TAC"/>
              <w:rPr>
                <w:noProof/>
                <w:lang w:eastAsia="zh-CN"/>
              </w:rPr>
            </w:pPr>
            <w:r w:rsidRPr="00EF5447">
              <w:rPr>
                <w:noProof/>
                <w:kern w:val="2"/>
                <w:lang w:eastAsia="zh-CN"/>
              </w:rPr>
              <w:t>DC_66A_n78A</w:t>
            </w:r>
          </w:p>
        </w:tc>
      </w:tr>
      <w:tr w:rsidR="00EB5764" w14:paraId="133C31B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67EBC5" w14:textId="77777777" w:rsidR="00EB5764" w:rsidRDefault="00EB5764" w:rsidP="00F24953">
            <w:pPr>
              <w:pStyle w:val="TAC"/>
              <w:rPr>
                <w:lang w:val="fr-FR" w:eastAsia="zh-CN"/>
              </w:rPr>
            </w:pPr>
            <w:r>
              <w:rPr>
                <w:lang w:val="fr-FR" w:eastAsia="zh-CN"/>
              </w:rPr>
              <w:t>DC_2A-66A-66A_n78(2A)</w:t>
            </w:r>
          </w:p>
        </w:tc>
        <w:tc>
          <w:tcPr>
            <w:tcW w:w="5964" w:type="dxa"/>
            <w:tcBorders>
              <w:top w:val="single" w:sz="4" w:space="0" w:color="auto"/>
              <w:left w:val="single" w:sz="4" w:space="0" w:color="auto"/>
              <w:bottom w:val="single" w:sz="4" w:space="0" w:color="auto"/>
              <w:right w:val="single" w:sz="4" w:space="0" w:color="auto"/>
            </w:tcBorders>
            <w:hideMark/>
          </w:tcPr>
          <w:p w14:paraId="42CCA4EE" w14:textId="77777777" w:rsidR="00EB5764" w:rsidRPr="00D06F04" w:rsidRDefault="00EB5764" w:rsidP="00F24953">
            <w:pPr>
              <w:pStyle w:val="TAC"/>
              <w:rPr>
                <w:noProof/>
                <w:lang w:eastAsia="zh-CN"/>
              </w:rPr>
            </w:pPr>
            <w:r w:rsidRPr="00D06F04">
              <w:rPr>
                <w:noProof/>
                <w:lang w:eastAsia="zh-CN"/>
              </w:rPr>
              <w:t>DC_2A_n78A</w:t>
            </w:r>
          </w:p>
          <w:p w14:paraId="3FE0196D" w14:textId="77777777" w:rsidR="00EB5764" w:rsidRPr="00D06F04" w:rsidRDefault="00EB5764" w:rsidP="00F24953">
            <w:pPr>
              <w:pStyle w:val="TAC"/>
              <w:rPr>
                <w:noProof/>
                <w:lang w:eastAsia="zh-CN"/>
              </w:rPr>
            </w:pPr>
            <w:r w:rsidRPr="00D06F04">
              <w:rPr>
                <w:noProof/>
                <w:kern w:val="2"/>
                <w:lang w:eastAsia="zh-CN"/>
              </w:rPr>
              <w:t>DC_66A_n78A</w:t>
            </w:r>
          </w:p>
        </w:tc>
      </w:tr>
      <w:tr w:rsidR="00EB5764" w:rsidRPr="00EF5447" w14:paraId="60FEEC0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4BAEB2" w14:textId="77777777" w:rsidR="00EB5764" w:rsidRPr="00EF5447" w:rsidRDefault="00EB5764" w:rsidP="00F24953">
            <w:pPr>
              <w:pStyle w:val="TAC"/>
              <w:rPr>
                <w:lang w:eastAsia="zh-CN"/>
              </w:rPr>
            </w:pPr>
            <w:r w:rsidRPr="00EF5447">
              <w:rPr>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7D799024" w14:textId="77777777" w:rsidR="00EB5764" w:rsidRPr="00EF5447" w:rsidRDefault="00EB5764" w:rsidP="00F24953">
            <w:pPr>
              <w:pStyle w:val="TAC"/>
              <w:rPr>
                <w:lang w:eastAsia="ja-JP"/>
              </w:rPr>
            </w:pPr>
            <w:r w:rsidRPr="00EF5447">
              <w:rPr>
                <w:lang w:eastAsia="ja-JP"/>
              </w:rPr>
              <w:t>DC_71A_n38A</w:t>
            </w:r>
          </w:p>
          <w:p w14:paraId="3B9BBF19" w14:textId="77777777" w:rsidR="00EB5764" w:rsidRPr="00EF5447" w:rsidRDefault="00EB5764" w:rsidP="00F24953">
            <w:pPr>
              <w:pStyle w:val="TAC"/>
              <w:rPr>
                <w:noProof/>
                <w:lang w:eastAsia="zh-CN"/>
              </w:rPr>
            </w:pPr>
            <w:r w:rsidRPr="00EF5447">
              <w:rPr>
                <w:lang w:eastAsia="ja-JP"/>
              </w:rPr>
              <w:t>DC_2A_n38A</w:t>
            </w:r>
          </w:p>
        </w:tc>
      </w:tr>
      <w:tr w:rsidR="00EB5764" w:rsidRPr="00EF5447" w14:paraId="7E29942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B1F9D3" w14:textId="77777777" w:rsidR="00EB5764" w:rsidRPr="00EF5447" w:rsidRDefault="00EB5764" w:rsidP="00F24953">
            <w:pPr>
              <w:pStyle w:val="TAC"/>
              <w:rPr>
                <w:lang w:eastAsia="zh-CN"/>
              </w:rPr>
            </w:pPr>
            <w:r w:rsidRPr="00EF5447">
              <w:rPr>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7CC9E459" w14:textId="77777777" w:rsidR="00EB5764" w:rsidRPr="00EF5447" w:rsidRDefault="00EB5764" w:rsidP="00F24953">
            <w:pPr>
              <w:pStyle w:val="TAC"/>
              <w:rPr>
                <w:lang w:eastAsia="ja-JP"/>
              </w:rPr>
            </w:pPr>
            <w:r w:rsidRPr="00EF5447">
              <w:rPr>
                <w:lang w:eastAsia="ja-JP"/>
              </w:rPr>
              <w:t>DC_71A_n38A</w:t>
            </w:r>
          </w:p>
          <w:p w14:paraId="684A1C39" w14:textId="77777777" w:rsidR="00EB5764" w:rsidRPr="00EF5447" w:rsidRDefault="00EB5764" w:rsidP="00F24953">
            <w:pPr>
              <w:pStyle w:val="TAC"/>
              <w:rPr>
                <w:noProof/>
                <w:lang w:eastAsia="zh-CN"/>
              </w:rPr>
            </w:pPr>
            <w:r w:rsidRPr="00EF5447">
              <w:rPr>
                <w:lang w:eastAsia="ja-JP"/>
              </w:rPr>
              <w:t>DC_2A_n38A</w:t>
            </w:r>
          </w:p>
        </w:tc>
      </w:tr>
      <w:tr w:rsidR="00EB5764" w:rsidRPr="00EF5447" w14:paraId="6BA0DA7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251653" w14:textId="77777777" w:rsidR="00EB5764" w:rsidRPr="00EF5447" w:rsidRDefault="00EB5764" w:rsidP="00F24953">
            <w:pPr>
              <w:pStyle w:val="TAC"/>
              <w:rPr>
                <w:lang w:eastAsia="ja-JP"/>
              </w:rPr>
            </w:pPr>
            <w: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55D641B2" w14:textId="77777777" w:rsidR="00EB5764" w:rsidRDefault="00EB5764" w:rsidP="00F24953">
            <w:pPr>
              <w:pStyle w:val="TAC"/>
            </w:pPr>
            <w:r>
              <w:t>DC_2A_n41A</w:t>
            </w:r>
          </w:p>
          <w:p w14:paraId="17A337D0" w14:textId="77777777" w:rsidR="00EB5764" w:rsidRPr="00EF5447" w:rsidRDefault="00EB5764" w:rsidP="00F24953">
            <w:pPr>
              <w:pStyle w:val="TAC"/>
              <w:rPr>
                <w:lang w:eastAsia="ja-JP"/>
              </w:rPr>
            </w:pPr>
            <w:r>
              <w:t>DC_71A_n41A</w:t>
            </w:r>
          </w:p>
        </w:tc>
      </w:tr>
      <w:tr w:rsidR="00EB5764" w14:paraId="1465631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4EAC288" w14:textId="77777777" w:rsidR="00EB5764" w:rsidRDefault="00EB5764" w:rsidP="00F24953">
            <w:pPr>
              <w:pStyle w:val="TAC"/>
              <w:rPr>
                <w:lang w:val="fr-FR"/>
              </w:rPr>
            </w:pPr>
            <w:r>
              <w:rPr>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D359C13" w14:textId="77777777" w:rsidR="00EB5764" w:rsidRPr="00D06F04" w:rsidRDefault="00EB5764" w:rsidP="00F24953">
            <w:pPr>
              <w:pStyle w:val="TAC"/>
            </w:pPr>
            <w:r w:rsidRPr="00D06F04">
              <w:t>DC_2A_n41A</w:t>
            </w:r>
          </w:p>
          <w:p w14:paraId="5CB12F03" w14:textId="77777777" w:rsidR="00EB5764" w:rsidRPr="00D06F04" w:rsidRDefault="00EB5764" w:rsidP="00F24953">
            <w:pPr>
              <w:pStyle w:val="TAC"/>
            </w:pPr>
            <w:r w:rsidRPr="00D06F04">
              <w:t>DC_71A_n41A</w:t>
            </w:r>
          </w:p>
        </w:tc>
      </w:tr>
      <w:tr w:rsidR="00EB5764" w:rsidRPr="00EF5447" w14:paraId="6BD3B78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96B9B4" w14:textId="77777777" w:rsidR="00EB5764" w:rsidRPr="00EF5447" w:rsidRDefault="00EB5764" w:rsidP="00F24953">
            <w:pPr>
              <w:pStyle w:val="TAC"/>
              <w:rPr>
                <w:lang w:eastAsia="zh-CN"/>
              </w:rPr>
            </w:pPr>
            <w:r w:rsidRPr="00EF5447">
              <w:rPr>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015EF427" w14:textId="77777777" w:rsidR="00EB5764" w:rsidRPr="00EF5447" w:rsidRDefault="00EB5764" w:rsidP="00F24953">
            <w:pPr>
              <w:pStyle w:val="TAC"/>
              <w:rPr>
                <w:lang w:eastAsia="ja-JP"/>
              </w:rPr>
            </w:pPr>
            <w:r w:rsidRPr="00EF5447">
              <w:rPr>
                <w:lang w:eastAsia="ja-JP"/>
              </w:rPr>
              <w:t>DC_2A_n66A</w:t>
            </w:r>
          </w:p>
          <w:p w14:paraId="32C933C4" w14:textId="77777777" w:rsidR="00EB5764" w:rsidRPr="00EF5447" w:rsidRDefault="00EB5764" w:rsidP="00F24953">
            <w:pPr>
              <w:pStyle w:val="TAC"/>
              <w:rPr>
                <w:noProof/>
                <w:lang w:eastAsia="zh-CN"/>
              </w:rPr>
            </w:pPr>
            <w:r w:rsidRPr="00EF5447">
              <w:rPr>
                <w:lang w:eastAsia="ja-JP"/>
              </w:rPr>
              <w:t>DC_71A_n66A</w:t>
            </w:r>
          </w:p>
        </w:tc>
      </w:tr>
      <w:tr w:rsidR="00EB5764" w:rsidRPr="00EF5447" w14:paraId="671DE8A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3391EA" w14:textId="77777777" w:rsidR="00EB5764" w:rsidRPr="00EF5447" w:rsidRDefault="00EB5764" w:rsidP="00F24953">
            <w:pPr>
              <w:pStyle w:val="TAC"/>
              <w:rPr>
                <w:lang w:eastAsia="zh-CN"/>
              </w:rPr>
            </w:pPr>
            <w:r w:rsidRPr="00EF5447">
              <w:rPr>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39718929" w14:textId="77777777" w:rsidR="00EB5764" w:rsidRPr="00EF5447" w:rsidRDefault="00EB5764" w:rsidP="00F24953">
            <w:pPr>
              <w:pStyle w:val="TAC"/>
              <w:rPr>
                <w:lang w:eastAsia="ja-JP"/>
              </w:rPr>
            </w:pPr>
            <w:r w:rsidRPr="00EF5447">
              <w:rPr>
                <w:lang w:eastAsia="ja-JP"/>
              </w:rPr>
              <w:t>DC_2A_n66A</w:t>
            </w:r>
          </w:p>
          <w:p w14:paraId="53A7CADA" w14:textId="77777777" w:rsidR="00EB5764" w:rsidRPr="00EF5447" w:rsidRDefault="00EB5764" w:rsidP="00F24953">
            <w:pPr>
              <w:pStyle w:val="TAC"/>
              <w:rPr>
                <w:noProof/>
                <w:lang w:eastAsia="zh-CN"/>
              </w:rPr>
            </w:pPr>
            <w:r w:rsidRPr="00EF5447">
              <w:rPr>
                <w:lang w:eastAsia="ja-JP"/>
              </w:rPr>
              <w:t>DC_71A_n66A</w:t>
            </w:r>
          </w:p>
        </w:tc>
      </w:tr>
      <w:tr w:rsidR="00EB5764" w:rsidRPr="00EF5447" w14:paraId="573BAB3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74531A" w14:textId="77777777" w:rsidR="00EB5764" w:rsidRPr="00EF5447" w:rsidRDefault="00EB5764" w:rsidP="00F24953">
            <w:pPr>
              <w:pStyle w:val="TAC"/>
              <w:rPr>
                <w:lang w:eastAsia="ja-JP"/>
              </w:rPr>
            </w:pPr>
            <w:r w:rsidRPr="00EF5447">
              <w:rPr>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66A4B188" w14:textId="77777777" w:rsidR="00EB5764" w:rsidRPr="00EF5447" w:rsidRDefault="00EB5764" w:rsidP="00F24953">
            <w:pPr>
              <w:pStyle w:val="TAC"/>
              <w:rPr>
                <w:lang w:eastAsia="ja-JP"/>
              </w:rPr>
            </w:pPr>
            <w:r w:rsidRPr="00EF5447">
              <w:rPr>
                <w:lang w:eastAsia="fi-FI"/>
              </w:rPr>
              <w:t>DC_2A_n71A</w:t>
            </w:r>
          </w:p>
        </w:tc>
      </w:tr>
      <w:tr w:rsidR="00EB5764" w:rsidRPr="00EF5447" w14:paraId="7A06201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2519A1" w14:textId="77777777" w:rsidR="00EB5764" w:rsidRDefault="00EB5764" w:rsidP="00F24953">
            <w:pPr>
              <w:pStyle w:val="TAC"/>
              <w:rPr>
                <w:lang w:eastAsia="ja-JP"/>
              </w:rPr>
            </w:pPr>
            <w:r>
              <w:rPr>
                <w:lang w:eastAsia="ja-JP"/>
              </w:rPr>
              <w:t>DC_2A-71A_n78A</w:t>
            </w:r>
          </w:p>
          <w:p w14:paraId="5555007E" w14:textId="77777777" w:rsidR="00EB5764" w:rsidRPr="00EF5447" w:rsidRDefault="00EB5764" w:rsidP="00F24953">
            <w:pPr>
              <w:pStyle w:val="TAC"/>
              <w:rPr>
                <w:lang w:eastAsia="ja-JP"/>
              </w:rPr>
            </w:pPr>
            <w:r w:rsidRPr="0093771C">
              <w:rPr>
                <w:noProof/>
              </w:rPr>
              <w:t>DC_2A-71A_n78(2A)</w:t>
            </w:r>
          </w:p>
        </w:tc>
        <w:tc>
          <w:tcPr>
            <w:tcW w:w="5964" w:type="dxa"/>
            <w:tcBorders>
              <w:top w:val="single" w:sz="4" w:space="0" w:color="auto"/>
              <w:left w:val="single" w:sz="4" w:space="0" w:color="auto"/>
              <w:bottom w:val="single" w:sz="4" w:space="0" w:color="auto"/>
              <w:right w:val="single" w:sz="4" w:space="0" w:color="auto"/>
            </w:tcBorders>
          </w:tcPr>
          <w:p w14:paraId="3900B4CB" w14:textId="77777777" w:rsidR="00EB5764" w:rsidRDefault="00EB5764" w:rsidP="00F24953">
            <w:pPr>
              <w:pStyle w:val="TAC"/>
              <w:rPr>
                <w:lang w:eastAsia="ja-JP"/>
              </w:rPr>
            </w:pPr>
            <w:r>
              <w:rPr>
                <w:lang w:eastAsia="ja-JP"/>
              </w:rPr>
              <w:t>DC_71A_n78A</w:t>
            </w:r>
          </w:p>
          <w:p w14:paraId="6B24B379" w14:textId="77777777" w:rsidR="00EB5764" w:rsidRPr="00EF5447" w:rsidRDefault="00EB5764" w:rsidP="00F24953">
            <w:pPr>
              <w:pStyle w:val="TAC"/>
              <w:rPr>
                <w:lang w:eastAsia="ja-JP"/>
              </w:rPr>
            </w:pPr>
            <w:r>
              <w:rPr>
                <w:lang w:eastAsia="ja-JP"/>
              </w:rPr>
              <w:t>DC_2A_n78A</w:t>
            </w:r>
          </w:p>
        </w:tc>
      </w:tr>
      <w:tr w:rsidR="00EB5764" w:rsidRPr="00EF5447" w14:paraId="1E64A6D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0A0B5D" w14:textId="77777777" w:rsidR="00EB5764" w:rsidRPr="00EF5447" w:rsidRDefault="00EB5764" w:rsidP="00F24953">
            <w:pPr>
              <w:pStyle w:val="TAC"/>
              <w:rPr>
                <w:lang w:eastAsia="zh-CN"/>
              </w:rPr>
            </w:pPr>
            <w:r w:rsidRPr="00EF5447">
              <w:rPr>
                <w:lang w:eastAsia="ja-JP"/>
              </w:rPr>
              <w:t>DC_2A-71A_n78A</w:t>
            </w:r>
          </w:p>
        </w:tc>
        <w:tc>
          <w:tcPr>
            <w:tcW w:w="5964" w:type="dxa"/>
            <w:tcBorders>
              <w:top w:val="single" w:sz="4" w:space="0" w:color="auto"/>
              <w:left w:val="single" w:sz="4" w:space="0" w:color="auto"/>
              <w:bottom w:val="single" w:sz="4" w:space="0" w:color="auto"/>
              <w:right w:val="single" w:sz="4" w:space="0" w:color="auto"/>
            </w:tcBorders>
            <w:hideMark/>
          </w:tcPr>
          <w:p w14:paraId="1462D61D" w14:textId="77777777" w:rsidR="00EB5764" w:rsidRPr="00EF5447" w:rsidRDefault="00EB5764" w:rsidP="00F24953">
            <w:pPr>
              <w:pStyle w:val="TAC"/>
              <w:rPr>
                <w:lang w:eastAsia="ja-JP"/>
              </w:rPr>
            </w:pPr>
            <w:r w:rsidRPr="00EF5447">
              <w:rPr>
                <w:lang w:eastAsia="ja-JP"/>
              </w:rPr>
              <w:t>DC_71A_n78A</w:t>
            </w:r>
          </w:p>
          <w:p w14:paraId="2EBCDC85" w14:textId="77777777" w:rsidR="00EB5764" w:rsidRPr="00EF5447" w:rsidRDefault="00EB5764" w:rsidP="00F24953">
            <w:pPr>
              <w:pStyle w:val="TAC"/>
              <w:rPr>
                <w:noProof/>
                <w:lang w:eastAsia="zh-CN"/>
              </w:rPr>
            </w:pPr>
            <w:r w:rsidRPr="00EF5447">
              <w:rPr>
                <w:lang w:eastAsia="ja-JP"/>
              </w:rPr>
              <w:t>DC_2A_n78A</w:t>
            </w:r>
          </w:p>
        </w:tc>
      </w:tr>
      <w:tr w:rsidR="00EB5764" w:rsidRPr="00EF5447" w14:paraId="3231BBA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608B3A" w14:textId="77777777" w:rsidR="00EB5764" w:rsidRPr="00EF5447" w:rsidRDefault="00EB5764" w:rsidP="00F24953">
            <w:pPr>
              <w:pStyle w:val="TAC"/>
              <w:rPr>
                <w:lang w:eastAsia="zh-CN"/>
              </w:rPr>
            </w:pPr>
            <w:r w:rsidRPr="00EF5447">
              <w:rPr>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10C9E7BF" w14:textId="77777777" w:rsidR="00EB5764" w:rsidRPr="00EF5447" w:rsidRDefault="00EB5764" w:rsidP="00F24953">
            <w:pPr>
              <w:pStyle w:val="TAC"/>
              <w:rPr>
                <w:lang w:eastAsia="ja-JP"/>
              </w:rPr>
            </w:pPr>
            <w:r w:rsidRPr="00EF5447">
              <w:rPr>
                <w:lang w:eastAsia="ja-JP"/>
              </w:rPr>
              <w:t>DC_71A_n78A</w:t>
            </w:r>
          </w:p>
          <w:p w14:paraId="2CCC3C4A" w14:textId="77777777" w:rsidR="00EB5764" w:rsidRPr="00EF5447" w:rsidRDefault="00EB5764" w:rsidP="00F24953">
            <w:pPr>
              <w:pStyle w:val="TAC"/>
              <w:rPr>
                <w:noProof/>
                <w:lang w:eastAsia="zh-CN"/>
              </w:rPr>
            </w:pPr>
            <w:r w:rsidRPr="00EF5447">
              <w:rPr>
                <w:lang w:eastAsia="ja-JP"/>
              </w:rPr>
              <w:t>DC_2A_n78A</w:t>
            </w:r>
          </w:p>
        </w:tc>
      </w:tr>
      <w:tr w:rsidR="00EB5764" w:rsidRPr="000D5F63" w14:paraId="0CB2099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F998B1" w14:textId="77777777" w:rsidR="00EB5764" w:rsidRPr="000D5F63" w:rsidRDefault="00EB5764" w:rsidP="00F24953">
            <w:pPr>
              <w:pStyle w:val="TAC"/>
              <w:rPr>
                <w:rFonts w:cs="Arial"/>
                <w:lang w:eastAsia="ja-JP"/>
              </w:rPr>
            </w:pPr>
            <w:r w:rsidRPr="00A9776B">
              <w:rPr>
                <w:rFonts w:cs="Arial"/>
                <w:szCs w:val="18"/>
              </w:rPr>
              <w:t>DC_</w:t>
            </w:r>
            <w:r w:rsidRPr="00A9776B">
              <w:rPr>
                <w:rFonts w:cs="Arial"/>
                <w:szCs w:val="18"/>
                <w:lang w:val="sv-SE"/>
              </w:rPr>
              <w:t>2</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71</w:t>
            </w:r>
            <w:r w:rsidRPr="00A9776B">
              <w:rPr>
                <w:rFonts w:cs="Arial"/>
                <w:szCs w:val="18"/>
                <w:lang w:val="sv-SE"/>
              </w:rPr>
              <w:t>A</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5A6384A8" w14:textId="77777777" w:rsidR="00EB5764" w:rsidRDefault="00EB5764" w:rsidP="00F24953">
            <w:pPr>
              <w:pStyle w:val="TAC"/>
              <w:rPr>
                <w:rFonts w:cs="Arial"/>
                <w:szCs w:val="18"/>
                <w:lang w:val="sv-SE"/>
              </w:rPr>
            </w:pPr>
            <w:r w:rsidRPr="00A9776B">
              <w:rPr>
                <w:rFonts w:cs="Arial"/>
                <w:szCs w:val="18"/>
              </w:rPr>
              <w:t>DC_</w:t>
            </w:r>
            <w:r w:rsidRPr="00A9776B">
              <w:rPr>
                <w:rFonts w:cs="Arial"/>
                <w:szCs w:val="18"/>
                <w:lang w:val="sv-SE"/>
              </w:rPr>
              <w:t>2</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71</w:t>
            </w:r>
            <w:r w:rsidRPr="00A9776B">
              <w:rPr>
                <w:rFonts w:cs="Arial"/>
                <w:szCs w:val="18"/>
                <w:lang w:val="sv-SE"/>
              </w:rPr>
              <w:t>A</w:t>
            </w:r>
          </w:p>
          <w:p w14:paraId="36E51060" w14:textId="77777777" w:rsidR="00EB5764" w:rsidRPr="000D5F63" w:rsidRDefault="00EB5764" w:rsidP="00F24953">
            <w:pPr>
              <w:pStyle w:val="TAC"/>
              <w:rPr>
                <w:rFonts w:cs="Arial"/>
                <w:lang w:eastAsia="ja-JP"/>
              </w:rPr>
            </w:pPr>
            <w:r w:rsidRPr="00A9776B">
              <w:rPr>
                <w:rFonts w:cs="Arial"/>
                <w:szCs w:val="18"/>
              </w:rPr>
              <w:t>DC_</w:t>
            </w:r>
            <w:r w:rsidRPr="00A9776B">
              <w:rPr>
                <w:rFonts w:cs="Arial"/>
                <w:szCs w:val="18"/>
                <w:lang w:val="sv-SE"/>
              </w:rPr>
              <w:t>2</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EB5764" w:rsidRPr="00EF5447" w14:paraId="24CAFB9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25DF96" w14:textId="77777777" w:rsidR="00EB5764" w:rsidRPr="00EF5447" w:rsidRDefault="00EB5764" w:rsidP="00F24953">
            <w:pPr>
              <w:pStyle w:val="TAC"/>
              <w:rPr>
                <w:noProof/>
                <w:lang w:eastAsia="zh-CN"/>
              </w:rPr>
            </w:pPr>
            <w:r w:rsidRPr="00EF5447">
              <w:rPr>
                <w:noProof/>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38FF4426" w14:textId="77777777" w:rsidR="00EB5764" w:rsidRPr="00EF5447" w:rsidRDefault="00EB5764" w:rsidP="00F24953">
            <w:pPr>
              <w:pStyle w:val="TAC"/>
              <w:rPr>
                <w:noProof/>
                <w:lang w:eastAsia="zh-CN"/>
              </w:rPr>
            </w:pPr>
            <w:r w:rsidRPr="00EF5447">
              <w:rPr>
                <w:noProof/>
                <w:lang w:eastAsia="zh-CN"/>
              </w:rPr>
              <w:t>DC_2A_n71A</w:t>
            </w:r>
          </w:p>
          <w:p w14:paraId="33E64AA9" w14:textId="77777777" w:rsidR="00EB5764" w:rsidRPr="00EF5447" w:rsidRDefault="00EB5764" w:rsidP="00F24953">
            <w:pPr>
              <w:pStyle w:val="TAC"/>
              <w:rPr>
                <w:noProof/>
                <w:lang w:eastAsia="zh-CN"/>
              </w:rPr>
            </w:pPr>
            <w:r w:rsidRPr="00EF5447">
              <w:rPr>
                <w:noProof/>
                <w:lang w:eastAsia="zh-CN"/>
              </w:rPr>
              <w:t>DC_(n)71AA</w:t>
            </w:r>
          </w:p>
        </w:tc>
      </w:tr>
      <w:tr w:rsidR="00EB5764" w:rsidRPr="00EF5447" w14:paraId="3A20780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23245B" w14:textId="77777777" w:rsidR="00EB5764" w:rsidRPr="00EF5447" w:rsidRDefault="00EB5764" w:rsidP="00F24953">
            <w:pPr>
              <w:pStyle w:val="TAC"/>
              <w:rPr>
                <w:noProof/>
                <w:lang w:eastAsia="zh-CN"/>
              </w:rPr>
            </w:pPr>
            <w:r w:rsidRPr="00EF5447">
              <w:rPr>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51366FA1" w14:textId="77777777" w:rsidR="00EB5764" w:rsidRPr="00EF5447" w:rsidRDefault="00EB5764" w:rsidP="00F24953">
            <w:pPr>
              <w:pStyle w:val="TAC"/>
              <w:rPr>
                <w:lang w:eastAsia="zh-CN"/>
              </w:rPr>
            </w:pPr>
            <w:r w:rsidRPr="00EF5447">
              <w:rPr>
                <w:lang w:eastAsia="zh-CN"/>
              </w:rPr>
              <w:t>DC_3A_n1A</w:t>
            </w:r>
          </w:p>
          <w:p w14:paraId="306552A6" w14:textId="77777777" w:rsidR="00EB5764" w:rsidRPr="00EF5447" w:rsidRDefault="00EB5764" w:rsidP="00F24953">
            <w:pPr>
              <w:pStyle w:val="TAC"/>
              <w:rPr>
                <w:noProof/>
                <w:lang w:eastAsia="zh-CN"/>
              </w:rPr>
            </w:pPr>
            <w:r w:rsidRPr="00EF5447">
              <w:rPr>
                <w:lang w:eastAsia="zh-CN"/>
              </w:rPr>
              <w:t>DC_3A_n7A</w:t>
            </w:r>
          </w:p>
        </w:tc>
      </w:tr>
      <w:tr w:rsidR="00EB5764" w:rsidRPr="00EF5447" w14:paraId="07E7DF2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A8A611" w14:textId="77777777" w:rsidR="00EB5764" w:rsidRPr="00EF5447" w:rsidRDefault="00EB5764" w:rsidP="00F24953">
            <w:pPr>
              <w:pStyle w:val="TAC"/>
              <w:rPr>
                <w:noProof/>
                <w:lang w:eastAsia="zh-CN"/>
              </w:rPr>
            </w:pPr>
            <w:r w:rsidRPr="00EF5447">
              <w:rPr>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02F79CA4" w14:textId="77777777" w:rsidR="00EB5764" w:rsidRPr="00EF5447" w:rsidRDefault="00EB5764" w:rsidP="00F24953">
            <w:pPr>
              <w:pStyle w:val="TAC"/>
              <w:rPr>
                <w:lang w:eastAsia="zh-CN"/>
              </w:rPr>
            </w:pPr>
            <w:r w:rsidRPr="00EF5447">
              <w:rPr>
                <w:lang w:eastAsia="zh-CN"/>
              </w:rPr>
              <w:t>DC_3A_n1A</w:t>
            </w:r>
          </w:p>
          <w:p w14:paraId="7040F779" w14:textId="77777777" w:rsidR="00EB5764" w:rsidRPr="00EF5447" w:rsidRDefault="00EB5764" w:rsidP="00F24953">
            <w:pPr>
              <w:pStyle w:val="TAC"/>
              <w:rPr>
                <w:lang w:eastAsia="zh-CN"/>
              </w:rPr>
            </w:pPr>
            <w:r w:rsidRPr="00EF5447">
              <w:rPr>
                <w:lang w:eastAsia="zh-CN"/>
              </w:rPr>
              <w:t>DC_3A_n7A</w:t>
            </w:r>
          </w:p>
          <w:p w14:paraId="0762CA22" w14:textId="77777777" w:rsidR="00EB5764" w:rsidRPr="00EF5447" w:rsidRDefault="00EB5764" w:rsidP="00F24953">
            <w:pPr>
              <w:pStyle w:val="TAC"/>
              <w:rPr>
                <w:lang w:eastAsia="zh-CN"/>
              </w:rPr>
            </w:pPr>
            <w:r w:rsidRPr="00EF5447">
              <w:rPr>
                <w:lang w:eastAsia="zh-CN"/>
              </w:rPr>
              <w:t>DC_3C_n1A</w:t>
            </w:r>
          </w:p>
          <w:p w14:paraId="73F1376A" w14:textId="77777777" w:rsidR="00EB5764" w:rsidRPr="00EF5447" w:rsidRDefault="00EB5764" w:rsidP="00F24953">
            <w:pPr>
              <w:pStyle w:val="TAC"/>
              <w:rPr>
                <w:noProof/>
                <w:lang w:eastAsia="zh-CN"/>
              </w:rPr>
            </w:pPr>
            <w:r w:rsidRPr="00EF5447">
              <w:rPr>
                <w:lang w:eastAsia="zh-CN"/>
              </w:rPr>
              <w:t>DC_3C_n7A</w:t>
            </w:r>
          </w:p>
        </w:tc>
      </w:tr>
      <w:tr w:rsidR="00EB5764" w:rsidRPr="00EF5447" w14:paraId="051D26B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67FE7B" w14:textId="77777777" w:rsidR="00EB5764" w:rsidRPr="00EF5447" w:rsidRDefault="00EB5764" w:rsidP="00F24953">
            <w:pPr>
              <w:pStyle w:val="TAC"/>
              <w:rPr>
                <w:lang w:eastAsia="zh-CN"/>
              </w:rPr>
            </w:pPr>
            <w:r>
              <w:rPr>
                <w:rFonts w:cs="Arial" w:hint="eastAsia"/>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619A9A6F" w14:textId="77777777" w:rsidR="00EB5764" w:rsidRDefault="00EB5764" w:rsidP="00F24953">
            <w:pPr>
              <w:pStyle w:val="TAC"/>
              <w:rPr>
                <w:rFonts w:cs="Arial"/>
                <w:lang w:eastAsia="zh-TW"/>
              </w:rPr>
            </w:pPr>
            <w:r>
              <w:rPr>
                <w:rFonts w:cs="Arial" w:hint="eastAsia"/>
                <w:lang w:eastAsia="zh-TW"/>
              </w:rPr>
              <w:t>DC_3A_n1A</w:t>
            </w:r>
          </w:p>
          <w:p w14:paraId="032387CB" w14:textId="77777777" w:rsidR="00EB5764" w:rsidRPr="00EF5447" w:rsidRDefault="00EB5764" w:rsidP="00F24953">
            <w:pPr>
              <w:pStyle w:val="TAC"/>
              <w:rPr>
                <w:lang w:eastAsia="zh-CN"/>
              </w:rPr>
            </w:pPr>
            <w:r>
              <w:rPr>
                <w:rFonts w:cs="Arial" w:hint="eastAsia"/>
                <w:lang w:eastAsia="zh-TW"/>
              </w:rPr>
              <w:t>DC_3A_n8A</w:t>
            </w:r>
          </w:p>
        </w:tc>
      </w:tr>
      <w:tr w:rsidR="00EB5764" w14:paraId="3DE0472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A628476" w14:textId="77777777" w:rsidR="00EB5764" w:rsidRDefault="00EB5764" w:rsidP="00F24953">
            <w:pPr>
              <w:pStyle w:val="TAC"/>
              <w:rPr>
                <w:rFonts w:cs="Arial"/>
                <w:lang w:val="fr-FR" w:eastAsia="zh-TW"/>
              </w:rPr>
            </w:pPr>
            <w:r>
              <w:rPr>
                <w:rFonts w:cs="Arial"/>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0806EC3" w14:textId="77777777" w:rsidR="00EB5764" w:rsidRPr="00D06F04" w:rsidRDefault="00EB5764" w:rsidP="00F24953">
            <w:pPr>
              <w:pStyle w:val="TAC"/>
              <w:rPr>
                <w:rFonts w:cs="Arial"/>
                <w:lang w:eastAsia="zh-TW"/>
              </w:rPr>
            </w:pPr>
            <w:r w:rsidRPr="00D06F04">
              <w:rPr>
                <w:rFonts w:cs="Arial"/>
                <w:lang w:eastAsia="zh-TW"/>
              </w:rPr>
              <w:t>DC_3A_n1A</w:t>
            </w:r>
          </w:p>
          <w:p w14:paraId="1A25F979" w14:textId="77777777" w:rsidR="00EB5764" w:rsidRPr="00D06F04" w:rsidRDefault="00EB5764" w:rsidP="00F24953">
            <w:pPr>
              <w:pStyle w:val="TAC"/>
              <w:rPr>
                <w:rFonts w:cs="Arial"/>
                <w:lang w:eastAsia="zh-TW"/>
              </w:rPr>
            </w:pPr>
            <w:r w:rsidRPr="00D06F04">
              <w:rPr>
                <w:rFonts w:cs="Arial"/>
                <w:lang w:eastAsia="zh-TW"/>
              </w:rPr>
              <w:t>DC_3A_n8A</w:t>
            </w:r>
          </w:p>
        </w:tc>
      </w:tr>
      <w:tr w:rsidR="00EB5764" w:rsidRPr="00EF5447" w14:paraId="2C1EB81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15DBAF" w14:textId="77777777" w:rsidR="00EB5764" w:rsidRPr="00EF5447" w:rsidRDefault="00EB5764" w:rsidP="00F24953">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A-n28</w:t>
            </w:r>
            <w:r w:rsidRPr="00EF5447">
              <w:t>A</w:t>
            </w:r>
          </w:p>
        </w:tc>
        <w:tc>
          <w:tcPr>
            <w:tcW w:w="5964" w:type="dxa"/>
            <w:tcBorders>
              <w:top w:val="single" w:sz="4" w:space="0" w:color="auto"/>
              <w:left w:val="single" w:sz="4" w:space="0" w:color="auto"/>
              <w:bottom w:val="single" w:sz="4" w:space="0" w:color="auto"/>
              <w:right w:val="single" w:sz="4" w:space="0" w:color="auto"/>
            </w:tcBorders>
            <w:hideMark/>
          </w:tcPr>
          <w:p w14:paraId="4199BDD6" w14:textId="77777777" w:rsidR="00EB5764" w:rsidRPr="00EF5447" w:rsidRDefault="00EB5764" w:rsidP="00F24953">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42149ED9" w14:textId="77777777" w:rsidR="00EB5764" w:rsidRPr="00EF5447" w:rsidRDefault="00EB5764" w:rsidP="00F24953">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tc>
      </w:tr>
      <w:tr w:rsidR="00EB5764" w:rsidRPr="00EF5447" w14:paraId="725DE31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88E1E2" w14:textId="77777777" w:rsidR="00EB5764" w:rsidRPr="00EF5447" w:rsidRDefault="00EB5764" w:rsidP="00F24953">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A-n28</w:t>
            </w:r>
            <w:r w:rsidRPr="00EF5447">
              <w:t>A</w:t>
            </w:r>
          </w:p>
        </w:tc>
        <w:tc>
          <w:tcPr>
            <w:tcW w:w="5964" w:type="dxa"/>
            <w:tcBorders>
              <w:top w:val="single" w:sz="4" w:space="0" w:color="auto"/>
              <w:left w:val="single" w:sz="4" w:space="0" w:color="auto"/>
              <w:bottom w:val="single" w:sz="4" w:space="0" w:color="auto"/>
              <w:right w:val="single" w:sz="4" w:space="0" w:color="auto"/>
            </w:tcBorders>
            <w:hideMark/>
          </w:tcPr>
          <w:p w14:paraId="6B4E7649" w14:textId="77777777" w:rsidR="00EB5764" w:rsidRPr="00EF5447" w:rsidRDefault="00EB5764" w:rsidP="00F24953">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3C1CD0E5" w14:textId="77777777" w:rsidR="00EB5764" w:rsidRPr="00EF5447" w:rsidRDefault="00EB5764" w:rsidP="00F24953">
            <w:pPr>
              <w:pStyle w:val="TAC"/>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p w14:paraId="3886BD21" w14:textId="77777777" w:rsidR="00EB5764" w:rsidRPr="00EF5447" w:rsidRDefault="00EB5764" w:rsidP="00F24953">
            <w:pPr>
              <w:pStyle w:val="TAC"/>
              <w:rPr>
                <w:lang w:eastAsia="ja-JP"/>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w:t>
            </w:r>
          </w:p>
          <w:p w14:paraId="24126FF6" w14:textId="77777777" w:rsidR="00EB5764" w:rsidRPr="00EF5447" w:rsidRDefault="00EB5764" w:rsidP="00F24953">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w:t>
            </w:r>
            <w:r w:rsidRPr="00EF5447">
              <w:rPr>
                <w:lang w:eastAsia="ja-JP"/>
              </w:rPr>
              <w:t>n28</w:t>
            </w:r>
            <w:r w:rsidRPr="00EF5447">
              <w:t>A</w:t>
            </w:r>
          </w:p>
        </w:tc>
      </w:tr>
      <w:tr w:rsidR="00EB5764" w:rsidRPr="00EF5447" w14:paraId="36104CC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DDE870" w14:textId="77777777" w:rsidR="00EB5764" w:rsidRPr="00EF5447" w:rsidRDefault="00EB5764" w:rsidP="00F24953">
            <w:pPr>
              <w:pStyle w:val="TAC"/>
              <w:rPr>
                <w:lang w:eastAsia="ja-JP"/>
              </w:rPr>
            </w:pPr>
            <w:r w:rsidRPr="008E6FFB">
              <w:rPr>
                <w:rFonts w:cs="Arial"/>
                <w:szCs w:val="18"/>
              </w:rPr>
              <w:t>DC_3</w:t>
            </w:r>
            <w:r>
              <w:rPr>
                <w:rFonts w:cs="Arial"/>
                <w:szCs w:val="18"/>
              </w:rPr>
              <w:t>A</w:t>
            </w:r>
            <w:r w:rsidRPr="008E6FFB">
              <w:rPr>
                <w:rFonts w:cs="Arial"/>
                <w:szCs w:val="18"/>
              </w:rPr>
              <w:t>_n1</w:t>
            </w:r>
            <w:r>
              <w:rPr>
                <w:rFonts w:cs="Arial"/>
                <w:szCs w:val="18"/>
              </w:rPr>
              <w:t>A</w:t>
            </w:r>
            <w:r w:rsidRPr="008E6FFB">
              <w:rPr>
                <w:rFonts w:cs="Arial"/>
                <w:szCs w:val="18"/>
              </w:rPr>
              <w:t>-n38</w:t>
            </w:r>
            <w:r>
              <w:rPr>
                <w:rFonts w:cs="Arial"/>
                <w:szCs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5A2AC68F" w14:textId="77777777" w:rsidR="00EB5764" w:rsidRPr="00EF5447" w:rsidRDefault="00EB5764" w:rsidP="00F24953">
            <w:pPr>
              <w:pStyle w:val="TAC"/>
              <w:rPr>
                <w:lang w:eastAsia="ja-JP"/>
              </w:rPr>
            </w:pPr>
            <w:r w:rsidRPr="000E57CE">
              <w:rPr>
                <w:rFonts w:cs="Arial"/>
                <w:szCs w:val="18"/>
              </w:rPr>
              <w:t>DC_</w:t>
            </w:r>
            <w:r>
              <w:rPr>
                <w:rFonts w:cs="Arial"/>
                <w:szCs w:val="18"/>
              </w:rPr>
              <w:t>3</w:t>
            </w:r>
            <w:r w:rsidRPr="000E57CE">
              <w:rPr>
                <w:rFonts w:cs="Arial"/>
                <w:szCs w:val="18"/>
              </w:rPr>
              <w:t>A_n</w:t>
            </w:r>
            <w:r>
              <w:rPr>
                <w:rFonts w:cs="Arial"/>
                <w:szCs w:val="18"/>
              </w:rPr>
              <w:t>1</w:t>
            </w:r>
            <w:r w:rsidRPr="000E57CE">
              <w:rPr>
                <w:rFonts w:cs="Arial"/>
                <w:szCs w:val="18"/>
              </w:rPr>
              <w:t>A</w:t>
            </w:r>
            <w:r>
              <w:rPr>
                <w:rFonts w:cs="Arial"/>
                <w:szCs w:val="18"/>
              </w:rPr>
              <w:br/>
            </w:r>
            <w:r w:rsidRPr="000E57CE">
              <w:rPr>
                <w:rFonts w:cs="Arial"/>
                <w:szCs w:val="18"/>
              </w:rPr>
              <w:t>DC_</w:t>
            </w:r>
            <w:r>
              <w:rPr>
                <w:rFonts w:cs="Arial"/>
                <w:szCs w:val="18"/>
              </w:rPr>
              <w:t>3</w:t>
            </w:r>
            <w:r w:rsidRPr="000E57CE">
              <w:rPr>
                <w:rFonts w:cs="Arial"/>
                <w:szCs w:val="18"/>
              </w:rPr>
              <w:t>A_n</w:t>
            </w:r>
            <w:r>
              <w:rPr>
                <w:rFonts w:cs="Arial"/>
                <w:szCs w:val="18"/>
              </w:rPr>
              <w:t>38</w:t>
            </w:r>
            <w:r w:rsidRPr="000E57CE">
              <w:rPr>
                <w:rFonts w:cs="Arial"/>
                <w:szCs w:val="18"/>
              </w:rPr>
              <w:t>A</w:t>
            </w:r>
          </w:p>
        </w:tc>
      </w:tr>
      <w:tr w:rsidR="00EB5764" w:rsidRPr="00EF5447" w14:paraId="4A56C4E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5ED05A" w14:textId="77777777" w:rsidR="00EB5764" w:rsidRPr="00EF5447" w:rsidRDefault="00EB5764" w:rsidP="00F24953">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A-n40</w:t>
            </w:r>
            <w:r w:rsidRPr="00EF5447">
              <w:rPr>
                <w:rFonts w:cs="Arial"/>
              </w:rPr>
              <w:t>A</w:t>
            </w:r>
          </w:p>
        </w:tc>
        <w:tc>
          <w:tcPr>
            <w:tcW w:w="5964" w:type="dxa"/>
            <w:tcBorders>
              <w:top w:val="single" w:sz="4" w:space="0" w:color="auto"/>
              <w:left w:val="single" w:sz="4" w:space="0" w:color="auto"/>
              <w:bottom w:val="single" w:sz="4" w:space="0" w:color="auto"/>
              <w:right w:val="single" w:sz="4" w:space="0" w:color="auto"/>
            </w:tcBorders>
          </w:tcPr>
          <w:p w14:paraId="126BE6E9" w14:textId="77777777" w:rsidR="00EB5764" w:rsidRPr="00EF5447" w:rsidRDefault="00EB5764" w:rsidP="00F24953">
            <w:pPr>
              <w:pStyle w:val="TAC"/>
              <w:rPr>
                <w:rFonts w:cs="Arial"/>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w:t>
            </w:r>
          </w:p>
          <w:p w14:paraId="508646CB" w14:textId="77777777" w:rsidR="00EB5764" w:rsidRPr="00EF5447" w:rsidRDefault="00EB5764" w:rsidP="00F24953">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w:t>
            </w:r>
            <w:r w:rsidRPr="00EF5447">
              <w:rPr>
                <w:rFonts w:cs="Arial"/>
                <w:lang w:eastAsia="ja-JP"/>
              </w:rPr>
              <w:t>n40</w:t>
            </w:r>
            <w:r w:rsidRPr="00EF5447">
              <w:rPr>
                <w:rFonts w:cs="Arial"/>
              </w:rPr>
              <w:t>A</w:t>
            </w:r>
          </w:p>
        </w:tc>
      </w:tr>
      <w:tr w:rsidR="00EB5764" w:rsidRPr="00EF5447" w14:paraId="0CAA4C5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CC5549" w14:textId="77777777" w:rsidR="00EB5764" w:rsidRPr="00EF5447" w:rsidRDefault="00EB5764" w:rsidP="00F24953">
            <w:pPr>
              <w:pStyle w:val="TAC"/>
              <w:rPr>
                <w:rFonts w:cs="Arial"/>
                <w:lang w:eastAsia="ja-JP"/>
              </w:rPr>
            </w:pPr>
            <w:r>
              <w:rPr>
                <w:rFonts w:cs="Arial"/>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22F0D864" w14:textId="77777777" w:rsidR="00EB5764" w:rsidRPr="00EF5447" w:rsidRDefault="00EB5764" w:rsidP="00F24953">
            <w:pPr>
              <w:pStyle w:val="TAC"/>
              <w:rPr>
                <w:rFonts w:cs="Arial"/>
                <w:lang w:eastAsia="ja-JP"/>
              </w:rPr>
            </w:pPr>
            <w:r>
              <w:rPr>
                <w:rFonts w:cs="Arial"/>
                <w:szCs w:val="18"/>
              </w:rPr>
              <w:t>DC_3A_n1A</w:t>
            </w:r>
            <w:r>
              <w:rPr>
                <w:rFonts w:cs="Arial"/>
                <w:szCs w:val="18"/>
              </w:rPr>
              <w:br/>
              <w:t>DC_3A_n41A</w:t>
            </w:r>
          </w:p>
        </w:tc>
      </w:tr>
      <w:tr w:rsidR="00EB5764" w:rsidRPr="00EF5447" w14:paraId="40A01BD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409C65" w14:textId="77777777" w:rsidR="00EB5764" w:rsidRPr="00EF5447" w:rsidRDefault="00EB5764" w:rsidP="00F24953">
            <w:pPr>
              <w:pStyle w:val="TAC"/>
              <w:rPr>
                <w:noProof/>
                <w:lang w:eastAsia="zh-CN"/>
              </w:rPr>
            </w:pPr>
            <w:r w:rsidRPr="00EF5447">
              <w:rPr>
                <w:rFonts w:eastAsia="Malgun Gothic"/>
                <w:lang w:eastAsia="ko-KR"/>
              </w:rPr>
              <w:t>DC_3A_n1A-n77A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5BCBE42" w14:textId="77777777" w:rsidR="00EB5764" w:rsidRPr="00EF5447" w:rsidRDefault="00EB5764" w:rsidP="00F24953">
            <w:pPr>
              <w:pStyle w:val="TAC"/>
              <w:rPr>
                <w:rFonts w:eastAsia="Malgun Gothic"/>
                <w:noProof/>
                <w:lang w:eastAsia="ko-KR"/>
              </w:rPr>
            </w:pPr>
            <w:r w:rsidRPr="00EF5447">
              <w:rPr>
                <w:rFonts w:eastAsia="Malgun Gothic"/>
                <w:noProof/>
                <w:lang w:eastAsia="ko-KR"/>
              </w:rPr>
              <w:t>DC_3A_n1A</w:t>
            </w:r>
          </w:p>
          <w:p w14:paraId="44DBD5A6" w14:textId="77777777" w:rsidR="00EB5764" w:rsidRPr="00EF5447" w:rsidRDefault="00EB5764" w:rsidP="00F24953">
            <w:pPr>
              <w:pStyle w:val="TAC"/>
              <w:rPr>
                <w:noProof/>
                <w:lang w:eastAsia="zh-CN"/>
              </w:rPr>
            </w:pPr>
            <w:r w:rsidRPr="00EF5447">
              <w:rPr>
                <w:rFonts w:eastAsia="PMingLiU"/>
                <w:noProof/>
                <w:lang w:eastAsia="zh-TW"/>
              </w:rPr>
              <w:t>DC_3A_n77A</w:t>
            </w:r>
          </w:p>
        </w:tc>
      </w:tr>
      <w:tr w:rsidR="00EB5764" w:rsidRPr="00EF5447" w14:paraId="3282C69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580AF3" w14:textId="77777777" w:rsidR="00EB5764" w:rsidRPr="00EF5447" w:rsidRDefault="00EB5764" w:rsidP="00F24953">
            <w:pPr>
              <w:pStyle w:val="TAC"/>
              <w:rPr>
                <w:rFonts w:eastAsia="Malgun Gothic"/>
                <w:lang w:eastAsia="ko-KR"/>
              </w:rPr>
            </w:pPr>
            <w:r w:rsidRPr="00EF5447">
              <w:rPr>
                <w:rFonts w:eastAsia="Malgun Gothic"/>
                <w:lang w:eastAsia="ko-KR"/>
              </w:rPr>
              <w:lastRenderedPageBreak/>
              <w:t>DC_3A_n1A-n78A</w:t>
            </w:r>
            <w:r w:rsidRPr="00EF5447">
              <w:rPr>
                <w:noProof/>
                <w:vertAlign w:val="superscript"/>
                <w:lang w:eastAsia="zh-CN"/>
              </w:rPr>
              <w:t>5</w:t>
            </w:r>
          </w:p>
          <w:p w14:paraId="21A8E6F1" w14:textId="77777777" w:rsidR="00EB5764" w:rsidRPr="00EF5447" w:rsidRDefault="00EB5764" w:rsidP="00F24953">
            <w:pPr>
              <w:pStyle w:val="TAC"/>
              <w:rPr>
                <w:noProof/>
                <w:lang w:eastAsia="zh-CN"/>
              </w:rPr>
            </w:pPr>
            <w:r w:rsidRPr="00EF5447">
              <w:rPr>
                <w:rFonts w:eastAsia="Malgun Gothic"/>
                <w:lang w:eastAsia="ko-KR"/>
              </w:rPr>
              <w:t>DC_3C_n1A-n78A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B07D25" w14:textId="77777777" w:rsidR="00EB5764" w:rsidRPr="00EF5447" w:rsidRDefault="00EB5764" w:rsidP="00F24953">
            <w:pPr>
              <w:pStyle w:val="TAC"/>
              <w:rPr>
                <w:noProof/>
                <w:lang w:eastAsia="ko-KR"/>
              </w:rPr>
            </w:pPr>
            <w:r w:rsidRPr="00EF5447">
              <w:rPr>
                <w:noProof/>
                <w:lang w:eastAsia="ko-KR"/>
              </w:rPr>
              <w:t>DC_3A_n1A</w:t>
            </w:r>
          </w:p>
          <w:p w14:paraId="78BDED39" w14:textId="77777777" w:rsidR="00EB5764" w:rsidRPr="00EF5447" w:rsidRDefault="00EB5764" w:rsidP="00F24953">
            <w:pPr>
              <w:pStyle w:val="TAC"/>
              <w:rPr>
                <w:noProof/>
                <w:lang w:eastAsia="ko-KR"/>
              </w:rPr>
            </w:pPr>
            <w:r w:rsidRPr="00EF5447">
              <w:rPr>
                <w:noProof/>
                <w:lang w:eastAsia="ko-KR"/>
              </w:rPr>
              <w:t>DC_3C_n1A</w:t>
            </w:r>
          </w:p>
          <w:p w14:paraId="29429C6B" w14:textId="77777777" w:rsidR="00EB5764" w:rsidRPr="00EF5447" w:rsidRDefault="00EB5764" w:rsidP="00F24953">
            <w:pPr>
              <w:pStyle w:val="TAC"/>
              <w:rPr>
                <w:noProof/>
                <w:lang w:eastAsia="ko-KR"/>
              </w:rPr>
            </w:pPr>
            <w:r w:rsidRPr="00EF5447">
              <w:rPr>
                <w:rFonts w:eastAsia="PMingLiU"/>
                <w:noProof/>
                <w:lang w:eastAsia="zh-TW"/>
              </w:rPr>
              <w:t>DC_3A_n78A</w:t>
            </w:r>
            <w:r w:rsidRPr="00EF5447">
              <w:rPr>
                <w:noProof/>
                <w:lang w:eastAsia="ko-KR"/>
              </w:rPr>
              <w:t xml:space="preserve"> </w:t>
            </w:r>
          </w:p>
          <w:p w14:paraId="7B778052" w14:textId="77777777" w:rsidR="00EB5764" w:rsidRPr="00EF5447" w:rsidRDefault="00EB5764" w:rsidP="00F24953">
            <w:pPr>
              <w:pStyle w:val="TAC"/>
              <w:rPr>
                <w:noProof/>
                <w:lang w:eastAsia="zh-CN"/>
              </w:rPr>
            </w:pPr>
            <w:r w:rsidRPr="00EF5447">
              <w:rPr>
                <w:noProof/>
                <w:lang w:eastAsia="ko-KR"/>
              </w:rPr>
              <w:t>DC_3C_n78A</w:t>
            </w:r>
          </w:p>
        </w:tc>
      </w:tr>
      <w:tr w:rsidR="00EB5764" w:rsidRPr="00EF5447" w14:paraId="4C683C0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0A8CEA" w14:textId="77777777" w:rsidR="00EB5764" w:rsidRPr="00EF5447" w:rsidRDefault="00EB5764" w:rsidP="00F24953">
            <w:pPr>
              <w:pStyle w:val="TAC"/>
              <w:rPr>
                <w:rFonts w:eastAsia="Malgun Gothic"/>
                <w:lang w:eastAsia="ko-KR"/>
              </w:rPr>
            </w:pPr>
            <w:r w:rsidRPr="00EF5447">
              <w:rPr>
                <w:rFonts w:eastAsia="Malgun Gothic"/>
                <w:lang w:eastAsia="ko-KR"/>
              </w:rPr>
              <w:t>DC_3A_n1A-n78</w:t>
            </w:r>
            <w:r>
              <w:rPr>
                <w:rFonts w:eastAsia="Malgun Gothic"/>
                <w:lang w:eastAsia="ko-KR"/>
              </w:rPr>
              <w:t>(2A)</w:t>
            </w:r>
            <w:r w:rsidRPr="00EF5447">
              <w:rPr>
                <w:noProof/>
                <w:vertAlign w:val="superscript"/>
                <w:lang w:eastAsia="zh-CN"/>
              </w:rPr>
              <w:t>5</w:t>
            </w:r>
          </w:p>
          <w:p w14:paraId="55CCCDF7" w14:textId="77777777" w:rsidR="00EB5764" w:rsidRPr="00EF5447" w:rsidRDefault="00EB5764" w:rsidP="00F24953">
            <w:pPr>
              <w:pStyle w:val="TAC"/>
              <w:rPr>
                <w:rFonts w:eastAsia="Malgun Gothic"/>
                <w:lang w:eastAsia="ko-KR"/>
              </w:rPr>
            </w:pPr>
            <w:r w:rsidRPr="00EF5447">
              <w:rPr>
                <w:rFonts w:eastAsia="Malgun Gothic"/>
                <w:lang w:eastAsia="ko-KR"/>
              </w:rPr>
              <w:t>DC_3C_n1A-n78</w:t>
            </w:r>
            <w:r>
              <w:rPr>
                <w:rFonts w:eastAsia="Malgun Gothic"/>
                <w:lang w:eastAsia="ko-KR"/>
              </w:rPr>
              <w:t>(2A)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D065838" w14:textId="77777777" w:rsidR="00EB5764" w:rsidRPr="00EF5447" w:rsidRDefault="00EB5764" w:rsidP="00F24953">
            <w:pPr>
              <w:pStyle w:val="TAC"/>
              <w:rPr>
                <w:noProof/>
                <w:lang w:eastAsia="ko-KR"/>
              </w:rPr>
            </w:pPr>
            <w:r w:rsidRPr="00EF5447">
              <w:rPr>
                <w:noProof/>
                <w:lang w:eastAsia="ko-KR"/>
              </w:rPr>
              <w:t>DC_3A_n1A</w:t>
            </w:r>
          </w:p>
          <w:p w14:paraId="67732DDD" w14:textId="77777777" w:rsidR="00EB5764" w:rsidRPr="00EF5447" w:rsidRDefault="00EB5764" w:rsidP="00F24953">
            <w:pPr>
              <w:pStyle w:val="TAC"/>
              <w:rPr>
                <w:noProof/>
                <w:lang w:eastAsia="ko-KR"/>
              </w:rPr>
            </w:pPr>
            <w:r w:rsidRPr="00EF5447">
              <w:rPr>
                <w:noProof/>
                <w:lang w:eastAsia="ko-KR"/>
              </w:rPr>
              <w:t>DC_3C_n1A</w:t>
            </w:r>
          </w:p>
          <w:p w14:paraId="48B3691A" w14:textId="77777777" w:rsidR="00EB5764" w:rsidRPr="00EF5447" w:rsidRDefault="00EB5764" w:rsidP="00F24953">
            <w:pPr>
              <w:pStyle w:val="TAC"/>
              <w:rPr>
                <w:noProof/>
                <w:lang w:eastAsia="ko-KR"/>
              </w:rPr>
            </w:pPr>
            <w:r w:rsidRPr="00EF5447">
              <w:rPr>
                <w:rFonts w:eastAsia="PMingLiU"/>
                <w:noProof/>
                <w:lang w:eastAsia="zh-TW"/>
              </w:rPr>
              <w:t>DC_3A_n78A</w:t>
            </w:r>
            <w:r w:rsidRPr="00EF5447">
              <w:rPr>
                <w:noProof/>
                <w:lang w:eastAsia="ko-KR"/>
              </w:rPr>
              <w:t xml:space="preserve"> </w:t>
            </w:r>
          </w:p>
          <w:p w14:paraId="25D3E0EA" w14:textId="77777777" w:rsidR="00EB5764" w:rsidRPr="00EF5447" w:rsidRDefault="00EB5764" w:rsidP="00F24953">
            <w:pPr>
              <w:pStyle w:val="TAC"/>
              <w:rPr>
                <w:noProof/>
                <w:lang w:eastAsia="ko-KR"/>
              </w:rPr>
            </w:pPr>
            <w:r w:rsidRPr="00EF5447">
              <w:rPr>
                <w:noProof/>
                <w:lang w:eastAsia="ko-KR"/>
              </w:rPr>
              <w:t>DC_3C_n78A</w:t>
            </w:r>
          </w:p>
        </w:tc>
      </w:tr>
      <w:tr w:rsidR="00EB5764" w:rsidRPr="00EF5447" w14:paraId="76D025C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D3121C" w14:textId="77777777" w:rsidR="00EB5764" w:rsidRPr="00EF5447" w:rsidRDefault="00EB5764" w:rsidP="00F24953">
            <w:pPr>
              <w:pStyle w:val="TAC"/>
              <w:rPr>
                <w:rFonts w:eastAsia="Malgun Gothic"/>
                <w:lang w:eastAsia="ko-KR"/>
              </w:rPr>
            </w:pPr>
            <w:r w:rsidRPr="00EF5447">
              <w:rPr>
                <w:rFonts w:eastAsia="Malgun Gothic"/>
                <w:lang w:eastAsia="ko-KR"/>
              </w:rPr>
              <w:t>DC_3A-3A_n1A-n78A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D6A9FE7" w14:textId="77777777" w:rsidR="00EB5764" w:rsidRPr="00EF5447" w:rsidRDefault="00EB5764" w:rsidP="00F24953">
            <w:pPr>
              <w:pStyle w:val="TAC"/>
              <w:rPr>
                <w:rFonts w:eastAsia="Malgun Gothic"/>
                <w:noProof/>
                <w:lang w:eastAsia="ko-KR"/>
              </w:rPr>
            </w:pPr>
            <w:r w:rsidRPr="00EF5447">
              <w:rPr>
                <w:rFonts w:eastAsia="Malgun Gothic"/>
                <w:noProof/>
                <w:lang w:eastAsia="ko-KR"/>
              </w:rPr>
              <w:t>DC_3A_n1A</w:t>
            </w:r>
          </w:p>
          <w:p w14:paraId="1E8531B1" w14:textId="77777777" w:rsidR="00EB5764" w:rsidRPr="00EF5447" w:rsidRDefault="00EB5764" w:rsidP="00F24953">
            <w:pPr>
              <w:pStyle w:val="TAC"/>
              <w:rPr>
                <w:rFonts w:eastAsia="Malgun Gothic"/>
                <w:noProof/>
                <w:lang w:eastAsia="ko-KR"/>
              </w:rPr>
            </w:pPr>
            <w:r w:rsidRPr="00EF5447">
              <w:rPr>
                <w:rFonts w:eastAsia="Malgun Gothic"/>
                <w:noProof/>
                <w:lang w:eastAsia="ko-KR"/>
              </w:rPr>
              <w:t>DC_3A_n78A</w:t>
            </w:r>
          </w:p>
        </w:tc>
      </w:tr>
      <w:tr w:rsidR="00EB5764" w:rsidRPr="00EF5447" w14:paraId="6F60331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46DC6D" w14:textId="77777777" w:rsidR="00EB5764" w:rsidRPr="00EF5447" w:rsidRDefault="00EB5764" w:rsidP="00F24953">
            <w:pPr>
              <w:pStyle w:val="TAC"/>
              <w:rPr>
                <w:rFonts w:eastAsia="Malgun Gothic"/>
                <w:lang w:eastAsia="ko-KR"/>
              </w:rPr>
            </w:pPr>
            <w:r w:rsidRPr="00EF5447">
              <w:rPr>
                <w:rFonts w:eastAsia="Malgun Gothic"/>
                <w:lang w:eastAsia="ko-KR"/>
              </w:rPr>
              <w:t>DC_3A_n1A-n79A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8308DA" w14:textId="77777777" w:rsidR="00EB5764" w:rsidRPr="00EF5447" w:rsidRDefault="00EB5764" w:rsidP="00F24953">
            <w:pPr>
              <w:pStyle w:val="TAC"/>
              <w:rPr>
                <w:rFonts w:eastAsia="Malgun Gothic"/>
                <w:noProof/>
                <w:lang w:eastAsia="ko-KR"/>
              </w:rPr>
            </w:pPr>
            <w:r w:rsidRPr="00EF5447">
              <w:rPr>
                <w:rFonts w:eastAsia="Malgun Gothic"/>
                <w:noProof/>
                <w:lang w:eastAsia="ko-KR"/>
              </w:rPr>
              <w:t>DC_3A_n1A</w:t>
            </w:r>
          </w:p>
          <w:p w14:paraId="6CF7896E" w14:textId="77777777" w:rsidR="00EB5764" w:rsidRPr="00EF5447" w:rsidRDefault="00EB5764" w:rsidP="00F24953">
            <w:pPr>
              <w:pStyle w:val="TAC"/>
              <w:rPr>
                <w:rFonts w:eastAsia="Malgun Gothic"/>
                <w:noProof/>
                <w:lang w:eastAsia="ko-KR"/>
              </w:rPr>
            </w:pPr>
            <w:r w:rsidRPr="00EF5447">
              <w:rPr>
                <w:rFonts w:eastAsia="PMingLiU"/>
                <w:noProof/>
                <w:lang w:eastAsia="zh-TW"/>
              </w:rPr>
              <w:t>DC_3A_n79A</w:t>
            </w:r>
          </w:p>
        </w:tc>
      </w:tr>
      <w:tr w:rsidR="00EB5764" w:rsidRPr="00EF5447" w14:paraId="05D5F8B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945251" w14:textId="77777777" w:rsidR="00EB5764" w:rsidRPr="00EF5447" w:rsidRDefault="00EB5764" w:rsidP="00F24953">
            <w:pPr>
              <w:pStyle w:val="TAC"/>
              <w:rPr>
                <w:lang w:eastAsia="ko-KR"/>
              </w:rPr>
            </w:pPr>
            <w:r w:rsidRPr="00EF5447">
              <w:rPr>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4D26D55A" w14:textId="77777777" w:rsidR="00EB5764" w:rsidRPr="00EF5447" w:rsidRDefault="00EB5764" w:rsidP="00F24953">
            <w:pPr>
              <w:pStyle w:val="TAC"/>
              <w:rPr>
                <w:noProof/>
                <w:lang w:eastAsia="ko-KR"/>
              </w:rPr>
            </w:pPr>
            <w:r w:rsidRPr="00EF5447">
              <w:rPr>
                <w:noProof/>
                <w:lang w:eastAsia="ko-KR"/>
              </w:rPr>
              <w:t>DC_3A_n41A</w:t>
            </w:r>
          </w:p>
          <w:p w14:paraId="65D3B50F" w14:textId="77777777" w:rsidR="00EB5764" w:rsidRPr="00EF5447" w:rsidRDefault="00EB5764" w:rsidP="00F24953">
            <w:pPr>
              <w:pStyle w:val="TAC"/>
              <w:rPr>
                <w:noProof/>
                <w:lang w:eastAsia="ko-KR"/>
              </w:rPr>
            </w:pPr>
            <w:r w:rsidRPr="00EF5447">
              <w:rPr>
                <w:rFonts w:eastAsia="PMingLiU"/>
                <w:noProof/>
                <w:lang w:eastAsia="zh-TW"/>
              </w:rPr>
              <w:t>DC_3A_n3A</w:t>
            </w:r>
            <w:r w:rsidRPr="00EF5447">
              <w:rPr>
                <w:rFonts w:eastAsia="PMingLiU"/>
                <w:vertAlign w:val="superscript"/>
                <w:lang w:eastAsia="zh-TW"/>
              </w:rPr>
              <w:t>2</w:t>
            </w:r>
          </w:p>
        </w:tc>
      </w:tr>
      <w:tr w:rsidR="00EB5764" w:rsidRPr="00EF5447" w14:paraId="5017BAD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B3260C" w14:textId="77777777" w:rsidR="00EB5764" w:rsidRPr="00EF5447" w:rsidRDefault="00EB5764" w:rsidP="00F24953">
            <w:pPr>
              <w:pStyle w:val="TAC"/>
              <w:rPr>
                <w:noProof/>
                <w:lang w:eastAsia="zh-CN"/>
              </w:rPr>
            </w:pPr>
            <w:r w:rsidRPr="00EF5447">
              <w:rPr>
                <w:rFonts w:eastAsia="Malgun Gothic"/>
                <w:lang w:eastAsia="ko-KR"/>
              </w:rPr>
              <w:t>DC_3A_n3A-n77A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C78295" w14:textId="77777777" w:rsidR="00EB5764" w:rsidRPr="00EF5447" w:rsidRDefault="00EB5764" w:rsidP="00F24953">
            <w:pPr>
              <w:pStyle w:val="TAC"/>
              <w:rPr>
                <w:rFonts w:eastAsia="Malgun Gothic"/>
                <w:noProof/>
                <w:lang w:eastAsia="ko-KR"/>
              </w:rPr>
            </w:pPr>
            <w:r w:rsidRPr="00EF5447">
              <w:rPr>
                <w:rFonts w:eastAsia="Malgun Gothic"/>
                <w:noProof/>
                <w:lang w:eastAsia="ko-KR"/>
              </w:rPr>
              <w:t>DC_3A_n77A</w:t>
            </w:r>
          </w:p>
          <w:p w14:paraId="23E98172" w14:textId="77777777" w:rsidR="00EB5764" w:rsidRPr="00EF5447" w:rsidRDefault="00EB5764" w:rsidP="00F24953">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EB5764" w:rsidRPr="00EF5447" w14:paraId="55CD092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68C94A" w14:textId="77777777" w:rsidR="00EB5764" w:rsidRPr="00EF5447" w:rsidRDefault="00EB5764" w:rsidP="00F24953">
            <w:pPr>
              <w:pStyle w:val="TAC"/>
              <w:rPr>
                <w:noProof/>
                <w:lang w:eastAsia="zh-CN"/>
              </w:rPr>
            </w:pPr>
            <w:r w:rsidRPr="00EF5447">
              <w:rPr>
                <w:rFonts w:eastAsia="Malgun Gothic"/>
                <w:lang w:eastAsia="ko-KR"/>
              </w:rPr>
              <w:t>DC_3A_n3A-n78A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FEF247" w14:textId="77777777" w:rsidR="00EB5764" w:rsidRPr="00EF5447" w:rsidRDefault="00EB5764" w:rsidP="00F24953">
            <w:pPr>
              <w:pStyle w:val="TAC"/>
              <w:rPr>
                <w:rFonts w:eastAsia="Malgun Gothic"/>
                <w:noProof/>
                <w:lang w:eastAsia="ko-KR"/>
              </w:rPr>
            </w:pPr>
            <w:r w:rsidRPr="00EF5447">
              <w:rPr>
                <w:rFonts w:eastAsia="Malgun Gothic"/>
                <w:noProof/>
                <w:lang w:eastAsia="ko-KR"/>
              </w:rPr>
              <w:t>DC_3A_n78A</w:t>
            </w:r>
          </w:p>
          <w:p w14:paraId="66A151D3" w14:textId="77777777" w:rsidR="00EB5764" w:rsidRPr="00EF5447" w:rsidRDefault="00EB5764" w:rsidP="00F24953">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EB5764" w14:paraId="2EC1D03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E526E3" w14:textId="77777777" w:rsidR="00EB5764" w:rsidRDefault="00EB5764" w:rsidP="00F24953">
            <w:pPr>
              <w:pStyle w:val="TAC"/>
              <w:rPr>
                <w:rFonts w:eastAsia="Malgun Gothic"/>
                <w:lang w:eastAsia="ko-KR"/>
              </w:rPr>
            </w:pPr>
            <w:r>
              <w:rPr>
                <w:rFonts w:eastAsia="Yu Mincho"/>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3311A6C3" w14:textId="77777777" w:rsidR="00EB5764" w:rsidRDefault="00EB5764" w:rsidP="00F24953">
            <w:pPr>
              <w:pStyle w:val="TAC"/>
            </w:pPr>
            <w:r>
              <w:t>DC_3A_n77A</w:t>
            </w:r>
          </w:p>
          <w:p w14:paraId="47374794" w14:textId="77777777" w:rsidR="00EB5764" w:rsidRDefault="00EB5764" w:rsidP="00F24953">
            <w:pPr>
              <w:pStyle w:val="TAC"/>
              <w:rPr>
                <w:rFonts w:eastAsia="Malgun Gothic"/>
                <w:noProof/>
                <w:lang w:eastAsia="ko-KR"/>
              </w:rPr>
            </w:pPr>
            <w:r>
              <w:t>DC_5A_n77A</w:t>
            </w:r>
          </w:p>
        </w:tc>
      </w:tr>
      <w:tr w:rsidR="00EB5764" w14:paraId="1D12B06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5D5A1E" w14:textId="77777777" w:rsidR="00EB5764" w:rsidRDefault="00EB5764" w:rsidP="00F24953">
            <w:pPr>
              <w:pStyle w:val="TAC"/>
              <w:rPr>
                <w:rFonts w:eastAsia="Malgun Gothic"/>
                <w:lang w:eastAsia="ko-KR"/>
              </w:rPr>
            </w:pPr>
            <w:r>
              <w:rPr>
                <w:rFonts w:eastAsia="Malgun Gothic" w:hint="eastAsia"/>
                <w:lang w:eastAsia="ko-KR"/>
              </w:rPr>
              <w:t>DC_3A-5A_n77(2A)</w:t>
            </w:r>
          </w:p>
        </w:tc>
        <w:tc>
          <w:tcPr>
            <w:tcW w:w="5964" w:type="dxa"/>
            <w:tcBorders>
              <w:top w:val="single" w:sz="4" w:space="0" w:color="auto"/>
              <w:left w:val="single" w:sz="4" w:space="0" w:color="auto"/>
              <w:bottom w:val="single" w:sz="4" w:space="0" w:color="auto"/>
              <w:right w:val="single" w:sz="4" w:space="0" w:color="auto"/>
            </w:tcBorders>
            <w:vAlign w:val="center"/>
          </w:tcPr>
          <w:p w14:paraId="04571B13" w14:textId="77777777" w:rsidR="00EB5764" w:rsidRDefault="00EB5764" w:rsidP="00F24953">
            <w:pPr>
              <w:pStyle w:val="TAC"/>
            </w:pPr>
            <w:r>
              <w:t>DC_3A_n77A</w:t>
            </w:r>
          </w:p>
          <w:p w14:paraId="1CB66A24" w14:textId="77777777" w:rsidR="00EB5764" w:rsidRDefault="00EB5764" w:rsidP="00F24953">
            <w:pPr>
              <w:pStyle w:val="TAC"/>
              <w:rPr>
                <w:rFonts w:eastAsia="Malgun Gothic"/>
                <w:noProof/>
                <w:lang w:eastAsia="ko-KR"/>
              </w:rPr>
            </w:pPr>
            <w:r>
              <w:t>DC_5A_n77A</w:t>
            </w:r>
          </w:p>
        </w:tc>
      </w:tr>
      <w:tr w:rsidR="00EB5764" w:rsidRPr="00EF5447" w14:paraId="7AF4FD6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07657E" w14:textId="77777777" w:rsidR="00EB5764" w:rsidRDefault="00EB5764" w:rsidP="00F24953">
            <w:pPr>
              <w:pStyle w:val="TAC"/>
              <w:rPr>
                <w:noProof/>
                <w:vertAlign w:val="superscript"/>
                <w:lang w:eastAsia="zh-CN"/>
              </w:rPr>
            </w:pPr>
            <w:r w:rsidRPr="00EF5447">
              <w:rPr>
                <w:noProof/>
                <w:lang w:eastAsia="zh-CN"/>
              </w:rPr>
              <w:t>DC_3A-5A_n78A</w:t>
            </w:r>
            <w:r w:rsidRPr="00EF5447">
              <w:rPr>
                <w:noProof/>
                <w:vertAlign w:val="superscript"/>
                <w:lang w:eastAsia="zh-CN"/>
              </w:rPr>
              <w:t>5</w:t>
            </w:r>
          </w:p>
          <w:p w14:paraId="43CD8471" w14:textId="77777777" w:rsidR="00EB5764" w:rsidRPr="00EF5447" w:rsidRDefault="00EB5764" w:rsidP="00F24953">
            <w:pPr>
              <w:pStyle w:val="TAC"/>
              <w:rPr>
                <w:noProof/>
                <w:vertAlign w:val="superscript"/>
                <w:lang w:eastAsia="zh-CN"/>
              </w:rPr>
            </w:pPr>
            <w:r w:rsidRPr="00EF5447">
              <w:rPr>
                <w:noProof/>
                <w:lang w:eastAsia="zh-CN"/>
              </w:rPr>
              <w:t>DC_3C-5A_n78A</w:t>
            </w:r>
          </w:p>
          <w:p w14:paraId="3E5EABA8" w14:textId="77777777" w:rsidR="00EB5764" w:rsidRPr="00EF5447" w:rsidRDefault="00EB5764" w:rsidP="00F24953">
            <w:pPr>
              <w:pStyle w:val="TAC"/>
              <w:rPr>
                <w:noProof/>
                <w:lang w:eastAsia="zh-CN"/>
              </w:rPr>
            </w:pPr>
            <w:r w:rsidRPr="00EF5447">
              <w:rPr>
                <w:noProof/>
                <w:lang w:eastAsia="zh-CN"/>
              </w:rPr>
              <w:t>DC_3A-5A_n78C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EC263F" w14:textId="77777777" w:rsidR="00EB5764" w:rsidRPr="00EF5447" w:rsidRDefault="00EB5764" w:rsidP="00F24953">
            <w:pPr>
              <w:pStyle w:val="TAC"/>
              <w:rPr>
                <w:noProof/>
                <w:lang w:eastAsia="zh-CN"/>
              </w:rPr>
            </w:pPr>
            <w:r w:rsidRPr="00EF5447">
              <w:rPr>
                <w:noProof/>
                <w:lang w:eastAsia="zh-CN"/>
              </w:rPr>
              <w:t>DC_3A_n78A</w:t>
            </w:r>
          </w:p>
          <w:p w14:paraId="0E840D0A" w14:textId="77777777" w:rsidR="00EB5764" w:rsidRPr="00EF5447" w:rsidRDefault="00EB5764" w:rsidP="00F24953">
            <w:pPr>
              <w:pStyle w:val="TAC"/>
              <w:rPr>
                <w:noProof/>
                <w:lang w:eastAsia="zh-CN"/>
              </w:rPr>
            </w:pPr>
            <w:r w:rsidRPr="00EF5447">
              <w:rPr>
                <w:noProof/>
                <w:lang w:eastAsia="zh-CN"/>
              </w:rPr>
              <w:t>DC_5A_n78A</w:t>
            </w:r>
          </w:p>
        </w:tc>
      </w:tr>
      <w:tr w:rsidR="00EB5764" w14:paraId="283115B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AAC1F9" w14:textId="77777777" w:rsidR="00EB5764" w:rsidRDefault="00EB5764" w:rsidP="00F24953">
            <w:pPr>
              <w:pStyle w:val="TAC"/>
              <w:rPr>
                <w:noProof/>
                <w:lang w:val="fr-FR" w:eastAsia="zh-CN"/>
              </w:rPr>
            </w:pPr>
            <w:r>
              <w:rPr>
                <w:noProof/>
                <w:lang w:val="fr-FR" w:eastAsia="zh-CN"/>
              </w:rPr>
              <w:t>DC_3A-5A_n78(2A)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E027AD" w14:textId="77777777" w:rsidR="00EB5764" w:rsidRPr="00D06F04" w:rsidRDefault="00EB5764" w:rsidP="00F24953">
            <w:pPr>
              <w:pStyle w:val="TAC"/>
              <w:rPr>
                <w:noProof/>
                <w:lang w:eastAsia="zh-CN"/>
              </w:rPr>
            </w:pPr>
            <w:r w:rsidRPr="00D06F04">
              <w:rPr>
                <w:noProof/>
                <w:lang w:eastAsia="zh-CN"/>
              </w:rPr>
              <w:t>DC_3A_n78A</w:t>
            </w:r>
          </w:p>
          <w:p w14:paraId="7A5EF6DA" w14:textId="77777777" w:rsidR="00EB5764" w:rsidRPr="00D06F04" w:rsidRDefault="00EB5764" w:rsidP="00F24953">
            <w:pPr>
              <w:pStyle w:val="TAC"/>
              <w:rPr>
                <w:noProof/>
                <w:lang w:eastAsia="zh-CN"/>
              </w:rPr>
            </w:pPr>
            <w:r w:rsidRPr="00D06F04">
              <w:rPr>
                <w:noProof/>
                <w:lang w:eastAsia="zh-CN"/>
              </w:rPr>
              <w:t>DC_5A_n78A</w:t>
            </w:r>
          </w:p>
        </w:tc>
      </w:tr>
      <w:tr w:rsidR="00EB5764" w:rsidRPr="00EF5447" w14:paraId="70F56F4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19CA97" w14:textId="77777777" w:rsidR="00EB5764" w:rsidRPr="00EF5447" w:rsidRDefault="00EB5764" w:rsidP="00F24953">
            <w:pPr>
              <w:pStyle w:val="TAC"/>
              <w:rPr>
                <w:lang w:eastAsia="zh-CN"/>
              </w:rPr>
            </w:pPr>
            <w:r w:rsidRPr="00EF5447">
              <w:rPr>
                <w:lang w:eastAsia="zh-CN"/>
              </w:rPr>
              <w:t>DC_3A_n5A-n78A</w:t>
            </w:r>
            <w:r w:rsidRPr="00EF5447">
              <w:rPr>
                <w:noProof/>
                <w:vertAlign w:val="superscript"/>
                <w:lang w:eastAsia="zh-CN"/>
              </w:rPr>
              <w:t>5</w:t>
            </w:r>
            <w:r>
              <w:rPr>
                <w:noProof/>
                <w:vertAlign w:val="superscript"/>
                <w:lang w:eastAsia="zh-CN"/>
              </w:rPr>
              <w:t xml:space="preserve">, </w:t>
            </w:r>
            <w:r w:rsidRPr="00BB6D99">
              <w:rPr>
                <w:vertAlign w:val="superscript"/>
                <w:lang w:val="fi-FI" w:eastAsia="fi-FI"/>
              </w:rPr>
              <w:t>14</w:t>
            </w:r>
          </w:p>
          <w:p w14:paraId="3E7DF1E6" w14:textId="77777777" w:rsidR="00EB5764" w:rsidRPr="00EF5447" w:rsidRDefault="00EB5764" w:rsidP="00F24953">
            <w:pPr>
              <w:pStyle w:val="TAC"/>
              <w:rPr>
                <w:noProof/>
                <w:lang w:eastAsia="zh-CN"/>
              </w:rPr>
            </w:pPr>
            <w:r w:rsidRPr="00EF5447">
              <w:rPr>
                <w:lang w:eastAsia="zh-CN"/>
              </w:rPr>
              <w:t>DC_3C_n5A-n78A</w:t>
            </w:r>
            <w:r w:rsidRPr="00EF5447">
              <w:rPr>
                <w:noProof/>
                <w:vertAlign w:val="superscript"/>
                <w:lang w:eastAsia="zh-CN"/>
              </w:rPr>
              <w:t>5</w:t>
            </w:r>
            <w:r>
              <w:rPr>
                <w:noProof/>
                <w:vertAlign w:val="superscript"/>
                <w:lang w:eastAsia="zh-CN"/>
              </w:rPr>
              <w:t xml:space="preserve">, </w:t>
            </w:r>
            <w:r w:rsidRPr="00BB6D99">
              <w:rPr>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00B5E5E4" w14:textId="77777777" w:rsidR="00EB5764" w:rsidRPr="00EF5447" w:rsidRDefault="00EB5764" w:rsidP="00F24953">
            <w:pPr>
              <w:pStyle w:val="TAC"/>
              <w:rPr>
                <w:lang w:eastAsia="zh-CN"/>
              </w:rPr>
            </w:pPr>
            <w:r w:rsidRPr="00EF5447">
              <w:rPr>
                <w:lang w:eastAsia="zh-CN"/>
              </w:rPr>
              <w:t>DC_3A_n5A</w:t>
            </w:r>
          </w:p>
          <w:p w14:paraId="5D410D6E" w14:textId="77777777" w:rsidR="00EB5764" w:rsidRPr="00EF5447" w:rsidRDefault="00EB5764" w:rsidP="00F24953">
            <w:pPr>
              <w:pStyle w:val="TAC"/>
              <w:rPr>
                <w:lang w:eastAsia="zh-CN"/>
              </w:rPr>
            </w:pPr>
            <w:r w:rsidRPr="00EF5447">
              <w:rPr>
                <w:lang w:eastAsia="zh-CN"/>
              </w:rPr>
              <w:t>DC_3A_n78A</w:t>
            </w:r>
            <w:r w:rsidRPr="00BB6D99">
              <w:rPr>
                <w:vertAlign w:val="superscript"/>
                <w:lang w:val="fi-FI" w:eastAsia="fi-FI"/>
              </w:rPr>
              <w:t>14</w:t>
            </w:r>
          </w:p>
          <w:p w14:paraId="23AD183F" w14:textId="77777777" w:rsidR="00EB5764" w:rsidRPr="00EF5447" w:rsidRDefault="00EB5764" w:rsidP="00F24953">
            <w:pPr>
              <w:pStyle w:val="TAC"/>
              <w:rPr>
                <w:lang w:eastAsia="zh-CN"/>
              </w:rPr>
            </w:pPr>
            <w:r w:rsidRPr="00EF5447">
              <w:rPr>
                <w:lang w:eastAsia="zh-CN"/>
              </w:rPr>
              <w:t>DC_3C_n5A</w:t>
            </w:r>
          </w:p>
          <w:p w14:paraId="4287DB50" w14:textId="77777777" w:rsidR="00EB5764" w:rsidRPr="00EF5447" w:rsidRDefault="00EB5764" w:rsidP="00F24953">
            <w:pPr>
              <w:pStyle w:val="TAC"/>
              <w:rPr>
                <w:noProof/>
                <w:lang w:eastAsia="zh-CN"/>
              </w:rPr>
            </w:pPr>
            <w:r w:rsidRPr="00EF5447">
              <w:rPr>
                <w:lang w:eastAsia="zh-CN"/>
              </w:rPr>
              <w:t>DC_3C_n78A</w:t>
            </w:r>
            <w:r w:rsidRPr="00BB6D99">
              <w:rPr>
                <w:vertAlign w:val="superscript"/>
                <w:lang w:val="fi-FI" w:eastAsia="fi-FI"/>
              </w:rPr>
              <w:t>14</w:t>
            </w:r>
          </w:p>
        </w:tc>
      </w:tr>
      <w:tr w:rsidR="00EB5764" w:rsidRPr="00EF5447" w14:paraId="17DC044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BA706D" w14:textId="77777777" w:rsidR="00EB5764" w:rsidRPr="00EF5447" w:rsidRDefault="00EB5764" w:rsidP="00F24953">
            <w:pPr>
              <w:pStyle w:val="TAC"/>
              <w:rPr>
                <w:noProof/>
                <w:lang w:eastAsia="zh-CN"/>
              </w:rPr>
            </w:pPr>
            <w:r w:rsidRPr="00EF5447">
              <w:rPr>
                <w:noProof/>
                <w:kern w:val="2"/>
                <w:lang w:eastAsia="zh-CN"/>
              </w:rPr>
              <w:t>DC_3A-5A_n79A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77CEA8" w14:textId="77777777" w:rsidR="00EB5764" w:rsidRPr="00EF5447" w:rsidRDefault="00EB5764" w:rsidP="00F24953">
            <w:pPr>
              <w:pStyle w:val="TAC"/>
              <w:rPr>
                <w:noProof/>
                <w:kern w:val="2"/>
                <w:lang w:eastAsia="zh-CN"/>
              </w:rPr>
            </w:pPr>
            <w:r w:rsidRPr="00EF5447">
              <w:rPr>
                <w:noProof/>
                <w:kern w:val="2"/>
                <w:lang w:eastAsia="zh-CN"/>
              </w:rPr>
              <w:t>DC_3A_n79A</w:t>
            </w:r>
          </w:p>
          <w:p w14:paraId="303FBA54" w14:textId="77777777" w:rsidR="00EB5764" w:rsidRPr="00EF5447" w:rsidRDefault="00EB5764" w:rsidP="00F24953">
            <w:pPr>
              <w:pStyle w:val="TAC"/>
              <w:rPr>
                <w:noProof/>
                <w:lang w:eastAsia="zh-CN"/>
              </w:rPr>
            </w:pPr>
            <w:r w:rsidRPr="00EF5447">
              <w:rPr>
                <w:noProof/>
                <w:lang w:eastAsia="zh-CN"/>
              </w:rPr>
              <w:t>DC_5A_n79A</w:t>
            </w:r>
          </w:p>
        </w:tc>
      </w:tr>
      <w:tr w:rsidR="00EB5764" w:rsidRPr="00EF5447" w14:paraId="39F451E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9DEB5E" w14:textId="77777777" w:rsidR="00EB5764" w:rsidRPr="00EF5447" w:rsidRDefault="00EB5764" w:rsidP="00F24953">
            <w:pPr>
              <w:pStyle w:val="TAC"/>
              <w:rPr>
                <w:lang w:eastAsia="zh-CN"/>
              </w:rPr>
            </w:pPr>
            <w:r w:rsidRPr="00EF5447">
              <w:rPr>
                <w:lang w:eastAsia="zh-CN"/>
              </w:rPr>
              <w:t>DC_3A-7A_n1A</w:t>
            </w:r>
          </w:p>
          <w:p w14:paraId="3B5B567B" w14:textId="77777777" w:rsidR="00EB5764" w:rsidRPr="00EF5447" w:rsidRDefault="00EB5764" w:rsidP="00F24953">
            <w:pPr>
              <w:pStyle w:val="TAC"/>
              <w:rPr>
                <w:noProof/>
                <w:lang w:eastAsia="zh-CN"/>
              </w:rPr>
            </w:pPr>
            <w:r w:rsidRPr="00EF5447">
              <w:rPr>
                <w:noProof/>
                <w:lang w:eastAsia="zh-CN"/>
              </w:rPr>
              <w:t>DC_3A-7C_n1A</w:t>
            </w:r>
          </w:p>
          <w:p w14:paraId="3A1184BA" w14:textId="77777777" w:rsidR="00EB5764" w:rsidRPr="00EF5447" w:rsidRDefault="00EB5764" w:rsidP="00F24953">
            <w:pPr>
              <w:pStyle w:val="TAC"/>
              <w:rPr>
                <w:noProof/>
                <w:lang w:eastAsia="zh-CN"/>
              </w:rPr>
            </w:pPr>
            <w:r w:rsidRPr="00EF5447">
              <w:rPr>
                <w:noProof/>
                <w:lang w:eastAsia="zh-CN"/>
              </w:rPr>
              <w:t>DC_3C-7A_n1A</w:t>
            </w:r>
          </w:p>
          <w:p w14:paraId="4D1D9774" w14:textId="77777777" w:rsidR="00EB5764" w:rsidRPr="00EF5447" w:rsidRDefault="00EB5764" w:rsidP="00F24953">
            <w:pPr>
              <w:pStyle w:val="TAC"/>
              <w:rPr>
                <w:noProof/>
                <w:lang w:eastAsia="zh-CN"/>
              </w:rPr>
            </w:pPr>
            <w:r w:rsidRPr="00EF5447">
              <w:rPr>
                <w:noProof/>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03482CB6" w14:textId="77777777" w:rsidR="00EB5764" w:rsidRPr="00EF5447" w:rsidRDefault="00EB5764" w:rsidP="00F24953">
            <w:pPr>
              <w:pStyle w:val="TAC"/>
              <w:rPr>
                <w:lang w:eastAsia="zh-CN"/>
              </w:rPr>
            </w:pPr>
            <w:r w:rsidRPr="00EF5447">
              <w:rPr>
                <w:lang w:eastAsia="zh-CN"/>
              </w:rPr>
              <w:t>DC_3A_n1A</w:t>
            </w:r>
          </w:p>
          <w:p w14:paraId="02E8075B" w14:textId="77777777" w:rsidR="00EB5764" w:rsidRPr="00EF5447" w:rsidRDefault="00EB5764" w:rsidP="00F24953">
            <w:pPr>
              <w:pStyle w:val="TAC"/>
              <w:rPr>
                <w:lang w:eastAsia="zh-CN"/>
              </w:rPr>
            </w:pPr>
            <w:r w:rsidRPr="00EF5447">
              <w:rPr>
                <w:lang w:eastAsia="zh-CN"/>
              </w:rPr>
              <w:t>DC_3C_n1A</w:t>
            </w:r>
          </w:p>
          <w:p w14:paraId="1A6EDB3F" w14:textId="77777777" w:rsidR="00EB5764" w:rsidRPr="00EF5447" w:rsidRDefault="00EB5764" w:rsidP="00F24953">
            <w:pPr>
              <w:pStyle w:val="TAC"/>
              <w:rPr>
                <w:lang w:eastAsia="zh-CN"/>
              </w:rPr>
            </w:pPr>
            <w:r w:rsidRPr="00EF5447">
              <w:rPr>
                <w:lang w:eastAsia="zh-CN"/>
              </w:rPr>
              <w:t>DC_7A_n1A</w:t>
            </w:r>
          </w:p>
          <w:p w14:paraId="29DDB84E" w14:textId="77777777" w:rsidR="00EB5764" w:rsidRPr="00EF5447" w:rsidRDefault="00EB5764" w:rsidP="00F24953">
            <w:pPr>
              <w:pStyle w:val="TAC"/>
              <w:rPr>
                <w:noProof/>
                <w:lang w:eastAsia="zh-CN"/>
              </w:rPr>
            </w:pPr>
            <w:r w:rsidRPr="00EF5447">
              <w:rPr>
                <w:lang w:eastAsia="zh-CN"/>
              </w:rPr>
              <w:t>DC_7C_n1A</w:t>
            </w:r>
          </w:p>
        </w:tc>
      </w:tr>
      <w:tr w:rsidR="00EB5764" w:rsidRPr="00EF5447" w14:paraId="5AFA030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F81E08" w14:textId="77777777" w:rsidR="00EB5764" w:rsidRPr="00EF5447" w:rsidRDefault="00EB5764" w:rsidP="00F24953">
            <w:pPr>
              <w:pStyle w:val="TAC"/>
              <w:rPr>
                <w:noProof/>
                <w:lang w:eastAsia="zh-CN"/>
              </w:rPr>
            </w:pPr>
            <w:r w:rsidRPr="00EF5447">
              <w:rPr>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05A4FB71" w14:textId="77777777" w:rsidR="00EB5764" w:rsidRPr="00EF5447" w:rsidRDefault="00EB5764" w:rsidP="00F24953">
            <w:pPr>
              <w:pStyle w:val="TAC"/>
              <w:rPr>
                <w:lang w:eastAsia="zh-CN"/>
              </w:rPr>
            </w:pPr>
            <w:r w:rsidRPr="00EF5447">
              <w:rPr>
                <w:lang w:eastAsia="zh-CN"/>
              </w:rPr>
              <w:t>DC_3A_n1A</w:t>
            </w:r>
          </w:p>
          <w:p w14:paraId="254ECC22" w14:textId="77777777" w:rsidR="00EB5764" w:rsidRPr="00EF5447" w:rsidRDefault="00EB5764" w:rsidP="00F24953">
            <w:pPr>
              <w:pStyle w:val="TAC"/>
              <w:rPr>
                <w:noProof/>
                <w:lang w:eastAsia="zh-CN"/>
              </w:rPr>
            </w:pPr>
            <w:r w:rsidRPr="00EF5447">
              <w:rPr>
                <w:lang w:eastAsia="zh-CN"/>
              </w:rPr>
              <w:t>DC_7A_n1A</w:t>
            </w:r>
          </w:p>
        </w:tc>
      </w:tr>
      <w:tr w:rsidR="00EB5764" w14:paraId="1D3241B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52F2BE" w14:textId="77777777" w:rsidR="00EB5764" w:rsidRDefault="00EB5764" w:rsidP="00F24953">
            <w:pPr>
              <w:pStyle w:val="TAC"/>
              <w:rPr>
                <w:lang w:val="fr-FR" w:eastAsia="zh-CN"/>
              </w:rPr>
            </w:pPr>
            <w:r>
              <w:rPr>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3D373CA3" w14:textId="77777777" w:rsidR="00EB5764" w:rsidRPr="00D06F04" w:rsidRDefault="00EB5764" w:rsidP="00F24953">
            <w:pPr>
              <w:pStyle w:val="TAC"/>
              <w:rPr>
                <w:lang w:eastAsia="zh-CN"/>
              </w:rPr>
            </w:pPr>
            <w:r w:rsidRPr="00D06F04">
              <w:rPr>
                <w:lang w:eastAsia="zh-CN"/>
              </w:rPr>
              <w:t>DC_3A_n1A</w:t>
            </w:r>
          </w:p>
          <w:p w14:paraId="0B1E1C59" w14:textId="77777777" w:rsidR="00EB5764" w:rsidRPr="00D06F04" w:rsidRDefault="00EB5764" w:rsidP="00F24953">
            <w:pPr>
              <w:pStyle w:val="TAC"/>
              <w:rPr>
                <w:lang w:eastAsia="zh-CN"/>
              </w:rPr>
            </w:pPr>
            <w:r w:rsidRPr="00D06F04">
              <w:rPr>
                <w:lang w:eastAsia="zh-CN"/>
              </w:rPr>
              <w:t>DC_7A_n1A</w:t>
            </w:r>
          </w:p>
        </w:tc>
      </w:tr>
      <w:tr w:rsidR="00EB5764" w14:paraId="513E495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10234F" w14:textId="77777777" w:rsidR="00EB5764" w:rsidRDefault="00EB5764" w:rsidP="00F24953">
            <w:pPr>
              <w:pStyle w:val="TAC"/>
              <w:rPr>
                <w:lang w:val="fr-FR" w:eastAsia="zh-CN"/>
              </w:rPr>
            </w:pPr>
            <w:r>
              <w:rPr>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02276405" w14:textId="77777777" w:rsidR="00EB5764" w:rsidRPr="00D06F04" w:rsidRDefault="00EB5764" w:rsidP="00F24953">
            <w:pPr>
              <w:pStyle w:val="TAC"/>
              <w:rPr>
                <w:lang w:eastAsia="zh-CN"/>
              </w:rPr>
            </w:pPr>
            <w:r w:rsidRPr="00D06F04">
              <w:rPr>
                <w:lang w:eastAsia="zh-CN"/>
              </w:rPr>
              <w:t>DC_3A_n1A</w:t>
            </w:r>
          </w:p>
          <w:p w14:paraId="3C34D0E2" w14:textId="77777777" w:rsidR="00EB5764" w:rsidRPr="00D06F04" w:rsidRDefault="00EB5764" w:rsidP="00F24953">
            <w:pPr>
              <w:pStyle w:val="TAC"/>
              <w:rPr>
                <w:lang w:eastAsia="zh-CN"/>
              </w:rPr>
            </w:pPr>
            <w:r w:rsidRPr="00D06F04">
              <w:rPr>
                <w:lang w:eastAsia="zh-CN"/>
              </w:rPr>
              <w:t>DC_7A_n1A</w:t>
            </w:r>
          </w:p>
        </w:tc>
      </w:tr>
      <w:tr w:rsidR="00EB5764" w:rsidRPr="00EF5447" w14:paraId="3A20C89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916EC4" w14:textId="77777777" w:rsidR="00EB5764" w:rsidRDefault="00EB5764" w:rsidP="00F24953">
            <w:pPr>
              <w:pStyle w:val="TAC"/>
            </w:pPr>
            <w:r>
              <w:t>DC_3A-7A_n3A</w:t>
            </w:r>
          </w:p>
          <w:p w14:paraId="2F534A51" w14:textId="77777777" w:rsidR="00EB5764" w:rsidRPr="00EF5447" w:rsidRDefault="00EB5764" w:rsidP="00F24953">
            <w:pPr>
              <w:pStyle w:val="TAC"/>
              <w:rPr>
                <w:lang w:eastAsia="fi-FI"/>
              </w:rPr>
            </w:pPr>
            <w: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2956DB98" w14:textId="77777777" w:rsidR="00EB5764" w:rsidRDefault="00EB5764" w:rsidP="00F24953">
            <w:pPr>
              <w:pStyle w:val="TAC"/>
            </w:pPr>
            <w:r>
              <w:t>DC_3A_n3A</w:t>
            </w:r>
            <w:r>
              <w:rPr>
                <w:vertAlign w:val="superscript"/>
              </w:rPr>
              <w:t>2</w:t>
            </w:r>
          </w:p>
          <w:p w14:paraId="04332BB7" w14:textId="77777777" w:rsidR="00EB5764" w:rsidRPr="00EF5447" w:rsidRDefault="00EB5764" w:rsidP="00F24953">
            <w:pPr>
              <w:pStyle w:val="TAC"/>
              <w:rPr>
                <w:lang w:eastAsia="fi-FI"/>
              </w:rPr>
            </w:pPr>
            <w:r>
              <w:t>DC_7A_n3A</w:t>
            </w:r>
          </w:p>
        </w:tc>
      </w:tr>
      <w:tr w:rsidR="00EB5764" w:rsidRPr="00EF5447" w14:paraId="54EC568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BD5DFF" w14:textId="77777777" w:rsidR="00EB5764" w:rsidRPr="00EF5447" w:rsidRDefault="00EB5764" w:rsidP="00F24953">
            <w:pPr>
              <w:pStyle w:val="TAC"/>
              <w:rPr>
                <w:lang w:eastAsia="fi-FI"/>
              </w:rPr>
            </w:pPr>
            <w:r w:rsidRPr="00EF5447">
              <w:rPr>
                <w:lang w:eastAsia="fi-FI"/>
              </w:rPr>
              <w:t>DC_3A-7A_n5A</w:t>
            </w:r>
          </w:p>
          <w:p w14:paraId="79CBB821" w14:textId="77777777" w:rsidR="00EB5764" w:rsidRPr="00EF5447" w:rsidRDefault="00EB5764" w:rsidP="00F24953">
            <w:pPr>
              <w:pStyle w:val="TAC"/>
              <w:rPr>
                <w:lang w:eastAsia="fi-FI"/>
              </w:rPr>
            </w:pPr>
            <w:r w:rsidRPr="00EF5447">
              <w:rPr>
                <w:lang w:eastAsia="fi-FI"/>
              </w:rPr>
              <w:t>DC_3C-7A_n5A</w:t>
            </w:r>
          </w:p>
          <w:p w14:paraId="1763C88C" w14:textId="77777777" w:rsidR="00EB5764" w:rsidRPr="00EF5447" w:rsidRDefault="00EB5764" w:rsidP="00F24953">
            <w:pPr>
              <w:pStyle w:val="TAC"/>
              <w:rPr>
                <w:lang w:eastAsia="fi-FI"/>
              </w:rPr>
            </w:pPr>
            <w:r w:rsidRPr="00EF5447">
              <w:rPr>
                <w:lang w:eastAsia="fi-FI"/>
              </w:rPr>
              <w:t>DC_3A-7C_n5A</w:t>
            </w:r>
          </w:p>
          <w:p w14:paraId="6A114E64" w14:textId="77777777" w:rsidR="00EB5764" w:rsidRPr="00EF5447" w:rsidRDefault="00EB5764" w:rsidP="00F24953">
            <w:pPr>
              <w:pStyle w:val="TAC"/>
              <w:rPr>
                <w:noProof/>
                <w:lang w:eastAsia="zh-CN"/>
              </w:rPr>
            </w:pPr>
            <w:r w:rsidRPr="00EF5447">
              <w:rPr>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34F940A0" w14:textId="77777777" w:rsidR="00EB5764" w:rsidRPr="00EF5447" w:rsidRDefault="00EB5764" w:rsidP="00F24953">
            <w:pPr>
              <w:pStyle w:val="TAC"/>
              <w:rPr>
                <w:lang w:eastAsia="fi-FI"/>
              </w:rPr>
            </w:pPr>
            <w:r w:rsidRPr="00EF5447">
              <w:rPr>
                <w:lang w:eastAsia="fi-FI"/>
              </w:rPr>
              <w:t>DC_3A_n5A</w:t>
            </w:r>
          </w:p>
          <w:p w14:paraId="5930FBFC" w14:textId="77777777" w:rsidR="00EB5764" w:rsidRPr="00EF5447" w:rsidRDefault="00EB5764" w:rsidP="00F24953">
            <w:pPr>
              <w:pStyle w:val="TAC"/>
              <w:rPr>
                <w:lang w:eastAsia="fi-FI"/>
              </w:rPr>
            </w:pPr>
            <w:r w:rsidRPr="00EF5447">
              <w:rPr>
                <w:lang w:eastAsia="fi-FI"/>
              </w:rPr>
              <w:t>DC_3C_n5A</w:t>
            </w:r>
          </w:p>
          <w:p w14:paraId="473FE5C9" w14:textId="77777777" w:rsidR="00EB5764" w:rsidRPr="00EF5447" w:rsidRDefault="00EB5764" w:rsidP="00F24953">
            <w:pPr>
              <w:pStyle w:val="TAC"/>
              <w:rPr>
                <w:lang w:eastAsia="fi-FI"/>
              </w:rPr>
            </w:pPr>
            <w:r w:rsidRPr="00EF5447">
              <w:rPr>
                <w:lang w:eastAsia="fi-FI"/>
              </w:rPr>
              <w:t>DC_7A_n5A</w:t>
            </w:r>
          </w:p>
          <w:p w14:paraId="795F37CB" w14:textId="77777777" w:rsidR="00EB5764" w:rsidRPr="00EF5447" w:rsidRDefault="00EB5764" w:rsidP="00F24953">
            <w:pPr>
              <w:pStyle w:val="TAC"/>
              <w:rPr>
                <w:noProof/>
                <w:lang w:eastAsia="zh-CN"/>
              </w:rPr>
            </w:pPr>
            <w:r w:rsidRPr="00EF5447">
              <w:rPr>
                <w:lang w:eastAsia="fi-FI"/>
              </w:rPr>
              <w:t>DC_7C_n5A</w:t>
            </w:r>
          </w:p>
        </w:tc>
      </w:tr>
      <w:tr w:rsidR="00EB5764" w:rsidRPr="00EF5447" w14:paraId="600D242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C0C646" w14:textId="77777777" w:rsidR="00EB5764" w:rsidRPr="00EF5447" w:rsidRDefault="00EB5764" w:rsidP="00F24953">
            <w:pPr>
              <w:pStyle w:val="TAC"/>
              <w:rPr>
                <w:lang w:eastAsia="ja-JP"/>
              </w:rPr>
            </w:pPr>
            <w:r w:rsidRPr="00EF5447">
              <w:rPr>
                <w:lang w:eastAsia="ja-JP"/>
              </w:rPr>
              <w:t>DC_3A-7A_n7A</w:t>
            </w:r>
          </w:p>
          <w:p w14:paraId="4383329D" w14:textId="77777777" w:rsidR="00EB5764" w:rsidRPr="00EF5447" w:rsidRDefault="00EB5764" w:rsidP="00F24953">
            <w:pPr>
              <w:pStyle w:val="TAC"/>
              <w:rPr>
                <w:lang w:eastAsia="fi-FI"/>
              </w:rPr>
            </w:pPr>
            <w:r w:rsidRPr="00EF5447">
              <w:rPr>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1B3979F1" w14:textId="77777777" w:rsidR="00EB5764" w:rsidRPr="00EF5447" w:rsidRDefault="00EB5764" w:rsidP="00F24953">
            <w:pPr>
              <w:pStyle w:val="TAC"/>
              <w:rPr>
                <w:lang w:eastAsia="fi-FI"/>
              </w:rPr>
            </w:pPr>
            <w:r w:rsidRPr="00EF5447">
              <w:rPr>
                <w:lang w:eastAsia="fi-FI"/>
              </w:rPr>
              <w:t>DC_3A_n7A</w:t>
            </w:r>
          </w:p>
          <w:p w14:paraId="0707E247" w14:textId="77777777" w:rsidR="00EB5764" w:rsidRPr="00EF5447" w:rsidRDefault="00EB5764" w:rsidP="00F24953">
            <w:pPr>
              <w:pStyle w:val="TAC"/>
              <w:rPr>
                <w:lang w:eastAsia="fi-FI"/>
              </w:rPr>
            </w:pPr>
            <w:r w:rsidRPr="00EF5447">
              <w:rPr>
                <w:lang w:eastAsia="fi-FI"/>
              </w:rPr>
              <w:t>DC_3C_n7A</w:t>
            </w:r>
          </w:p>
          <w:p w14:paraId="54807B75" w14:textId="77777777" w:rsidR="00EB5764" w:rsidRPr="00EF5447" w:rsidRDefault="00EB5764" w:rsidP="00F24953">
            <w:pPr>
              <w:pStyle w:val="TAC"/>
              <w:rPr>
                <w:lang w:eastAsia="fi-FI"/>
              </w:rPr>
            </w:pPr>
            <w:r w:rsidRPr="00EF5447">
              <w:rPr>
                <w:lang w:eastAsia="fi-FI"/>
              </w:rPr>
              <w:t>DC_7A_n7A</w:t>
            </w:r>
            <w:r w:rsidRPr="00EF5447">
              <w:rPr>
                <w:vertAlign w:val="superscript"/>
                <w:lang w:eastAsia="fi-FI"/>
              </w:rPr>
              <w:t>2</w:t>
            </w:r>
          </w:p>
        </w:tc>
      </w:tr>
      <w:tr w:rsidR="00EB5764" w:rsidRPr="00EF5447" w14:paraId="63AD092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30AE2D" w14:textId="77777777" w:rsidR="00EB5764" w:rsidRPr="00EF5447" w:rsidRDefault="00EB5764" w:rsidP="00F24953">
            <w:pPr>
              <w:pStyle w:val="TAC"/>
              <w:rPr>
                <w:lang w:eastAsia="fi-FI"/>
              </w:rPr>
            </w:pPr>
            <w:r w:rsidRPr="00EF5447">
              <w:rPr>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2D96F587" w14:textId="77777777" w:rsidR="00EB5764" w:rsidRPr="00EF5447" w:rsidRDefault="00EB5764" w:rsidP="00F24953">
            <w:pPr>
              <w:pStyle w:val="TAC"/>
              <w:rPr>
                <w:lang w:eastAsia="fi-FI"/>
              </w:rPr>
            </w:pPr>
            <w:r w:rsidRPr="00EF5447">
              <w:rPr>
                <w:lang w:eastAsia="fi-FI"/>
              </w:rPr>
              <w:t>DC_3A_n7A</w:t>
            </w:r>
          </w:p>
          <w:p w14:paraId="1355F537" w14:textId="77777777" w:rsidR="00EB5764" w:rsidRPr="00EF5447" w:rsidRDefault="00EB5764" w:rsidP="00F24953">
            <w:pPr>
              <w:pStyle w:val="TAC"/>
              <w:rPr>
                <w:lang w:eastAsia="fi-FI"/>
              </w:rPr>
            </w:pPr>
            <w:r w:rsidRPr="00EF5447">
              <w:rPr>
                <w:lang w:eastAsia="fi-FI"/>
              </w:rPr>
              <w:t>DC_7A_n7A</w:t>
            </w:r>
            <w:r w:rsidRPr="00EF5447">
              <w:rPr>
                <w:vertAlign w:val="superscript"/>
                <w:lang w:eastAsia="fi-FI"/>
              </w:rPr>
              <w:t>2</w:t>
            </w:r>
          </w:p>
        </w:tc>
      </w:tr>
      <w:tr w:rsidR="00EB5764" w:rsidRPr="00EF5447" w14:paraId="6F924A7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453CFF" w14:textId="77777777" w:rsidR="00EB5764" w:rsidRPr="00EF5447" w:rsidRDefault="00EB5764" w:rsidP="00F24953">
            <w:pPr>
              <w:pStyle w:val="TAC"/>
              <w:rPr>
                <w:lang w:eastAsia="ja-JP"/>
              </w:rPr>
            </w:pPr>
            <w:r w:rsidRPr="00EF5447">
              <w:rPr>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7B41A09B" w14:textId="77777777" w:rsidR="00EB5764" w:rsidRPr="00EF5447" w:rsidRDefault="00EB5764" w:rsidP="00F24953">
            <w:pPr>
              <w:pStyle w:val="TAC"/>
              <w:rPr>
                <w:lang w:eastAsia="ja-JP"/>
              </w:rPr>
            </w:pPr>
            <w:r w:rsidRPr="00EF5447">
              <w:rPr>
                <w:lang w:eastAsia="fi-FI"/>
              </w:rPr>
              <w:t>DC_3A_</w:t>
            </w:r>
            <w:r w:rsidRPr="00EF5447">
              <w:rPr>
                <w:lang w:eastAsia="ja-JP"/>
              </w:rPr>
              <w:t>n8A</w:t>
            </w:r>
          </w:p>
          <w:p w14:paraId="1FBB4D54" w14:textId="77777777" w:rsidR="00EB5764" w:rsidRPr="00EF5447" w:rsidRDefault="00EB5764" w:rsidP="00F24953">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EB5764" w14:paraId="31D226E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404F03" w14:textId="77777777" w:rsidR="00EB5764" w:rsidRDefault="00EB5764" w:rsidP="00F24953">
            <w:pPr>
              <w:pStyle w:val="TAC"/>
              <w:rPr>
                <w:lang w:val="fr-FR" w:eastAsia="ja-JP"/>
              </w:rPr>
            </w:pPr>
            <w:r>
              <w:rPr>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70240984" w14:textId="77777777" w:rsidR="00EB5764" w:rsidRPr="00D06F04" w:rsidRDefault="00EB5764" w:rsidP="00F24953">
            <w:pPr>
              <w:pStyle w:val="TAC"/>
              <w:rPr>
                <w:lang w:eastAsia="ja-JP"/>
              </w:rPr>
            </w:pPr>
            <w:r w:rsidRPr="00D06F04">
              <w:rPr>
                <w:lang w:eastAsia="fi-FI"/>
              </w:rPr>
              <w:t>DC_3A_</w:t>
            </w:r>
            <w:r w:rsidRPr="00D06F04">
              <w:rPr>
                <w:lang w:eastAsia="ja-JP"/>
              </w:rPr>
              <w:t>n8A</w:t>
            </w:r>
          </w:p>
          <w:p w14:paraId="318E0E95" w14:textId="77777777" w:rsidR="00EB5764" w:rsidRPr="00D06F04" w:rsidRDefault="00EB5764" w:rsidP="00F24953">
            <w:pPr>
              <w:pStyle w:val="TAC"/>
              <w:rPr>
                <w:lang w:eastAsia="fi-FI"/>
              </w:rPr>
            </w:pPr>
            <w:r w:rsidRPr="00D06F04">
              <w:rPr>
                <w:lang w:eastAsia="fi-FI"/>
              </w:rPr>
              <w:t>DC_</w:t>
            </w:r>
            <w:r w:rsidRPr="00D06F04">
              <w:rPr>
                <w:lang w:eastAsia="ja-JP"/>
              </w:rPr>
              <w:t>7</w:t>
            </w:r>
            <w:r w:rsidRPr="00D06F04">
              <w:rPr>
                <w:lang w:eastAsia="fi-FI"/>
              </w:rPr>
              <w:t>A_</w:t>
            </w:r>
            <w:r w:rsidRPr="00D06F04">
              <w:rPr>
                <w:lang w:eastAsia="ja-JP"/>
              </w:rPr>
              <w:t>n8</w:t>
            </w:r>
            <w:r w:rsidRPr="00D06F04">
              <w:rPr>
                <w:lang w:eastAsia="fi-FI"/>
              </w:rPr>
              <w:t>A</w:t>
            </w:r>
          </w:p>
        </w:tc>
      </w:tr>
      <w:tr w:rsidR="00EB5764" w14:paraId="1590290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2B04F1" w14:textId="77777777" w:rsidR="00EB5764" w:rsidRDefault="00EB5764" w:rsidP="00F24953">
            <w:pPr>
              <w:pStyle w:val="TAC"/>
              <w:rPr>
                <w:lang w:val="fr-FR" w:eastAsia="ja-JP"/>
              </w:rPr>
            </w:pPr>
            <w:r>
              <w:rPr>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1B698505" w14:textId="77777777" w:rsidR="00EB5764" w:rsidRPr="00D06F04" w:rsidRDefault="00EB5764" w:rsidP="00F24953">
            <w:pPr>
              <w:pStyle w:val="TAC"/>
              <w:rPr>
                <w:lang w:eastAsia="ja-JP"/>
              </w:rPr>
            </w:pPr>
            <w:r w:rsidRPr="00D06F04">
              <w:rPr>
                <w:lang w:eastAsia="fi-FI"/>
              </w:rPr>
              <w:t>DC_3A_</w:t>
            </w:r>
            <w:r w:rsidRPr="00D06F04">
              <w:rPr>
                <w:lang w:eastAsia="ja-JP"/>
              </w:rPr>
              <w:t>n8A</w:t>
            </w:r>
          </w:p>
          <w:p w14:paraId="3A20C0C5" w14:textId="77777777" w:rsidR="00EB5764" w:rsidRPr="00D06F04" w:rsidRDefault="00EB5764" w:rsidP="00F24953">
            <w:pPr>
              <w:pStyle w:val="TAC"/>
              <w:rPr>
                <w:lang w:eastAsia="fi-FI"/>
              </w:rPr>
            </w:pPr>
            <w:r w:rsidRPr="00D06F04">
              <w:rPr>
                <w:lang w:eastAsia="fi-FI"/>
              </w:rPr>
              <w:t>DC_</w:t>
            </w:r>
            <w:r w:rsidRPr="00D06F04">
              <w:rPr>
                <w:lang w:eastAsia="ja-JP"/>
              </w:rPr>
              <w:t>7</w:t>
            </w:r>
            <w:r w:rsidRPr="00D06F04">
              <w:rPr>
                <w:lang w:eastAsia="fi-FI"/>
              </w:rPr>
              <w:t>A_</w:t>
            </w:r>
            <w:r w:rsidRPr="00D06F04">
              <w:rPr>
                <w:lang w:eastAsia="ja-JP"/>
              </w:rPr>
              <w:t>n8</w:t>
            </w:r>
            <w:r w:rsidRPr="00D06F04">
              <w:rPr>
                <w:lang w:eastAsia="fi-FI"/>
              </w:rPr>
              <w:t>A</w:t>
            </w:r>
          </w:p>
        </w:tc>
      </w:tr>
      <w:tr w:rsidR="00EB5764" w14:paraId="690C79D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8199E6" w14:textId="77777777" w:rsidR="00EB5764" w:rsidRDefault="00EB5764" w:rsidP="00F24953">
            <w:pPr>
              <w:pStyle w:val="TAC"/>
              <w:rPr>
                <w:lang w:val="fr-FR" w:eastAsia="ja-JP"/>
              </w:rPr>
            </w:pPr>
            <w:r>
              <w:rPr>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44F9EF89" w14:textId="77777777" w:rsidR="00EB5764" w:rsidRPr="00D06F04" w:rsidRDefault="00EB5764" w:rsidP="00F24953">
            <w:pPr>
              <w:pStyle w:val="TAC"/>
              <w:rPr>
                <w:lang w:eastAsia="ja-JP"/>
              </w:rPr>
            </w:pPr>
            <w:r w:rsidRPr="00D06F04">
              <w:rPr>
                <w:lang w:eastAsia="fi-FI"/>
              </w:rPr>
              <w:t>DC_3A_</w:t>
            </w:r>
            <w:r w:rsidRPr="00D06F04">
              <w:rPr>
                <w:lang w:eastAsia="ja-JP"/>
              </w:rPr>
              <w:t>n8A</w:t>
            </w:r>
          </w:p>
          <w:p w14:paraId="43673296" w14:textId="77777777" w:rsidR="00EB5764" w:rsidRPr="00D06F04" w:rsidRDefault="00EB5764" w:rsidP="00F24953">
            <w:pPr>
              <w:pStyle w:val="TAC"/>
              <w:rPr>
                <w:lang w:eastAsia="fi-FI"/>
              </w:rPr>
            </w:pPr>
            <w:r w:rsidRPr="00D06F04">
              <w:rPr>
                <w:lang w:eastAsia="fi-FI"/>
              </w:rPr>
              <w:t>DC_</w:t>
            </w:r>
            <w:r w:rsidRPr="00D06F04">
              <w:rPr>
                <w:lang w:eastAsia="ja-JP"/>
              </w:rPr>
              <w:t>7</w:t>
            </w:r>
            <w:r w:rsidRPr="00D06F04">
              <w:rPr>
                <w:lang w:eastAsia="fi-FI"/>
              </w:rPr>
              <w:t>A_</w:t>
            </w:r>
            <w:r w:rsidRPr="00D06F04">
              <w:rPr>
                <w:lang w:eastAsia="ja-JP"/>
              </w:rPr>
              <w:t>n8</w:t>
            </w:r>
            <w:r w:rsidRPr="00D06F04">
              <w:rPr>
                <w:lang w:eastAsia="fi-FI"/>
              </w:rPr>
              <w:t>A</w:t>
            </w:r>
          </w:p>
        </w:tc>
      </w:tr>
      <w:tr w:rsidR="00EB5764" w:rsidRPr="00EF5447" w14:paraId="1DBE670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AADC50" w14:textId="77777777" w:rsidR="00EB5764" w:rsidRPr="00EF5447" w:rsidRDefault="00EB5764" w:rsidP="00F24953">
            <w:pPr>
              <w:pStyle w:val="TAC"/>
              <w:rPr>
                <w:noProof/>
                <w:lang w:eastAsia="zh-CN"/>
              </w:rPr>
            </w:pPr>
            <w:r w:rsidRPr="00EF5447">
              <w:rPr>
                <w:noProof/>
                <w:lang w:eastAsia="zh-CN"/>
              </w:rPr>
              <w:lastRenderedPageBreak/>
              <w:t>DC_3A-7A_n28A</w:t>
            </w:r>
          </w:p>
          <w:p w14:paraId="1BD2AD2D" w14:textId="77777777" w:rsidR="00EB5764" w:rsidRPr="00EF5447" w:rsidRDefault="00EB5764" w:rsidP="00F24953">
            <w:pPr>
              <w:pStyle w:val="TAC"/>
              <w:rPr>
                <w:noProof/>
              </w:rPr>
            </w:pPr>
            <w:r w:rsidRPr="00EF5447">
              <w:rPr>
                <w:noProof/>
              </w:rPr>
              <w:t>DC_3A-7C_n28A</w:t>
            </w:r>
          </w:p>
          <w:p w14:paraId="7C4A4F17" w14:textId="77777777" w:rsidR="00EB5764" w:rsidRPr="00EF5447" w:rsidRDefault="00EB5764" w:rsidP="00F24953">
            <w:pPr>
              <w:pStyle w:val="TAC"/>
              <w:rPr>
                <w:noProof/>
                <w:lang w:eastAsia="fr-FR"/>
              </w:rPr>
            </w:pPr>
            <w:r w:rsidRPr="00EF5447">
              <w:rPr>
                <w:noProof/>
              </w:rPr>
              <w:t>DC_3C-7A_n28A</w:t>
            </w:r>
          </w:p>
          <w:p w14:paraId="49C92AF4" w14:textId="77777777" w:rsidR="00EB5764" w:rsidRPr="00EF5447" w:rsidRDefault="00EB5764" w:rsidP="00F24953">
            <w:pPr>
              <w:pStyle w:val="TAC"/>
              <w:rPr>
                <w:noProof/>
                <w:lang w:eastAsia="zh-CN"/>
              </w:rPr>
            </w:pPr>
            <w:r w:rsidRPr="00EF5447">
              <w:rPr>
                <w:noProof/>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4581A762" w14:textId="77777777" w:rsidR="00EB5764" w:rsidRPr="00EF5447" w:rsidRDefault="00EB5764" w:rsidP="00F24953">
            <w:pPr>
              <w:pStyle w:val="TAC"/>
              <w:rPr>
                <w:noProof/>
                <w:lang w:eastAsia="zh-CN"/>
              </w:rPr>
            </w:pPr>
            <w:r w:rsidRPr="00EF5447">
              <w:rPr>
                <w:noProof/>
                <w:lang w:eastAsia="zh-CN"/>
              </w:rPr>
              <w:t>DC_3A_n28A</w:t>
            </w:r>
          </w:p>
          <w:p w14:paraId="19FF4527" w14:textId="77777777" w:rsidR="00EB5764" w:rsidRPr="00EF5447" w:rsidRDefault="00EB5764" w:rsidP="00F24953">
            <w:pPr>
              <w:pStyle w:val="TAC"/>
              <w:rPr>
                <w:noProof/>
                <w:lang w:eastAsia="zh-CN"/>
              </w:rPr>
            </w:pPr>
            <w:r w:rsidRPr="00EF5447">
              <w:rPr>
                <w:noProof/>
                <w:lang w:eastAsia="zh-CN"/>
              </w:rPr>
              <w:t>DC_3C_n28A</w:t>
            </w:r>
          </w:p>
          <w:p w14:paraId="710CA7E1" w14:textId="77777777" w:rsidR="00EB5764" w:rsidRPr="00EF5447" w:rsidRDefault="00EB5764" w:rsidP="00F24953">
            <w:pPr>
              <w:pStyle w:val="TAC"/>
              <w:rPr>
                <w:noProof/>
                <w:lang w:eastAsia="zh-CN"/>
              </w:rPr>
            </w:pPr>
            <w:r w:rsidRPr="00EF5447">
              <w:rPr>
                <w:noProof/>
                <w:lang w:eastAsia="zh-CN"/>
              </w:rPr>
              <w:t>DC_7A_n28A</w:t>
            </w:r>
          </w:p>
          <w:p w14:paraId="0D916438" w14:textId="77777777" w:rsidR="00EB5764" w:rsidRPr="00EF5447" w:rsidRDefault="00EB5764" w:rsidP="00F24953">
            <w:pPr>
              <w:pStyle w:val="TAC"/>
              <w:rPr>
                <w:noProof/>
                <w:lang w:eastAsia="zh-CN"/>
              </w:rPr>
            </w:pPr>
            <w:r w:rsidRPr="00EF5447">
              <w:rPr>
                <w:noProof/>
              </w:rPr>
              <w:t>DC_7C_n28A</w:t>
            </w:r>
          </w:p>
        </w:tc>
      </w:tr>
      <w:tr w:rsidR="00EB5764" w14:paraId="122359B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83313D" w14:textId="77777777" w:rsidR="00EB5764" w:rsidRDefault="00EB5764" w:rsidP="00F24953">
            <w:pPr>
              <w:pStyle w:val="TAC"/>
              <w:rPr>
                <w:noProof/>
                <w:lang w:eastAsia="zh-CN"/>
              </w:rPr>
            </w:pPr>
            <w:r>
              <w:rPr>
                <w:rFonts w:cs="Arial"/>
                <w:kern w:val="2"/>
                <w:lang w:eastAsia="zh-CN"/>
              </w:rPr>
              <w:t>DC_3A-7A_n38A</w:t>
            </w:r>
            <w:r>
              <w:rPr>
                <w:rFonts w:cs="Arial"/>
                <w:kern w:val="2"/>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4004C5C1" w14:textId="77777777" w:rsidR="00EB5764" w:rsidRDefault="00EB5764" w:rsidP="00F24953">
            <w:pPr>
              <w:pStyle w:val="TAC"/>
              <w:rPr>
                <w:noProof/>
                <w:lang w:eastAsia="zh-CN"/>
              </w:rPr>
            </w:pPr>
            <w:r>
              <w:t>N/A</w:t>
            </w:r>
          </w:p>
        </w:tc>
      </w:tr>
      <w:tr w:rsidR="00EB5764" w:rsidRPr="00EF5447" w14:paraId="54EF584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35FB86" w14:textId="77777777" w:rsidR="00EB5764" w:rsidRPr="00EF5447" w:rsidRDefault="00EB5764" w:rsidP="00F24953">
            <w:pPr>
              <w:pStyle w:val="TAC"/>
              <w:rPr>
                <w:noProof/>
                <w:lang w:eastAsia="zh-CN"/>
              </w:rPr>
            </w:pPr>
            <w:r w:rsidRPr="00EF5447">
              <w:t>DC_3A-7A_n40A</w:t>
            </w:r>
          </w:p>
        </w:tc>
        <w:tc>
          <w:tcPr>
            <w:tcW w:w="5964" w:type="dxa"/>
            <w:tcBorders>
              <w:top w:val="single" w:sz="4" w:space="0" w:color="auto"/>
              <w:left w:val="single" w:sz="4" w:space="0" w:color="auto"/>
              <w:bottom w:val="single" w:sz="4" w:space="0" w:color="auto"/>
              <w:right w:val="single" w:sz="4" w:space="0" w:color="auto"/>
            </w:tcBorders>
            <w:hideMark/>
          </w:tcPr>
          <w:p w14:paraId="3EFF4468" w14:textId="77777777" w:rsidR="00EB5764" w:rsidRPr="00EF5447" w:rsidRDefault="00EB5764" w:rsidP="00F24953">
            <w:pPr>
              <w:pStyle w:val="TAC"/>
              <w:rPr>
                <w:lang w:eastAsia="fr-FR"/>
              </w:rPr>
            </w:pPr>
            <w:r w:rsidRPr="00EF5447">
              <w:t>DC_3A_n40A</w:t>
            </w:r>
          </w:p>
          <w:p w14:paraId="61F02604" w14:textId="77777777" w:rsidR="00EB5764" w:rsidRPr="00EF5447" w:rsidRDefault="00EB5764" w:rsidP="00F24953">
            <w:pPr>
              <w:pStyle w:val="TAC"/>
              <w:rPr>
                <w:noProof/>
                <w:lang w:eastAsia="zh-CN"/>
              </w:rPr>
            </w:pPr>
            <w:r w:rsidRPr="00EF5447">
              <w:t>DC_7A_n40A</w:t>
            </w:r>
          </w:p>
        </w:tc>
      </w:tr>
      <w:tr w:rsidR="00EB5764" w:rsidRPr="00EF5447" w14:paraId="04B0103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1B2436" w14:textId="77777777" w:rsidR="00EB5764" w:rsidRPr="00EF5447" w:rsidRDefault="00EB5764" w:rsidP="00F24953">
            <w:pPr>
              <w:pStyle w:val="TAC"/>
              <w:rPr>
                <w:noProof/>
                <w:lang w:eastAsia="zh-CN"/>
              </w:rPr>
            </w:pPr>
            <w:r w:rsidRPr="00EF5447">
              <w:rPr>
                <w:lang w:eastAsia="fi-FI"/>
              </w:rPr>
              <w:t>DC_</w:t>
            </w:r>
            <w:r w:rsidRPr="00EF5447">
              <w:rPr>
                <w:lang w:eastAsia="zh-TW"/>
              </w:rPr>
              <w:t>3</w:t>
            </w:r>
            <w:r w:rsidRPr="00EF5447">
              <w:rPr>
                <w:lang w:eastAsia="fi-FI"/>
              </w:rPr>
              <w:t>A</w:t>
            </w:r>
            <w:r w:rsidRPr="00EF5447">
              <w:rPr>
                <w:lang w:eastAsia="zh-TW"/>
              </w:rPr>
              <w:t>-7A</w:t>
            </w:r>
            <w:r w:rsidRPr="00EF5447">
              <w:rPr>
                <w:lang w:eastAsia="fi-FI"/>
              </w:rPr>
              <w:t>_n</w:t>
            </w:r>
            <w:r w:rsidRPr="00EF5447">
              <w:rPr>
                <w:lang w:eastAsia="zh-TW"/>
              </w:rPr>
              <w:t>77</w:t>
            </w:r>
            <w:r w:rsidRPr="00EF5447">
              <w:rPr>
                <w:lang w:eastAsia="fi-FI"/>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492C32" w14:textId="77777777" w:rsidR="00EB5764" w:rsidRPr="00EF5447" w:rsidRDefault="00EB5764" w:rsidP="00F24953">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p w14:paraId="33314851" w14:textId="77777777" w:rsidR="00EB5764" w:rsidRPr="00EF5447" w:rsidRDefault="00EB5764" w:rsidP="00F24953">
            <w:pPr>
              <w:pStyle w:val="TAC"/>
              <w:rPr>
                <w:noProof/>
                <w:lang w:eastAsia="zh-CN"/>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r>
      <w:tr w:rsidR="00EB5764" w:rsidRPr="00EF5447" w14:paraId="3714B08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6AB7B6" w14:textId="77777777" w:rsidR="00EB5764" w:rsidRPr="00EF5447" w:rsidRDefault="00EB5764" w:rsidP="00F24953">
            <w:pPr>
              <w:pStyle w:val="TAC"/>
              <w:rPr>
                <w:lang w:eastAsia="fi-FI"/>
              </w:rPr>
            </w:pPr>
            <w:r w:rsidRPr="00EF5447">
              <w:t>DC_3A-3A-7A_n77A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16C7FD" w14:textId="77777777" w:rsidR="00EB5764" w:rsidRPr="00EF5447" w:rsidRDefault="00EB5764" w:rsidP="00F24953">
            <w:pPr>
              <w:pStyle w:val="TAC"/>
              <w:rPr>
                <w:lang w:eastAsia="fr-FR"/>
              </w:rPr>
            </w:pPr>
            <w:r w:rsidRPr="00EF5447">
              <w:t>DC_3A_n77A</w:t>
            </w:r>
          </w:p>
          <w:p w14:paraId="53030CF3" w14:textId="77777777" w:rsidR="00EB5764" w:rsidRPr="00EF5447" w:rsidRDefault="00EB5764" w:rsidP="00F24953">
            <w:pPr>
              <w:pStyle w:val="TAC"/>
              <w:rPr>
                <w:lang w:eastAsia="fi-FI"/>
              </w:rPr>
            </w:pPr>
            <w:r w:rsidRPr="00EF5447">
              <w:t>DC_7A_n77A</w:t>
            </w:r>
          </w:p>
        </w:tc>
      </w:tr>
      <w:tr w:rsidR="00EB5764" w14:paraId="72EF56F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C4F440" w14:textId="77777777" w:rsidR="00EB5764" w:rsidRDefault="00EB5764" w:rsidP="00F24953">
            <w:pPr>
              <w:pStyle w:val="TAC"/>
              <w:rPr>
                <w:lang w:val="fr-FR"/>
              </w:rPr>
            </w:pPr>
            <w:r>
              <w:rPr>
                <w:lang w:val="fr-FR" w:eastAsia="fi-FI"/>
              </w:rPr>
              <w:t>DC_3A-7A-7A_n77A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DB007C" w14:textId="77777777" w:rsidR="00EB5764" w:rsidRPr="00D06F04" w:rsidRDefault="00EB5764" w:rsidP="00F24953">
            <w:pPr>
              <w:pStyle w:val="TAC"/>
              <w:rPr>
                <w:lang w:eastAsia="fr-FR"/>
              </w:rPr>
            </w:pPr>
            <w:r w:rsidRPr="00D06F04">
              <w:t>DC_3A_n77A</w:t>
            </w:r>
          </w:p>
          <w:p w14:paraId="39AE6898" w14:textId="77777777" w:rsidR="00EB5764" w:rsidRPr="00D06F04" w:rsidRDefault="00EB5764" w:rsidP="00F24953">
            <w:pPr>
              <w:pStyle w:val="TAC"/>
            </w:pPr>
            <w:r w:rsidRPr="00D06F04">
              <w:t>DC_7A_n77A</w:t>
            </w:r>
          </w:p>
        </w:tc>
      </w:tr>
      <w:tr w:rsidR="00EB5764" w14:paraId="0B49C6E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E97549" w14:textId="77777777" w:rsidR="00EB5764" w:rsidRDefault="00EB5764" w:rsidP="00F24953">
            <w:pPr>
              <w:pStyle w:val="TAC"/>
              <w:rPr>
                <w:lang w:val="fr-FR"/>
              </w:rPr>
            </w:pPr>
            <w:r>
              <w:rPr>
                <w:lang w:val="fr-FR" w:eastAsia="fi-FI"/>
              </w:rPr>
              <w:t>DC_3A-3A-7A-7A_n77A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456D14" w14:textId="77777777" w:rsidR="00EB5764" w:rsidRPr="00D06F04" w:rsidRDefault="00EB5764" w:rsidP="00F24953">
            <w:pPr>
              <w:pStyle w:val="TAC"/>
              <w:rPr>
                <w:lang w:eastAsia="fr-FR"/>
              </w:rPr>
            </w:pPr>
            <w:r w:rsidRPr="00D06F04">
              <w:t>DC_3A_n77A</w:t>
            </w:r>
          </w:p>
          <w:p w14:paraId="4F765FE5" w14:textId="77777777" w:rsidR="00EB5764" w:rsidRPr="00D06F04" w:rsidRDefault="00EB5764" w:rsidP="00F24953">
            <w:pPr>
              <w:pStyle w:val="TAC"/>
            </w:pPr>
            <w:r w:rsidRPr="00D06F04">
              <w:t>DC_7A_n77A</w:t>
            </w:r>
          </w:p>
        </w:tc>
      </w:tr>
      <w:tr w:rsidR="00EB5764" w14:paraId="1A17E9B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608FA5" w14:textId="77777777" w:rsidR="00EB5764" w:rsidRDefault="00EB5764" w:rsidP="00F24953">
            <w:pPr>
              <w:pStyle w:val="TAC"/>
            </w:pPr>
            <w:r>
              <w:rPr>
                <w:rFonts w:eastAsia="Yu Mincho"/>
                <w:lang w:eastAsia="ja-JP"/>
              </w:rPr>
              <w:t>DC_3A-7A_n77(2A)</w:t>
            </w:r>
          </w:p>
        </w:tc>
        <w:tc>
          <w:tcPr>
            <w:tcW w:w="5964" w:type="dxa"/>
            <w:tcBorders>
              <w:top w:val="single" w:sz="4" w:space="0" w:color="auto"/>
              <w:left w:val="single" w:sz="4" w:space="0" w:color="auto"/>
              <w:bottom w:val="single" w:sz="4" w:space="0" w:color="auto"/>
              <w:right w:val="single" w:sz="4" w:space="0" w:color="auto"/>
            </w:tcBorders>
            <w:vAlign w:val="center"/>
          </w:tcPr>
          <w:p w14:paraId="1B736CDC" w14:textId="77777777" w:rsidR="00EB5764" w:rsidRDefault="00EB5764" w:rsidP="00F24953">
            <w:pPr>
              <w:pStyle w:val="TAC"/>
            </w:pPr>
            <w:r>
              <w:t>DC_3A_n77A</w:t>
            </w:r>
          </w:p>
          <w:p w14:paraId="3623E513" w14:textId="77777777" w:rsidR="00EB5764" w:rsidRDefault="00EB5764" w:rsidP="00F24953">
            <w:pPr>
              <w:pStyle w:val="TAC"/>
            </w:pPr>
            <w:r>
              <w:t>DC_7A_n77A</w:t>
            </w:r>
          </w:p>
        </w:tc>
      </w:tr>
      <w:tr w:rsidR="00EB5764" w14:paraId="4379FC5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6EB75A" w14:textId="77777777" w:rsidR="00EB5764" w:rsidRDefault="00EB5764" w:rsidP="00F24953">
            <w:pPr>
              <w:pStyle w:val="TAC"/>
            </w:pPr>
            <w:r>
              <w:rPr>
                <w:rFonts w:eastAsia="Malgun Gothic" w:hint="eastAsia"/>
                <w:lang w:eastAsia="ko-KR"/>
              </w:rPr>
              <w:t>DC_3A-7A</w:t>
            </w:r>
            <w:r>
              <w:rPr>
                <w:rFonts w:eastAsia="Malgun Gothic"/>
                <w:lang w:eastAsia="ko-KR"/>
              </w:rPr>
              <w:t>-7A</w:t>
            </w:r>
            <w:r>
              <w:rPr>
                <w:rFonts w:eastAsia="Malgun Gothic" w:hint="eastAsia"/>
                <w:lang w:eastAsia="ko-KR"/>
              </w:rPr>
              <w:t>_n77(2A)</w:t>
            </w:r>
          </w:p>
        </w:tc>
        <w:tc>
          <w:tcPr>
            <w:tcW w:w="5964" w:type="dxa"/>
            <w:tcBorders>
              <w:top w:val="single" w:sz="4" w:space="0" w:color="auto"/>
              <w:left w:val="single" w:sz="4" w:space="0" w:color="auto"/>
              <w:bottom w:val="single" w:sz="4" w:space="0" w:color="auto"/>
              <w:right w:val="single" w:sz="4" w:space="0" w:color="auto"/>
            </w:tcBorders>
            <w:vAlign w:val="center"/>
          </w:tcPr>
          <w:p w14:paraId="0C7CBA4F" w14:textId="77777777" w:rsidR="00EB5764" w:rsidRDefault="00EB5764" w:rsidP="00F24953">
            <w:pPr>
              <w:pStyle w:val="TAC"/>
            </w:pPr>
            <w:r>
              <w:t>DC_3A_n77A</w:t>
            </w:r>
          </w:p>
          <w:p w14:paraId="28042E89" w14:textId="77777777" w:rsidR="00EB5764" w:rsidRDefault="00EB5764" w:rsidP="00F24953">
            <w:pPr>
              <w:pStyle w:val="TAC"/>
            </w:pPr>
            <w:r>
              <w:t>DC_7A_n77A</w:t>
            </w:r>
          </w:p>
        </w:tc>
      </w:tr>
      <w:tr w:rsidR="00EB5764" w:rsidRPr="00EF5447" w14:paraId="39BD7F9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D23C6B" w14:textId="77777777" w:rsidR="00EB5764" w:rsidRPr="00EF5447" w:rsidRDefault="00EB5764" w:rsidP="00F24953">
            <w:pPr>
              <w:pStyle w:val="TAC"/>
              <w:rPr>
                <w:noProof/>
                <w:lang w:eastAsia="zh-CN"/>
              </w:rPr>
            </w:pPr>
            <w:r w:rsidRPr="00EF5447">
              <w:rPr>
                <w:noProof/>
                <w:lang w:eastAsia="zh-CN"/>
              </w:rPr>
              <w:t>DC_3A-7A_n78A</w:t>
            </w:r>
            <w:r w:rsidRPr="00EF5447">
              <w:rPr>
                <w:noProof/>
                <w:vertAlign w:val="superscript"/>
                <w:lang w:eastAsia="zh-CN"/>
              </w:rPr>
              <w:t>5</w:t>
            </w:r>
            <w:r>
              <w:rPr>
                <w:noProof/>
                <w:vertAlign w:val="superscript"/>
                <w:lang w:eastAsia="zh-CN"/>
              </w:rPr>
              <w:t>,</w:t>
            </w:r>
            <w:r w:rsidRPr="00BB6D99">
              <w:rPr>
                <w:vertAlign w:val="superscript"/>
                <w:lang w:val="fi-FI" w:eastAsia="fi-FI"/>
              </w:rPr>
              <w:t>14</w:t>
            </w:r>
          </w:p>
          <w:p w14:paraId="5164B228" w14:textId="77777777" w:rsidR="00EB5764" w:rsidRPr="00EF5447" w:rsidRDefault="00EB5764" w:rsidP="00F24953">
            <w:pPr>
              <w:pStyle w:val="TAC"/>
              <w:rPr>
                <w:noProof/>
                <w:vertAlign w:val="superscript"/>
                <w:lang w:eastAsia="zh-CN"/>
              </w:rPr>
            </w:pPr>
            <w:r w:rsidRPr="00EF5447">
              <w:rPr>
                <w:lang w:eastAsia="zh-CN"/>
              </w:rPr>
              <w:t>DC_3C-7A_n78A</w:t>
            </w:r>
            <w:r w:rsidRPr="00EF5447">
              <w:rPr>
                <w:noProof/>
                <w:vertAlign w:val="superscript"/>
                <w:lang w:eastAsia="zh-CN"/>
              </w:rPr>
              <w:t>5</w:t>
            </w:r>
            <w:r>
              <w:rPr>
                <w:noProof/>
                <w:vertAlign w:val="superscript"/>
                <w:lang w:eastAsia="zh-CN"/>
              </w:rPr>
              <w:t>,</w:t>
            </w:r>
            <w:r w:rsidRPr="00BB6D99">
              <w:rPr>
                <w:vertAlign w:val="superscript"/>
                <w:lang w:val="fi-FI" w:eastAsia="fi-FI"/>
              </w:rPr>
              <w:t>14</w:t>
            </w:r>
          </w:p>
          <w:p w14:paraId="1F1387D8" w14:textId="77777777" w:rsidR="00EB5764" w:rsidRPr="00EF5447" w:rsidRDefault="00EB5764" w:rsidP="00F24953">
            <w:pPr>
              <w:pStyle w:val="TAC"/>
              <w:rPr>
                <w:noProof/>
                <w:lang w:eastAsia="zh-CN"/>
              </w:rPr>
            </w:pPr>
            <w:r w:rsidRPr="00EF5447">
              <w:rPr>
                <w:noProof/>
                <w:lang w:eastAsia="zh-CN"/>
              </w:rPr>
              <w:t>DC_3A-7C_n78A</w:t>
            </w:r>
            <w:r w:rsidRPr="00EF5447">
              <w:rPr>
                <w:noProof/>
                <w:vertAlign w:val="superscript"/>
                <w:lang w:eastAsia="zh-CN"/>
              </w:rPr>
              <w:t>5</w:t>
            </w:r>
            <w:r>
              <w:rPr>
                <w:noProof/>
                <w:vertAlign w:val="superscript"/>
                <w:lang w:eastAsia="zh-CN"/>
              </w:rPr>
              <w:t>,</w:t>
            </w:r>
            <w:r w:rsidRPr="00BB6D99">
              <w:rPr>
                <w:vertAlign w:val="superscript"/>
                <w:lang w:val="fi-FI" w:eastAsia="fi-FI"/>
              </w:rPr>
              <w:t>14</w:t>
            </w:r>
          </w:p>
          <w:p w14:paraId="4B4F1EBE" w14:textId="77777777" w:rsidR="00EB5764" w:rsidRPr="00EF5447" w:rsidRDefault="00EB5764" w:rsidP="00F24953">
            <w:pPr>
              <w:pStyle w:val="TAC"/>
              <w:rPr>
                <w:noProof/>
                <w:lang w:eastAsia="zh-CN"/>
              </w:rPr>
            </w:pPr>
            <w:r w:rsidRPr="00EF5447">
              <w:rPr>
                <w:noProof/>
                <w:lang w:eastAsia="zh-CN"/>
              </w:rPr>
              <w:t>DC_3C-7C_n78A</w:t>
            </w:r>
            <w:r w:rsidRPr="00EF5447">
              <w:rPr>
                <w:noProof/>
                <w:vertAlign w:val="superscript"/>
                <w:lang w:eastAsia="zh-CN"/>
              </w:rPr>
              <w:t>5</w:t>
            </w:r>
            <w:r>
              <w:rPr>
                <w:noProof/>
                <w:vertAlign w:val="superscript"/>
                <w:lang w:eastAsia="zh-CN"/>
              </w:rPr>
              <w:t>,</w:t>
            </w:r>
            <w:r w:rsidRPr="00BB6D99">
              <w:rPr>
                <w:vertAlign w:val="superscript"/>
                <w:lang w:val="fi-FI" w:eastAsia="fi-FI"/>
              </w:rPr>
              <w:t>14</w:t>
            </w:r>
          </w:p>
          <w:p w14:paraId="355B3E7C" w14:textId="77777777" w:rsidR="00EB5764" w:rsidRPr="00EF5447" w:rsidRDefault="00EB5764" w:rsidP="00F24953">
            <w:pPr>
              <w:pStyle w:val="TAC"/>
              <w:rPr>
                <w:noProof/>
                <w:lang w:eastAsia="zh-CN"/>
              </w:rPr>
            </w:pPr>
            <w:r w:rsidRPr="00EF5447">
              <w:rPr>
                <w:noProof/>
                <w:lang w:eastAsia="zh-CN"/>
              </w:rPr>
              <w:t>DC_3A-7A_n78C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78DE43" w14:textId="77777777" w:rsidR="00EB5764" w:rsidRPr="00EF5447" w:rsidRDefault="00EB5764" w:rsidP="00F24953">
            <w:pPr>
              <w:pStyle w:val="TAC"/>
              <w:rPr>
                <w:noProof/>
                <w:lang w:eastAsia="zh-CN"/>
              </w:rPr>
            </w:pPr>
            <w:r w:rsidRPr="00EF5447">
              <w:rPr>
                <w:noProof/>
                <w:lang w:eastAsia="zh-CN"/>
              </w:rPr>
              <w:t>DC_3A_n78A</w:t>
            </w:r>
            <w:r w:rsidRPr="00BB6D99">
              <w:rPr>
                <w:vertAlign w:val="superscript"/>
                <w:lang w:val="fi-FI" w:eastAsia="fi-FI"/>
              </w:rPr>
              <w:t>14</w:t>
            </w:r>
          </w:p>
          <w:p w14:paraId="1FF36132" w14:textId="77777777" w:rsidR="00EB5764" w:rsidRPr="00EF5447" w:rsidRDefault="00EB5764" w:rsidP="00F24953">
            <w:pPr>
              <w:pStyle w:val="TAC"/>
              <w:rPr>
                <w:noProof/>
                <w:lang w:eastAsia="zh-CN"/>
              </w:rPr>
            </w:pPr>
            <w:r w:rsidRPr="00EF5447">
              <w:rPr>
                <w:noProof/>
                <w:lang w:eastAsia="zh-CN"/>
              </w:rPr>
              <w:t>DC_3C_n78A</w:t>
            </w:r>
            <w:r w:rsidRPr="00BB6D99">
              <w:rPr>
                <w:vertAlign w:val="superscript"/>
                <w:lang w:val="fi-FI" w:eastAsia="fi-FI"/>
              </w:rPr>
              <w:t>14</w:t>
            </w:r>
          </w:p>
          <w:p w14:paraId="56E47F1F" w14:textId="77777777" w:rsidR="00EB5764" w:rsidRPr="00EF5447" w:rsidRDefault="00EB5764" w:rsidP="00F24953">
            <w:pPr>
              <w:pStyle w:val="TAC"/>
              <w:rPr>
                <w:noProof/>
                <w:lang w:eastAsia="zh-CN"/>
              </w:rPr>
            </w:pPr>
            <w:r w:rsidRPr="00EF5447">
              <w:rPr>
                <w:noProof/>
                <w:lang w:eastAsia="zh-CN"/>
              </w:rPr>
              <w:t>DC_7A_n78A</w:t>
            </w:r>
            <w:r w:rsidRPr="00BB6D99">
              <w:rPr>
                <w:vertAlign w:val="superscript"/>
                <w:lang w:val="fi-FI" w:eastAsia="fi-FI"/>
              </w:rPr>
              <w:t>14</w:t>
            </w:r>
          </w:p>
          <w:p w14:paraId="16EDBECD" w14:textId="77777777" w:rsidR="00EB5764" w:rsidRPr="00EF5447" w:rsidRDefault="00EB5764" w:rsidP="00F24953">
            <w:pPr>
              <w:pStyle w:val="TAC"/>
              <w:rPr>
                <w:noProof/>
                <w:lang w:eastAsia="zh-CN"/>
              </w:rPr>
            </w:pPr>
            <w:r w:rsidRPr="00EF5447">
              <w:rPr>
                <w:noProof/>
                <w:lang w:eastAsia="zh-CN"/>
              </w:rPr>
              <w:t>DC_7C_n78A</w:t>
            </w:r>
            <w:r w:rsidRPr="00BB6D99">
              <w:rPr>
                <w:vertAlign w:val="superscript"/>
                <w:lang w:val="fi-FI" w:eastAsia="fi-FI"/>
              </w:rPr>
              <w:t>14</w:t>
            </w:r>
          </w:p>
        </w:tc>
      </w:tr>
      <w:tr w:rsidR="00EB5764" w:rsidRPr="00EF5447" w14:paraId="4E49735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D4716A" w14:textId="77777777" w:rsidR="00EB5764" w:rsidRDefault="00EB5764" w:rsidP="00F24953">
            <w:pPr>
              <w:pStyle w:val="TAC"/>
              <w:rPr>
                <w:noProof/>
                <w:lang w:eastAsia="zh-CN"/>
              </w:rPr>
            </w:pPr>
            <w:r>
              <w:rPr>
                <w:noProof/>
                <w:lang w:eastAsia="zh-CN"/>
              </w:rPr>
              <w:t>DC_3A_n7A-n28A</w:t>
            </w:r>
          </w:p>
          <w:p w14:paraId="320FB3C5" w14:textId="77777777" w:rsidR="00EB5764" w:rsidRPr="00EF5447" w:rsidRDefault="00EB5764" w:rsidP="00F24953">
            <w:pPr>
              <w:pStyle w:val="TAC"/>
              <w:rPr>
                <w:noProof/>
                <w:lang w:eastAsia="zh-CN"/>
              </w:rPr>
            </w:pPr>
            <w:r>
              <w:rPr>
                <w:noProof/>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1F705241" w14:textId="77777777" w:rsidR="00EB5764" w:rsidRDefault="00EB5764" w:rsidP="00F24953">
            <w:pPr>
              <w:pStyle w:val="TAC"/>
              <w:rPr>
                <w:noProof/>
                <w:lang w:eastAsia="zh-CN"/>
              </w:rPr>
            </w:pPr>
            <w:r>
              <w:rPr>
                <w:noProof/>
                <w:lang w:eastAsia="zh-CN"/>
              </w:rPr>
              <w:t>DC_3A_n7A</w:t>
            </w:r>
          </w:p>
          <w:p w14:paraId="3310383E" w14:textId="77777777" w:rsidR="00EB5764" w:rsidRDefault="00EB5764" w:rsidP="00F24953">
            <w:pPr>
              <w:pStyle w:val="TAC"/>
              <w:rPr>
                <w:noProof/>
                <w:lang w:eastAsia="zh-CN"/>
              </w:rPr>
            </w:pPr>
            <w:r>
              <w:rPr>
                <w:noProof/>
                <w:lang w:eastAsia="zh-CN"/>
              </w:rPr>
              <w:t>DC_3A_n28A</w:t>
            </w:r>
          </w:p>
          <w:p w14:paraId="104A77F2" w14:textId="77777777" w:rsidR="00EB5764" w:rsidRDefault="00EB5764" w:rsidP="00F24953">
            <w:pPr>
              <w:pStyle w:val="TAC"/>
              <w:rPr>
                <w:noProof/>
                <w:lang w:eastAsia="zh-CN"/>
              </w:rPr>
            </w:pPr>
            <w:r>
              <w:rPr>
                <w:noProof/>
                <w:lang w:eastAsia="zh-CN"/>
              </w:rPr>
              <w:t>DC_3C_n7A</w:t>
            </w:r>
          </w:p>
          <w:p w14:paraId="13E83517" w14:textId="77777777" w:rsidR="00EB5764" w:rsidRPr="00EF5447" w:rsidRDefault="00EB5764" w:rsidP="00F24953">
            <w:pPr>
              <w:pStyle w:val="TAC"/>
              <w:rPr>
                <w:noProof/>
                <w:lang w:eastAsia="zh-CN"/>
              </w:rPr>
            </w:pPr>
            <w:r>
              <w:rPr>
                <w:noProof/>
                <w:lang w:eastAsia="zh-CN"/>
              </w:rPr>
              <w:t>DC_3C_n28A</w:t>
            </w:r>
          </w:p>
        </w:tc>
      </w:tr>
      <w:tr w:rsidR="00EB5764" w:rsidRPr="00EF5447" w14:paraId="7B7BCEE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DAD573" w14:textId="77777777" w:rsidR="00EB5764" w:rsidRPr="00EF5447" w:rsidRDefault="00EB5764" w:rsidP="00F24953">
            <w:pPr>
              <w:pStyle w:val="TAC"/>
              <w:rPr>
                <w:noProof/>
                <w:lang w:eastAsia="zh-CN"/>
              </w:rPr>
            </w:pPr>
            <w:r w:rsidRPr="00EF5447">
              <w:rPr>
                <w:noProof/>
                <w:lang w:eastAsia="zh-CN"/>
              </w:rPr>
              <w:t>DC_3A-7A_n78(2A)</w:t>
            </w:r>
            <w:r w:rsidRPr="00EF5447">
              <w:rPr>
                <w:noProof/>
                <w:vertAlign w:val="superscript"/>
                <w:lang w:eastAsia="zh-CN"/>
              </w:rPr>
              <w:t>5</w:t>
            </w:r>
          </w:p>
          <w:p w14:paraId="503B9EDA" w14:textId="77777777" w:rsidR="00EB5764" w:rsidRPr="00EF5447" w:rsidRDefault="00EB5764" w:rsidP="00F24953">
            <w:pPr>
              <w:pStyle w:val="TAC"/>
              <w:rPr>
                <w:noProof/>
                <w:vertAlign w:val="superscript"/>
                <w:lang w:eastAsia="zh-CN"/>
              </w:rPr>
            </w:pPr>
            <w:r w:rsidRPr="00EF5447">
              <w:rPr>
                <w:noProof/>
                <w:lang w:eastAsia="zh-CN"/>
              </w:rPr>
              <w:t>DC_3C-7A_n78(2A)</w:t>
            </w:r>
            <w:r w:rsidRPr="00EF5447">
              <w:rPr>
                <w:noProof/>
                <w:vertAlign w:val="superscript"/>
                <w:lang w:eastAsia="zh-CN"/>
              </w:rPr>
              <w:t>5</w:t>
            </w:r>
          </w:p>
          <w:p w14:paraId="1A49F7A0" w14:textId="77777777" w:rsidR="00EB5764" w:rsidRPr="00EF5447" w:rsidRDefault="00EB5764" w:rsidP="00F24953">
            <w:pPr>
              <w:pStyle w:val="TAC"/>
              <w:rPr>
                <w:noProof/>
                <w:lang w:eastAsia="zh-CN"/>
              </w:rPr>
            </w:pPr>
            <w:r w:rsidRPr="00EF5447">
              <w:rPr>
                <w:noProof/>
                <w:lang w:eastAsia="zh-CN"/>
              </w:rPr>
              <w:t>DC_3A-7C_n78(2A)</w:t>
            </w:r>
            <w:r w:rsidRPr="00EF5447">
              <w:rPr>
                <w:noProof/>
                <w:vertAlign w:val="superscript"/>
                <w:lang w:eastAsia="zh-CN"/>
              </w:rPr>
              <w:t>5</w:t>
            </w:r>
          </w:p>
          <w:p w14:paraId="22AD7437" w14:textId="77777777" w:rsidR="00EB5764" w:rsidRDefault="00EB5764" w:rsidP="00F24953">
            <w:pPr>
              <w:pStyle w:val="TAC"/>
              <w:rPr>
                <w:noProof/>
                <w:vertAlign w:val="superscript"/>
                <w:lang w:eastAsia="zh-CN"/>
              </w:rPr>
            </w:pPr>
            <w:r w:rsidRPr="00EF5447">
              <w:rPr>
                <w:noProof/>
                <w:lang w:eastAsia="zh-CN"/>
              </w:rPr>
              <w:t>DC_3C-7C_n78(2A)</w:t>
            </w:r>
            <w:r w:rsidRPr="00EF5447">
              <w:rPr>
                <w:noProof/>
                <w:vertAlign w:val="superscript"/>
                <w:lang w:eastAsia="zh-CN"/>
              </w:rPr>
              <w:t>5</w:t>
            </w:r>
          </w:p>
          <w:p w14:paraId="73503992" w14:textId="77777777" w:rsidR="00EB5764" w:rsidRDefault="00EB5764" w:rsidP="00F24953">
            <w:pPr>
              <w:pStyle w:val="TAC"/>
              <w:rPr>
                <w:lang w:eastAsia="zh-CN"/>
              </w:rPr>
            </w:pPr>
            <w:r>
              <w:rPr>
                <w:lang w:eastAsia="zh-CN"/>
              </w:rPr>
              <w:t>DC_3A_n7A-n78(2A)</w:t>
            </w:r>
            <w:r w:rsidRPr="00EF5447">
              <w:rPr>
                <w:noProof/>
                <w:vertAlign w:val="superscript"/>
                <w:lang w:eastAsia="zh-CN"/>
              </w:rPr>
              <w:t xml:space="preserve"> 5</w:t>
            </w:r>
          </w:p>
          <w:p w14:paraId="67BD7CD7" w14:textId="77777777" w:rsidR="00EB5764" w:rsidRPr="00EF5447" w:rsidRDefault="00EB5764" w:rsidP="00F24953">
            <w:pPr>
              <w:pStyle w:val="TAC"/>
              <w:rPr>
                <w:noProof/>
                <w:lang w:eastAsia="zh-CN"/>
              </w:rPr>
            </w:pPr>
            <w:r>
              <w:rPr>
                <w:lang w:eastAsia="zh-CN"/>
              </w:rPr>
              <w:t>DC_3C_n7A-n78(2A)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6B6B2609" w14:textId="77777777" w:rsidR="00EB5764" w:rsidRPr="00EF5447" w:rsidRDefault="00EB5764" w:rsidP="00F24953">
            <w:pPr>
              <w:pStyle w:val="TAC"/>
              <w:rPr>
                <w:noProof/>
                <w:lang w:eastAsia="zh-CN"/>
              </w:rPr>
            </w:pPr>
            <w:r w:rsidRPr="00EF5447">
              <w:rPr>
                <w:noProof/>
                <w:lang w:eastAsia="zh-CN"/>
              </w:rPr>
              <w:t>DC_3A_n78A</w:t>
            </w:r>
          </w:p>
          <w:p w14:paraId="089F109F" w14:textId="77777777" w:rsidR="00EB5764" w:rsidRPr="00EF5447" w:rsidRDefault="00EB5764" w:rsidP="00F24953">
            <w:pPr>
              <w:pStyle w:val="TAC"/>
              <w:rPr>
                <w:noProof/>
                <w:lang w:eastAsia="zh-CN"/>
              </w:rPr>
            </w:pPr>
            <w:r w:rsidRPr="00EF5447">
              <w:rPr>
                <w:noProof/>
                <w:lang w:eastAsia="zh-CN"/>
              </w:rPr>
              <w:t>DC_7A_n78A</w:t>
            </w:r>
          </w:p>
          <w:p w14:paraId="594D6639" w14:textId="77777777" w:rsidR="00EB5764" w:rsidRPr="00EF5447" w:rsidRDefault="00EB5764" w:rsidP="00F24953">
            <w:pPr>
              <w:pStyle w:val="TAC"/>
              <w:rPr>
                <w:noProof/>
                <w:lang w:eastAsia="zh-CN"/>
              </w:rPr>
            </w:pPr>
            <w:r w:rsidRPr="00EF5447">
              <w:rPr>
                <w:noProof/>
                <w:lang w:eastAsia="zh-CN"/>
              </w:rPr>
              <w:t>DC_3C_n78A</w:t>
            </w:r>
          </w:p>
          <w:p w14:paraId="095776F8" w14:textId="77777777" w:rsidR="00EB5764" w:rsidRPr="00EF5447" w:rsidRDefault="00EB5764" w:rsidP="00F24953">
            <w:pPr>
              <w:pStyle w:val="TAC"/>
              <w:rPr>
                <w:noProof/>
                <w:lang w:eastAsia="zh-CN"/>
              </w:rPr>
            </w:pPr>
            <w:r w:rsidRPr="00EF5447">
              <w:rPr>
                <w:noProof/>
                <w:lang w:eastAsia="zh-CN"/>
              </w:rPr>
              <w:t>DC_7C_n78A</w:t>
            </w:r>
          </w:p>
        </w:tc>
      </w:tr>
      <w:tr w:rsidR="00EB5764" w:rsidRPr="00EF5447" w14:paraId="52293C1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BD4058" w14:textId="77777777" w:rsidR="00EB5764" w:rsidRPr="00EF5447" w:rsidRDefault="00EB5764" w:rsidP="00F24953">
            <w:pPr>
              <w:pStyle w:val="TAC"/>
              <w:rPr>
                <w:noProof/>
                <w:lang w:eastAsia="zh-CN"/>
              </w:rPr>
            </w:pPr>
            <w:r w:rsidRPr="00EF5447">
              <w:rPr>
                <w:noProof/>
                <w:lang w:eastAsia="zh-CN"/>
              </w:rPr>
              <w:t>DC_3A-3A-7A_n78A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5A544D" w14:textId="77777777" w:rsidR="00EB5764" w:rsidRPr="00EF5447" w:rsidRDefault="00EB5764" w:rsidP="00F24953">
            <w:pPr>
              <w:pStyle w:val="TAC"/>
              <w:rPr>
                <w:noProof/>
                <w:lang w:eastAsia="zh-CN"/>
              </w:rPr>
            </w:pPr>
            <w:r w:rsidRPr="00EF5447">
              <w:rPr>
                <w:noProof/>
                <w:lang w:eastAsia="zh-CN"/>
              </w:rPr>
              <w:t>DC_3A_n78A</w:t>
            </w:r>
          </w:p>
          <w:p w14:paraId="2E60C9C4" w14:textId="77777777" w:rsidR="00EB5764" w:rsidRPr="00EF5447" w:rsidRDefault="00EB5764" w:rsidP="00F24953">
            <w:pPr>
              <w:pStyle w:val="TAC"/>
              <w:rPr>
                <w:noProof/>
                <w:lang w:eastAsia="zh-CN"/>
              </w:rPr>
            </w:pPr>
            <w:r w:rsidRPr="00EF5447">
              <w:rPr>
                <w:noProof/>
                <w:lang w:eastAsia="zh-CN"/>
              </w:rPr>
              <w:t>DC_7A_n78A</w:t>
            </w:r>
          </w:p>
        </w:tc>
      </w:tr>
      <w:tr w:rsidR="00EB5764" w14:paraId="5331ADB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F34109" w14:textId="77777777" w:rsidR="00EB5764" w:rsidRPr="00D06F04" w:rsidRDefault="00EB5764" w:rsidP="00F24953">
            <w:pPr>
              <w:pStyle w:val="TAC"/>
              <w:rPr>
                <w:noProof/>
                <w:vertAlign w:val="superscript"/>
                <w:lang w:eastAsia="zh-CN"/>
              </w:rPr>
            </w:pPr>
            <w:r w:rsidRPr="00D06F04">
              <w:rPr>
                <w:noProof/>
                <w:lang w:eastAsia="zh-CN"/>
              </w:rPr>
              <w:t>DC_3A-7A-7A_n78A</w:t>
            </w:r>
            <w:r w:rsidRPr="00D06F04">
              <w:rPr>
                <w:noProof/>
                <w:vertAlign w:val="superscript"/>
                <w:lang w:eastAsia="zh-CN"/>
              </w:rPr>
              <w:t>5</w:t>
            </w:r>
          </w:p>
          <w:p w14:paraId="1912A15B" w14:textId="77777777" w:rsidR="00EB5764" w:rsidRPr="00D06F04" w:rsidRDefault="00EB5764" w:rsidP="00F24953">
            <w:pPr>
              <w:pStyle w:val="TAC"/>
              <w:rPr>
                <w:noProof/>
                <w:lang w:eastAsia="zh-CN"/>
              </w:rPr>
            </w:pPr>
            <w:r w:rsidRPr="00D06F04">
              <w:rPr>
                <w:noProof/>
                <w:lang w:eastAsia="zh-CN"/>
              </w:rPr>
              <w:t>DC_3A-7A-7A_n78C</w:t>
            </w:r>
            <w:r w:rsidRPr="00D06F04">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C4E48A" w14:textId="77777777" w:rsidR="00EB5764" w:rsidRPr="00D06F04" w:rsidRDefault="00EB5764" w:rsidP="00F24953">
            <w:pPr>
              <w:pStyle w:val="TAC"/>
              <w:rPr>
                <w:noProof/>
                <w:lang w:eastAsia="zh-CN"/>
              </w:rPr>
            </w:pPr>
            <w:r w:rsidRPr="00D06F04">
              <w:rPr>
                <w:noProof/>
                <w:lang w:eastAsia="zh-CN"/>
              </w:rPr>
              <w:t>DC_3A_n78A</w:t>
            </w:r>
          </w:p>
          <w:p w14:paraId="6E808315" w14:textId="77777777" w:rsidR="00EB5764" w:rsidRPr="00D06F04" w:rsidRDefault="00EB5764" w:rsidP="00F24953">
            <w:pPr>
              <w:pStyle w:val="TAC"/>
              <w:rPr>
                <w:noProof/>
                <w:lang w:eastAsia="zh-CN"/>
              </w:rPr>
            </w:pPr>
            <w:r w:rsidRPr="00D06F04">
              <w:rPr>
                <w:noProof/>
                <w:lang w:eastAsia="zh-CN"/>
              </w:rPr>
              <w:t>DC_7A_n78A</w:t>
            </w:r>
          </w:p>
        </w:tc>
      </w:tr>
      <w:tr w:rsidR="00EB5764" w14:paraId="546B8B4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E16340" w14:textId="77777777" w:rsidR="00EB5764" w:rsidRDefault="00EB5764" w:rsidP="00F24953">
            <w:pPr>
              <w:pStyle w:val="TAC"/>
              <w:rPr>
                <w:noProof/>
                <w:lang w:val="fr-FR" w:eastAsia="zh-CN"/>
              </w:rPr>
            </w:pPr>
            <w:r>
              <w:rPr>
                <w:noProof/>
                <w:lang w:val="fr-FR" w:eastAsia="zh-CN"/>
              </w:rPr>
              <w:t>DC_3A-7A-7A_n78(2A)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A96311" w14:textId="77777777" w:rsidR="00EB5764" w:rsidRPr="00D06F04" w:rsidRDefault="00EB5764" w:rsidP="00F24953">
            <w:pPr>
              <w:pStyle w:val="TAC"/>
              <w:rPr>
                <w:noProof/>
                <w:lang w:eastAsia="zh-CN"/>
              </w:rPr>
            </w:pPr>
            <w:r w:rsidRPr="00D06F04">
              <w:rPr>
                <w:noProof/>
                <w:lang w:eastAsia="zh-CN"/>
              </w:rPr>
              <w:t>DC_3A_n78A</w:t>
            </w:r>
          </w:p>
          <w:p w14:paraId="454A74B1" w14:textId="77777777" w:rsidR="00EB5764" w:rsidRPr="00D06F04" w:rsidRDefault="00EB5764" w:rsidP="00F24953">
            <w:pPr>
              <w:pStyle w:val="TAC"/>
              <w:rPr>
                <w:noProof/>
                <w:lang w:eastAsia="zh-CN"/>
              </w:rPr>
            </w:pPr>
            <w:r w:rsidRPr="00D06F04">
              <w:rPr>
                <w:noProof/>
                <w:lang w:eastAsia="zh-CN"/>
              </w:rPr>
              <w:t>DC_7A_n78A</w:t>
            </w:r>
          </w:p>
        </w:tc>
      </w:tr>
      <w:tr w:rsidR="00EB5764" w14:paraId="3A75982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CA3E77" w14:textId="77777777" w:rsidR="00EB5764" w:rsidRDefault="00EB5764" w:rsidP="00F24953">
            <w:pPr>
              <w:pStyle w:val="TAC"/>
              <w:rPr>
                <w:noProof/>
                <w:lang w:val="fr-FR" w:eastAsia="zh-CN"/>
              </w:rPr>
            </w:pPr>
            <w:r>
              <w:rPr>
                <w:noProof/>
                <w:lang w:val="fr-FR" w:eastAsia="zh-CN"/>
              </w:rPr>
              <w:t>DC_3A-3A-7A-7A_n78A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CB2CC1" w14:textId="77777777" w:rsidR="00EB5764" w:rsidRPr="00D06F04" w:rsidRDefault="00EB5764" w:rsidP="00F24953">
            <w:pPr>
              <w:pStyle w:val="TAC"/>
              <w:rPr>
                <w:noProof/>
                <w:lang w:eastAsia="zh-CN"/>
              </w:rPr>
            </w:pPr>
            <w:r w:rsidRPr="00D06F04">
              <w:rPr>
                <w:noProof/>
                <w:lang w:eastAsia="zh-CN"/>
              </w:rPr>
              <w:t>DC_3A_n78A</w:t>
            </w:r>
          </w:p>
          <w:p w14:paraId="4E80B391" w14:textId="77777777" w:rsidR="00EB5764" w:rsidRPr="00D06F04" w:rsidRDefault="00EB5764" w:rsidP="00F24953">
            <w:pPr>
              <w:pStyle w:val="TAC"/>
              <w:rPr>
                <w:noProof/>
                <w:lang w:eastAsia="zh-CN"/>
              </w:rPr>
            </w:pPr>
            <w:r w:rsidRPr="00D06F04">
              <w:rPr>
                <w:noProof/>
                <w:lang w:eastAsia="zh-CN"/>
              </w:rPr>
              <w:t>DC_7A_n78A</w:t>
            </w:r>
          </w:p>
        </w:tc>
      </w:tr>
      <w:tr w:rsidR="00EB5764" w:rsidRPr="00EF5447" w14:paraId="75EAB2B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5A8E72" w14:textId="77777777" w:rsidR="00EB5764" w:rsidRPr="00EF5447" w:rsidRDefault="00EB5764" w:rsidP="00F24953">
            <w:pPr>
              <w:pStyle w:val="TAC"/>
              <w:rPr>
                <w:lang w:eastAsia="zh-CN"/>
              </w:rPr>
            </w:pPr>
            <w:r w:rsidRPr="00EF5447">
              <w:rPr>
                <w:lang w:eastAsia="zh-CN"/>
              </w:rPr>
              <w:t>DC_3A_n7A-n78A</w:t>
            </w:r>
            <w:r w:rsidRPr="00EF5447">
              <w:rPr>
                <w:noProof/>
                <w:vertAlign w:val="superscript"/>
                <w:lang w:eastAsia="zh-CN"/>
              </w:rPr>
              <w:t>5</w:t>
            </w:r>
          </w:p>
          <w:p w14:paraId="49177E6F" w14:textId="77777777" w:rsidR="00EB5764" w:rsidRPr="00EF5447" w:rsidRDefault="00EB5764" w:rsidP="00F24953">
            <w:pPr>
              <w:pStyle w:val="TAC"/>
              <w:rPr>
                <w:lang w:eastAsia="zh-CN"/>
              </w:rPr>
            </w:pPr>
            <w:r w:rsidRPr="00EF5447">
              <w:rPr>
                <w:lang w:eastAsia="zh-CN"/>
              </w:rPr>
              <w:t>DC_3A_n7B-n78A</w:t>
            </w:r>
            <w:r w:rsidRPr="00EF5447">
              <w:rPr>
                <w:noProof/>
                <w:vertAlign w:val="superscript"/>
                <w:lang w:eastAsia="zh-CN"/>
              </w:rPr>
              <w:t>5</w:t>
            </w:r>
          </w:p>
          <w:p w14:paraId="255A4C0E" w14:textId="77777777" w:rsidR="00EB5764" w:rsidRPr="00EF5447" w:rsidRDefault="00EB5764" w:rsidP="00F24953">
            <w:pPr>
              <w:pStyle w:val="TAC"/>
              <w:rPr>
                <w:lang w:eastAsia="zh-CN"/>
              </w:rPr>
            </w:pPr>
            <w:r w:rsidRPr="00EF5447">
              <w:rPr>
                <w:lang w:eastAsia="zh-CN"/>
              </w:rPr>
              <w:t>DC_3C_n7A-n78A</w:t>
            </w:r>
            <w:r w:rsidRPr="00EF5447">
              <w:rPr>
                <w:noProof/>
                <w:vertAlign w:val="superscript"/>
                <w:lang w:eastAsia="zh-CN"/>
              </w:rPr>
              <w:t>5</w:t>
            </w:r>
          </w:p>
          <w:p w14:paraId="142485DD" w14:textId="77777777" w:rsidR="00EB5764" w:rsidRPr="00EF5447" w:rsidRDefault="00EB5764" w:rsidP="00F24953">
            <w:pPr>
              <w:pStyle w:val="TAC"/>
              <w:rPr>
                <w:noProof/>
                <w:lang w:eastAsia="zh-CN"/>
              </w:rPr>
            </w:pPr>
            <w:r w:rsidRPr="00EF5447">
              <w:rPr>
                <w:noProof/>
                <w:lang w:eastAsia="zh-CN"/>
              </w:rPr>
              <w:t>DC_3C_n7B-n78A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8301B6B" w14:textId="77777777" w:rsidR="00EB5764" w:rsidRPr="00EF5447" w:rsidRDefault="00EB5764" w:rsidP="00F24953">
            <w:pPr>
              <w:pStyle w:val="TAC"/>
              <w:rPr>
                <w:lang w:eastAsia="zh-CN"/>
              </w:rPr>
            </w:pPr>
            <w:r w:rsidRPr="00EF5447">
              <w:rPr>
                <w:lang w:eastAsia="zh-CN"/>
              </w:rPr>
              <w:t>DC_3A_n7A</w:t>
            </w:r>
          </w:p>
          <w:p w14:paraId="4898B12F" w14:textId="77777777" w:rsidR="00EB5764" w:rsidRPr="00EF5447" w:rsidRDefault="00EB5764" w:rsidP="00F24953">
            <w:pPr>
              <w:pStyle w:val="TAC"/>
              <w:rPr>
                <w:lang w:eastAsia="zh-CN"/>
              </w:rPr>
            </w:pPr>
            <w:r w:rsidRPr="00EF5447">
              <w:rPr>
                <w:lang w:eastAsia="zh-CN"/>
              </w:rPr>
              <w:t>DC_3C_n7A</w:t>
            </w:r>
          </w:p>
          <w:p w14:paraId="24D245B2" w14:textId="77777777" w:rsidR="00EB5764" w:rsidRDefault="00EB5764" w:rsidP="00F24953">
            <w:pPr>
              <w:pStyle w:val="TAC"/>
              <w:rPr>
                <w:lang w:eastAsia="zh-CN"/>
              </w:rPr>
            </w:pPr>
            <w:r w:rsidRPr="00EF5447">
              <w:rPr>
                <w:lang w:eastAsia="zh-CN"/>
              </w:rPr>
              <w:t>DC_3A_n78A</w:t>
            </w:r>
          </w:p>
          <w:p w14:paraId="31C88D8A" w14:textId="77777777" w:rsidR="00EB5764" w:rsidRPr="00EF5447" w:rsidRDefault="00EB5764" w:rsidP="00F24953">
            <w:pPr>
              <w:pStyle w:val="TAC"/>
              <w:rPr>
                <w:lang w:eastAsia="zh-CN"/>
              </w:rPr>
            </w:pPr>
            <w:r w:rsidRPr="00C25B8C">
              <w:rPr>
                <w:lang w:eastAsia="zh-CN"/>
              </w:rPr>
              <w:t>DC_3C_n78A</w:t>
            </w:r>
          </w:p>
        </w:tc>
      </w:tr>
      <w:tr w:rsidR="00EB5764" w:rsidRPr="00EF5447" w14:paraId="4080933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D7BAB3" w14:textId="77777777" w:rsidR="00EB5764" w:rsidRPr="00EF5447" w:rsidRDefault="00EB5764" w:rsidP="00F24953">
            <w:pPr>
              <w:pStyle w:val="TAC"/>
              <w:rPr>
                <w:lang w:eastAsia="zh-CN"/>
              </w:rPr>
            </w:pPr>
            <w:r w:rsidRPr="00EF5447">
              <w:rPr>
                <w:lang w:eastAsia="zh-CN"/>
              </w:rPr>
              <w:t>DC_3A-3A_n7A-n78A</w:t>
            </w:r>
            <w:r w:rsidRPr="00EF5447">
              <w:rPr>
                <w:noProof/>
                <w:vertAlign w:val="superscript"/>
                <w:lang w:eastAsia="zh-CN"/>
              </w:rPr>
              <w:t>5</w:t>
            </w:r>
          </w:p>
          <w:p w14:paraId="3A224E27" w14:textId="77777777" w:rsidR="00EB5764" w:rsidRPr="00EF5447" w:rsidRDefault="00EB5764" w:rsidP="00F24953">
            <w:pPr>
              <w:pStyle w:val="TAC"/>
              <w:rPr>
                <w:lang w:eastAsia="zh-CN"/>
              </w:rPr>
            </w:pPr>
            <w:r w:rsidRPr="00EF5447">
              <w:rPr>
                <w:lang w:eastAsia="zh-CN"/>
              </w:rPr>
              <w:t>DC_3A-3A_n7B-n78A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11D01F0" w14:textId="77777777" w:rsidR="00EB5764" w:rsidRPr="00EF5447" w:rsidRDefault="00EB5764" w:rsidP="00F24953">
            <w:pPr>
              <w:pStyle w:val="TAC"/>
              <w:rPr>
                <w:lang w:eastAsia="zh-CN"/>
              </w:rPr>
            </w:pPr>
            <w:r w:rsidRPr="00EF5447">
              <w:rPr>
                <w:lang w:eastAsia="zh-CN"/>
              </w:rPr>
              <w:t>DC_3A_n7A</w:t>
            </w:r>
          </w:p>
          <w:p w14:paraId="60E030DF" w14:textId="77777777" w:rsidR="00EB5764" w:rsidRPr="00EF5447" w:rsidRDefault="00EB5764" w:rsidP="00F24953">
            <w:pPr>
              <w:pStyle w:val="TAC"/>
              <w:rPr>
                <w:lang w:eastAsia="zh-CN"/>
              </w:rPr>
            </w:pPr>
            <w:r w:rsidRPr="00EF5447">
              <w:rPr>
                <w:lang w:eastAsia="zh-CN"/>
              </w:rPr>
              <w:t>DC_3A_n7B</w:t>
            </w:r>
          </w:p>
          <w:p w14:paraId="13BFCF4E" w14:textId="77777777" w:rsidR="00EB5764" w:rsidRPr="00EF5447" w:rsidRDefault="00EB5764" w:rsidP="00F24953">
            <w:pPr>
              <w:pStyle w:val="TAC"/>
              <w:rPr>
                <w:lang w:eastAsia="zh-CN"/>
              </w:rPr>
            </w:pPr>
            <w:r w:rsidRPr="00EF5447">
              <w:rPr>
                <w:lang w:eastAsia="zh-CN"/>
              </w:rPr>
              <w:t>DC_3A_n78A</w:t>
            </w:r>
          </w:p>
        </w:tc>
      </w:tr>
      <w:tr w:rsidR="00EB5764" w:rsidRPr="00EF5447" w14:paraId="415BC82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9C8172" w14:textId="77777777" w:rsidR="00EB5764" w:rsidRPr="00EF5447" w:rsidRDefault="00EB5764" w:rsidP="00F24953">
            <w:pPr>
              <w:pStyle w:val="TAC"/>
              <w:rPr>
                <w:lang w:eastAsia="zh-CN"/>
              </w:rPr>
            </w:pPr>
            <w:r w:rsidRPr="00EF5447">
              <w:rPr>
                <w:lang w:eastAsia="zh-CN"/>
              </w:rPr>
              <w:t>DC_3A-8A_n1A</w:t>
            </w:r>
          </w:p>
          <w:p w14:paraId="521EAB6F" w14:textId="77777777" w:rsidR="00EB5764" w:rsidRPr="00EF5447" w:rsidRDefault="00EB5764" w:rsidP="00F24953">
            <w:pPr>
              <w:pStyle w:val="TAC"/>
              <w:rPr>
                <w:lang w:eastAsia="zh-CN"/>
              </w:rPr>
            </w:pPr>
            <w:r w:rsidRPr="00EF5447">
              <w:rPr>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7DA3A3ED" w14:textId="77777777" w:rsidR="00EB5764" w:rsidRPr="00EF5447" w:rsidRDefault="00EB5764" w:rsidP="00F24953">
            <w:pPr>
              <w:pStyle w:val="TAC"/>
              <w:rPr>
                <w:lang w:eastAsia="zh-CN"/>
              </w:rPr>
            </w:pPr>
            <w:r w:rsidRPr="00EF5447">
              <w:rPr>
                <w:lang w:eastAsia="zh-CN"/>
              </w:rPr>
              <w:t>DC_3A_n1A</w:t>
            </w:r>
          </w:p>
          <w:p w14:paraId="09D4BCCD" w14:textId="77777777" w:rsidR="00EB5764" w:rsidRPr="00EF5447" w:rsidRDefault="00EB5764" w:rsidP="00F24953">
            <w:pPr>
              <w:pStyle w:val="TAC"/>
              <w:rPr>
                <w:lang w:eastAsia="zh-CN"/>
              </w:rPr>
            </w:pPr>
            <w:r w:rsidRPr="00EF5447">
              <w:rPr>
                <w:lang w:eastAsia="zh-CN"/>
              </w:rPr>
              <w:t>DC_8A_n1A</w:t>
            </w:r>
          </w:p>
        </w:tc>
      </w:tr>
      <w:tr w:rsidR="00EB5764" w:rsidRPr="00EF5447" w14:paraId="3AD0D8A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199B03" w14:textId="77777777" w:rsidR="00EB5764" w:rsidRPr="00EF5447" w:rsidRDefault="00EB5764" w:rsidP="00F24953">
            <w:pPr>
              <w:pStyle w:val="TAC"/>
              <w:rPr>
                <w:lang w:eastAsia="zh-CN"/>
              </w:rPr>
            </w:pPr>
            <w:r w:rsidRPr="00EF5447">
              <w:rPr>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665CBA0C" w14:textId="77777777" w:rsidR="00EB5764" w:rsidRPr="00EF5447" w:rsidRDefault="00EB5764" w:rsidP="00F24953">
            <w:pPr>
              <w:pStyle w:val="TAC"/>
              <w:rPr>
                <w:lang w:eastAsia="zh-CN"/>
              </w:rPr>
            </w:pPr>
            <w:r w:rsidRPr="00EF5447">
              <w:rPr>
                <w:lang w:eastAsia="zh-CN"/>
              </w:rPr>
              <w:t>DC_3A_n1A</w:t>
            </w:r>
          </w:p>
          <w:p w14:paraId="0E5A5739" w14:textId="77777777" w:rsidR="00EB5764" w:rsidRPr="00EF5447" w:rsidRDefault="00EB5764" w:rsidP="00F24953">
            <w:pPr>
              <w:pStyle w:val="TAC"/>
              <w:rPr>
                <w:lang w:eastAsia="zh-CN"/>
              </w:rPr>
            </w:pPr>
            <w:r w:rsidRPr="00EF5447">
              <w:rPr>
                <w:lang w:eastAsia="zh-CN"/>
              </w:rPr>
              <w:t>DC_8A_n1A</w:t>
            </w:r>
          </w:p>
        </w:tc>
      </w:tr>
      <w:tr w:rsidR="00EB5764" w:rsidRPr="00EF5447" w14:paraId="2337633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1492A6" w14:textId="77777777" w:rsidR="00EB5764" w:rsidRPr="00EF5447" w:rsidRDefault="00EB5764" w:rsidP="00F24953">
            <w:pPr>
              <w:pStyle w:val="TAC"/>
              <w:rPr>
                <w:lang w:eastAsia="zh-CN"/>
              </w:rPr>
            </w:pPr>
            <w:r>
              <w:rPr>
                <w:rFonts w:cs="Arial" w:hint="eastAsia"/>
                <w:lang w:eastAsia="zh-TW"/>
              </w:rPr>
              <w:t>DC_3A-3A_n8A-n78A</w:t>
            </w:r>
            <w:r w:rsidRPr="00C04A1D">
              <w:rPr>
                <w:rFonts w:cs="Arial"/>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254AE08B" w14:textId="77777777" w:rsidR="00EB5764" w:rsidRDefault="00EB5764" w:rsidP="00F24953">
            <w:pPr>
              <w:pStyle w:val="TAC"/>
              <w:rPr>
                <w:rFonts w:cs="Arial"/>
                <w:lang w:eastAsia="zh-TW"/>
              </w:rPr>
            </w:pPr>
            <w:r>
              <w:rPr>
                <w:rFonts w:cs="Arial" w:hint="eastAsia"/>
                <w:lang w:eastAsia="zh-TW"/>
              </w:rPr>
              <w:t>DC_3A_n8A</w:t>
            </w:r>
          </w:p>
          <w:p w14:paraId="44950040" w14:textId="77777777" w:rsidR="00EB5764" w:rsidRPr="00EF5447" w:rsidRDefault="00EB5764" w:rsidP="00F24953">
            <w:pPr>
              <w:pStyle w:val="TAC"/>
              <w:rPr>
                <w:lang w:eastAsia="zh-CN"/>
              </w:rPr>
            </w:pPr>
            <w:r>
              <w:rPr>
                <w:rFonts w:cs="Arial" w:hint="eastAsia"/>
                <w:lang w:eastAsia="zh-TW"/>
              </w:rPr>
              <w:t>DC_3A_n78A</w:t>
            </w:r>
          </w:p>
        </w:tc>
      </w:tr>
      <w:tr w:rsidR="00EB5764" w:rsidRPr="00EF5447" w14:paraId="3B3C403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E688F4" w14:textId="77777777" w:rsidR="00EB5764" w:rsidRPr="00EF5447" w:rsidRDefault="00EB5764" w:rsidP="00F24953">
            <w:pPr>
              <w:pStyle w:val="TAC"/>
              <w:rPr>
                <w:lang w:eastAsia="zh-CN"/>
              </w:rPr>
            </w:pPr>
            <w:r w:rsidRPr="00EF5447">
              <w:rPr>
                <w:rFonts w:cs="Arial"/>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0D20CD2A" w14:textId="77777777" w:rsidR="00EB5764" w:rsidRPr="00EF5447" w:rsidRDefault="00EB5764" w:rsidP="00F24953">
            <w:pPr>
              <w:pStyle w:val="TAC"/>
              <w:rPr>
                <w:rFonts w:cs="Arial"/>
                <w:lang w:eastAsia="ja-JP"/>
              </w:rPr>
            </w:pPr>
            <w:r w:rsidRPr="00EF5447">
              <w:rPr>
                <w:rFonts w:cs="Arial"/>
                <w:lang w:eastAsia="ja-JP"/>
              </w:rPr>
              <w:t>DC_3A_n8A</w:t>
            </w:r>
          </w:p>
          <w:p w14:paraId="3E6B738A" w14:textId="77777777" w:rsidR="00EB5764" w:rsidRPr="00EF5447" w:rsidRDefault="00EB5764" w:rsidP="00F24953">
            <w:pPr>
              <w:pStyle w:val="TAC"/>
              <w:rPr>
                <w:lang w:eastAsia="zh-CN"/>
              </w:rPr>
            </w:pPr>
            <w:r w:rsidRPr="00EF5447">
              <w:rPr>
                <w:rFonts w:cs="Arial"/>
                <w:lang w:eastAsia="ja-JP"/>
              </w:rPr>
              <w:t>DC_3A_n40A</w:t>
            </w:r>
          </w:p>
        </w:tc>
      </w:tr>
      <w:tr w:rsidR="00EB5764" w:rsidRPr="00EF5447" w14:paraId="5A313B4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78319C" w14:textId="77777777" w:rsidR="00EB5764" w:rsidRPr="00EF5447" w:rsidRDefault="00EB5764" w:rsidP="00F24953">
            <w:pPr>
              <w:pStyle w:val="TAC"/>
              <w:rPr>
                <w:lang w:eastAsia="zh-CN"/>
              </w:rPr>
            </w:pPr>
            <w:r w:rsidRPr="00EF5447">
              <w:t>DC_3A-8</w:t>
            </w:r>
            <w:r w:rsidRPr="00EF5447">
              <w:rPr>
                <w:rFonts w:eastAsia="Malgun Gothic"/>
              </w:rPr>
              <w:t>A_</w:t>
            </w:r>
            <w:r w:rsidRPr="00EF5447">
              <w:t>n28A</w:t>
            </w:r>
          </w:p>
        </w:tc>
        <w:tc>
          <w:tcPr>
            <w:tcW w:w="5964" w:type="dxa"/>
            <w:tcBorders>
              <w:top w:val="single" w:sz="4" w:space="0" w:color="auto"/>
              <w:left w:val="single" w:sz="4" w:space="0" w:color="auto"/>
              <w:bottom w:val="single" w:sz="4" w:space="0" w:color="auto"/>
              <w:right w:val="single" w:sz="4" w:space="0" w:color="auto"/>
            </w:tcBorders>
            <w:hideMark/>
          </w:tcPr>
          <w:p w14:paraId="4B13E6EB" w14:textId="77777777" w:rsidR="00EB5764" w:rsidRPr="00EF5447" w:rsidRDefault="00EB5764" w:rsidP="00F24953">
            <w:pPr>
              <w:pStyle w:val="TAC"/>
              <w:rPr>
                <w:lang w:eastAsia="fr-FR"/>
              </w:rPr>
            </w:pPr>
            <w:r w:rsidRPr="00EF5447">
              <w:t>DC_3A_n28A</w:t>
            </w:r>
          </w:p>
          <w:p w14:paraId="558E9684" w14:textId="77777777" w:rsidR="00EB5764" w:rsidRPr="00EF5447" w:rsidRDefault="00EB5764" w:rsidP="00F24953">
            <w:pPr>
              <w:pStyle w:val="TAC"/>
              <w:rPr>
                <w:lang w:eastAsia="zh-CN"/>
              </w:rPr>
            </w:pPr>
            <w:r w:rsidRPr="00EF5447">
              <w:t>DC_8A_n28A</w:t>
            </w:r>
          </w:p>
        </w:tc>
      </w:tr>
      <w:tr w:rsidR="00EB5764" w:rsidRPr="00EF5447" w14:paraId="6CB16CF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BC70F5" w14:textId="77777777" w:rsidR="00EB5764" w:rsidRPr="00EF5447" w:rsidRDefault="00EB5764" w:rsidP="00F24953">
            <w:pPr>
              <w:pStyle w:val="TAC"/>
            </w:pPr>
            <w:r w:rsidRPr="00EF5447">
              <w:rPr>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31463023" w14:textId="77777777" w:rsidR="00EB5764" w:rsidRPr="00EF5447" w:rsidRDefault="00EB5764" w:rsidP="00F24953">
            <w:pPr>
              <w:pStyle w:val="TAC"/>
            </w:pPr>
            <w:r w:rsidRPr="00EF5447">
              <w:rPr>
                <w:rFonts w:cs="Arial"/>
                <w:color w:val="000000"/>
                <w:szCs w:val="18"/>
              </w:rPr>
              <w:t>DC_3A_n40A</w:t>
            </w:r>
            <w:r w:rsidRPr="00EF5447">
              <w:rPr>
                <w:rFonts w:cs="Arial"/>
                <w:color w:val="000000"/>
                <w:szCs w:val="18"/>
              </w:rPr>
              <w:br/>
              <w:t>DC_8A_n40A</w:t>
            </w:r>
          </w:p>
        </w:tc>
      </w:tr>
      <w:tr w:rsidR="00EB5764" w:rsidRPr="00EF5447" w14:paraId="449C843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AEB0D9" w14:textId="77777777" w:rsidR="00EB5764" w:rsidRPr="00EF5447" w:rsidRDefault="00EB5764" w:rsidP="00F24953">
            <w:pPr>
              <w:pStyle w:val="TAC"/>
              <w:rPr>
                <w:lang w:eastAsia="zh-CN"/>
              </w:rPr>
            </w:pPr>
            <w:r w:rsidRPr="00EF5447">
              <w:t>DC_3A-</w:t>
            </w:r>
            <w:r w:rsidRPr="00EF5447">
              <w:rPr>
                <w:rFonts w:eastAsia="Malgun Gothic"/>
              </w:rPr>
              <w:t>8A_</w:t>
            </w:r>
            <w:r w:rsidRPr="00EF5447">
              <w:t>n</w:t>
            </w:r>
            <w:r w:rsidRPr="00EF5447">
              <w:rPr>
                <w:rFonts w:eastAsia="Malgun Gothic"/>
              </w:rPr>
              <w:t>77</w:t>
            </w:r>
            <w:r w:rsidRPr="00EF5447">
              <w:t>A</w:t>
            </w:r>
            <w:r w:rsidRPr="00EF5447">
              <w:rPr>
                <w:noProof/>
                <w:vertAlign w:val="superscript"/>
                <w:lang w:eastAsia="zh-CN"/>
              </w:rPr>
              <w:t>5</w:t>
            </w:r>
          </w:p>
          <w:p w14:paraId="61C362C0" w14:textId="77777777" w:rsidR="00EB5764" w:rsidRPr="00EF5447" w:rsidRDefault="00EB5764" w:rsidP="00F24953">
            <w:pPr>
              <w:pStyle w:val="TAC"/>
              <w:rPr>
                <w:noProof/>
                <w:lang w:eastAsia="zh-CN"/>
              </w:rPr>
            </w:pPr>
            <w:r w:rsidRPr="00EF5447">
              <w:rPr>
                <w:noProof/>
                <w:lang w:eastAsia="zh-CN"/>
              </w:rPr>
              <w:t>DC_3C-8A_n77A</w:t>
            </w:r>
          </w:p>
        </w:tc>
        <w:tc>
          <w:tcPr>
            <w:tcW w:w="5964" w:type="dxa"/>
            <w:tcBorders>
              <w:top w:val="single" w:sz="4" w:space="0" w:color="auto"/>
              <w:left w:val="single" w:sz="4" w:space="0" w:color="auto"/>
              <w:bottom w:val="single" w:sz="4" w:space="0" w:color="auto"/>
              <w:right w:val="single" w:sz="4" w:space="0" w:color="auto"/>
            </w:tcBorders>
            <w:hideMark/>
          </w:tcPr>
          <w:p w14:paraId="1FB04B93" w14:textId="77777777" w:rsidR="00EB5764" w:rsidRPr="00EF5447" w:rsidRDefault="00EB5764" w:rsidP="00F24953">
            <w:pPr>
              <w:pStyle w:val="TAC"/>
            </w:pPr>
            <w:r w:rsidRPr="00EF5447">
              <w:t>DC_3A_n77A</w:t>
            </w:r>
          </w:p>
          <w:p w14:paraId="4950087D" w14:textId="77777777" w:rsidR="00EB5764" w:rsidRDefault="00EB5764" w:rsidP="00F24953">
            <w:pPr>
              <w:pStyle w:val="TAC"/>
              <w:rPr>
                <w:lang w:eastAsia="zh-CN"/>
              </w:rPr>
            </w:pPr>
            <w:r w:rsidRPr="00EF5447">
              <w:rPr>
                <w:lang w:eastAsia="zh-CN"/>
              </w:rPr>
              <w:t>DC_3C_n77A</w:t>
            </w:r>
          </w:p>
          <w:p w14:paraId="1E628532" w14:textId="77777777" w:rsidR="00EB5764" w:rsidRPr="00EF5447" w:rsidRDefault="00EB5764" w:rsidP="00F24953">
            <w:pPr>
              <w:pStyle w:val="TAC"/>
              <w:rPr>
                <w:lang w:eastAsia="fi-FI"/>
              </w:rPr>
            </w:pPr>
            <w:r w:rsidRPr="00EF5447">
              <w:t>DC_8A_n77A</w:t>
            </w:r>
          </w:p>
        </w:tc>
      </w:tr>
      <w:tr w:rsidR="00EB5764" w:rsidRPr="00EF5447" w14:paraId="1F6F376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88FC89" w14:textId="77777777" w:rsidR="00EB5764" w:rsidRPr="00EF5447" w:rsidRDefault="00EB5764" w:rsidP="00F24953">
            <w:pPr>
              <w:pStyle w:val="TAC"/>
            </w:pPr>
            <w:r w:rsidRPr="00EF5447">
              <w:lastRenderedPageBreak/>
              <w:t>DC_3A-</w:t>
            </w:r>
            <w:r w:rsidRPr="00EF5447">
              <w:rPr>
                <w:rFonts w:eastAsia="Malgun Gothic"/>
              </w:rPr>
              <w:t>8A_</w:t>
            </w:r>
            <w:r w:rsidRPr="00EF5447">
              <w:t>n</w:t>
            </w:r>
            <w:r w:rsidRPr="00EF5447">
              <w:rPr>
                <w:rFonts w:eastAsia="Malgun Gothic"/>
              </w:rPr>
              <w:t>77(2</w:t>
            </w:r>
            <w:r w:rsidRPr="00EF5447">
              <w:t>A)</w:t>
            </w:r>
            <w:r w:rsidRPr="00EF5447">
              <w:rPr>
                <w:noProof/>
                <w:vertAlign w:val="superscript"/>
                <w:lang w:eastAsia="zh-CN"/>
              </w:rPr>
              <w:t xml:space="preserve"> 5</w:t>
            </w:r>
          </w:p>
          <w:p w14:paraId="794CE357" w14:textId="77777777" w:rsidR="00EB5764" w:rsidRPr="00EF5447" w:rsidRDefault="00EB5764" w:rsidP="00F24953">
            <w:pPr>
              <w:pStyle w:val="TAC"/>
              <w:rPr>
                <w:lang w:eastAsia="fr-FR"/>
              </w:rPr>
            </w:pPr>
            <w:r w:rsidRPr="00EF5447">
              <w:rPr>
                <w:lang w:eastAsia="zh-CN"/>
              </w:rPr>
              <w:t>DC_3C-8A_n77(2A)</w:t>
            </w:r>
          </w:p>
        </w:tc>
        <w:tc>
          <w:tcPr>
            <w:tcW w:w="5964" w:type="dxa"/>
            <w:tcBorders>
              <w:top w:val="single" w:sz="4" w:space="0" w:color="auto"/>
              <w:left w:val="single" w:sz="4" w:space="0" w:color="auto"/>
              <w:bottom w:val="single" w:sz="4" w:space="0" w:color="auto"/>
              <w:right w:val="single" w:sz="4" w:space="0" w:color="auto"/>
            </w:tcBorders>
            <w:hideMark/>
          </w:tcPr>
          <w:p w14:paraId="15BA7D10" w14:textId="77777777" w:rsidR="00EB5764" w:rsidRPr="00EF5447" w:rsidRDefault="00EB5764" w:rsidP="00F24953">
            <w:pPr>
              <w:pStyle w:val="TAC"/>
            </w:pPr>
            <w:r w:rsidRPr="00EF5447">
              <w:t>DC_3A_n77A</w:t>
            </w:r>
          </w:p>
          <w:p w14:paraId="2E5C9D6A" w14:textId="77777777" w:rsidR="00EB5764" w:rsidRPr="00EF5447" w:rsidRDefault="00EB5764" w:rsidP="00F24953">
            <w:pPr>
              <w:pStyle w:val="TAC"/>
            </w:pPr>
            <w:r w:rsidRPr="00EF5447">
              <w:rPr>
                <w:lang w:eastAsia="zh-CN"/>
              </w:rPr>
              <w:t>DC_3C_n77A</w:t>
            </w:r>
          </w:p>
          <w:p w14:paraId="320FB3BD" w14:textId="77777777" w:rsidR="00EB5764" w:rsidRPr="00EF5447" w:rsidRDefault="00EB5764" w:rsidP="00F24953">
            <w:pPr>
              <w:pStyle w:val="TAC"/>
            </w:pPr>
            <w:r w:rsidRPr="00EF5447">
              <w:t>DC_8A_n77A</w:t>
            </w:r>
          </w:p>
        </w:tc>
      </w:tr>
      <w:tr w:rsidR="00EB5764" w:rsidRPr="00EF5447" w14:paraId="1081996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AD0073" w14:textId="77777777" w:rsidR="00EB5764" w:rsidRPr="00EF5447" w:rsidRDefault="00EB5764" w:rsidP="00F24953">
            <w:pPr>
              <w:pStyle w:val="TAC"/>
              <w:rPr>
                <w:noProof/>
                <w:lang w:eastAsia="zh-CN"/>
              </w:rPr>
            </w:pPr>
            <w:r w:rsidRPr="00EF5447">
              <w:t>DC_3A-</w:t>
            </w:r>
            <w:r w:rsidRPr="00EF5447">
              <w:rPr>
                <w:rFonts w:eastAsia="Malgun Gothic"/>
              </w:rPr>
              <w:t>8A_</w:t>
            </w:r>
            <w:r w:rsidRPr="00EF5447">
              <w:t>n</w:t>
            </w:r>
            <w:r w:rsidRPr="00EF5447">
              <w:rPr>
                <w:rFonts w:eastAsia="Malgun Gothic"/>
              </w:rPr>
              <w:t>77(</w:t>
            </w:r>
            <w:r>
              <w:rPr>
                <w:rFonts w:eastAsia="Malgun Gothic"/>
              </w:rPr>
              <w:t>3</w:t>
            </w:r>
            <w:r w:rsidRPr="00EF5447">
              <w:t>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6FF6FEB0" w14:textId="77777777" w:rsidR="00EB5764" w:rsidRPr="00EF5447" w:rsidRDefault="00EB5764" w:rsidP="00F24953">
            <w:pPr>
              <w:pStyle w:val="TAC"/>
            </w:pPr>
            <w:r w:rsidRPr="00EF5447">
              <w:t>DC_3A_n77A</w:t>
            </w:r>
          </w:p>
          <w:p w14:paraId="719587A4" w14:textId="77777777" w:rsidR="00EB5764" w:rsidRPr="00EF5447" w:rsidRDefault="00EB5764" w:rsidP="00F24953">
            <w:pPr>
              <w:pStyle w:val="TAC"/>
              <w:rPr>
                <w:noProof/>
                <w:lang w:eastAsia="zh-CN"/>
              </w:rPr>
            </w:pPr>
            <w:r w:rsidRPr="00EF5447">
              <w:t>DC_8A_n77A</w:t>
            </w:r>
          </w:p>
        </w:tc>
      </w:tr>
      <w:tr w:rsidR="00EB5764" w:rsidRPr="00EF5447" w14:paraId="33C4DA4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E639B7" w14:textId="77777777" w:rsidR="00EB5764" w:rsidRDefault="00EB5764" w:rsidP="00F24953">
            <w:pPr>
              <w:pStyle w:val="TAC"/>
              <w:rPr>
                <w:noProof/>
                <w:lang w:eastAsia="zh-CN"/>
              </w:rPr>
            </w:pPr>
            <w:r w:rsidRPr="00EF5447">
              <w:rPr>
                <w:noProof/>
                <w:lang w:eastAsia="zh-CN"/>
              </w:rPr>
              <w:t>DC_3A-8A_n78A</w:t>
            </w:r>
            <w:r w:rsidRPr="00EF5447">
              <w:rPr>
                <w:noProof/>
                <w:vertAlign w:val="superscript"/>
                <w:lang w:eastAsia="zh-CN"/>
              </w:rPr>
              <w:t>5</w:t>
            </w:r>
          </w:p>
          <w:p w14:paraId="5940F7A6" w14:textId="77777777" w:rsidR="00EB5764" w:rsidRPr="00EF5447" w:rsidRDefault="00EB5764" w:rsidP="00F24953">
            <w:pPr>
              <w:pStyle w:val="TAC"/>
              <w:rPr>
                <w:noProof/>
                <w:lang w:eastAsia="zh-CN"/>
              </w:rPr>
            </w:pPr>
            <w:r w:rsidRPr="00EF5447">
              <w:rPr>
                <w:noProof/>
                <w:lang w:eastAsia="zh-CN"/>
              </w:rPr>
              <w:t>DC_3C-8A_n78A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6970CD" w14:textId="77777777" w:rsidR="00EB5764" w:rsidRPr="00EF5447" w:rsidRDefault="00EB5764" w:rsidP="00F24953">
            <w:pPr>
              <w:pStyle w:val="TAC"/>
              <w:rPr>
                <w:noProof/>
                <w:lang w:eastAsia="zh-CN"/>
              </w:rPr>
            </w:pPr>
            <w:r w:rsidRPr="00EF5447">
              <w:rPr>
                <w:noProof/>
                <w:lang w:eastAsia="zh-CN"/>
              </w:rPr>
              <w:t>DC_3A_n78A</w:t>
            </w:r>
          </w:p>
          <w:p w14:paraId="6419259D" w14:textId="77777777" w:rsidR="00EB5764" w:rsidRPr="00EF5447" w:rsidRDefault="00EB5764" w:rsidP="00F24953">
            <w:pPr>
              <w:pStyle w:val="TAC"/>
              <w:rPr>
                <w:noProof/>
                <w:lang w:eastAsia="zh-CN"/>
              </w:rPr>
            </w:pPr>
            <w:r w:rsidRPr="00EF5447">
              <w:rPr>
                <w:noProof/>
                <w:lang w:eastAsia="zh-CN"/>
              </w:rPr>
              <w:t>DC_8A_n78A</w:t>
            </w:r>
          </w:p>
        </w:tc>
      </w:tr>
      <w:tr w:rsidR="00EB5764" w14:paraId="26D2FFE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F64191" w14:textId="77777777" w:rsidR="00EB5764" w:rsidRDefault="00EB5764" w:rsidP="00F24953">
            <w:pPr>
              <w:pStyle w:val="TAC"/>
              <w:rPr>
                <w:noProof/>
                <w:lang w:val="fr-FR" w:eastAsia="zh-CN"/>
              </w:rPr>
            </w:pPr>
            <w:r>
              <w:rPr>
                <w:noProof/>
                <w:lang w:val="fr-FR" w:eastAsia="zh-CN"/>
              </w:rPr>
              <w:t>DC_3A-8A_n78(2A)</w:t>
            </w:r>
          </w:p>
        </w:tc>
        <w:tc>
          <w:tcPr>
            <w:tcW w:w="5964" w:type="dxa"/>
            <w:tcBorders>
              <w:top w:val="single" w:sz="4" w:space="0" w:color="auto"/>
              <w:left w:val="single" w:sz="4" w:space="0" w:color="auto"/>
              <w:bottom w:val="single" w:sz="4" w:space="0" w:color="auto"/>
              <w:right w:val="single" w:sz="4" w:space="0" w:color="auto"/>
            </w:tcBorders>
            <w:hideMark/>
          </w:tcPr>
          <w:p w14:paraId="7F3E0980" w14:textId="77777777" w:rsidR="00EB5764" w:rsidRPr="00D06F04" w:rsidRDefault="00EB5764" w:rsidP="00F24953">
            <w:pPr>
              <w:pStyle w:val="TAC"/>
              <w:rPr>
                <w:noProof/>
                <w:lang w:eastAsia="zh-CN"/>
              </w:rPr>
            </w:pPr>
            <w:r w:rsidRPr="00D06F04">
              <w:rPr>
                <w:noProof/>
                <w:lang w:eastAsia="zh-CN"/>
              </w:rPr>
              <w:t>DC_3A_n78A</w:t>
            </w:r>
          </w:p>
          <w:p w14:paraId="09FF6BB0" w14:textId="77777777" w:rsidR="00EB5764" w:rsidRPr="00D06F04" w:rsidRDefault="00EB5764" w:rsidP="00F24953">
            <w:pPr>
              <w:pStyle w:val="TAC"/>
              <w:rPr>
                <w:noProof/>
                <w:lang w:eastAsia="zh-CN"/>
              </w:rPr>
            </w:pPr>
            <w:r w:rsidRPr="00D06F04">
              <w:rPr>
                <w:noProof/>
                <w:lang w:eastAsia="zh-CN"/>
              </w:rPr>
              <w:t>DC_8A_n78A</w:t>
            </w:r>
          </w:p>
        </w:tc>
      </w:tr>
      <w:tr w:rsidR="00EB5764" w:rsidRPr="00EF5447" w14:paraId="4D6C4BA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B006E8" w14:textId="77777777" w:rsidR="00EB5764" w:rsidRPr="00EF5447" w:rsidRDefault="00EB5764" w:rsidP="00F24953">
            <w:pPr>
              <w:pStyle w:val="TAC"/>
              <w:rPr>
                <w:noProof/>
                <w:lang w:eastAsia="zh-CN"/>
              </w:rPr>
            </w:pPr>
            <w:r w:rsidRPr="00EF5447">
              <w:rPr>
                <w:noProof/>
                <w:lang w:eastAsia="zh-CN"/>
              </w:rPr>
              <w:t>DC_3A-3A-8A_n78A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05986C" w14:textId="77777777" w:rsidR="00EB5764" w:rsidRPr="00EF5447" w:rsidRDefault="00EB5764" w:rsidP="00F24953">
            <w:pPr>
              <w:pStyle w:val="TAC"/>
              <w:rPr>
                <w:noProof/>
                <w:lang w:eastAsia="zh-CN"/>
              </w:rPr>
            </w:pPr>
            <w:r w:rsidRPr="00EF5447">
              <w:rPr>
                <w:noProof/>
                <w:lang w:eastAsia="zh-CN"/>
              </w:rPr>
              <w:t>DC_3A_n78A</w:t>
            </w:r>
          </w:p>
          <w:p w14:paraId="7CB52C2A" w14:textId="77777777" w:rsidR="00EB5764" w:rsidRPr="00EF5447" w:rsidRDefault="00EB5764" w:rsidP="00F24953">
            <w:pPr>
              <w:pStyle w:val="TAC"/>
              <w:rPr>
                <w:noProof/>
                <w:lang w:eastAsia="zh-CN"/>
              </w:rPr>
            </w:pPr>
            <w:r w:rsidRPr="00EF5447">
              <w:rPr>
                <w:noProof/>
                <w:lang w:eastAsia="zh-CN"/>
              </w:rPr>
              <w:t>DC_8A_n78A</w:t>
            </w:r>
          </w:p>
        </w:tc>
      </w:tr>
      <w:tr w:rsidR="00EB5764" w:rsidRPr="00EF5447" w14:paraId="16B68CE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9F445F" w14:textId="77777777" w:rsidR="00EB5764" w:rsidRPr="00EF5447" w:rsidRDefault="00EB5764" w:rsidP="00F24953">
            <w:pPr>
              <w:pStyle w:val="TAC"/>
              <w:rPr>
                <w:noProof/>
                <w:lang w:eastAsia="zh-CN"/>
              </w:rPr>
            </w:pPr>
            <w:r w:rsidRPr="00EF5447">
              <w:t>DC_3A-</w:t>
            </w:r>
            <w:r w:rsidRPr="00EF5447">
              <w:rPr>
                <w:rFonts w:eastAsia="Malgun Gothic"/>
              </w:rPr>
              <w:t>8A_</w:t>
            </w:r>
            <w:r w:rsidRPr="00EF5447">
              <w:t>n</w:t>
            </w:r>
            <w:r w:rsidRPr="00EF5447">
              <w:rPr>
                <w:rFonts w:eastAsia="Malgun Gothic"/>
              </w:rPr>
              <w:t>79</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0ED045" w14:textId="77777777" w:rsidR="00EB5764" w:rsidRPr="00EF5447" w:rsidRDefault="00EB5764" w:rsidP="00F24953">
            <w:pPr>
              <w:pStyle w:val="TAC"/>
            </w:pPr>
            <w:r w:rsidRPr="00EF5447">
              <w:t>DC_3A_n79A</w:t>
            </w:r>
          </w:p>
          <w:p w14:paraId="0658C627" w14:textId="77777777" w:rsidR="00EB5764" w:rsidRPr="00EF5447" w:rsidRDefault="00EB5764" w:rsidP="00F24953">
            <w:pPr>
              <w:pStyle w:val="TAC"/>
              <w:rPr>
                <w:noProof/>
                <w:lang w:eastAsia="zh-CN"/>
              </w:rPr>
            </w:pPr>
            <w:r w:rsidRPr="00EF5447">
              <w:t>DC_8A_n79A</w:t>
            </w:r>
          </w:p>
        </w:tc>
      </w:tr>
      <w:tr w:rsidR="00EB5764" w:rsidRPr="00EF5447" w14:paraId="3CDCF6F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483F60" w14:textId="77777777" w:rsidR="00EB5764" w:rsidRPr="00EF5447" w:rsidRDefault="00EB5764" w:rsidP="00F24953">
            <w:pPr>
              <w:pStyle w:val="TAC"/>
            </w:pPr>
            <w:r w:rsidRPr="00EF5447">
              <w:rPr>
                <w:rFonts w:cs="Arial"/>
                <w:lang w:eastAsia="ja-JP"/>
              </w:rPr>
              <w:t>DC_3A_n8A-n78A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2B42E54" w14:textId="77777777" w:rsidR="00EB5764" w:rsidRPr="00EF5447" w:rsidRDefault="00EB5764" w:rsidP="00F24953">
            <w:pPr>
              <w:pStyle w:val="TAC"/>
              <w:rPr>
                <w:rFonts w:cs="Arial"/>
                <w:lang w:eastAsia="ja-JP"/>
              </w:rPr>
            </w:pPr>
            <w:r w:rsidRPr="00EF5447">
              <w:rPr>
                <w:rFonts w:cs="Arial"/>
                <w:lang w:eastAsia="ja-JP"/>
              </w:rPr>
              <w:t>DC_3A_n8A</w:t>
            </w:r>
          </w:p>
          <w:p w14:paraId="25620816" w14:textId="77777777" w:rsidR="00EB5764" w:rsidRPr="00EF5447" w:rsidRDefault="00EB5764" w:rsidP="00F24953">
            <w:pPr>
              <w:pStyle w:val="TAC"/>
            </w:pPr>
            <w:r w:rsidRPr="00EF5447">
              <w:rPr>
                <w:rFonts w:cs="Arial"/>
                <w:lang w:eastAsia="ja-JP"/>
              </w:rPr>
              <w:t>DC_3A_n78A</w:t>
            </w:r>
          </w:p>
        </w:tc>
      </w:tr>
      <w:tr w:rsidR="00EB5764" w:rsidRPr="00EF5447" w14:paraId="78DCB51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FBBD80" w14:textId="77777777" w:rsidR="00EB5764" w:rsidRPr="00EF5447" w:rsidRDefault="00EB5764" w:rsidP="00F24953">
            <w:pPr>
              <w:pStyle w:val="TAC"/>
              <w:rPr>
                <w:rFonts w:cs="Arial"/>
                <w:lang w:eastAsia="ja-JP"/>
              </w:rPr>
            </w:pPr>
            <w:r w:rsidRPr="00EF5447">
              <w:t>DC_3A-11</w:t>
            </w:r>
            <w:r w:rsidRPr="00EF5447">
              <w:rPr>
                <w:rFonts w:eastAsia="Malgun Gothic"/>
              </w:rPr>
              <w:t>A_</w:t>
            </w:r>
            <w:r w:rsidRPr="00EF5447">
              <w:t>n28A</w:t>
            </w:r>
          </w:p>
        </w:tc>
        <w:tc>
          <w:tcPr>
            <w:tcW w:w="5964" w:type="dxa"/>
            <w:tcBorders>
              <w:top w:val="single" w:sz="4" w:space="0" w:color="auto"/>
              <w:left w:val="single" w:sz="4" w:space="0" w:color="auto"/>
              <w:bottom w:val="single" w:sz="4" w:space="0" w:color="auto"/>
              <w:right w:val="single" w:sz="4" w:space="0" w:color="auto"/>
            </w:tcBorders>
          </w:tcPr>
          <w:p w14:paraId="6BA18175" w14:textId="77777777" w:rsidR="00EB5764" w:rsidRPr="00EF5447" w:rsidRDefault="00EB5764" w:rsidP="00F24953">
            <w:pPr>
              <w:pStyle w:val="TAC"/>
            </w:pPr>
            <w:r w:rsidRPr="00EF5447">
              <w:t>DC_3A_n28A</w:t>
            </w:r>
          </w:p>
          <w:p w14:paraId="2DF05AEB" w14:textId="77777777" w:rsidR="00EB5764" w:rsidRPr="00EF5447" w:rsidRDefault="00EB5764" w:rsidP="00F24953">
            <w:pPr>
              <w:pStyle w:val="TAC"/>
              <w:rPr>
                <w:rFonts w:cs="Arial"/>
                <w:lang w:eastAsia="ja-JP"/>
              </w:rPr>
            </w:pPr>
            <w:r w:rsidRPr="00EF5447">
              <w:t>DC_11A_n28A</w:t>
            </w:r>
          </w:p>
        </w:tc>
      </w:tr>
      <w:tr w:rsidR="00EB5764" w:rsidRPr="00EF5447" w14:paraId="2F49125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1D589A" w14:textId="77777777" w:rsidR="00EB5764" w:rsidRPr="00EF5447" w:rsidRDefault="00EB5764" w:rsidP="00F24953">
            <w:pPr>
              <w:pStyle w:val="TAC"/>
              <w:rPr>
                <w:rFonts w:cs="Arial"/>
                <w:lang w:eastAsia="ja-JP"/>
              </w:rPr>
            </w:pPr>
            <w:r w:rsidRPr="00EF5447">
              <w:t>DC_3A-11</w:t>
            </w:r>
            <w:r w:rsidRPr="00EF5447">
              <w:rPr>
                <w:rFonts w:eastAsia="Malgun Gothic"/>
              </w:rPr>
              <w:t>A_</w:t>
            </w:r>
            <w:r w:rsidRPr="00EF5447">
              <w:t>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EDCECFA" w14:textId="77777777" w:rsidR="00EB5764" w:rsidRPr="00EF5447" w:rsidRDefault="00EB5764" w:rsidP="00F24953">
            <w:pPr>
              <w:pStyle w:val="TAC"/>
            </w:pPr>
            <w:r w:rsidRPr="00EF5447">
              <w:t>DC_3A_n77A</w:t>
            </w:r>
          </w:p>
          <w:p w14:paraId="2C7C1547" w14:textId="77777777" w:rsidR="00EB5764" w:rsidRPr="00EF5447" w:rsidRDefault="00EB5764" w:rsidP="00F24953">
            <w:pPr>
              <w:pStyle w:val="TAC"/>
              <w:rPr>
                <w:rFonts w:cs="Arial"/>
                <w:lang w:eastAsia="ja-JP"/>
              </w:rPr>
            </w:pPr>
            <w:r w:rsidRPr="00EF5447">
              <w:t>DC_11A_n77A</w:t>
            </w:r>
          </w:p>
        </w:tc>
      </w:tr>
      <w:tr w:rsidR="00EB5764" w:rsidRPr="00EF5447" w14:paraId="3C8F867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5193BC" w14:textId="77777777" w:rsidR="00EB5764" w:rsidRPr="00EF5447" w:rsidRDefault="00EB5764" w:rsidP="00F24953">
            <w:pPr>
              <w:pStyle w:val="TAC"/>
              <w:rPr>
                <w:rFonts w:cs="Arial"/>
                <w:lang w:eastAsia="ja-JP"/>
              </w:rPr>
            </w:pPr>
            <w:r w:rsidRPr="00EF5447">
              <w:t>DC_3A-11</w:t>
            </w:r>
            <w:r w:rsidRPr="00EF5447">
              <w:rPr>
                <w:rFonts w:eastAsia="Malgun Gothic"/>
              </w:rPr>
              <w:t>A_</w:t>
            </w:r>
            <w:r w:rsidRPr="00EF5447">
              <w:t>n77(2A)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519D5E00" w14:textId="77777777" w:rsidR="00EB5764" w:rsidRPr="00EF5447" w:rsidRDefault="00EB5764" w:rsidP="00F24953">
            <w:pPr>
              <w:pStyle w:val="TAC"/>
            </w:pPr>
            <w:r w:rsidRPr="00EF5447">
              <w:t>DC_3A_n77A</w:t>
            </w:r>
          </w:p>
          <w:p w14:paraId="1D2C0383" w14:textId="77777777" w:rsidR="00EB5764" w:rsidRPr="00EF5447" w:rsidRDefault="00EB5764" w:rsidP="00F24953">
            <w:pPr>
              <w:pStyle w:val="TAC"/>
              <w:rPr>
                <w:rFonts w:cs="Arial"/>
                <w:lang w:eastAsia="ja-JP"/>
              </w:rPr>
            </w:pPr>
            <w:r w:rsidRPr="00EF5447">
              <w:t>DC_11A_n77A</w:t>
            </w:r>
          </w:p>
        </w:tc>
      </w:tr>
      <w:tr w:rsidR="00EB5764" w:rsidRPr="00EF5447" w14:paraId="05AE817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256C53" w14:textId="77777777" w:rsidR="00EB5764" w:rsidRPr="00EF5447" w:rsidRDefault="00EB5764" w:rsidP="00F24953">
            <w:pPr>
              <w:pStyle w:val="TAC"/>
              <w:rPr>
                <w:lang w:eastAsia="fi-FI"/>
              </w:rPr>
            </w:pPr>
            <w:r w:rsidRPr="00EF5447">
              <w:t>DC_3A-11</w:t>
            </w:r>
            <w:r w:rsidRPr="00EF5447">
              <w:rPr>
                <w:rFonts w:eastAsia="Malgun Gothic"/>
              </w:rPr>
              <w:t>A_</w:t>
            </w:r>
            <w:r w:rsidRPr="00EF5447">
              <w:t>n77(</w:t>
            </w:r>
            <w:r>
              <w:t>3</w:t>
            </w:r>
            <w:r w:rsidRPr="00EF5447">
              <w:t>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5BB98CBC" w14:textId="77777777" w:rsidR="00EB5764" w:rsidRPr="00EF5447" w:rsidRDefault="00EB5764" w:rsidP="00F24953">
            <w:pPr>
              <w:pStyle w:val="TAC"/>
            </w:pPr>
            <w:r w:rsidRPr="00EF5447">
              <w:t>DC_3A_n77A</w:t>
            </w:r>
          </w:p>
          <w:p w14:paraId="7858E74E" w14:textId="77777777" w:rsidR="00EB5764" w:rsidRPr="00EF5447" w:rsidRDefault="00EB5764" w:rsidP="00F24953">
            <w:pPr>
              <w:pStyle w:val="TAC"/>
              <w:rPr>
                <w:lang w:eastAsia="fi-FI"/>
              </w:rPr>
            </w:pPr>
            <w:r w:rsidRPr="00EF5447">
              <w:t>DC_11A_n77A</w:t>
            </w:r>
          </w:p>
        </w:tc>
      </w:tr>
      <w:tr w:rsidR="00EB5764" w:rsidRPr="00EF5447" w14:paraId="2B5D5C2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A97BE3" w14:textId="77777777" w:rsidR="00EB5764" w:rsidRPr="00EF5447" w:rsidRDefault="00EB5764" w:rsidP="00F24953">
            <w:pPr>
              <w:pStyle w:val="TAC"/>
              <w:rPr>
                <w:rFonts w:cs="Arial"/>
                <w:lang w:eastAsia="ja-JP"/>
              </w:rPr>
            </w:pPr>
            <w:r w:rsidRPr="00EF5447">
              <w:rPr>
                <w:lang w:eastAsia="fi-FI"/>
              </w:rPr>
              <w:t>DC_3A</w:t>
            </w:r>
            <w:r w:rsidRPr="00EF5447">
              <w:t>-18A</w:t>
            </w:r>
            <w:r w:rsidRPr="00EF5447">
              <w:rPr>
                <w:lang w:eastAsia="fi-FI"/>
              </w:rPr>
              <w:t>_</w:t>
            </w:r>
            <w:r w:rsidRPr="00EF5447">
              <w:t>n3</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B027C26" w14:textId="77777777" w:rsidR="00EB5764" w:rsidRPr="00EF5447" w:rsidRDefault="00EB5764" w:rsidP="00F24953">
            <w:pPr>
              <w:pStyle w:val="TAC"/>
              <w:rPr>
                <w:b/>
                <w:vertAlign w:val="superscript"/>
              </w:rPr>
            </w:pPr>
            <w:r w:rsidRPr="00EF5447">
              <w:rPr>
                <w:lang w:eastAsia="fi-FI"/>
              </w:rPr>
              <w:t>DC_3</w:t>
            </w:r>
            <w:r w:rsidRPr="00EF5447">
              <w:t>A_n3A</w:t>
            </w:r>
            <w:r w:rsidRPr="00EF5447">
              <w:rPr>
                <w:vertAlign w:val="superscript"/>
              </w:rPr>
              <w:t>2</w:t>
            </w:r>
          </w:p>
          <w:p w14:paraId="7961789F" w14:textId="77777777" w:rsidR="00EB5764" w:rsidRPr="00EF5447" w:rsidRDefault="00EB5764" w:rsidP="00F24953">
            <w:pPr>
              <w:pStyle w:val="TAC"/>
              <w:rPr>
                <w:rFonts w:cs="Arial"/>
                <w:lang w:eastAsia="ja-JP"/>
              </w:rPr>
            </w:pPr>
            <w:r w:rsidRPr="00EF5447">
              <w:rPr>
                <w:lang w:eastAsia="fi-FI"/>
              </w:rPr>
              <w:t>DC_</w:t>
            </w:r>
            <w:r w:rsidRPr="00EF5447">
              <w:t>18A_n3A</w:t>
            </w:r>
          </w:p>
        </w:tc>
      </w:tr>
      <w:tr w:rsidR="00EB5764" w:rsidRPr="00EF5447" w14:paraId="49D8517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A52FB1" w14:textId="77777777" w:rsidR="00EB5764" w:rsidRPr="00B677E8" w:rsidRDefault="00EB5764" w:rsidP="00F24953">
            <w:pPr>
              <w:pStyle w:val="TAC"/>
              <w:rPr>
                <w:rFonts w:cs="Arial"/>
                <w:lang w:eastAsia="ja-JP"/>
              </w:rPr>
            </w:pPr>
            <w:r w:rsidRPr="00B677E8">
              <w:rPr>
                <w:rFonts w:eastAsia="Yu Mincho"/>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572365E0" w14:textId="77777777" w:rsidR="00EB5764" w:rsidRPr="00B677E8" w:rsidRDefault="00EB5764" w:rsidP="00F24953">
            <w:pPr>
              <w:pStyle w:val="TAC"/>
            </w:pPr>
            <w:r w:rsidRPr="00B677E8">
              <w:t>DC_3A_n28A</w:t>
            </w:r>
          </w:p>
          <w:p w14:paraId="040834A5" w14:textId="77777777" w:rsidR="00EB5764" w:rsidRPr="00B677E8" w:rsidRDefault="00EB5764" w:rsidP="00F24953">
            <w:pPr>
              <w:pStyle w:val="TAC"/>
              <w:rPr>
                <w:rFonts w:cs="Arial"/>
                <w:lang w:eastAsia="ja-JP"/>
              </w:rPr>
            </w:pPr>
            <w:r w:rsidRPr="00B677E8">
              <w:t>DC_18A_n28A</w:t>
            </w:r>
          </w:p>
        </w:tc>
      </w:tr>
      <w:tr w:rsidR="00EB5764" w:rsidRPr="00B677E8" w14:paraId="6431AB6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BB276B" w14:textId="77777777" w:rsidR="00EB5764" w:rsidRPr="00B677E8" w:rsidRDefault="00EB5764" w:rsidP="00F24953">
            <w:pPr>
              <w:pStyle w:val="TAC"/>
              <w:rPr>
                <w:rFonts w:eastAsia="Yu Mincho"/>
                <w:lang w:eastAsia="ja-JP"/>
              </w:rPr>
            </w:pPr>
            <w:r w:rsidRPr="00E74FB4">
              <w:rPr>
                <w:rFonts w:eastAsia="Yu Mincho" w:hint="eastAsia"/>
                <w:lang w:eastAsia="ja-JP"/>
              </w:rPr>
              <w:t>DC_</w:t>
            </w:r>
            <w:r>
              <w:rPr>
                <w:rFonts w:eastAsia="Yu Mincho"/>
                <w:lang w:eastAsia="ja-JP"/>
              </w:rPr>
              <w:t>3</w:t>
            </w:r>
            <w:r w:rsidRPr="00E74FB4">
              <w:rPr>
                <w:rFonts w:eastAsia="Yu Mincho"/>
                <w:lang w:eastAsia="ja-JP"/>
              </w:rPr>
              <w:t>A-18A_n</w:t>
            </w:r>
            <w:r>
              <w:rPr>
                <w:rFonts w:eastAsia="Yu Mincho"/>
                <w:lang w:eastAsia="ja-JP"/>
              </w:rPr>
              <w:t>41</w:t>
            </w:r>
            <w:r w:rsidRPr="00E74FB4">
              <w:rPr>
                <w:rFonts w:eastAsia="Yu Mincho"/>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48E3E2C7" w14:textId="77777777" w:rsidR="00EB5764" w:rsidRPr="00E74FB4" w:rsidRDefault="00EB5764" w:rsidP="00F24953">
            <w:pPr>
              <w:pStyle w:val="TAC"/>
            </w:pPr>
            <w:r w:rsidRPr="00E74FB4">
              <w:t>DC_</w:t>
            </w:r>
            <w:r>
              <w:t>3A_n41</w:t>
            </w:r>
            <w:r w:rsidRPr="00E74FB4">
              <w:t>A</w:t>
            </w:r>
          </w:p>
          <w:p w14:paraId="697FBAE4" w14:textId="77777777" w:rsidR="00EB5764" w:rsidRPr="00B677E8" w:rsidRDefault="00EB5764" w:rsidP="00F24953">
            <w:pPr>
              <w:pStyle w:val="TAC"/>
            </w:pPr>
            <w:r>
              <w:t>DC_18A_n41</w:t>
            </w:r>
            <w:r w:rsidRPr="00E74FB4">
              <w:t>A</w:t>
            </w:r>
          </w:p>
        </w:tc>
      </w:tr>
      <w:tr w:rsidR="00EB5764" w:rsidRPr="00EF5447" w14:paraId="3F58268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8A2BF8" w14:textId="77777777" w:rsidR="00EB5764" w:rsidRPr="00EF5447" w:rsidRDefault="00EB5764" w:rsidP="00F24953">
            <w:pPr>
              <w:pStyle w:val="TAC"/>
            </w:pPr>
            <w:r w:rsidRPr="00EF5447">
              <w:rPr>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2FC5ABDA" w14:textId="77777777" w:rsidR="00EB5764" w:rsidRPr="00EF5447" w:rsidRDefault="00EB5764" w:rsidP="00F24953">
            <w:pPr>
              <w:pStyle w:val="TAC"/>
              <w:rPr>
                <w:rFonts w:eastAsia="MS Mincho"/>
                <w:lang w:eastAsia="ja-JP"/>
              </w:rPr>
            </w:pPr>
            <w:r w:rsidRPr="00EF5447">
              <w:rPr>
                <w:rFonts w:eastAsia="MS Mincho"/>
                <w:lang w:eastAsia="ja-JP"/>
              </w:rPr>
              <w:t>DC_3A_n77A</w:t>
            </w:r>
          </w:p>
          <w:p w14:paraId="4D5E8D1B" w14:textId="77777777" w:rsidR="00EB5764" w:rsidRPr="00EF5447" w:rsidRDefault="00EB5764" w:rsidP="00F24953">
            <w:pPr>
              <w:pStyle w:val="TAC"/>
            </w:pPr>
            <w:r w:rsidRPr="00EF5447">
              <w:rPr>
                <w:rFonts w:eastAsia="MS Mincho"/>
                <w:lang w:eastAsia="ja-JP"/>
              </w:rPr>
              <w:t>DC_18A_n77A</w:t>
            </w:r>
          </w:p>
        </w:tc>
      </w:tr>
      <w:tr w:rsidR="00EB5764" w14:paraId="3B52740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CA6A66" w14:textId="77777777" w:rsidR="00EB5764" w:rsidRDefault="00EB5764" w:rsidP="00F24953">
            <w:pPr>
              <w:pStyle w:val="TAC"/>
              <w:rPr>
                <w:lang w:val="fr-FR" w:eastAsia="ja-JP"/>
              </w:rPr>
            </w:pPr>
            <w:r>
              <w:rPr>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776099BA" w14:textId="77777777" w:rsidR="00EB5764" w:rsidRPr="00D06F04" w:rsidRDefault="00EB5764" w:rsidP="00F24953">
            <w:pPr>
              <w:pStyle w:val="TAC"/>
              <w:rPr>
                <w:rFonts w:eastAsia="MS Mincho"/>
                <w:lang w:eastAsia="ja-JP"/>
              </w:rPr>
            </w:pPr>
            <w:r w:rsidRPr="00D06F04">
              <w:rPr>
                <w:rFonts w:eastAsia="MS Mincho"/>
                <w:lang w:eastAsia="ja-JP"/>
              </w:rPr>
              <w:t>DC_3A_n77A</w:t>
            </w:r>
          </w:p>
          <w:p w14:paraId="4FF66A22" w14:textId="77777777" w:rsidR="00EB5764" w:rsidRPr="00D06F04" w:rsidRDefault="00EB5764" w:rsidP="00F24953">
            <w:pPr>
              <w:pStyle w:val="TAC"/>
              <w:rPr>
                <w:rFonts w:eastAsia="MS Mincho"/>
                <w:lang w:eastAsia="ja-JP"/>
              </w:rPr>
            </w:pPr>
            <w:r w:rsidRPr="00D06F04">
              <w:rPr>
                <w:rFonts w:eastAsia="MS Mincho"/>
                <w:lang w:eastAsia="ja-JP"/>
              </w:rPr>
              <w:t>DC_18A_n77A</w:t>
            </w:r>
          </w:p>
        </w:tc>
      </w:tr>
      <w:tr w:rsidR="00EB5764" w:rsidRPr="00EF5447" w14:paraId="64C332F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3A8DBB" w14:textId="77777777" w:rsidR="00EB5764" w:rsidRPr="00EF5447" w:rsidRDefault="00EB5764" w:rsidP="00F24953">
            <w:pPr>
              <w:pStyle w:val="TAC"/>
              <w:rPr>
                <w:lang w:eastAsia="fr-FR"/>
              </w:rPr>
            </w:pPr>
            <w:r w:rsidRPr="00EF5447">
              <w:rPr>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125C2091" w14:textId="77777777" w:rsidR="00EB5764" w:rsidRPr="00EF5447" w:rsidRDefault="00EB5764" w:rsidP="00F24953">
            <w:pPr>
              <w:pStyle w:val="TAC"/>
              <w:rPr>
                <w:lang w:eastAsia="ja-JP"/>
              </w:rPr>
            </w:pPr>
            <w:r w:rsidRPr="00EF5447">
              <w:rPr>
                <w:lang w:eastAsia="ja-JP"/>
              </w:rPr>
              <w:t>DC_3A_n78A</w:t>
            </w:r>
          </w:p>
          <w:p w14:paraId="735A2826" w14:textId="77777777" w:rsidR="00EB5764" w:rsidRPr="00EF5447" w:rsidRDefault="00EB5764" w:rsidP="00F24953">
            <w:pPr>
              <w:pStyle w:val="TAC"/>
            </w:pPr>
            <w:r w:rsidRPr="00EF5447">
              <w:rPr>
                <w:lang w:eastAsia="ja-JP"/>
              </w:rPr>
              <w:t>DC_18A_n78A</w:t>
            </w:r>
          </w:p>
        </w:tc>
      </w:tr>
      <w:tr w:rsidR="00EB5764" w14:paraId="758AB3D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86FCA2" w14:textId="77777777" w:rsidR="00EB5764" w:rsidRDefault="00EB5764" w:rsidP="00F24953">
            <w:pPr>
              <w:pStyle w:val="TAC"/>
              <w:rPr>
                <w:lang w:val="fr-FR" w:eastAsia="ja-JP"/>
              </w:rPr>
            </w:pPr>
            <w:r>
              <w:rPr>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68969097" w14:textId="77777777" w:rsidR="00EB5764" w:rsidRPr="00D06F04" w:rsidRDefault="00EB5764" w:rsidP="00F24953">
            <w:pPr>
              <w:pStyle w:val="TAC"/>
              <w:rPr>
                <w:lang w:eastAsia="ja-JP"/>
              </w:rPr>
            </w:pPr>
            <w:r w:rsidRPr="00D06F04">
              <w:rPr>
                <w:lang w:eastAsia="ja-JP"/>
              </w:rPr>
              <w:t>DC_3A_n78A</w:t>
            </w:r>
          </w:p>
          <w:p w14:paraId="7335E478" w14:textId="77777777" w:rsidR="00EB5764" w:rsidRPr="00D06F04" w:rsidRDefault="00EB5764" w:rsidP="00F24953">
            <w:pPr>
              <w:pStyle w:val="TAC"/>
              <w:rPr>
                <w:lang w:eastAsia="ja-JP"/>
              </w:rPr>
            </w:pPr>
            <w:r w:rsidRPr="00D06F04">
              <w:rPr>
                <w:lang w:eastAsia="ja-JP"/>
              </w:rPr>
              <w:t>DC_18A_n78A</w:t>
            </w:r>
          </w:p>
        </w:tc>
      </w:tr>
      <w:tr w:rsidR="00EB5764" w:rsidRPr="00EF5447" w14:paraId="3C48460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22672B" w14:textId="77777777" w:rsidR="00EB5764" w:rsidRPr="00EF5447" w:rsidRDefault="00EB5764" w:rsidP="00F24953">
            <w:pPr>
              <w:pStyle w:val="TAC"/>
              <w:rPr>
                <w:lang w:eastAsia="fr-FR"/>
              </w:rPr>
            </w:pPr>
            <w:r w:rsidRPr="00EF5447">
              <w:rPr>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73DCC6A4" w14:textId="77777777" w:rsidR="00EB5764" w:rsidRPr="00EF5447" w:rsidRDefault="00EB5764" w:rsidP="00F24953">
            <w:pPr>
              <w:pStyle w:val="TAC"/>
              <w:rPr>
                <w:lang w:eastAsia="ja-JP"/>
              </w:rPr>
            </w:pPr>
            <w:r w:rsidRPr="00EF5447">
              <w:rPr>
                <w:lang w:eastAsia="ja-JP"/>
              </w:rPr>
              <w:t>DC_3A_n79A</w:t>
            </w:r>
          </w:p>
          <w:p w14:paraId="77BD829A" w14:textId="77777777" w:rsidR="00EB5764" w:rsidRPr="00EF5447" w:rsidRDefault="00EB5764" w:rsidP="00F24953">
            <w:pPr>
              <w:pStyle w:val="TAC"/>
            </w:pPr>
            <w:r w:rsidRPr="00EF5447">
              <w:rPr>
                <w:lang w:eastAsia="ja-JP"/>
              </w:rPr>
              <w:t>DC_18A_n79A</w:t>
            </w:r>
          </w:p>
        </w:tc>
      </w:tr>
      <w:tr w:rsidR="00EB5764" w:rsidRPr="00EF5447" w14:paraId="0DFEDA1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B46785" w14:textId="77777777" w:rsidR="00EB5764" w:rsidRPr="00EF5447" w:rsidRDefault="00EB5764" w:rsidP="00F24953">
            <w:pPr>
              <w:pStyle w:val="TAC"/>
              <w:rPr>
                <w:lang w:eastAsia="ja-JP"/>
              </w:rPr>
            </w:pPr>
            <w:r w:rsidRPr="00EF5447">
              <w:rPr>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12F42A64" w14:textId="77777777" w:rsidR="00EB5764" w:rsidRPr="00EF5447" w:rsidRDefault="00EB5764" w:rsidP="00F24953">
            <w:pPr>
              <w:pStyle w:val="TAC"/>
            </w:pPr>
            <w:r w:rsidRPr="00EF5447">
              <w:t>DC_3A_n1A</w:t>
            </w:r>
          </w:p>
          <w:p w14:paraId="3C0B0656" w14:textId="77777777" w:rsidR="00EB5764" w:rsidRPr="00EF5447" w:rsidRDefault="00EB5764" w:rsidP="00F24953">
            <w:pPr>
              <w:pStyle w:val="TAC"/>
              <w:rPr>
                <w:lang w:eastAsia="ja-JP"/>
              </w:rPr>
            </w:pPr>
            <w:r w:rsidRPr="00EF5447">
              <w:t>DC_19A_n1A</w:t>
            </w:r>
          </w:p>
        </w:tc>
      </w:tr>
      <w:tr w:rsidR="00EB5764" w:rsidRPr="00EF5447" w14:paraId="7197AFA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00D3A9" w14:textId="77777777" w:rsidR="00EB5764" w:rsidRPr="00EF5447" w:rsidRDefault="00EB5764" w:rsidP="00F24953">
            <w:pPr>
              <w:pStyle w:val="TAC"/>
              <w:rPr>
                <w:noProof/>
                <w:lang w:eastAsia="zh-CN"/>
              </w:rPr>
            </w:pPr>
            <w:r w:rsidRPr="00EF5447">
              <w:rPr>
                <w:noProof/>
                <w:lang w:eastAsia="zh-CN"/>
              </w:rPr>
              <w:t>DC_3A-19A_n77A</w:t>
            </w:r>
            <w:r w:rsidRPr="00EF5447">
              <w:rPr>
                <w:noProof/>
                <w:vertAlign w:val="superscript"/>
                <w:lang w:eastAsia="zh-CN"/>
              </w:rPr>
              <w:t>5</w:t>
            </w:r>
          </w:p>
          <w:p w14:paraId="0BC4BC2F" w14:textId="77777777" w:rsidR="00EB5764" w:rsidRPr="00EF5447" w:rsidRDefault="00EB5764" w:rsidP="00F24953">
            <w:pPr>
              <w:pStyle w:val="TAC"/>
              <w:rPr>
                <w:noProof/>
                <w:lang w:eastAsia="zh-CN"/>
              </w:rPr>
            </w:pPr>
            <w:r w:rsidRPr="00EF5447">
              <w:rPr>
                <w:noProof/>
                <w:lang w:eastAsia="zh-CN"/>
              </w:rPr>
              <w:t>DC_3A-19A_n77C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741CFC" w14:textId="77777777" w:rsidR="00EB5764" w:rsidRPr="00EF5447" w:rsidRDefault="00EB5764" w:rsidP="00F24953">
            <w:pPr>
              <w:pStyle w:val="TAC"/>
              <w:rPr>
                <w:noProof/>
                <w:lang w:eastAsia="zh-CN"/>
              </w:rPr>
            </w:pPr>
            <w:r w:rsidRPr="00EF5447">
              <w:rPr>
                <w:noProof/>
                <w:lang w:eastAsia="zh-CN"/>
              </w:rPr>
              <w:t>DC_3A_n77A</w:t>
            </w:r>
          </w:p>
          <w:p w14:paraId="2288B515" w14:textId="77777777" w:rsidR="00EB5764" w:rsidRPr="00EF5447" w:rsidRDefault="00EB5764" w:rsidP="00F24953">
            <w:pPr>
              <w:pStyle w:val="TAC"/>
              <w:rPr>
                <w:noProof/>
                <w:lang w:eastAsia="zh-CN"/>
              </w:rPr>
            </w:pPr>
            <w:r w:rsidRPr="00EF5447">
              <w:rPr>
                <w:noProof/>
                <w:lang w:eastAsia="zh-CN"/>
              </w:rPr>
              <w:t>DC_19A_n77A</w:t>
            </w:r>
          </w:p>
        </w:tc>
      </w:tr>
      <w:tr w:rsidR="00EB5764" w14:paraId="067919C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3BAA3C" w14:textId="77777777" w:rsidR="00EB5764" w:rsidRDefault="00EB5764" w:rsidP="00F24953">
            <w:pPr>
              <w:pStyle w:val="TAC"/>
              <w:rPr>
                <w:noProof/>
                <w:lang w:val="fr-FR" w:eastAsia="zh-CN"/>
              </w:rPr>
            </w:pPr>
            <w:r>
              <w:rPr>
                <w:noProof/>
                <w:lang w:val="fr-FR" w:eastAsia="zh-CN"/>
              </w:rPr>
              <w:t>DC_3A-19A_n77(2A)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FE9BBD" w14:textId="77777777" w:rsidR="00EB5764" w:rsidRPr="00D06F04" w:rsidRDefault="00EB5764" w:rsidP="00F24953">
            <w:pPr>
              <w:pStyle w:val="TAC"/>
              <w:rPr>
                <w:noProof/>
                <w:lang w:eastAsia="zh-CN"/>
              </w:rPr>
            </w:pPr>
            <w:r w:rsidRPr="00D06F04">
              <w:rPr>
                <w:noProof/>
                <w:lang w:eastAsia="zh-CN"/>
              </w:rPr>
              <w:t>DC_3A_n77A</w:t>
            </w:r>
          </w:p>
          <w:p w14:paraId="7CA95043" w14:textId="77777777" w:rsidR="00EB5764" w:rsidRPr="00D06F04" w:rsidRDefault="00EB5764" w:rsidP="00F24953">
            <w:pPr>
              <w:pStyle w:val="TAC"/>
              <w:rPr>
                <w:noProof/>
                <w:lang w:eastAsia="zh-CN"/>
              </w:rPr>
            </w:pPr>
            <w:r w:rsidRPr="00D06F04">
              <w:rPr>
                <w:noProof/>
                <w:lang w:eastAsia="zh-CN"/>
              </w:rPr>
              <w:t>DC_19A_n77A</w:t>
            </w:r>
          </w:p>
        </w:tc>
      </w:tr>
      <w:tr w:rsidR="00EB5764" w:rsidRPr="00EF5447" w14:paraId="1BE218B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DF7076" w14:textId="77777777" w:rsidR="00EB5764" w:rsidRPr="00EF5447" w:rsidRDefault="00EB5764" w:rsidP="00F24953">
            <w:pPr>
              <w:pStyle w:val="TAC"/>
              <w:rPr>
                <w:noProof/>
                <w:lang w:eastAsia="zh-CN"/>
              </w:rPr>
            </w:pPr>
            <w:r w:rsidRPr="00EF5447">
              <w:rPr>
                <w:noProof/>
                <w:lang w:eastAsia="zh-CN"/>
              </w:rPr>
              <w:t>DC_3A-19A_n78A</w:t>
            </w:r>
            <w:r w:rsidRPr="00EF5447">
              <w:rPr>
                <w:noProof/>
                <w:vertAlign w:val="superscript"/>
                <w:lang w:eastAsia="zh-CN"/>
              </w:rPr>
              <w:t>5</w:t>
            </w:r>
          </w:p>
          <w:p w14:paraId="0CEA5868" w14:textId="77777777" w:rsidR="00EB5764" w:rsidRPr="00EF5447" w:rsidRDefault="00EB5764" w:rsidP="00F24953">
            <w:pPr>
              <w:pStyle w:val="TAC"/>
              <w:rPr>
                <w:noProof/>
                <w:lang w:eastAsia="zh-CN"/>
              </w:rPr>
            </w:pPr>
            <w:r w:rsidRPr="00EF5447">
              <w:rPr>
                <w:noProof/>
                <w:lang w:eastAsia="zh-CN"/>
              </w:rPr>
              <w:t>DC_3A-19A_n78C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4E32E0" w14:textId="77777777" w:rsidR="00EB5764" w:rsidRPr="00EF5447" w:rsidRDefault="00EB5764" w:rsidP="00F24953">
            <w:pPr>
              <w:pStyle w:val="TAC"/>
              <w:rPr>
                <w:noProof/>
                <w:lang w:eastAsia="zh-CN"/>
              </w:rPr>
            </w:pPr>
            <w:r w:rsidRPr="00EF5447">
              <w:rPr>
                <w:noProof/>
                <w:lang w:eastAsia="zh-CN"/>
              </w:rPr>
              <w:t>DC_3A_n78A</w:t>
            </w:r>
          </w:p>
          <w:p w14:paraId="74026B7A" w14:textId="77777777" w:rsidR="00EB5764" w:rsidRPr="00EF5447" w:rsidRDefault="00EB5764" w:rsidP="00F24953">
            <w:pPr>
              <w:pStyle w:val="TAC"/>
              <w:rPr>
                <w:noProof/>
                <w:lang w:eastAsia="zh-CN"/>
              </w:rPr>
            </w:pPr>
            <w:r w:rsidRPr="00EF5447">
              <w:rPr>
                <w:noProof/>
                <w:lang w:eastAsia="zh-CN"/>
              </w:rPr>
              <w:t>DC_19A_n78A</w:t>
            </w:r>
          </w:p>
        </w:tc>
      </w:tr>
      <w:tr w:rsidR="00EB5764" w14:paraId="08833A3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D9EB08" w14:textId="77777777" w:rsidR="00EB5764" w:rsidRDefault="00EB5764" w:rsidP="00F24953">
            <w:pPr>
              <w:pStyle w:val="TAC"/>
              <w:rPr>
                <w:noProof/>
                <w:lang w:val="fr-FR" w:eastAsia="zh-CN"/>
              </w:rPr>
            </w:pPr>
            <w:r>
              <w:rPr>
                <w:noProof/>
                <w:lang w:val="fr-FR" w:eastAsia="zh-CN"/>
              </w:rPr>
              <w:t>DC_3A-19A_n78(2A)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1A7C9C" w14:textId="77777777" w:rsidR="00EB5764" w:rsidRPr="00D06F04" w:rsidRDefault="00EB5764" w:rsidP="00F24953">
            <w:pPr>
              <w:pStyle w:val="TAC"/>
              <w:rPr>
                <w:noProof/>
                <w:lang w:eastAsia="zh-CN"/>
              </w:rPr>
            </w:pPr>
            <w:r w:rsidRPr="00D06F04">
              <w:rPr>
                <w:noProof/>
                <w:lang w:eastAsia="zh-CN"/>
              </w:rPr>
              <w:t>DC_3A_n78A</w:t>
            </w:r>
          </w:p>
          <w:p w14:paraId="4D2B12F6" w14:textId="77777777" w:rsidR="00EB5764" w:rsidRPr="00D06F04" w:rsidRDefault="00EB5764" w:rsidP="00F24953">
            <w:pPr>
              <w:pStyle w:val="TAC"/>
              <w:rPr>
                <w:noProof/>
                <w:lang w:eastAsia="zh-CN"/>
              </w:rPr>
            </w:pPr>
            <w:r w:rsidRPr="00D06F04">
              <w:rPr>
                <w:noProof/>
                <w:lang w:eastAsia="zh-CN"/>
              </w:rPr>
              <w:t>DC_19A_n78A</w:t>
            </w:r>
          </w:p>
        </w:tc>
      </w:tr>
      <w:tr w:rsidR="00EB5764" w:rsidRPr="00EF5447" w14:paraId="0F84370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5E22F5" w14:textId="77777777" w:rsidR="00EB5764" w:rsidRPr="00EF5447" w:rsidRDefault="00EB5764" w:rsidP="00F24953">
            <w:pPr>
              <w:pStyle w:val="TAC"/>
              <w:rPr>
                <w:noProof/>
                <w:lang w:eastAsia="zh-CN"/>
              </w:rPr>
            </w:pPr>
            <w:r w:rsidRPr="00EF5447">
              <w:rPr>
                <w:noProof/>
                <w:lang w:eastAsia="zh-CN"/>
              </w:rPr>
              <w:t>DC_3A-19A_n79A</w:t>
            </w:r>
            <w:r w:rsidRPr="00EF5447">
              <w:rPr>
                <w:noProof/>
                <w:vertAlign w:val="superscript"/>
                <w:lang w:eastAsia="zh-CN"/>
              </w:rPr>
              <w:t>5</w:t>
            </w:r>
          </w:p>
          <w:p w14:paraId="0F6FE0F5" w14:textId="77777777" w:rsidR="00EB5764" w:rsidRPr="00EF5447" w:rsidRDefault="00EB5764" w:rsidP="00F24953">
            <w:pPr>
              <w:pStyle w:val="TAC"/>
              <w:rPr>
                <w:noProof/>
                <w:lang w:eastAsia="zh-CN"/>
              </w:rPr>
            </w:pPr>
            <w:r w:rsidRPr="00EF5447">
              <w:rPr>
                <w:noProof/>
                <w:lang w:eastAsia="zh-CN"/>
              </w:rPr>
              <w:t>DC_3A-19A_n79C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15C336" w14:textId="77777777" w:rsidR="00EB5764" w:rsidRPr="00EF5447" w:rsidRDefault="00EB5764" w:rsidP="00F24953">
            <w:pPr>
              <w:pStyle w:val="TAC"/>
              <w:rPr>
                <w:noProof/>
                <w:lang w:eastAsia="zh-CN"/>
              </w:rPr>
            </w:pPr>
            <w:r w:rsidRPr="00EF5447">
              <w:rPr>
                <w:noProof/>
                <w:lang w:eastAsia="zh-CN"/>
              </w:rPr>
              <w:t>DC_3A_n79A</w:t>
            </w:r>
          </w:p>
          <w:p w14:paraId="27EECEE7" w14:textId="77777777" w:rsidR="00EB5764" w:rsidRPr="00EF5447" w:rsidRDefault="00EB5764" w:rsidP="00F24953">
            <w:pPr>
              <w:pStyle w:val="TAC"/>
              <w:rPr>
                <w:noProof/>
                <w:lang w:eastAsia="zh-CN"/>
              </w:rPr>
            </w:pPr>
            <w:r w:rsidRPr="00EF5447">
              <w:rPr>
                <w:noProof/>
                <w:lang w:eastAsia="zh-CN"/>
              </w:rPr>
              <w:t>DC_19A_n79A</w:t>
            </w:r>
          </w:p>
        </w:tc>
      </w:tr>
      <w:tr w:rsidR="00EB5764" w:rsidRPr="00EF5447" w14:paraId="6D6D3B4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40E455" w14:textId="77777777" w:rsidR="00EB5764" w:rsidRPr="00EF5447" w:rsidRDefault="00EB5764" w:rsidP="00F24953">
            <w:pPr>
              <w:pStyle w:val="TAC"/>
              <w:rPr>
                <w:lang w:eastAsia="ja-JP"/>
              </w:rPr>
            </w:pPr>
            <w:r w:rsidRPr="00EF5447">
              <w:rPr>
                <w:lang w:eastAsia="ja-JP"/>
              </w:rPr>
              <w:t>DC_3A-20A_n1A</w:t>
            </w:r>
          </w:p>
          <w:p w14:paraId="7A847F52" w14:textId="77777777" w:rsidR="00EB5764" w:rsidRPr="00EF5447" w:rsidRDefault="00EB5764" w:rsidP="00F24953">
            <w:pPr>
              <w:pStyle w:val="TAC"/>
              <w:rPr>
                <w:noProof/>
                <w:lang w:eastAsia="zh-CN"/>
              </w:rPr>
            </w:pPr>
            <w:r w:rsidRPr="00EF5447">
              <w:rPr>
                <w:noProof/>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481562F3" w14:textId="77777777" w:rsidR="00EB5764" w:rsidRPr="00EF5447" w:rsidRDefault="00EB5764" w:rsidP="00F24953">
            <w:pPr>
              <w:pStyle w:val="TAC"/>
              <w:rPr>
                <w:lang w:eastAsia="fi-FI"/>
              </w:rPr>
            </w:pPr>
            <w:r w:rsidRPr="00EF5447">
              <w:rPr>
                <w:lang w:eastAsia="fi-FI"/>
              </w:rPr>
              <w:t>DC_3A_n1A</w:t>
            </w:r>
          </w:p>
          <w:p w14:paraId="7781EF59" w14:textId="77777777" w:rsidR="00EB5764" w:rsidRPr="00EF5447" w:rsidRDefault="00EB5764" w:rsidP="00F24953">
            <w:pPr>
              <w:pStyle w:val="TAC"/>
              <w:rPr>
                <w:lang w:eastAsia="fi-FI"/>
              </w:rPr>
            </w:pPr>
            <w:r w:rsidRPr="00EF5447">
              <w:rPr>
                <w:lang w:eastAsia="fi-FI"/>
              </w:rPr>
              <w:t>DC_3C_n1A</w:t>
            </w:r>
          </w:p>
          <w:p w14:paraId="4EC818D3" w14:textId="77777777" w:rsidR="00EB5764" w:rsidRPr="00EF5447" w:rsidRDefault="00EB5764" w:rsidP="00F24953">
            <w:pPr>
              <w:pStyle w:val="TAC"/>
              <w:rPr>
                <w:noProof/>
                <w:lang w:eastAsia="zh-CN"/>
              </w:rPr>
            </w:pPr>
            <w:r w:rsidRPr="00EF5447">
              <w:rPr>
                <w:lang w:eastAsia="fi-FI"/>
              </w:rPr>
              <w:t>DC_20A_n1A</w:t>
            </w:r>
          </w:p>
        </w:tc>
      </w:tr>
      <w:tr w:rsidR="00EB5764" w:rsidRPr="00EF5447" w14:paraId="7547008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8810D3" w14:textId="77777777" w:rsidR="00EB5764" w:rsidRPr="00EF5447" w:rsidRDefault="00EB5764" w:rsidP="00F24953">
            <w:pPr>
              <w:pStyle w:val="TAC"/>
            </w:pPr>
            <w:r w:rsidRPr="00EF5447">
              <w:t>DC_3A-20A_n7A</w:t>
            </w:r>
          </w:p>
          <w:p w14:paraId="08FA3636" w14:textId="77777777" w:rsidR="00EB5764" w:rsidRPr="00EF5447" w:rsidRDefault="00EB5764" w:rsidP="00F24953">
            <w:pPr>
              <w:pStyle w:val="TAC"/>
              <w:rPr>
                <w:lang w:eastAsia="ja-JP"/>
              </w:rPr>
            </w:pPr>
            <w:r w:rsidRPr="00EF5447">
              <w:t>DC_3C-20A_n7A</w:t>
            </w:r>
          </w:p>
        </w:tc>
        <w:tc>
          <w:tcPr>
            <w:tcW w:w="5964" w:type="dxa"/>
            <w:tcBorders>
              <w:top w:val="single" w:sz="4" w:space="0" w:color="auto"/>
              <w:left w:val="single" w:sz="4" w:space="0" w:color="auto"/>
              <w:bottom w:val="single" w:sz="4" w:space="0" w:color="auto"/>
              <w:right w:val="single" w:sz="4" w:space="0" w:color="auto"/>
            </w:tcBorders>
            <w:hideMark/>
          </w:tcPr>
          <w:p w14:paraId="01FE7B01" w14:textId="77777777" w:rsidR="00EB5764" w:rsidRPr="00EF5447" w:rsidRDefault="00EB5764" w:rsidP="00F24953">
            <w:pPr>
              <w:pStyle w:val="TAC"/>
              <w:rPr>
                <w:lang w:eastAsia="fi-FI"/>
              </w:rPr>
            </w:pPr>
            <w:r w:rsidRPr="00EF5447">
              <w:rPr>
                <w:lang w:eastAsia="fi-FI"/>
              </w:rPr>
              <w:t>DC_3A_n7A</w:t>
            </w:r>
          </w:p>
          <w:p w14:paraId="1AC1907C" w14:textId="77777777" w:rsidR="00EB5764" w:rsidRPr="00EF5447" w:rsidRDefault="00EB5764" w:rsidP="00F24953">
            <w:pPr>
              <w:pStyle w:val="TAC"/>
              <w:rPr>
                <w:lang w:eastAsia="fi-FI"/>
              </w:rPr>
            </w:pPr>
            <w:r w:rsidRPr="00EF5447">
              <w:rPr>
                <w:lang w:eastAsia="fi-FI"/>
              </w:rPr>
              <w:t>DC_3C_n7A</w:t>
            </w:r>
          </w:p>
          <w:p w14:paraId="0ED0A497" w14:textId="77777777" w:rsidR="00EB5764" w:rsidRPr="00EF5447" w:rsidRDefault="00EB5764" w:rsidP="00F24953">
            <w:pPr>
              <w:pStyle w:val="TAC"/>
              <w:rPr>
                <w:lang w:eastAsia="fi-FI"/>
              </w:rPr>
            </w:pPr>
            <w:r w:rsidRPr="00EF5447">
              <w:rPr>
                <w:lang w:eastAsia="fi-FI"/>
              </w:rPr>
              <w:t>DC_20A_n7A</w:t>
            </w:r>
          </w:p>
        </w:tc>
      </w:tr>
      <w:tr w:rsidR="00EB5764" w:rsidRPr="00EF5447" w14:paraId="5F08552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EC4CC7" w14:textId="77777777" w:rsidR="00EB5764" w:rsidRPr="00EF5447" w:rsidRDefault="00EB5764" w:rsidP="00F24953">
            <w:pPr>
              <w:pStyle w:val="TAC"/>
              <w:rPr>
                <w:lang w:eastAsia="ja-JP"/>
              </w:rPr>
            </w:pPr>
            <w:r w:rsidRPr="00EF5447">
              <w:rPr>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674A535F" w14:textId="77777777" w:rsidR="00EB5764" w:rsidRPr="00EF5447" w:rsidRDefault="00EB5764" w:rsidP="00F24953">
            <w:pPr>
              <w:pStyle w:val="TAC"/>
              <w:rPr>
                <w:szCs w:val="18"/>
                <w:lang w:eastAsia="ja-JP"/>
              </w:rPr>
            </w:pPr>
            <w:r w:rsidRPr="00EF5447">
              <w:rPr>
                <w:szCs w:val="18"/>
                <w:lang w:eastAsia="fi-FI"/>
              </w:rPr>
              <w:t>DC_3A_</w:t>
            </w:r>
            <w:r w:rsidRPr="00EF5447">
              <w:rPr>
                <w:szCs w:val="18"/>
                <w:lang w:eastAsia="ja-JP"/>
              </w:rPr>
              <w:t>n8A</w:t>
            </w:r>
          </w:p>
          <w:p w14:paraId="296D3EA0" w14:textId="77777777" w:rsidR="00EB5764" w:rsidRPr="00EF5447" w:rsidRDefault="00EB5764" w:rsidP="00F24953">
            <w:pPr>
              <w:pStyle w:val="TAC"/>
              <w:rPr>
                <w:lang w:eastAsia="fi-FI"/>
              </w:rPr>
            </w:pPr>
            <w:r w:rsidRPr="00EF5447">
              <w:rPr>
                <w:szCs w:val="18"/>
                <w:lang w:eastAsia="fi-FI"/>
              </w:rPr>
              <w:t>DC_</w:t>
            </w:r>
            <w:r w:rsidRPr="00EF5447">
              <w:rPr>
                <w:szCs w:val="18"/>
                <w:lang w:eastAsia="ja-JP"/>
              </w:rPr>
              <w:t>20</w:t>
            </w:r>
            <w:r w:rsidRPr="00EF5447">
              <w:rPr>
                <w:szCs w:val="18"/>
                <w:lang w:eastAsia="fi-FI"/>
              </w:rPr>
              <w:t>A_</w:t>
            </w:r>
            <w:r w:rsidRPr="00EF5447">
              <w:rPr>
                <w:szCs w:val="18"/>
                <w:lang w:eastAsia="ja-JP"/>
              </w:rPr>
              <w:t>n8</w:t>
            </w:r>
            <w:r w:rsidRPr="00EF5447">
              <w:rPr>
                <w:szCs w:val="18"/>
                <w:lang w:eastAsia="fi-FI"/>
              </w:rPr>
              <w:t>A</w:t>
            </w:r>
          </w:p>
        </w:tc>
      </w:tr>
      <w:tr w:rsidR="00EB5764" w:rsidRPr="00EF5447" w14:paraId="08DF777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B832AD" w14:textId="77777777" w:rsidR="00EB5764" w:rsidRDefault="00EB5764" w:rsidP="00F24953">
            <w:pPr>
              <w:pStyle w:val="TAC"/>
              <w:rPr>
                <w:noProof/>
                <w:lang w:eastAsia="zh-CN"/>
              </w:rPr>
            </w:pPr>
            <w:r>
              <w:rPr>
                <w:noProof/>
                <w:lang w:eastAsia="zh-CN"/>
              </w:rPr>
              <w:t>DC_3A-20A_n28A</w:t>
            </w:r>
            <w:r>
              <w:rPr>
                <w:noProof/>
                <w:vertAlign w:val="superscript"/>
                <w:lang w:eastAsia="zh-CN"/>
              </w:rPr>
              <w:t>5,6,16,20</w:t>
            </w:r>
          </w:p>
          <w:p w14:paraId="7E7D11CD" w14:textId="77777777" w:rsidR="00EB5764" w:rsidRPr="00EF5447" w:rsidRDefault="00EB5764" w:rsidP="00F24953">
            <w:pPr>
              <w:pStyle w:val="TAC"/>
              <w:rPr>
                <w:noProof/>
                <w:lang w:eastAsia="zh-CN"/>
              </w:rPr>
            </w:pPr>
            <w:r>
              <w:rPr>
                <w:noProof/>
              </w:rPr>
              <w:t>DC_3C-20A_n28A</w:t>
            </w:r>
            <w:r>
              <w:rPr>
                <w:noProof/>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1F20E873" w14:textId="77777777" w:rsidR="00EB5764" w:rsidRDefault="00EB5764" w:rsidP="00F24953">
            <w:pPr>
              <w:pStyle w:val="TAC"/>
              <w:rPr>
                <w:noProof/>
                <w:lang w:eastAsia="zh-CN"/>
              </w:rPr>
            </w:pPr>
            <w:r>
              <w:rPr>
                <w:noProof/>
                <w:lang w:eastAsia="zh-CN"/>
              </w:rPr>
              <w:t>DC_3A_n28A</w:t>
            </w:r>
          </w:p>
          <w:p w14:paraId="4C824ABC" w14:textId="77777777" w:rsidR="00EB5764" w:rsidRDefault="00EB5764" w:rsidP="00F24953">
            <w:pPr>
              <w:pStyle w:val="TAC"/>
              <w:rPr>
                <w:noProof/>
                <w:lang w:eastAsia="zh-CN"/>
              </w:rPr>
            </w:pPr>
            <w:r>
              <w:rPr>
                <w:noProof/>
              </w:rPr>
              <w:t>DC_3C_n28A</w:t>
            </w:r>
          </w:p>
          <w:p w14:paraId="3D79E8A9" w14:textId="77777777" w:rsidR="00EB5764" w:rsidRPr="00EF5447" w:rsidRDefault="00EB5764" w:rsidP="00F24953">
            <w:pPr>
              <w:pStyle w:val="TAC"/>
              <w:rPr>
                <w:noProof/>
                <w:lang w:eastAsia="zh-CN"/>
              </w:rPr>
            </w:pPr>
            <w:r>
              <w:rPr>
                <w:noProof/>
                <w:lang w:eastAsia="zh-CN"/>
              </w:rPr>
              <w:t>DC_20A_n28A</w:t>
            </w:r>
          </w:p>
        </w:tc>
      </w:tr>
      <w:tr w:rsidR="00EB5764" w:rsidRPr="00EF5447" w14:paraId="734A459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F78C96" w14:textId="77777777" w:rsidR="00EB5764" w:rsidRPr="00EF5447" w:rsidRDefault="00EB5764" w:rsidP="00F24953">
            <w:pPr>
              <w:pStyle w:val="TAC"/>
              <w:rPr>
                <w:noProof/>
                <w:lang w:eastAsia="zh-CN"/>
              </w:rPr>
            </w:pPr>
            <w:r w:rsidRPr="00EF5447">
              <w:rPr>
                <w:noProof/>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56D94DB4" w14:textId="77777777" w:rsidR="00EB5764" w:rsidRPr="00EF5447" w:rsidRDefault="00EB5764" w:rsidP="00F24953">
            <w:pPr>
              <w:pStyle w:val="TAC"/>
              <w:rPr>
                <w:noProof/>
                <w:lang w:eastAsia="zh-CN"/>
              </w:rPr>
            </w:pPr>
            <w:r w:rsidRPr="00EF5447">
              <w:rPr>
                <w:noProof/>
                <w:lang w:eastAsia="zh-CN"/>
              </w:rPr>
              <w:t>DC_3A_n41A</w:t>
            </w:r>
          </w:p>
          <w:p w14:paraId="6986CBED" w14:textId="77777777" w:rsidR="00EB5764" w:rsidRPr="00EF5447" w:rsidRDefault="00EB5764" w:rsidP="00F24953">
            <w:pPr>
              <w:pStyle w:val="TAC"/>
              <w:rPr>
                <w:noProof/>
                <w:lang w:eastAsia="zh-CN"/>
              </w:rPr>
            </w:pPr>
            <w:r w:rsidRPr="00EF5447">
              <w:rPr>
                <w:noProof/>
                <w:lang w:eastAsia="zh-CN"/>
              </w:rPr>
              <w:t>DC_20A_n41A</w:t>
            </w:r>
          </w:p>
        </w:tc>
      </w:tr>
      <w:tr w:rsidR="00EB5764" w:rsidRPr="00EF5447" w14:paraId="24E9B9E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5DCEA4" w14:textId="77777777" w:rsidR="00EB5764" w:rsidRPr="00EF5447" w:rsidRDefault="00EB5764" w:rsidP="00F24953">
            <w:pPr>
              <w:pStyle w:val="TAC"/>
              <w:rPr>
                <w:noProof/>
                <w:lang w:eastAsia="zh-CN"/>
              </w:rPr>
            </w:pPr>
            <w:r w:rsidRPr="00EF5447">
              <w:rPr>
                <w:lang w:eastAsia="fi-FI"/>
              </w:rPr>
              <w:lastRenderedPageBreak/>
              <w:t>DC_3C-20A_n41A</w:t>
            </w:r>
          </w:p>
        </w:tc>
        <w:tc>
          <w:tcPr>
            <w:tcW w:w="5964" w:type="dxa"/>
            <w:tcBorders>
              <w:top w:val="single" w:sz="4" w:space="0" w:color="auto"/>
              <w:left w:val="single" w:sz="4" w:space="0" w:color="auto"/>
              <w:bottom w:val="single" w:sz="4" w:space="0" w:color="auto"/>
              <w:right w:val="single" w:sz="4" w:space="0" w:color="auto"/>
            </w:tcBorders>
            <w:hideMark/>
          </w:tcPr>
          <w:p w14:paraId="40CD1004" w14:textId="77777777" w:rsidR="00EB5764" w:rsidRPr="00EF5447" w:rsidRDefault="00EB5764" w:rsidP="00F24953">
            <w:pPr>
              <w:pStyle w:val="TAC"/>
              <w:rPr>
                <w:lang w:eastAsia="fi-FI"/>
              </w:rPr>
            </w:pPr>
            <w:r w:rsidRPr="00EF5447">
              <w:rPr>
                <w:lang w:eastAsia="fi-FI"/>
              </w:rPr>
              <w:t>DC_3C_n41A</w:t>
            </w:r>
          </w:p>
          <w:p w14:paraId="15EC4A43" w14:textId="77777777" w:rsidR="00EB5764" w:rsidRPr="00EF5447" w:rsidRDefault="00EB5764" w:rsidP="00F24953">
            <w:pPr>
              <w:pStyle w:val="TAC"/>
              <w:rPr>
                <w:noProof/>
                <w:lang w:eastAsia="zh-CN"/>
              </w:rPr>
            </w:pPr>
            <w:r w:rsidRPr="00EF5447">
              <w:rPr>
                <w:lang w:eastAsia="fi-FI"/>
              </w:rPr>
              <w:t>DC_20A_n41A</w:t>
            </w:r>
          </w:p>
        </w:tc>
      </w:tr>
      <w:tr w:rsidR="00EB5764" w:rsidRPr="00EF5447" w14:paraId="3FA1A3B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8D3998" w14:textId="77777777" w:rsidR="00EB5764" w:rsidRPr="00EF5447" w:rsidRDefault="00EB5764" w:rsidP="00F24953">
            <w:pPr>
              <w:pStyle w:val="TAC"/>
              <w:rPr>
                <w:noProof/>
                <w:lang w:eastAsia="zh-CN"/>
              </w:rPr>
            </w:pPr>
            <w:r w:rsidRPr="00EF5447">
              <w:rPr>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05E746ED" w14:textId="77777777" w:rsidR="00EB5764" w:rsidRPr="00EF5447" w:rsidRDefault="00EB5764" w:rsidP="00F24953">
            <w:pPr>
              <w:pStyle w:val="TAC"/>
              <w:rPr>
                <w:lang w:eastAsia="fi-FI"/>
              </w:rPr>
            </w:pPr>
            <w:r w:rsidRPr="00EF5447">
              <w:rPr>
                <w:lang w:eastAsia="fi-FI"/>
              </w:rPr>
              <w:t>DC_3A_n38A</w:t>
            </w:r>
          </w:p>
          <w:p w14:paraId="1498A93F" w14:textId="77777777" w:rsidR="00EB5764" w:rsidRPr="00EF5447" w:rsidRDefault="00EB5764" w:rsidP="00F24953">
            <w:pPr>
              <w:pStyle w:val="TAC"/>
              <w:rPr>
                <w:noProof/>
                <w:lang w:eastAsia="zh-CN"/>
              </w:rPr>
            </w:pPr>
            <w:r w:rsidRPr="00EF5447">
              <w:rPr>
                <w:lang w:eastAsia="fi-FI"/>
              </w:rPr>
              <w:t>DC_20A_n38A</w:t>
            </w:r>
          </w:p>
        </w:tc>
      </w:tr>
      <w:tr w:rsidR="00EB5764" w:rsidRPr="00EF5447" w14:paraId="643AD9C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1358EF" w14:textId="77777777" w:rsidR="00EB5764" w:rsidRPr="00EF5447" w:rsidRDefault="00EB5764" w:rsidP="00F24953">
            <w:pPr>
              <w:pStyle w:val="TAC"/>
              <w:rPr>
                <w:lang w:eastAsia="ja-JP"/>
              </w:rPr>
            </w:pPr>
            <w:r w:rsidRPr="008E6FFB">
              <w:rPr>
                <w:rFonts w:cs="Arial"/>
                <w:szCs w:val="18"/>
              </w:rPr>
              <w:t>DC_</w:t>
            </w:r>
            <w:r>
              <w:rPr>
                <w:rFonts w:cs="Arial"/>
                <w:szCs w:val="18"/>
              </w:rPr>
              <w:t>3C</w:t>
            </w:r>
            <w:r w:rsidRPr="008E6FFB">
              <w:rPr>
                <w:rFonts w:cs="Arial"/>
                <w:szCs w:val="18"/>
              </w:rPr>
              <w:t>_</w:t>
            </w:r>
            <w:r>
              <w:rPr>
                <w:rFonts w:cs="Arial"/>
                <w:szCs w:val="18"/>
              </w:rPr>
              <w:t>n20A</w:t>
            </w:r>
            <w:r w:rsidRPr="008E6FFB">
              <w:rPr>
                <w:rFonts w:cs="Arial"/>
                <w:szCs w:val="18"/>
              </w:rPr>
              <w:t>-</w:t>
            </w:r>
            <w:r>
              <w:rPr>
                <w:rFonts w:cs="Arial"/>
                <w:szCs w:val="18"/>
              </w:rPr>
              <w:t>n67A</w:t>
            </w:r>
          </w:p>
        </w:tc>
        <w:tc>
          <w:tcPr>
            <w:tcW w:w="5964" w:type="dxa"/>
            <w:tcBorders>
              <w:top w:val="single" w:sz="4" w:space="0" w:color="auto"/>
              <w:left w:val="single" w:sz="4" w:space="0" w:color="auto"/>
              <w:bottom w:val="single" w:sz="4" w:space="0" w:color="auto"/>
              <w:right w:val="single" w:sz="4" w:space="0" w:color="auto"/>
            </w:tcBorders>
            <w:vAlign w:val="center"/>
          </w:tcPr>
          <w:p w14:paraId="7C47A967" w14:textId="77777777" w:rsidR="00EB5764" w:rsidRPr="00EF5447" w:rsidRDefault="00EB5764" w:rsidP="00F24953">
            <w:pPr>
              <w:pStyle w:val="TAC"/>
              <w:rPr>
                <w:lang w:eastAsia="fi-FI"/>
              </w:rPr>
            </w:pPr>
            <w:r w:rsidRPr="000E57CE">
              <w:rPr>
                <w:rFonts w:cs="Arial"/>
                <w:szCs w:val="18"/>
              </w:rPr>
              <w:t>DC_</w:t>
            </w:r>
            <w:r>
              <w:rPr>
                <w:rFonts w:cs="Arial"/>
                <w:szCs w:val="18"/>
              </w:rPr>
              <w:t>3</w:t>
            </w:r>
            <w:r w:rsidRPr="000E57CE">
              <w:rPr>
                <w:rFonts w:cs="Arial"/>
                <w:szCs w:val="18"/>
              </w:rPr>
              <w:t>A_</w:t>
            </w:r>
            <w:r>
              <w:rPr>
                <w:rFonts w:cs="Arial"/>
                <w:szCs w:val="18"/>
              </w:rPr>
              <w:t>n20</w:t>
            </w:r>
            <w:r w:rsidRPr="000E57CE">
              <w:rPr>
                <w:rFonts w:cs="Arial"/>
                <w:szCs w:val="18"/>
              </w:rPr>
              <w:t>A</w:t>
            </w:r>
          </w:p>
        </w:tc>
      </w:tr>
      <w:tr w:rsidR="00EB5764" w:rsidRPr="00EF5447" w14:paraId="07CC305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C20083" w14:textId="77777777" w:rsidR="00EB5764" w:rsidRPr="00EF5447" w:rsidRDefault="00EB5764" w:rsidP="00F24953">
            <w:pPr>
              <w:pStyle w:val="TAC"/>
              <w:rPr>
                <w:noProof/>
                <w:lang w:eastAsia="zh-CN"/>
              </w:rPr>
            </w:pPr>
            <w:r w:rsidRPr="00EF5447">
              <w:rPr>
                <w:noProof/>
                <w:lang w:eastAsia="zh-CN"/>
              </w:rPr>
              <w:t>DC_3A-20A_n78A</w:t>
            </w:r>
            <w:r w:rsidRPr="00EF5447">
              <w:rPr>
                <w:noProof/>
                <w:vertAlign w:val="superscript"/>
                <w:lang w:eastAsia="zh-CN"/>
              </w:rPr>
              <w:t>5</w:t>
            </w:r>
          </w:p>
          <w:p w14:paraId="6D9A6B2B" w14:textId="77777777" w:rsidR="00EB5764" w:rsidRPr="00EF5447" w:rsidRDefault="00EB5764" w:rsidP="00F24953">
            <w:pPr>
              <w:pStyle w:val="TAC"/>
              <w:rPr>
                <w:noProof/>
                <w:lang w:eastAsia="zh-CN"/>
              </w:rPr>
            </w:pPr>
            <w:r w:rsidRPr="00EF5447">
              <w:rPr>
                <w:lang w:eastAsia="zh-CN"/>
              </w:rPr>
              <w:t>DC_3C-20A_n78A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0E38B2" w14:textId="77777777" w:rsidR="00EB5764" w:rsidRPr="00EF5447" w:rsidRDefault="00EB5764" w:rsidP="00F24953">
            <w:pPr>
              <w:pStyle w:val="TAC"/>
              <w:rPr>
                <w:noProof/>
                <w:lang w:eastAsia="zh-CN"/>
              </w:rPr>
            </w:pPr>
            <w:r w:rsidRPr="00EF5447">
              <w:rPr>
                <w:noProof/>
                <w:lang w:eastAsia="zh-CN"/>
              </w:rPr>
              <w:t>DC_3A_n78A</w:t>
            </w:r>
          </w:p>
          <w:p w14:paraId="34A1EA0B" w14:textId="77777777" w:rsidR="00EB5764" w:rsidRPr="00EF5447" w:rsidRDefault="00EB5764" w:rsidP="00F24953">
            <w:pPr>
              <w:pStyle w:val="TAC"/>
              <w:rPr>
                <w:noProof/>
                <w:lang w:eastAsia="zh-CN"/>
              </w:rPr>
            </w:pPr>
            <w:r w:rsidRPr="00EF5447">
              <w:rPr>
                <w:noProof/>
                <w:lang w:eastAsia="zh-CN"/>
              </w:rPr>
              <w:t>DC_3C_n78A</w:t>
            </w:r>
          </w:p>
          <w:p w14:paraId="429C789E" w14:textId="77777777" w:rsidR="00EB5764" w:rsidRPr="00EF5447" w:rsidRDefault="00EB5764" w:rsidP="00F24953">
            <w:pPr>
              <w:pStyle w:val="TAC"/>
              <w:rPr>
                <w:noProof/>
                <w:lang w:eastAsia="zh-CN"/>
              </w:rPr>
            </w:pPr>
            <w:r w:rsidRPr="00EF5447">
              <w:rPr>
                <w:noProof/>
                <w:lang w:eastAsia="zh-CN"/>
              </w:rPr>
              <w:t>DC_20A_n78A</w:t>
            </w:r>
          </w:p>
        </w:tc>
      </w:tr>
      <w:tr w:rsidR="00EB5764" w:rsidRPr="00EF5447" w14:paraId="43EB2AA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669B59" w14:textId="77777777" w:rsidR="00EB5764" w:rsidRPr="00EF5447" w:rsidRDefault="00EB5764" w:rsidP="00F24953">
            <w:pPr>
              <w:pStyle w:val="TAC"/>
              <w:rPr>
                <w:lang w:eastAsia="zh-CN"/>
              </w:rPr>
            </w:pPr>
            <w:r>
              <w:rPr>
                <w:noProof/>
                <w:lang w:eastAsia="zh-CN"/>
              </w:rPr>
              <w:t>DC_3A-20A_n78(2A)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E626BD7" w14:textId="77777777" w:rsidR="00EB5764" w:rsidRDefault="00EB5764" w:rsidP="00F24953">
            <w:pPr>
              <w:pStyle w:val="TAC"/>
              <w:rPr>
                <w:noProof/>
                <w:lang w:eastAsia="zh-CN"/>
              </w:rPr>
            </w:pPr>
            <w:r>
              <w:rPr>
                <w:noProof/>
                <w:lang w:eastAsia="zh-CN"/>
              </w:rPr>
              <w:t>DC_3A_n78A</w:t>
            </w:r>
          </w:p>
          <w:p w14:paraId="00CFEE07" w14:textId="77777777" w:rsidR="00EB5764" w:rsidRPr="00EF5447" w:rsidRDefault="00EB5764" w:rsidP="00F24953">
            <w:pPr>
              <w:pStyle w:val="TAC"/>
              <w:rPr>
                <w:noProof/>
                <w:lang w:eastAsia="zh-CN"/>
              </w:rPr>
            </w:pPr>
            <w:r>
              <w:rPr>
                <w:noProof/>
                <w:lang w:eastAsia="zh-CN"/>
              </w:rPr>
              <w:t>DC_20A_n78A</w:t>
            </w:r>
          </w:p>
        </w:tc>
      </w:tr>
      <w:tr w:rsidR="00EB5764" w:rsidRPr="00EF5447" w14:paraId="69CCD4F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CF4326" w14:textId="77777777" w:rsidR="00EB5764" w:rsidRPr="00EF5447" w:rsidRDefault="00EB5764" w:rsidP="00F24953">
            <w:pPr>
              <w:pStyle w:val="TAC"/>
              <w:rPr>
                <w:noProof/>
                <w:lang w:eastAsia="zh-CN"/>
              </w:rPr>
            </w:pPr>
            <w:r w:rsidRPr="00EF5447">
              <w:rPr>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3D4FD3E2" w14:textId="77777777" w:rsidR="00EB5764" w:rsidRPr="00EF5447" w:rsidRDefault="00EB5764" w:rsidP="00F24953">
            <w:pPr>
              <w:pStyle w:val="TAC"/>
              <w:rPr>
                <w:noProof/>
                <w:lang w:eastAsia="zh-CN"/>
              </w:rPr>
            </w:pPr>
            <w:r w:rsidRPr="00EF5447">
              <w:rPr>
                <w:noProof/>
                <w:lang w:eastAsia="zh-CN"/>
              </w:rPr>
              <w:t>DC_3A_n20A</w:t>
            </w:r>
          </w:p>
          <w:p w14:paraId="3A805F17" w14:textId="77777777" w:rsidR="00EB5764" w:rsidRPr="00EF5447" w:rsidRDefault="00EB5764" w:rsidP="00F24953">
            <w:pPr>
              <w:pStyle w:val="TAC"/>
              <w:rPr>
                <w:noProof/>
                <w:lang w:eastAsia="zh-CN"/>
              </w:rPr>
            </w:pPr>
            <w:r w:rsidRPr="00EF5447">
              <w:rPr>
                <w:noProof/>
                <w:lang w:eastAsia="zh-CN"/>
              </w:rPr>
              <w:t>DC_3A_n78A</w:t>
            </w:r>
          </w:p>
        </w:tc>
      </w:tr>
      <w:tr w:rsidR="00EB5764" w:rsidRPr="00EF5447" w14:paraId="158D1BA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12D8E0" w14:textId="77777777" w:rsidR="00EB5764" w:rsidRPr="00EF5447" w:rsidRDefault="00EB5764" w:rsidP="00F24953">
            <w:pPr>
              <w:pStyle w:val="TAC"/>
              <w:rPr>
                <w:lang w:eastAsia="zh-CN"/>
              </w:rPr>
            </w:pPr>
            <w:r w:rsidRPr="00EF5447">
              <w:rPr>
                <w:lang w:eastAsia="ja-JP"/>
              </w:rPr>
              <w:t>DC_3A-21A_n1A</w:t>
            </w:r>
            <w:r w:rsidRPr="00EF5447">
              <w:rPr>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5816FEB6" w14:textId="77777777" w:rsidR="00EB5764" w:rsidRPr="00EF5447" w:rsidRDefault="00EB5764" w:rsidP="00F24953">
            <w:pPr>
              <w:pStyle w:val="TAC"/>
            </w:pPr>
            <w:r w:rsidRPr="00EF5447">
              <w:t>DC_3A_n1A</w:t>
            </w:r>
          </w:p>
          <w:p w14:paraId="05367758" w14:textId="77777777" w:rsidR="00EB5764" w:rsidRPr="00EF5447" w:rsidRDefault="00EB5764" w:rsidP="00F24953">
            <w:pPr>
              <w:pStyle w:val="TAC"/>
              <w:rPr>
                <w:noProof/>
                <w:lang w:eastAsia="zh-CN"/>
              </w:rPr>
            </w:pPr>
            <w:r w:rsidRPr="00EF5447">
              <w:t>DC_21A_n1A</w:t>
            </w:r>
          </w:p>
        </w:tc>
      </w:tr>
      <w:tr w:rsidR="00EB5764" w:rsidRPr="00EF5447" w14:paraId="41CAE73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6B71DF" w14:textId="77777777" w:rsidR="00EB5764" w:rsidRPr="00EF5447" w:rsidRDefault="00EB5764" w:rsidP="00F24953">
            <w:pPr>
              <w:pStyle w:val="TAC"/>
              <w:rPr>
                <w:lang w:eastAsia="ja-JP"/>
              </w:rPr>
            </w:pPr>
            <w:r>
              <w:rPr>
                <w:rFonts w:eastAsia="Yu Mincho"/>
                <w:lang w:eastAsia="ja-JP"/>
              </w:rPr>
              <w:t>DC_3A-21A_n28A</w:t>
            </w:r>
          </w:p>
        </w:tc>
        <w:tc>
          <w:tcPr>
            <w:tcW w:w="5964" w:type="dxa"/>
            <w:tcBorders>
              <w:top w:val="single" w:sz="4" w:space="0" w:color="auto"/>
              <w:left w:val="single" w:sz="4" w:space="0" w:color="auto"/>
              <w:bottom w:val="single" w:sz="4" w:space="0" w:color="auto"/>
              <w:right w:val="single" w:sz="4" w:space="0" w:color="auto"/>
            </w:tcBorders>
            <w:vAlign w:val="center"/>
          </w:tcPr>
          <w:p w14:paraId="71FC506D" w14:textId="77777777" w:rsidR="00EB5764" w:rsidRDefault="00EB5764" w:rsidP="00F24953">
            <w:pPr>
              <w:pStyle w:val="TAC"/>
            </w:pPr>
            <w:r>
              <w:t>DC_3A_n28A</w:t>
            </w:r>
          </w:p>
          <w:p w14:paraId="77A64C52" w14:textId="77777777" w:rsidR="00EB5764" w:rsidRPr="00EF5447" w:rsidRDefault="00EB5764" w:rsidP="00F24953">
            <w:pPr>
              <w:pStyle w:val="TAC"/>
            </w:pPr>
            <w:r>
              <w:t>DC_21A_n28A</w:t>
            </w:r>
          </w:p>
        </w:tc>
      </w:tr>
      <w:tr w:rsidR="00EB5764" w:rsidRPr="00EF5447" w14:paraId="24C26F0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1410F4" w14:textId="77777777" w:rsidR="00EB5764" w:rsidRPr="00EF5447" w:rsidRDefault="00EB5764" w:rsidP="00F24953">
            <w:pPr>
              <w:pStyle w:val="TAC"/>
              <w:rPr>
                <w:noProof/>
                <w:lang w:eastAsia="zh-CN"/>
              </w:rPr>
            </w:pPr>
            <w:r w:rsidRPr="00EF5447">
              <w:rPr>
                <w:noProof/>
                <w:lang w:eastAsia="zh-CN"/>
              </w:rPr>
              <w:t>DC_3A-21A_n77A</w:t>
            </w:r>
            <w:r w:rsidRPr="00EF5447">
              <w:rPr>
                <w:noProof/>
                <w:vertAlign w:val="superscript"/>
                <w:lang w:eastAsia="zh-CN"/>
              </w:rPr>
              <w:t>5</w:t>
            </w:r>
          </w:p>
          <w:p w14:paraId="3CDB256D" w14:textId="77777777" w:rsidR="00EB5764" w:rsidRPr="00EF5447" w:rsidRDefault="00EB5764" w:rsidP="00F24953">
            <w:pPr>
              <w:pStyle w:val="TAC"/>
              <w:rPr>
                <w:noProof/>
                <w:lang w:eastAsia="zh-CN"/>
              </w:rPr>
            </w:pPr>
            <w:r w:rsidRPr="00EF5447">
              <w:rPr>
                <w:noProof/>
                <w:lang w:eastAsia="zh-CN"/>
              </w:rPr>
              <w:t>DC_3A-21A_n77C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3796B2" w14:textId="77777777" w:rsidR="00EB5764" w:rsidRPr="00EF5447" w:rsidRDefault="00EB5764" w:rsidP="00F24953">
            <w:pPr>
              <w:pStyle w:val="TAC"/>
              <w:rPr>
                <w:noProof/>
                <w:lang w:eastAsia="zh-CN"/>
              </w:rPr>
            </w:pPr>
            <w:r w:rsidRPr="00EF5447">
              <w:rPr>
                <w:noProof/>
                <w:lang w:eastAsia="zh-CN"/>
              </w:rPr>
              <w:t>DC_3A_n77A</w:t>
            </w:r>
          </w:p>
          <w:p w14:paraId="759D0B2B" w14:textId="77777777" w:rsidR="00EB5764" w:rsidRPr="00EF5447" w:rsidRDefault="00EB5764" w:rsidP="00F24953">
            <w:pPr>
              <w:pStyle w:val="TAC"/>
              <w:rPr>
                <w:noProof/>
                <w:lang w:eastAsia="zh-CN"/>
              </w:rPr>
            </w:pPr>
            <w:r w:rsidRPr="00EF5447">
              <w:rPr>
                <w:noProof/>
                <w:lang w:eastAsia="zh-CN"/>
              </w:rPr>
              <w:t>DC_21A_n77A</w:t>
            </w:r>
          </w:p>
        </w:tc>
      </w:tr>
      <w:tr w:rsidR="00EB5764" w14:paraId="0E8F6F4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2A2381" w14:textId="77777777" w:rsidR="00EB5764" w:rsidRDefault="00EB5764" w:rsidP="00F24953">
            <w:pPr>
              <w:pStyle w:val="TAC"/>
              <w:rPr>
                <w:noProof/>
                <w:lang w:val="fr-FR" w:eastAsia="zh-CN"/>
              </w:rPr>
            </w:pPr>
            <w:r>
              <w:rPr>
                <w:noProof/>
                <w:lang w:val="fr-FR" w:eastAsia="zh-CN"/>
              </w:rPr>
              <w:t>DC_3A-21A_n77(2A)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A0DC0A" w14:textId="77777777" w:rsidR="00EB5764" w:rsidRPr="00D06F04" w:rsidRDefault="00EB5764" w:rsidP="00F24953">
            <w:pPr>
              <w:pStyle w:val="TAC"/>
              <w:rPr>
                <w:noProof/>
                <w:lang w:eastAsia="zh-CN"/>
              </w:rPr>
            </w:pPr>
            <w:r w:rsidRPr="00D06F04">
              <w:rPr>
                <w:noProof/>
                <w:lang w:eastAsia="zh-CN"/>
              </w:rPr>
              <w:t>DC_3A_n77A</w:t>
            </w:r>
          </w:p>
          <w:p w14:paraId="77262CBE" w14:textId="77777777" w:rsidR="00EB5764" w:rsidRPr="00D06F04" w:rsidRDefault="00EB5764" w:rsidP="00F24953">
            <w:pPr>
              <w:pStyle w:val="TAC"/>
              <w:rPr>
                <w:noProof/>
                <w:lang w:eastAsia="zh-CN"/>
              </w:rPr>
            </w:pPr>
            <w:r w:rsidRPr="00D06F04">
              <w:rPr>
                <w:noProof/>
                <w:lang w:eastAsia="zh-CN"/>
              </w:rPr>
              <w:t>DC_21A_n77A</w:t>
            </w:r>
          </w:p>
        </w:tc>
      </w:tr>
      <w:tr w:rsidR="00EB5764" w:rsidRPr="00EF5447" w14:paraId="421F6E1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ADEDF6" w14:textId="77777777" w:rsidR="00EB5764" w:rsidRPr="00EF5447" w:rsidRDefault="00EB5764" w:rsidP="00F24953">
            <w:pPr>
              <w:pStyle w:val="TAC"/>
              <w:rPr>
                <w:noProof/>
                <w:lang w:eastAsia="zh-CN"/>
              </w:rPr>
            </w:pPr>
            <w:r w:rsidRPr="00EF5447">
              <w:rPr>
                <w:noProof/>
                <w:lang w:eastAsia="zh-CN"/>
              </w:rPr>
              <w:t>DC_3A-21A_n78A</w:t>
            </w:r>
            <w:r w:rsidRPr="00EF5447">
              <w:rPr>
                <w:noProof/>
                <w:vertAlign w:val="superscript"/>
                <w:lang w:eastAsia="zh-CN"/>
              </w:rPr>
              <w:t>5</w:t>
            </w:r>
          </w:p>
          <w:p w14:paraId="3E8EBC0D" w14:textId="77777777" w:rsidR="00EB5764" w:rsidRPr="00EF5447" w:rsidRDefault="00EB5764" w:rsidP="00F24953">
            <w:pPr>
              <w:pStyle w:val="TAC"/>
              <w:rPr>
                <w:noProof/>
                <w:lang w:eastAsia="zh-CN"/>
              </w:rPr>
            </w:pPr>
            <w:r w:rsidRPr="00EF5447">
              <w:rPr>
                <w:noProof/>
                <w:lang w:eastAsia="zh-CN"/>
              </w:rPr>
              <w:t>DC_3A-21A_n78C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D115B8" w14:textId="77777777" w:rsidR="00EB5764" w:rsidRPr="00EF5447" w:rsidRDefault="00EB5764" w:rsidP="00F24953">
            <w:pPr>
              <w:pStyle w:val="TAC"/>
              <w:rPr>
                <w:noProof/>
                <w:lang w:eastAsia="zh-CN"/>
              </w:rPr>
            </w:pPr>
            <w:r w:rsidRPr="00EF5447">
              <w:rPr>
                <w:noProof/>
                <w:lang w:eastAsia="zh-CN"/>
              </w:rPr>
              <w:t>DC_3A_n78A</w:t>
            </w:r>
          </w:p>
          <w:p w14:paraId="643AE2E6" w14:textId="77777777" w:rsidR="00EB5764" w:rsidRPr="00EF5447" w:rsidRDefault="00EB5764" w:rsidP="00F24953">
            <w:pPr>
              <w:pStyle w:val="TAC"/>
              <w:rPr>
                <w:noProof/>
                <w:lang w:eastAsia="zh-CN"/>
              </w:rPr>
            </w:pPr>
            <w:r w:rsidRPr="00EF5447">
              <w:rPr>
                <w:noProof/>
                <w:lang w:eastAsia="zh-CN"/>
              </w:rPr>
              <w:t>DC_21A_n78A</w:t>
            </w:r>
          </w:p>
        </w:tc>
      </w:tr>
      <w:tr w:rsidR="00EB5764" w14:paraId="45EEE87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CF4EB5" w14:textId="77777777" w:rsidR="00EB5764" w:rsidRDefault="00EB5764" w:rsidP="00F24953">
            <w:pPr>
              <w:pStyle w:val="TAC"/>
              <w:rPr>
                <w:noProof/>
                <w:lang w:val="fr-FR" w:eastAsia="zh-CN"/>
              </w:rPr>
            </w:pPr>
            <w:r>
              <w:rPr>
                <w:noProof/>
                <w:lang w:val="fr-FR" w:eastAsia="zh-CN"/>
              </w:rPr>
              <w:t>DC_3A-21A_n78(2A)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0B543E" w14:textId="77777777" w:rsidR="00EB5764" w:rsidRPr="00D06F04" w:rsidRDefault="00EB5764" w:rsidP="00F24953">
            <w:pPr>
              <w:pStyle w:val="TAC"/>
              <w:rPr>
                <w:noProof/>
                <w:lang w:eastAsia="zh-CN"/>
              </w:rPr>
            </w:pPr>
            <w:r w:rsidRPr="00D06F04">
              <w:rPr>
                <w:noProof/>
                <w:lang w:eastAsia="zh-CN"/>
              </w:rPr>
              <w:t>DC_3A_n78A</w:t>
            </w:r>
          </w:p>
          <w:p w14:paraId="63AB83DF" w14:textId="77777777" w:rsidR="00EB5764" w:rsidRPr="00D06F04" w:rsidRDefault="00EB5764" w:rsidP="00F24953">
            <w:pPr>
              <w:pStyle w:val="TAC"/>
              <w:rPr>
                <w:noProof/>
                <w:lang w:eastAsia="zh-CN"/>
              </w:rPr>
            </w:pPr>
            <w:r w:rsidRPr="00D06F04">
              <w:rPr>
                <w:noProof/>
                <w:lang w:eastAsia="zh-CN"/>
              </w:rPr>
              <w:t>DC_21A_n78A</w:t>
            </w:r>
          </w:p>
        </w:tc>
      </w:tr>
      <w:tr w:rsidR="00EB5764" w:rsidRPr="00EF5447" w14:paraId="3E7FE80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57F623" w14:textId="77777777" w:rsidR="00EB5764" w:rsidRPr="00EF5447" w:rsidRDefault="00EB5764" w:rsidP="00F24953">
            <w:pPr>
              <w:pStyle w:val="TAC"/>
              <w:rPr>
                <w:noProof/>
                <w:lang w:eastAsia="zh-CN"/>
              </w:rPr>
            </w:pPr>
            <w:r w:rsidRPr="00EF5447">
              <w:rPr>
                <w:noProof/>
                <w:lang w:eastAsia="zh-CN"/>
              </w:rPr>
              <w:t>DC_3A-21A_n79A</w:t>
            </w:r>
            <w:r w:rsidRPr="00EF5447">
              <w:rPr>
                <w:noProof/>
                <w:vertAlign w:val="superscript"/>
                <w:lang w:eastAsia="zh-CN"/>
              </w:rPr>
              <w:t>5</w:t>
            </w:r>
          </w:p>
          <w:p w14:paraId="3E8A9AAB" w14:textId="77777777" w:rsidR="00EB5764" w:rsidRPr="00EF5447" w:rsidRDefault="00EB5764" w:rsidP="00F24953">
            <w:pPr>
              <w:pStyle w:val="TAC"/>
              <w:rPr>
                <w:noProof/>
                <w:lang w:eastAsia="zh-CN"/>
              </w:rPr>
            </w:pPr>
            <w:r w:rsidRPr="00EF5447">
              <w:rPr>
                <w:noProof/>
                <w:lang w:eastAsia="zh-CN"/>
              </w:rPr>
              <w:t>DC_3A-21A_n79C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5C78FF" w14:textId="77777777" w:rsidR="00EB5764" w:rsidRPr="00EF5447" w:rsidRDefault="00EB5764" w:rsidP="00F24953">
            <w:pPr>
              <w:pStyle w:val="TAC"/>
              <w:rPr>
                <w:noProof/>
                <w:lang w:eastAsia="zh-CN"/>
              </w:rPr>
            </w:pPr>
            <w:r w:rsidRPr="00EF5447">
              <w:rPr>
                <w:noProof/>
                <w:lang w:eastAsia="zh-CN"/>
              </w:rPr>
              <w:t>DC_3A_n79A</w:t>
            </w:r>
          </w:p>
          <w:p w14:paraId="049AB78A" w14:textId="77777777" w:rsidR="00EB5764" w:rsidRPr="00EF5447" w:rsidRDefault="00EB5764" w:rsidP="00F24953">
            <w:pPr>
              <w:pStyle w:val="TAC"/>
              <w:rPr>
                <w:noProof/>
                <w:lang w:eastAsia="zh-CN"/>
              </w:rPr>
            </w:pPr>
            <w:r w:rsidRPr="00EF5447">
              <w:rPr>
                <w:noProof/>
                <w:lang w:eastAsia="zh-CN"/>
              </w:rPr>
              <w:t>DC_21A_n79A</w:t>
            </w:r>
          </w:p>
        </w:tc>
      </w:tr>
      <w:tr w:rsidR="00EB5764" w:rsidRPr="00EF5447" w14:paraId="097A0E2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F40AB0" w14:textId="77777777" w:rsidR="00EB5764" w:rsidRPr="00EF5447" w:rsidRDefault="00EB5764" w:rsidP="00F24953">
            <w:pPr>
              <w:pStyle w:val="TAC"/>
              <w:rPr>
                <w:noProof/>
                <w:lang w:eastAsia="zh-CN"/>
              </w:rPr>
            </w:pPr>
            <w:r w:rsidRPr="00EF5447">
              <w:rPr>
                <w:lang w:eastAsia="fi-FI"/>
              </w:rPr>
              <w:t>DC_3A-28A_n1A</w:t>
            </w:r>
          </w:p>
        </w:tc>
        <w:tc>
          <w:tcPr>
            <w:tcW w:w="5964" w:type="dxa"/>
            <w:tcBorders>
              <w:top w:val="single" w:sz="4" w:space="0" w:color="auto"/>
              <w:left w:val="single" w:sz="4" w:space="0" w:color="auto"/>
              <w:bottom w:val="single" w:sz="4" w:space="0" w:color="auto"/>
              <w:right w:val="single" w:sz="4" w:space="0" w:color="auto"/>
            </w:tcBorders>
          </w:tcPr>
          <w:p w14:paraId="6C4ACEBD" w14:textId="77777777" w:rsidR="00EB5764" w:rsidRPr="00EF5447" w:rsidRDefault="00EB5764" w:rsidP="00F24953">
            <w:pPr>
              <w:pStyle w:val="TAC"/>
            </w:pPr>
            <w:r w:rsidRPr="00EF5447">
              <w:rPr>
                <w:rFonts w:cs="Arial"/>
                <w:color w:val="000000"/>
                <w:szCs w:val="18"/>
              </w:rPr>
              <w:t>DC_28A_n1A</w:t>
            </w:r>
          </w:p>
          <w:p w14:paraId="0CEA0979" w14:textId="77777777" w:rsidR="00EB5764" w:rsidRPr="00EF5447" w:rsidRDefault="00EB5764" w:rsidP="00F24953">
            <w:pPr>
              <w:pStyle w:val="TAC"/>
              <w:rPr>
                <w:noProof/>
                <w:lang w:eastAsia="zh-CN"/>
              </w:rPr>
            </w:pPr>
            <w:r w:rsidRPr="00EF5447">
              <w:rPr>
                <w:rFonts w:cs="Arial"/>
                <w:color w:val="000000"/>
                <w:szCs w:val="18"/>
              </w:rPr>
              <w:t>DC_3A_n1A</w:t>
            </w:r>
          </w:p>
        </w:tc>
      </w:tr>
      <w:tr w:rsidR="00EB5764" w:rsidRPr="00EF5447" w14:paraId="2BFC93C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7D7B35" w14:textId="77777777" w:rsidR="00EB5764" w:rsidRPr="00EF5447" w:rsidRDefault="00EB5764" w:rsidP="00F24953">
            <w:pPr>
              <w:pStyle w:val="TAC"/>
              <w:rPr>
                <w:lang w:eastAsia="fi-FI"/>
              </w:rPr>
            </w:pPr>
            <w: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2AEC6AF6" w14:textId="77777777" w:rsidR="00EB5764" w:rsidRDefault="00EB5764" w:rsidP="00F24953">
            <w:pPr>
              <w:pStyle w:val="TAC"/>
            </w:pPr>
            <w:r>
              <w:t>DC_3A_n3A</w:t>
            </w:r>
            <w:r>
              <w:rPr>
                <w:vertAlign w:val="superscript"/>
              </w:rPr>
              <w:t>2</w:t>
            </w:r>
          </w:p>
          <w:p w14:paraId="4AD01684" w14:textId="77777777" w:rsidR="00EB5764" w:rsidRPr="00EF5447" w:rsidRDefault="00EB5764" w:rsidP="00F24953">
            <w:pPr>
              <w:pStyle w:val="TAC"/>
              <w:rPr>
                <w:rFonts w:cs="Arial"/>
                <w:color w:val="000000"/>
                <w:szCs w:val="18"/>
              </w:rPr>
            </w:pPr>
            <w:r>
              <w:t>DC_28A_n3A</w:t>
            </w:r>
          </w:p>
        </w:tc>
      </w:tr>
      <w:tr w:rsidR="00EB5764" w:rsidRPr="00EF5447" w14:paraId="14D27A8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BF151D" w14:textId="77777777" w:rsidR="00EB5764" w:rsidRPr="00EF5447" w:rsidRDefault="00EB5764" w:rsidP="00F24953">
            <w:pPr>
              <w:pStyle w:val="TAC"/>
              <w:rPr>
                <w:lang w:eastAsia="fi-FI"/>
              </w:rPr>
            </w:pPr>
            <w:r w:rsidRPr="00EF5447">
              <w:rPr>
                <w:lang w:eastAsia="fi-FI"/>
              </w:rPr>
              <w:t>DC_3A-28A_n5A</w:t>
            </w:r>
          </w:p>
          <w:p w14:paraId="2499B3C2" w14:textId="77777777" w:rsidR="00EB5764" w:rsidRPr="00EF5447" w:rsidRDefault="00EB5764" w:rsidP="00F24953">
            <w:pPr>
              <w:pStyle w:val="TAC"/>
              <w:rPr>
                <w:noProof/>
                <w:lang w:eastAsia="zh-CN"/>
              </w:rPr>
            </w:pPr>
            <w:r w:rsidRPr="00EF5447">
              <w:rPr>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3791D220" w14:textId="77777777" w:rsidR="00EB5764" w:rsidRPr="00EF5447" w:rsidRDefault="00EB5764" w:rsidP="00F24953">
            <w:pPr>
              <w:pStyle w:val="TAC"/>
              <w:rPr>
                <w:lang w:eastAsia="fi-FI"/>
              </w:rPr>
            </w:pPr>
            <w:r w:rsidRPr="00EF5447">
              <w:rPr>
                <w:lang w:eastAsia="fi-FI"/>
              </w:rPr>
              <w:t>DC_3A_n5A</w:t>
            </w:r>
          </w:p>
          <w:p w14:paraId="7036D563" w14:textId="77777777" w:rsidR="00EB5764" w:rsidRPr="00EF5447" w:rsidRDefault="00EB5764" w:rsidP="00F24953">
            <w:pPr>
              <w:pStyle w:val="TAC"/>
              <w:rPr>
                <w:lang w:eastAsia="fi-FI"/>
              </w:rPr>
            </w:pPr>
            <w:r w:rsidRPr="00EF5447">
              <w:rPr>
                <w:lang w:eastAsia="fi-FI"/>
              </w:rPr>
              <w:t>DC_3C_n5A</w:t>
            </w:r>
          </w:p>
          <w:p w14:paraId="02A526E9" w14:textId="77777777" w:rsidR="00EB5764" w:rsidRPr="00EF5447" w:rsidRDefault="00EB5764" w:rsidP="00F24953">
            <w:pPr>
              <w:pStyle w:val="TAC"/>
              <w:rPr>
                <w:noProof/>
                <w:lang w:eastAsia="zh-CN"/>
              </w:rPr>
            </w:pPr>
            <w:r w:rsidRPr="00EF5447">
              <w:rPr>
                <w:lang w:eastAsia="fi-FI"/>
              </w:rPr>
              <w:t>DC_28A_n5A</w:t>
            </w:r>
          </w:p>
        </w:tc>
      </w:tr>
      <w:tr w:rsidR="00EB5764" w:rsidRPr="00EF5447" w14:paraId="23863D0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B29A1A" w14:textId="77777777" w:rsidR="00EB5764" w:rsidRPr="00EF5447" w:rsidRDefault="00EB5764" w:rsidP="00F24953">
            <w:pPr>
              <w:pStyle w:val="TAC"/>
              <w:rPr>
                <w:lang w:eastAsia="ja-JP"/>
              </w:rPr>
            </w:pPr>
            <w:r w:rsidRPr="00EF5447">
              <w:rPr>
                <w:lang w:eastAsia="ja-JP"/>
              </w:rPr>
              <w:t>DC_3A-28A_n7A</w:t>
            </w:r>
          </w:p>
          <w:p w14:paraId="03CED63A" w14:textId="77777777" w:rsidR="00EB5764" w:rsidRPr="00EF5447" w:rsidRDefault="00EB5764" w:rsidP="00F24953">
            <w:pPr>
              <w:pStyle w:val="TAC"/>
              <w:rPr>
                <w:lang w:eastAsia="ja-JP"/>
              </w:rPr>
            </w:pPr>
            <w:r w:rsidRPr="00EF5447">
              <w:rPr>
                <w:lang w:eastAsia="ja-JP"/>
              </w:rPr>
              <w:t>DC_3C-28A_n7A</w:t>
            </w:r>
          </w:p>
          <w:p w14:paraId="30FD2F6F" w14:textId="77777777" w:rsidR="00EB5764" w:rsidRPr="00EF5447" w:rsidRDefault="00EB5764" w:rsidP="00F24953">
            <w:pPr>
              <w:pStyle w:val="TAC"/>
              <w:rPr>
                <w:lang w:eastAsia="ja-JP"/>
              </w:rPr>
            </w:pPr>
            <w:r w:rsidRPr="00EF5447">
              <w:rPr>
                <w:lang w:eastAsia="ja-JP"/>
              </w:rPr>
              <w:t>DC_3A-28A_n7B</w:t>
            </w:r>
          </w:p>
          <w:p w14:paraId="7C119049" w14:textId="77777777" w:rsidR="00EB5764" w:rsidRPr="00EF5447" w:rsidRDefault="00EB5764" w:rsidP="00F24953">
            <w:pPr>
              <w:pStyle w:val="TAC"/>
              <w:rPr>
                <w:lang w:eastAsia="fi-FI"/>
              </w:rPr>
            </w:pPr>
            <w:r w:rsidRPr="00EF5447">
              <w:rPr>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48D92DFD" w14:textId="77777777" w:rsidR="00EB5764" w:rsidRPr="00EF5447" w:rsidRDefault="00EB5764" w:rsidP="00F24953">
            <w:pPr>
              <w:pStyle w:val="TAC"/>
              <w:rPr>
                <w:lang w:eastAsia="fi-FI"/>
              </w:rPr>
            </w:pPr>
            <w:r w:rsidRPr="00EF5447">
              <w:rPr>
                <w:lang w:eastAsia="fi-FI"/>
              </w:rPr>
              <w:t>DC_3A_n7A</w:t>
            </w:r>
          </w:p>
          <w:p w14:paraId="4EC62B49" w14:textId="77777777" w:rsidR="00EB5764" w:rsidRPr="00EF5447" w:rsidRDefault="00EB5764" w:rsidP="00F24953">
            <w:pPr>
              <w:pStyle w:val="TAC"/>
              <w:rPr>
                <w:lang w:eastAsia="fi-FI"/>
              </w:rPr>
            </w:pPr>
            <w:r w:rsidRPr="00EF5447">
              <w:rPr>
                <w:lang w:eastAsia="fi-FI"/>
              </w:rPr>
              <w:t>DC_3C_n7A</w:t>
            </w:r>
          </w:p>
          <w:p w14:paraId="23776A56" w14:textId="77777777" w:rsidR="00EB5764" w:rsidRPr="00EF5447" w:rsidRDefault="00EB5764" w:rsidP="00F24953">
            <w:pPr>
              <w:pStyle w:val="TAC"/>
              <w:rPr>
                <w:lang w:eastAsia="fi-FI"/>
              </w:rPr>
            </w:pPr>
            <w:r w:rsidRPr="00EF5447">
              <w:rPr>
                <w:lang w:eastAsia="fi-FI"/>
              </w:rPr>
              <w:t>DC_28A_n7A</w:t>
            </w:r>
          </w:p>
          <w:p w14:paraId="37371E6A" w14:textId="77777777" w:rsidR="00EB5764" w:rsidRPr="00EF5447" w:rsidRDefault="00EB5764" w:rsidP="00F24953">
            <w:pPr>
              <w:pStyle w:val="TAC"/>
              <w:rPr>
                <w:lang w:eastAsia="fi-FI"/>
              </w:rPr>
            </w:pPr>
            <w:r w:rsidRPr="00EF5447">
              <w:rPr>
                <w:lang w:eastAsia="fi-FI"/>
              </w:rPr>
              <w:t>DC_3A_n7B</w:t>
            </w:r>
          </w:p>
          <w:p w14:paraId="589692B0" w14:textId="77777777" w:rsidR="00EB5764" w:rsidRPr="00EF5447" w:rsidRDefault="00EB5764" w:rsidP="00F24953">
            <w:pPr>
              <w:pStyle w:val="TAC"/>
              <w:rPr>
                <w:lang w:eastAsia="fi-FI"/>
              </w:rPr>
            </w:pPr>
            <w:r w:rsidRPr="00EF5447">
              <w:rPr>
                <w:lang w:eastAsia="fi-FI"/>
              </w:rPr>
              <w:t>DC_28A_n7B</w:t>
            </w:r>
          </w:p>
        </w:tc>
      </w:tr>
      <w:tr w:rsidR="00EB5764" w:rsidRPr="00EF5447" w14:paraId="560DDDD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E0469A" w14:textId="77777777" w:rsidR="00EB5764" w:rsidRPr="00EF5447" w:rsidRDefault="00EB5764" w:rsidP="00F24953">
            <w:pPr>
              <w:pStyle w:val="TAC"/>
              <w:rPr>
                <w:lang w:eastAsia="ja-JP"/>
              </w:rPr>
            </w:pPr>
            <w:r w:rsidRPr="00EF5447">
              <w:rPr>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0A0174F7" w14:textId="77777777" w:rsidR="00EB5764" w:rsidRPr="00EF5447" w:rsidRDefault="00EB5764" w:rsidP="00F24953">
            <w:pPr>
              <w:pStyle w:val="TAC"/>
              <w:rPr>
                <w:lang w:eastAsia="ja-JP"/>
              </w:rPr>
            </w:pPr>
            <w:r w:rsidRPr="00EF5447">
              <w:rPr>
                <w:lang w:eastAsia="ja-JP"/>
              </w:rPr>
              <w:t>DC_3A_n40A</w:t>
            </w:r>
          </w:p>
          <w:p w14:paraId="74F0D44F" w14:textId="77777777" w:rsidR="00EB5764" w:rsidRPr="00EF5447" w:rsidRDefault="00EB5764" w:rsidP="00F24953">
            <w:pPr>
              <w:pStyle w:val="TAC"/>
              <w:rPr>
                <w:lang w:eastAsia="fi-FI"/>
              </w:rPr>
            </w:pPr>
            <w:r w:rsidRPr="00EF5447">
              <w:rPr>
                <w:lang w:eastAsia="ja-JP"/>
              </w:rPr>
              <w:t>DC_28A_n40A</w:t>
            </w:r>
          </w:p>
        </w:tc>
      </w:tr>
      <w:tr w:rsidR="00EB5764" w:rsidRPr="00EF5447" w14:paraId="717EA60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03BCB2" w14:textId="77777777" w:rsidR="00EB5764" w:rsidRPr="00EF5447" w:rsidRDefault="00EB5764" w:rsidP="00F24953">
            <w:pPr>
              <w:pStyle w:val="TAC"/>
              <w:rPr>
                <w:lang w:eastAsia="ja-JP"/>
              </w:rPr>
            </w:pPr>
            <w:r w:rsidRPr="00EF5447">
              <w:rPr>
                <w:lang w:eastAsia="ja-JP"/>
              </w:rPr>
              <w:t>DC_3A-3A-28A_n7A</w:t>
            </w:r>
          </w:p>
          <w:p w14:paraId="436AD8B9" w14:textId="77777777" w:rsidR="00EB5764" w:rsidRPr="00EF5447" w:rsidRDefault="00EB5764" w:rsidP="00F24953">
            <w:pPr>
              <w:pStyle w:val="TAC"/>
              <w:rPr>
                <w:lang w:eastAsia="fi-FI"/>
              </w:rPr>
            </w:pPr>
            <w:r w:rsidRPr="00EF5447">
              <w:rPr>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750905F3" w14:textId="77777777" w:rsidR="00EB5764" w:rsidRPr="00EF5447" w:rsidRDefault="00EB5764" w:rsidP="00F24953">
            <w:pPr>
              <w:pStyle w:val="TAC"/>
              <w:rPr>
                <w:lang w:eastAsia="fi-FI"/>
              </w:rPr>
            </w:pPr>
            <w:r w:rsidRPr="00EF5447">
              <w:rPr>
                <w:lang w:eastAsia="fi-FI"/>
              </w:rPr>
              <w:t>DC_3A_n7A</w:t>
            </w:r>
          </w:p>
          <w:p w14:paraId="763625D3" w14:textId="77777777" w:rsidR="00EB5764" w:rsidRPr="00EF5447" w:rsidRDefault="00EB5764" w:rsidP="00F24953">
            <w:pPr>
              <w:pStyle w:val="TAC"/>
              <w:rPr>
                <w:lang w:eastAsia="fi-FI"/>
              </w:rPr>
            </w:pPr>
            <w:r w:rsidRPr="00EF5447">
              <w:rPr>
                <w:lang w:eastAsia="fi-FI"/>
              </w:rPr>
              <w:t>DC_28A_n7A</w:t>
            </w:r>
          </w:p>
          <w:p w14:paraId="1655F4E2" w14:textId="77777777" w:rsidR="00EB5764" w:rsidRPr="00EF5447" w:rsidRDefault="00EB5764" w:rsidP="00F24953">
            <w:pPr>
              <w:pStyle w:val="TAC"/>
              <w:rPr>
                <w:lang w:eastAsia="fi-FI"/>
              </w:rPr>
            </w:pPr>
            <w:r w:rsidRPr="00EF5447">
              <w:rPr>
                <w:lang w:eastAsia="fi-FI"/>
              </w:rPr>
              <w:t>DC_3A_n7B</w:t>
            </w:r>
          </w:p>
          <w:p w14:paraId="7AA044DC" w14:textId="77777777" w:rsidR="00EB5764" w:rsidRPr="00EF5447" w:rsidRDefault="00EB5764" w:rsidP="00F24953">
            <w:pPr>
              <w:pStyle w:val="TAC"/>
              <w:rPr>
                <w:lang w:eastAsia="fi-FI"/>
              </w:rPr>
            </w:pPr>
            <w:r w:rsidRPr="00EF5447">
              <w:rPr>
                <w:lang w:eastAsia="fi-FI"/>
              </w:rPr>
              <w:t>DC_28A_n7B</w:t>
            </w:r>
          </w:p>
        </w:tc>
      </w:tr>
      <w:tr w:rsidR="00EB5764" w:rsidRPr="00EF5447" w14:paraId="2FFA9A3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B543ED" w14:textId="77777777" w:rsidR="00EB5764" w:rsidRPr="00EF5447" w:rsidRDefault="00EB5764" w:rsidP="00F24953">
            <w:pPr>
              <w:pStyle w:val="TAC"/>
              <w:rPr>
                <w:lang w:eastAsia="ja-JP"/>
              </w:rPr>
            </w:pPr>
            <w:r w:rsidRPr="00EF5447">
              <w:rPr>
                <w:rFonts w:cs="Arial"/>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1EFB90AC" w14:textId="77777777" w:rsidR="00EB5764" w:rsidRPr="00EF5447" w:rsidRDefault="00EB5764" w:rsidP="00F24953">
            <w:pPr>
              <w:pStyle w:val="TAC"/>
              <w:rPr>
                <w:rFonts w:cs="Arial"/>
                <w:lang w:eastAsia="ja-JP"/>
              </w:rPr>
            </w:pPr>
            <w:r w:rsidRPr="00EF5447">
              <w:rPr>
                <w:rFonts w:cs="Arial"/>
                <w:lang w:eastAsia="ja-JP"/>
              </w:rPr>
              <w:t>DC_3A_n28A</w:t>
            </w:r>
          </w:p>
          <w:p w14:paraId="33E9EB74" w14:textId="77777777" w:rsidR="00EB5764" w:rsidRPr="00EF5447" w:rsidRDefault="00EB5764" w:rsidP="00F24953">
            <w:pPr>
              <w:pStyle w:val="TAC"/>
              <w:rPr>
                <w:bCs/>
                <w:lang w:eastAsia="fi-FI"/>
              </w:rPr>
            </w:pPr>
            <w:r w:rsidRPr="00EF5447">
              <w:rPr>
                <w:rFonts w:cs="Arial"/>
                <w:bCs/>
                <w:lang w:eastAsia="ja-JP"/>
              </w:rPr>
              <w:t>DC_3A_n40A</w:t>
            </w:r>
          </w:p>
        </w:tc>
      </w:tr>
      <w:tr w:rsidR="00EB5764" w:rsidRPr="00EF5447" w14:paraId="42DF68E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FBA226" w14:textId="77777777" w:rsidR="00EB5764" w:rsidRPr="00EF5447" w:rsidRDefault="00EB5764" w:rsidP="00F24953">
            <w:pPr>
              <w:pStyle w:val="TAC"/>
              <w:rPr>
                <w:lang w:eastAsia="ja-JP"/>
              </w:rPr>
            </w:pPr>
            <w:r w:rsidRPr="00EF5447">
              <w:rPr>
                <w:lang w:eastAsia="ja-JP"/>
              </w:rPr>
              <w:t>DC_3A_n28A-n41A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F88680B" w14:textId="77777777" w:rsidR="00EB5764" w:rsidRPr="00EF5447" w:rsidRDefault="00EB5764" w:rsidP="00F24953">
            <w:pPr>
              <w:pStyle w:val="TAC"/>
              <w:rPr>
                <w:lang w:eastAsia="ja-JP"/>
              </w:rPr>
            </w:pPr>
            <w:r w:rsidRPr="00EF5447">
              <w:rPr>
                <w:lang w:eastAsia="ja-JP"/>
              </w:rPr>
              <w:t>DC_3A_n28A</w:t>
            </w:r>
          </w:p>
          <w:p w14:paraId="6F0C3879" w14:textId="77777777" w:rsidR="00EB5764" w:rsidRPr="00EF5447" w:rsidRDefault="00EB5764" w:rsidP="00F24953">
            <w:pPr>
              <w:pStyle w:val="TAC"/>
              <w:rPr>
                <w:lang w:eastAsia="ja-JP"/>
              </w:rPr>
            </w:pPr>
            <w:r w:rsidRPr="00EF5447">
              <w:rPr>
                <w:lang w:eastAsia="ja-JP"/>
              </w:rPr>
              <w:t>DC_3A_n41A</w:t>
            </w:r>
          </w:p>
        </w:tc>
      </w:tr>
      <w:tr w:rsidR="00EB5764" w:rsidRPr="00EF5447" w14:paraId="63585A8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C92664" w14:textId="77777777" w:rsidR="00EB5764" w:rsidRPr="00EF5447" w:rsidRDefault="00EB5764" w:rsidP="00F24953">
            <w:pPr>
              <w:pStyle w:val="TAC"/>
              <w:rPr>
                <w:noProof/>
                <w:lang w:eastAsia="zh-CN"/>
              </w:rPr>
            </w:pPr>
            <w:r w:rsidRPr="00EF5447">
              <w:rPr>
                <w:noProof/>
                <w:lang w:eastAsia="zh-CN"/>
              </w:rPr>
              <w:t>DC_3A-28A_n41A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D27916" w14:textId="77777777" w:rsidR="00EB5764" w:rsidRPr="00EF5447" w:rsidRDefault="00EB5764" w:rsidP="00F24953">
            <w:pPr>
              <w:pStyle w:val="TAC"/>
              <w:rPr>
                <w:bCs/>
                <w:noProof/>
                <w:lang w:eastAsia="zh-CN"/>
              </w:rPr>
            </w:pPr>
            <w:r w:rsidRPr="00EF5447">
              <w:rPr>
                <w:bCs/>
                <w:noProof/>
                <w:lang w:eastAsia="zh-CN"/>
              </w:rPr>
              <w:t>DC_3A_n41A</w:t>
            </w:r>
          </w:p>
          <w:p w14:paraId="4F7C01A8" w14:textId="77777777" w:rsidR="00EB5764" w:rsidRPr="00EF5447" w:rsidRDefault="00EB5764" w:rsidP="00F24953">
            <w:pPr>
              <w:pStyle w:val="TAC"/>
              <w:rPr>
                <w:noProof/>
                <w:lang w:eastAsia="zh-CN"/>
              </w:rPr>
            </w:pPr>
            <w:r w:rsidRPr="00EF5447">
              <w:rPr>
                <w:bCs/>
                <w:noProof/>
                <w:lang w:eastAsia="zh-CN"/>
              </w:rPr>
              <w:t>DC_28A_n41A</w:t>
            </w:r>
          </w:p>
        </w:tc>
      </w:tr>
      <w:tr w:rsidR="00EB5764" w:rsidRPr="00EF5447" w14:paraId="2367941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94E3D9" w14:textId="77777777" w:rsidR="00EB5764" w:rsidRDefault="00EB5764" w:rsidP="00F24953">
            <w:pPr>
              <w:pStyle w:val="TAC"/>
              <w:rPr>
                <w:rFonts w:cs="Arial"/>
                <w:lang w:val="x-none" w:eastAsia="zh-TW"/>
              </w:rPr>
            </w:pPr>
            <w:r w:rsidRPr="001D38B7">
              <w:rPr>
                <w:rFonts w:cs="Arial"/>
                <w:lang w:val="x-none" w:eastAsia="zh-TW"/>
              </w:rPr>
              <w:t>DC_</w:t>
            </w:r>
            <w:r>
              <w:rPr>
                <w:rFonts w:cs="Arial"/>
                <w:lang w:val="x-none" w:eastAsia="zh-TW"/>
              </w:rPr>
              <w:t>3A_n28A-n75A</w:t>
            </w:r>
          </w:p>
          <w:p w14:paraId="1DF5E5A2" w14:textId="77777777" w:rsidR="00EB5764" w:rsidRPr="00705E0C" w:rsidRDefault="00EB5764" w:rsidP="00F24953">
            <w:pPr>
              <w:pStyle w:val="TAC"/>
              <w:rPr>
                <w:rFonts w:eastAsia="PMingLiU" w:cs="Arial"/>
                <w:lang w:val="x-none" w:eastAsia="zh-TW"/>
              </w:rPr>
            </w:pPr>
            <w:r w:rsidRPr="001D38B7">
              <w:rPr>
                <w:rFonts w:cs="Arial"/>
                <w:lang w:val="x-none" w:eastAsia="zh-TW"/>
              </w:rPr>
              <w:t>DC_</w:t>
            </w:r>
            <w:r>
              <w:rPr>
                <w:rFonts w:cs="Arial"/>
                <w:lang w:val="x-none" w:eastAsia="zh-TW"/>
              </w:rPr>
              <w:t>3C_n28A-n75A</w:t>
            </w:r>
          </w:p>
        </w:tc>
        <w:tc>
          <w:tcPr>
            <w:tcW w:w="5964" w:type="dxa"/>
            <w:tcBorders>
              <w:top w:val="single" w:sz="4" w:space="0" w:color="auto"/>
              <w:left w:val="single" w:sz="4" w:space="0" w:color="auto"/>
              <w:bottom w:val="single" w:sz="4" w:space="0" w:color="auto"/>
              <w:right w:val="single" w:sz="4" w:space="0" w:color="auto"/>
            </w:tcBorders>
          </w:tcPr>
          <w:p w14:paraId="7D773D9B" w14:textId="188E54BC" w:rsidR="00EB5764" w:rsidRPr="00940E3A" w:rsidRDefault="00EB5764" w:rsidP="00F24953">
            <w:pPr>
              <w:pStyle w:val="TAC"/>
              <w:rPr>
                <w:rFonts w:cs="Arial"/>
                <w:lang w:val="en-US" w:eastAsia="zh-CN"/>
              </w:rPr>
            </w:pPr>
            <w:r w:rsidRPr="00940E3A">
              <w:rPr>
                <w:rFonts w:cs="Arial" w:hint="eastAsia"/>
                <w:lang w:val="en-US" w:eastAsia="ko-KR"/>
              </w:rPr>
              <w:t>D</w:t>
            </w:r>
            <w:r w:rsidRPr="00940E3A">
              <w:rPr>
                <w:rFonts w:cs="Arial"/>
                <w:lang w:val="en-US" w:eastAsia="zh-CN"/>
              </w:rPr>
              <w:t>C_3A_n28A</w:t>
            </w:r>
          </w:p>
          <w:p w14:paraId="628367A1" w14:textId="5D98923A" w:rsidR="00EB5764" w:rsidRPr="00940E3A" w:rsidRDefault="00EB5764" w:rsidP="00F24953">
            <w:pPr>
              <w:pStyle w:val="TAC"/>
              <w:rPr>
                <w:rFonts w:cs="Arial"/>
                <w:lang w:val="en-US" w:eastAsia="zh-CN"/>
              </w:rPr>
            </w:pPr>
            <w:r w:rsidRPr="00940E3A">
              <w:rPr>
                <w:rFonts w:cs="Arial"/>
                <w:lang w:val="en-US" w:eastAsia="zh-CN"/>
              </w:rPr>
              <w:t>DC_3A_n75A</w:t>
            </w:r>
          </w:p>
          <w:p w14:paraId="662B834C" w14:textId="7CE723A5" w:rsidR="00EB5764" w:rsidRPr="00940E3A" w:rsidRDefault="00EB5764" w:rsidP="006359FC">
            <w:pPr>
              <w:pStyle w:val="TAC"/>
              <w:rPr>
                <w:rFonts w:cs="Arial"/>
                <w:lang w:val="en-US" w:eastAsia="zh-CN"/>
              </w:rPr>
            </w:pPr>
            <w:r w:rsidRPr="00940E3A">
              <w:rPr>
                <w:rFonts w:cs="Arial" w:hint="eastAsia"/>
                <w:lang w:val="en-US" w:eastAsia="ko-KR"/>
              </w:rPr>
              <w:t>D</w:t>
            </w:r>
            <w:r w:rsidRPr="00940E3A">
              <w:rPr>
                <w:rFonts w:cs="Arial"/>
                <w:lang w:val="en-US" w:eastAsia="zh-CN"/>
              </w:rPr>
              <w:t>C_3C_n28A</w:t>
            </w:r>
          </w:p>
          <w:p w14:paraId="2E58E575" w14:textId="134D75D9" w:rsidR="00EB5764" w:rsidRPr="00F73EA9" w:rsidRDefault="00EB5764">
            <w:pPr>
              <w:pStyle w:val="TAC"/>
              <w:rPr>
                <w:bCs/>
                <w:noProof/>
                <w:lang w:eastAsia="zh-CN"/>
              </w:rPr>
            </w:pPr>
            <w:r>
              <w:rPr>
                <w:rFonts w:cs="Arial"/>
                <w:lang w:val="zh-CN" w:eastAsia="zh-CN"/>
              </w:rPr>
              <w:t>DC_3C_n75A</w:t>
            </w:r>
          </w:p>
        </w:tc>
      </w:tr>
      <w:tr w:rsidR="00EB5764" w:rsidRPr="00EF5447" w14:paraId="06429A8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A92759" w14:textId="77777777" w:rsidR="00EB5764" w:rsidRPr="00EF5447" w:rsidRDefault="00EB5764" w:rsidP="00F24953">
            <w:pPr>
              <w:pStyle w:val="TAC"/>
              <w:rPr>
                <w:noProof/>
                <w:lang w:eastAsia="zh-CN"/>
              </w:rPr>
            </w:pPr>
            <w:r w:rsidRPr="00EF5447">
              <w:rPr>
                <w:noProof/>
                <w:lang w:eastAsia="zh-CN"/>
              </w:rPr>
              <w:t>DC_3A-28A_n77A</w:t>
            </w:r>
            <w:r w:rsidRPr="00EF5447">
              <w:rPr>
                <w:noProof/>
                <w:vertAlign w:val="superscript"/>
                <w:lang w:eastAsia="zh-CN"/>
              </w:rPr>
              <w:t>5</w:t>
            </w:r>
          </w:p>
          <w:p w14:paraId="0F5757E1" w14:textId="77777777" w:rsidR="00EB5764" w:rsidRPr="00EF5447" w:rsidRDefault="00EB5764" w:rsidP="00F24953">
            <w:pPr>
              <w:pStyle w:val="TAC"/>
              <w:rPr>
                <w:noProof/>
                <w:lang w:eastAsia="zh-CN"/>
              </w:rPr>
            </w:pPr>
            <w:r w:rsidRPr="00EF5447">
              <w:rPr>
                <w:noProof/>
                <w:lang w:eastAsia="zh-CN"/>
              </w:rPr>
              <w:t>DC_3A-28A_n77C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D2FE59" w14:textId="77777777" w:rsidR="00EB5764" w:rsidRPr="00EF5447" w:rsidRDefault="00EB5764" w:rsidP="00F24953">
            <w:pPr>
              <w:pStyle w:val="TAC"/>
              <w:rPr>
                <w:noProof/>
                <w:lang w:eastAsia="zh-CN"/>
              </w:rPr>
            </w:pPr>
            <w:r w:rsidRPr="00EF5447">
              <w:rPr>
                <w:noProof/>
                <w:lang w:eastAsia="zh-CN"/>
              </w:rPr>
              <w:t>DC_3A_n77A</w:t>
            </w:r>
          </w:p>
          <w:p w14:paraId="4D746B3B" w14:textId="77777777" w:rsidR="00EB5764" w:rsidRPr="00EF5447" w:rsidRDefault="00EB5764" w:rsidP="00F24953">
            <w:pPr>
              <w:pStyle w:val="TAC"/>
              <w:rPr>
                <w:noProof/>
                <w:lang w:eastAsia="zh-CN"/>
              </w:rPr>
            </w:pPr>
            <w:r w:rsidRPr="00EF5447">
              <w:rPr>
                <w:noProof/>
                <w:lang w:eastAsia="zh-CN"/>
              </w:rPr>
              <w:t>DC_28A_n77A</w:t>
            </w:r>
          </w:p>
        </w:tc>
      </w:tr>
      <w:tr w:rsidR="00EB5764" w:rsidRPr="00EF5447" w14:paraId="4C8B836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2F6D62" w14:textId="77777777" w:rsidR="00EB5764" w:rsidRPr="00EF5447" w:rsidRDefault="00EB5764" w:rsidP="00F24953">
            <w:pPr>
              <w:pStyle w:val="TAC"/>
              <w:rPr>
                <w:noProof/>
                <w:lang w:eastAsia="zh-CN"/>
              </w:rPr>
            </w:pPr>
            <w:r w:rsidRPr="00EF5447">
              <w:t>DC_3A-28</w:t>
            </w:r>
            <w:r w:rsidRPr="00EF5447">
              <w:rPr>
                <w:rFonts w:eastAsia="Malgun Gothic"/>
              </w:rPr>
              <w:t>A_</w:t>
            </w:r>
            <w:r w:rsidRPr="00EF5447">
              <w:t>n</w:t>
            </w:r>
            <w:r w:rsidRPr="00EF5447">
              <w:rPr>
                <w:rFonts w:eastAsia="Malgun Gothic"/>
              </w:rPr>
              <w:t>77(2</w:t>
            </w:r>
            <w:r w:rsidRPr="00EF5447">
              <w:t>A</w:t>
            </w:r>
            <w:r w:rsidRPr="00EF5447">
              <w:rPr>
                <w:noProof/>
                <w:vertAlign w:val="superscript"/>
                <w:lang w:eastAsia="zh-CN"/>
              </w:rPr>
              <w:t>5</w:t>
            </w:r>
            <w:r w:rsidRPr="00EF5447">
              <w:t>)</w:t>
            </w:r>
          </w:p>
        </w:tc>
        <w:tc>
          <w:tcPr>
            <w:tcW w:w="5964" w:type="dxa"/>
            <w:tcBorders>
              <w:top w:val="single" w:sz="4" w:space="0" w:color="auto"/>
              <w:left w:val="single" w:sz="4" w:space="0" w:color="auto"/>
              <w:bottom w:val="single" w:sz="4" w:space="0" w:color="auto"/>
              <w:right w:val="single" w:sz="4" w:space="0" w:color="auto"/>
            </w:tcBorders>
            <w:hideMark/>
          </w:tcPr>
          <w:p w14:paraId="6A842CDA" w14:textId="77777777" w:rsidR="00EB5764" w:rsidRPr="00EF5447" w:rsidRDefault="00EB5764" w:rsidP="00F24953">
            <w:pPr>
              <w:pStyle w:val="TAC"/>
            </w:pPr>
            <w:r w:rsidRPr="00EF5447">
              <w:t>DC_3A_n77A</w:t>
            </w:r>
          </w:p>
          <w:p w14:paraId="6BB9A8BE" w14:textId="77777777" w:rsidR="00EB5764" w:rsidRPr="00EF5447" w:rsidRDefault="00EB5764" w:rsidP="00F24953">
            <w:pPr>
              <w:pStyle w:val="TAC"/>
              <w:rPr>
                <w:noProof/>
                <w:lang w:eastAsia="zh-CN"/>
              </w:rPr>
            </w:pPr>
            <w:r w:rsidRPr="00EF5447">
              <w:t>DC_28A_n77A</w:t>
            </w:r>
          </w:p>
        </w:tc>
      </w:tr>
      <w:tr w:rsidR="00EB5764" w:rsidRPr="00EF5447" w14:paraId="33AF8AD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3CBBFE" w14:textId="77777777" w:rsidR="00EB5764" w:rsidRPr="00EF5447" w:rsidRDefault="00EB5764" w:rsidP="00F24953">
            <w:pPr>
              <w:pStyle w:val="TAC"/>
              <w:rPr>
                <w:rFonts w:cs="Arial"/>
                <w:szCs w:val="18"/>
              </w:rPr>
            </w:pPr>
            <w:r w:rsidRPr="00EF5447">
              <w:rPr>
                <w:rFonts w:cs="Arial"/>
                <w:szCs w:val="18"/>
              </w:rPr>
              <w:t>DC_3A_n28A-n77A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804D43D" w14:textId="77777777" w:rsidR="00EB5764" w:rsidRPr="00EF5447" w:rsidRDefault="00EB5764" w:rsidP="00F24953">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6C4F279C" w14:textId="77777777" w:rsidR="00EB5764" w:rsidRPr="00EF5447" w:rsidRDefault="00EB5764" w:rsidP="00F24953">
            <w:pPr>
              <w:pStyle w:val="TAC"/>
            </w:pPr>
            <w:r w:rsidRPr="00EF5447">
              <w:rPr>
                <w:rFonts w:cs="Arial"/>
                <w:lang w:eastAsia="zh-CN"/>
              </w:rPr>
              <w:t>DC_3A_n77A</w:t>
            </w:r>
          </w:p>
        </w:tc>
      </w:tr>
      <w:tr w:rsidR="00EB5764" w:rsidRPr="00EF5447" w14:paraId="066D299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6DA3EE" w14:textId="77777777" w:rsidR="00EB5764" w:rsidRPr="00EF5447" w:rsidRDefault="00EB5764" w:rsidP="00F24953">
            <w:pPr>
              <w:pStyle w:val="TAC"/>
              <w:rPr>
                <w:rFonts w:cs="Arial"/>
                <w:szCs w:val="18"/>
              </w:rPr>
            </w:pPr>
            <w:r w:rsidRPr="00EF5447">
              <w:rPr>
                <w:rFonts w:cs="Arial"/>
                <w:szCs w:val="18"/>
              </w:rPr>
              <w:t>DC_3A_n28A-n77(2A)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936D527" w14:textId="77777777" w:rsidR="00EB5764" w:rsidRPr="00EF5447" w:rsidRDefault="00EB5764" w:rsidP="00F24953">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079BFE08" w14:textId="77777777" w:rsidR="00EB5764" w:rsidRPr="00EF5447" w:rsidRDefault="00EB5764" w:rsidP="00F24953">
            <w:pPr>
              <w:pStyle w:val="TAC"/>
            </w:pPr>
            <w:r w:rsidRPr="00EF5447">
              <w:rPr>
                <w:rFonts w:cs="Arial"/>
                <w:lang w:eastAsia="zh-CN"/>
              </w:rPr>
              <w:t>DC_3A_n77A</w:t>
            </w:r>
          </w:p>
        </w:tc>
      </w:tr>
      <w:tr w:rsidR="00EB5764" w:rsidRPr="00EF5447" w14:paraId="77DFE51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E2220F" w14:textId="77777777" w:rsidR="00EB5764" w:rsidRPr="00EF5447" w:rsidRDefault="00EB5764" w:rsidP="00F24953">
            <w:pPr>
              <w:pStyle w:val="TAC"/>
              <w:rPr>
                <w:noProof/>
                <w:lang w:eastAsia="zh-CN"/>
              </w:rPr>
            </w:pPr>
            <w:r w:rsidRPr="00EF5447">
              <w:rPr>
                <w:noProof/>
                <w:lang w:eastAsia="zh-CN"/>
              </w:rPr>
              <w:lastRenderedPageBreak/>
              <w:t>DC_3A-28A_n78A</w:t>
            </w:r>
            <w:r w:rsidRPr="00EF5447">
              <w:rPr>
                <w:noProof/>
                <w:vertAlign w:val="superscript"/>
                <w:lang w:eastAsia="zh-CN"/>
              </w:rPr>
              <w:t>5</w:t>
            </w:r>
            <w:r>
              <w:rPr>
                <w:noProof/>
                <w:vertAlign w:val="superscript"/>
                <w:lang w:eastAsia="zh-CN"/>
              </w:rPr>
              <w:t xml:space="preserve">, </w:t>
            </w:r>
            <w:r w:rsidRPr="008D3740">
              <w:rPr>
                <w:bCs/>
                <w:vertAlign w:val="superscript"/>
              </w:rPr>
              <w:t>14</w:t>
            </w:r>
          </w:p>
          <w:p w14:paraId="124171DE" w14:textId="77777777" w:rsidR="00EB5764" w:rsidRPr="00EF5447" w:rsidRDefault="00EB5764" w:rsidP="00F24953">
            <w:pPr>
              <w:pStyle w:val="TAC"/>
              <w:rPr>
                <w:noProof/>
                <w:lang w:eastAsia="zh-CN"/>
              </w:rPr>
            </w:pPr>
            <w:r w:rsidRPr="00EF5447">
              <w:rPr>
                <w:lang w:eastAsia="fi-FI"/>
              </w:rPr>
              <w:t>DC_3C-28A_n78A</w:t>
            </w:r>
            <w:r w:rsidRPr="00EF5447">
              <w:rPr>
                <w:noProof/>
                <w:vertAlign w:val="superscript"/>
                <w:lang w:eastAsia="zh-CN"/>
              </w:rPr>
              <w:t>5</w:t>
            </w:r>
            <w:r>
              <w:rPr>
                <w:noProof/>
                <w:vertAlign w:val="superscript"/>
                <w:lang w:eastAsia="zh-CN"/>
              </w:rPr>
              <w:t xml:space="preserve">, </w:t>
            </w:r>
            <w:r w:rsidRPr="008D3740">
              <w:rPr>
                <w:bCs/>
                <w:vertAlign w:val="superscript"/>
              </w:rPr>
              <w:t>14</w:t>
            </w:r>
          </w:p>
          <w:p w14:paraId="73BA1202" w14:textId="77777777" w:rsidR="00EB5764" w:rsidRPr="00EF5447" w:rsidRDefault="00EB5764" w:rsidP="00F24953">
            <w:pPr>
              <w:pStyle w:val="TAC"/>
              <w:rPr>
                <w:noProof/>
                <w:lang w:eastAsia="zh-CN"/>
              </w:rPr>
            </w:pPr>
            <w:r w:rsidRPr="00EF5447">
              <w:rPr>
                <w:noProof/>
                <w:lang w:eastAsia="zh-CN"/>
              </w:rPr>
              <w:t>DC_3A-28A_n78C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51D80E" w14:textId="77777777" w:rsidR="00EB5764" w:rsidRPr="00EF5447" w:rsidRDefault="00EB5764" w:rsidP="00F24953">
            <w:pPr>
              <w:pStyle w:val="TAC"/>
              <w:rPr>
                <w:noProof/>
                <w:lang w:eastAsia="zh-CN"/>
              </w:rPr>
            </w:pPr>
            <w:r w:rsidRPr="00EF5447">
              <w:rPr>
                <w:noProof/>
                <w:lang w:eastAsia="zh-CN"/>
              </w:rPr>
              <w:t>DC_3A_n78A</w:t>
            </w:r>
            <w:r w:rsidRPr="008D3740">
              <w:rPr>
                <w:bCs/>
                <w:vertAlign w:val="superscript"/>
              </w:rPr>
              <w:t>14</w:t>
            </w:r>
          </w:p>
          <w:p w14:paraId="12DA5859" w14:textId="77777777" w:rsidR="00EB5764" w:rsidRPr="00EF5447" w:rsidRDefault="00EB5764" w:rsidP="00F24953">
            <w:pPr>
              <w:pStyle w:val="TAC"/>
              <w:rPr>
                <w:noProof/>
                <w:lang w:eastAsia="zh-CN"/>
              </w:rPr>
            </w:pPr>
            <w:r w:rsidRPr="00EF5447">
              <w:rPr>
                <w:noProof/>
                <w:lang w:eastAsia="zh-CN"/>
              </w:rPr>
              <w:t>DC_3</w:t>
            </w:r>
            <w:r>
              <w:rPr>
                <w:noProof/>
                <w:lang w:eastAsia="zh-CN"/>
              </w:rPr>
              <w:t>C</w:t>
            </w:r>
            <w:r w:rsidRPr="00EF5447">
              <w:rPr>
                <w:noProof/>
                <w:lang w:eastAsia="zh-CN"/>
              </w:rPr>
              <w:t>_n78A</w:t>
            </w:r>
            <w:r w:rsidRPr="008D3740">
              <w:rPr>
                <w:bCs/>
                <w:vertAlign w:val="superscript"/>
              </w:rPr>
              <w:t>14</w:t>
            </w:r>
          </w:p>
          <w:p w14:paraId="5D7BF7D7" w14:textId="77777777" w:rsidR="00EB5764" w:rsidRPr="00EF5447" w:rsidRDefault="00EB5764" w:rsidP="00F24953">
            <w:pPr>
              <w:pStyle w:val="TAC"/>
              <w:rPr>
                <w:noProof/>
                <w:lang w:eastAsia="zh-CN"/>
              </w:rPr>
            </w:pPr>
            <w:r w:rsidRPr="00EF5447">
              <w:rPr>
                <w:noProof/>
                <w:lang w:eastAsia="zh-CN"/>
              </w:rPr>
              <w:t>DC_28A_n78A</w:t>
            </w:r>
            <w:r w:rsidRPr="008D3740">
              <w:rPr>
                <w:bCs/>
                <w:vertAlign w:val="superscript"/>
              </w:rPr>
              <w:t>14</w:t>
            </w:r>
          </w:p>
        </w:tc>
      </w:tr>
      <w:tr w:rsidR="00EB5764" w:rsidRPr="00EF5447" w14:paraId="270EE31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63C7F1" w14:textId="77777777" w:rsidR="00EB5764" w:rsidRPr="00EF5447" w:rsidRDefault="00EB5764" w:rsidP="00F24953">
            <w:pPr>
              <w:pStyle w:val="TAC"/>
              <w:rPr>
                <w:noProof/>
                <w:lang w:eastAsia="zh-CN"/>
              </w:rPr>
            </w:pPr>
            <w:r w:rsidRPr="00EF5447">
              <w:rPr>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05FA51AE" w14:textId="77777777" w:rsidR="00EB5764" w:rsidRPr="00EF5447" w:rsidRDefault="00EB5764" w:rsidP="00F24953">
            <w:pPr>
              <w:pStyle w:val="TAC"/>
              <w:rPr>
                <w:lang w:eastAsia="zh-TW"/>
              </w:rPr>
            </w:pPr>
            <w:r w:rsidRPr="00EF5447">
              <w:rPr>
                <w:lang w:eastAsia="fi-FI"/>
              </w:rPr>
              <w:t>DC_3A_n78A</w:t>
            </w:r>
          </w:p>
          <w:p w14:paraId="6F1C2D9D" w14:textId="77777777" w:rsidR="00EB5764" w:rsidRPr="00EF5447" w:rsidRDefault="00EB5764" w:rsidP="00F24953">
            <w:pPr>
              <w:pStyle w:val="TAC"/>
              <w:rPr>
                <w:noProof/>
                <w:lang w:eastAsia="zh-CN"/>
              </w:rPr>
            </w:pPr>
            <w:r w:rsidRPr="00EF5447">
              <w:rPr>
                <w:lang w:eastAsia="fi-FI"/>
              </w:rPr>
              <w:t>DC_</w:t>
            </w:r>
            <w:r w:rsidRPr="00EF5447">
              <w:rPr>
                <w:lang w:eastAsia="zh-TW"/>
              </w:rPr>
              <w:t>28</w:t>
            </w:r>
            <w:r w:rsidRPr="00EF5447">
              <w:rPr>
                <w:lang w:eastAsia="fi-FI"/>
              </w:rPr>
              <w:t>A_n</w:t>
            </w:r>
            <w:r w:rsidRPr="00EF5447">
              <w:rPr>
                <w:lang w:eastAsia="zh-TW"/>
              </w:rPr>
              <w:t>78</w:t>
            </w:r>
            <w:r w:rsidRPr="00EF5447">
              <w:rPr>
                <w:lang w:eastAsia="fi-FI"/>
              </w:rPr>
              <w:t>A</w:t>
            </w:r>
          </w:p>
        </w:tc>
      </w:tr>
      <w:tr w:rsidR="00EB5764" w:rsidRPr="00EF5447" w14:paraId="20DFBFA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2A90FF" w14:textId="77777777" w:rsidR="00EB5764" w:rsidRPr="00EF5447" w:rsidRDefault="00EB5764" w:rsidP="00F24953">
            <w:pPr>
              <w:pStyle w:val="TAC"/>
              <w:rPr>
                <w:rFonts w:eastAsia="Malgun Gothic"/>
                <w:noProof/>
                <w:lang w:eastAsia="ko-KR"/>
              </w:rPr>
            </w:pPr>
            <w:r w:rsidRPr="00EF5447">
              <w:rPr>
                <w:rFonts w:eastAsia="Malgun Gothic"/>
                <w:noProof/>
                <w:lang w:eastAsia="ko-KR"/>
              </w:rPr>
              <w:t>DC_3A_n28A-n78A</w:t>
            </w:r>
            <w:r w:rsidRPr="00EF5447">
              <w:rPr>
                <w:noProof/>
                <w:vertAlign w:val="superscript"/>
                <w:lang w:eastAsia="zh-CN"/>
              </w:rPr>
              <w:t>5</w:t>
            </w:r>
            <w:r>
              <w:rPr>
                <w:noProof/>
                <w:vertAlign w:val="superscript"/>
                <w:lang w:eastAsia="zh-CN"/>
              </w:rPr>
              <w:t xml:space="preserve">, </w:t>
            </w:r>
            <w:r w:rsidRPr="008D3740">
              <w:rPr>
                <w:bCs/>
                <w:vertAlign w:val="superscript"/>
              </w:rPr>
              <w:t>14</w:t>
            </w:r>
          </w:p>
          <w:p w14:paraId="59093D7C" w14:textId="77777777" w:rsidR="00EB5764" w:rsidRPr="00EF5447" w:rsidRDefault="00EB5764" w:rsidP="00F24953">
            <w:pPr>
              <w:pStyle w:val="TAC"/>
              <w:rPr>
                <w:noProof/>
                <w:lang w:eastAsia="zh-CN"/>
              </w:rPr>
            </w:pPr>
            <w:r w:rsidRPr="00EF5447">
              <w:rPr>
                <w:rFonts w:eastAsia="Malgun Gothic"/>
                <w:noProof/>
                <w:lang w:eastAsia="ko-KR"/>
              </w:rPr>
              <w:t>DC_3C_n28A-n78A</w:t>
            </w:r>
            <w:r w:rsidRPr="00EF5447">
              <w:rPr>
                <w:noProof/>
                <w:vertAlign w:val="superscript"/>
                <w:lang w:eastAsia="zh-CN"/>
              </w:rPr>
              <w:t>5</w:t>
            </w:r>
            <w:r>
              <w:rPr>
                <w:noProof/>
                <w:vertAlign w:val="superscript"/>
                <w:lang w:eastAsia="zh-CN"/>
              </w:rPr>
              <w:t xml:space="preserve">, </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52889663" w14:textId="77777777" w:rsidR="00EB5764" w:rsidRPr="00EF5447" w:rsidRDefault="00EB5764" w:rsidP="00F24953">
            <w:pPr>
              <w:pStyle w:val="TAC"/>
              <w:rPr>
                <w:rFonts w:eastAsia="Malgun Gothic"/>
                <w:noProof/>
                <w:lang w:eastAsia="ko-KR"/>
              </w:rPr>
            </w:pPr>
            <w:r w:rsidRPr="00EF5447">
              <w:rPr>
                <w:rFonts w:eastAsia="Malgun Gothic"/>
                <w:noProof/>
                <w:lang w:eastAsia="ko-KR"/>
              </w:rPr>
              <w:t>DC_3A_n28A</w:t>
            </w:r>
          </w:p>
          <w:p w14:paraId="5CFE3F30" w14:textId="77777777" w:rsidR="00EB5764" w:rsidRPr="00EF5447" w:rsidRDefault="00EB5764" w:rsidP="00F24953">
            <w:pPr>
              <w:pStyle w:val="TAC"/>
              <w:rPr>
                <w:rFonts w:eastAsia="Malgun Gothic"/>
                <w:noProof/>
                <w:lang w:eastAsia="ko-KR"/>
              </w:rPr>
            </w:pPr>
            <w:r w:rsidRPr="00EF5447">
              <w:rPr>
                <w:rFonts w:eastAsia="Malgun Gothic"/>
                <w:noProof/>
                <w:lang w:eastAsia="ko-KR"/>
              </w:rPr>
              <w:t>DC_3A_n78A</w:t>
            </w:r>
            <w:r w:rsidRPr="008D3740">
              <w:rPr>
                <w:bCs/>
                <w:vertAlign w:val="superscript"/>
              </w:rPr>
              <w:t>14</w:t>
            </w:r>
          </w:p>
          <w:p w14:paraId="20CAEB82" w14:textId="77777777" w:rsidR="00EB5764" w:rsidRDefault="00EB5764" w:rsidP="00F24953">
            <w:pPr>
              <w:pStyle w:val="TAC"/>
              <w:rPr>
                <w:lang w:eastAsia="zh-CN"/>
              </w:rPr>
            </w:pPr>
            <w:r w:rsidRPr="00EF5447">
              <w:rPr>
                <w:lang w:eastAsia="zh-CN"/>
              </w:rPr>
              <w:t>DC_3C_n28A</w:t>
            </w:r>
          </w:p>
          <w:p w14:paraId="23B99040" w14:textId="77777777" w:rsidR="00EB5764" w:rsidRPr="00EF5447" w:rsidRDefault="00EB5764" w:rsidP="00F24953">
            <w:pPr>
              <w:pStyle w:val="TAC"/>
              <w:rPr>
                <w:noProof/>
                <w:lang w:eastAsia="zh-CN"/>
              </w:rPr>
            </w:pPr>
            <w:r w:rsidRPr="00C25B8C">
              <w:rPr>
                <w:noProof/>
                <w:lang w:eastAsia="zh-CN"/>
              </w:rPr>
              <w:t>DC_3C_n78A</w:t>
            </w:r>
            <w:r w:rsidRPr="008D3740">
              <w:rPr>
                <w:bCs/>
                <w:vertAlign w:val="superscript"/>
              </w:rPr>
              <w:t>14</w:t>
            </w:r>
          </w:p>
        </w:tc>
      </w:tr>
      <w:tr w:rsidR="00EB5764" w:rsidRPr="00EF5447" w14:paraId="413747C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C8C37C" w14:textId="77777777" w:rsidR="00EB5764" w:rsidRPr="00EF5447" w:rsidRDefault="00EB5764" w:rsidP="00F24953">
            <w:pPr>
              <w:pStyle w:val="TAC"/>
              <w:rPr>
                <w:rFonts w:eastAsia="Malgun Gothic"/>
                <w:noProof/>
                <w:lang w:eastAsia="ko-KR"/>
              </w:rPr>
            </w:pPr>
            <w:r w:rsidRPr="00EF5447">
              <w:rPr>
                <w:rFonts w:eastAsia="Malgun Gothic"/>
                <w:noProof/>
                <w:lang w:eastAsia="ko-KR"/>
              </w:rPr>
              <w:t>DC_3A_n28A-n78</w:t>
            </w:r>
            <w:r>
              <w:rPr>
                <w:rFonts w:eastAsia="Malgun Gothic"/>
                <w:noProof/>
                <w:lang w:eastAsia="ko-KR"/>
              </w:rPr>
              <w:t>(2A)</w:t>
            </w:r>
            <w:r w:rsidRPr="00EF5447">
              <w:rPr>
                <w:noProof/>
                <w:vertAlign w:val="superscript"/>
                <w:lang w:eastAsia="zh-CN"/>
              </w:rPr>
              <w:t>5</w:t>
            </w:r>
          </w:p>
          <w:p w14:paraId="2B004703" w14:textId="77777777" w:rsidR="00EB5764" w:rsidRPr="00EF5447" w:rsidRDefault="00EB5764" w:rsidP="00F24953">
            <w:pPr>
              <w:pStyle w:val="TAC"/>
              <w:rPr>
                <w:rFonts w:eastAsia="Malgun Gothic"/>
                <w:noProof/>
                <w:lang w:eastAsia="ko-KR"/>
              </w:rPr>
            </w:pPr>
            <w:r w:rsidRPr="00EF5447">
              <w:rPr>
                <w:rFonts w:eastAsia="Malgun Gothic"/>
                <w:noProof/>
                <w:lang w:eastAsia="ko-KR"/>
              </w:rPr>
              <w:t>DC_3C_n28A-n78</w:t>
            </w:r>
            <w:r>
              <w:rPr>
                <w:rFonts w:eastAsia="Malgun Gothic"/>
                <w:noProof/>
                <w:lang w:eastAsia="ko-KR"/>
              </w:rPr>
              <w:t>(2A)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4B10532" w14:textId="77777777" w:rsidR="00EB5764" w:rsidRPr="00EF5447" w:rsidRDefault="00EB5764" w:rsidP="00F24953">
            <w:pPr>
              <w:pStyle w:val="TAC"/>
              <w:rPr>
                <w:rFonts w:eastAsia="Malgun Gothic"/>
                <w:noProof/>
                <w:lang w:eastAsia="ko-KR"/>
              </w:rPr>
            </w:pPr>
            <w:r w:rsidRPr="00EF5447">
              <w:rPr>
                <w:rFonts w:eastAsia="Malgun Gothic"/>
                <w:noProof/>
                <w:lang w:eastAsia="ko-KR"/>
              </w:rPr>
              <w:t>DC_3A_n28A</w:t>
            </w:r>
          </w:p>
          <w:p w14:paraId="56213777" w14:textId="77777777" w:rsidR="00EB5764" w:rsidRPr="00EF5447" w:rsidRDefault="00EB5764" w:rsidP="00F24953">
            <w:pPr>
              <w:pStyle w:val="TAC"/>
              <w:rPr>
                <w:rFonts w:eastAsia="Malgun Gothic"/>
                <w:noProof/>
                <w:lang w:eastAsia="ko-KR"/>
              </w:rPr>
            </w:pPr>
            <w:r w:rsidRPr="00EF5447">
              <w:rPr>
                <w:rFonts w:eastAsia="Malgun Gothic"/>
                <w:noProof/>
                <w:lang w:eastAsia="ko-KR"/>
              </w:rPr>
              <w:t>DC_3A_n78A</w:t>
            </w:r>
          </w:p>
          <w:p w14:paraId="5359A413" w14:textId="77777777" w:rsidR="00EB5764" w:rsidRDefault="00EB5764" w:rsidP="00F24953">
            <w:pPr>
              <w:pStyle w:val="TAC"/>
              <w:rPr>
                <w:lang w:eastAsia="zh-CN"/>
              </w:rPr>
            </w:pPr>
            <w:r w:rsidRPr="00EF5447">
              <w:rPr>
                <w:lang w:eastAsia="zh-CN"/>
              </w:rPr>
              <w:t>DC_3C_n28A</w:t>
            </w:r>
          </w:p>
          <w:p w14:paraId="30F8508F" w14:textId="77777777" w:rsidR="00EB5764" w:rsidRPr="00EF5447" w:rsidRDefault="00EB5764" w:rsidP="00F24953">
            <w:pPr>
              <w:pStyle w:val="TAC"/>
              <w:rPr>
                <w:rFonts w:eastAsia="Malgun Gothic"/>
                <w:noProof/>
                <w:lang w:eastAsia="ko-KR"/>
              </w:rPr>
            </w:pPr>
            <w:r w:rsidRPr="00C25B8C">
              <w:rPr>
                <w:noProof/>
                <w:lang w:eastAsia="zh-CN"/>
              </w:rPr>
              <w:t>DC_3C_n78A</w:t>
            </w:r>
          </w:p>
        </w:tc>
      </w:tr>
      <w:tr w:rsidR="00EB5764" w:rsidRPr="00EF5447" w14:paraId="5399E13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C88DBC" w14:textId="77777777" w:rsidR="00EB5764" w:rsidRPr="00EF5447" w:rsidRDefault="00EB5764" w:rsidP="00F24953">
            <w:pPr>
              <w:pStyle w:val="TAC"/>
              <w:rPr>
                <w:noProof/>
                <w:lang w:eastAsia="zh-CN"/>
              </w:rPr>
            </w:pPr>
            <w:r w:rsidRPr="00EF5447">
              <w:rPr>
                <w:noProof/>
                <w:lang w:eastAsia="zh-CN"/>
              </w:rPr>
              <w:t>DC_3A-28A_n79A</w:t>
            </w:r>
            <w:r w:rsidRPr="00EF5447">
              <w:rPr>
                <w:noProof/>
                <w:vertAlign w:val="superscript"/>
                <w:lang w:eastAsia="zh-CN"/>
              </w:rPr>
              <w:t>5</w:t>
            </w:r>
          </w:p>
          <w:p w14:paraId="28F217E0" w14:textId="77777777" w:rsidR="00EB5764" w:rsidRPr="00EF5447" w:rsidRDefault="00EB5764" w:rsidP="00F24953">
            <w:pPr>
              <w:pStyle w:val="TAC"/>
              <w:rPr>
                <w:noProof/>
                <w:lang w:eastAsia="zh-CN"/>
              </w:rPr>
            </w:pPr>
            <w:r w:rsidRPr="00EF5447">
              <w:rPr>
                <w:noProof/>
                <w:lang w:eastAsia="zh-CN"/>
              </w:rPr>
              <w:t>DC_3A-28A_n79C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8AB727" w14:textId="77777777" w:rsidR="00EB5764" w:rsidRPr="00EF5447" w:rsidRDefault="00EB5764" w:rsidP="00F24953">
            <w:pPr>
              <w:pStyle w:val="TAC"/>
              <w:rPr>
                <w:noProof/>
                <w:lang w:eastAsia="zh-CN"/>
              </w:rPr>
            </w:pPr>
            <w:r w:rsidRPr="00EF5447">
              <w:rPr>
                <w:noProof/>
                <w:lang w:eastAsia="zh-CN"/>
              </w:rPr>
              <w:t>DC_3A_n79A</w:t>
            </w:r>
          </w:p>
          <w:p w14:paraId="66A14325" w14:textId="77777777" w:rsidR="00EB5764" w:rsidRPr="00EF5447" w:rsidRDefault="00EB5764" w:rsidP="00F24953">
            <w:pPr>
              <w:pStyle w:val="TAC"/>
              <w:rPr>
                <w:noProof/>
                <w:lang w:eastAsia="zh-CN"/>
              </w:rPr>
            </w:pPr>
            <w:r w:rsidRPr="00EF5447">
              <w:rPr>
                <w:noProof/>
                <w:lang w:eastAsia="zh-CN"/>
              </w:rPr>
              <w:t>DC_28A_n79A</w:t>
            </w:r>
          </w:p>
        </w:tc>
      </w:tr>
      <w:tr w:rsidR="00EB5764" w:rsidRPr="00EF5447" w14:paraId="6C56BE6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620812" w14:textId="77777777" w:rsidR="00EB5764" w:rsidRPr="00EF5447" w:rsidRDefault="00EB5764" w:rsidP="00F24953">
            <w:pPr>
              <w:pStyle w:val="TAC"/>
              <w:rPr>
                <w:noProof/>
                <w:lang w:eastAsia="zh-CN"/>
              </w:rPr>
            </w:pPr>
            <w:r w:rsidRPr="00552F77">
              <w:rPr>
                <w:rFonts w:cs="Arial"/>
                <w:lang w:eastAsia="ja-JP"/>
              </w:rPr>
              <w:t>DC_</w:t>
            </w:r>
            <w:r>
              <w:rPr>
                <w:rFonts w:cs="Arial"/>
                <w:lang w:eastAsia="ja-JP"/>
              </w:rPr>
              <w:t>3</w:t>
            </w:r>
            <w:r w:rsidRPr="00552F77">
              <w:rPr>
                <w:rFonts w:cs="Arial"/>
                <w:lang w:eastAsia="ja-JP"/>
              </w:rPr>
              <w:t>A_n28A-n79</w:t>
            </w:r>
            <w:r w:rsidRPr="00552F77">
              <w:rPr>
                <w:rFonts w:eastAsia="Yu Mincho"/>
                <w:lang w:eastAsia="ja-JP"/>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38DC7581" w14:textId="77777777" w:rsidR="00EB5764" w:rsidRPr="00552F77" w:rsidRDefault="00EB5764" w:rsidP="00F24953">
            <w:pPr>
              <w:pStyle w:val="TAC"/>
              <w:rPr>
                <w:rFonts w:cs="Arial"/>
                <w:lang w:eastAsia="ja-JP"/>
              </w:rPr>
            </w:pPr>
            <w:r w:rsidRPr="00552F77">
              <w:rPr>
                <w:rFonts w:cs="Arial"/>
                <w:lang w:eastAsia="ja-JP"/>
              </w:rPr>
              <w:t>DC_</w:t>
            </w:r>
            <w:r>
              <w:rPr>
                <w:rFonts w:cs="Arial"/>
                <w:lang w:val="en-US" w:eastAsia="ja-JP"/>
              </w:rPr>
              <w:t>3</w:t>
            </w:r>
            <w:proofErr w:type="spellStart"/>
            <w:r w:rsidRPr="00552F77">
              <w:rPr>
                <w:rFonts w:cs="Arial"/>
                <w:lang w:eastAsia="ja-JP"/>
              </w:rPr>
              <w:t>A_n</w:t>
            </w:r>
            <w:proofErr w:type="spellEnd"/>
            <w:r w:rsidRPr="00552F77">
              <w:rPr>
                <w:rFonts w:cs="Arial"/>
                <w:lang w:val="en-US" w:eastAsia="ja-JP"/>
              </w:rPr>
              <w:t>28</w:t>
            </w:r>
            <w:r w:rsidRPr="00552F77">
              <w:rPr>
                <w:rFonts w:cs="Arial"/>
                <w:lang w:eastAsia="ja-JP"/>
              </w:rPr>
              <w:t>A</w:t>
            </w:r>
          </w:p>
          <w:p w14:paraId="7C949CF8" w14:textId="77777777" w:rsidR="00EB5764" w:rsidRPr="00EF5447" w:rsidRDefault="00EB5764" w:rsidP="00F24953">
            <w:pPr>
              <w:pStyle w:val="TAC"/>
              <w:rPr>
                <w:noProof/>
                <w:lang w:eastAsia="zh-CN"/>
              </w:rPr>
            </w:pPr>
            <w:r w:rsidRPr="00552F77">
              <w:rPr>
                <w:rFonts w:cs="Arial"/>
                <w:lang w:eastAsia="ja-JP"/>
              </w:rPr>
              <w:t>DC_</w:t>
            </w:r>
            <w:r>
              <w:rPr>
                <w:rFonts w:cs="Arial"/>
                <w:lang w:val="sv-SE" w:eastAsia="ja-JP"/>
              </w:rPr>
              <w:t>3</w:t>
            </w:r>
            <w:proofErr w:type="spellStart"/>
            <w:r w:rsidRPr="00552F77">
              <w:rPr>
                <w:rFonts w:cs="Arial"/>
                <w:lang w:eastAsia="ja-JP"/>
              </w:rPr>
              <w:t>A_n</w:t>
            </w:r>
            <w:proofErr w:type="spellEnd"/>
            <w:r w:rsidRPr="00552F77">
              <w:rPr>
                <w:rFonts w:cs="Arial"/>
                <w:lang w:val="sv-SE" w:eastAsia="ja-JP"/>
              </w:rPr>
              <w:t>79</w:t>
            </w:r>
            <w:r w:rsidRPr="00552F77">
              <w:rPr>
                <w:rFonts w:cs="Arial"/>
                <w:lang w:eastAsia="ja-JP"/>
              </w:rPr>
              <w:t>A</w:t>
            </w:r>
          </w:p>
        </w:tc>
      </w:tr>
      <w:tr w:rsidR="00EB5764" w:rsidRPr="00EF5447" w14:paraId="2EACDA2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D2FC89" w14:textId="77777777" w:rsidR="00EB5764" w:rsidRDefault="00EB5764" w:rsidP="00F24953">
            <w:pPr>
              <w:pStyle w:val="TAC"/>
              <w:rPr>
                <w:lang w:eastAsia="ja-JP"/>
              </w:rPr>
            </w:pPr>
            <w:r w:rsidRPr="00EF5447">
              <w:rPr>
                <w:lang w:eastAsia="ja-JP"/>
              </w:rPr>
              <w:t>DC_3A-32A_n1A</w:t>
            </w:r>
          </w:p>
          <w:p w14:paraId="772EF77F" w14:textId="77777777" w:rsidR="00EB5764" w:rsidRPr="00EF5447" w:rsidRDefault="00EB5764" w:rsidP="00F24953">
            <w:pPr>
              <w:pStyle w:val="TAC"/>
              <w:rPr>
                <w:noProof/>
                <w:lang w:eastAsia="zh-CN"/>
              </w:rPr>
            </w:pPr>
            <w:r>
              <w:t>DC_3C-32A_n1A</w:t>
            </w:r>
          </w:p>
        </w:tc>
        <w:tc>
          <w:tcPr>
            <w:tcW w:w="5964" w:type="dxa"/>
            <w:tcBorders>
              <w:top w:val="single" w:sz="4" w:space="0" w:color="auto"/>
              <w:left w:val="single" w:sz="4" w:space="0" w:color="auto"/>
              <w:bottom w:val="single" w:sz="4" w:space="0" w:color="auto"/>
              <w:right w:val="single" w:sz="4" w:space="0" w:color="auto"/>
            </w:tcBorders>
          </w:tcPr>
          <w:p w14:paraId="5FD9BA45" w14:textId="77777777" w:rsidR="00EB5764" w:rsidRDefault="00EB5764" w:rsidP="00F24953">
            <w:pPr>
              <w:pStyle w:val="TAC"/>
              <w:rPr>
                <w:lang w:eastAsia="ja-JP"/>
              </w:rPr>
            </w:pPr>
            <w:r w:rsidRPr="00EF5447">
              <w:rPr>
                <w:lang w:eastAsia="fi-FI"/>
              </w:rPr>
              <w:t>DC_3A_</w:t>
            </w:r>
            <w:r w:rsidRPr="00EF5447">
              <w:rPr>
                <w:lang w:eastAsia="ja-JP"/>
              </w:rPr>
              <w:t>n1A</w:t>
            </w:r>
          </w:p>
          <w:p w14:paraId="3ECBE213" w14:textId="77777777" w:rsidR="00EB5764" w:rsidRPr="00EF5447" w:rsidRDefault="00EB5764" w:rsidP="00F24953">
            <w:pPr>
              <w:pStyle w:val="TAC"/>
              <w:rPr>
                <w:noProof/>
                <w:lang w:eastAsia="zh-CN"/>
              </w:rPr>
            </w:pPr>
            <w:r>
              <w:rPr>
                <w:lang w:eastAsia="fi-FI"/>
              </w:rPr>
              <w:t>DC_3C_</w:t>
            </w:r>
            <w:r>
              <w:rPr>
                <w:lang w:eastAsia="ja-JP"/>
              </w:rPr>
              <w:t>n1A</w:t>
            </w:r>
          </w:p>
        </w:tc>
      </w:tr>
      <w:tr w:rsidR="00EB5764" w14:paraId="0055D12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39EF8C" w14:textId="77777777" w:rsidR="00EB5764" w:rsidRDefault="00EB5764" w:rsidP="00F24953">
            <w:pPr>
              <w:pStyle w:val="TAC"/>
              <w:rPr>
                <w:rFonts w:eastAsia="Yu Mincho"/>
                <w:lang w:eastAsia="ja-JP"/>
              </w:rPr>
            </w:pPr>
            <w:r w:rsidRPr="003D56AF">
              <w:rPr>
                <w:rFonts w:eastAsia="Yu Mincho"/>
                <w:lang w:eastAsia="ja-JP"/>
              </w:rPr>
              <w:t>DC_</w:t>
            </w:r>
            <w:r>
              <w:rPr>
                <w:rFonts w:eastAsia="Yu Mincho"/>
                <w:lang w:eastAsia="ja-JP"/>
              </w:rPr>
              <w:t>3A</w:t>
            </w:r>
            <w:r w:rsidRPr="003D56AF">
              <w:rPr>
                <w:rFonts w:eastAsia="Yu Mincho"/>
                <w:lang w:eastAsia="ja-JP"/>
              </w:rPr>
              <w:t>-</w:t>
            </w:r>
            <w:r>
              <w:t>32</w:t>
            </w:r>
            <w:r>
              <w:rPr>
                <w:rFonts w:eastAsia="Yu Mincho"/>
                <w:lang w:eastAsia="ja-JP"/>
              </w:rPr>
              <w:t>A</w:t>
            </w:r>
            <w:r w:rsidRPr="003D56AF">
              <w:rPr>
                <w:rFonts w:eastAsia="Yu Mincho"/>
                <w:lang w:eastAsia="ja-JP"/>
              </w:rPr>
              <w:t>_n28</w:t>
            </w:r>
            <w:r>
              <w:rPr>
                <w:rFonts w:eastAsia="Yu Mincho"/>
                <w:lang w:eastAsia="ja-JP"/>
              </w:rPr>
              <w:t>A</w:t>
            </w:r>
          </w:p>
          <w:p w14:paraId="21A79E7C" w14:textId="77777777" w:rsidR="00EB5764" w:rsidRDefault="00EB5764" w:rsidP="00F24953">
            <w:pPr>
              <w:pStyle w:val="TAC"/>
              <w:rPr>
                <w:lang w:eastAsia="ja-JP"/>
              </w:rPr>
            </w:pPr>
            <w:r w:rsidRPr="003D56AF">
              <w:rPr>
                <w:rFonts w:eastAsia="Yu Mincho"/>
                <w:lang w:eastAsia="ja-JP"/>
              </w:rPr>
              <w:t>DC_</w:t>
            </w:r>
            <w:r>
              <w:rPr>
                <w:rFonts w:eastAsia="Yu Mincho"/>
                <w:lang w:eastAsia="ja-JP"/>
              </w:rPr>
              <w:t>3C</w:t>
            </w:r>
            <w:r w:rsidRPr="003D56AF">
              <w:rPr>
                <w:rFonts w:eastAsia="Yu Mincho"/>
                <w:lang w:eastAsia="ja-JP"/>
              </w:rPr>
              <w:t>-</w:t>
            </w:r>
            <w:r>
              <w:t>32</w:t>
            </w:r>
            <w:r>
              <w:rPr>
                <w:rFonts w:eastAsia="Yu Mincho"/>
                <w:lang w:eastAsia="ja-JP"/>
              </w:rPr>
              <w:t>A</w:t>
            </w:r>
            <w:r w:rsidRPr="003D56AF">
              <w:rPr>
                <w:rFonts w:eastAsia="Yu Mincho"/>
                <w:lang w:eastAsia="ja-JP"/>
              </w:rPr>
              <w:t>_n28</w:t>
            </w:r>
            <w:r>
              <w:rPr>
                <w:rFonts w:eastAsia="Yu Mincho"/>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3677BF9B" w14:textId="77777777" w:rsidR="00EB5764" w:rsidRPr="00DB5483" w:rsidRDefault="00EB5764" w:rsidP="00F24953">
            <w:pPr>
              <w:pStyle w:val="TAC"/>
              <w:rPr>
                <w:vertAlign w:val="superscript"/>
              </w:rPr>
            </w:pPr>
            <w:r>
              <w:t>DC_3A_n28A</w:t>
            </w:r>
          </w:p>
          <w:p w14:paraId="2AFE7EDE" w14:textId="77777777" w:rsidR="00EB5764" w:rsidRDefault="00EB5764" w:rsidP="00F24953">
            <w:pPr>
              <w:pStyle w:val="TAC"/>
              <w:rPr>
                <w:lang w:eastAsia="fi-FI"/>
              </w:rPr>
            </w:pPr>
            <w:r>
              <w:t>DC_3C_n28A</w:t>
            </w:r>
          </w:p>
        </w:tc>
      </w:tr>
      <w:tr w:rsidR="00EB5764" w:rsidRPr="00EF5447" w14:paraId="406BB7B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45C272" w14:textId="77777777" w:rsidR="00EB5764" w:rsidRDefault="00EB5764" w:rsidP="00F24953">
            <w:pPr>
              <w:pStyle w:val="TAC"/>
              <w:rPr>
                <w:lang w:eastAsia="ja-JP"/>
              </w:rPr>
            </w:pPr>
            <w:r w:rsidRPr="00EF5447">
              <w:rPr>
                <w:lang w:eastAsia="ja-JP"/>
              </w:rPr>
              <w:t>DC_3A-32A_n78A</w:t>
            </w:r>
          </w:p>
          <w:p w14:paraId="4A41843A" w14:textId="77777777" w:rsidR="00EB5764" w:rsidRDefault="00EB5764" w:rsidP="00F24953">
            <w:pPr>
              <w:pStyle w:val="TAC"/>
              <w:rPr>
                <w:lang w:eastAsia="ja-JP"/>
              </w:rPr>
            </w:pPr>
            <w:r w:rsidRPr="008B7DC2">
              <w:rPr>
                <w:lang w:eastAsia="ja-JP"/>
              </w:rPr>
              <w:t>DC_3C-32A_n78A</w:t>
            </w:r>
          </w:p>
          <w:p w14:paraId="4E7A9430" w14:textId="77777777" w:rsidR="00EB5764" w:rsidRPr="00EF5447" w:rsidRDefault="00EB5764" w:rsidP="00F24953">
            <w:pPr>
              <w:pStyle w:val="TAC"/>
              <w:rPr>
                <w:noProof/>
                <w:lang w:eastAsia="zh-CN"/>
              </w:rPr>
            </w:pPr>
            <w:r>
              <w:rPr>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4F93DD96" w14:textId="77777777" w:rsidR="00EB5764" w:rsidRDefault="00EB5764" w:rsidP="00F24953">
            <w:pPr>
              <w:pStyle w:val="TAC"/>
              <w:rPr>
                <w:lang w:eastAsia="ja-JP"/>
              </w:rPr>
            </w:pPr>
            <w:r w:rsidRPr="00EF5447">
              <w:rPr>
                <w:lang w:eastAsia="fi-FI"/>
              </w:rPr>
              <w:t>DC_3A_</w:t>
            </w:r>
            <w:r w:rsidRPr="00EF5447">
              <w:rPr>
                <w:lang w:eastAsia="ja-JP"/>
              </w:rPr>
              <w:t>n78A</w:t>
            </w:r>
          </w:p>
          <w:p w14:paraId="76A8AFC3" w14:textId="77777777" w:rsidR="00EB5764" w:rsidRPr="00EF5447" w:rsidRDefault="00EB5764" w:rsidP="00F24953">
            <w:pPr>
              <w:pStyle w:val="TAC"/>
              <w:rPr>
                <w:noProof/>
                <w:lang w:eastAsia="zh-CN"/>
              </w:rPr>
            </w:pPr>
            <w:r w:rsidRPr="008B7DC2">
              <w:rPr>
                <w:noProof/>
                <w:lang w:eastAsia="zh-CN"/>
              </w:rPr>
              <w:t>DC_3</w:t>
            </w:r>
            <w:r>
              <w:rPr>
                <w:noProof/>
                <w:lang w:eastAsia="zh-CN"/>
              </w:rPr>
              <w:t>C</w:t>
            </w:r>
            <w:r w:rsidRPr="008B7DC2">
              <w:rPr>
                <w:noProof/>
                <w:lang w:eastAsia="zh-CN"/>
              </w:rPr>
              <w:t>_n78A</w:t>
            </w:r>
          </w:p>
        </w:tc>
      </w:tr>
      <w:tr w:rsidR="00EB5764" w14:paraId="2210136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7496B6" w14:textId="77777777" w:rsidR="00EB5764" w:rsidRDefault="00EB5764" w:rsidP="00F24953">
            <w:pPr>
              <w:pStyle w:val="TAC"/>
              <w:rPr>
                <w:lang w:val="fr-FR" w:eastAsia="ja-JP"/>
              </w:rPr>
            </w:pPr>
            <w:r>
              <w:rPr>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36C6C824" w14:textId="77777777" w:rsidR="00EB5764" w:rsidRPr="00D06F04" w:rsidRDefault="00EB5764" w:rsidP="00F24953">
            <w:pPr>
              <w:pStyle w:val="TAC"/>
              <w:rPr>
                <w:lang w:eastAsia="ja-JP"/>
              </w:rPr>
            </w:pPr>
            <w:r w:rsidRPr="00D06F04">
              <w:rPr>
                <w:lang w:eastAsia="fi-FI"/>
              </w:rPr>
              <w:t>DC_3A_</w:t>
            </w:r>
            <w:r w:rsidRPr="00D06F04">
              <w:rPr>
                <w:lang w:eastAsia="ja-JP"/>
              </w:rPr>
              <w:t>n78A</w:t>
            </w:r>
          </w:p>
          <w:p w14:paraId="02F8E905" w14:textId="77777777" w:rsidR="00EB5764" w:rsidRPr="00D06F04" w:rsidRDefault="00EB5764" w:rsidP="00F24953">
            <w:pPr>
              <w:pStyle w:val="TAC"/>
              <w:rPr>
                <w:lang w:eastAsia="fi-FI"/>
              </w:rPr>
            </w:pPr>
            <w:r w:rsidRPr="00D06F04">
              <w:rPr>
                <w:lang w:eastAsia="fi-FI"/>
              </w:rPr>
              <w:t>DC_3C_</w:t>
            </w:r>
            <w:r w:rsidRPr="00D06F04">
              <w:rPr>
                <w:lang w:eastAsia="ja-JP"/>
              </w:rPr>
              <w:t>n78A</w:t>
            </w:r>
          </w:p>
        </w:tc>
      </w:tr>
      <w:tr w:rsidR="00EB5764" w:rsidRPr="00EF5447" w14:paraId="28B6D3D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C5EF53" w14:textId="77777777" w:rsidR="00EB5764" w:rsidRDefault="00EB5764" w:rsidP="00F24953">
            <w:pPr>
              <w:pStyle w:val="TAC"/>
              <w:rPr>
                <w:rFonts w:eastAsia="Yu Mincho"/>
                <w:lang w:eastAsia="ja-JP"/>
              </w:rPr>
            </w:pPr>
            <w:r>
              <w:rPr>
                <w:rFonts w:eastAsia="Yu Mincho"/>
                <w:lang w:eastAsia="ja-JP"/>
              </w:rPr>
              <w:t>DC_3A-38A_n28A</w:t>
            </w:r>
          </w:p>
          <w:p w14:paraId="0D7B32E0" w14:textId="77777777" w:rsidR="00EB5764" w:rsidRPr="00EF5447" w:rsidRDefault="00EB5764" w:rsidP="00F24953">
            <w:pPr>
              <w:pStyle w:val="TAC"/>
              <w:rPr>
                <w:lang w:eastAsia="ja-JP"/>
              </w:rPr>
            </w:pPr>
            <w:r>
              <w:rPr>
                <w:rFonts w:eastAsia="Yu Mincho"/>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4A5B682F" w14:textId="77777777" w:rsidR="00EB5764" w:rsidRDefault="00EB5764" w:rsidP="00F24953">
            <w:pPr>
              <w:pStyle w:val="TAC"/>
            </w:pPr>
            <w:r>
              <w:t>DC_3A_n28A</w:t>
            </w:r>
          </w:p>
          <w:p w14:paraId="2FB89E61" w14:textId="77777777" w:rsidR="00EB5764" w:rsidRDefault="00EB5764" w:rsidP="00F24953">
            <w:pPr>
              <w:pStyle w:val="TAC"/>
              <w:rPr>
                <w:vertAlign w:val="superscript"/>
              </w:rPr>
            </w:pPr>
            <w:r>
              <w:t>DC_3C_n28A</w:t>
            </w:r>
          </w:p>
          <w:p w14:paraId="58A0B7C5" w14:textId="77777777" w:rsidR="00EB5764" w:rsidRPr="00EF5447" w:rsidRDefault="00EB5764" w:rsidP="00F24953">
            <w:pPr>
              <w:pStyle w:val="TAC"/>
              <w:rPr>
                <w:lang w:eastAsia="fi-FI"/>
              </w:rPr>
            </w:pPr>
            <w:r>
              <w:t>DC_38A_n28A</w:t>
            </w:r>
          </w:p>
        </w:tc>
      </w:tr>
      <w:tr w:rsidR="00EB5764" w:rsidRPr="00EF5447" w14:paraId="3DDD2DC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E8A4D6" w14:textId="77777777" w:rsidR="00EB5764" w:rsidRPr="00EF5447" w:rsidRDefault="00EB5764" w:rsidP="00F24953">
            <w:pPr>
              <w:pStyle w:val="TAC"/>
            </w:pPr>
            <w:r w:rsidRPr="00EF5447">
              <w:t>DC_3A-38A_n78A</w:t>
            </w:r>
          </w:p>
        </w:tc>
        <w:tc>
          <w:tcPr>
            <w:tcW w:w="5964" w:type="dxa"/>
            <w:tcBorders>
              <w:top w:val="single" w:sz="4" w:space="0" w:color="auto"/>
              <w:left w:val="single" w:sz="4" w:space="0" w:color="auto"/>
              <w:bottom w:val="single" w:sz="4" w:space="0" w:color="auto"/>
              <w:right w:val="single" w:sz="4" w:space="0" w:color="auto"/>
            </w:tcBorders>
            <w:hideMark/>
          </w:tcPr>
          <w:p w14:paraId="60086A26" w14:textId="77777777" w:rsidR="00EB5764" w:rsidRPr="00EF5447" w:rsidRDefault="00EB5764" w:rsidP="00F24953">
            <w:pPr>
              <w:pStyle w:val="TAC"/>
              <w:rPr>
                <w:lang w:eastAsia="fr-FR"/>
              </w:rPr>
            </w:pPr>
            <w:r w:rsidRPr="00EF5447">
              <w:t>DC_3A_n78A</w:t>
            </w:r>
          </w:p>
        </w:tc>
      </w:tr>
      <w:tr w:rsidR="00EB5764" w:rsidRPr="00EF5447" w14:paraId="4008CEC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326D21" w14:textId="77777777" w:rsidR="00EB5764" w:rsidRPr="00EF5447" w:rsidRDefault="00EB5764" w:rsidP="00F24953">
            <w:pPr>
              <w:pStyle w:val="TAC"/>
            </w:pPr>
            <w:r>
              <w:rPr>
                <w:rFonts w:cs="Arial"/>
                <w:lang w:val="zh-CN" w:eastAsia="zh-TW"/>
              </w:rPr>
              <w:t>DC_</w:t>
            </w:r>
            <w:r>
              <w:rPr>
                <w:rFonts w:cs="Arial" w:hint="eastAsia"/>
                <w:lang w:val="en-US" w:eastAsia="zh-CN"/>
              </w:rPr>
              <w:t>3A</w:t>
            </w:r>
            <w:r>
              <w:rPr>
                <w:rFonts w:cs="Arial"/>
                <w:lang w:val="zh-CN" w:eastAsia="zh-TW"/>
              </w:rPr>
              <w:t>_n</w:t>
            </w:r>
            <w:r>
              <w:rPr>
                <w:rFonts w:cs="Arial" w:hint="eastAsia"/>
                <w:lang w:val="en-US" w:eastAsia="zh-CN"/>
              </w:rPr>
              <w:t>38A</w:t>
            </w:r>
            <w:r>
              <w:rPr>
                <w:rFonts w:cs="Arial"/>
                <w:lang w:val="zh-CN" w:eastAsia="zh-TW"/>
              </w:rPr>
              <w:t>-</w:t>
            </w:r>
            <w:r>
              <w:rPr>
                <w:rFonts w:cs="Arial" w:hint="eastAsia"/>
                <w:lang w:val="zh-CN" w:eastAsia="zh-TW"/>
              </w:rPr>
              <w:t>n</w:t>
            </w:r>
            <w:r>
              <w:rPr>
                <w:rFonts w:cs="Arial" w:hint="eastAsia"/>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4E918785" w14:textId="77777777" w:rsidR="00EB5764" w:rsidRPr="00EF5447" w:rsidRDefault="00EB5764" w:rsidP="00F24953">
            <w:pPr>
              <w:pStyle w:val="TAC"/>
            </w:pPr>
            <w:r>
              <w:rPr>
                <w:rFonts w:cs="Arial" w:hint="eastAsia"/>
                <w:lang w:val="da-DK" w:eastAsia="zh-TW"/>
              </w:rPr>
              <w:t>DC_</w:t>
            </w:r>
            <w:r>
              <w:rPr>
                <w:rFonts w:cs="Arial" w:hint="eastAsia"/>
                <w:lang w:val="en-US" w:eastAsia="zh-CN"/>
              </w:rPr>
              <w:t>3</w:t>
            </w:r>
            <w:r>
              <w:rPr>
                <w:rFonts w:cs="Arial" w:hint="eastAsia"/>
                <w:lang w:val="da-DK" w:eastAsia="zh-TW"/>
              </w:rPr>
              <w:t>A_n78A</w:t>
            </w:r>
          </w:p>
        </w:tc>
      </w:tr>
      <w:tr w:rsidR="00EB5764" w:rsidRPr="00EF5447" w14:paraId="66A3683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F2BEB5" w14:textId="77777777" w:rsidR="00EB5764" w:rsidRPr="00EF5447" w:rsidRDefault="00EB5764" w:rsidP="00F24953">
            <w:pPr>
              <w:pStyle w:val="TAC"/>
            </w:pPr>
            <w:r w:rsidRPr="00EF5447">
              <w:t>DC_3A-40A_n1A</w:t>
            </w:r>
          </w:p>
          <w:p w14:paraId="778AE19E" w14:textId="77777777" w:rsidR="00EB5764" w:rsidRPr="00EF5447" w:rsidRDefault="00EB5764" w:rsidP="00F24953">
            <w:pPr>
              <w:pStyle w:val="TAC"/>
            </w:pPr>
            <w:r w:rsidRPr="00EF5447">
              <w:t>DC_3A-40C_n1A</w:t>
            </w:r>
          </w:p>
        </w:tc>
        <w:tc>
          <w:tcPr>
            <w:tcW w:w="5964" w:type="dxa"/>
            <w:tcBorders>
              <w:top w:val="single" w:sz="4" w:space="0" w:color="auto"/>
              <w:left w:val="single" w:sz="4" w:space="0" w:color="auto"/>
              <w:bottom w:val="single" w:sz="4" w:space="0" w:color="auto"/>
              <w:right w:val="single" w:sz="4" w:space="0" w:color="auto"/>
            </w:tcBorders>
            <w:hideMark/>
          </w:tcPr>
          <w:p w14:paraId="25FE6F9F" w14:textId="77777777" w:rsidR="00EB5764" w:rsidRPr="00EF5447" w:rsidRDefault="00EB5764" w:rsidP="00F24953">
            <w:pPr>
              <w:pStyle w:val="TAC"/>
              <w:rPr>
                <w:rFonts w:eastAsiaTheme="minorHAnsi"/>
                <w:szCs w:val="18"/>
              </w:rPr>
            </w:pPr>
            <w:r w:rsidRPr="00EF5447">
              <w:rPr>
                <w:rFonts w:eastAsiaTheme="minorHAnsi"/>
                <w:szCs w:val="18"/>
              </w:rPr>
              <w:t>DC_3A_n1A</w:t>
            </w:r>
          </w:p>
          <w:p w14:paraId="2D0CFF1B" w14:textId="77777777" w:rsidR="00EB5764" w:rsidRPr="00EF5447" w:rsidRDefault="00EB5764" w:rsidP="00F24953">
            <w:pPr>
              <w:pStyle w:val="TAC"/>
              <w:rPr>
                <w:rFonts w:eastAsiaTheme="minorHAnsi"/>
                <w:szCs w:val="18"/>
              </w:rPr>
            </w:pPr>
            <w:r w:rsidRPr="00EF5447">
              <w:t>DC_40A_n1A</w:t>
            </w:r>
          </w:p>
        </w:tc>
      </w:tr>
      <w:tr w:rsidR="00EB5764" w:rsidRPr="00EF5447" w14:paraId="7985617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E171FA" w14:textId="77777777" w:rsidR="00EB5764" w:rsidRPr="00EF5447" w:rsidRDefault="00EB5764" w:rsidP="00F24953">
            <w:pPr>
              <w:pStyle w:val="TAC"/>
            </w:pPr>
            <w:r w:rsidRPr="00EF5447">
              <w:rPr>
                <w:rFonts w:eastAsia="Malgun Gothic"/>
                <w:lang w:eastAsia="ko-KR"/>
              </w:rPr>
              <w:t>DC_3A_n40A-n41A</w:t>
            </w:r>
          </w:p>
        </w:tc>
        <w:tc>
          <w:tcPr>
            <w:tcW w:w="5964" w:type="dxa"/>
            <w:tcBorders>
              <w:top w:val="single" w:sz="4" w:space="0" w:color="auto"/>
              <w:left w:val="single" w:sz="4" w:space="0" w:color="auto"/>
              <w:bottom w:val="single" w:sz="4" w:space="0" w:color="auto"/>
              <w:right w:val="single" w:sz="4" w:space="0" w:color="auto"/>
            </w:tcBorders>
            <w:hideMark/>
          </w:tcPr>
          <w:p w14:paraId="54DE4A8D" w14:textId="77777777" w:rsidR="00EB5764" w:rsidRPr="00EF5447" w:rsidRDefault="00EB5764" w:rsidP="00F24953">
            <w:pPr>
              <w:pStyle w:val="TAC"/>
              <w:rPr>
                <w:rFonts w:eastAsia="Malgun Gothic"/>
                <w:szCs w:val="18"/>
                <w:lang w:eastAsia="ko-KR"/>
              </w:rPr>
            </w:pPr>
            <w:r w:rsidRPr="00EF5447">
              <w:rPr>
                <w:rFonts w:eastAsia="Malgun Gothic"/>
                <w:szCs w:val="18"/>
                <w:lang w:eastAsia="ko-KR"/>
              </w:rPr>
              <w:t>DC_3A_n40A</w:t>
            </w:r>
          </w:p>
          <w:p w14:paraId="6EDEEF0B" w14:textId="77777777" w:rsidR="00EB5764" w:rsidRPr="00EF5447" w:rsidRDefault="00EB5764" w:rsidP="00F24953">
            <w:pPr>
              <w:pStyle w:val="TAC"/>
              <w:rPr>
                <w:rFonts w:eastAsiaTheme="minorHAnsi"/>
                <w:szCs w:val="18"/>
              </w:rPr>
            </w:pPr>
            <w:r w:rsidRPr="00EF5447">
              <w:rPr>
                <w:rFonts w:eastAsia="Malgun Gothic"/>
                <w:szCs w:val="18"/>
                <w:lang w:eastAsia="ko-KR"/>
              </w:rPr>
              <w:t>DC_3A_n41A</w:t>
            </w:r>
          </w:p>
        </w:tc>
      </w:tr>
      <w:tr w:rsidR="00EB5764" w:rsidRPr="00EF5447" w14:paraId="468FBA7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F83459" w14:textId="77777777" w:rsidR="00EB5764" w:rsidRPr="00EF5447" w:rsidRDefault="00EB5764" w:rsidP="00F24953">
            <w:pPr>
              <w:pStyle w:val="TAC"/>
              <w:rPr>
                <w:lang w:eastAsia="ja-JP"/>
              </w:rPr>
            </w:pPr>
            <w:r w:rsidRPr="00EF5447">
              <w:rPr>
                <w:lang w:eastAsia="ja-JP"/>
              </w:rPr>
              <w:t>DC_3A-40A_n78A</w:t>
            </w:r>
          </w:p>
          <w:p w14:paraId="28FCFD65" w14:textId="77777777" w:rsidR="00EB5764" w:rsidRDefault="00EB5764" w:rsidP="00F24953">
            <w:pPr>
              <w:pStyle w:val="TAC"/>
              <w:rPr>
                <w:lang w:eastAsia="ja-JP"/>
              </w:rPr>
            </w:pPr>
            <w:r w:rsidRPr="00EF5447">
              <w:rPr>
                <w:lang w:eastAsia="ja-JP"/>
              </w:rPr>
              <w:t>DC_3A-40C_n78A</w:t>
            </w:r>
          </w:p>
          <w:p w14:paraId="0C91D4FA" w14:textId="77777777" w:rsidR="00EB5764" w:rsidRPr="00EF5447" w:rsidRDefault="00EB5764" w:rsidP="00F24953">
            <w:pPr>
              <w:pStyle w:val="TAC"/>
              <w:rPr>
                <w:rFonts w:eastAsia="Malgun Gothic"/>
                <w:lang w:eastAsia="ko-KR"/>
              </w:rPr>
            </w:pPr>
          </w:p>
        </w:tc>
        <w:tc>
          <w:tcPr>
            <w:tcW w:w="5964" w:type="dxa"/>
            <w:tcBorders>
              <w:top w:val="single" w:sz="4" w:space="0" w:color="auto"/>
              <w:left w:val="single" w:sz="4" w:space="0" w:color="auto"/>
              <w:bottom w:val="single" w:sz="4" w:space="0" w:color="auto"/>
              <w:right w:val="single" w:sz="4" w:space="0" w:color="auto"/>
            </w:tcBorders>
          </w:tcPr>
          <w:p w14:paraId="51A420A9" w14:textId="77777777" w:rsidR="00EB5764" w:rsidRPr="00EF5447" w:rsidRDefault="00EB5764" w:rsidP="00F24953">
            <w:pPr>
              <w:pStyle w:val="TAC"/>
              <w:rPr>
                <w:lang w:eastAsia="ja-JP"/>
              </w:rPr>
            </w:pPr>
            <w:r w:rsidRPr="00EF5447">
              <w:rPr>
                <w:lang w:eastAsia="ja-JP"/>
              </w:rPr>
              <w:t>DC_3A_n78A</w:t>
            </w:r>
          </w:p>
          <w:p w14:paraId="2085C2D2" w14:textId="77777777" w:rsidR="00EB5764" w:rsidRPr="00EF5447" w:rsidRDefault="00EB5764" w:rsidP="00F24953">
            <w:pPr>
              <w:pStyle w:val="TAC"/>
              <w:rPr>
                <w:rFonts w:eastAsia="Malgun Gothic"/>
                <w:szCs w:val="18"/>
                <w:lang w:eastAsia="ko-KR"/>
              </w:rPr>
            </w:pPr>
            <w:r w:rsidRPr="00EF5447">
              <w:rPr>
                <w:lang w:eastAsia="ja-JP"/>
              </w:rPr>
              <w:t>DC_40A_n78A</w:t>
            </w:r>
          </w:p>
        </w:tc>
      </w:tr>
      <w:tr w:rsidR="00EB5764" w14:paraId="2B8C7DA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F07E2F" w14:textId="77777777" w:rsidR="00EB5764" w:rsidRPr="00D06F04" w:rsidRDefault="00EB5764" w:rsidP="00F24953">
            <w:pPr>
              <w:pStyle w:val="TAC"/>
              <w:rPr>
                <w:lang w:eastAsia="ja-JP"/>
              </w:rPr>
            </w:pPr>
            <w:r w:rsidRPr="00D06F04">
              <w:rPr>
                <w:lang w:eastAsia="ja-JP"/>
              </w:rPr>
              <w:t>DC_3A-40A_n78(2A)</w:t>
            </w:r>
          </w:p>
          <w:p w14:paraId="2F259197" w14:textId="77777777" w:rsidR="00EB5764" w:rsidRPr="00D06F04" w:rsidRDefault="00EB5764" w:rsidP="00F24953">
            <w:pPr>
              <w:pStyle w:val="TAC"/>
              <w:rPr>
                <w:lang w:eastAsia="ja-JP"/>
              </w:rPr>
            </w:pPr>
            <w:r w:rsidRPr="00D06F04">
              <w:rPr>
                <w:rFonts w:eastAsia="Malgun Gothic"/>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4F4F1064" w14:textId="77777777" w:rsidR="00EB5764" w:rsidRPr="00D06F04" w:rsidRDefault="00EB5764" w:rsidP="00F24953">
            <w:pPr>
              <w:pStyle w:val="TAC"/>
              <w:rPr>
                <w:lang w:eastAsia="zh-CN"/>
              </w:rPr>
            </w:pPr>
            <w:r w:rsidRPr="00D06F04">
              <w:rPr>
                <w:lang w:eastAsia="zh-CN"/>
              </w:rPr>
              <w:t>DC_3A_n78A</w:t>
            </w:r>
          </w:p>
          <w:p w14:paraId="2734B18F" w14:textId="77777777" w:rsidR="00EB5764" w:rsidRPr="00D06F04" w:rsidRDefault="00EB5764" w:rsidP="00F24953">
            <w:pPr>
              <w:pStyle w:val="TAC"/>
              <w:rPr>
                <w:lang w:eastAsia="zh-CN"/>
              </w:rPr>
            </w:pPr>
            <w:r w:rsidRPr="00D06F04">
              <w:rPr>
                <w:lang w:eastAsia="zh-CN"/>
              </w:rPr>
              <w:t>DC_40A_n78A</w:t>
            </w:r>
          </w:p>
        </w:tc>
      </w:tr>
      <w:tr w:rsidR="00EB5764" w:rsidRPr="00EF5447" w14:paraId="2C13189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BCA304" w14:textId="77777777" w:rsidR="00EB5764" w:rsidRPr="00EF5447" w:rsidRDefault="00EB5764" w:rsidP="00F24953">
            <w:pPr>
              <w:pStyle w:val="TAC"/>
              <w:rPr>
                <w:rFonts w:eastAsiaTheme="minorHAnsi"/>
                <w:szCs w:val="18"/>
                <w:lang w:eastAsia="fr-FR"/>
              </w:rPr>
            </w:pPr>
            <w:r w:rsidRPr="00EF5447">
              <w:rPr>
                <w:rFonts w:eastAsia="Malgun Gothic"/>
                <w:lang w:eastAsia="ko-KR"/>
              </w:rPr>
              <w:t>DC_3A_n40A-n78A</w:t>
            </w:r>
          </w:p>
        </w:tc>
        <w:tc>
          <w:tcPr>
            <w:tcW w:w="5964" w:type="dxa"/>
            <w:tcBorders>
              <w:top w:val="single" w:sz="4" w:space="0" w:color="auto"/>
              <w:left w:val="single" w:sz="4" w:space="0" w:color="auto"/>
              <w:bottom w:val="single" w:sz="4" w:space="0" w:color="auto"/>
              <w:right w:val="single" w:sz="4" w:space="0" w:color="auto"/>
            </w:tcBorders>
            <w:hideMark/>
          </w:tcPr>
          <w:p w14:paraId="2AC6B143" w14:textId="77777777" w:rsidR="00EB5764" w:rsidRPr="00EF5447" w:rsidRDefault="00EB5764" w:rsidP="00F24953">
            <w:pPr>
              <w:pStyle w:val="TAC"/>
              <w:rPr>
                <w:rFonts w:eastAsia="Malgun Gothic"/>
                <w:noProof/>
                <w:lang w:eastAsia="ko-KR"/>
              </w:rPr>
            </w:pPr>
            <w:r w:rsidRPr="00EF5447">
              <w:rPr>
                <w:rFonts w:eastAsia="Malgun Gothic"/>
                <w:noProof/>
                <w:lang w:eastAsia="ko-KR"/>
              </w:rPr>
              <w:t>DC_3A_n40A</w:t>
            </w:r>
          </w:p>
          <w:p w14:paraId="238B24E5" w14:textId="77777777" w:rsidR="00EB5764" w:rsidRPr="00EF5447" w:rsidRDefault="00EB5764" w:rsidP="00F24953">
            <w:pPr>
              <w:pStyle w:val="TAC"/>
              <w:rPr>
                <w:rFonts w:eastAsiaTheme="minorHAnsi"/>
              </w:rPr>
            </w:pPr>
            <w:r w:rsidRPr="00EF5447">
              <w:rPr>
                <w:rFonts w:eastAsia="PMingLiU"/>
                <w:noProof/>
                <w:lang w:eastAsia="zh-TW"/>
              </w:rPr>
              <w:t>DC_3A_n78A</w:t>
            </w:r>
          </w:p>
        </w:tc>
      </w:tr>
      <w:tr w:rsidR="00EB5764" w:rsidRPr="00EF5447" w14:paraId="371767E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A349EB" w14:textId="77777777" w:rsidR="00EB5764" w:rsidRPr="00EF5447" w:rsidRDefault="00EB5764" w:rsidP="00F24953">
            <w:pPr>
              <w:pStyle w:val="TAC"/>
              <w:rPr>
                <w:rFonts w:eastAsia="Malgun Gothic"/>
                <w:lang w:eastAsia="ko-KR"/>
              </w:rPr>
            </w:pPr>
            <w:r w:rsidRPr="00EF5447">
              <w:rPr>
                <w:rFonts w:eastAsia="Malgun Gothic"/>
                <w:lang w:eastAsia="ko-KR"/>
              </w:rPr>
              <w:t>DC_3A_n40A-n79A</w:t>
            </w:r>
          </w:p>
        </w:tc>
        <w:tc>
          <w:tcPr>
            <w:tcW w:w="5964" w:type="dxa"/>
            <w:tcBorders>
              <w:top w:val="single" w:sz="4" w:space="0" w:color="auto"/>
              <w:left w:val="single" w:sz="4" w:space="0" w:color="auto"/>
              <w:bottom w:val="single" w:sz="4" w:space="0" w:color="auto"/>
              <w:right w:val="single" w:sz="4" w:space="0" w:color="auto"/>
            </w:tcBorders>
          </w:tcPr>
          <w:p w14:paraId="5A57C03E" w14:textId="77777777" w:rsidR="00EB5764" w:rsidRPr="00EF5447" w:rsidRDefault="00EB5764" w:rsidP="00F24953">
            <w:pPr>
              <w:pStyle w:val="TAC"/>
              <w:rPr>
                <w:rFonts w:eastAsia="Malgun Gothic" w:cs="Arial"/>
                <w:szCs w:val="18"/>
                <w:lang w:eastAsia="ko-KR"/>
              </w:rPr>
            </w:pPr>
            <w:r w:rsidRPr="00EF5447">
              <w:rPr>
                <w:rFonts w:eastAsia="Malgun Gothic" w:cs="Arial"/>
                <w:szCs w:val="18"/>
                <w:lang w:eastAsia="ko-KR"/>
              </w:rPr>
              <w:t>DC_3A_n40A</w:t>
            </w:r>
          </w:p>
          <w:p w14:paraId="7376FEBC" w14:textId="77777777" w:rsidR="00EB5764" w:rsidRPr="00EF5447" w:rsidRDefault="00EB5764" w:rsidP="00F24953">
            <w:pPr>
              <w:pStyle w:val="TAC"/>
              <w:rPr>
                <w:rFonts w:eastAsia="Malgun Gothic"/>
                <w:noProof/>
                <w:lang w:eastAsia="ko-KR"/>
              </w:rPr>
            </w:pPr>
            <w:r w:rsidRPr="00EF5447">
              <w:rPr>
                <w:rFonts w:eastAsia="Malgun Gothic" w:cs="Arial"/>
                <w:szCs w:val="18"/>
                <w:lang w:eastAsia="ko-KR"/>
              </w:rPr>
              <w:t>DC_3A_n79A</w:t>
            </w:r>
          </w:p>
        </w:tc>
      </w:tr>
      <w:tr w:rsidR="00EB5764" w:rsidRPr="00EF5447" w14:paraId="5D03E6D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FB1C8F" w14:textId="77777777" w:rsidR="00EB5764" w:rsidRPr="00EF5447" w:rsidRDefault="00EB5764" w:rsidP="00F24953">
            <w:pPr>
              <w:pStyle w:val="TAC"/>
              <w:rPr>
                <w:b/>
              </w:rPr>
            </w:pPr>
            <w:r w:rsidRPr="00EF5447">
              <w:rPr>
                <w:lang w:eastAsia="fi-FI"/>
              </w:rPr>
              <w:t>DC_3A</w:t>
            </w:r>
            <w:r w:rsidRPr="00EF5447">
              <w:t>-41A</w:t>
            </w:r>
            <w:r w:rsidRPr="00EF5447">
              <w:rPr>
                <w:lang w:eastAsia="fi-FI"/>
              </w:rPr>
              <w:t>_</w:t>
            </w:r>
            <w:r w:rsidRPr="00EF5447">
              <w:t>n3</w:t>
            </w:r>
            <w:r w:rsidRPr="00EF5447">
              <w:rPr>
                <w:lang w:eastAsia="fi-FI"/>
              </w:rPr>
              <w:t>A</w:t>
            </w:r>
          </w:p>
          <w:p w14:paraId="17836089" w14:textId="77777777" w:rsidR="00EB5764" w:rsidRPr="00EF5447" w:rsidRDefault="00EB5764" w:rsidP="00F24953">
            <w:pPr>
              <w:pStyle w:val="TAC"/>
              <w:rPr>
                <w:rFonts w:eastAsia="Malgun Gothic"/>
                <w:lang w:eastAsia="ko-KR"/>
              </w:rPr>
            </w:pPr>
            <w:r w:rsidRPr="00EF5447">
              <w:rPr>
                <w:lang w:eastAsia="fi-FI"/>
              </w:rPr>
              <w:t>DC_3A</w:t>
            </w:r>
            <w:r w:rsidRPr="00EF5447">
              <w:t>-41C</w:t>
            </w:r>
            <w:r w:rsidRPr="00EF5447">
              <w:rPr>
                <w:lang w:eastAsia="fi-FI"/>
              </w:rPr>
              <w:t>_</w:t>
            </w:r>
            <w:r w:rsidRPr="00EF5447">
              <w:t>n3</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61B1F4B" w14:textId="77777777" w:rsidR="00EB5764" w:rsidRPr="00EF5447" w:rsidRDefault="00EB5764" w:rsidP="00F24953">
            <w:pPr>
              <w:pStyle w:val="TAC"/>
              <w:rPr>
                <w:b/>
                <w:vertAlign w:val="superscript"/>
              </w:rPr>
            </w:pPr>
            <w:r w:rsidRPr="00EF5447">
              <w:rPr>
                <w:lang w:eastAsia="fi-FI"/>
              </w:rPr>
              <w:t>DC_3</w:t>
            </w:r>
            <w:r w:rsidRPr="00EF5447">
              <w:t>A_n3A</w:t>
            </w:r>
            <w:r w:rsidRPr="00EF5447">
              <w:rPr>
                <w:vertAlign w:val="superscript"/>
              </w:rPr>
              <w:t>2</w:t>
            </w:r>
          </w:p>
          <w:p w14:paraId="798C4A92" w14:textId="77777777" w:rsidR="00EB5764" w:rsidRPr="00EF5447" w:rsidRDefault="00EB5764" w:rsidP="00F24953">
            <w:pPr>
              <w:pStyle w:val="TAC"/>
              <w:rPr>
                <w:b/>
              </w:rPr>
            </w:pPr>
            <w:r w:rsidRPr="00EF5447">
              <w:rPr>
                <w:lang w:eastAsia="fi-FI"/>
              </w:rPr>
              <w:t>DC_</w:t>
            </w:r>
            <w:r w:rsidRPr="00EF5447">
              <w:t>41A_n3A</w:t>
            </w:r>
          </w:p>
          <w:p w14:paraId="1615CA70" w14:textId="77777777" w:rsidR="00EB5764" w:rsidRPr="00EF5447" w:rsidRDefault="00EB5764" w:rsidP="00F24953">
            <w:pPr>
              <w:pStyle w:val="TAC"/>
              <w:rPr>
                <w:rFonts w:eastAsia="Malgun Gothic" w:cs="Arial"/>
                <w:szCs w:val="18"/>
                <w:lang w:eastAsia="ko-KR"/>
              </w:rPr>
            </w:pPr>
            <w:r w:rsidRPr="00EF5447">
              <w:rPr>
                <w:lang w:eastAsia="fi-FI"/>
              </w:rPr>
              <w:t>DC_</w:t>
            </w:r>
            <w:r w:rsidRPr="00EF5447">
              <w:t>41C_n3A</w:t>
            </w:r>
          </w:p>
        </w:tc>
      </w:tr>
      <w:tr w:rsidR="00EB5764" w:rsidRPr="00EF5447" w14:paraId="6A040BA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BC33ED" w14:textId="77777777" w:rsidR="00EB5764" w:rsidRPr="00EF5447" w:rsidRDefault="00EB5764" w:rsidP="00F24953">
            <w:pPr>
              <w:pStyle w:val="TAC"/>
              <w:rPr>
                <w:lang w:eastAsia="ja-JP"/>
              </w:rPr>
            </w:pPr>
            <w:r w:rsidRPr="00EF5447">
              <w:rPr>
                <w:lang w:eastAsia="ja-JP"/>
              </w:rPr>
              <w:t>DC_3A-41A_n28A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20F92B" w14:textId="77777777" w:rsidR="00EB5764" w:rsidRPr="00EF5447" w:rsidRDefault="00EB5764" w:rsidP="00F24953">
            <w:pPr>
              <w:pStyle w:val="TAC"/>
              <w:rPr>
                <w:lang w:eastAsia="zh-CN"/>
              </w:rPr>
            </w:pPr>
            <w:r w:rsidRPr="00EF5447">
              <w:rPr>
                <w:lang w:eastAsia="fi-FI"/>
              </w:rPr>
              <w:t>DC_3A_n28A</w:t>
            </w:r>
          </w:p>
          <w:p w14:paraId="4003BA04" w14:textId="77777777" w:rsidR="00EB5764" w:rsidRPr="00EF5447" w:rsidRDefault="00EB5764" w:rsidP="00F24953">
            <w:pPr>
              <w:pStyle w:val="TAC"/>
              <w:rPr>
                <w:rFonts w:eastAsia="Malgun Gothic"/>
                <w:noProof/>
                <w:lang w:eastAsia="ko-KR"/>
              </w:rPr>
            </w:pPr>
            <w:r w:rsidRPr="00EF5447">
              <w:rPr>
                <w:lang w:eastAsia="fi-FI"/>
              </w:rPr>
              <w:t>DC_</w:t>
            </w:r>
            <w:r w:rsidRPr="00EF5447">
              <w:rPr>
                <w:lang w:eastAsia="zh-CN"/>
              </w:rPr>
              <w:t>41</w:t>
            </w:r>
            <w:r w:rsidRPr="00EF5447">
              <w:rPr>
                <w:lang w:eastAsia="fi-FI"/>
              </w:rPr>
              <w:t>A_n28A</w:t>
            </w:r>
          </w:p>
        </w:tc>
      </w:tr>
      <w:tr w:rsidR="00EB5764" w:rsidRPr="00EF5447" w14:paraId="24E6267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4034ED" w14:textId="77777777" w:rsidR="00EB5764" w:rsidRPr="00EF5447" w:rsidRDefault="00EB5764" w:rsidP="00F24953">
            <w:pPr>
              <w:pStyle w:val="TAC"/>
              <w:rPr>
                <w:lang w:eastAsia="ja-JP"/>
              </w:rPr>
            </w:pPr>
            <w:r w:rsidRPr="00EF5447">
              <w:rPr>
                <w:lang w:eastAsia="ja-JP"/>
              </w:rPr>
              <w:t>DC_3A-41C_n28A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3B3C78" w14:textId="77777777" w:rsidR="00EB5764" w:rsidRPr="00EF5447" w:rsidRDefault="00EB5764" w:rsidP="00F24953">
            <w:pPr>
              <w:pStyle w:val="TAC"/>
              <w:rPr>
                <w:lang w:eastAsia="zh-CN"/>
              </w:rPr>
            </w:pPr>
            <w:r w:rsidRPr="00EF5447">
              <w:rPr>
                <w:lang w:eastAsia="fi-FI"/>
              </w:rPr>
              <w:t>DC_3A_n28A</w:t>
            </w:r>
          </w:p>
          <w:p w14:paraId="058B8F4E" w14:textId="77777777" w:rsidR="00EB5764" w:rsidRPr="00EF5447" w:rsidRDefault="00EB5764" w:rsidP="00F24953">
            <w:pPr>
              <w:pStyle w:val="TAC"/>
              <w:rPr>
                <w:lang w:eastAsia="zh-CN"/>
              </w:rPr>
            </w:pPr>
            <w:r w:rsidRPr="00EF5447">
              <w:rPr>
                <w:lang w:eastAsia="fi-FI"/>
              </w:rPr>
              <w:t>DC_</w:t>
            </w:r>
            <w:r w:rsidRPr="00EF5447">
              <w:rPr>
                <w:lang w:eastAsia="zh-CN"/>
              </w:rPr>
              <w:t>41</w:t>
            </w:r>
            <w:r w:rsidRPr="00EF5447">
              <w:rPr>
                <w:lang w:eastAsia="fi-FI"/>
              </w:rPr>
              <w:t>A_n28A</w:t>
            </w:r>
          </w:p>
          <w:p w14:paraId="5605504B" w14:textId="77777777" w:rsidR="00EB5764" w:rsidRPr="00EF5447" w:rsidRDefault="00EB5764" w:rsidP="00F24953">
            <w:pPr>
              <w:pStyle w:val="TAC"/>
              <w:rPr>
                <w:rFonts w:eastAsia="Malgun Gothic"/>
                <w:noProof/>
                <w:lang w:eastAsia="ko-KR"/>
              </w:rPr>
            </w:pPr>
            <w:r w:rsidRPr="00EF5447">
              <w:rPr>
                <w:lang w:eastAsia="fi-FI"/>
              </w:rPr>
              <w:t>DC_</w:t>
            </w:r>
            <w:r w:rsidRPr="00EF5447">
              <w:rPr>
                <w:lang w:eastAsia="zh-CN"/>
              </w:rPr>
              <w:t>41C</w:t>
            </w:r>
            <w:r w:rsidRPr="00EF5447">
              <w:rPr>
                <w:lang w:eastAsia="fi-FI"/>
              </w:rPr>
              <w:t>_n28A</w:t>
            </w:r>
          </w:p>
        </w:tc>
      </w:tr>
      <w:tr w:rsidR="00EB5764" w:rsidRPr="00EF5447" w14:paraId="6EE4351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5F49B3" w14:textId="77777777" w:rsidR="00EB5764" w:rsidRPr="00EF5447" w:rsidRDefault="00EB5764" w:rsidP="00F24953">
            <w:pPr>
              <w:pStyle w:val="TAC"/>
              <w:rPr>
                <w:rFonts w:eastAsia="Times New Roman"/>
                <w:lang w:eastAsia="ja-JP"/>
              </w:rPr>
            </w:pPr>
            <w:r w:rsidRPr="00EF5447">
              <w:rPr>
                <w:lang w:eastAsia="ja-JP"/>
              </w:rPr>
              <w:t>DC_3A-41A_n41A</w:t>
            </w:r>
          </w:p>
          <w:p w14:paraId="5E9B2C05" w14:textId="77777777" w:rsidR="00EB5764" w:rsidRPr="00EF5447" w:rsidRDefault="00EB5764" w:rsidP="00F24953">
            <w:pPr>
              <w:pStyle w:val="TAC"/>
              <w:rPr>
                <w:lang w:eastAsia="ja-JP"/>
              </w:rPr>
            </w:pPr>
            <w:r w:rsidRPr="00EF5447">
              <w:rPr>
                <w:lang w:eastAsia="ja-JP"/>
              </w:rPr>
              <w:t>DC_3A-41C_n41A</w:t>
            </w:r>
          </w:p>
          <w:p w14:paraId="01F4AD69" w14:textId="77777777" w:rsidR="00EB5764" w:rsidRPr="00EF5447" w:rsidRDefault="00EB5764" w:rsidP="00F24953">
            <w:pPr>
              <w:pStyle w:val="TAC"/>
              <w:rPr>
                <w:lang w:eastAsia="ja-JP"/>
              </w:rPr>
            </w:pPr>
            <w:r w:rsidRPr="00EF5447">
              <w:rPr>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22AD56B5" w14:textId="77777777" w:rsidR="00EB5764" w:rsidRPr="00EF5447" w:rsidRDefault="00EB5764" w:rsidP="00F24953">
            <w:pPr>
              <w:pStyle w:val="TAC"/>
              <w:rPr>
                <w:lang w:eastAsia="fi-FI"/>
              </w:rPr>
            </w:pPr>
            <w:r w:rsidRPr="00EF5447">
              <w:rPr>
                <w:lang w:eastAsia="fi-FI"/>
              </w:rPr>
              <w:t>DC_3A_</w:t>
            </w:r>
            <w:r w:rsidRPr="00EF5447">
              <w:rPr>
                <w:lang w:eastAsia="ja-JP"/>
              </w:rPr>
              <w:t>n41A</w:t>
            </w:r>
          </w:p>
        </w:tc>
      </w:tr>
      <w:tr w:rsidR="00EB5764" w:rsidRPr="00EF5447" w14:paraId="64356D4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D6CF29" w14:textId="77777777" w:rsidR="00EB5764" w:rsidRPr="00EF5447" w:rsidRDefault="00EB5764" w:rsidP="00F24953">
            <w:pPr>
              <w:pStyle w:val="TAC"/>
              <w:rPr>
                <w:rFonts w:eastAsia="Times New Roman"/>
                <w:lang w:eastAsia="ja-JP"/>
              </w:rPr>
            </w:pPr>
            <w:r w:rsidRPr="00EF5447">
              <w:rPr>
                <w:lang w:eastAsia="ja-JP"/>
              </w:rPr>
              <w:t>DC_3A-(n)41AA</w:t>
            </w:r>
          </w:p>
          <w:p w14:paraId="22D63D20" w14:textId="77777777" w:rsidR="00EB5764" w:rsidRPr="00EF5447" w:rsidRDefault="00EB5764" w:rsidP="00F24953">
            <w:pPr>
              <w:pStyle w:val="TAC"/>
              <w:rPr>
                <w:lang w:eastAsia="ja-JP"/>
              </w:rPr>
            </w:pPr>
            <w:r w:rsidRPr="00EF5447">
              <w:rPr>
                <w:lang w:eastAsia="ja-JP"/>
              </w:rPr>
              <w:t>DC_3A-(n)41CA</w:t>
            </w:r>
          </w:p>
          <w:p w14:paraId="0FF3B750" w14:textId="77777777" w:rsidR="00EB5764" w:rsidRPr="00EF5447" w:rsidRDefault="00EB5764" w:rsidP="00F24953">
            <w:pPr>
              <w:pStyle w:val="TAC"/>
              <w:rPr>
                <w:lang w:eastAsia="fi-FI"/>
              </w:rPr>
            </w:pPr>
            <w:r w:rsidRPr="00EF5447">
              <w:rPr>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13CC44DE" w14:textId="77777777" w:rsidR="00EB5764" w:rsidRPr="00EF5447" w:rsidRDefault="00EB5764" w:rsidP="00F24953">
            <w:pPr>
              <w:pStyle w:val="TAC"/>
              <w:rPr>
                <w:lang w:eastAsia="ja-JP"/>
              </w:rPr>
            </w:pPr>
            <w:r w:rsidRPr="00EF5447">
              <w:rPr>
                <w:lang w:eastAsia="fi-FI"/>
              </w:rPr>
              <w:t>DC_3A_</w:t>
            </w:r>
            <w:r w:rsidRPr="00EF5447">
              <w:rPr>
                <w:lang w:eastAsia="ja-JP"/>
              </w:rPr>
              <w:t>n41A</w:t>
            </w:r>
          </w:p>
          <w:p w14:paraId="1E7AB318" w14:textId="77777777" w:rsidR="00EB5764" w:rsidRPr="00EF5447" w:rsidRDefault="00EB5764" w:rsidP="00F24953">
            <w:pPr>
              <w:pStyle w:val="TAC"/>
              <w:rPr>
                <w:lang w:eastAsia="fi-FI"/>
              </w:rPr>
            </w:pPr>
            <w:r w:rsidRPr="00EF5447">
              <w:rPr>
                <w:lang w:eastAsia="fi-FI"/>
              </w:rPr>
              <w:t>DC_(n)41AA</w:t>
            </w:r>
          </w:p>
        </w:tc>
      </w:tr>
      <w:tr w:rsidR="00EB5764" w:rsidRPr="00EF5447" w14:paraId="2D1C4E1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ADC9D4" w14:textId="77777777" w:rsidR="00EB5764" w:rsidRPr="00EF5447" w:rsidRDefault="00EB5764" w:rsidP="00F24953">
            <w:pPr>
              <w:pStyle w:val="TAC"/>
              <w:rPr>
                <w:lang w:eastAsia="ja-JP"/>
              </w:rPr>
            </w:pPr>
            <w:r w:rsidRPr="00EF5447">
              <w:rPr>
                <w:lang w:eastAsia="ja-JP"/>
              </w:rPr>
              <w:t>DC_3A-41A_n77A</w:t>
            </w:r>
          </w:p>
          <w:p w14:paraId="5624BB15" w14:textId="77777777" w:rsidR="00EB5764" w:rsidRPr="00EF5447" w:rsidRDefault="00EB5764" w:rsidP="00F24953">
            <w:pPr>
              <w:pStyle w:val="TAC"/>
            </w:pPr>
            <w:r w:rsidRPr="00EF5447">
              <w:rPr>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5A29F237" w14:textId="77777777" w:rsidR="00EB5764" w:rsidRPr="00EF5447" w:rsidRDefault="00EB5764" w:rsidP="00F24953">
            <w:pPr>
              <w:pStyle w:val="TAC"/>
              <w:rPr>
                <w:lang w:eastAsia="ja-JP"/>
              </w:rPr>
            </w:pPr>
            <w:r w:rsidRPr="00EF5447">
              <w:rPr>
                <w:lang w:eastAsia="ja-JP"/>
              </w:rPr>
              <w:t>DC_3A_n77A</w:t>
            </w:r>
          </w:p>
          <w:p w14:paraId="163DFCCD" w14:textId="77777777" w:rsidR="00EB5764" w:rsidRPr="00EF5447" w:rsidRDefault="00EB5764" w:rsidP="00F24953">
            <w:pPr>
              <w:pStyle w:val="TAC"/>
              <w:rPr>
                <w:lang w:eastAsia="ja-JP"/>
              </w:rPr>
            </w:pPr>
            <w:r w:rsidRPr="00EF5447">
              <w:rPr>
                <w:lang w:eastAsia="ja-JP"/>
              </w:rPr>
              <w:t>DC_41A_n77A</w:t>
            </w:r>
          </w:p>
          <w:p w14:paraId="63180FA0" w14:textId="77777777" w:rsidR="00EB5764" w:rsidRPr="00EF5447" w:rsidRDefault="00EB5764" w:rsidP="00F24953">
            <w:pPr>
              <w:pStyle w:val="TAC"/>
            </w:pPr>
            <w:r w:rsidRPr="00EF5447">
              <w:rPr>
                <w:lang w:eastAsia="zh-CN"/>
              </w:rPr>
              <w:t>DC_41C_n77A</w:t>
            </w:r>
          </w:p>
        </w:tc>
      </w:tr>
      <w:tr w:rsidR="00EB5764" w:rsidRPr="00EF5447" w14:paraId="6C44F50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EC571E" w14:textId="77777777" w:rsidR="00EB5764" w:rsidRPr="00EF5447" w:rsidRDefault="00EB5764" w:rsidP="00F24953">
            <w:pPr>
              <w:pStyle w:val="TAC"/>
              <w:rPr>
                <w:lang w:eastAsia="zh-CN"/>
              </w:rPr>
            </w:pPr>
            <w:r w:rsidRPr="00EF5447">
              <w:rPr>
                <w:lang w:eastAsia="ja-JP"/>
              </w:rPr>
              <w:t>DC_</w:t>
            </w:r>
            <w:r w:rsidRPr="00EF5447">
              <w:rPr>
                <w:lang w:eastAsia="zh-CN"/>
              </w:rPr>
              <w:t>3</w:t>
            </w:r>
            <w:r w:rsidRPr="00EF5447">
              <w:rPr>
                <w:lang w:eastAsia="ja-JP"/>
              </w:rPr>
              <w:t>A-41A_n77</w:t>
            </w:r>
            <w:r w:rsidRPr="00EF5447">
              <w:rPr>
                <w:lang w:eastAsia="zh-CN"/>
              </w:rPr>
              <w:t>(2</w:t>
            </w:r>
            <w:r w:rsidRPr="00EF5447">
              <w:rPr>
                <w:lang w:eastAsia="ja-JP"/>
              </w:rPr>
              <w:t>A</w:t>
            </w:r>
            <w:r w:rsidRPr="00EF5447">
              <w:rPr>
                <w:lang w:eastAsia="zh-CN"/>
              </w:rPr>
              <w:t>)</w:t>
            </w:r>
          </w:p>
          <w:p w14:paraId="52D6EB6B" w14:textId="77777777" w:rsidR="00EB5764" w:rsidRPr="00EF5447" w:rsidRDefault="00EB5764" w:rsidP="00F24953">
            <w:pPr>
              <w:pStyle w:val="TAC"/>
              <w:rPr>
                <w:lang w:eastAsia="ja-JP"/>
              </w:rPr>
            </w:pPr>
            <w:r w:rsidRPr="00EF5447">
              <w:rPr>
                <w:lang w:eastAsia="ja-JP"/>
              </w:rPr>
              <w:t>DC_</w:t>
            </w:r>
            <w:r w:rsidRPr="00EF5447">
              <w:rPr>
                <w:lang w:eastAsia="zh-CN"/>
              </w:rPr>
              <w:t>3</w:t>
            </w:r>
            <w:r w:rsidRPr="00EF5447">
              <w:rPr>
                <w:lang w:eastAsia="ja-JP"/>
              </w:rPr>
              <w:t>A-41C_n77</w:t>
            </w:r>
            <w:r w:rsidRPr="00EF5447">
              <w:rPr>
                <w:lang w:eastAsia="zh-CN"/>
              </w:rPr>
              <w:t>(2</w:t>
            </w:r>
            <w:r w:rsidRPr="00EF5447">
              <w:rPr>
                <w:lang w:eastAsia="ja-JP"/>
              </w:rPr>
              <w:t>A</w:t>
            </w:r>
            <w:r w:rsidRPr="00EF5447">
              <w:rPr>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1A1259B1" w14:textId="77777777" w:rsidR="00EB5764" w:rsidRPr="00EF5447" w:rsidRDefault="00EB5764" w:rsidP="00F24953">
            <w:pPr>
              <w:pStyle w:val="TAC"/>
              <w:rPr>
                <w:lang w:eastAsia="ja-JP"/>
              </w:rPr>
            </w:pPr>
            <w:r w:rsidRPr="00EF5447">
              <w:rPr>
                <w:lang w:eastAsia="ja-JP"/>
              </w:rPr>
              <w:t>DC_3A_n77A</w:t>
            </w:r>
          </w:p>
          <w:p w14:paraId="4D078B67" w14:textId="77777777" w:rsidR="00EB5764" w:rsidRPr="00EF5447" w:rsidRDefault="00EB5764" w:rsidP="00F24953">
            <w:pPr>
              <w:pStyle w:val="TAC"/>
              <w:rPr>
                <w:lang w:eastAsia="zh-CN"/>
              </w:rPr>
            </w:pPr>
            <w:r w:rsidRPr="00EF5447">
              <w:rPr>
                <w:lang w:eastAsia="ja-JP"/>
              </w:rPr>
              <w:t>DC_41A_n77A</w:t>
            </w:r>
          </w:p>
          <w:p w14:paraId="357BDFC9" w14:textId="77777777" w:rsidR="00EB5764" w:rsidRPr="00EF5447" w:rsidRDefault="00EB5764" w:rsidP="00F24953">
            <w:pPr>
              <w:pStyle w:val="TAC"/>
              <w:rPr>
                <w:lang w:eastAsia="ja-JP"/>
              </w:rPr>
            </w:pPr>
            <w:r w:rsidRPr="00EF5447">
              <w:rPr>
                <w:lang w:eastAsia="ja-JP"/>
              </w:rPr>
              <w:t>DC_41</w:t>
            </w:r>
            <w:r w:rsidRPr="00EF5447">
              <w:rPr>
                <w:lang w:eastAsia="zh-CN"/>
              </w:rPr>
              <w:t>C</w:t>
            </w:r>
            <w:r w:rsidRPr="00EF5447">
              <w:rPr>
                <w:lang w:eastAsia="ja-JP"/>
              </w:rPr>
              <w:t>_n77A</w:t>
            </w:r>
          </w:p>
        </w:tc>
      </w:tr>
      <w:tr w:rsidR="00EB5764" w:rsidRPr="00EF5447" w14:paraId="3ABEEA0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79645D" w14:textId="77777777" w:rsidR="00EB5764" w:rsidRPr="00EF5447" w:rsidRDefault="00EB5764" w:rsidP="00F24953">
            <w:pPr>
              <w:pStyle w:val="TAC"/>
              <w:rPr>
                <w:noProof/>
                <w:lang w:eastAsia="ja-JP"/>
              </w:rPr>
            </w:pPr>
            <w:r w:rsidRPr="00EF5447">
              <w:rPr>
                <w:noProof/>
                <w:lang w:eastAsia="zh-CN"/>
              </w:rPr>
              <w:lastRenderedPageBreak/>
              <w:t>DC_3A-41A_n78A</w:t>
            </w:r>
          </w:p>
          <w:p w14:paraId="480C14A2" w14:textId="77777777" w:rsidR="00EB5764" w:rsidRPr="00EF5447" w:rsidRDefault="00EB5764" w:rsidP="00F24953">
            <w:pPr>
              <w:pStyle w:val="TAC"/>
              <w:rPr>
                <w:noProof/>
                <w:lang w:eastAsia="zh-CN"/>
              </w:rPr>
            </w:pPr>
            <w:r w:rsidRPr="00EF5447">
              <w:rPr>
                <w:noProof/>
                <w:lang w:eastAsia="zh-CN"/>
              </w:rPr>
              <w:t>DC_3A-41</w:t>
            </w:r>
            <w:r w:rsidRPr="00EF5447">
              <w:rPr>
                <w:noProof/>
                <w:lang w:eastAsia="ja-JP"/>
              </w:rPr>
              <w:t>C</w:t>
            </w:r>
            <w:r w:rsidRPr="00EF5447">
              <w:rPr>
                <w:noProof/>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12806452" w14:textId="77777777" w:rsidR="00EB5764" w:rsidRPr="00EF5447" w:rsidRDefault="00EB5764" w:rsidP="00F24953">
            <w:pPr>
              <w:pStyle w:val="TAC"/>
              <w:rPr>
                <w:noProof/>
                <w:lang w:eastAsia="zh-CN"/>
              </w:rPr>
            </w:pPr>
            <w:r w:rsidRPr="00EF5447">
              <w:rPr>
                <w:noProof/>
                <w:lang w:eastAsia="zh-CN"/>
              </w:rPr>
              <w:t>DC_3A_n78A</w:t>
            </w:r>
          </w:p>
          <w:p w14:paraId="62954C9E" w14:textId="77777777" w:rsidR="00EB5764" w:rsidRPr="00EF5447" w:rsidRDefault="00EB5764" w:rsidP="00F24953">
            <w:pPr>
              <w:pStyle w:val="TAC"/>
              <w:rPr>
                <w:noProof/>
                <w:lang w:eastAsia="ja-JP"/>
              </w:rPr>
            </w:pPr>
            <w:r w:rsidRPr="00EF5447">
              <w:rPr>
                <w:noProof/>
                <w:lang w:eastAsia="zh-CN"/>
              </w:rPr>
              <w:t>DC_41A_n78A</w:t>
            </w:r>
          </w:p>
          <w:p w14:paraId="14A93765" w14:textId="77777777" w:rsidR="00EB5764" w:rsidRPr="00EF5447" w:rsidRDefault="00EB5764" w:rsidP="00F24953">
            <w:pPr>
              <w:pStyle w:val="TAC"/>
            </w:pPr>
            <w:r w:rsidRPr="00EF5447">
              <w:rPr>
                <w:noProof/>
                <w:lang w:eastAsia="zh-CN"/>
              </w:rPr>
              <w:t>DC_41</w:t>
            </w:r>
            <w:r w:rsidRPr="00EF5447">
              <w:rPr>
                <w:noProof/>
                <w:lang w:eastAsia="ja-JP"/>
              </w:rPr>
              <w:t>C</w:t>
            </w:r>
            <w:r w:rsidRPr="00EF5447">
              <w:rPr>
                <w:noProof/>
                <w:lang w:eastAsia="zh-CN"/>
              </w:rPr>
              <w:t>_n78A</w:t>
            </w:r>
          </w:p>
        </w:tc>
      </w:tr>
      <w:tr w:rsidR="00EB5764" w:rsidRPr="00EF5447" w14:paraId="37BCAE5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25855B" w14:textId="77777777" w:rsidR="00EB5764" w:rsidRPr="00EF5447" w:rsidRDefault="00EB5764" w:rsidP="00F24953">
            <w:pPr>
              <w:pStyle w:val="TAC"/>
              <w:rPr>
                <w:lang w:eastAsia="ja-JP"/>
              </w:rPr>
            </w:pPr>
            <w:r w:rsidRPr="00EF5447">
              <w:rPr>
                <w:rFonts w:eastAsia="Malgun Gothic"/>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3F79DA56" w14:textId="77777777" w:rsidR="00EB5764" w:rsidRPr="00EF5447" w:rsidRDefault="00EB5764" w:rsidP="00F24953">
            <w:pPr>
              <w:pStyle w:val="TAC"/>
              <w:rPr>
                <w:rFonts w:eastAsia="Malgun Gothic"/>
                <w:lang w:eastAsia="ko-KR"/>
              </w:rPr>
            </w:pPr>
            <w:r w:rsidRPr="00EF5447">
              <w:rPr>
                <w:rFonts w:eastAsia="Malgun Gothic"/>
                <w:lang w:eastAsia="ko-KR"/>
              </w:rPr>
              <w:t>DC_3A_n41A</w:t>
            </w:r>
          </w:p>
          <w:p w14:paraId="40B9ECC2" w14:textId="77777777" w:rsidR="00EB5764" w:rsidRPr="00EF5447" w:rsidRDefault="00EB5764" w:rsidP="00F24953">
            <w:pPr>
              <w:pStyle w:val="TAC"/>
              <w:rPr>
                <w:lang w:eastAsia="ja-JP"/>
              </w:rPr>
            </w:pPr>
            <w:r w:rsidRPr="00EF5447">
              <w:rPr>
                <w:rFonts w:eastAsia="Malgun Gothic"/>
                <w:lang w:eastAsia="ko-KR"/>
              </w:rPr>
              <w:t>DC_3A_n78A</w:t>
            </w:r>
          </w:p>
        </w:tc>
      </w:tr>
      <w:tr w:rsidR="00EB5764" w:rsidRPr="00EF5447" w14:paraId="5C4A20B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77F2C0" w14:textId="77777777" w:rsidR="00EB5764" w:rsidRPr="00EF5447" w:rsidRDefault="00EB5764" w:rsidP="00F24953">
            <w:pPr>
              <w:pStyle w:val="TAC"/>
              <w:rPr>
                <w:lang w:eastAsia="zh-CN"/>
              </w:rPr>
            </w:pPr>
            <w:r w:rsidRPr="00EF5447">
              <w:rPr>
                <w:lang w:eastAsia="ja-JP"/>
              </w:rPr>
              <w:t>DC_</w:t>
            </w:r>
            <w:r w:rsidRPr="00EF5447">
              <w:rPr>
                <w:lang w:eastAsia="zh-CN"/>
              </w:rPr>
              <w:t>3</w:t>
            </w:r>
            <w:r w:rsidRPr="00EF5447">
              <w:rPr>
                <w:lang w:eastAsia="ja-JP"/>
              </w:rPr>
              <w:t>A-41A_n7</w:t>
            </w:r>
            <w:r w:rsidRPr="00EF5447">
              <w:rPr>
                <w:lang w:eastAsia="zh-CN"/>
              </w:rPr>
              <w:t>8(2</w:t>
            </w:r>
            <w:r w:rsidRPr="00EF5447">
              <w:rPr>
                <w:lang w:eastAsia="ja-JP"/>
              </w:rPr>
              <w:t>A</w:t>
            </w:r>
            <w:r w:rsidRPr="00EF5447">
              <w:rPr>
                <w:lang w:eastAsia="zh-CN"/>
              </w:rPr>
              <w:t>)</w:t>
            </w:r>
          </w:p>
          <w:p w14:paraId="00A898BB" w14:textId="77777777" w:rsidR="00EB5764" w:rsidRPr="00EF5447" w:rsidRDefault="00EB5764" w:rsidP="00F24953">
            <w:pPr>
              <w:pStyle w:val="TAC"/>
              <w:rPr>
                <w:noProof/>
                <w:lang w:eastAsia="zh-CN"/>
              </w:rPr>
            </w:pPr>
            <w:r w:rsidRPr="00EF5447">
              <w:rPr>
                <w:lang w:eastAsia="ja-JP"/>
              </w:rPr>
              <w:t>DC_</w:t>
            </w:r>
            <w:r w:rsidRPr="00EF5447">
              <w:rPr>
                <w:lang w:eastAsia="zh-CN"/>
              </w:rPr>
              <w:t>3</w:t>
            </w:r>
            <w:r w:rsidRPr="00EF5447">
              <w:rPr>
                <w:lang w:eastAsia="ja-JP"/>
              </w:rPr>
              <w:t>A-41C_n7</w:t>
            </w:r>
            <w:r w:rsidRPr="00EF5447">
              <w:rPr>
                <w:lang w:eastAsia="zh-CN"/>
              </w:rPr>
              <w:t>8(2</w:t>
            </w:r>
            <w:r w:rsidRPr="00EF5447">
              <w:rPr>
                <w:lang w:eastAsia="ja-JP"/>
              </w:rPr>
              <w:t>A</w:t>
            </w:r>
            <w:r w:rsidRPr="00EF5447">
              <w:rPr>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5EF7DD67" w14:textId="77777777" w:rsidR="00EB5764" w:rsidRPr="00EF5447" w:rsidRDefault="00EB5764" w:rsidP="00F24953">
            <w:pPr>
              <w:pStyle w:val="TAC"/>
              <w:rPr>
                <w:lang w:eastAsia="ja-JP"/>
              </w:rPr>
            </w:pPr>
            <w:r w:rsidRPr="00EF5447">
              <w:rPr>
                <w:lang w:eastAsia="ja-JP"/>
              </w:rPr>
              <w:t>DC_3A_n7</w:t>
            </w:r>
            <w:r w:rsidRPr="00EF5447">
              <w:rPr>
                <w:lang w:eastAsia="zh-CN"/>
              </w:rPr>
              <w:t>8</w:t>
            </w:r>
            <w:r w:rsidRPr="00EF5447">
              <w:rPr>
                <w:lang w:eastAsia="ja-JP"/>
              </w:rPr>
              <w:t>A</w:t>
            </w:r>
          </w:p>
          <w:p w14:paraId="65F59D58" w14:textId="77777777" w:rsidR="00EB5764" w:rsidRPr="00EF5447" w:rsidRDefault="00EB5764" w:rsidP="00F24953">
            <w:pPr>
              <w:pStyle w:val="TAC"/>
              <w:rPr>
                <w:lang w:eastAsia="zh-CN"/>
              </w:rPr>
            </w:pPr>
            <w:r w:rsidRPr="00EF5447">
              <w:rPr>
                <w:lang w:eastAsia="ja-JP"/>
              </w:rPr>
              <w:t>DC_41A_n7</w:t>
            </w:r>
            <w:r w:rsidRPr="00EF5447">
              <w:rPr>
                <w:lang w:eastAsia="zh-CN"/>
              </w:rPr>
              <w:t>8</w:t>
            </w:r>
            <w:r w:rsidRPr="00EF5447">
              <w:rPr>
                <w:lang w:eastAsia="ja-JP"/>
              </w:rPr>
              <w:t>A</w:t>
            </w:r>
          </w:p>
          <w:p w14:paraId="1AA237FA" w14:textId="77777777" w:rsidR="00EB5764" w:rsidRPr="00EF5447" w:rsidRDefault="00EB5764" w:rsidP="00F24953">
            <w:pPr>
              <w:pStyle w:val="TAC"/>
              <w:rPr>
                <w:noProof/>
                <w:lang w:eastAsia="zh-CN"/>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EB5764" w:rsidRPr="00EF5447" w14:paraId="26AE5B1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D64E2C" w14:textId="77777777" w:rsidR="00EB5764" w:rsidRPr="00EF5447" w:rsidRDefault="00EB5764" w:rsidP="00F24953">
            <w:pPr>
              <w:pStyle w:val="TAC"/>
              <w:rPr>
                <w:lang w:eastAsia="ja-JP"/>
              </w:rPr>
            </w:pPr>
            <w:r w:rsidRPr="00EF5447">
              <w:rPr>
                <w:lang w:eastAsia="ja-JP"/>
              </w:rPr>
              <w:t>DC_3A-42A_n1A</w:t>
            </w:r>
            <w:r w:rsidRPr="00EF5447">
              <w:rPr>
                <w:noProof/>
                <w:vertAlign w:val="superscript"/>
                <w:lang w:eastAsia="zh-CN"/>
              </w:rPr>
              <w:t>5</w:t>
            </w:r>
          </w:p>
          <w:p w14:paraId="1281B638" w14:textId="77777777" w:rsidR="00EB5764" w:rsidRPr="00EF5447" w:rsidRDefault="00EB5764" w:rsidP="00F24953">
            <w:pPr>
              <w:pStyle w:val="TAC"/>
              <w:rPr>
                <w:lang w:eastAsia="ja-JP"/>
              </w:rPr>
            </w:pPr>
            <w:r w:rsidRPr="00EF5447">
              <w:rPr>
                <w:lang w:eastAsia="ja-JP"/>
              </w:rPr>
              <w:t>DC_3A-42C_n1A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53839B8" w14:textId="77777777" w:rsidR="00EB5764" w:rsidRPr="00EF5447" w:rsidRDefault="00EB5764" w:rsidP="00F24953">
            <w:pPr>
              <w:pStyle w:val="TAC"/>
            </w:pPr>
            <w:r w:rsidRPr="00EF5447">
              <w:t>DC_3A_n1A</w:t>
            </w:r>
          </w:p>
          <w:p w14:paraId="290B043D" w14:textId="77777777" w:rsidR="00EB5764" w:rsidRPr="00EF5447" w:rsidRDefault="00EB5764" w:rsidP="00F24953">
            <w:pPr>
              <w:pStyle w:val="TAC"/>
              <w:rPr>
                <w:lang w:eastAsia="ja-JP"/>
              </w:rPr>
            </w:pPr>
            <w:r w:rsidRPr="00EF5447">
              <w:t>DC_42A_n1A</w:t>
            </w:r>
          </w:p>
        </w:tc>
      </w:tr>
      <w:tr w:rsidR="00EB5764" w:rsidRPr="00EF5447" w14:paraId="385BF1C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E8A340" w14:textId="77777777" w:rsidR="00EB5764" w:rsidRPr="00EF5447" w:rsidRDefault="00EB5764" w:rsidP="00F24953">
            <w:pPr>
              <w:pStyle w:val="TAC"/>
              <w:rPr>
                <w:lang w:eastAsia="ja-JP"/>
              </w:rPr>
            </w:pPr>
            <w:r w:rsidRPr="00EF5447">
              <w:t>DC_3A-42</w:t>
            </w:r>
            <w:r w:rsidRPr="00EF5447">
              <w:rPr>
                <w:rFonts w:eastAsia="Malgun Gothic"/>
              </w:rPr>
              <w:t>A_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CB7C55" w14:textId="77777777" w:rsidR="00EB5764" w:rsidRPr="00EF5447" w:rsidRDefault="00EB5764" w:rsidP="00F24953">
            <w:pPr>
              <w:pStyle w:val="TAC"/>
              <w:rPr>
                <w:lang w:eastAsia="fr-FR"/>
              </w:rPr>
            </w:pPr>
            <w:r w:rsidRPr="00EF5447">
              <w:t>DC_3A_n28A</w:t>
            </w:r>
          </w:p>
          <w:p w14:paraId="656D978D" w14:textId="77777777" w:rsidR="00EB5764" w:rsidRPr="00EF5447" w:rsidRDefault="00EB5764" w:rsidP="00F24953">
            <w:pPr>
              <w:pStyle w:val="TAC"/>
              <w:rPr>
                <w:lang w:eastAsia="ja-JP"/>
              </w:rPr>
            </w:pPr>
            <w:r w:rsidRPr="00EF5447">
              <w:t>DC_42A_n28A</w:t>
            </w:r>
          </w:p>
        </w:tc>
      </w:tr>
      <w:tr w:rsidR="00EB5764" w:rsidRPr="00EF5447" w14:paraId="2E41953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5785A2" w14:textId="77777777" w:rsidR="00EB5764" w:rsidRPr="00EF5447" w:rsidRDefault="00EB5764" w:rsidP="00F24953">
            <w:pPr>
              <w:pStyle w:val="TAC"/>
              <w:rPr>
                <w:lang w:eastAsia="ja-JP"/>
              </w:rPr>
            </w:pPr>
            <w:r w:rsidRPr="00EF5447">
              <w:t>DC_3A-42C</w:t>
            </w:r>
            <w:r w:rsidRPr="00EF5447">
              <w:rPr>
                <w:rFonts w:eastAsia="Malgun Gothic"/>
              </w:rPr>
              <w:t>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AE7AFB" w14:textId="77777777" w:rsidR="00EB5764" w:rsidRPr="00EF5447" w:rsidRDefault="00EB5764" w:rsidP="00F24953">
            <w:pPr>
              <w:pStyle w:val="TAC"/>
              <w:rPr>
                <w:lang w:eastAsia="fr-FR"/>
              </w:rPr>
            </w:pPr>
            <w:r w:rsidRPr="00EF5447">
              <w:t>DC_3A_n28A</w:t>
            </w:r>
          </w:p>
          <w:p w14:paraId="22B0D4F0" w14:textId="77777777" w:rsidR="00EB5764" w:rsidRPr="00EF5447" w:rsidRDefault="00EB5764" w:rsidP="00F24953">
            <w:pPr>
              <w:pStyle w:val="TAC"/>
            </w:pPr>
            <w:r w:rsidRPr="00EF5447">
              <w:t>DC_42A_n28A</w:t>
            </w:r>
          </w:p>
          <w:p w14:paraId="74E5C849" w14:textId="77777777" w:rsidR="00EB5764" w:rsidRPr="00EF5447" w:rsidRDefault="00EB5764" w:rsidP="00F24953">
            <w:pPr>
              <w:pStyle w:val="TAC"/>
              <w:rPr>
                <w:lang w:eastAsia="ja-JP"/>
              </w:rPr>
            </w:pPr>
            <w:r w:rsidRPr="00EF5447">
              <w:t>DC_42C_n28A</w:t>
            </w:r>
          </w:p>
        </w:tc>
      </w:tr>
      <w:tr w:rsidR="00EB5764" w:rsidRPr="00EF5447" w14:paraId="5835EBA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05A8F6" w14:textId="77777777" w:rsidR="00EB5764" w:rsidRPr="00EF5447" w:rsidRDefault="00EB5764" w:rsidP="00F24953">
            <w:pPr>
              <w:pStyle w:val="TAC"/>
              <w:rPr>
                <w:rFonts w:eastAsia="MS Mincho"/>
                <w:lang w:eastAsia="ja-JP"/>
              </w:rPr>
            </w:pPr>
            <w:r w:rsidRPr="00EF5447">
              <w:rPr>
                <w:rFonts w:eastAsia="MS Mincho"/>
                <w:lang w:eastAsia="ja-JP"/>
              </w:rPr>
              <w:t>DC_3A-41A_n79A</w:t>
            </w:r>
            <w:r w:rsidRPr="00EF5447">
              <w:rPr>
                <w:noProof/>
                <w:vertAlign w:val="superscript"/>
                <w:lang w:eastAsia="zh-CN"/>
              </w:rPr>
              <w:t>5</w:t>
            </w:r>
          </w:p>
          <w:p w14:paraId="652F9A44" w14:textId="77777777" w:rsidR="00EB5764" w:rsidRPr="00EF5447" w:rsidRDefault="00EB5764" w:rsidP="00F24953">
            <w:pPr>
              <w:pStyle w:val="TAC"/>
              <w:rPr>
                <w:noProof/>
                <w:lang w:eastAsia="zh-CN"/>
              </w:rPr>
            </w:pPr>
            <w:r w:rsidRPr="00EF5447">
              <w:rPr>
                <w:rFonts w:eastAsia="MS Mincho"/>
                <w:lang w:eastAsia="ja-JP"/>
              </w:rPr>
              <w:t>DC_3A-41C_n79A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3E05AE" w14:textId="77777777" w:rsidR="00EB5764" w:rsidRPr="00EF5447" w:rsidRDefault="00EB5764" w:rsidP="00F24953">
            <w:pPr>
              <w:pStyle w:val="TAC"/>
              <w:rPr>
                <w:rFonts w:eastAsia="MS Mincho"/>
                <w:lang w:eastAsia="ja-JP"/>
              </w:rPr>
            </w:pPr>
            <w:r w:rsidRPr="00EF5447">
              <w:rPr>
                <w:rFonts w:eastAsia="MS Mincho"/>
                <w:lang w:eastAsia="ja-JP"/>
              </w:rPr>
              <w:t>DC_3A_n79A</w:t>
            </w:r>
          </w:p>
          <w:p w14:paraId="5C6CE264" w14:textId="77777777" w:rsidR="00EB5764" w:rsidRPr="00EF5447" w:rsidRDefault="00EB5764" w:rsidP="00F24953">
            <w:pPr>
              <w:pStyle w:val="TAC"/>
              <w:rPr>
                <w:noProof/>
                <w:lang w:eastAsia="zh-CN"/>
              </w:rPr>
            </w:pPr>
            <w:r w:rsidRPr="00EF5447">
              <w:rPr>
                <w:rFonts w:eastAsia="MS Mincho"/>
                <w:lang w:eastAsia="ja-JP"/>
              </w:rPr>
              <w:t>DC_41A_n79A</w:t>
            </w:r>
          </w:p>
        </w:tc>
      </w:tr>
      <w:tr w:rsidR="00EB5764" w:rsidRPr="00EF5447" w14:paraId="6D2C34A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9EFB0E" w14:textId="77777777" w:rsidR="00EB5764" w:rsidRPr="00EF5447" w:rsidRDefault="00EB5764" w:rsidP="00F24953">
            <w:pPr>
              <w:pStyle w:val="TAC"/>
              <w:rPr>
                <w:rFonts w:eastAsia="MS Mincho"/>
                <w:lang w:eastAsia="ja-JP"/>
              </w:rPr>
            </w:pPr>
            <w:r w:rsidRPr="00EF5447">
              <w:rPr>
                <w:lang w:eastAsia="ko-KR"/>
              </w:rPr>
              <w:t>DC_3A_n41A-n77A</w:t>
            </w:r>
          </w:p>
        </w:tc>
        <w:tc>
          <w:tcPr>
            <w:tcW w:w="5964" w:type="dxa"/>
            <w:tcBorders>
              <w:top w:val="single" w:sz="4" w:space="0" w:color="auto"/>
              <w:left w:val="single" w:sz="4" w:space="0" w:color="auto"/>
              <w:bottom w:val="single" w:sz="4" w:space="0" w:color="auto"/>
              <w:right w:val="single" w:sz="4" w:space="0" w:color="auto"/>
            </w:tcBorders>
          </w:tcPr>
          <w:p w14:paraId="19120C33" w14:textId="77777777" w:rsidR="00EB5764" w:rsidRPr="00EF5447" w:rsidRDefault="00EB5764" w:rsidP="00F24953">
            <w:pPr>
              <w:pStyle w:val="TAC"/>
              <w:rPr>
                <w:lang w:eastAsia="ko-KR"/>
              </w:rPr>
            </w:pPr>
            <w:r w:rsidRPr="00EF5447">
              <w:rPr>
                <w:lang w:eastAsia="ko-KR"/>
              </w:rPr>
              <w:t>DC_3A_n41A</w:t>
            </w:r>
          </w:p>
          <w:p w14:paraId="646AB846" w14:textId="77777777" w:rsidR="00EB5764" w:rsidRPr="00EF5447" w:rsidRDefault="00EB5764" w:rsidP="00F24953">
            <w:pPr>
              <w:pStyle w:val="TAC"/>
              <w:rPr>
                <w:rFonts w:eastAsia="MS Mincho"/>
                <w:lang w:eastAsia="ja-JP"/>
              </w:rPr>
            </w:pPr>
            <w:r w:rsidRPr="00EF5447">
              <w:rPr>
                <w:lang w:eastAsia="ko-KR"/>
              </w:rPr>
              <w:t>DC_3A_n77A</w:t>
            </w:r>
          </w:p>
        </w:tc>
      </w:tr>
      <w:tr w:rsidR="00EB5764" w:rsidRPr="00EF5447" w14:paraId="45550F6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ED326D" w14:textId="77777777" w:rsidR="00EB5764" w:rsidRPr="00EF5447" w:rsidRDefault="00EB5764" w:rsidP="00F24953">
            <w:pPr>
              <w:pStyle w:val="TAC"/>
              <w:rPr>
                <w:kern w:val="2"/>
                <w:szCs w:val="24"/>
                <w:lang w:eastAsia="ja-JP"/>
              </w:rPr>
            </w:pPr>
            <w:r w:rsidRPr="00EF5447">
              <w:rPr>
                <w:rFonts w:eastAsia="Malgun Gothic"/>
                <w:lang w:eastAsia="ko-KR"/>
              </w:rPr>
              <w:t>DC_3A_n41A-n79A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DB46354" w14:textId="77777777" w:rsidR="00EB5764" w:rsidRPr="00EF5447" w:rsidRDefault="00EB5764" w:rsidP="00F24953">
            <w:pPr>
              <w:pStyle w:val="TAC"/>
              <w:rPr>
                <w:rFonts w:eastAsia="Malgun Gothic"/>
                <w:lang w:eastAsia="ko-KR"/>
              </w:rPr>
            </w:pPr>
            <w:r w:rsidRPr="00EF5447">
              <w:rPr>
                <w:rFonts w:eastAsia="Malgun Gothic"/>
                <w:lang w:eastAsia="ko-KR"/>
              </w:rPr>
              <w:t>DC_3A_n41A</w:t>
            </w:r>
          </w:p>
          <w:p w14:paraId="1C535E4A" w14:textId="77777777" w:rsidR="00EB5764" w:rsidRPr="00EF5447" w:rsidRDefault="00EB5764" w:rsidP="00F24953">
            <w:pPr>
              <w:pStyle w:val="TAC"/>
            </w:pPr>
            <w:r w:rsidRPr="00EF5447">
              <w:rPr>
                <w:rFonts w:eastAsia="Malgun Gothic"/>
                <w:lang w:eastAsia="ko-KR"/>
              </w:rPr>
              <w:t>DC_3A_n79A</w:t>
            </w:r>
          </w:p>
        </w:tc>
      </w:tr>
      <w:tr w:rsidR="00EB5764" w:rsidRPr="00EF5447" w14:paraId="1760D66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3BD58D" w14:textId="77777777" w:rsidR="00EB5764" w:rsidRPr="00EF5447" w:rsidRDefault="00EB5764" w:rsidP="00F24953">
            <w:pPr>
              <w:pStyle w:val="TAC"/>
              <w:rPr>
                <w:kern w:val="2"/>
                <w:szCs w:val="24"/>
                <w:lang w:eastAsia="ja-JP"/>
              </w:rPr>
            </w:pPr>
            <w:r w:rsidRPr="00EF5447">
              <w:rPr>
                <w:kern w:val="2"/>
                <w:szCs w:val="24"/>
                <w:lang w:eastAsia="ja-JP"/>
              </w:rPr>
              <w:t>DC_3A_SUL_n41A-n80A</w:t>
            </w:r>
          </w:p>
          <w:p w14:paraId="717C6FD7" w14:textId="77777777" w:rsidR="00EB5764" w:rsidRPr="00EF5447" w:rsidRDefault="00EB5764" w:rsidP="00F24953">
            <w:pPr>
              <w:pStyle w:val="TAC"/>
              <w:rPr>
                <w:noProof/>
                <w:lang w:eastAsia="zh-CN"/>
              </w:rPr>
            </w:pPr>
            <w:r w:rsidRPr="00EF5447">
              <w:rPr>
                <w:kern w:val="2"/>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4DDB816B" w14:textId="77777777" w:rsidR="00EB5764" w:rsidRPr="00EF5447" w:rsidRDefault="00EB5764" w:rsidP="00F24953">
            <w:pPr>
              <w:pStyle w:val="TAC"/>
            </w:pPr>
            <w:r w:rsidRPr="00EF5447">
              <w:t>DC_3A_n41A</w:t>
            </w:r>
          </w:p>
          <w:p w14:paraId="7900B884" w14:textId="77777777" w:rsidR="00EB5764" w:rsidRPr="00EF5447" w:rsidRDefault="00EB5764" w:rsidP="00F24953">
            <w:pPr>
              <w:pStyle w:val="TAC"/>
              <w:rPr>
                <w:lang w:eastAsia="fr-FR"/>
              </w:rPr>
            </w:pPr>
            <w:r w:rsidRPr="00EF5447">
              <w:t>DC_3C_n41A</w:t>
            </w:r>
          </w:p>
          <w:p w14:paraId="2BB38735" w14:textId="77777777" w:rsidR="00EB5764" w:rsidRPr="00EF5447" w:rsidRDefault="00EB5764" w:rsidP="00F24953">
            <w:pPr>
              <w:pStyle w:val="TAC"/>
              <w:rPr>
                <w:lang w:eastAsia="zh-CN"/>
              </w:rPr>
            </w:pPr>
            <w:r w:rsidRPr="00EF5447">
              <w:t>DC_</w:t>
            </w:r>
            <w:r w:rsidRPr="00EF5447">
              <w:rPr>
                <w:lang w:eastAsia="zh-CN"/>
              </w:rPr>
              <w:t>3A</w:t>
            </w:r>
            <w:r w:rsidRPr="00EF5447">
              <w:t>_n80A_ULSUP-TDM_n41A</w:t>
            </w:r>
          </w:p>
          <w:p w14:paraId="2156BB6C" w14:textId="77777777" w:rsidR="00EB5764" w:rsidRPr="00EF5447" w:rsidRDefault="00EB5764" w:rsidP="00F24953">
            <w:pPr>
              <w:pStyle w:val="TAC"/>
              <w:rPr>
                <w:lang w:eastAsia="zh-CN"/>
              </w:rPr>
            </w:pPr>
            <w:r w:rsidRPr="00EF5447">
              <w:t>DC_</w:t>
            </w:r>
            <w:r w:rsidRPr="00EF5447">
              <w:rPr>
                <w:lang w:eastAsia="zh-CN"/>
              </w:rPr>
              <w:t>3C</w:t>
            </w:r>
            <w:r w:rsidRPr="00EF5447">
              <w:t>_n80A_ULSUP-TDM_n41A</w:t>
            </w:r>
          </w:p>
        </w:tc>
      </w:tr>
      <w:tr w:rsidR="00EB5764" w:rsidRPr="00EF5447" w14:paraId="24BCCF3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0F1CA3" w14:textId="77777777" w:rsidR="00EB5764" w:rsidRDefault="00EB5764" w:rsidP="00F24953">
            <w:pPr>
              <w:pStyle w:val="TAC"/>
              <w:rPr>
                <w:noProof/>
                <w:lang w:eastAsia="zh-CN"/>
              </w:rPr>
            </w:pPr>
            <w:r>
              <w:rPr>
                <w:noProof/>
                <w:lang w:eastAsia="zh-CN"/>
              </w:rPr>
              <w:t>DC_3A-42A_n77A</w:t>
            </w:r>
            <w:r>
              <w:rPr>
                <w:noProof/>
                <w:vertAlign w:val="superscript"/>
                <w:lang w:eastAsia="zh-CN"/>
              </w:rPr>
              <w:t>15,16</w:t>
            </w:r>
          </w:p>
          <w:p w14:paraId="53CAA1E2" w14:textId="77777777" w:rsidR="00EB5764" w:rsidRDefault="00EB5764" w:rsidP="00F24953">
            <w:pPr>
              <w:pStyle w:val="TAC"/>
              <w:rPr>
                <w:noProof/>
                <w:lang w:eastAsia="zh-CN"/>
              </w:rPr>
            </w:pPr>
            <w:r>
              <w:rPr>
                <w:noProof/>
                <w:lang w:eastAsia="zh-CN"/>
              </w:rPr>
              <w:t>DC_3A-42A_n77C</w:t>
            </w:r>
            <w:r>
              <w:rPr>
                <w:noProof/>
                <w:vertAlign w:val="superscript"/>
                <w:lang w:eastAsia="zh-CN"/>
              </w:rPr>
              <w:t>15,16</w:t>
            </w:r>
          </w:p>
          <w:p w14:paraId="1FB140EE" w14:textId="77777777" w:rsidR="00EB5764" w:rsidRDefault="00EB5764" w:rsidP="00F24953">
            <w:pPr>
              <w:pStyle w:val="TAC"/>
              <w:rPr>
                <w:lang w:eastAsia="ja-JP"/>
              </w:rPr>
            </w:pPr>
            <w:r>
              <w:rPr>
                <w:lang w:eastAsia="ja-JP"/>
              </w:rPr>
              <w:t>DC_3A-42C_n77A</w:t>
            </w:r>
            <w:r>
              <w:rPr>
                <w:noProof/>
                <w:vertAlign w:val="superscript"/>
                <w:lang w:eastAsia="zh-CN"/>
              </w:rPr>
              <w:t>15,16</w:t>
            </w:r>
          </w:p>
          <w:p w14:paraId="6E14BE87" w14:textId="77777777" w:rsidR="00EB5764" w:rsidRDefault="00EB5764" w:rsidP="00F24953">
            <w:pPr>
              <w:pStyle w:val="TAC"/>
              <w:rPr>
                <w:lang w:eastAsia="ja-JP"/>
              </w:rPr>
            </w:pPr>
            <w:r>
              <w:rPr>
                <w:lang w:eastAsia="ja-JP"/>
              </w:rPr>
              <w:t>DC_3A-42C_n77C</w:t>
            </w:r>
            <w:r>
              <w:rPr>
                <w:noProof/>
                <w:vertAlign w:val="superscript"/>
                <w:lang w:eastAsia="zh-CN"/>
              </w:rPr>
              <w:t>15,16</w:t>
            </w:r>
          </w:p>
          <w:p w14:paraId="2CDE399B" w14:textId="77777777" w:rsidR="00EB5764" w:rsidRDefault="00EB5764" w:rsidP="00F24953">
            <w:pPr>
              <w:pStyle w:val="TAC"/>
              <w:rPr>
                <w:noProof/>
                <w:lang w:eastAsia="zh-CN"/>
              </w:rPr>
            </w:pPr>
            <w:r>
              <w:rPr>
                <w:noProof/>
                <w:lang w:eastAsia="zh-CN"/>
              </w:rPr>
              <w:t>DC_3A-42D_n77A</w:t>
            </w:r>
            <w:r>
              <w:rPr>
                <w:noProof/>
                <w:vertAlign w:val="superscript"/>
                <w:lang w:eastAsia="zh-CN"/>
              </w:rPr>
              <w:t>15,16</w:t>
            </w:r>
          </w:p>
          <w:p w14:paraId="6454ACD3" w14:textId="77777777" w:rsidR="00EB5764" w:rsidRDefault="00EB5764" w:rsidP="00F24953">
            <w:pPr>
              <w:pStyle w:val="TAC"/>
              <w:rPr>
                <w:noProof/>
                <w:lang w:eastAsia="zh-CN"/>
              </w:rPr>
            </w:pPr>
            <w:r>
              <w:rPr>
                <w:noProof/>
                <w:lang w:eastAsia="zh-CN"/>
              </w:rPr>
              <w:t>DC_3A-42D_n77</w:t>
            </w:r>
            <w:r>
              <w:rPr>
                <w:noProof/>
                <w:lang w:eastAsia="ja-JP"/>
              </w:rPr>
              <w:t>C</w:t>
            </w:r>
            <w:r>
              <w:rPr>
                <w:noProof/>
                <w:vertAlign w:val="superscript"/>
                <w:lang w:eastAsia="zh-CN"/>
              </w:rPr>
              <w:t>15,16</w:t>
            </w:r>
          </w:p>
          <w:p w14:paraId="1F76F95D" w14:textId="77777777" w:rsidR="00EB5764" w:rsidRDefault="00EB5764" w:rsidP="00F24953">
            <w:pPr>
              <w:pStyle w:val="TAC"/>
              <w:rPr>
                <w:noProof/>
                <w:lang w:eastAsia="ja-JP"/>
              </w:rPr>
            </w:pPr>
            <w:r>
              <w:rPr>
                <w:noProof/>
              </w:rPr>
              <w:t>DC_3A-42E_n77A</w:t>
            </w:r>
            <w:r>
              <w:rPr>
                <w:noProof/>
                <w:vertAlign w:val="superscript"/>
                <w:lang w:eastAsia="zh-CN"/>
              </w:rPr>
              <w:t>15,16</w:t>
            </w:r>
          </w:p>
          <w:p w14:paraId="32492F0A" w14:textId="77777777" w:rsidR="00EB5764" w:rsidRPr="00EF5447" w:rsidRDefault="00EB5764" w:rsidP="00F24953">
            <w:pPr>
              <w:pStyle w:val="TAC"/>
              <w:rPr>
                <w:noProof/>
                <w:lang w:eastAsia="zh-CN"/>
              </w:rPr>
            </w:pPr>
            <w:r>
              <w:rPr>
                <w:noProof/>
                <w:lang w:eastAsia="zh-CN"/>
              </w:rPr>
              <w:t>DC_3A-42</w:t>
            </w:r>
            <w:r>
              <w:rPr>
                <w:noProof/>
                <w:lang w:eastAsia="ja-JP"/>
              </w:rPr>
              <w:t>E</w:t>
            </w:r>
            <w:r>
              <w:rPr>
                <w:noProof/>
                <w:lang w:eastAsia="zh-CN"/>
              </w:rPr>
              <w:t>_n77</w:t>
            </w:r>
            <w:r>
              <w:rPr>
                <w:noProof/>
                <w:lang w:eastAsia="ja-JP"/>
              </w:rPr>
              <w:t>C</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C9E6CB2" w14:textId="77777777" w:rsidR="00EB5764" w:rsidRPr="00EF5447" w:rsidRDefault="00EB5764" w:rsidP="00F24953">
            <w:pPr>
              <w:pStyle w:val="TAC"/>
              <w:rPr>
                <w:noProof/>
                <w:lang w:eastAsia="zh-CN"/>
              </w:rPr>
            </w:pPr>
            <w:r>
              <w:rPr>
                <w:noProof/>
                <w:lang w:eastAsia="zh-CN"/>
              </w:rPr>
              <w:t>DC_3A_n77A</w:t>
            </w:r>
          </w:p>
        </w:tc>
      </w:tr>
      <w:tr w:rsidR="00EB5764" w:rsidRPr="00EF5447" w14:paraId="2022E59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674A8C" w14:textId="77777777" w:rsidR="00EB5764" w:rsidRDefault="00EB5764" w:rsidP="00F24953">
            <w:pPr>
              <w:pStyle w:val="TAC"/>
              <w:rPr>
                <w:noProof/>
                <w:lang w:eastAsia="ja-JP"/>
              </w:rPr>
            </w:pPr>
            <w:r>
              <w:rPr>
                <w:noProof/>
                <w:lang w:eastAsia="ja-JP"/>
              </w:rPr>
              <w:t>DC_3A-42A_n77(2A)</w:t>
            </w:r>
            <w:r>
              <w:rPr>
                <w:noProof/>
                <w:vertAlign w:val="superscript"/>
                <w:lang w:eastAsia="zh-CN"/>
              </w:rPr>
              <w:t>15,16</w:t>
            </w:r>
          </w:p>
          <w:p w14:paraId="67A3D292" w14:textId="77777777" w:rsidR="00EB5764" w:rsidRPr="00EF5447" w:rsidRDefault="00EB5764" w:rsidP="00F24953">
            <w:pPr>
              <w:pStyle w:val="TAC"/>
              <w:rPr>
                <w:noProof/>
                <w:lang w:eastAsia="zh-CN"/>
              </w:rPr>
            </w:pPr>
            <w:r>
              <w:rPr>
                <w:noProof/>
                <w:lang w:eastAsia="ja-JP"/>
              </w:rPr>
              <w:t>DC_3A-42C_n77(2A)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2D212AB" w14:textId="77777777" w:rsidR="00EB5764" w:rsidRPr="00EF5447" w:rsidRDefault="00EB5764" w:rsidP="00F24953">
            <w:pPr>
              <w:pStyle w:val="TAC"/>
              <w:rPr>
                <w:noProof/>
                <w:lang w:eastAsia="zh-CN"/>
              </w:rPr>
            </w:pPr>
            <w:r>
              <w:t>DC_3A_n77A</w:t>
            </w:r>
          </w:p>
        </w:tc>
      </w:tr>
      <w:tr w:rsidR="00EB5764" w:rsidRPr="00EF5447" w14:paraId="737EDC7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CF9A6A" w14:textId="77777777" w:rsidR="00EB5764" w:rsidRDefault="00EB5764" w:rsidP="00F24953">
            <w:pPr>
              <w:pStyle w:val="TAC"/>
              <w:rPr>
                <w:noProof/>
                <w:lang w:eastAsia="zh-CN"/>
              </w:rPr>
            </w:pPr>
            <w:r>
              <w:rPr>
                <w:noProof/>
                <w:lang w:eastAsia="zh-CN"/>
              </w:rPr>
              <w:t>DC_3A-42A_n78A</w:t>
            </w:r>
            <w:r>
              <w:rPr>
                <w:noProof/>
                <w:vertAlign w:val="superscript"/>
                <w:lang w:eastAsia="zh-CN"/>
              </w:rPr>
              <w:t>15,16</w:t>
            </w:r>
          </w:p>
          <w:p w14:paraId="3863C14E" w14:textId="77777777" w:rsidR="00EB5764" w:rsidRDefault="00EB5764" w:rsidP="00F24953">
            <w:pPr>
              <w:pStyle w:val="TAC"/>
              <w:rPr>
                <w:noProof/>
                <w:lang w:eastAsia="zh-CN"/>
              </w:rPr>
            </w:pPr>
            <w:r>
              <w:rPr>
                <w:noProof/>
                <w:lang w:eastAsia="zh-CN"/>
              </w:rPr>
              <w:t>DC_3A-42A_n78C</w:t>
            </w:r>
            <w:r>
              <w:rPr>
                <w:noProof/>
                <w:vertAlign w:val="superscript"/>
                <w:lang w:eastAsia="zh-CN"/>
              </w:rPr>
              <w:t>15,16</w:t>
            </w:r>
          </w:p>
          <w:p w14:paraId="65FB9D48" w14:textId="77777777" w:rsidR="00EB5764" w:rsidRDefault="00EB5764" w:rsidP="00F24953">
            <w:pPr>
              <w:pStyle w:val="TAC"/>
              <w:rPr>
                <w:lang w:eastAsia="ja-JP"/>
              </w:rPr>
            </w:pPr>
            <w:r>
              <w:rPr>
                <w:lang w:eastAsia="ja-JP"/>
              </w:rPr>
              <w:t>DC_3A-42C_n78A</w:t>
            </w:r>
            <w:r>
              <w:rPr>
                <w:noProof/>
                <w:vertAlign w:val="superscript"/>
                <w:lang w:eastAsia="zh-CN"/>
              </w:rPr>
              <w:t>15,16</w:t>
            </w:r>
          </w:p>
          <w:p w14:paraId="00CDCC18" w14:textId="77777777" w:rsidR="00EB5764" w:rsidRDefault="00EB5764" w:rsidP="00F24953">
            <w:pPr>
              <w:pStyle w:val="TAC"/>
              <w:rPr>
                <w:lang w:eastAsia="ja-JP"/>
              </w:rPr>
            </w:pPr>
            <w:r>
              <w:rPr>
                <w:lang w:eastAsia="ja-JP"/>
              </w:rPr>
              <w:t>DC_3A-42C_n78C</w:t>
            </w:r>
            <w:r>
              <w:rPr>
                <w:noProof/>
                <w:vertAlign w:val="superscript"/>
                <w:lang w:eastAsia="zh-CN"/>
              </w:rPr>
              <w:t>15,16</w:t>
            </w:r>
          </w:p>
          <w:p w14:paraId="721B6EA3" w14:textId="77777777" w:rsidR="00EB5764" w:rsidRDefault="00EB5764" w:rsidP="00F24953">
            <w:pPr>
              <w:pStyle w:val="TAC"/>
              <w:rPr>
                <w:noProof/>
                <w:lang w:eastAsia="ja-JP"/>
              </w:rPr>
            </w:pPr>
            <w:r>
              <w:rPr>
                <w:noProof/>
                <w:lang w:eastAsia="zh-CN"/>
              </w:rPr>
              <w:t>DC_3A-42D_n78A</w:t>
            </w:r>
            <w:r>
              <w:rPr>
                <w:noProof/>
                <w:vertAlign w:val="superscript"/>
                <w:lang w:eastAsia="zh-CN"/>
              </w:rPr>
              <w:t>15,16</w:t>
            </w:r>
          </w:p>
          <w:p w14:paraId="21704CB8" w14:textId="77777777" w:rsidR="00EB5764" w:rsidRDefault="00EB5764" w:rsidP="00F24953">
            <w:pPr>
              <w:pStyle w:val="TAC"/>
              <w:rPr>
                <w:noProof/>
                <w:lang w:eastAsia="zh-CN"/>
              </w:rPr>
            </w:pPr>
            <w:r>
              <w:rPr>
                <w:noProof/>
                <w:lang w:eastAsia="zh-CN"/>
              </w:rPr>
              <w:t>DC_3A-42D_n7</w:t>
            </w:r>
            <w:r>
              <w:rPr>
                <w:noProof/>
                <w:lang w:eastAsia="ja-JP"/>
              </w:rPr>
              <w:t>8C</w:t>
            </w:r>
            <w:r>
              <w:rPr>
                <w:noProof/>
                <w:vertAlign w:val="superscript"/>
                <w:lang w:eastAsia="zh-CN"/>
              </w:rPr>
              <w:t>15,16</w:t>
            </w:r>
          </w:p>
          <w:p w14:paraId="6C3BE444" w14:textId="77777777" w:rsidR="00EB5764" w:rsidRDefault="00EB5764" w:rsidP="00F24953">
            <w:pPr>
              <w:pStyle w:val="TAC"/>
              <w:rPr>
                <w:noProof/>
                <w:lang w:eastAsia="ja-JP"/>
              </w:rPr>
            </w:pPr>
            <w:r>
              <w:rPr>
                <w:noProof/>
              </w:rPr>
              <w:t>DC_3A-42E_n78A</w:t>
            </w:r>
            <w:r>
              <w:rPr>
                <w:noProof/>
                <w:vertAlign w:val="superscript"/>
                <w:lang w:eastAsia="zh-CN"/>
              </w:rPr>
              <w:t>15,16</w:t>
            </w:r>
          </w:p>
          <w:p w14:paraId="50B0F219" w14:textId="77777777" w:rsidR="00EB5764" w:rsidRPr="00EF5447" w:rsidRDefault="00EB5764" w:rsidP="00F24953">
            <w:pPr>
              <w:pStyle w:val="TAC"/>
              <w:rPr>
                <w:noProof/>
                <w:lang w:eastAsia="zh-CN"/>
              </w:rPr>
            </w:pPr>
            <w:r>
              <w:rPr>
                <w:noProof/>
                <w:lang w:eastAsia="zh-CN"/>
              </w:rPr>
              <w:t>DC_3A-42</w:t>
            </w:r>
            <w:r>
              <w:rPr>
                <w:noProof/>
                <w:lang w:eastAsia="ja-JP"/>
              </w:rPr>
              <w:t>E</w:t>
            </w:r>
            <w:r>
              <w:rPr>
                <w:noProof/>
                <w:lang w:eastAsia="zh-CN"/>
              </w:rPr>
              <w:t>_n7</w:t>
            </w:r>
            <w:r>
              <w:rPr>
                <w:noProof/>
                <w:lang w:eastAsia="ja-JP"/>
              </w:rPr>
              <w:t>8C</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F448A6A" w14:textId="77777777" w:rsidR="00EB5764" w:rsidRPr="00EF5447" w:rsidRDefault="00EB5764" w:rsidP="00F24953">
            <w:pPr>
              <w:pStyle w:val="TAC"/>
              <w:rPr>
                <w:noProof/>
                <w:lang w:eastAsia="zh-CN"/>
              </w:rPr>
            </w:pPr>
            <w:r>
              <w:rPr>
                <w:noProof/>
                <w:lang w:eastAsia="zh-CN"/>
              </w:rPr>
              <w:t>DC_3A_n78A</w:t>
            </w:r>
          </w:p>
        </w:tc>
      </w:tr>
      <w:tr w:rsidR="00EB5764" w:rsidRPr="00EF5447" w14:paraId="10EC2CF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DCF13C" w14:textId="77777777" w:rsidR="00EB5764" w:rsidRPr="00EF5447" w:rsidRDefault="00EB5764" w:rsidP="00F24953">
            <w:pPr>
              <w:pStyle w:val="TAC"/>
              <w:rPr>
                <w:noProof/>
                <w:lang w:eastAsia="zh-CN"/>
              </w:rPr>
            </w:pPr>
            <w:r w:rsidRPr="00EF5447">
              <w:rPr>
                <w:noProof/>
                <w:lang w:eastAsia="zh-CN"/>
              </w:rPr>
              <w:t>DC_3A-42A_n79A</w:t>
            </w:r>
          </w:p>
          <w:p w14:paraId="0B1F7E91" w14:textId="77777777" w:rsidR="00EB5764" w:rsidRPr="00EF5447" w:rsidRDefault="00EB5764" w:rsidP="00F24953">
            <w:pPr>
              <w:pStyle w:val="TAC"/>
              <w:rPr>
                <w:noProof/>
                <w:lang w:eastAsia="zh-CN"/>
              </w:rPr>
            </w:pPr>
            <w:r w:rsidRPr="00EF5447">
              <w:rPr>
                <w:noProof/>
                <w:lang w:eastAsia="zh-CN"/>
              </w:rPr>
              <w:t>DC_3A-42A_n79C</w:t>
            </w:r>
          </w:p>
          <w:p w14:paraId="52472624" w14:textId="77777777" w:rsidR="00EB5764" w:rsidRPr="00EF5447" w:rsidRDefault="00EB5764" w:rsidP="00F24953">
            <w:pPr>
              <w:pStyle w:val="TAC"/>
              <w:rPr>
                <w:lang w:eastAsia="ja-JP"/>
              </w:rPr>
            </w:pPr>
            <w:r w:rsidRPr="00EF5447">
              <w:rPr>
                <w:lang w:eastAsia="ja-JP"/>
              </w:rPr>
              <w:t>DC_3A-42C_n79A</w:t>
            </w:r>
          </w:p>
          <w:p w14:paraId="0E8F0607" w14:textId="77777777" w:rsidR="00EB5764" w:rsidRPr="00EF5447" w:rsidRDefault="00EB5764" w:rsidP="00F24953">
            <w:pPr>
              <w:pStyle w:val="TAC"/>
              <w:rPr>
                <w:lang w:eastAsia="ja-JP"/>
              </w:rPr>
            </w:pPr>
            <w:r w:rsidRPr="00EF5447">
              <w:rPr>
                <w:lang w:eastAsia="ja-JP"/>
              </w:rPr>
              <w:t>DC_3A-42C_n79C</w:t>
            </w:r>
          </w:p>
          <w:p w14:paraId="1FE6F0F1" w14:textId="77777777" w:rsidR="00EB5764" w:rsidRPr="00EF5447" w:rsidRDefault="00EB5764" w:rsidP="00F24953">
            <w:pPr>
              <w:pStyle w:val="TAC"/>
              <w:rPr>
                <w:noProof/>
                <w:lang w:eastAsia="ja-JP"/>
              </w:rPr>
            </w:pPr>
            <w:r w:rsidRPr="00EF5447">
              <w:rPr>
                <w:noProof/>
                <w:lang w:eastAsia="zh-CN"/>
              </w:rPr>
              <w:t>DC_3A-42D_n79A</w:t>
            </w:r>
          </w:p>
          <w:p w14:paraId="79B62271" w14:textId="77777777" w:rsidR="00EB5764" w:rsidRPr="00EF5447" w:rsidRDefault="00EB5764" w:rsidP="00F24953">
            <w:pPr>
              <w:pStyle w:val="TAC"/>
              <w:rPr>
                <w:noProof/>
                <w:lang w:eastAsia="zh-CN"/>
              </w:rPr>
            </w:pPr>
            <w:r w:rsidRPr="00EF5447">
              <w:rPr>
                <w:noProof/>
                <w:lang w:eastAsia="zh-CN"/>
              </w:rPr>
              <w:t>DC_3A-42D_n7</w:t>
            </w:r>
            <w:r w:rsidRPr="00EF5447">
              <w:rPr>
                <w:noProof/>
                <w:lang w:eastAsia="ja-JP"/>
              </w:rPr>
              <w:t>9C</w:t>
            </w:r>
          </w:p>
          <w:p w14:paraId="5B544189" w14:textId="77777777" w:rsidR="00EB5764" w:rsidRPr="00EF5447" w:rsidRDefault="00EB5764" w:rsidP="00F24953">
            <w:pPr>
              <w:pStyle w:val="TAC"/>
              <w:rPr>
                <w:noProof/>
                <w:lang w:eastAsia="ja-JP"/>
              </w:rPr>
            </w:pPr>
            <w:r w:rsidRPr="00EF5447">
              <w:rPr>
                <w:noProof/>
              </w:rPr>
              <w:t>DC_3A-42E_n79A</w:t>
            </w:r>
          </w:p>
          <w:p w14:paraId="4A63019B" w14:textId="77777777" w:rsidR="00EB5764" w:rsidRPr="00EF5447" w:rsidRDefault="00EB5764" w:rsidP="00F24953">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5341732B" w14:textId="77777777" w:rsidR="00EB5764" w:rsidRPr="00EF5447" w:rsidRDefault="00EB5764" w:rsidP="00F24953">
            <w:pPr>
              <w:pStyle w:val="TAC"/>
              <w:rPr>
                <w:noProof/>
                <w:lang w:eastAsia="zh-CN"/>
              </w:rPr>
            </w:pPr>
            <w:r w:rsidRPr="00EF5447">
              <w:rPr>
                <w:noProof/>
                <w:lang w:eastAsia="zh-CN"/>
              </w:rPr>
              <w:t>DC_3A_n79A</w:t>
            </w:r>
          </w:p>
        </w:tc>
      </w:tr>
      <w:tr w:rsidR="00EB5764" w:rsidRPr="00EF5447" w14:paraId="67FEAFA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869CC2" w14:textId="77777777" w:rsidR="00EB5764" w:rsidRPr="00EF5447" w:rsidRDefault="00EB5764" w:rsidP="00F24953">
            <w:pPr>
              <w:pStyle w:val="TAC"/>
              <w:rPr>
                <w:rFonts w:eastAsia="Malgun Gothic"/>
                <w:lang w:eastAsia="ko-KR"/>
              </w:rPr>
            </w:pPr>
            <w:r w:rsidRPr="00EF5447">
              <w:rPr>
                <w:rFonts w:eastAsia="Malgun Gothic"/>
                <w:noProof/>
                <w:lang w:eastAsia="ko-KR"/>
              </w:rPr>
              <w:t>DC_3A_n75A-n78A</w:t>
            </w:r>
          </w:p>
        </w:tc>
        <w:tc>
          <w:tcPr>
            <w:tcW w:w="5964" w:type="dxa"/>
            <w:tcBorders>
              <w:top w:val="single" w:sz="4" w:space="0" w:color="auto"/>
              <w:left w:val="single" w:sz="4" w:space="0" w:color="auto"/>
              <w:bottom w:val="single" w:sz="4" w:space="0" w:color="auto"/>
              <w:right w:val="single" w:sz="4" w:space="0" w:color="auto"/>
            </w:tcBorders>
          </w:tcPr>
          <w:p w14:paraId="7A3896D0" w14:textId="77777777" w:rsidR="00EB5764" w:rsidRPr="00EF5447" w:rsidRDefault="00EB5764" w:rsidP="00F24953">
            <w:pPr>
              <w:pStyle w:val="TAC"/>
              <w:rPr>
                <w:noProof/>
                <w:lang w:eastAsia="ko-KR"/>
              </w:rPr>
            </w:pPr>
            <w:r w:rsidRPr="00EF5447">
              <w:rPr>
                <w:rFonts w:eastAsia="Malgun Gothic"/>
                <w:noProof/>
                <w:lang w:eastAsia="ko-KR"/>
              </w:rPr>
              <w:t>DC_3A_n78A</w:t>
            </w:r>
          </w:p>
        </w:tc>
      </w:tr>
      <w:tr w:rsidR="00EB5764" w:rsidRPr="00EF5447" w14:paraId="506D403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A6ABCF" w14:textId="77777777" w:rsidR="00EB5764" w:rsidRPr="00EF5447" w:rsidRDefault="00EB5764" w:rsidP="00F24953">
            <w:pPr>
              <w:pStyle w:val="TAC"/>
              <w:rPr>
                <w:rFonts w:eastAsia="Malgun Gothic"/>
                <w:lang w:eastAsia="ko-KR"/>
              </w:rPr>
            </w:pPr>
            <w:r w:rsidRPr="00EF5447">
              <w:rPr>
                <w:rFonts w:eastAsia="Malgun Gothic"/>
                <w:noProof/>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0519F8DF" w14:textId="77777777" w:rsidR="00EB5764" w:rsidRPr="00EF5447" w:rsidRDefault="00EB5764" w:rsidP="00F24953">
            <w:pPr>
              <w:pStyle w:val="TAC"/>
              <w:rPr>
                <w:noProof/>
                <w:lang w:eastAsia="ko-KR"/>
              </w:rPr>
            </w:pPr>
            <w:r w:rsidRPr="00EF5447">
              <w:rPr>
                <w:rFonts w:eastAsia="Malgun Gothic"/>
                <w:noProof/>
                <w:lang w:eastAsia="ko-KR"/>
              </w:rPr>
              <w:t>DC_3A_n78A</w:t>
            </w:r>
          </w:p>
        </w:tc>
      </w:tr>
      <w:tr w:rsidR="00EB5764" w:rsidRPr="00EF5447" w14:paraId="5E3773B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45DA46" w14:textId="77777777" w:rsidR="00EB5764" w:rsidRPr="00EF5447" w:rsidRDefault="00EB5764" w:rsidP="00F24953">
            <w:pPr>
              <w:pStyle w:val="TAC"/>
            </w:pPr>
            <w:r w:rsidRPr="00EF5447">
              <w:rPr>
                <w:rFonts w:eastAsia="Malgun Gothic"/>
                <w:lang w:eastAsia="ko-KR"/>
              </w:rPr>
              <w:t>DC_3A_n77A-n79A</w:t>
            </w:r>
          </w:p>
        </w:tc>
        <w:tc>
          <w:tcPr>
            <w:tcW w:w="5964" w:type="dxa"/>
            <w:tcBorders>
              <w:top w:val="single" w:sz="4" w:space="0" w:color="auto"/>
              <w:left w:val="single" w:sz="4" w:space="0" w:color="auto"/>
              <w:bottom w:val="single" w:sz="4" w:space="0" w:color="auto"/>
              <w:right w:val="single" w:sz="4" w:space="0" w:color="auto"/>
            </w:tcBorders>
            <w:hideMark/>
          </w:tcPr>
          <w:p w14:paraId="34D363CE" w14:textId="77777777" w:rsidR="00EB5764" w:rsidRPr="00EF5447" w:rsidRDefault="00EB5764" w:rsidP="00F24953">
            <w:pPr>
              <w:pStyle w:val="TAC"/>
              <w:rPr>
                <w:noProof/>
                <w:lang w:eastAsia="ko-KR"/>
              </w:rPr>
            </w:pPr>
            <w:r w:rsidRPr="00EF5447">
              <w:rPr>
                <w:noProof/>
                <w:lang w:eastAsia="ko-KR"/>
              </w:rPr>
              <w:t>DC_3A_n77A</w:t>
            </w:r>
          </w:p>
          <w:p w14:paraId="2CA8AE67" w14:textId="77777777" w:rsidR="00EB5764" w:rsidRPr="00EF5447" w:rsidRDefault="00EB5764" w:rsidP="00F24953">
            <w:pPr>
              <w:pStyle w:val="TAC"/>
            </w:pPr>
            <w:r w:rsidRPr="00EF5447">
              <w:rPr>
                <w:noProof/>
                <w:lang w:eastAsia="ko-KR"/>
              </w:rPr>
              <w:t>DC_3A_n79A</w:t>
            </w:r>
          </w:p>
        </w:tc>
      </w:tr>
      <w:tr w:rsidR="00EB5764" w:rsidRPr="00EF5447" w14:paraId="0B88FD8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5F2C91" w14:textId="77777777" w:rsidR="00EB5764" w:rsidRDefault="00EB5764" w:rsidP="00F24953">
            <w:pPr>
              <w:pStyle w:val="TAC"/>
              <w:rPr>
                <w:rFonts w:eastAsia="Malgun Gothic"/>
                <w:lang w:eastAsia="ko-KR"/>
              </w:rPr>
            </w:pPr>
            <w:r w:rsidRPr="00EF5447">
              <w:rPr>
                <w:rFonts w:eastAsia="Malgun Gothic"/>
                <w:lang w:eastAsia="ko-KR"/>
              </w:rPr>
              <w:t>DC_3A_n78A-n79A</w:t>
            </w:r>
          </w:p>
          <w:p w14:paraId="2E3D7E89" w14:textId="77777777" w:rsidR="00EB5764" w:rsidRPr="00EF5447" w:rsidRDefault="00EB5764" w:rsidP="00F24953">
            <w:pPr>
              <w:pStyle w:val="TAC"/>
              <w:rPr>
                <w:lang w:eastAsia="fr-FR"/>
              </w:rPr>
            </w:pPr>
            <w:r w:rsidRPr="00EC609B">
              <w:t>DC_3A_n78A-n79C</w:t>
            </w:r>
          </w:p>
        </w:tc>
        <w:tc>
          <w:tcPr>
            <w:tcW w:w="5964" w:type="dxa"/>
            <w:tcBorders>
              <w:top w:val="single" w:sz="4" w:space="0" w:color="auto"/>
              <w:left w:val="single" w:sz="4" w:space="0" w:color="auto"/>
              <w:bottom w:val="single" w:sz="4" w:space="0" w:color="auto"/>
              <w:right w:val="single" w:sz="4" w:space="0" w:color="auto"/>
            </w:tcBorders>
            <w:hideMark/>
          </w:tcPr>
          <w:p w14:paraId="082C08AB" w14:textId="77777777" w:rsidR="00EB5764" w:rsidRPr="00EF5447" w:rsidRDefault="00EB5764" w:rsidP="00F24953">
            <w:pPr>
              <w:pStyle w:val="TAC"/>
              <w:rPr>
                <w:noProof/>
                <w:lang w:eastAsia="ko-KR"/>
              </w:rPr>
            </w:pPr>
            <w:r w:rsidRPr="00EF5447">
              <w:rPr>
                <w:noProof/>
                <w:lang w:eastAsia="ko-KR"/>
              </w:rPr>
              <w:t>DC_3A_n78A</w:t>
            </w:r>
          </w:p>
          <w:p w14:paraId="1C5532C2" w14:textId="77777777" w:rsidR="00EB5764" w:rsidRPr="00EF5447" w:rsidRDefault="00EB5764" w:rsidP="00F24953">
            <w:pPr>
              <w:pStyle w:val="TAC"/>
            </w:pPr>
            <w:r w:rsidRPr="00EF5447">
              <w:rPr>
                <w:noProof/>
                <w:lang w:eastAsia="ko-KR"/>
              </w:rPr>
              <w:t>DC_3A_n79A</w:t>
            </w:r>
          </w:p>
        </w:tc>
      </w:tr>
      <w:tr w:rsidR="00EB5764" w:rsidRPr="00EF5447" w14:paraId="2BE3A6B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727DE8" w14:textId="77777777" w:rsidR="00EB5764" w:rsidRPr="00EF5447" w:rsidRDefault="00EB5764" w:rsidP="00F24953">
            <w:pPr>
              <w:pStyle w:val="TAC"/>
              <w:rPr>
                <w:rFonts w:eastAsia="Malgun Gothic"/>
                <w:lang w:eastAsia="ko-KR"/>
              </w:rPr>
            </w:pPr>
            <w:r w:rsidRPr="00EF5447">
              <w:rPr>
                <w:noProof/>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4054F5AA" w14:textId="77777777" w:rsidR="00EB5764" w:rsidRPr="00EF5447" w:rsidRDefault="00EB5764" w:rsidP="00F24953">
            <w:pPr>
              <w:pStyle w:val="TAC"/>
              <w:rPr>
                <w:noProof/>
                <w:lang w:eastAsia="zh-CN"/>
              </w:rPr>
            </w:pPr>
            <w:r w:rsidRPr="00EF5447">
              <w:rPr>
                <w:noProof/>
                <w:lang w:eastAsia="zh-CN"/>
              </w:rPr>
              <w:t>DC_3A_n77A</w:t>
            </w:r>
          </w:p>
          <w:p w14:paraId="16614012" w14:textId="77777777" w:rsidR="00EB5764" w:rsidRPr="00EF5447" w:rsidRDefault="00EB5764" w:rsidP="00F24953">
            <w:pPr>
              <w:pStyle w:val="TAC"/>
              <w:rPr>
                <w:noProof/>
                <w:lang w:eastAsia="zh-CN"/>
              </w:rPr>
            </w:pPr>
            <w:r w:rsidRPr="00EF5447">
              <w:rPr>
                <w:noProof/>
                <w:lang w:eastAsia="zh-CN"/>
              </w:rPr>
              <w:t>DC_3A_n80A_ULSUP-TDM_n77A</w:t>
            </w:r>
          </w:p>
        </w:tc>
      </w:tr>
      <w:tr w:rsidR="00EB5764" w:rsidRPr="00EF5447" w14:paraId="6B22064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7E97F6" w14:textId="77777777" w:rsidR="00EB5764" w:rsidRPr="00EF5447" w:rsidRDefault="00EB5764" w:rsidP="00F24953">
            <w:pPr>
              <w:pStyle w:val="TAC"/>
              <w:rPr>
                <w:rFonts w:eastAsia="Malgun Gothic"/>
                <w:lang w:eastAsia="ko-KR"/>
              </w:rPr>
            </w:pPr>
            <w:r w:rsidRPr="00EF5447">
              <w:rPr>
                <w:noProof/>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2E989308" w14:textId="77777777" w:rsidR="00EB5764" w:rsidRPr="00EF5447" w:rsidRDefault="00EB5764" w:rsidP="00F24953">
            <w:pPr>
              <w:pStyle w:val="TAC"/>
              <w:rPr>
                <w:noProof/>
                <w:lang w:eastAsia="zh-CN"/>
              </w:rPr>
            </w:pPr>
            <w:r w:rsidRPr="00EF5447">
              <w:rPr>
                <w:noProof/>
                <w:lang w:eastAsia="zh-CN"/>
              </w:rPr>
              <w:t>DC_3A_n77A</w:t>
            </w:r>
          </w:p>
          <w:p w14:paraId="2E4D6B81" w14:textId="77777777" w:rsidR="00EB5764" w:rsidRPr="00EF5447" w:rsidRDefault="00EB5764" w:rsidP="00F24953">
            <w:pPr>
              <w:pStyle w:val="TAC"/>
              <w:rPr>
                <w:noProof/>
                <w:lang w:eastAsia="ko-KR"/>
              </w:rPr>
            </w:pPr>
            <w:r w:rsidRPr="00EF5447">
              <w:rPr>
                <w:noProof/>
                <w:lang w:eastAsia="zh-CN"/>
              </w:rPr>
              <w:t>DC_3A_n84A</w:t>
            </w:r>
          </w:p>
        </w:tc>
      </w:tr>
      <w:tr w:rsidR="00EB5764" w:rsidRPr="00EF5447" w14:paraId="160B453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57F0DE" w14:textId="77777777" w:rsidR="00EB5764" w:rsidRPr="00EF5447" w:rsidRDefault="00EB5764" w:rsidP="00F24953">
            <w:pPr>
              <w:pStyle w:val="TAC"/>
              <w:rPr>
                <w:noProof/>
                <w:vertAlign w:val="superscript"/>
                <w:lang w:eastAsia="zh-CN"/>
              </w:rPr>
            </w:pPr>
            <w:r w:rsidRPr="00EF5447">
              <w:t>DC_3A_SUL_n78A-n80A</w:t>
            </w:r>
            <w:r w:rsidRPr="00EF5447">
              <w:rPr>
                <w:noProof/>
                <w:vertAlign w:val="superscript"/>
                <w:lang w:eastAsia="zh-CN"/>
              </w:rPr>
              <w:t>5</w:t>
            </w:r>
          </w:p>
          <w:p w14:paraId="2FC0401A" w14:textId="77777777" w:rsidR="00EB5764" w:rsidRPr="00EF5447" w:rsidRDefault="00EB5764" w:rsidP="00F24953">
            <w:pPr>
              <w:pStyle w:val="TAC"/>
            </w:pPr>
            <w:r w:rsidRPr="00EF5447">
              <w:rPr>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7D67FBE9" w14:textId="77777777" w:rsidR="00EB5764" w:rsidRPr="00EF5447" w:rsidRDefault="00EB5764" w:rsidP="00F24953">
            <w:pPr>
              <w:pStyle w:val="TAC"/>
              <w:rPr>
                <w:lang w:eastAsia="fr-FR"/>
              </w:rPr>
            </w:pPr>
            <w:r w:rsidRPr="00EF5447">
              <w:t>DC_3A_n78A</w:t>
            </w:r>
          </w:p>
          <w:p w14:paraId="19380B04" w14:textId="77777777" w:rsidR="00EB5764" w:rsidRPr="00EF5447" w:rsidRDefault="00EB5764" w:rsidP="00F24953">
            <w:pPr>
              <w:pStyle w:val="TAC"/>
            </w:pPr>
            <w:r w:rsidRPr="00EF5447">
              <w:t>DC_3A_n80A_ULSUP-TDM_n78A</w:t>
            </w:r>
          </w:p>
        </w:tc>
      </w:tr>
      <w:tr w:rsidR="00EB5764" w:rsidRPr="00EF5447" w14:paraId="1B4E56C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6A06C6" w14:textId="77777777" w:rsidR="00EB5764" w:rsidRPr="00EF5447" w:rsidRDefault="00EB5764" w:rsidP="00F24953">
            <w:pPr>
              <w:pStyle w:val="TAC"/>
            </w:pPr>
            <w:r w:rsidRPr="00EF5447">
              <w:lastRenderedPageBreak/>
              <w:t>DC_3</w:t>
            </w:r>
            <w:r w:rsidRPr="00EF5447">
              <w:rPr>
                <w:lang w:eastAsia="zh-CN"/>
              </w:rPr>
              <w:t>A</w:t>
            </w:r>
            <w:r w:rsidRPr="00EF5447">
              <w:t>_SUL_n7</w:t>
            </w:r>
            <w:r w:rsidRPr="00EF5447">
              <w:rPr>
                <w:lang w:eastAsia="zh-CN"/>
              </w:rPr>
              <w:t>8A</w:t>
            </w:r>
            <w:r w:rsidRPr="00EF5447">
              <w:t>-n82</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92A696" w14:textId="77777777" w:rsidR="00EB5764" w:rsidRPr="00EF5447" w:rsidRDefault="00EB5764" w:rsidP="00F24953">
            <w:pPr>
              <w:pStyle w:val="TAC"/>
              <w:rPr>
                <w:lang w:eastAsia="zh-CN"/>
              </w:rPr>
            </w:pPr>
            <w:r w:rsidRPr="00EF5447">
              <w:rPr>
                <w:lang w:eastAsia="zh-CN"/>
              </w:rPr>
              <w:t>DC_3A_n78A</w:t>
            </w:r>
          </w:p>
          <w:p w14:paraId="2C0D7500" w14:textId="77777777" w:rsidR="00EB5764" w:rsidRPr="00EF5447" w:rsidRDefault="00EB5764" w:rsidP="00F24953">
            <w:pPr>
              <w:pStyle w:val="TAC"/>
            </w:pPr>
            <w:r w:rsidRPr="00EF5447">
              <w:rPr>
                <w:lang w:eastAsia="zh-CN"/>
              </w:rPr>
              <w:t>DC_3A_n82A</w:t>
            </w:r>
          </w:p>
        </w:tc>
      </w:tr>
      <w:tr w:rsidR="00EB5764" w:rsidRPr="00EF5447" w14:paraId="7A4B8B4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6482C3" w14:textId="77777777" w:rsidR="00EB5764" w:rsidRPr="00EF5447" w:rsidRDefault="00EB5764" w:rsidP="00F24953">
            <w:pPr>
              <w:pStyle w:val="TAC"/>
              <w:rPr>
                <w:lang w:eastAsia="fr-FR"/>
              </w:rPr>
            </w:pPr>
            <w:r w:rsidRPr="00EF5447">
              <w:rPr>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55F94496" w14:textId="77777777" w:rsidR="00EB5764" w:rsidRPr="00EF5447" w:rsidRDefault="00EB5764" w:rsidP="00F24953">
            <w:pPr>
              <w:pStyle w:val="TAC"/>
              <w:rPr>
                <w:lang w:eastAsia="fi-FI"/>
              </w:rPr>
            </w:pPr>
            <w:r w:rsidRPr="00EF5447">
              <w:rPr>
                <w:lang w:eastAsia="fi-FI"/>
              </w:rPr>
              <w:t>DC_3A_n78A</w:t>
            </w:r>
          </w:p>
          <w:p w14:paraId="56C90ED9" w14:textId="77777777" w:rsidR="00EB5764" w:rsidRPr="00EF5447" w:rsidRDefault="00EB5764" w:rsidP="00F24953">
            <w:pPr>
              <w:pStyle w:val="TAC"/>
              <w:rPr>
                <w:lang w:eastAsia="zh-CN"/>
              </w:rPr>
            </w:pPr>
            <w:r w:rsidRPr="00EF5447">
              <w:rPr>
                <w:lang w:eastAsia="fi-FI"/>
              </w:rPr>
              <w:t>DC_3A_n84A</w:t>
            </w:r>
          </w:p>
        </w:tc>
      </w:tr>
      <w:tr w:rsidR="00EB5764" w:rsidRPr="00EF5447" w14:paraId="311DD48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2BD51A" w14:textId="77777777" w:rsidR="00EB5764" w:rsidRPr="00EF5447" w:rsidRDefault="00EB5764" w:rsidP="00F24953">
            <w:pPr>
              <w:pStyle w:val="TAC"/>
            </w:pPr>
            <w:r w:rsidRPr="00EF5447">
              <w:t>DC_3</w:t>
            </w:r>
            <w:r w:rsidRPr="00EF5447">
              <w:rPr>
                <w:lang w:eastAsia="zh-CN"/>
              </w:rPr>
              <w:t>A</w:t>
            </w:r>
            <w:r w:rsidRPr="00EF5447">
              <w:t>_SUL_n7</w:t>
            </w:r>
            <w:r w:rsidRPr="00EF5447">
              <w:rPr>
                <w:lang w:eastAsia="zh-CN"/>
              </w:rPr>
              <w:t>9A</w:t>
            </w:r>
            <w:r w:rsidRPr="00EF5447">
              <w:t>-n80</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F9B0EE7" w14:textId="77777777" w:rsidR="00EB5764" w:rsidRPr="00EF5447" w:rsidRDefault="00EB5764" w:rsidP="00F24953">
            <w:pPr>
              <w:pStyle w:val="TAC"/>
              <w:rPr>
                <w:lang w:eastAsia="zh-CN"/>
              </w:rPr>
            </w:pPr>
            <w:r w:rsidRPr="00EF5447">
              <w:rPr>
                <w:lang w:eastAsia="zh-CN"/>
              </w:rPr>
              <w:t>DC_3A_n79A</w:t>
            </w:r>
          </w:p>
          <w:p w14:paraId="4A978032" w14:textId="77777777" w:rsidR="00EB5764" w:rsidRPr="00EF5447" w:rsidRDefault="00EB5764" w:rsidP="00F24953">
            <w:pPr>
              <w:pStyle w:val="TAC"/>
              <w:rPr>
                <w:lang w:eastAsia="zh-CN"/>
              </w:rPr>
            </w:pPr>
            <w:r w:rsidRPr="00EF5447">
              <w:rPr>
                <w:lang w:eastAsia="zh-CN"/>
              </w:rPr>
              <w:t>DC_3A_n80A_ULSUP-TDM_n79A</w:t>
            </w:r>
          </w:p>
        </w:tc>
      </w:tr>
      <w:tr w:rsidR="00EB5764" w:rsidRPr="00EF5447" w14:paraId="23535B8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7035FC" w14:textId="77777777" w:rsidR="00EB5764" w:rsidRPr="00EF5447" w:rsidRDefault="00EB5764" w:rsidP="00F24953">
            <w:pPr>
              <w:pStyle w:val="TAC"/>
            </w:pPr>
            <w:r w:rsidRPr="00EF5447">
              <w:rPr>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4BD3DBB0" w14:textId="77777777" w:rsidR="00EB5764" w:rsidRPr="00EF5447" w:rsidRDefault="00EB5764" w:rsidP="00F24953">
            <w:pPr>
              <w:pStyle w:val="TAC"/>
              <w:rPr>
                <w:lang w:eastAsia="ja-JP"/>
              </w:rPr>
            </w:pPr>
            <w:r w:rsidRPr="00EF5447">
              <w:rPr>
                <w:lang w:eastAsia="ja-JP"/>
              </w:rPr>
              <w:t>DC_4A_n28A</w:t>
            </w:r>
          </w:p>
          <w:p w14:paraId="199FD24C" w14:textId="77777777" w:rsidR="00EB5764" w:rsidRPr="00EF5447" w:rsidRDefault="00EB5764" w:rsidP="00F24953">
            <w:pPr>
              <w:pStyle w:val="TAC"/>
              <w:rPr>
                <w:lang w:eastAsia="zh-CN"/>
              </w:rPr>
            </w:pPr>
            <w:r w:rsidRPr="00EF5447">
              <w:rPr>
                <w:lang w:eastAsia="ja-JP"/>
              </w:rPr>
              <w:t>DC_7A_n28A</w:t>
            </w:r>
          </w:p>
        </w:tc>
      </w:tr>
      <w:tr w:rsidR="00EB5764" w:rsidRPr="00EF5447" w14:paraId="43BA220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EBA43C" w14:textId="77777777" w:rsidR="00EB5764" w:rsidRPr="00EF5447" w:rsidRDefault="00EB5764" w:rsidP="00F24953">
            <w:pPr>
              <w:pStyle w:val="TAC"/>
              <w:rPr>
                <w:lang w:eastAsia="ja-JP"/>
              </w:rPr>
            </w:pPr>
            <w:r w:rsidRPr="008E6FFB">
              <w:rPr>
                <w:rFonts w:cs="Arial"/>
                <w:szCs w:val="18"/>
              </w:rPr>
              <w:t>DC_</w:t>
            </w:r>
            <w:r>
              <w:rPr>
                <w:rFonts w:cs="Arial"/>
                <w:szCs w:val="18"/>
              </w:rPr>
              <w:t>5A</w:t>
            </w:r>
            <w:r w:rsidRPr="008E6FFB">
              <w:rPr>
                <w:rFonts w:cs="Arial"/>
                <w:szCs w:val="18"/>
              </w:rPr>
              <w:t>_n1</w:t>
            </w:r>
            <w:r>
              <w:rPr>
                <w:rFonts w:cs="Arial"/>
                <w:szCs w:val="18"/>
              </w:rPr>
              <w:t>A</w:t>
            </w:r>
            <w:r w:rsidRPr="008E6FFB">
              <w:rPr>
                <w:rFonts w:cs="Arial"/>
                <w:szCs w:val="18"/>
              </w:rPr>
              <w:t>-</w:t>
            </w:r>
            <w:r>
              <w:rPr>
                <w:rFonts w:cs="Arial"/>
                <w:szCs w:val="18"/>
              </w:rPr>
              <w:t>n78A</w:t>
            </w:r>
          </w:p>
        </w:tc>
        <w:tc>
          <w:tcPr>
            <w:tcW w:w="5964" w:type="dxa"/>
            <w:tcBorders>
              <w:top w:val="single" w:sz="4" w:space="0" w:color="auto"/>
              <w:left w:val="single" w:sz="4" w:space="0" w:color="auto"/>
              <w:bottom w:val="single" w:sz="4" w:space="0" w:color="auto"/>
              <w:right w:val="single" w:sz="4" w:space="0" w:color="auto"/>
            </w:tcBorders>
          </w:tcPr>
          <w:p w14:paraId="1E08693E" w14:textId="77777777" w:rsidR="00EB5764" w:rsidRPr="00EF5447" w:rsidRDefault="00EB5764" w:rsidP="00F24953">
            <w:pPr>
              <w:pStyle w:val="TAC"/>
              <w:rPr>
                <w:lang w:eastAsia="ja-JP"/>
              </w:rPr>
            </w:pPr>
            <w:r w:rsidRPr="000E57CE">
              <w:rPr>
                <w:rFonts w:cs="Arial"/>
                <w:szCs w:val="18"/>
              </w:rPr>
              <w:t>DC_</w:t>
            </w:r>
            <w:r>
              <w:rPr>
                <w:rFonts w:cs="Arial"/>
                <w:szCs w:val="18"/>
              </w:rPr>
              <w:t>5</w:t>
            </w:r>
            <w:r w:rsidRPr="000E57CE">
              <w:rPr>
                <w:rFonts w:cs="Arial"/>
                <w:szCs w:val="18"/>
              </w:rPr>
              <w:t>A_n</w:t>
            </w:r>
            <w:r>
              <w:rPr>
                <w:rFonts w:cs="Arial"/>
                <w:szCs w:val="18"/>
              </w:rPr>
              <w:t>1</w:t>
            </w:r>
            <w:r w:rsidRPr="000E57CE">
              <w:rPr>
                <w:rFonts w:cs="Arial"/>
                <w:szCs w:val="18"/>
              </w:rPr>
              <w:t>A</w:t>
            </w:r>
            <w:r>
              <w:rPr>
                <w:rFonts w:cs="Arial"/>
                <w:szCs w:val="18"/>
              </w:rPr>
              <w:br/>
              <w:t>DC_5A_n78A</w:t>
            </w:r>
          </w:p>
        </w:tc>
      </w:tr>
      <w:tr w:rsidR="00EB5764" w:rsidRPr="00EF5447" w14:paraId="5F33D61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B82A5A" w14:textId="77777777" w:rsidR="00EB5764" w:rsidRDefault="00EB5764" w:rsidP="00F24953">
            <w:pPr>
              <w:pStyle w:val="TAC"/>
              <w:rPr>
                <w:rFonts w:cs="Arial"/>
                <w:szCs w:val="18"/>
                <w:lang w:val="sv-SE"/>
              </w:rPr>
            </w:pPr>
            <w:r w:rsidRPr="00A9776B">
              <w:rPr>
                <w:rFonts w:cs="Arial"/>
                <w:szCs w:val="18"/>
              </w:rPr>
              <w:t>DC_</w:t>
            </w:r>
            <w:r>
              <w:rPr>
                <w:rFonts w:cs="Arial"/>
                <w:szCs w:val="18"/>
                <w:lang w:val="sv-SE"/>
              </w:rPr>
              <w:t>5</w:t>
            </w:r>
            <w:r w:rsidRPr="00A9776B">
              <w:rPr>
                <w:rFonts w:cs="Arial"/>
                <w:szCs w:val="18"/>
              </w:rPr>
              <w:t>A</w:t>
            </w:r>
            <w:r>
              <w:rPr>
                <w:rFonts w:cs="Arial"/>
                <w:szCs w:val="18"/>
              </w:rPr>
              <w:t>_n2</w:t>
            </w:r>
            <w:r w:rsidRPr="00A9776B">
              <w:rPr>
                <w:rFonts w:cs="Arial"/>
                <w:szCs w:val="18"/>
                <w:lang w:val="sv-SE"/>
              </w:rPr>
              <w:t>A</w:t>
            </w:r>
            <w:r w:rsidRPr="00A9776B">
              <w:rPr>
                <w:rFonts w:cs="Arial"/>
                <w:szCs w:val="18"/>
              </w:rPr>
              <w:t>-n</w:t>
            </w:r>
            <w:r>
              <w:rPr>
                <w:rFonts w:cs="Arial"/>
                <w:szCs w:val="18"/>
                <w:lang w:val="sv-SE"/>
              </w:rPr>
              <w:t>77</w:t>
            </w:r>
            <w:r w:rsidRPr="00A9776B">
              <w:rPr>
                <w:rFonts w:cs="Arial"/>
                <w:szCs w:val="18"/>
                <w:lang w:val="sv-SE"/>
              </w:rPr>
              <w:t>A</w:t>
            </w:r>
            <w:r w:rsidRPr="0097223D">
              <w:rPr>
                <w:bCs/>
                <w:vertAlign w:val="superscript"/>
                <w:lang w:eastAsia="ja-JP"/>
              </w:rPr>
              <w:t>14</w:t>
            </w:r>
          </w:p>
          <w:p w14:paraId="723DA74B" w14:textId="77777777" w:rsidR="00EB5764" w:rsidRPr="00EF5447" w:rsidRDefault="00EB5764" w:rsidP="00F24953">
            <w:pPr>
              <w:pStyle w:val="TAC"/>
              <w:rPr>
                <w:lang w:eastAsia="ja-JP"/>
              </w:rPr>
            </w:pPr>
            <w:r w:rsidRPr="00C14155">
              <w:rPr>
                <w:lang w:eastAsia="ja-JP"/>
              </w:rPr>
              <w:t>DC_5A_n2A-n77C</w:t>
            </w:r>
            <w:r w:rsidRPr="0097223D">
              <w:rPr>
                <w:bCs/>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247D7F7" w14:textId="77777777" w:rsidR="00EB5764" w:rsidRDefault="00EB5764" w:rsidP="00F24953">
            <w:pPr>
              <w:pStyle w:val="TAC"/>
              <w:rPr>
                <w:bCs/>
                <w:vertAlign w:val="superscript"/>
                <w:lang w:eastAsia="ja-JP"/>
              </w:rPr>
            </w:pPr>
            <w:r w:rsidRPr="00A9776B">
              <w:rPr>
                <w:rFonts w:cs="Arial"/>
                <w:szCs w:val="18"/>
              </w:rPr>
              <w:t>DC_</w:t>
            </w:r>
            <w:r>
              <w:rPr>
                <w:rFonts w:cs="Arial"/>
                <w:szCs w:val="18"/>
                <w:lang w:val="sv-SE"/>
              </w:rPr>
              <w:t>5</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77</w:t>
            </w:r>
            <w:r w:rsidRPr="00A9776B">
              <w:rPr>
                <w:rFonts w:cs="Arial"/>
                <w:szCs w:val="18"/>
                <w:lang w:val="sv-SE"/>
              </w:rPr>
              <w:t>A</w:t>
            </w:r>
            <w:r w:rsidRPr="0097223D">
              <w:rPr>
                <w:bCs/>
                <w:vertAlign w:val="superscript"/>
                <w:lang w:eastAsia="ja-JP"/>
              </w:rPr>
              <w:t>14</w:t>
            </w:r>
          </w:p>
          <w:p w14:paraId="5934F1F9" w14:textId="77777777" w:rsidR="00EB5764" w:rsidRPr="00EF5447" w:rsidRDefault="00EB5764" w:rsidP="00F24953">
            <w:pPr>
              <w:pStyle w:val="TAC"/>
              <w:rPr>
                <w:lang w:eastAsia="ja-JP"/>
              </w:rPr>
            </w:pPr>
            <w:r w:rsidRPr="000212F9">
              <w:rPr>
                <w:rFonts w:cs="Arial"/>
                <w:szCs w:val="18"/>
              </w:rPr>
              <w:t>DC_</w:t>
            </w:r>
            <w:r w:rsidRPr="000212F9">
              <w:rPr>
                <w:rFonts w:cs="Arial"/>
                <w:szCs w:val="18"/>
                <w:lang w:val="sv-SE"/>
              </w:rPr>
              <w:t>5</w:t>
            </w:r>
            <w:proofErr w:type="spellStart"/>
            <w:r w:rsidRPr="000212F9">
              <w:rPr>
                <w:rFonts w:cs="Arial"/>
                <w:szCs w:val="18"/>
              </w:rPr>
              <w:t>A_n</w:t>
            </w:r>
            <w:proofErr w:type="spellEnd"/>
            <w:r w:rsidRPr="000212F9">
              <w:rPr>
                <w:rFonts w:cs="Arial"/>
                <w:szCs w:val="18"/>
                <w:lang w:val="sv-SE"/>
              </w:rPr>
              <w:t>2A</w:t>
            </w:r>
          </w:p>
        </w:tc>
      </w:tr>
      <w:tr w:rsidR="00EB5764" w:rsidRPr="00EF5447" w14:paraId="7C064C6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A91B20" w14:textId="77777777" w:rsidR="00EB5764" w:rsidRDefault="00EB5764" w:rsidP="00F24953">
            <w:pPr>
              <w:pStyle w:val="TAC"/>
              <w:rPr>
                <w:rFonts w:cs="Arial"/>
                <w:szCs w:val="18"/>
                <w:lang w:val="sv-SE"/>
              </w:rPr>
            </w:pPr>
            <w:r w:rsidRPr="00A3734C">
              <w:rPr>
                <w:rFonts w:cs="Arial"/>
                <w:szCs w:val="18"/>
              </w:rPr>
              <w:t>DC_</w:t>
            </w:r>
            <w:r w:rsidRPr="00A3734C">
              <w:rPr>
                <w:rFonts w:cs="Arial"/>
                <w:szCs w:val="18"/>
                <w:lang w:val="sv-SE"/>
              </w:rPr>
              <w:t>5</w:t>
            </w:r>
            <w:r w:rsidRPr="00A3734C">
              <w:rPr>
                <w:rFonts w:cs="Arial"/>
                <w:szCs w:val="18"/>
              </w:rPr>
              <w:t>A_n5</w:t>
            </w:r>
            <w:r w:rsidRPr="00A3734C">
              <w:rPr>
                <w:rFonts w:cs="Arial"/>
                <w:szCs w:val="18"/>
                <w:lang w:val="sv-SE"/>
              </w:rPr>
              <w:t>A</w:t>
            </w:r>
            <w:r w:rsidRPr="00A3734C">
              <w:rPr>
                <w:rFonts w:cs="Arial"/>
                <w:szCs w:val="18"/>
              </w:rPr>
              <w:t>-n</w:t>
            </w:r>
            <w:r w:rsidRPr="00A3734C">
              <w:rPr>
                <w:rFonts w:cs="Arial"/>
                <w:szCs w:val="18"/>
                <w:lang w:val="sv-SE"/>
              </w:rPr>
              <w:t>77A</w:t>
            </w:r>
            <w:r w:rsidRPr="0097223D">
              <w:rPr>
                <w:bCs/>
                <w:vertAlign w:val="superscript"/>
                <w:lang w:eastAsia="ja-JP"/>
              </w:rPr>
              <w:t>14</w:t>
            </w:r>
          </w:p>
          <w:p w14:paraId="0C82949D" w14:textId="77777777" w:rsidR="00EB5764" w:rsidRPr="00EF5447" w:rsidRDefault="00EB5764" w:rsidP="00F24953">
            <w:pPr>
              <w:pStyle w:val="TAC"/>
              <w:rPr>
                <w:lang w:eastAsia="ja-JP"/>
              </w:rPr>
            </w:pPr>
            <w:r w:rsidRPr="00E43F6A">
              <w:rPr>
                <w:lang w:eastAsia="ja-JP"/>
              </w:rPr>
              <w:t>DC_5A_n5A-n77C</w:t>
            </w:r>
            <w:r w:rsidRPr="0097223D">
              <w:rPr>
                <w:bCs/>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88BF36D" w14:textId="77777777" w:rsidR="00EB5764" w:rsidRPr="00EF5447" w:rsidRDefault="00EB5764" w:rsidP="00F24953">
            <w:pPr>
              <w:pStyle w:val="TAC"/>
              <w:rPr>
                <w:lang w:eastAsia="ja-JP"/>
              </w:rPr>
            </w:pPr>
            <w:r w:rsidRPr="00A3734C">
              <w:rPr>
                <w:rFonts w:cs="Arial"/>
                <w:szCs w:val="18"/>
              </w:rPr>
              <w:t>DC_</w:t>
            </w:r>
            <w:r w:rsidRPr="00A3734C">
              <w:rPr>
                <w:rFonts w:cs="Arial"/>
                <w:szCs w:val="18"/>
                <w:lang w:val="sv-SE"/>
              </w:rPr>
              <w:t>5</w:t>
            </w:r>
            <w:proofErr w:type="spellStart"/>
            <w:r w:rsidRPr="00A3734C">
              <w:rPr>
                <w:rFonts w:cs="Arial"/>
                <w:szCs w:val="18"/>
              </w:rPr>
              <w:t>A_n</w:t>
            </w:r>
            <w:proofErr w:type="spellEnd"/>
            <w:r w:rsidRPr="00A3734C">
              <w:rPr>
                <w:rFonts w:cs="Arial"/>
                <w:szCs w:val="18"/>
                <w:lang w:val="sv-SE"/>
              </w:rPr>
              <w:t>77A</w:t>
            </w:r>
            <w:r w:rsidRPr="0097223D">
              <w:rPr>
                <w:bCs/>
                <w:vertAlign w:val="superscript"/>
                <w:lang w:eastAsia="ja-JP"/>
              </w:rPr>
              <w:t>14</w:t>
            </w:r>
          </w:p>
        </w:tc>
      </w:tr>
      <w:tr w:rsidR="00EB5764" w:rsidRPr="00EF5447" w14:paraId="72EC29E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ADE0EA" w14:textId="77777777" w:rsidR="00EB5764" w:rsidRPr="00EF5447" w:rsidRDefault="00EB5764" w:rsidP="00F24953">
            <w:pPr>
              <w:pStyle w:val="TAC"/>
            </w:pPr>
            <w:r w:rsidRPr="00B677E8">
              <w:rPr>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619A2E39" w14:textId="77777777" w:rsidR="00EB5764" w:rsidRPr="00EF5447" w:rsidRDefault="00EB5764" w:rsidP="00F24953">
            <w:pPr>
              <w:pStyle w:val="TAC"/>
              <w:rPr>
                <w:lang w:eastAsia="zh-CN"/>
              </w:rPr>
            </w:pPr>
            <w:r w:rsidRPr="00EF5447">
              <w:rPr>
                <w:color w:val="000000"/>
                <w:szCs w:val="18"/>
              </w:rPr>
              <w:t>DC_5A_n7A</w:t>
            </w:r>
            <w:r w:rsidRPr="00EF5447">
              <w:rPr>
                <w:color w:val="000000"/>
                <w:szCs w:val="18"/>
              </w:rPr>
              <w:br/>
              <w:t>DC_7A_n7A</w:t>
            </w:r>
            <w:r w:rsidRPr="00EF5447">
              <w:rPr>
                <w:color w:val="000000"/>
                <w:szCs w:val="18"/>
                <w:vertAlign w:val="superscript"/>
              </w:rPr>
              <w:t>2</w:t>
            </w:r>
          </w:p>
        </w:tc>
      </w:tr>
      <w:tr w:rsidR="00EB5764" w:rsidRPr="00EF5447" w14:paraId="39C73CA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108404" w14:textId="77777777" w:rsidR="00EB5764" w:rsidRPr="00EF5447" w:rsidRDefault="00EB5764" w:rsidP="00F24953">
            <w:pPr>
              <w:pStyle w:val="TAC"/>
              <w:rPr>
                <w:lang w:eastAsia="ja-JP"/>
              </w:rPr>
            </w:pPr>
            <w:r w:rsidRPr="00EF5447">
              <w:rPr>
                <w:lang w:eastAsia="ja-JP"/>
              </w:rPr>
              <w:t>DC_5A-7A_n66A</w:t>
            </w:r>
          </w:p>
          <w:p w14:paraId="39A58C75" w14:textId="77777777" w:rsidR="00EB5764" w:rsidRPr="00EF5447" w:rsidRDefault="00EB5764" w:rsidP="00F24953">
            <w:pPr>
              <w:pStyle w:val="TAC"/>
              <w:rPr>
                <w:lang w:eastAsia="ja-JP"/>
              </w:rPr>
            </w:pPr>
            <w:r w:rsidRPr="00EF5447">
              <w:rPr>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1F0A39C6" w14:textId="77777777" w:rsidR="00EB5764" w:rsidRPr="00EF5447" w:rsidRDefault="00EB5764" w:rsidP="00F24953">
            <w:pPr>
              <w:pStyle w:val="TAC"/>
              <w:rPr>
                <w:lang w:eastAsia="ja-JP"/>
              </w:rPr>
            </w:pPr>
            <w:r w:rsidRPr="00EF5447">
              <w:rPr>
                <w:lang w:eastAsia="ja-JP"/>
              </w:rPr>
              <w:t>DC_5A_n66A</w:t>
            </w:r>
          </w:p>
          <w:p w14:paraId="66572F87" w14:textId="77777777" w:rsidR="00EB5764" w:rsidRPr="00EF5447" w:rsidRDefault="00EB5764" w:rsidP="00F24953">
            <w:pPr>
              <w:pStyle w:val="TAC"/>
              <w:rPr>
                <w:lang w:eastAsia="zh-CN"/>
              </w:rPr>
            </w:pPr>
            <w:r w:rsidRPr="00EF5447">
              <w:rPr>
                <w:lang w:eastAsia="ja-JP"/>
              </w:rPr>
              <w:t>DC_7A_n66A</w:t>
            </w:r>
          </w:p>
        </w:tc>
      </w:tr>
      <w:tr w:rsidR="00EB5764" w14:paraId="3640D56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6E16F4" w14:textId="77777777" w:rsidR="00EB5764" w:rsidRDefault="00EB5764" w:rsidP="00F24953">
            <w:pPr>
              <w:pStyle w:val="TAC"/>
              <w:rPr>
                <w:lang w:val="fr-FR" w:eastAsia="ja-JP"/>
              </w:rPr>
            </w:pPr>
            <w:r>
              <w:rPr>
                <w:rFonts w:cs="Arial"/>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39734B09" w14:textId="77777777" w:rsidR="00EB5764" w:rsidRPr="00D06F04" w:rsidRDefault="00EB5764" w:rsidP="00F24953">
            <w:pPr>
              <w:pStyle w:val="TAC"/>
              <w:rPr>
                <w:lang w:eastAsia="ja-JP"/>
              </w:rPr>
            </w:pPr>
            <w:r w:rsidRPr="00D06F04">
              <w:rPr>
                <w:lang w:eastAsia="ja-JP"/>
              </w:rPr>
              <w:t>DC_5A_n66A</w:t>
            </w:r>
          </w:p>
          <w:p w14:paraId="17125B2F" w14:textId="77777777" w:rsidR="00EB5764" w:rsidRPr="00D06F04" w:rsidRDefault="00EB5764" w:rsidP="00F24953">
            <w:pPr>
              <w:pStyle w:val="TAC"/>
              <w:rPr>
                <w:lang w:eastAsia="ja-JP"/>
              </w:rPr>
            </w:pPr>
            <w:r w:rsidRPr="00D06F04">
              <w:rPr>
                <w:lang w:eastAsia="ja-JP"/>
              </w:rPr>
              <w:t>DC_7A_n66A</w:t>
            </w:r>
          </w:p>
        </w:tc>
      </w:tr>
      <w:tr w:rsidR="00EB5764" w:rsidRPr="00EF5447" w14:paraId="660DEF4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0483E50" w14:textId="77777777" w:rsidR="00EB5764" w:rsidRPr="00EF5447" w:rsidRDefault="00EB5764" w:rsidP="00F24953">
            <w:pPr>
              <w:pStyle w:val="TAC"/>
              <w:rPr>
                <w:lang w:eastAsia="fr-FR"/>
              </w:rPr>
            </w:pPr>
            <w:r>
              <w:rPr>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1E8B781A" w14:textId="77777777" w:rsidR="00EB5764" w:rsidRPr="00EF5447" w:rsidRDefault="00EB5764" w:rsidP="00F24953">
            <w:pPr>
              <w:pStyle w:val="TAC"/>
              <w:rPr>
                <w:noProof/>
                <w:kern w:val="2"/>
                <w:lang w:eastAsia="zh-CN"/>
              </w:rPr>
            </w:pPr>
            <w:r w:rsidRPr="00EF5447">
              <w:rPr>
                <w:noProof/>
                <w:kern w:val="2"/>
                <w:lang w:eastAsia="zh-CN"/>
              </w:rPr>
              <w:t>DC_5A_n71A</w:t>
            </w:r>
          </w:p>
          <w:p w14:paraId="678B4CCB" w14:textId="77777777" w:rsidR="00EB5764" w:rsidRPr="00EF5447" w:rsidRDefault="00EB5764" w:rsidP="00F24953">
            <w:pPr>
              <w:pStyle w:val="TAC"/>
              <w:rPr>
                <w:lang w:eastAsia="zh-CN"/>
              </w:rPr>
            </w:pPr>
            <w:r w:rsidRPr="00EF5447">
              <w:rPr>
                <w:noProof/>
                <w:lang w:eastAsia="zh-CN"/>
              </w:rPr>
              <w:t>DC_7A_n71A</w:t>
            </w:r>
          </w:p>
        </w:tc>
      </w:tr>
      <w:tr w:rsidR="00EB5764" w14:paraId="5226C8A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A2117F" w14:textId="77777777" w:rsidR="00EB5764" w:rsidRDefault="00EB5764" w:rsidP="00F24953">
            <w:pPr>
              <w:pStyle w:val="TAC"/>
              <w:rPr>
                <w:lang w:eastAsia="zh-CN"/>
              </w:rPr>
            </w:pPr>
            <w:r>
              <w:rPr>
                <w:rFonts w:eastAsia="Malgun Gothic" w:hint="eastAsia"/>
                <w:lang w:eastAsia="ko-KR"/>
              </w:rPr>
              <w:t>DC_5A-7A_n77(2A)</w:t>
            </w:r>
          </w:p>
        </w:tc>
        <w:tc>
          <w:tcPr>
            <w:tcW w:w="5964" w:type="dxa"/>
            <w:tcBorders>
              <w:top w:val="single" w:sz="4" w:space="0" w:color="auto"/>
              <w:left w:val="single" w:sz="4" w:space="0" w:color="auto"/>
              <w:bottom w:val="single" w:sz="4" w:space="0" w:color="auto"/>
              <w:right w:val="single" w:sz="4" w:space="0" w:color="auto"/>
            </w:tcBorders>
            <w:vAlign w:val="center"/>
          </w:tcPr>
          <w:p w14:paraId="47861BA3" w14:textId="77777777" w:rsidR="00EB5764" w:rsidRDefault="00EB5764" w:rsidP="00F24953">
            <w:pPr>
              <w:pStyle w:val="TAC"/>
            </w:pPr>
            <w:r>
              <w:t>DC_5A_n77A</w:t>
            </w:r>
          </w:p>
          <w:p w14:paraId="7EDF28A2" w14:textId="77777777" w:rsidR="00EB5764" w:rsidRDefault="00EB5764" w:rsidP="00F24953">
            <w:pPr>
              <w:pStyle w:val="TAC"/>
              <w:rPr>
                <w:noProof/>
                <w:kern w:val="2"/>
                <w:lang w:eastAsia="zh-CN"/>
              </w:rPr>
            </w:pPr>
            <w:r>
              <w:t>DC_7A_n77A</w:t>
            </w:r>
          </w:p>
        </w:tc>
      </w:tr>
      <w:tr w:rsidR="00EB5764" w14:paraId="5B43192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4EDC8E7" w14:textId="77777777" w:rsidR="00EB5764" w:rsidRDefault="00EB5764" w:rsidP="00F24953">
            <w:pPr>
              <w:pStyle w:val="TAC"/>
              <w:rPr>
                <w:rFonts w:eastAsia="Yu Mincho"/>
                <w:lang w:val="fr-FR" w:eastAsia="ja-JP"/>
              </w:rPr>
            </w:pPr>
            <w:r>
              <w:rPr>
                <w:lang w:val="fr-FR"/>
              </w:rPr>
              <w:t>DC_5A-7A-7A_n77(2A)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1410BE7" w14:textId="77777777" w:rsidR="00EB5764" w:rsidRPr="00D06F04" w:rsidRDefault="00EB5764" w:rsidP="00F24953">
            <w:pPr>
              <w:pStyle w:val="TAC"/>
            </w:pPr>
            <w:r w:rsidRPr="00D06F04">
              <w:t>DC_5A_n77A</w:t>
            </w:r>
          </w:p>
          <w:p w14:paraId="5772696B" w14:textId="77777777" w:rsidR="00EB5764" w:rsidRPr="00D06F04" w:rsidRDefault="00EB5764" w:rsidP="00F24953">
            <w:pPr>
              <w:pStyle w:val="TAC"/>
            </w:pPr>
            <w:r w:rsidRPr="00D06F04">
              <w:t>DC_7A_n77A</w:t>
            </w:r>
          </w:p>
        </w:tc>
      </w:tr>
      <w:tr w:rsidR="00EB5764" w14:paraId="044BD94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2964A8" w14:textId="77777777" w:rsidR="00EB5764" w:rsidRPr="00C15E85" w:rsidRDefault="00EB5764" w:rsidP="00F24953">
            <w:pPr>
              <w:pStyle w:val="TAC"/>
              <w:rPr>
                <w:lang w:eastAsia="zh-CN"/>
              </w:rPr>
            </w:pPr>
            <w:r>
              <w:rPr>
                <w:rFonts w:eastAsia="Malgun Gothic" w:hint="eastAsia"/>
                <w:lang w:eastAsia="ko-KR"/>
              </w:rPr>
              <w:t>DC_5A-7A_n77(2A)</w:t>
            </w:r>
          </w:p>
        </w:tc>
        <w:tc>
          <w:tcPr>
            <w:tcW w:w="5964" w:type="dxa"/>
            <w:tcBorders>
              <w:top w:val="single" w:sz="4" w:space="0" w:color="auto"/>
              <w:left w:val="single" w:sz="4" w:space="0" w:color="auto"/>
              <w:bottom w:val="single" w:sz="4" w:space="0" w:color="auto"/>
              <w:right w:val="single" w:sz="4" w:space="0" w:color="auto"/>
            </w:tcBorders>
            <w:vAlign w:val="center"/>
          </w:tcPr>
          <w:p w14:paraId="2707594C" w14:textId="77777777" w:rsidR="00EB5764" w:rsidRDefault="00EB5764" w:rsidP="00F24953">
            <w:pPr>
              <w:pStyle w:val="TAC"/>
            </w:pPr>
            <w:r>
              <w:t>DC_5A_n77A</w:t>
            </w:r>
          </w:p>
          <w:p w14:paraId="5FF99166" w14:textId="77777777" w:rsidR="00EB5764" w:rsidRDefault="00EB5764" w:rsidP="00F24953">
            <w:pPr>
              <w:pStyle w:val="TAC"/>
              <w:rPr>
                <w:noProof/>
                <w:kern w:val="2"/>
                <w:lang w:eastAsia="zh-CN"/>
              </w:rPr>
            </w:pPr>
            <w:r>
              <w:t>DC_7A_n77A</w:t>
            </w:r>
          </w:p>
        </w:tc>
      </w:tr>
      <w:tr w:rsidR="00EB5764" w14:paraId="468D148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CDAA5B2" w14:textId="77777777" w:rsidR="00EB5764" w:rsidRDefault="00EB5764" w:rsidP="00F24953">
            <w:pPr>
              <w:pStyle w:val="TAC"/>
              <w:rPr>
                <w:rFonts w:eastAsia="Malgun Gothic"/>
                <w:lang w:val="fr-FR" w:eastAsia="ko-KR"/>
              </w:rPr>
            </w:pPr>
            <w:r>
              <w:rPr>
                <w:lang w:val="fr-FR"/>
              </w:rPr>
              <w:t>DC_5A-7A-7A-n77(2A)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B138D03" w14:textId="77777777" w:rsidR="00EB5764" w:rsidRPr="00D06F04" w:rsidRDefault="00EB5764" w:rsidP="00F24953">
            <w:pPr>
              <w:pStyle w:val="TAC"/>
            </w:pPr>
            <w:r w:rsidRPr="00D06F04">
              <w:t>DC_5A_n77A</w:t>
            </w:r>
          </w:p>
          <w:p w14:paraId="58155C91" w14:textId="77777777" w:rsidR="00EB5764" w:rsidRPr="00D06F04" w:rsidRDefault="00EB5764" w:rsidP="00F24953">
            <w:pPr>
              <w:pStyle w:val="TAC"/>
            </w:pPr>
            <w:r w:rsidRPr="00D06F04">
              <w:t>DC_7A_n77A</w:t>
            </w:r>
          </w:p>
        </w:tc>
      </w:tr>
      <w:tr w:rsidR="00EB5764" w:rsidRPr="00EF5447" w14:paraId="1AA6276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591719" w14:textId="77777777" w:rsidR="00EB5764" w:rsidRDefault="00EB5764" w:rsidP="00F24953">
            <w:pPr>
              <w:pStyle w:val="TAC"/>
              <w:rPr>
                <w:lang w:eastAsia="fi-FI"/>
              </w:rPr>
            </w:pPr>
            <w:r w:rsidRPr="00EF5447">
              <w:rPr>
                <w:lang w:eastAsia="fi-FI"/>
              </w:rPr>
              <w:t>DC_5A-7A-7A_n78A</w:t>
            </w:r>
          </w:p>
          <w:p w14:paraId="4DD7D952" w14:textId="77777777" w:rsidR="00EB5764" w:rsidRPr="00EF5447" w:rsidRDefault="00EB5764" w:rsidP="00F24953">
            <w:pPr>
              <w:pStyle w:val="TAC"/>
            </w:pPr>
            <w:r w:rsidRPr="00EF5447">
              <w:rPr>
                <w:noProof/>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6CB90451" w14:textId="77777777" w:rsidR="00EB5764" w:rsidRPr="00EF5447" w:rsidRDefault="00EB5764" w:rsidP="00F24953">
            <w:pPr>
              <w:pStyle w:val="TAC"/>
              <w:rPr>
                <w:lang w:eastAsia="fi-FI"/>
              </w:rPr>
            </w:pPr>
            <w:r w:rsidRPr="00EF5447">
              <w:rPr>
                <w:lang w:eastAsia="fi-FI"/>
              </w:rPr>
              <w:t>DC_5A_n78A</w:t>
            </w:r>
          </w:p>
          <w:p w14:paraId="10E775FD" w14:textId="77777777" w:rsidR="00EB5764" w:rsidRPr="00EF5447" w:rsidRDefault="00EB5764" w:rsidP="00F24953">
            <w:pPr>
              <w:pStyle w:val="TAC"/>
              <w:rPr>
                <w:lang w:eastAsia="zh-CN"/>
              </w:rPr>
            </w:pPr>
            <w:r w:rsidRPr="00EF5447">
              <w:rPr>
                <w:lang w:eastAsia="fi-FI"/>
              </w:rPr>
              <w:t>DC_7A_n78A</w:t>
            </w:r>
          </w:p>
        </w:tc>
      </w:tr>
      <w:tr w:rsidR="00EB5764" w14:paraId="1974C6A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417E1D" w14:textId="77777777" w:rsidR="00EB5764" w:rsidRDefault="00EB5764" w:rsidP="00F24953">
            <w:pPr>
              <w:pStyle w:val="TAC"/>
              <w:rPr>
                <w:noProof/>
                <w:lang w:val="fr-FR" w:eastAsia="zh-CN"/>
              </w:rPr>
            </w:pPr>
            <w:r>
              <w:rPr>
                <w:noProof/>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3290227C" w14:textId="77777777" w:rsidR="00EB5764" w:rsidRPr="00D06F04" w:rsidRDefault="00EB5764" w:rsidP="00F24953">
            <w:pPr>
              <w:pStyle w:val="TAC"/>
              <w:rPr>
                <w:noProof/>
                <w:lang w:eastAsia="zh-CN"/>
              </w:rPr>
            </w:pPr>
            <w:r w:rsidRPr="00D06F04">
              <w:rPr>
                <w:noProof/>
                <w:lang w:eastAsia="zh-CN"/>
              </w:rPr>
              <w:t>DC_5A_n78A</w:t>
            </w:r>
          </w:p>
          <w:p w14:paraId="5E87C3F0" w14:textId="77777777" w:rsidR="00EB5764" w:rsidRPr="00D06F04" w:rsidRDefault="00EB5764" w:rsidP="00F24953">
            <w:pPr>
              <w:pStyle w:val="TAC"/>
              <w:rPr>
                <w:noProof/>
                <w:lang w:eastAsia="zh-CN"/>
              </w:rPr>
            </w:pPr>
            <w:r w:rsidRPr="00D06F04">
              <w:rPr>
                <w:noProof/>
                <w:lang w:eastAsia="zh-CN"/>
              </w:rPr>
              <w:t>DC_7A_n78A</w:t>
            </w:r>
          </w:p>
        </w:tc>
      </w:tr>
      <w:tr w:rsidR="00EB5764" w:rsidRPr="00EF5447" w14:paraId="1B84635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F69152" w14:textId="77777777" w:rsidR="00EB5764" w:rsidRPr="00EF5447" w:rsidRDefault="00EB5764" w:rsidP="00F24953">
            <w:pPr>
              <w:pStyle w:val="TAC"/>
              <w:rPr>
                <w:noProof/>
                <w:lang w:eastAsia="zh-CN"/>
              </w:rPr>
            </w:pPr>
            <w:r w:rsidRPr="00EF5447">
              <w:rPr>
                <w:noProof/>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2131D2A7" w14:textId="77777777" w:rsidR="00EB5764" w:rsidRPr="00EF5447" w:rsidRDefault="00EB5764" w:rsidP="00F24953">
            <w:pPr>
              <w:pStyle w:val="TAC"/>
              <w:rPr>
                <w:noProof/>
                <w:lang w:eastAsia="zh-CN"/>
              </w:rPr>
            </w:pPr>
            <w:r w:rsidRPr="00EF5447">
              <w:rPr>
                <w:noProof/>
                <w:lang w:eastAsia="zh-CN"/>
              </w:rPr>
              <w:t>DC_5A_n7A</w:t>
            </w:r>
          </w:p>
          <w:p w14:paraId="0F6B1EAC" w14:textId="77777777" w:rsidR="00EB5764" w:rsidRPr="00EF5447" w:rsidRDefault="00EB5764" w:rsidP="00F24953">
            <w:pPr>
              <w:pStyle w:val="TAC"/>
              <w:rPr>
                <w:noProof/>
                <w:lang w:eastAsia="zh-CN"/>
              </w:rPr>
            </w:pPr>
            <w:r w:rsidRPr="00EF5447">
              <w:rPr>
                <w:noProof/>
                <w:lang w:eastAsia="zh-CN"/>
              </w:rPr>
              <w:t>DC_5A_n78A</w:t>
            </w:r>
          </w:p>
        </w:tc>
      </w:tr>
      <w:tr w:rsidR="00EB5764" w:rsidRPr="00EF5447" w14:paraId="0E087C3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E38C38" w14:textId="77777777" w:rsidR="00EB5764" w:rsidRPr="00EF5447" w:rsidRDefault="00EB5764" w:rsidP="00F24953">
            <w:pPr>
              <w:pStyle w:val="TAC"/>
              <w:rPr>
                <w:noProof/>
                <w:lang w:eastAsia="zh-CN"/>
              </w:rPr>
            </w:pPr>
            <w:r w:rsidRPr="00EF5447">
              <w:rPr>
                <w:noProof/>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74872019" w14:textId="77777777" w:rsidR="00EB5764" w:rsidRPr="00EF5447" w:rsidRDefault="00EB5764" w:rsidP="00F24953">
            <w:pPr>
              <w:pStyle w:val="TAC"/>
              <w:rPr>
                <w:noProof/>
                <w:lang w:eastAsia="zh-CN"/>
              </w:rPr>
            </w:pPr>
            <w:r w:rsidRPr="00EF5447">
              <w:rPr>
                <w:noProof/>
                <w:lang w:eastAsia="zh-CN"/>
              </w:rPr>
              <w:t>DC_5A_n7A</w:t>
            </w:r>
          </w:p>
          <w:p w14:paraId="7EE76487" w14:textId="77777777" w:rsidR="00EB5764" w:rsidRPr="00EF5447" w:rsidRDefault="00EB5764" w:rsidP="00F24953">
            <w:pPr>
              <w:pStyle w:val="TAC"/>
              <w:rPr>
                <w:noProof/>
                <w:lang w:eastAsia="zh-CN"/>
              </w:rPr>
            </w:pPr>
            <w:r w:rsidRPr="00EF5447">
              <w:rPr>
                <w:noProof/>
                <w:lang w:eastAsia="zh-CN"/>
              </w:rPr>
              <w:t>DC_5A_n78A</w:t>
            </w:r>
          </w:p>
        </w:tc>
      </w:tr>
      <w:tr w:rsidR="00EB5764" w:rsidRPr="00EF5447" w14:paraId="660A3A9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92167B" w14:textId="77777777" w:rsidR="00EB5764" w:rsidRPr="00EF5447" w:rsidRDefault="00EB5764" w:rsidP="00F24953">
            <w:pPr>
              <w:pStyle w:val="TAC"/>
              <w:rPr>
                <w:noProof/>
                <w:lang w:eastAsia="zh-CN"/>
              </w:rPr>
            </w:pPr>
            <w:r w:rsidRPr="00EF5447">
              <w:rPr>
                <w:noProof/>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5D7557FB" w14:textId="77777777" w:rsidR="00EB5764" w:rsidRPr="00EF5447" w:rsidRDefault="00EB5764" w:rsidP="00F24953">
            <w:pPr>
              <w:pStyle w:val="TAC"/>
              <w:rPr>
                <w:noProof/>
                <w:lang w:eastAsia="zh-CN"/>
              </w:rPr>
            </w:pPr>
            <w:r w:rsidRPr="00EF5447">
              <w:rPr>
                <w:noProof/>
                <w:lang w:eastAsia="zh-CN"/>
              </w:rPr>
              <w:t>DC_5A_n7A</w:t>
            </w:r>
          </w:p>
          <w:p w14:paraId="79BD1637" w14:textId="77777777" w:rsidR="00EB5764" w:rsidRPr="00EF5447" w:rsidRDefault="00EB5764" w:rsidP="00F24953">
            <w:pPr>
              <w:pStyle w:val="TAC"/>
              <w:rPr>
                <w:noProof/>
                <w:lang w:eastAsia="zh-CN"/>
              </w:rPr>
            </w:pPr>
            <w:r w:rsidRPr="00EF5447">
              <w:rPr>
                <w:noProof/>
                <w:lang w:eastAsia="zh-CN"/>
              </w:rPr>
              <w:t>DC_5A_n78A</w:t>
            </w:r>
          </w:p>
        </w:tc>
      </w:tr>
      <w:tr w:rsidR="00EB5764" w:rsidRPr="00EF5447" w14:paraId="0DAD4FB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774B9D" w14:textId="77777777" w:rsidR="00EB5764" w:rsidRPr="00EF5447" w:rsidRDefault="00EB5764" w:rsidP="00F24953">
            <w:pPr>
              <w:pStyle w:val="TAC"/>
              <w:rPr>
                <w:noProof/>
                <w:lang w:eastAsia="zh-CN"/>
              </w:rPr>
            </w:pPr>
            <w:r w:rsidRPr="00EF5447">
              <w:rPr>
                <w:noProof/>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489C90D0" w14:textId="77777777" w:rsidR="00EB5764" w:rsidRPr="00EF5447" w:rsidRDefault="00EB5764" w:rsidP="00F24953">
            <w:pPr>
              <w:pStyle w:val="TAC"/>
              <w:rPr>
                <w:noProof/>
                <w:lang w:eastAsia="zh-CN"/>
              </w:rPr>
            </w:pPr>
            <w:r w:rsidRPr="00EF5447">
              <w:rPr>
                <w:noProof/>
                <w:lang w:eastAsia="zh-CN"/>
              </w:rPr>
              <w:t>DC_5A_n7A</w:t>
            </w:r>
          </w:p>
          <w:p w14:paraId="396C600B" w14:textId="77777777" w:rsidR="00EB5764" w:rsidRPr="00EF5447" w:rsidRDefault="00EB5764" w:rsidP="00F24953">
            <w:pPr>
              <w:pStyle w:val="TAC"/>
              <w:rPr>
                <w:noProof/>
                <w:lang w:eastAsia="zh-CN"/>
              </w:rPr>
            </w:pPr>
            <w:r w:rsidRPr="00EF5447">
              <w:rPr>
                <w:noProof/>
                <w:lang w:eastAsia="zh-CN"/>
              </w:rPr>
              <w:t>DC_5A_n78A</w:t>
            </w:r>
          </w:p>
        </w:tc>
      </w:tr>
      <w:tr w:rsidR="00EB5764" w:rsidRPr="00EF5447" w14:paraId="7119C61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D86238" w14:textId="77777777" w:rsidR="00EB5764" w:rsidRPr="00EF5447" w:rsidRDefault="00EB5764" w:rsidP="00F24953">
            <w:pPr>
              <w:pStyle w:val="TAC"/>
              <w:rPr>
                <w:noProof/>
                <w:lang w:eastAsia="zh-CN"/>
              </w:rPr>
            </w:pPr>
            <w:r w:rsidRPr="00EF5447">
              <w:rPr>
                <w:lang w:eastAsia="fi-FI"/>
              </w:rPr>
              <w:t>DC_5A-7A-7A_n78A</w:t>
            </w:r>
            <w:r w:rsidRPr="00EF5447">
              <w:rPr>
                <w:noProof/>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243CDB68" w14:textId="77777777" w:rsidR="00EB5764" w:rsidRPr="00EF5447" w:rsidRDefault="00EB5764" w:rsidP="00F24953">
            <w:pPr>
              <w:pStyle w:val="TAC"/>
              <w:rPr>
                <w:lang w:eastAsia="fi-FI"/>
              </w:rPr>
            </w:pPr>
            <w:r w:rsidRPr="00EF5447">
              <w:rPr>
                <w:lang w:eastAsia="fi-FI"/>
              </w:rPr>
              <w:t>DC_5A_n78A</w:t>
            </w:r>
          </w:p>
          <w:p w14:paraId="4DB9EF2F" w14:textId="77777777" w:rsidR="00EB5764" w:rsidRPr="00EF5447" w:rsidRDefault="00EB5764" w:rsidP="00F24953">
            <w:pPr>
              <w:pStyle w:val="TAC"/>
              <w:rPr>
                <w:noProof/>
                <w:lang w:eastAsia="zh-CN"/>
              </w:rPr>
            </w:pPr>
            <w:r w:rsidRPr="00EF5447">
              <w:rPr>
                <w:lang w:eastAsia="fi-FI"/>
              </w:rPr>
              <w:t>DC_7A_n78A</w:t>
            </w:r>
          </w:p>
        </w:tc>
      </w:tr>
      <w:tr w:rsidR="00EB5764" w14:paraId="0498055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D0A53E" w14:textId="77777777" w:rsidR="00EB5764" w:rsidRDefault="00EB5764" w:rsidP="00F24953">
            <w:pPr>
              <w:pStyle w:val="TAC"/>
              <w:rPr>
                <w:lang w:val="fr-FR" w:eastAsia="fi-FI"/>
              </w:rPr>
            </w:pPr>
            <w:r>
              <w:rPr>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535FE303" w14:textId="77777777" w:rsidR="00EB5764" w:rsidRPr="00D06F04" w:rsidRDefault="00EB5764" w:rsidP="00F24953">
            <w:pPr>
              <w:pStyle w:val="TAC"/>
              <w:rPr>
                <w:lang w:eastAsia="fi-FI"/>
              </w:rPr>
            </w:pPr>
            <w:r w:rsidRPr="00D06F04">
              <w:rPr>
                <w:lang w:eastAsia="fi-FI"/>
              </w:rPr>
              <w:t>DC_5A_n78A</w:t>
            </w:r>
          </w:p>
          <w:p w14:paraId="2094B95E" w14:textId="77777777" w:rsidR="00EB5764" w:rsidRPr="00D06F04" w:rsidRDefault="00EB5764" w:rsidP="00F24953">
            <w:pPr>
              <w:pStyle w:val="TAC"/>
              <w:rPr>
                <w:lang w:eastAsia="fi-FI"/>
              </w:rPr>
            </w:pPr>
            <w:r w:rsidRPr="00D06F04">
              <w:rPr>
                <w:lang w:eastAsia="fi-FI"/>
              </w:rPr>
              <w:t>DC_7A_n78A</w:t>
            </w:r>
          </w:p>
        </w:tc>
      </w:tr>
      <w:tr w:rsidR="00EB5764" w:rsidRPr="00EF5447" w14:paraId="0069468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12C628" w14:textId="77777777" w:rsidR="00EB5764" w:rsidRPr="00EF5447" w:rsidRDefault="00EB5764" w:rsidP="00F24953">
            <w:pPr>
              <w:pStyle w:val="TAC"/>
              <w:rPr>
                <w:lang w:eastAsia="fi-FI"/>
              </w:rPr>
            </w:pPr>
            <w:r w:rsidRPr="00EF5447">
              <w:rPr>
                <w:lang w:eastAsia="fi-FI"/>
              </w:rPr>
              <w:t>DC_5A</w:t>
            </w:r>
            <w:r>
              <w:rPr>
                <w:lang w:eastAsia="fi-FI"/>
              </w:rPr>
              <w:t>-</w:t>
            </w:r>
            <w:r w:rsidRPr="00EF5447">
              <w:rPr>
                <w:lang w:eastAsia="fi-FI"/>
              </w:rPr>
              <w:t>(n)12AA</w:t>
            </w:r>
          </w:p>
        </w:tc>
        <w:tc>
          <w:tcPr>
            <w:tcW w:w="5964" w:type="dxa"/>
            <w:tcBorders>
              <w:top w:val="single" w:sz="4" w:space="0" w:color="auto"/>
              <w:left w:val="single" w:sz="4" w:space="0" w:color="auto"/>
              <w:bottom w:val="single" w:sz="4" w:space="0" w:color="auto"/>
              <w:right w:val="single" w:sz="4" w:space="0" w:color="auto"/>
            </w:tcBorders>
            <w:hideMark/>
          </w:tcPr>
          <w:p w14:paraId="0648D2AA" w14:textId="77777777" w:rsidR="00EB5764" w:rsidRPr="00EF5447" w:rsidRDefault="00EB5764" w:rsidP="00F24953">
            <w:pPr>
              <w:pStyle w:val="TAC"/>
              <w:rPr>
                <w:lang w:eastAsia="fi-FI"/>
              </w:rPr>
            </w:pPr>
            <w:r w:rsidRPr="00EF5447">
              <w:rPr>
                <w:lang w:eastAsia="fi-FI"/>
              </w:rPr>
              <w:t>DC_5A_n12A</w:t>
            </w:r>
          </w:p>
          <w:p w14:paraId="32C666FA" w14:textId="77777777" w:rsidR="00EB5764" w:rsidRPr="00EF5447" w:rsidRDefault="00EB5764" w:rsidP="00F24953">
            <w:pPr>
              <w:pStyle w:val="TAC"/>
              <w:rPr>
                <w:lang w:eastAsia="fi-FI"/>
              </w:rPr>
            </w:pPr>
            <w:r w:rsidRPr="00EF5447">
              <w:rPr>
                <w:lang w:eastAsia="fi-FI"/>
              </w:rPr>
              <w:t>DC_(n)12AA</w:t>
            </w:r>
            <w:r w:rsidRPr="00EF5447">
              <w:rPr>
                <w:vertAlign w:val="superscript"/>
                <w:lang w:eastAsia="fi-FI"/>
              </w:rPr>
              <w:t>2</w:t>
            </w:r>
          </w:p>
        </w:tc>
      </w:tr>
      <w:tr w:rsidR="00EB5764" w14:paraId="08E9980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C3B4B5" w14:textId="77777777" w:rsidR="00EB5764" w:rsidRDefault="00EB5764" w:rsidP="00F24953">
            <w:pPr>
              <w:pStyle w:val="TAC"/>
              <w:rPr>
                <w:lang w:eastAsia="fi-FI"/>
              </w:rPr>
            </w:pPr>
            <w:bookmarkStart w:id="32" w:name="_Hlk90308362"/>
            <w:r>
              <w:rPr>
                <w:lang w:eastAsia="fi-FI"/>
              </w:rPr>
              <w:t>DC_</w:t>
            </w:r>
            <w:r>
              <w:rPr>
                <w:lang w:eastAsia="zh-CN"/>
              </w:rPr>
              <w:t>5A</w:t>
            </w:r>
            <w:r>
              <w:rPr>
                <w:lang w:eastAsia="fi-FI"/>
              </w:rPr>
              <w:t>-</w:t>
            </w:r>
            <w:r>
              <w:rPr>
                <w:lang w:eastAsia="zh-CN"/>
              </w:rPr>
              <w:t>13</w:t>
            </w:r>
            <w:r>
              <w:rPr>
                <w:lang w:eastAsia="fi-FI"/>
              </w:rPr>
              <w:t>A_n</w:t>
            </w:r>
            <w:r>
              <w:rPr>
                <w:lang w:eastAsia="zh-CN"/>
              </w:rPr>
              <w:t>2</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BF873C6" w14:textId="77777777" w:rsidR="00EB5764" w:rsidRDefault="00EB5764" w:rsidP="00F24953">
            <w:pPr>
              <w:pStyle w:val="TAC"/>
              <w:rPr>
                <w:lang w:eastAsia="zh-CN"/>
              </w:rPr>
            </w:pPr>
            <w:r>
              <w:rPr>
                <w:lang w:eastAsia="fi-FI"/>
              </w:rPr>
              <w:t>DC_</w:t>
            </w:r>
            <w:r>
              <w:rPr>
                <w:lang w:eastAsia="zh-CN"/>
              </w:rPr>
              <w:t>5A</w:t>
            </w:r>
            <w:r>
              <w:rPr>
                <w:lang w:eastAsia="fi-FI"/>
              </w:rPr>
              <w:t>_n</w:t>
            </w:r>
            <w:r>
              <w:rPr>
                <w:lang w:eastAsia="zh-CN"/>
              </w:rPr>
              <w:t>2</w:t>
            </w:r>
            <w:r>
              <w:rPr>
                <w:lang w:eastAsia="fi-FI"/>
              </w:rPr>
              <w:t>A</w:t>
            </w:r>
          </w:p>
          <w:p w14:paraId="757E49FE" w14:textId="77777777" w:rsidR="00EB5764" w:rsidRDefault="00EB5764" w:rsidP="00F24953">
            <w:pPr>
              <w:pStyle w:val="TAC"/>
              <w:rPr>
                <w:lang w:eastAsia="fi-FI"/>
              </w:rPr>
            </w:pPr>
            <w:r>
              <w:rPr>
                <w:lang w:eastAsia="zh-CN"/>
              </w:rPr>
              <w:t>DC_13A_n2A</w:t>
            </w:r>
          </w:p>
        </w:tc>
      </w:tr>
      <w:tr w:rsidR="00EB5764" w14:paraId="2314580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79F6AD" w14:textId="77777777" w:rsidR="00EB5764" w:rsidRDefault="00EB5764" w:rsidP="00F24953">
            <w:pPr>
              <w:pStyle w:val="TAC"/>
              <w:rPr>
                <w:lang w:eastAsia="fi-FI"/>
              </w:rPr>
            </w:pPr>
            <w:r>
              <w:rPr>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55F8EBD1" w14:textId="77777777" w:rsidR="00EB5764" w:rsidRDefault="00EB5764" w:rsidP="00F24953">
            <w:pPr>
              <w:pStyle w:val="TAC"/>
              <w:rPr>
                <w:b/>
                <w:lang w:eastAsia="ja-JP"/>
              </w:rPr>
            </w:pPr>
            <w:r>
              <w:rPr>
                <w:lang w:eastAsia="fi-FI"/>
              </w:rPr>
              <w:t>DC_5A_</w:t>
            </w:r>
            <w:r>
              <w:rPr>
                <w:lang w:eastAsia="ja-JP"/>
              </w:rPr>
              <w:t>n66A</w:t>
            </w:r>
          </w:p>
          <w:p w14:paraId="497B87C4" w14:textId="77777777" w:rsidR="00EB5764" w:rsidRDefault="00EB5764" w:rsidP="00F24953">
            <w:pPr>
              <w:pStyle w:val="TAC"/>
              <w:rPr>
                <w:lang w:eastAsia="fi-FI"/>
              </w:rPr>
            </w:pPr>
            <w:r>
              <w:rPr>
                <w:lang w:eastAsia="fi-FI"/>
              </w:rPr>
              <w:t>DC_13A_</w:t>
            </w:r>
            <w:r>
              <w:rPr>
                <w:lang w:eastAsia="ja-JP"/>
              </w:rPr>
              <w:t>n66A</w:t>
            </w:r>
          </w:p>
        </w:tc>
      </w:tr>
      <w:tr w:rsidR="00EB5764" w14:paraId="4638CF3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82A923" w14:textId="77777777" w:rsidR="00EB5764" w:rsidRDefault="00EB5764" w:rsidP="00F24953">
            <w:pPr>
              <w:pStyle w:val="TAC"/>
              <w:rPr>
                <w:rFonts w:cs="Arial"/>
                <w:szCs w:val="18"/>
              </w:rPr>
            </w:pPr>
            <w:r>
              <w:rPr>
                <w:rFonts w:cs="Arial"/>
                <w:szCs w:val="18"/>
              </w:rPr>
              <w:t>DC_5A-13A_n77A</w:t>
            </w:r>
          </w:p>
          <w:p w14:paraId="559F8951" w14:textId="77777777" w:rsidR="00EB5764" w:rsidRDefault="00EB5764" w:rsidP="00F24953">
            <w:pPr>
              <w:pStyle w:val="TAC"/>
              <w:rPr>
                <w:lang w:eastAsia="fi-FI"/>
              </w:rPr>
            </w:pPr>
            <w:r w:rsidRPr="009B5265">
              <w:rPr>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6463CDF4" w14:textId="77777777" w:rsidR="00EB5764" w:rsidRDefault="00EB5764" w:rsidP="00F24953">
            <w:pPr>
              <w:pStyle w:val="TAC"/>
              <w:rPr>
                <w:rFonts w:cs="Arial"/>
                <w:szCs w:val="18"/>
              </w:rPr>
            </w:pPr>
            <w:r w:rsidRPr="00E33227">
              <w:rPr>
                <w:rFonts w:cs="Arial"/>
                <w:szCs w:val="18"/>
              </w:rPr>
              <w:t>DC_</w:t>
            </w:r>
            <w:r>
              <w:rPr>
                <w:rFonts w:cs="Arial"/>
                <w:szCs w:val="18"/>
              </w:rPr>
              <w:t>5</w:t>
            </w:r>
            <w:r w:rsidRPr="00E33227">
              <w:rPr>
                <w:rFonts w:cs="Arial"/>
                <w:szCs w:val="18"/>
              </w:rPr>
              <w:t>A_ n77</w:t>
            </w:r>
            <w:r w:rsidRPr="00E33227">
              <w:rPr>
                <w:rFonts w:cs="Arial"/>
                <w:szCs w:val="18"/>
                <w:lang w:val="sv-SE"/>
              </w:rPr>
              <w:t>A</w:t>
            </w:r>
            <w:r w:rsidRPr="00E33227">
              <w:rPr>
                <w:rFonts w:cs="Arial"/>
                <w:szCs w:val="18"/>
              </w:rPr>
              <w:t xml:space="preserve"> </w:t>
            </w:r>
          </w:p>
          <w:p w14:paraId="63E0E833" w14:textId="77777777" w:rsidR="00EB5764" w:rsidRDefault="00EB5764" w:rsidP="00F24953">
            <w:pPr>
              <w:pStyle w:val="TAC"/>
              <w:rPr>
                <w:lang w:eastAsia="fi-FI"/>
              </w:rPr>
            </w:pPr>
            <w:r w:rsidRPr="00E33227">
              <w:rPr>
                <w:rFonts w:cs="Arial"/>
                <w:szCs w:val="18"/>
              </w:rPr>
              <w:t>DC_</w:t>
            </w:r>
            <w:r w:rsidRPr="00E33227">
              <w:rPr>
                <w:rFonts w:cs="Arial"/>
                <w:szCs w:val="18"/>
                <w:lang w:val="sv-SE"/>
              </w:rPr>
              <w:t>13</w:t>
            </w:r>
            <w:r w:rsidRPr="00E33227">
              <w:rPr>
                <w:rFonts w:cs="Arial"/>
                <w:szCs w:val="18"/>
              </w:rPr>
              <w:t>A_ n77</w:t>
            </w:r>
            <w:r w:rsidRPr="00E33227">
              <w:rPr>
                <w:rFonts w:cs="Arial"/>
                <w:szCs w:val="18"/>
                <w:lang w:val="sv-SE"/>
              </w:rPr>
              <w:t>A</w:t>
            </w:r>
          </w:p>
        </w:tc>
      </w:tr>
      <w:bookmarkEnd w:id="32"/>
      <w:tr w:rsidR="00EB5764" w:rsidRPr="00EF5447" w14:paraId="256158F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720690" w14:textId="77777777" w:rsidR="00EB5764" w:rsidRPr="00EF5447" w:rsidRDefault="00EB5764" w:rsidP="00F24953">
            <w:pPr>
              <w:pStyle w:val="TAC"/>
              <w:rPr>
                <w:noProof/>
                <w:lang w:eastAsia="zh-CN"/>
              </w:rPr>
            </w:pPr>
            <w:r>
              <w:rPr>
                <w:rFonts w:cs="Arial"/>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0D7281C8" w14:textId="77777777" w:rsidR="00EB5764" w:rsidRDefault="00EB5764" w:rsidP="00F24953">
            <w:pPr>
              <w:pStyle w:val="TAC"/>
              <w:rPr>
                <w:lang w:eastAsia="ja-JP"/>
              </w:rPr>
            </w:pPr>
            <w:r>
              <w:rPr>
                <w:lang w:eastAsia="ja-JP"/>
              </w:rPr>
              <w:t>DC_5A_n2A</w:t>
            </w:r>
          </w:p>
          <w:p w14:paraId="7CE9835C" w14:textId="77777777" w:rsidR="00EB5764" w:rsidRPr="00EF5447" w:rsidRDefault="00EB5764" w:rsidP="00F24953">
            <w:pPr>
              <w:pStyle w:val="TAC"/>
              <w:rPr>
                <w:noProof/>
                <w:lang w:eastAsia="zh-CN"/>
              </w:rPr>
            </w:pPr>
            <w:r>
              <w:rPr>
                <w:lang w:eastAsia="ja-JP"/>
              </w:rPr>
              <w:t>DC_30A_n2A</w:t>
            </w:r>
          </w:p>
        </w:tc>
      </w:tr>
      <w:tr w:rsidR="00EB5764" w:rsidRPr="00EF5447" w14:paraId="15EB11E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9F7911" w14:textId="77777777" w:rsidR="00EB5764" w:rsidRPr="00EF5447" w:rsidRDefault="00EB5764" w:rsidP="00F24953">
            <w:pPr>
              <w:pStyle w:val="TAC"/>
              <w:rPr>
                <w:noProof/>
                <w:lang w:eastAsia="zh-CN"/>
              </w:rPr>
            </w:pPr>
            <w:r w:rsidRPr="00EF5447">
              <w:rPr>
                <w:noProof/>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5AF43985" w14:textId="77777777" w:rsidR="00EB5764" w:rsidRPr="00EF5447" w:rsidRDefault="00EB5764" w:rsidP="00F24953">
            <w:pPr>
              <w:pStyle w:val="TAC"/>
              <w:rPr>
                <w:noProof/>
                <w:lang w:eastAsia="zh-CN"/>
              </w:rPr>
            </w:pPr>
            <w:r w:rsidRPr="00EF5447">
              <w:rPr>
                <w:noProof/>
                <w:lang w:eastAsia="zh-CN"/>
              </w:rPr>
              <w:t>DC_5A_n66A</w:t>
            </w:r>
          </w:p>
          <w:p w14:paraId="664F93EE" w14:textId="77777777" w:rsidR="00EB5764" w:rsidRPr="00EF5447" w:rsidRDefault="00EB5764" w:rsidP="00F24953">
            <w:pPr>
              <w:pStyle w:val="TAC"/>
              <w:rPr>
                <w:noProof/>
                <w:lang w:eastAsia="zh-CN"/>
              </w:rPr>
            </w:pPr>
            <w:r w:rsidRPr="00EF5447">
              <w:rPr>
                <w:noProof/>
                <w:lang w:eastAsia="zh-CN"/>
              </w:rPr>
              <w:t>DC_30A_n66A</w:t>
            </w:r>
          </w:p>
        </w:tc>
      </w:tr>
      <w:tr w:rsidR="00EB5764" w14:paraId="277BA69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1A180A" w14:textId="77777777" w:rsidR="00EB5764" w:rsidRDefault="00EB5764" w:rsidP="00F24953">
            <w:pPr>
              <w:pStyle w:val="TAC"/>
              <w:rPr>
                <w:noProof/>
                <w:lang w:eastAsia="zh-CN"/>
              </w:rPr>
            </w:pPr>
            <w:r w:rsidRPr="0082611F">
              <w:rPr>
                <w:lang w:val="fi-FI" w:eastAsia="fi-FI"/>
              </w:rPr>
              <w:t>DC_</w:t>
            </w:r>
            <w:r>
              <w:rPr>
                <w:lang w:val="fi-FI"/>
              </w:rPr>
              <w:t>5</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2192B05" w14:textId="77777777" w:rsidR="00EB5764" w:rsidRPr="0082611F" w:rsidRDefault="00EB5764" w:rsidP="00F24953">
            <w:pPr>
              <w:pStyle w:val="TAC"/>
              <w:rPr>
                <w:lang w:val="fi-FI"/>
              </w:rPr>
            </w:pPr>
            <w:r w:rsidRPr="0082611F">
              <w:rPr>
                <w:lang w:val="fi-FI" w:eastAsia="fi-FI"/>
              </w:rPr>
              <w:t>DC_</w:t>
            </w:r>
            <w:r>
              <w:rPr>
                <w:lang w:val="fi-FI"/>
              </w:rPr>
              <w:t>5</w:t>
            </w:r>
            <w:r w:rsidRPr="0082611F">
              <w:rPr>
                <w:lang w:val="fi-FI"/>
              </w:rPr>
              <w:t>A_n77A</w:t>
            </w:r>
            <w:r w:rsidRPr="00110FFD">
              <w:rPr>
                <w:vertAlign w:val="superscript"/>
                <w:lang w:eastAsia="ja-JP"/>
              </w:rPr>
              <w:t>14</w:t>
            </w:r>
          </w:p>
          <w:p w14:paraId="7A945487" w14:textId="77777777" w:rsidR="00EB5764" w:rsidRDefault="00EB5764" w:rsidP="00F24953">
            <w:pPr>
              <w:pStyle w:val="TAC"/>
              <w:rPr>
                <w:noProof/>
                <w:lang w:eastAsia="zh-CN"/>
              </w:rPr>
            </w:pPr>
            <w:r w:rsidRPr="0082611F">
              <w:rPr>
                <w:lang w:val="fi-FI" w:eastAsia="fi-FI"/>
              </w:rPr>
              <w:t>DC_</w:t>
            </w:r>
            <w:r w:rsidRPr="0082611F">
              <w:rPr>
                <w:lang w:val="fi-FI"/>
              </w:rPr>
              <w:t>30A_n77A</w:t>
            </w:r>
            <w:r w:rsidRPr="00110FFD">
              <w:rPr>
                <w:vertAlign w:val="superscript"/>
                <w:lang w:eastAsia="ja-JP"/>
              </w:rPr>
              <w:t>14</w:t>
            </w:r>
          </w:p>
        </w:tc>
      </w:tr>
      <w:tr w:rsidR="00EB5764" w:rsidRPr="00EF5447" w14:paraId="1791A22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B2F042" w14:textId="77777777" w:rsidR="00EB5764" w:rsidRPr="00EF5447" w:rsidRDefault="00EB5764" w:rsidP="00F24953">
            <w:pPr>
              <w:pStyle w:val="TAC"/>
              <w:rPr>
                <w:noProof/>
                <w:lang w:eastAsia="zh-CN"/>
              </w:rPr>
            </w:pPr>
            <w:r>
              <w:rPr>
                <w:rFonts w:cs="Arial"/>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64B7E20D" w14:textId="77777777" w:rsidR="00EB5764" w:rsidRDefault="00EB5764" w:rsidP="00F24953">
            <w:pPr>
              <w:pStyle w:val="TAC"/>
              <w:rPr>
                <w:rFonts w:cs="Arial"/>
                <w:szCs w:val="18"/>
                <w:lang w:val="sv-SE"/>
              </w:rPr>
            </w:pPr>
            <w:r w:rsidRPr="00A9776B">
              <w:rPr>
                <w:rFonts w:cs="Arial"/>
                <w:szCs w:val="18"/>
              </w:rPr>
              <w:t>DC</w:t>
            </w:r>
            <w:r>
              <w:rPr>
                <w:rFonts w:cs="Arial"/>
                <w:szCs w:val="18"/>
              </w:rPr>
              <w:t>_5</w:t>
            </w:r>
            <w:r w:rsidRPr="00A9776B">
              <w:rPr>
                <w:rFonts w:cs="Arial"/>
                <w:szCs w:val="18"/>
              </w:rPr>
              <w:t>A</w:t>
            </w:r>
            <w:r>
              <w:rPr>
                <w:rFonts w:cs="Arial"/>
                <w:szCs w:val="18"/>
              </w:rPr>
              <w:t>_n38</w:t>
            </w:r>
            <w:r w:rsidRPr="00A9776B">
              <w:rPr>
                <w:rFonts w:cs="Arial"/>
                <w:szCs w:val="18"/>
                <w:lang w:val="sv-SE"/>
              </w:rPr>
              <w:t>A</w:t>
            </w:r>
          </w:p>
          <w:p w14:paraId="7D67F0E6" w14:textId="77777777" w:rsidR="00EB5764" w:rsidRPr="00EF5447" w:rsidRDefault="00EB5764" w:rsidP="00F24953">
            <w:pPr>
              <w:pStyle w:val="TAC"/>
              <w:rPr>
                <w:noProof/>
                <w:lang w:eastAsia="zh-CN"/>
              </w:rPr>
            </w:pPr>
            <w:r w:rsidRPr="00A9776B">
              <w:rPr>
                <w:rFonts w:cs="Arial"/>
                <w:szCs w:val="18"/>
              </w:rPr>
              <w:t>DC</w:t>
            </w:r>
            <w:r>
              <w:rPr>
                <w:rFonts w:cs="Arial"/>
                <w:szCs w:val="18"/>
              </w:rPr>
              <w:t>_5</w:t>
            </w:r>
            <w:r w:rsidRPr="00A9776B">
              <w:rPr>
                <w:rFonts w:cs="Arial"/>
                <w:szCs w:val="18"/>
              </w:rPr>
              <w:t>A</w:t>
            </w:r>
            <w:r>
              <w:rPr>
                <w:rFonts w:cs="Arial"/>
                <w:szCs w:val="18"/>
              </w:rPr>
              <w:t>_n66</w:t>
            </w:r>
            <w:r w:rsidRPr="00A9776B">
              <w:rPr>
                <w:rFonts w:cs="Arial"/>
                <w:szCs w:val="18"/>
                <w:lang w:val="sv-SE"/>
              </w:rPr>
              <w:t>A</w:t>
            </w:r>
          </w:p>
        </w:tc>
      </w:tr>
      <w:tr w:rsidR="00EB5764" w:rsidRPr="00EF5447" w14:paraId="10DE396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05F8D9" w14:textId="77777777" w:rsidR="00EB5764" w:rsidRPr="00EF5447" w:rsidRDefault="00EB5764" w:rsidP="00F24953">
            <w:pPr>
              <w:pStyle w:val="TAC"/>
              <w:rPr>
                <w:noProof/>
                <w:lang w:eastAsia="zh-CN"/>
              </w:rPr>
            </w:pPr>
            <w:r w:rsidRPr="00EF5447">
              <w:rPr>
                <w:noProof/>
                <w:kern w:val="2"/>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05287866" w14:textId="77777777" w:rsidR="00EB5764" w:rsidRPr="00EF5447" w:rsidRDefault="00EB5764" w:rsidP="00F24953">
            <w:pPr>
              <w:pStyle w:val="TAC"/>
              <w:rPr>
                <w:noProof/>
                <w:kern w:val="2"/>
                <w:lang w:eastAsia="zh-CN"/>
              </w:rPr>
            </w:pPr>
            <w:r w:rsidRPr="00EF5447">
              <w:rPr>
                <w:noProof/>
                <w:kern w:val="2"/>
                <w:lang w:eastAsia="zh-CN"/>
              </w:rPr>
              <w:t>DC_5A_n79A</w:t>
            </w:r>
          </w:p>
          <w:p w14:paraId="7C9F932E" w14:textId="77777777" w:rsidR="00EB5764" w:rsidRPr="00EF5447" w:rsidRDefault="00EB5764" w:rsidP="00F24953">
            <w:pPr>
              <w:pStyle w:val="TAC"/>
              <w:rPr>
                <w:noProof/>
                <w:lang w:eastAsia="zh-CN"/>
              </w:rPr>
            </w:pPr>
            <w:r w:rsidRPr="00EF5447">
              <w:rPr>
                <w:noProof/>
                <w:lang w:eastAsia="zh-CN"/>
              </w:rPr>
              <w:t>DC_41A_n79A</w:t>
            </w:r>
          </w:p>
        </w:tc>
      </w:tr>
      <w:tr w:rsidR="00EB5764" w:rsidRPr="00EF5447" w14:paraId="536BA29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4D21A0" w14:textId="77777777" w:rsidR="00EB5764" w:rsidRPr="00EF5447" w:rsidRDefault="00EB5764" w:rsidP="00F24953">
            <w:pPr>
              <w:pStyle w:val="TAC"/>
              <w:rPr>
                <w:noProof/>
                <w:kern w:val="2"/>
                <w:lang w:eastAsia="zh-CN"/>
              </w:rPr>
            </w:pPr>
            <w:r w:rsidRPr="00EF5447">
              <w:rPr>
                <w:lang w:eastAsia="fi-FI"/>
              </w:rPr>
              <w:lastRenderedPageBreak/>
              <w:t>DC_</w:t>
            </w:r>
            <w:r w:rsidRPr="00EF5447">
              <w:t>5</w:t>
            </w:r>
            <w:r w:rsidRPr="00EF5447">
              <w:rPr>
                <w:lang w:eastAsia="fi-FI"/>
              </w:rPr>
              <w:t>A</w:t>
            </w:r>
            <w:r w:rsidRPr="00EF5447">
              <w:t>-46A</w:t>
            </w:r>
            <w:r w:rsidRPr="00EF5447">
              <w:rPr>
                <w:lang w:eastAsia="fi-FI"/>
              </w:rPr>
              <w:t>_</w:t>
            </w:r>
            <w:r w:rsidRPr="00EF5447">
              <w:t>n66</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20FBE9C" w14:textId="77777777" w:rsidR="00EB5764" w:rsidRPr="00EF5447" w:rsidRDefault="00EB5764" w:rsidP="00F24953">
            <w:pPr>
              <w:pStyle w:val="TAC"/>
              <w:rPr>
                <w:b/>
              </w:rPr>
            </w:pPr>
            <w:r w:rsidRPr="00EF5447">
              <w:rPr>
                <w:lang w:eastAsia="fi-FI"/>
              </w:rPr>
              <w:t>DC_</w:t>
            </w:r>
            <w:r w:rsidRPr="00EF5447">
              <w:t>5A_n66A</w:t>
            </w:r>
          </w:p>
          <w:p w14:paraId="31102517" w14:textId="77777777" w:rsidR="00EB5764" w:rsidRPr="00EF5447" w:rsidRDefault="00EB5764" w:rsidP="00F24953">
            <w:pPr>
              <w:pStyle w:val="TAC"/>
              <w:rPr>
                <w:noProof/>
                <w:kern w:val="2"/>
                <w:lang w:eastAsia="zh-CN"/>
              </w:rPr>
            </w:pPr>
            <w:r w:rsidRPr="00EF5447">
              <w:rPr>
                <w:lang w:eastAsia="fi-FI"/>
              </w:rPr>
              <w:t>DC_</w:t>
            </w:r>
            <w:r w:rsidRPr="00EF5447">
              <w:t>46A_n66A</w:t>
            </w:r>
          </w:p>
        </w:tc>
      </w:tr>
      <w:tr w:rsidR="00EB5764" w:rsidRPr="00EF5447" w14:paraId="472268C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499DBF" w14:textId="77777777" w:rsidR="00EB5764" w:rsidRPr="00EF5447" w:rsidRDefault="00EB5764" w:rsidP="00F24953">
            <w:pPr>
              <w:pStyle w:val="TAC"/>
              <w:rPr>
                <w:noProof/>
                <w:kern w:val="2"/>
                <w:lang w:eastAsia="zh-CN"/>
              </w:rPr>
            </w:pPr>
            <w:r w:rsidRPr="00EF5447">
              <w:t>DC_5A-48A_n12A</w:t>
            </w:r>
          </w:p>
        </w:tc>
        <w:tc>
          <w:tcPr>
            <w:tcW w:w="5964" w:type="dxa"/>
            <w:tcBorders>
              <w:top w:val="single" w:sz="4" w:space="0" w:color="auto"/>
              <w:left w:val="single" w:sz="4" w:space="0" w:color="auto"/>
              <w:bottom w:val="single" w:sz="4" w:space="0" w:color="auto"/>
              <w:right w:val="single" w:sz="4" w:space="0" w:color="auto"/>
            </w:tcBorders>
          </w:tcPr>
          <w:p w14:paraId="1A35A43F" w14:textId="77777777" w:rsidR="00EB5764" w:rsidRPr="00EF5447" w:rsidRDefault="00EB5764" w:rsidP="00F24953">
            <w:pPr>
              <w:pStyle w:val="TAC"/>
            </w:pPr>
            <w:r w:rsidRPr="00EF5447">
              <w:t>DC_5A_n12A</w:t>
            </w:r>
          </w:p>
          <w:p w14:paraId="16EAC208" w14:textId="77777777" w:rsidR="00EB5764" w:rsidRPr="00EF5447" w:rsidRDefault="00EB5764" w:rsidP="00F24953">
            <w:pPr>
              <w:pStyle w:val="TAC"/>
              <w:rPr>
                <w:noProof/>
                <w:kern w:val="2"/>
                <w:lang w:eastAsia="zh-CN"/>
              </w:rPr>
            </w:pPr>
            <w:r w:rsidRPr="00EF5447">
              <w:t>DC_48A_n12A</w:t>
            </w:r>
          </w:p>
        </w:tc>
      </w:tr>
      <w:tr w:rsidR="00EB5764" w:rsidRPr="00EF5447" w14:paraId="5BCAA60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1A52CB" w14:textId="77777777" w:rsidR="00EB5764" w:rsidRPr="00EF5447" w:rsidRDefault="00EB5764" w:rsidP="00F24953">
            <w:pPr>
              <w:pStyle w:val="TAC"/>
              <w:rPr>
                <w:noProof/>
                <w:kern w:val="2"/>
                <w:lang w:eastAsia="zh-CN"/>
              </w:rPr>
            </w:pPr>
            <w:r w:rsidRPr="00EF5447">
              <w:t>DC_5A-48A_n71A</w:t>
            </w:r>
          </w:p>
        </w:tc>
        <w:tc>
          <w:tcPr>
            <w:tcW w:w="5964" w:type="dxa"/>
            <w:tcBorders>
              <w:top w:val="single" w:sz="4" w:space="0" w:color="auto"/>
              <w:left w:val="single" w:sz="4" w:space="0" w:color="auto"/>
              <w:bottom w:val="single" w:sz="4" w:space="0" w:color="auto"/>
              <w:right w:val="single" w:sz="4" w:space="0" w:color="auto"/>
            </w:tcBorders>
          </w:tcPr>
          <w:p w14:paraId="22E6E793" w14:textId="77777777" w:rsidR="00EB5764" w:rsidRPr="00EF5447" w:rsidRDefault="00EB5764" w:rsidP="00F24953">
            <w:pPr>
              <w:pStyle w:val="TAC"/>
            </w:pPr>
            <w:r w:rsidRPr="00EF5447">
              <w:t>DC_5A_n71A</w:t>
            </w:r>
          </w:p>
          <w:p w14:paraId="0F4EC43A" w14:textId="77777777" w:rsidR="00EB5764" w:rsidRPr="00EF5447" w:rsidRDefault="00EB5764" w:rsidP="00F24953">
            <w:pPr>
              <w:pStyle w:val="TAC"/>
              <w:rPr>
                <w:noProof/>
                <w:kern w:val="2"/>
                <w:lang w:eastAsia="zh-CN"/>
              </w:rPr>
            </w:pPr>
            <w:r w:rsidRPr="00EF5447">
              <w:t>DC_48A_n71A</w:t>
            </w:r>
          </w:p>
        </w:tc>
      </w:tr>
      <w:tr w:rsidR="00EB5764" w14:paraId="3728681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506D42" w14:textId="77777777" w:rsidR="00EB5764" w:rsidRDefault="00EB5764" w:rsidP="00F24953">
            <w:pPr>
              <w:pStyle w:val="TAH"/>
              <w:rPr>
                <w:rFonts w:cs="Arial"/>
                <w:b w:val="0"/>
                <w:kern w:val="2"/>
                <w:lang w:val="x-none"/>
              </w:rPr>
            </w:pPr>
            <w:bookmarkStart w:id="33" w:name="_Hlk90308442"/>
            <w:r>
              <w:rPr>
                <w:rFonts w:cs="Arial"/>
                <w:b w:val="0"/>
                <w:kern w:val="2"/>
              </w:rPr>
              <w:t>DC_5A-48A_n77A</w:t>
            </w:r>
            <w:r w:rsidRPr="005B2A6A">
              <w:rPr>
                <w:b w:val="0"/>
                <w:vertAlign w:val="superscript"/>
                <w:lang w:eastAsia="ja-JP"/>
              </w:rPr>
              <w:t>14,</w:t>
            </w:r>
            <w:r w:rsidRPr="005B2A6A">
              <w:rPr>
                <w:b w:val="0"/>
                <w:noProof/>
                <w:vertAlign w:val="superscript"/>
                <w:lang w:eastAsia="zh-CN"/>
              </w:rPr>
              <w:t>15,16</w:t>
            </w:r>
          </w:p>
          <w:p w14:paraId="107C231E" w14:textId="77777777" w:rsidR="00EB5764" w:rsidRDefault="00EB5764" w:rsidP="00F24953">
            <w:pPr>
              <w:pStyle w:val="TAH"/>
              <w:rPr>
                <w:rFonts w:cs="Arial"/>
                <w:b w:val="0"/>
                <w:kern w:val="2"/>
              </w:rPr>
            </w:pPr>
            <w:r>
              <w:rPr>
                <w:rFonts w:cs="Arial"/>
                <w:b w:val="0"/>
                <w:kern w:val="2"/>
              </w:rPr>
              <w:t>DC_5A-48C_n77A</w:t>
            </w:r>
            <w:r>
              <w:rPr>
                <w:vertAlign w:val="superscript"/>
                <w:lang w:eastAsia="ja-JP"/>
              </w:rPr>
              <w:t>14</w:t>
            </w:r>
            <w:r>
              <w:rPr>
                <w:b w:val="0"/>
                <w:vertAlign w:val="superscript"/>
                <w:lang w:eastAsia="ja-JP"/>
              </w:rPr>
              <w:t>,</w:t>
            </w:r>
            <w:r>
              <w:rPr>
                <w:b w:val="0"/>
                <w:noProof/>
                <w:vertAlign w:val="superscript"/>
                <w:lang w:eastAsia="zh-CN"/>
              </w:rPr>
              <w:t>15,16</w:t>
            </w:r>
          </w:p>
          <w:p w14:paraId="055BFAD6" w14:textId="77777777" w:rsidR="00EB5764" w:rsidRDefault="00EB5764" w:rsidP="00F24953">
            <w:pPr>
              <w:pStyle w:val="TAH"/>
              <w:rPr>
                <w:rFonts w:cs="Arial"/>
                <w:b w:val="0"/>
                <w:kern w:val="2"/>
              </w:rPr>
            </w:pPr>
            <w:r>
              <w:rPr>
                <w:rFonts w:cs="Arial"/>
                <w:b w:val="0"/>
                <w:kern w:val="2"/>
              </w:rPr>
              <w:t>DC_5A-48D_n77A</w:t>
            </w:r>
            <w:r>
              <w:rPr>
                <w:vertAlign w:val="superscript"/>
                <w:lang w:eastAsia="ja-JP"/>
              </w:rPr>
              <w:t>14</w:t>
            </w:r>
            <w:r>
              <w:rPr>
                <w:b w:val="0"/>
                <w:vertAlign w:val="superscript"/>
                <w:lang w:eastAsia="ja-JP"/>
              </w:rPr>
              <w:t>,</w:t>
            </w:r>
            <w:r>
              <w:rPr>
                <w:b w:val="0"/>
                <w:noProof/>
                <w:vertAlign w:val="superscript"/>
                <w:lang w:eastAsia="zh-CN"/>
              </w:rPr>
              <w:t>15,16</w:t>
            </w:r>
          </w:p>
          <w:p w14:paraId="34B29B6A" w14:textId="77777777" w:rsidR="00EB5764" w:rsidRDefault="00EB5764" w:rsidP="00F24953">
            <w:pPr>
              <w:pStyle w:val="TAH"/>
              <w:rPr>
                <w:rFonts w:cs="Arial"/>
                <w:b w:val="0"/>
                <w:kern w:val="2"/>
              </w:rPr>
            </w:pPr>
            <w:r>
              <w:rPr>
                <w:rFonts w:cs="Arial"/>
                <w:b w:val="0"/>
                <w:kern w:val="2"/>
              </w:rPr>
              <w:t>DC_5A-48A_n77C</w:t>
            </w:r>
            <w:r>
              <w:rPr>
                <w:vertAlign w:val="superscript"/>
                <w:lang w:eastAsia="ja-JP"/>
              </w:rPr>
              <w:t>14</w:t>
            </w:r>
            <w:r>
              <w:rPr>
                <w:b w:val="0"/>
                <w:vertAlign w:val="superscript"/>
                <w:lang w:eastAsia="ja-JP"/>
              </w:rPr>
              <w:t>,</w:t>
            </w:r>
            <w:r>
              <w:rPr>
                <w:b w:val="0"/>
                <w:noProof/>
                <w:vertAlign w:val="superscript"/>
                <w:lang w:eastAsia="zh-CN"/>
              </w:rPr>
              <w:t>15,16</w:t>
            </w:r>
          </w:p>
          <w:p w14:paraId="430109C6" w14:textId="77777777" w:rsidR="00EB5764" w:rsidRDefault="00EB5764" w:rsidP="00F24953">
            <w:pPr>
              <w:pStyle w:val="TAH"/>
              <w:rPr>
                <w:rFonts w:cs="Arial"/>
                <w:b w:val="0"/>
                <w:kern w:val="2"/>
              </w:rPr>
            </w:pPr>
            <w:r>
              <w:rPr>
                <w:rFonts w:cs="Arial"/>
                <w:b w:val="0"/>
                <w:kern w:val="2"/>
              </w:rPr>
              <w:t>DC_5A-48C_n77C</w:t>
            </w:r>
            <w:r>
              <w:rPr>
                <w:vertAlign w:val="superscript"/>
                <w:lang w:eastAsia="ja-JP"/>
              </w:rPr>
              <w:t>14</w:t>
            </w:r>
            <w:r>
              <w:rPr>
                <w:b w:val="0"/>
                <w:vertAlign w:val="superscript"/>
                <w:lang w:eastAsia="ja-JP"/>
              </w:rPr>
              <w:t>,</w:t>
            </w:r>
            <w:r>
              <w:rPr>
                <w:b w:val="0"/>
                <w:noProof/>
                <w:vertAlign w:val="superscript"/>
                <w:lang w:eastAsia="zh-CN"/>
              </w:rPr>
              <w:t>15,16</w:t>
            </w:r>
          </w:p>
          <w:p w14:paraId="19E0C9B9" w14:textId="77777777" w:rsidR="00EB5764" w:rsidRDefault="00EB5764" w:rsidP="00F24953">
            <w:pPr>
              <w:pStyle w:val="TAC"/>
            </w:pPr>
            <w:r>
              <w:rPr>
                <w:rFonts w:cs="Arial"/>
                <w:kern w:val="2"/>
              </w:rPr>
              <w:t>DC_5A-48D_n77C</w:t>
            </w:r>
            <w:r>
              <w:rPr>
                <w:vertAlign w:val="superscript"/>
                <w:lang w:eastAsia="ja-JP"/>
              </w:rPr>
              <w:t>14</w:t>
            </w:r>
            <w:r>
              <w:rPr>
                <w:b/>
                <w:vertAlign w:val="superscript"/>
                <w:lang w:eastAsia="ja-JP"/>
              </w:rPr>
              <w:t>,</w:t>
            </w:r>
            <w:r>
              <w:rPr>
                <w:b/>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5FA77B0C" w14:textId="77777777" w:rsidR="00EB5764" w:rsidRDefault="00EB5764" w:rsidP="00F24953">
            <w:pPr>
              <w:pStyle w:val="TAC"/>
            </w:pPr>
            <w:r>
              <w:rPr>
                <w:kern w:val="2"/>
                <w:lang w:val="x-none" w:eastAsia="ja-JP"/>
              </w:rPr>
              <w:t>DC_5A_n77A</w:t>
            </w:r>
            <w:r>
              <w:rPr>
                <w:vertAlign w:val="superscript"/>
                <w:lang w:eastAsia="ja-JP"/>
              </w:rPr>
              <w:t>14</w:t>
            </w:r>
          </w:p>
        </w:tc>
      </w:tr>
      <w:bookmarkEnd w:id="33"/>
      <w:tr w:rsidR="00EB5764" w:rsidRPr="00EF5447" w14:paraId="63E8F14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2DB69C" w14:textId="77777777" w:rsidR="00EB5764" w:rsidRPr="00EF5447" w:rsidRDefault="00EB5764" w:rsidP="00F24953">
            <w:pPr>
              <w:pStyle w:val="TAC"/>
              <w:rPr>
                <w:lang w:eastAsia="fi-FI"/>
              </w:rPr>
            </w:pPr>
            <w:r w:rsidRPr="00EF5447">
              <w:rPr>
                <w:lang w:eastAsia="fi-FI"/>
              </w:rPr>
              <w:t>DC_</w:t>
            </w:r>
            <w:r w:rsidRPr="00EF5447">
              <w:rPr>
                <w:lang w:eastAsia="zh-CN"/>
              </w:rPr>
              <w:t>5A</w:t>
            </w:r>
            <w:r w:rsidRPr="00EF5447">
              <w:rPr>
                <w:lang w:eastAsia="fi-FI"/>
              </w:rPr>
              <w:t>-66A_n2A</w:t>
            </w:r>
          </w:p>
          <w:p w14:paraId="08C3555E" w14:textId="77777777" w:rsidR="00EB5764" w:rsidRDefault="00EB5764" w:rsidP="00F24953">
            <w:pPr>
              <w:pStyle w:val="TAC"/>
              <w:rPr>
                <w:lang w:eastAsia="fi-FI"/>
              </w:rPr>
            </w:pPr>
            <w:r w:rsidRPr="00EF5447">
              <w:rPr>
                <w:lang w:eastAsia="fi-FI"/>
              </w:rPr>
              <w:t>DC_</w:t>
            </w:r>
            <w:r w:rsidRPr="00EF5447">
              <w:rPr>
                <w:lang w:eastAsia="zh-CN"/>
              </w:rPr>
              <w:t>5B</w:t>
            </w:r>
            <w:r w:rsidRPr="00EF5447">
              <w:rPr>
                <w:lang w:eastAsia="fi-FI"/>
              </w:rPr>
              <w:t>-66A_n2A</w:t>
            </w:r>
          </w:p>
          <w:p w14:paraId="48AEB0B1" w14:textId="77777777" w:rsidR="00EB5764" w:rsidRPr="00EF5447" w:rsidRDefault="00EB5764" w:rsidP="00F24953">
            <w:pPr>
              <w:pStyle w:val="TAC"/>
              <w:rPr>
                <w:noProof/>
                <w:kern w:val="2"/>
                <w:lang w:eastAsia="zh-CN"/>
              </w:rPr>
            </w:pPr>
            <w:r>
              <w:rPr>
                <w:noProof/>
                <w:kern w:val="2"/>
                <w:lang w:eastAsia="zh-CN"/>
              </w:rPr>
              <w:t>DC_5A-66B_n</w:t>
            </w:r>
            <w:r w:rsidRPr="00CA75A6">
              <w:rPr>
                <w:noProof/>
                <w:kern w:val="2"/>
                <w:lang w:eastAsia="zh-CN"/>
              </w:rPr>
              <w:t>2</w:t>
            </w:r>
            <w:r>
              <w:rPr>
                <w:noProof/>
                <w:kern w:val="2"/>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70BD6352" w14:textId="77777777" w:rsidR="00EB5764" w:rsidRDefault="00EB5764" w:rsidP="00F24953">
            <w:pPr>
              <w:pStyle w:val="TAC"/>
              <w:rPr>
                <w:lang w:eastAsia="fi-FI"/>
              </w:rPr>
            </w:pPr>
            <w:r w:rsidRPr="00EF5447">
              <w:rPr>
                <w:lang w:eastAsia="fi-FI"/>
              </w:rPr>
              <w:t>DC_</w:t>
            </w:r>
            <w:r w:rsidRPr="00EF5447">
              <w:rPr>
                <w:lang w:eastAsia="zh-CN"/>
              </w:rPr>
              <w:t>5A</w:t>
            </w:r>
            <w:r w:rsidRPr="00EF5447">
              <w:rPr>
                <w:lang w:eastAsia="fi-FI"/>
              </w:rPr>
              <w:t>_n2A</w:t>
            </w:r>
          </w:p>
          <w:p w14:paraId="2C9825A5" w14:textId="77777777" w:rsidR="00EB5764" w:rsidRPr="00EF5447" w:rsidRDefault="00EB5764" w:rsidP="00F24953">
            <w:pPr>
              <w:pStyle w:val="TAC"/>
              <w:rPr>
                <w:noProof/>
                <w:kern w:val="2"/>
                <w:lang w:eastAsia="zh-CN"/>
              </w:rPr>
            </w:pPr>
            <w:r w:rsidRPr="00CA75A6">
              <w:rPr>
                <w:noProof/>
                <w:kern w:val="2"/>
                <w:lang w:eastAsia="zh-CN"/>
              </w:rPr>
              <w:t>DC_66A_n2A</w:t>
            </w:r>
          </w:p>
        </w:tc>
      </w:tr>
      <w:tr w:rsidR="00EB5764" w:rsidRPr="00EF5447" w14:paraId="7425D1E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7DDFF3" w14:textId="77777777" w:rsidR="00EB5764" w:rsidRPr="00EF5447" w:rsidRDefault="00EB5764" w:rsidP="00F24953">
            <w:pPr>
              <w:pStyle w:val="TAC"/>
              <w:rPr>
                <w:noProof/>
                <w:kern w:val="2"/>
                <w:lang w:eastAsia="zh-CN"/>
              </w:rPr>
            </w:pPr>
            <w:r w:rsidRPr="00EF5447">
              <w:rPr>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4A056A55" w14:textId="77777777" w:rsidR="00EB5764" w:rsidRDefault="00EB5764" w:rsidP="00F24953">
            <w:pPr>
              <w:pStyle w:val="TAC"/>
              <w:rPr>
                <w:lang w:eastAsia="fi-FI"/>
              </w:rPr>
            </w:pPr>
            <w:r w:rsidRPr="00EF5447">
              <w:rPr>
                <w:lang w:eastAsia="fi-FI"/>
              </w:rPr>
              <w:t>DC_</w:t>
            </w:r>
            <w:r w:rsidRPr="00EF5447">
              <w:rPr>
                <w:lang w:eastAsia="zh-CN"/>
              </w:rPr>
              <w:t>5A</w:t>
            </w:r>
            <w:r w:rsidRPr="00EF5447">
              <w:rPr>
                <w:lang w:eastAsia="fi-FI"/>
              </w:rPr>
              <w:t>_n2A</w:t>
            </w:r>
          </w:p>
          <w:p w14:paraId="4CCD1EDD" w14:textId="77777777" w:rsidR="00EB5764" w:rsidRPr="00EF5447" w:rsidRDefault="00EB5764" w:rsidP="00F24953">
            <w:pPr>
              <w:pStyle w:val="TAC"/>
              <w:rPr>
                <w:noProof/>
                <w:kern w:val="2"/>
                <w:lang w:eastAsia="zh-CN"/>
              </w:rPr>
            </w:pPr>
            <w:r w:rsidRPr="00CA75A6">
              <w:rPr>
                <w:noProof/>
                <w:kern w:val="2"/>
                <w:lang w:eastAsia="zh-CN"/>
              </w:rPr>
              <w:t>DC_66A_n2A</w:t>
            </w:r>
          </w:p>
        </w:tc>
      </w:tr>
      <w:tr w:rsidR="00EB5764" w14:paraId="3779CF1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F2B860" w14:textId="77777777" w:rsidR="00EB5764" w:rsidRPr="00D06F04" w:rsidRDefault="00EB5764" w:rsidP="00F24953">
            <w:pPr>
              <w:pStyle w:val="TAC"/>
              <w:rPr>
                <w:lang w:eastAsia="fi-FI"/>
              </w:rPr>
            </w:pPr>
            <w:r w:rsidRPr="00D06F04">
              <w:rPr>
                <w:lang w:eastAsia="fi-FI"/>
              </w:rPr>
              <w:t>DC_</w:t>
            </w:r>
            <w:r w:rsidRPr="00D06F04">
              <w:rPr>
                <w:lang w:eastAsia="zh-CN"/>
              </w:rPr>
              <w:t>5</w:t>
            </w:r>
            <w:r w:rsidRPr="00D06F04">
              <w:rPr>
                <w:lang w:eastAsia="fi-FI"/>
              </w:rPr>
              <w:t>A-</w:t>
            </w:r>
            <w:r w:rsidRPr="00D06F04">
              <w:rPr>
                <w:lang w:eastAsia="zh-CN"/>
              </w:rPr>
              <w:t>66A-</w:t>
            </w:r>
            <w:r w:rsidRPr="00D06F04">
              <w:rPr>
                <w:lang w:eastAsia="fi-FI"/>
              </w:rPr>
              <w:t>66A_n2A</w:t>
            </w:r>
          </w:p>
          <w:p w14:paraId="1F9827E6" w14:textId="77777777" w:rsidR="00EB5764" w:rsidRPr="00D06F04" w:rsidRDefault="00EB5764" w:rsidP="00F24953">
            <w:pPr>
              <w:pStyle w:val="TAC"/>
              <w:rPr>
                <w:lang w:eastAsia="zh-CN"/>
              </w:rPr>
            </w:pPr>
            <w:r w:rsidRPr="00D06F04">
              <w:rPr>
                <w:lang w:eastAsia="fi-FI"/>
              </w:rPr>
              <w:t>DC_</w:t>
            </w:r>
            <w:r w:rsidRPr="00D06F04">
              <w:rPr>
                <w:lang w:eastAsia="zh-CN"/>
              </w:rPr>
              <w:t>5B</w:t>
            </w:r>
            <w:r w:rsidRPr="00D06F04">
              <w:rPr>
                <w:lang w:eastAsia="fi-FI"/>
              </w:rPr>
              <w:t>-</w:t>
            </w:r>
            <w:r w:rsidRPr="00D06F04">
              <w:rPr>
                <w:lang w:eastAsia="zh-CN"/>
              </w:rPr>
              <w:t>66A-</w:t>
            </w:r>
            <w:r w:rsidRPr="00D06F04">
              <w:rPr>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2B3F610C" w14:textId="77777777" w:rsidR="00EB5764" w:rsidRPr="00D06F04" w:rsidRDefault="00EB5764" w:rsidP="00F24953">
            <w:pPr>
              <w:pStyle w:val="TAC"/>
              <w:rPr>
                <w:lang w:eastAsia="fi-FI"/>
              </w:rPr>
            </w:pPr>
            <w:r w:rsidRPr="00D06F04">
              <w:rPr>
                <w:lang w:eastAsia="fi-FI"/>
              </w:rPr>
              <w:t>DC_</w:t>
            </w:r>
            <w:r w:rsidRPr="00D06F04">
              <w:rPr>
                <w:lang w:eastAsia="zh-CN"/>
              </w:rPr>
              <w:t>5A</w:t>
            </w:r>
            <w:r w:rsidRPr="00D06F04">
              <w:rPr>
                <w:lang w:eastAsia="fi-FI"/>
              </w:rPr>
              <w:t>_n2A</w:t>
            </w:r>
          </w:p>
          <w:p w14:paraId="397ACF91" w14:textId="77777777" w:rsidR="00EB5764" w:rsidRPr="00D06F04" w:rsidRDefault="00EB5764" w:rsidP="00F24953">
            <w:pPr>
              <w:pStyle w:val="TAC"/>
              <w:rPr>
                <w:lang w:eastAsia="fi-FI"/>
              </w:rPr>
            </w:pPr>
            <w:r w:rsidRPr="00D06F04">
              <w:rPr>
                <w:noProof/>
                <w:kern w:val="2"/>
                <w:lang w:eastAsia="zh-CN"/>
              </w:rPr>
              <w:t>DC_66A_n2A</w:t>
            </w:r>
          </w:p>
        </w:tc>
      </w:tr>
      <w:tr w:rsidR="00EB5764" w14:paraId="19FB45B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0A3790" w14:textId="77777777" w:rsidR="00EB5764" w:rsidRDefault="00EB5764" w:rsidP="00F24953">
            <w:pPr>
              <w:pStyle w:val="TAC"/>
              <w:rPr>
                <w:lang w:val="fr-FR" w:eastAsia="fi-FI"/>
              </w:rPr>
            </w:pPr>
            <w:r>
              <w:rPr>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3E026E79" w14:textId="77777777" w:rsidR="00EB5764" w:rsidRPr="00D06F04" w:rsidRDefault="00EB5764" w:rsidP="00F24953">
            <w:pPr>
              <w:pStyle w:val="TAC"/>
              <w:rPr>
                <w:lang w:eastAsia="fi-FI"/>
              </w:rPr>
            </w:pPr>
            <w:r w:rsidRPr="00D06F04">
              <w:rPr>
                <w:lang w:eastAsia="fi-FI"/>
              </w:rPr>
              <w:t>DC_</w:t>
            </w:r>
            <w:r w:rsidRPr="00D06F04">
              <w:rPr>
                <w:lang w:eastAsia="zh-CN"/>
              </w:rPr>
              <w:t>5A</w:t>
            </w:r>
            <w:r w:rsidRPr="00D06F04">
              <w:rPr>
                <w:lang w:eastAsia="fi-FI"/>
              </w:rPr>
              <w:t>_n2A</w:t>
            </w:r>
          </w:p>
          <w:p w14:paraId="7E54E5A7" w14:textId="77777777" w:rsidR="00EB5764" w:rsidRPr="00D06F04" w:rsidRDefault="00EB5764" w:rsidP="00F24953">
            <w:pPr>
              <w:pStyle w:val="TAC"/>
              <w:rPr>
                <w:lang w:eastAsia="fi-FI"/>
              </w:rPr>
            </w:pPr>
            <w:r w:rsidRPr="00D06F04">
              <w:rPr>
                <w:noProof/>
                <w:kern w:val="2"/>
                <w:lang w:eastAsia="zh-CN"/>
              </w:rPr>
              <w:t>DC_66A_n2A</w:t>
            </w:r>
          </w:p>
        </w:tc>
      </w:tr>
      <w:tr w:rsidR="00EB5764" w:rsidRPr="00EF5447" w14:paraId="7EAE807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AEFFC2" w14:textId="77777777" w:rsidR="00EB5764" w:rsidRPr="00EF5447" w:rsidRDefault="00EB5764" w:rsidP="00F24953">
            <w:pPr>
              <w:pStyle w:val="TAC"/>
              <w:rPr>
                <w:noProof/>
                <w:kern w:val="2"/>
                <w:lang w:eastAsia="zh-CN"/>
              </w:rPr>
            </w:pPr>
            <w:r w:rsidRPr="00EF5447">
              <w:rPr>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6F9693BC" w14:textId="77777777" w:rsidR="00EB5764" w:rsidRPr="00EF5447" w:rsidRDefault="00EB5764" w:rsidP="00F24953">
            <w:pPr>
              <w:pStyle w:val="TAC"/>
              <w:rPr>
                <w:noProof/>
                <w:kern w:val="2"/>
                <w:lang w:eastAsia="zh-CN"/>
              </w:rPr>
            </w:pPr>
            <w:r w:rsidRPr="00EF5447">
              <w:rPr>
                <w:lang w:eastAsia="fi-FI"/>
              </w:rPr>
              <w:t>DC_66A_n5A</w:t>
            </w:r>
          </w:p>
        </w:tc>
      </w:tr>
      <w:tr w:rsidR="00EB5764" w:rsidRPr="00EF5447" w14:paraId="6DE3D35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834819" w14:textId="77777777" w:rsidR="00EB5764" w:rsidRPr="00EF5447" w:rsidRDefault="00EB5764" w:rsidP="00F24953">
            <w:pPr>
              <w:pStyle w:val="TAC"/>
              <w:rPr>
                <w:lang w:eastAsia="fi-FI"/>
              </w:rPr>
            </w:pPr>
            <w:r w:rsidRPr="00EF5447">
              <w:rPr>
                <w:lang w:eastAsia="fi-FI"/>
              </w:rPr>
              <w:t>DC_5A-66A</w:t>
            </w:r>
            <w:r w:rsidRPr="00EF5447">
              <w:rPr>
                <w:lang w:eastAsia="zh-CN"/>
              </w:rPr>
              <w:t>-66A</w:t>
            </w:r>
            <w:r w:rsidRPr="00EF5447">
              <w:rPr>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5271AC17" w14:textId="77777777" w:rsidR="00EB5764" w:rsidRPr="00EF5447" w:rsidRDefault="00EB5764" w:rsidP="00F24953">
            <w:pPr>
              <w:pStyle w:val="TAC"/>
              <w:rPr>
                <w:lang w:eastAsia="fi-FI"/>
              </w:rPr>
            </w:pPr>
            <w:r w:rsidRPr="00EF5447">
              <w:rPr>
                <w:lang w:eastAsia="fi-FI"/>
              </w:rPr>
              <w:t>DC_66A_n5A</w:t>
            </w:r>
          </w:p>
        </w:tc>
      </w:tr>
      <w:tr w:rsidR="00EB5764" w:rsidRPr="00EF5447" w14:paraId="15FAA16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304491" w14:textId="77777777" w:rsidR="00EB5764" w:rsidRPr="00EF5447" w:rsidRDefault="00EB5764" w:rsidP="00F24953">
            <w:pPr>
              <w:pStyle w:val="TAC"/>
              <w:rPr>
                <w:lang w:eastAsia="fi-FI"/>
              </w:rPr>
            </w:pPr>
            <w:r w:rsidRPr="00EF5447">
              <w:rPr>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4EC347EA" w14:textId="77777777" w:rsidR="00EB5764" w:rsidRPr="00EF5447" w:rsidRDefault="00EB5764" w:rsidP="00F24953">
            <w:pPr>
              <w:pStyle w:val="TAC"/>
              <w:rPr>
                <w:lang w:eastAsia="ja-JP"/>
              </w:rPr>
            </w:pPr>
            <w:r w:rsidRPr="00EF5447">
              <w:rPr>
                <w:lang w:eastAsia="ja-JP"/>
              </w:rPr>
              <w:t>DC_5A_n7A</w:t>
            </w:r>
          </w:p>
          <w:p w14:paraId="34AAC2A9" w14:textId="77777777" w:rsidR="00EB5764" w:rsidRPr="00EF5447" w:rsidRDefault="00EB5764" w:rsidP="00F24953">
            <w:pPr>
              <w:pStyle w:val="TAC"/>
              <w:rPr>
                <w:lang w:eastAsia="fi-FI"/>
              </w:rPr>
            </w:pPr>
            <w:r w:rsidRPr="00EF5447">
              <w:rPr>
                <w:lang w:eastAsia="ja-JP"/>
              </w:rPr>
              <w:t>DC_66A_n7A</w:t>
            </w:r>
          </w:p>
        </w:tc>
      </w:tr>
      <w:tr w:rsidR="00EB5764" w14:paraId="0BBE5C0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0E448E" w14:textId="77777777" w:rsidR="00EB5764" w:rsidRDefault="00EB5764" w:rsidP="00F24953">
            <w:pPr>
              <w:pStyle w:val="TAC"/>
              <w:rPr>
                <w:lang w:val="fr-FR" w:eastAsia="ja-JP"/>
              </w:rPr>
            </w:pPr>
            <w:r>
              <w:rPr>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7D68E382" w14:textId="77777777" w:rsidR="00EB5764" w:rsidRPr="00D06F04" w:rsidRDefault="00EB5764" w:rsidP="00F24953">
            <w:pPr>
              <w:pStyle w:val="TAC"/>
              <w:rPr>
                <w:lang w:eastAsia="ja-JP"/>
              </w:rPr>
            </w:pPr>
            <w:r w:rsidRPr="00D06F04">
              <w:rPr>
                <w:lang w:eastAsia="ja-JP"/>
              </w:rPr>
              <w:t>DC_5A_n7A</w:t>
            </w:r>
          </w:p>
          <w:p w14:paraId="3BECEFF5" w14:textId="77777777" w:rsidR="00EB5764" w:rsidRPr="00D06F04" w:rsidRDefault="00EB5764" w:rsidP="00F24953">
            <w:pPr>
              <w:pStyle w:val="TAC"/>
              <w:rPr>
                <w:lang w:eastAsia="ja-JP"/>
              </w:rPr>
            </w:pPr>
            <w:r w:rsidRPr="00D06F04">
              <w:rPr>
                <w:lang w:eastAsia="ja-JP"/>
              </w:rPr>
              <w:t>DC_66A_n7A</w:t>
            </w:r>
          </w:p>
        </w:tc>
      </w:tr>
      <w:tr w:rsidR="00EB5764" w:rsidRPr="00EF5447" w14:paraId="62ED59B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DE3498" w14:textId="77777777" w:rsidR="00EB5764" w:rsidRPr="00EF5447" w:rsidRDefault="00EB5764" w:rsidP="00F24953">
            <w:pPr>
              <w:pStyle w:val="TAC"/>
              <w:rPr>
                <w:lang w:eastAsia="fi-FI"/>
              </w:rPr>
            </w:pPr>
            <w:r w:rsidRPr="00EF5447">
              <w:t>DC_5A-66A_n12A</w:t>
            </w:r>
          </w:p>
        </w:tc>
        <w:tc>
          <w:tcPr>
            <w:tcW w:w="5964" w:type="dxa"/>
            <w:tcBorders>
              <w:top w:val="single" w:sz="4" w:space="0" w:color="auto"/>
              <w:left w:val="single" w:sz="4" w:space="0" w:color="auto"/>
              <w:bottom w:val="single" w:sz="4" w:space="0" w:color="auto"/>
              <w:right w:val="single" w:sz="4" w:space="0" w:color="auto"/>
            </w:tcBorders>
          </w:tcPr>
          <w:p w14:paraId="079464D8" w14:textId="77777777" w:rsidR="00EB5764" w:rsidRPr="00EF5447" w:rsidRDefault="00EB5764" w:rsidP="00F24953">
            <w:pPr>
              <w:pStyle w:val="TAC"/>
              <w:rPr>
                <w:lang w:eastAsia="fi-FI"/>
              </w:rPr>
            </w:pPr>
            <w:r w:rsidRPr="00EF5447">
              <w:t>DC_5A_n12A</w:t>
            </w:r>
            <w:r w:rsidRPr="00EF5447">
              <w:br/>
              <w:t>DC_66A_n12A</w:t>
            </w:r>
          </w:p>
        </w:tc>
      </w:tr>
      <w:tr w:rsidR="00EB5764" w14:paraId="16FFC62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983BAA" w14:textId="77777777" w:rsidR="00EB5764" w:rsidRDefault="00EB5764" w:rsidP="00F24953">
            <w:pPr>
              <w:pStyle w:val="TAC"/>
            </w:pPr>
            <w:r w:rsidRPr="00CB4AE2">
              <w:rPr>
                <w:rFonts w:cs="Arial"/>
              </w:rPr>
              <w:t>DC_</w:t>
            </w:r>
            <w:r>
              <w:rPr>
                <w:rFonts w:cs="Arial"/>
              </w:rPr>
              <w:t>5</w:t>
            </w:r>
            <w:r w:rsidRPr="00CB4AE2">
              <w:rPr>
                <w:rFonts w:cs="Arial"/>
              </w:rPr>
              <w:t>A-</w:t>
            </w:r>
            <w:r>
              <w:rPr>
                <w:rFonts w:cs="Arial"/>
              </w:rPr>
              <w:t>66</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5935D5B4" w14:textId="77777777" w:rsidR="00EB5764" w:rsidRPr="00B33CF2" w:rsidRDefault="00EB5764" w:rsidP="00F24953">
            <w:pPr>
              <w:pStyle w:val="TAC"/>
              <w:rPr>
                <w:rFonts w:cs="Arial"/>
              </w:rPr>
            </w:pPr>
            <w:r w:rsidRPr="00B33CF2">
              <w:rPr>
                <w:rFonts w:cs="Arial"/>
              </w:rPr>
              <w:t>DC_</w:t>
            </w:r>
            <w:r>
              <w:rPr>
                <w:rFonts w:cs="Arial"/>
              </w:rPr>
              <w:t>5</w:t>
            </w:r>
            <w:r w:rsidRPr="00B33CF2">
              <w:rPr>
                <w:rFonts w:cs="Arial"/>
              </w:rPr>
              <w:t>A_n</w:t>
            </w:r>
            <w:r>
              <w:rPr>
                <w:rFonts w:cs="Arial"/>
              </w:rPr>
              <w:t>30</w:t>
            </w:r>
            <w:r w:rsidRPr="00B33CF2">
              <w:rPr>
                <w:rFonts w:cs="Arial"/>
              </w:rPr>
              <w:t>A</w:t>
            </w:r>
          </w:p>
          <w:p w14:paraId="01543848" w14:textId="77777777" w:rsidR="00EB5764" w:rsidRDefault="00EB5764" w:rsidP="00F24953">
            <w:pPr>
              <w:pStyle w:val="TAC"/>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EB5764" w14:paraId="4E91AEB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D60744B" w14:textId="77777777" w:rsidR="00EB5764" w:rsidRDefault="00EB5764" w:rsidP="00F24953">
            <w:pPr>
              <w:pStyle w:val="TAC"/>
              <w:rPr>
                <w:rFonts w:cs="Arial"/>
                <w:lang w:val="fr-FR"/>
              </w:rPr>
            </w:pPr>
            <w:r>
              <w:rPr>
                <w:rFonts w:cs="Arial"/>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85A4F35" w14:textId="77777777" w:rsidR="00EB5764" w:rsidRPr="00D06F04" w:rsidRDefault="00EB5764" w:rsidP="00F24953">
            <w:pPr>
              <w:pStyle w:val="TAC"/>
              <w:rPr>
                <w:rFonts w:cs="Arial"/>
              </w:rPr>
            </w:pPr>
            <w:r w:rsidRPr="00D06F04">
              <w:rPr>
                <w:rFonts w:cs="Arial"/>
              </w:rPr>
              <w:t>DC_5A_n30A</w:t>
            </w:r>
          </w:p>
          <w:p w14:paraId="2B9D59FB" w14:textId="77777777" w:rsidR="00EB5764" w:rsidRPr="00D06F04" w:rsidRDefault="00EB5764" w:rsidP="00F24953">
            <w:pPr>
              <w:pStyle w:val="TAC"/>
              <w:rPr>
                <w:rFonts w:cs="Arial"/>
              </w:rPr>
            </w:pPr>
            <w:r w:rsidRPr="00D06F04">
              <w:rPr>
                <w:rFonts w:cs="Arial"/>
              </w:rPr>
              <w:t>DC_66A_n30A</w:t>
            </w:r>
          </w:p>
        </w:tc>
      </w:tr>
      <w:tr w:rsidR="00EB5764" w:rsidRPr="00EF5447" w14:paraId="4A0E0E2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E8E66B" w14:textId="77777777" w:rsidR="00EB5764" w:rsidRPr="00EF5447" w:rsidRDefault="00EB5764" w:rsidP="00F24953">
            <w:pPr>
              <w:pStyle w:val="TAC"/>
              <w:rPr>
                <w:b/>
              </w:rPr>
            </w:pPr>
            <w:r w:rsidRPr="00EF5447">
              <w:rPr>
                <w:lang w:eastAsia="fi-FI"/>
              </w:rPr>
              <w:t>DC_</w:t>
            </w:r>
            <w:r w:rsidRPr="00EF5447">
              <w:t>5</w:t>
            </w:r>
            <w:r w:rsidRPr="00EF5447">
              <w:rPr>
                <w:lang w:eastAsia="fi-FI"/>
              </w:rPr>
              <w:t>A</w:t>
            </w:r>
            <w:r w:rsidRPr="00EF5447">
              <w:t>-66A</w:t>
            </w:r>
            <w:r w:rsidRPr="00EF5447">
              <w:rPr>
                <w:lang w:eastAsia="fi-FI"/>
              </w:rPr>
              <w:t>_</w:t>
            </w:r>
            <w:r w:rsidRPr="00EF5447">
              <w:t>n48</w:t>
            </w:r>
            <w:r w:rsidRPr="00EF5447">
              <w:rPr>
                <w:lang w:eastAsia="fi-FI"/>
              </w:rPr>
              <w:t>A</w:t>
            </w:r>
          </w:p>
          <w:p w14:paraId="12DC7057" w14:textId="77777777" w:rsidR="00EB5764" w:rsidRPr="00EF5447" w:rsidRDefault="00EB5764" w:rsidP="00F24953">
            <w:pPr>
              <w:pStyle w:val="TAC"/>
              <w:rPr>
                <w:lang w:eastAsia="fi-FI"/>
              </w:rPr>
            </w:pPr>
            <w:r w:rsidRPr="00EF5447">
              <w:rPr>
                <w:lang w:eastAsia="fi-FI"/>
              </w:rPr>
              <w:t>DC_</w:t>
            </w:r>
            <w:r w:rsidRPr="00EF5447">
              <w:t>5</w:t>
            </w:r>
            <w:r w:rsidRPr="00EF5447">
              <w:rPr>
                <w:lang w:eastAsia="fi-FI"/>
              </w:rPr>
              <w:t>A</w:t>
            </w:r>
            <w:r w:rsidRPr="00EF5447">
              <w:t>-66A</w:t>
            </w:r>
            <w:r w:rsidRPr="00EF5447">
              <w:rPr>
                <w:lang w:eastAsia="fi-FI"/>
              </w:rPr>
              <w:t>_</w:t>
            </w:r>
            <w:r w:rsidRPr="00EF5447">
              <w:t>n48B</w:t>
            </w:r>
          </w:p>
        </w:tc>
        <w:tc>
          <w:tcPr>
            <w:tcW w:w="5964" w:type="dxa"/>
            <w:tcBorders>
              <w:top w:val="single" w:sz="4" w:space="0" w:color="auto"/>
              <w:left w:val="single" w:sz="4" w:space="0" w:color="auto"/>
              <w:bottom w:val="single" w:sz="4" w:space="0" w:color="auto"/>
              <w:right w:val="single" w:sz="4" w:space="0" w:color="auto"/>
            </w:tcBorders>
          </w:tcPr>
          <w:p w14:paraId="2DCE6870" w14:textId="77777777" w:rsidR="00EB5764" w:rsidRPr="00EF5447" w:rsidRDefault="00EB5764" w:rsidP="00F24953">
            <w:pPr>
              <w:pStyle w:val="TAC"/>
              <w:rPr>
                <w:b/>
              </w:rPr>
            </w:pPr>
            <w:r w:rsidRPr="00EF5447">
              <w:rPr>
                <w:lang w:eastAsia="fi-FI"/>
              </w:rPr>
              <w:t>DC_</w:t>
            </w:r>
            <w:r w:rsidRPr="00EF5447">
              <w:t>5A_n48A</w:t>
            </w:r>
          </w:p>
          <w:p w14:paraId="62895851" w14:textId="77777777" w:rsidR="00EB5764" w:rsidRPr="00EF5447" w:rsidRDefault="00EB5764" w:rsidP="00F24953">
            <w:pPr>
              <w:pStyle w:val="TAC"/>
              <w:rPr>
                <w:lang w:eastAsia="fi-FI"/>
              </w:rPr>
            </w:pPr>
            <w:r w:rsidRPr="00EF5447">
              <w:rPr>
                <w:lang w:eastAsia="fi-FI"/>
              </w:rPr>
              <w:t>DC_</w:t>
            </w:r>
            <w:r w:rsidRPr="00EF5447">
              <w:t>66A_n48A</w:t>
            </w:r>
          </w:p>
        </w:tc>
      </w:tr>
      <w:tr w:rsidR="00EB5764" w14:paraId="093CB9E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415871" w14:textId="77777777" w:rsidR="00EB5764" w:rsidRPr="00D06F04" w:rsidRDefault="00EB5764" w:rsidP="00F24953">
            <w:pPr>
              <w:pStyle w:val="TAC"/>
              <w:rPr>
                <w:lang w:eastAsia="fi-FI"/>
              </w:rPr>
            </w:pPr>
            <w:r w:rsidRPr="00D06F04">
              <w:rPr>
                <w:lang w:eastAsia="fi-FI"/>
              </w:rPr>
              <w:t>DC_</w:t>
            </w:r>
            <w:r w:rsidRPr="00D06F04">
              <w:t>5</w:t>
            </w:r>
            <w:r w:rsidRPr="00D06F04">
              <w:rPr>
                <w:lang w:eastAsia="fi-FI"/>
              </w:rPr>
              <w:t>A</w:t>
            </w:r>
            <w:r w:rsidRPr="00D06F04">
              <w:t>-66A-66A</w:t>
            </w:r>
            <w:r w:rsidRPr="00D06F04">
              <w:rPr>
                <w:lang w:eastAsia="fi-FI"/>
              </w:rPr>
              <w:t>_</w:t>
            </w:r>
            <w:r w:rsidRPr="00D06F04">
              <w:t>n48</w:t>
            </w:r>
            <w:r w:rsidRPr="00D06F04">
              <w:rPr>
                <w:lang w:eastAsia="fi-FI"/>
              </w:rPr>
              <w:t>A</w:t>
            </w:r>
          </w:p>
          <w:p w14:paraId="1DEAA6F8" w14:textId="77777777" w:rsidR="00EB5764" w:rsidRPr="00D06F04" w:rsidRDefault="00EB5764" w:rsidP="00F24953">
            <w:pPr>
              <w:pStyle w:val="TAC"/>
              <w:rPr>
                <w:lang w:eastAsia="fi-FI"/>
              </w:rPr>
            </w:pPr>
            <w:r w:rsidRPr="00D06F04">
              <w:rPr>
                <w:lang w:eastAsia="fi-FI"/>
              </w:rPr>
              <w:t>DC_</w:t>
            </w:r>
            <w:r w:rsidRPr="00D06F04">
              <w:t>5</w:t>
            </w:r>
            <w:r w:rsidRPr="00D06F04">
              <w:rPr>
                <w:lang w:eastAsia="fi-FI"/>
              </w:rPr>
              <w:t>A</w:t>
            </w:r>
            <w:r w:rsidRPr="00D06F04">
              <w:t>-66A-66A</w:t>
            </w:r>
            <w:r w:rsidRPr="00D06F04">
              <w:rPr>
                <w:lang w:eastAsia="fi-FI"/>
              </w:rPr>
              <w:t>_</w:t>
            </w:r>
            <w:r w:rsidRPr="00D06F04">
              <w:t>n48B</w:t>
            </w:r>
          </w:p>
        </w:tc>
        <w:tc>
          <w:tcPr>
            <w:tcW w:w="5964" w:type="dxa"/>
            <w:tcBorders>
              <w:top w:val="single" w:sz="4" w:space="0" w:color="auto"/>
              <w:left w:val="single" w:sz="4" w:space="0" w:color="auto"/>
              <w:bottom w:val="single" w:sz="4" w:space="0" w:color="auto"/>
              <w:right w:val="single" w:sz="4" w:space="0" w:color="auto"/>
            </w:tcBorders>
            <w:hideMark/>
          </w:tcPr>
          <w:p w14:paraId="4E14293F" w14:textId="77777777" w:rsidR="00EB5764" w:rsidRPr="00D06F04" w:rsidRDefault="00EB5764" w:rsidP="00F24953">
            <w:pPr>
              <w:pStyle w:val="TAC"/>
            </w:pPr>
            <w:r w:rsidRPr="00D06F04">
              <w:rPr>
                <w:lang w:eastAsia="fi-FI"/>
              </w:rPr>
              <w:t>DC_</w:t>
            </w:r>
            <w:r w:rsidRPr="00D06F04">
              <w:t>5A_n48A</w:t>
            </w:r>
          </w:p>
          <w:p w14:paraId="767F35B8" w14:textId="77777777" w:rsidR="00EB5764" w:rsidRPr="00D06F04" w:rsidRDefault="00EB5764" w:rsidP="00F24953">
            <w:pPr>
              <w:pStyle w:val="TAC"/>
              <w:rPr>
                <w:lang w:eastAsia="fi-FI"/>
              </w:rPr>
            </w:pPr>
            <w:r w:rsidRPr="00D06F04">
              <w:rPr>
                <w:lang w:eastAsia="fi-FI"/>
              </w:rPr>
              <w:t>DC_</w:t>
            </w:r>
            <w:r w:rsidRPr="00D06F04">
              <w:t>66A_n48A</w:t>
            </w:r>
          </w:p>
        </w:tc>
      </w:tr>
      <w:tr w:rsidR="00EB5764" w:rsidRPr="00EF5447" w14:paraId="492704D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B46F50" w14:textId="77777777" w:rsidR="00EB5764" w:rsidRDefault="00EB5764" w:rsidP="00F24953">
            <w:pPr>
              <w:pStyle w:val="TAC"/>
              <w:rPr>
                <w:lang w:eastAsia="fi-FI"/>
              </w:rPr>
            </w:pPr>
            <w:r w:rsidRPr="00EF5447">
              <w:rPr>
                <w:lang w:eastAsia="fi-FI"/>
              </w:rPr>
              <w:t>DC_5A-66A_n66A</w:t>
            </w:r>
          </w:p>
          <w:p w14:paraId="1A1F4A33" w14:textId="77777777" w:rsidR="00EB5764" w:rsidRPr="00EF5447" w:rsidRDefault="00EB5764" w:rsidP="00F24953">
            <w:pPr>
              <w:pStyle w:val="TAC"/>
              <w:rPr>
                <w:noProof/>
                <w:kern w:val="2"/>
                <w:lang w:eastAsia="zh-CN"/>
              </w:rPr>
            </w:pPr>
            <w:r>
              <w:rPr>
                <w:lang w:eastAsia="fi-FI"/>
              </w:rPr>
              <w:t>DC_</w:t>
            </w:r>
            <w:r>
              <w:rPr>
                <w:lang w:eastAsia="zh-CN"/>
              </w:rPr>
              <w:t>5B</w:t>
            </w:r>
            <w:r>
              <w:rPr>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3D6E3D00" w14:textId="77777777" w:rsidR="00EB5764" w:rsidRPr="00EF5447" w:rsidRDefault="00EB5764" w:rsidP="00F24953">
            <w:pPr>
              <w:pStyle w:val="TAC"/>
              <w:rPr>
                <w:noProof/>
                <w:kern w:val="2"/>
                <w:lang w:eastAsia="zh-CN"/>
              </w:rPr>
            </w:pPr>
            <w:r w:rsidRPr="00EF5447">
              <w:rPr>
                <w:lang w:eastAsia="fi-FI"/>
              </w:rPr>
              <w:t>DC_5A_n66A</w:t>
            </w:r>
          </w:p>
        </w:tc>
      </w:tr>
      <w:tr w:rsidR="00EB5764" w:rsidRPr="00EF5447" w14:paraId="0269B74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F26048" w14:textId="77777777" w:rsidR="00EB5764" w:rsidRPr="00EF5447" w:rsidRDefault="00EB5764" w:rsidP="00F24953">
            <w:pPr>
              <w:pStyle w:val="TAC"/>
              <w:rPr>
                <w:lang w:eastAsia="fi-FI"/>
              </w:rPr>
            </w:pPr>
            <w:r w:rsidRPr="00EF5447">
              <w:rPr>
                <w:lang w:eastAsia="fi-FI"/>
              </w:rPr>
              <w:t>DC_</w:t>
            </w:r>
            <w:r w:rsidRPr="00EF5447">
              <w:rPr>
                <w:lang w:eastAsia="zh-CN"/>
              </w:rPr>
              <w:t>5A-5A</w:t>
            </w:r>
            <w:r w:rsidRPr="00EF5447">
              <w:rPr>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564ADBC" w14:textId="77777777" w:rsidR="00EB5764" w:rsidRPr="00EF5447" w:rsidRDefault="00EB5764" w:rsidP="00F24953">
            <w:pPr>
              <w:pStyle w:val="TAC"/>
              <w:rPr>
                <w:lang w:eastAsia="fi-FI"/>
              </w:rPr>
            </w:pPr>
            <w:r w:rsidRPr="00EF5447">
              <w:rPr>
                <w:lang w:eastAsia="fi-FI"/>
              </w:rPr>
              <w:t>DC_</w:t>
            </w:r>
            <w:r w:rsidRPr="00EF5447">
              <w:rPr>
                <w:lang w:eastAsia="zh-CN"/>
              </w:rPr>
              <w:t>5A</w:t>
            </w:r>
            <w:r w:rsidRPr="00EF5447">
              <w:rPr>
                <w:lang w:eastAsia="fi-FI"/>
              </w:rPr>
              <w:t>_n66A</w:t>
            </w:r>
          </w:p>
        </w:tc>
      </w:tr>
      <w:tr w:rsidR="00EB5764" w:rsidRPr="00EF5447" w14:paraId="2C9D774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A8D831" w14:textId="77777777" w:rsidR="00EB5764" w:rsidRPr="00EF5447" w:rsidRDefault="00EB5764" w:rsidP="00F24953">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66A_n66A</w:t>
            </w:r>
          </w:p>
          <w:p w14:paraId="647A8886" w14:textId="77777777" w:rsidR="00EB5764" w:rsidRPr="00EF5447" w:rsidRDefault="00EB5764" w:rsidP="00F24953">
            <w:pPr>
              <w:pStyle w:val="TAC"/>
              <w:rPr>
                <w:noProof/>
                <w:lang w:eastAsia="ko-KR"/>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4BD45A6A" w14:textId="77777777" w:rsidR="00EB5764" w:rsidRPr="00EF5447" w:rsidRDefault="00EB5764" w:rsidP="00F24953">
            <w:pPr>
              <w:pStyle w:val="TAC"/>
              <w:rPr>
                <w:noProof/>
                <w:lang w:eastAsia="ko-KR"/>
              </w:rPr>
            </w:pPr>
            <w:r w:rsidRPr="00EF5447">
              <w:rPr>
                <w:lang w:eastAsia="fi-FI"/>
              </w:rPr>
              <w:t>DC_</w:t>
            </w:r>
            <w:r w:rsidRPr="00EF5447">
              <w:rPr>
                <w:lang w:eastAsia="zh-CN"/>
              </w:rPr>
              <w:t>5</w:t>
            </w:r>
            <w:r w:rsidRPr="00EF5447">
              <w:rPr>
                <w:lang w:eastAsia="fi-FI"/>
              </w:rPr>
              <w:t>A_n66A</w:t>
            </w:r>
          </w:p>
        </w:tc>
      </w:tr>
      <w:tr w:rsidR="00EB5764" w14:paraId="5B4A337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F52E9E" w14:textId="77777777" w:rsidR="00EB5764" w:rsidRDefault="00EB5764" w:rsidP="00F24953">
            <w:pPr>
              <w:pStyle w:val="TAC"/>
              <w:rPr>
                <w:lang w:val="fr-FR" w:eastAsia="fi-FI"/>
              </w:rPr>
            </w:pPr>
            <w:r>
              <w:rPr>
                <w:lang w:val="fr-FR" w:eastAsia="fi-FI"/>
              </w:rPr>
              <w:t>DC_</w:t>
            </w:r>
            <w:r>
              <w:rPr>
                <w:lang w:val="fr-FR" w:eastAsia="zh-CN"/>
              </w:rPr>
              <w:t>5</w:t>
            </w:r>
            <w:r>
              <w:rPr>
                <w:lang w:val="fr-FR" w:eastAsia="fi-FI"/>
              </w:rPr>
              <w:t>A</w:t>
            </w:r>
            <w:r>
              <w:rPr>
                <w:lang w:val="fr-FR" w:eastAsia="zh-CN"/>
              </w:rPr>
              <w:t>-5A</w:t>
            </w:r>
            <w:r>
              <w:rPr>
                <w:lang w:val="fr-FR" w:eastAsia="fi-FI"/>
              </w:rPr>
              <w:t>-</w:t>
            </w:r>
            <w:r>
              <w:rPr>
                <w:lang w:val="fr-FR" w:eastAsia="zh-CN"/>
              </w:rPr>
              <w:t>66A-</w:t>
            </w:r>
            <w:r>
              <w:rPr>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C0A1EBD" w14:textId="77777777" w:rsidR="00EB5764" w:rsidRDefault="00EB5764" w:rsidP="00F24953">
            <w:pPr>
              <w:pStyle w:val="TAC"/>
              <w:rPr>
                <w:lang w:val="fr-FR" w:eastAsia="fi-FI"/>
              </w:rPr>
            </w:pPr>
            <w:r>
              <w:rPr>
                <w:lang w:val="fr-FR" w:eastAsia="fi-FI"/>
              </w:rPr>
              <w:t>DC_</w:t>
            </w:r>
            <w:r>
              <w:rPr>
                <w:lang w:val="fr-FR" w:eastAsia="zh-CN"/>
              </w:rPr>
              <w:t>5</w:t>
            </w:r>
            <w:r>
              <w:rPr>
                <w:lang w:val="fr-FR" w:eastAsia="fi-FI"/>
              </w:rPr>
              <w:t>A_n66A</w:t>
            </w:r>
          </w:p>
        </w:tc>
      </w:tr>
      <w:tr w:rsidR="00EB5764" w:rsidRPr="00EF5447" w14:paraId="6CFD63C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A55158" w14:textId="77777777" w:rsidR="00EB5764" w:rsidRPr="00EF5447" w:rsidRDefault="00EB5764" w:rsidP="00F24953">
            <w:pPr>
              <w:pStyle w:val="TAC"/>
              <w:rPr>
                <w:noProof/>
                <w:lang w:eastAsia="ko-KR"/>
              </w:rPr>
            </w:pPr>
            <w:r w:rsidRPr="00EF5447">
              <w:rPr>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092E7324" w14:textId="77777777" w:rsidR="00EB5764" w:rsidRPr="00EF5447" w:rsidRDefault="00EB5764" w:rsidP="00F24953">
            <w:pPr>
              <w:pStyle w:val="TAC"/>
              <w:rPr>
                <w:lang w:eastAsia="ja-JP"/>
              </w:rPr>
            </w:pPr>
            <w:r w:rsidRPr="00EF5447">
              <w:rPr>
                <w:lang w:eastAsia="ja-JP"/>
              </w:rPr>
              <w:t>DC_5A_n71A</w:t>
            </w:r>
          </w:p>
          <w:p w14:paraId="5603DB35" w14:textId="77777777" w:rsidR="00EB5764" w:rsidRPr="00EF5447" w:rsidRDefault="00EB5764" w:rsidP="00F24953">
            <w:pPr>
              <w:pStyle w:val="TAC"/>
              <w:rPr>
                <w:noProof/>
                <w:lang w:eastAsia="ko-KR"/>
              </w:rPr>
            </w:pPr>
            <w:r w:rsidRPr="00EF5447">
              <w:rPr>
                <w:lang w:eastAsia="ja-JP"/>
              </w:rPr>
              <w:t>DC_66A_n71A</w:t>
            </w:r>
          </w:p>
        </w:tc>
      </w:tr>
      <w:tr w:rsidR="00EB5764" w:rsidRPr="00EF5447" w14:paraId="2454DFC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E8EBB5" w14:textId="77777777" w:rsidR="00EB5764" w:rsidRDefault="00EB5764" w:rsidP="00F24953">
            <w:pPr>
              <w:pStyle w:val="TAC"/>
              <w:rPr>
                <w:vertAlign w:val="superscript"/>
                <w:lang w:eastAsia="ja-JP"/>
              </w:rPr>
            </w:pPr>
            <w:r w:rsidRPr="00EF5447">
              <w:rPr>
                <w:lang w:eastAsia="fi-FI"/>
              </w:rPr>
              <w:t>DC_</w:t>
            </w:r>
            <w:r w:rsidRPr="00EF5447">
              <w:t>5</w:t>
            </w:r>
            <w:r w:rsidRPr="00EF5447">
              <w:rPr>
                <w:lang w:eastAsia="fi-FI"/>
              </w:rPr>
              <w:t>A</w:t>
            </w:r>
            <w:r w:rsidRPr="00EF5447">
              <w:t>-66A</w:t>
            </w:r>
            <w:r w:rsidRPr="00EF5447">
              <w:rPr>
                <w:lang w:eastAsia="fi-FI"/>
              </w:rPr>
              <w:t>_</w:t>
            </w:r>
            <w:r w:rsidRPr="00EF5447">
              <w:t>n77</w:t>
            </w:r>
            <w:r w:rsidRPr="00EF5447">
              <w:rPr>
                <w:lang w:eastAsia="fi-FI"/>
              </w:rPr>
              <w:t>A</w:t>
            </w:r>
            <w:r w:rsidRPr="00110FFD">
              <w:rPr>
                <w:vertAlign w:val="superscript"/>
                <w:lang w:eastAsia="ja-JP"/>
              </w:rPr>
              <w:t>14</w:t>
            </w:r>
          </w:p>
          <w:p w14:paraId="35A75DB0" w14:textId="77777777" w:rsidR="00EB5764" w:rsidRPr="005A74EE" w:rsidRDefault="00EB5764" w:rsidP="00F24953">
            <w:pPr>
              <w:pStyle w:val="TAC"/>
              <w:rPr>
                <w:lang w:eastAsia="fi-FI"/>
              </w:rPr>
            </w:pPr>
            <w:r>
              <w:rPr>
                <w:lang w:eastAsia="ja-JP"/>
              </w:rPr>
              <w:t>DC_5A-66A_n77C</w:t>
            </w:r>
            <w:r w:rsidRPr="00110FFD">
              <w:rPr>
                <w:vertAlign w:val="superscript"/>
                <w:lang w:eastAsia="ja-JP"/>
              </w:rPr>
              <w:t>14</w:t>
            </w:r>
            <w:r w:rsidRPr="00EF5447">
              <w:rPr>
                <w:lang w:eastAsia="fi-FI"/>
              </w:rPr>
              <w:t xml:space="preserve"> </w:t>
            </w:r>
          </w:p>
          <w:p w14:paraId="70C20818" w14:textId="77777777" w:rsidR="00EB5764" w:rsidRPr="00EF5447" w:rsidRDefault="00EB5764" w:rsidP="00F24953">
            <w:pPr>
              <w:pStyle w:val="TAC"/>
              <w:rPr>
                <w:lang w:eastAsia="ja-JP"/>
              </w:rPr>
            </w:pPr>
            <w:r>
              <w:rPr>
                <w:lang w:eastAsia="ja-JP"/>
              </w:rPr>
              <w:t>DC_5A-66A-66A_n77C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EBD74C8" w14:textId="77777777" w:rsidR="00EB5764" w:rsidRPr="00EF5447" w:rsidRDefault="00EB5764" w:rsidP="00F24953">
            <w:pPr>
              <w:pStyle w:val="TAC"/>
              <w:rPr>
                <w:b/>
              </w:rPr>
            </w:pPr>
            <w:r w:rsidRPr="00EF5447">
              <w:rPr>
                <w:lang w:eastAsia="fi-FI"/>
              </w:rPr>
              <w:t>DC_</w:t>
            </w:r>
            <w:r w:rsidRPr="00EF5447">
              <w:t>5A_n77A</w:t>
            </w:r>
            <w:r w:rsidRPr="00110FFD">
              <w:rPr>
                <w:vertAlign w:val="superscript"/>
                <w:lang w:eastAsia="ja-JP"/>
              </w:rPr>
              <w:t>14</w:t>
            </w:r>
          </w:p>
          <w:p w14:paraId="2536046F" w14:textId="77777777" w:rsidR="00EB5764" w:rsidRPr="00EF5447" w:rsidRDefault="00EB5764" w:rsidP="00F24953">
            <w:pPr>
              <w:pStyle w:val="TAC"/>
              <w:rPr>
                <w:lang w:eastAsia="ja-JP"/>
              </w:rPr>
            </w:pPr>
            <w:r w:rsidRPr="00EF5447">
              <w:rPr>
                <w:lang w:eastAsia="fi-FI"/>
              </w:rPr>
              <w:t>DC_</w:t>
            </w:r>
            <w:r w:rsidRPr="00EF5447">
              <w:t>66A_n77A</w:t>
            </w:r>
            <w:r w:rsidRPr="00110FFD">
              <w:rPr>
                <w:vertAlign w:val="superscript"/>
                <w:lang w:eastAsia="ja-JP"/>
              </w:rPr>
              <w:t>14</w:t>
            </w:r>
          </w:p>
        </w:tc>
      </w:tr>
      <w:tr w:rsidR="00EB5764" w14:paraId="54F5092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18C940" w14:textId="77777777" w:rsidR="00EB5764" w:rsidRDefault="00EB5764" w:rsidP="00F24953">
            <w:pPr>
              <w:pStyle w:val="TAC"/>
              <w:rPr>
                <w:lang w:val="fr-FR" w:eastAsia="fi-FI"/>
              </w:rPr>
            </w:pPr>
            <w:r>
              <w:rPr>
                <w:lang w:val="fr-FR" w:eastAsia="fi-FI"/>
              </w:rPr>
              <w:t>DC_</w:t>
            </w:r>
            <w:r>
              <w:rPr>
                <w:lang w:val="fr-FR"/>
              </w:rPr>
              <w:t>5</w:t>
            </w:r>
            <w:r>
              <w:rPr>
                <w:lang w:val="fr-FR" w:eastAsia="fi-FI"/>
              </w:rPr>
              <w:t>A</w:t>
            </w:r>
            <w:r>
              <w:rPr>
                <w:lang w:val="fr-FR"/>
              </w:rPr>
              <w:t>-66A-66A</w:t>
            </w:r>
            <w:r>
              <w:rPr>
                <w:lang w:val="fr-FR" w:eastAsia="fi-FI"/>
              </w:rPr>
              <w:t>_</w:t>
            </w:r>
            <w:r>
              <w:rPr>
                <w:lang w:val="fr-FR"/>
              </w:rPr>
              <w:t>n77</w:t>
            </w:r>
            <w:r>
              <w:rPr>
                <w:lang w:val="fr-FR" w:eastAsia="fi-FI"/>
              </w:rPr>
              <w:t>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CED89CC" w14:textId="77777777" w:rsidR="00EB5764" w:rsidRPr="00D06F04" w:rsidRDefault="00EB5764" w:rsidP="00F24953">
            <w:pPr>
              <w:pStyle w:val="TAC"/>
              <w:rPr>
                <w:vertAlign w:val="superscript"/>
                <w:lang w:eastAsia="ja-JP"/>
              </w:rPr>
            </w:pPr>
            <w:r w:rsidRPr="00D06F04">
              <w:rPr>
                <w:lang w:eastAsia="fi-FI"/>
              </w:rPr>
              <w:t>DC_</w:t>
            </w:r>
            <w:r w:rsidRPr="00D06F04">
              <w:t>5A_n77A</w:t>
            </w:r>
            <w:r w:rsidRPr="00D06F04">
              <w:rPr>
                <w:vertAlign w:val="superscript"/>
                <w:lang w:eastAsia="ja-JP"/>
              </w:rPr>
              <w:t>14</w:t>
            </w:r>
          </w:p>
          <w:p w14:paraId="7FCC2003" w14:textId="77777777" w:rsidR="00EB5764" w:rsidRPr="00D06F04" w:rsidRDefault="00EB5764" w:rsidP="00F24953">
            <w:pPr>
              <w:pStyle w:val="TAC"/>
              <w:rPr>
                <w:lang w:eastAsia="fi-FI"/>
              </w:rPr>
            </w:pPr>
            <w:r w:rsidRPr="00D06F04">
              <w:rPr>
                <w:lang w:eastAsia="fi-FI"/>
              </w:rPr>
              <w:t>DC_</w:t>
            </w:r>
            <w:r w:rsidRPr="00D06F04">
              <w:t>66A_n77A</w:t>
            </w:r>
            <w:r w:rsidRPr="00D06F04">
              <w:rPr>
                <w:vertAlign w:val="superscript"/>
                <w:lang w:eastAsia="ja-JP"/>
              </w:rPr>
              <w:t>14</w:t>
            </w:r>
          </w:p>
        </w:tc>
      </w:tr>
      <w:tr w:rsidR="00EB5764" w:rsidRPr="00EF5447" w14:paraId="78769D1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6DE760" w14:textId="77777777" w:rsidR="00EB5764" w:rsidRDefault="00EB5764" w:rsidP="00F24953">
            <w:pPr>
              <w:pStyle w:val="TAC"/>
              <w:rPr>
                <w:rFonts w:cs="Arial"/>
                <w:szCs w:val="18"/>
              </w:rPr>
            </w:pPr>
            <w:r>
              <w:rPr>
                <w:rFonts w:cs="Arial"/>
                <w:szCs w:val="18"/>
              </w:rPr>
              <w:t>DC_5A_n66A-n77A</w:t>
            </w:r>
            <w:r w:rsidRPr="00F25721">
              <w:rPr>
                <w:bCs/>
                <w:vertAlign w:val="superscript"/>
                <w:lang w:eastAsia="ja-JP"/>
              </w:rPr>
              <w:t>14</w:t>
            </w:r>
          </w:p>
          <w:p w14:paraId="2E523A86" w14:textId="77777777" w:rsidR="00EB5764" w:rsidRPr="00EF5447" w:rsidRDefault="00EB5764" w:rsidP="00F24953">
            <w:pPr>
              <w:pStyle w:val="TAC"/>
              <w:rPr>
                <w:lang w:eastAsia="fi-FI"/>
              </w:rPr>
            </w:pPr>
            <w:r>
              <w:rPr>
                <w:rFonts w:eastAsia="Times New Roman" w:cs="Arial"/>
                <w:szCs w:val="18"/>
              </w:rPr>
              <w:t>DC_5A_n66A-n77C</w:t>
            </w:r>
            <w:r w:rsidRPr="00F25721">
              <w:rPr>
                <w:bCs/>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39BE8B2" w14:textId="77777777" w:rsidR="00EB5764" w:rsidRDefault="00EB5764" w:rsidP="00F24953">
            <w:pPr>
              <w:pStyle w:val="TAC"/>
              <w:rPr>
                <w:rFonts w:cs="Arial"/>
                <w:szCs w:val="18"/>
              </w:rPr>
            </w:pPr>
            <w:r w:rsidRPr="002F652C">
              <w:rPr>
                <w:rFonts w:eastAsia="MS Mincho"/>
                <w:lang w:val="en-US"/>
              </w:rPr>
              <w:t>DC_5A_n66A</w:t>
            </w:r>
          </w:p>
          <w:p w14:paraId="2F3AA91D" w14:textId="77777777" w:rsidR="00EB5764" w:rsidRPr="00EF5447" w:rsidRDefault="00EB5764" w:rsidP="00F24953">
            <w:pPr>
              <w:pStyle w:val="TAC"/>
              <w:rPr>
                <w:lang w:eastAsia="fi-FI"/>
              </w:rPr>
            </w:pPr>
            <w:r w:rsidRPr="00A9776B">
              <w:rPr>
                <w:rFonts w:cs="Arial"/>
                <w:szCs w:val="18"/>
              </w:rPr>
              <w:t>DC_</w:t>
            </w:r>
            <w:r>
              <w:rPr>
                <w:rFonts w:cs="Arial"/>
                <w:szCs w:val="18"/>
                <w:lang w:val="sv-SE"/>
              </w:rPr>
              <w:t>5</w:t>
            </w:r>
            <w:r w:rsidRPr="00A9776B">
              <w:rPr>
                <w:rFonts w:cs="Arial"/>
                <w:szCs w:val="18"/>
              </w:rPr>
              <w:t>A</w:t>
            </w:r>
            <w:r>
              <w:rPr>
                <w:rFonts w:cs="Arial"/>
                <w:szCs w:val="18"/>
              </w:rPr>
              <w:t>_n77</w:t>
            </w:r>
            <w:r w:rsidRPr="00A9776B">
              <w:rPr>
                <w:rFonts w:cs="Arial"/>
                <w:szCs w:val="18"/>
                <w:lang w:val="sv-SE"/>
              </w:rPr>
              <w:t>A</w:t>
            </w:r>
            <w:r w:rsidRPr="00F25721">
              <w:rPr>
                <w:bCs/>
                <w:vertAlign w:val="superscript"/>
                <w:lang w:eastAsia="ja-JP"/>
              </w:rPr>
              <w:t>14</w:t>
            </w:r>
          </w:p>
        </w:tc>
      </w:tr>
      <w:tr w:rsidR="00EB5764" w:rsidRPr="00EF5447" w14:paraId="205D27C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7485B7" w14:textId="77777777" w:rsidR="00EB5764" w:rsidRPr="00EF5447" w:rsidRDefault="00EB5764" w:rsidP="00F24953">
            <w:pPr>
              <w:pStyle w:val="TAC"/>
              <w:rPr>
                <w:noProof/>
                <w:lang w:eastAsia="ko-KR"/>
              </w:rPr>
            </w:pPr>
            <w:r w:rsidRPr="00EF5447">
              <w:rPr>
                <w:kern w:val="2"/>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063AB718" w14:textId="77777777" w:rsidR="00EB5764" w:rsidRPr="00EF5447" w:rsidRDefault="00EB5764" w:rsidP="00F24953">
            <w:pPr>
              <w:pStyle w:val="TAC"/>
              <w:rPr>
                <w:kern w:val="2"/>
                <w:szCs w:val="22"/>
                <w:lang w:eastAsia="zh-CN"/>
              </w:rPr>
            </w:pPr>
            <w:r w:rsidRPr="00EF5447">
              <w:rPr>
                <w:kern w:val="2"/>
                <w:szCs w:val="22"/>
                <w:lang w:eastAsia="zh-CN"/>
              </w:rPr>
              <w:t>DC_5A_n78A</w:t>
            </w:r>
          </w:p>
          <w:p w14:paraId="158EBFB4" w14:textId="77777777" w:rsidR="00EB5764" w:rsidRPr="00EF5447" w:rsidRDefault="00EB5764" w:rsidP="00F24953">
            <w:pPr>
              <w:pStyle w:val="TAC"/>
              <w:rPr>
                <w:noProof/>
                <w:lang w:eastAsia="ko-KR"/>
              </w:rPr>
            </w:pPr>
            <w:r w:rsidRPr="00EF5447">
              <w:rPr>
                <w:kern w:val="2"/>
                <w:szCs w:val="22"/>
                <w:lang w:eastAsia="zh-CN"/>
              </w:rPr>
              <w:t>DC_66A_n78A</w:t>
            </w:r>
          </w:p>
        </w:tc>
      </w:tr>
      <w:tr w:rsidR="00EB5764" w14:paraId="7ADCF3A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CB8011" w14:textId="77777777" w:rsidR="00EB5764" w:rsidRDefault="00EB5764" w:rsidP="00F24953">
            <w:pPr>
              <w:pStyle w:val="TAC"/>
              <w:rPr>
                <w:kern w:val="2"/>
                <w:szCs w:val="22"/>
                <w:lang w:val="fr-FR" w:eastAsia="zh-CN"/>
              </w:rPr>
            </w:pPr>
            <w:r>
              <w:rPr>
                <w:kern w:val="2"/>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09FCDB4E" w14:textId="77777777" w:rsidR="00EB5764" w:rsidRPr="00D06F04" w:rsidRDefault="00EB5764" w:rsidP="00F24953">
            <w:pPr>
              <w:pStyle w:val="TAC"/>
              <w:rPr>
                <w:kern w:val="2"/>
                <w:szCs w:val="22"/>
                <w:lang w:eastAsia="zh-CN"/>
              </w:rPr>
            </w:pPr>
            <w:r w:rsidRPr="00D06F04">
              <w:rPr>
                <w:kern w:val="2"/>
                <w:szCs w:val="22"/>
                <w:lang w:eastAsia="zh-CN"/>
              </w:rPr>
              <w:t>DC_5A_n78A</w:t>
            </w:r>
          </w:p>
          <w:p w14:paraId="4475EB9E" w14:textId="77777777" w:rsidR="00EB5764" w:rsidRPr="00D06F04" w:rsidRDefault="00EB5764" w:rsidP="00F24953">
            <w:pPr>
              <w:pStyle w:val="TAC"/>
              <w:rPr>
                <w:kern w:val="2"/>
                <w:szCs w:val="22"/>
                <w:lang w:eastAsia="zh-CN"/>
              </w:rPr>
            </w:pPr>
            <w:r w:rsidRPr="00D06F04">
              <w:rPr>
                <w:kern w:val="2"/>
                <w:szCs w:val="22"/>
                <w:lang w:eastAsia="zh-CN"/>
              </w:rPr>
              <w:t>DC_66A_n78A</w:t>
            </w:r>
          </w:p>
        </w:tc>
      </w:tr>
      <w:tr w:rsidR="00EB5764" w:rsidRPr="00EF5447" w14:paraId="7E2BD27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7C0CB0" w14:textId="77777777" w:rsidR="00EB5764" w:rsidRPr="00EF5447" w:rsidRDefault="00EB5764" w:rsidP="00F24953">
            <w:pPr>
              <w:pStyle w:val="TAC"/>
              <w:rPr>
                <w:kern w:val="2"/>
                <w:szCs w:val="22"/>
                <w:lang w:eastAsia="zh-CN"/>
              </w:rPr>
            </w:pPr>
            <w:r>
              <w:rPr>
                <w:rFonts w:cs="Arial"/>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76FF6645" w14:textId="77777777" w:rsidR="00EB5764" w:rsidRDefault="00EB5764" w:rsidP="00F24953">
            <w:pPr>
              <w:pStyle w:val="TAC"/>
              <w:rPr>
                <w:rFonts w:cs="Arial"/>
                <w:szCs w:val="18"/>
                <w:lang w:val="sv-SE"/>
              </w:rPr>
            </w:pPr>
            <w:r w:rsidRPr="00A9776B">
              <w:rPr>
                <w:rFonts w:cs="Arial"/>
                <w:szCs w:val="18"/>
              </w:rPr>
              <w:t>DC_</w:t>
            </w:r>
            <w:r>
              <w:rPr>
                <w:rFonts w:cs="Arial"/>
                <w:szCs w:val="18"/>
                <w:lang w:val="sv-SE"/>
              </w:rPr>
              <w:t>5</w:t>
            </w:r>
            <w:r w:rsidRPr="00A9776B">
              <w:rPr>
                <w:rFonts w:cs="Arial"/>
                <w:szCs w:val="18"/>
              </w:rPr>
              <w:t>A</w:t>
            </w:r>
            <w:r>
              <w:rPr>
                <w:rFonts w:cs="Arial"/>
                <w:szCs w:val="18"/>
              </w:rPr>
              <w:t>_n66</w:t>
            </w:r>
            <w:r w:rsidRPr="00A9776B">
              <w:rPr>
                <w:rFonts w:cs="Arial"/>
                <w:szCs w:val="18"/>
                <w:lang w:val="sv-SE"/>
              </w:rPr>
              <w:t>A</w:t>
            </w:r>
          </w:p>
          <w:p w14:paraId="3F0356F5" w14:textId="77777777" w:rsidR="00EB5764" w:rsidRPr="00EF5447" w:rsidRDefault="00EB5764" w:rsidP="00F24953">
            <w:pPr>
              <w:pStyle w:val="TAC"/>
              <w:rPr>
                <w:kern w:val="2"/>
                <w:szCs w:val="22"/>
                <w:lang w:eastAsia="zh-CN"/>
              </w:rPr>
            </w:pPr>
            <w:r w:rsidRPr="00A9776B">
              <w:rPr>
                <w:rFonts w:cs="Arial"/>
                <w:szCs w:val="18"/>
              </w:rPr>
              <w:t>DC_</w:t>
            </w:r>
            <w:r>
              <w:rPr>
                <w:rFonts w:cs="Arial"/>
                <w:szCs w:val="18"/>
                <w:lang w:val="sv-SE"/>
              </w:rPr>
              <w:t>5</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EB5764" w:rsidRPr="0099642B" w14:paraId="64092A7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34FFEE" w14:textId="77777777" w:rsidR="00EB5764" w:rsidRPr="0099642B" w:rsidRDefault="00EB5764" w:rsidP="00F24953">
            <w:pPr>
              <w:pStyle w:val="TAH"/>
              <w:spacing w:line="256" w:lineRule="auto"/>
              <w:rPr>
                <w:rFonts w:cs="Arial"/>
                <w:b w:val="0"/>
                <w:lang w:eastAsia="zh-CN"/>
              </w:rPr>
            </w:pPr>
            <w:r>
              <w:rPr>
                <w:rFonts w:cs="Arial"/>
                <w:color w:val="000000"/>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764B475E" w14:textId="77777777" w:rsidR="00EB5764" w:rsidRPr="006507AF" w:rsidRDefault="00EB5764" w:rsidP="00F24953">
            <w:pPr>
              <w:pStyle w:val="TAC"/>
              <w:rPr>
                <w:rFonts w:cs="Arial"/>
                <w:lang w:eastAsia="zh-TW"/>
              </w:rPr>
            </w:pPr>
            <w:r w:rsidRPr="006507AF">
              <w:rPr>
                <w:rFonts w:cs="Arial"/>
                <w:lang w:eastAsia="zh-TW"/>
              </w:rPr>
              <w:t>DC_5A_n78A</w:t>
            </w:r>
          </w:p>
          <w:p w14:paraId="40FDCF5E" w14:textId="77777777" w:rsidR="00EB5764" w:rsidRPr="00EB5D16" w:rsidRDefault="00EB5764" w:rsidP="00F24953">
            <w:pPr>
              <w:pStyle w:val="TAH"/>
              <w:spacing w:line="256" w:lineRule="auto"/>
              <w:rPr>
                <w:rFonts w:cs="Arial"/>
                <w:b w:val="0"/>
                <w:szCs w:val="18"/>
                <w:lang w:eastAsia="zh-CN"/>
              </w:rPr>
            </w:pPr>
            <w:r w:rsidRPr="006507AF">
              <w:rPr>
                <w:rFonts w:cs="Arial"/>
                <w:lang w:eastAsia="zh-TW"/>
              </w:rPr>
              <w:t>DC_66A_n78A</w:t>
            </w:r>
          </w:p>
        </w:tc>
      </w:tr>
      <w:tr w:rsidR="00EB5764" w:rsidRPr="0099642B" w14:paraId="7C6B47D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AF88A6" w14:textId="77777777" w:rsidR="00EB5764" w:rsidRPr="0099642B" w:rsidRDefault="00EB5764" w:rsidP="00F24953">
            <w:pPr>
              <w:pStyle w:val="TAH"/>
              <w:spacing w:line="256" w:lineRule="auto"/>
              <w:rPr>
                <w:rFonts w:cs="Arial"/>
                <w:b w:val="0"/>
                <w:lang w:eastAsia="zh-CN"/>
              </w:rPr>
            </w:pPr>
            <w:r w:rsidRPr="0099642B">
              <w:rPr>
                <w:rFonts w:cs="Arial"/>
                <w:b w:val="0"/>
                <w:lang w:eastAsia="zh-CN"/>
              </w:rPr>
              <w:t>DC_5A-13A_n77A</w:t>
            </w:r>
            <w:r w:rsidRPr="00110FFD">
              <w:rPr>
                <w:vertAlign w:val="superscript"/>
                <w:lang w:eastAsia="ja-JP"/>
              </w:rPr>
              <w:t>14</w:t>
            </w:r>
          </w:p>
          <w:p w14:paraId="3F1A2B96" w14:textId="77777777" w:rsidR="00EB5764" w:rsidRPr="0099642B" w:rsidRDefault="00EB5764" w:rsidP="00F24953">
            <w:pPr>
              <w:pStyle w:val="TAC"/>
              <w:rPr>
                <w:lang w:eastAsia="ja-JP"/>
              </w:rPr>
            </w:pPr>
            <w:r w:rsidRPr="0099642B">
              <w:rPr>
                <w:rFonts w:cs="Arial"/>
                <w:szCs w:val="18"/>
                <w:lang w:eastAsia="zh-CN"/>
              </w:rPr>
              <w:t>DC</w:t>
            </w:r>
            <w:r w:rsidRPr="0099642B">
              <w:rPr>
                <w:rFonts w:cs="Arial"/>
                <w:szCs w:val="18"/>
              </w:rPr>
              <w:t>_5A-</w:t>
            </w:r>
            <w:r w:rsidRPr="0099642B">
              <w:rPr>
                <w:rFonts w:cs="Arial"/>
                <w:szCs w:val="18"/>
                <w:lang w:val="sv-SE"/>
              </w:rPr>
              <w:t>13A_n77C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6A06E6D1" w14:textId="77777777" w:rsidR="00EB5764" w:rsidRPr="00EB5D16" w:rsidRDefault="00EB5764" w:rsidP="00F24953">
            <w:pPr>
              <w:pStyle w:val="TAH"/>
              <w:spacing w:line="256" w:lineRule="auto"/>
              <w:rPr>
                <w:rFonts w:cs="Arial"/>
                <w:b w:val="0"/>
                <w:szCs w:val="18"/>
                <w:lang w:eastAsia="zh-CN"/>
              </w:rPr>
            </w:pPr>
            <w:r w:rsidRPr="00EB5D16">
              <w:rPr>
                <w:rFonts w:cs="Arial"/>
                <w:b w:val="0"/>
                <w:szCs w:val="18"/>
                <w:lang w:eastAsia="zh-CN"/>
              </w:rPr>
              <w:t>DC_5A_n77A</w:t>
            </w:r>
            <w:r w:rsidRPr="00110FFD">
              <w:rPr>
                <w:vertAlign w:val="superscript"/>
                <w:lang w:eastAsia="ja-JP"/>
              </w:rPr>
              <w:t>14</w:t>
            </w:r>
          </w:p>
          <w:p w14:paraId="25D1CB26" w14:textId="77777777" w:rsidR="00EB5764" w:rsidRPr="0099642B" w:rsidRDefault="00EB5764" w:rsidP="00F24953">
            <w:pPr>
              <w:pStyle w:val="TAC"/>
              <w:rPr>
                <w:lang w:eastAsia="fi-FI"/>
              </w:rPr>
            </w:pPr>
            <w:r w:rsidRPr="0099642B">
              <w:rPr>
                <w:rFonts w:cs="Arial"/>
                <w:szCs w:val="18"/>
                <w:lang w:eastAsia="zh-CN"/>
              </w:rPr>
              <w:t>DC_13A_n77A</w:t>
            </w:r>
            <w:r w:rsidRPr="00110FFD">
              <w:rPr>
                <w:vertAlign w:val="superscript"/>
                <w:lang w:eastAsia="ja-JP"/>
              </w:rPr>
              <w:t>14</w:t>
            </w:r>
          </w:p>
        </w:tc>
      </w:tr>
      <w:tr w:rsidR="00EB5764" w:rsidRPr="00EF5447" w14:paraId="771BEBA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B11266" w14:textId="77777777" w:rsidR="00EB5764" w:rsidRPr="00EF5447" w:rsidRDefault="00EB5764" w:rsidP="00F24953">
            <w:pPr>
              <w:pStyle w:val="TAC"/>
              <w:rPr>
                <w:lang w:eastAsia="ja-JP"/>
              </w:rPr>
            </w:pPr>
            <w:r>
              <w:rPr>
                <w:rFonts w:cs="Arial" w:hint="eastAsia"/>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361BAB8C" w14:textId="77777777" w:rsidR="00EB5764" w:rsidRDefault="00EB5764" w:rsidP="00F24953">
            <w:pPr>
              <w:pStyle w:val="TAC"/>
              <w:rPr>
                <w:rFonts w:cs="Arial"/>
                <w:lang w:eastAsia="zh-TW"/>
              </w:rPr>
            </w:pPr>
            <w:r>
              <w:rPr>
                <w:rFonts w:cs="Arial" w:hint="eastAsia"/>
                <w:lang w:eastAsia="zh-TW"/>
              </w:rPr>
              <w:t>DC_7A_n1A</w:t>
            </w:r>
          </w:p>
          <w:p w14:paraId="5E90E131" w14:textId="77777777" w:rsidR="00EB5764" w:rsidRPr="00EF5447" w:rsidRDefault="00EB5764" w:rsidP="00F24953">
            <w:pPr>
              <w:pStyle w:val="TAC"/>
              <w:rPr>
                <w:lang w:eastAsia="fi-FI"/>
              </w:rPr>
            </w:pPr>
            <w:r>
              <w:rPr>
                <w:rFonts w:cs="Arial" w:hint="eastAsia"/>
                <w:lang w:eastAsia="zh-TW"/>
              </w:rPr>
              <w:t>DC_7A_n8A</w:t>
            </w:r>
          </w:p>
        </w:tc>
      </w:tr>
      <w:tr w:rsidR="00EB5764" w14:paraId="75114BC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52BE06D" w14:textId="77777777" w:rsidR="00EB5764" w:rsidRDefault="00EB5764" w:rsidP="00F24953">
            <w:pPr>
              <w:pStyle w:val="TAC"/>
              <w:rPr>
                <w:rFonts w:cs="Arial"/>
                <w:lang w:val="fr-FR" w:eastAsia="zh-TW"/>
              </w:rPr>
            </w:pPr>
            <w:r>
              <w:rPr>
                <w:rFonts w:cs="Arial"/>
                <w:lang w:val="fr-FR" w:eastAsia="zh-TW"/>
              </w:rPr>
              <w:lastRenderedPageBreak/>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F4D7429" w14:textId="77777777" w:rsidR="00EB5764" w:rsidRPr="00D06F04" w:rsidRDefault="00EB5764" w:rsidP="00F24953">
            <w:pPr>
              <w:pStyle w:val="TAC"/>
              <w:rPr>
                <w:rFonts w:cs="Arial"/>
                <w:lang w:eastAsia="zh-TW"/>
              </w:rPr>
            </w:pPr>
            <w:r w:rsidRPr="00D06F04">
              <w:rPr>
                <w:rFonts w:cs="Arial"/>
                <w:lang w:eastAsia="zh-TW"/>
              </w:rPr>
              <w:t>DC_7A_n1A</w:t>
            </w:r>
          </w:p>
          <w:p w14:paraId="596E3C6F" w14:textId="77777777" w:rsidR="00EB5764" w:rsidRPr="00D06F04" w:rsidRDefault="00EB5764" w:rsidP="00F24953">
            <w:pPr>
              <w:pStyle w:val="TAC"/>
              <w:rPr>
                <w:rFonts w:cs="Arial"/>
                <w:lang w:eastAsia="zh-TW"/>
              </w:rPr>
            </w:pPr>
            <w:r w:rsidRPr="00D06F04">
              <w:rPr>
                <w:rFonts w:cs="Arial"/>
                <w:lang w:eastAsia="zh-TW"/>
              </w:rPr>
              <w:t>DC_7A_n8A</w:t>
            </w:r>
          </w:p>
        </w:tc>
      </w:tr>
      <w:tr w:rsidR="00EB5764" w:rsidRPr="00EF5447" w14:paraId="4C6E547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943EB9" w14:textId="77777777" w:rsidR="00EB5764" w:rsidRPr="00EF5447" w:rsidRDefault="00EB5764" w:rsidP="00F24953">
            <w:pPr>
              <w:pStyle w:val="TAC"/>
              <w:rPr>
                <w:lang w:eastAsia="fi-FI"/>
              </w:rPr>
            </w:pPr>
            <w:r w:rsidRPr="00EF5447">
              <w:rPr>
                <w:rFonts w:cs="Arial"/>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593712C0" w14:textId="77777777" w:rsidR="00EB5764" w:rsidRPr="00EF5447" w:rsidRDefault="00EB5764" w:rsidP="00F24953">
            <w:pPr>
              <w:pStyle w:val="TAC"/>
              <w:rPr>
                <w:rFonts w:cs="Arial"/>
                <w:lang w:eastAsia="ja-JP"/>
              </w:rPr>
            </w:pPr>
            <w:r w:rsidRPr="00EF5447">
              <w:rPr>
                <w:rFonts w:cs="Arial"/>
                <w:lang w:eastAsia="ja-JP"/>
              </w:rPr>
              <w:t>DC_7A_n1A</w:t>
            </w:r>
          </w:p>
          <w:p w14:paraId="30D73DE5" w14:textId="77777777" w:rsidR="00EB5764" w:rsidRPr="00EF5447" w:rsidRDefault="00EB5764" w:rsidP="00F24953">
            <w:pPr>
              <w:pStyle w:val="TAC"/>
              <w:rPr>
                <w:lang w:eastAsia="fi-FI"/>
              </w:rPr>
            </w:pPr>
            <w:r w:rsidRPr="00EF5447">
              <w:rPr>
                <w:rFonts w:cs="Arial"/>
                <w:lang w:eastAsia="ja-JP"/>
              </w:rPr>
              <w:t>DC_7A_n40A</w:t>
            </w:r>
          </w:p>
        </w:tc>
      </w:tr>
      <w:tr w:rsidR="00EB5764" w:rsidRPr="00EF5447" w14:paraId="394997A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ABC7CD" w14:textId="77777777" w:rsidR="00EB5764" w:rsidRPr="00EF5447" w:rsidRDefault="00EB5764" w:rsidP="00F24953">
            <w:pPr>
              <w:pStyle w:val="TAC"/>
              <w:rPr>
                <w:noProof/>
                <w:lang w:eastAsia="ko-KR"/>
              </w:rPr>
            </w:pPr>
            <w:r w:rsidRPr="00EF5447">
              <w:rPr>
                <w:noProof/>
                <w:lang w:eastAsia="ko-KR"/>
              </w:rPr>
              <w:t>DC_7A_n1A-n78A</w:t>
            </w:r>
            <w:r w:rsidRPr="00EF5447">
              <w:rPr>
                <w:noProof/>
                <w:vertAlign w:val="superscript"/>
                <w:lang w:eastAsia="zh-CN"/>
              </w:rPr>
              <w:t>5</w:t>
            </w:r>
          </w:p>
          <w:p w14:paraId="3C1CEA80" w14:textId="77777777" w:rsidR="00EB5764" w:rsidRPr="00EF5447" w:rsidRDefault="00EB5764" w:rsidP="00F24953">
            <w:pPr>
              <w:pStyle w:val="TAC"/>
              <w:rPr>
                <w:noProof/>
                <w:kern w:val="2"/>
                <w:lang w:eastAsia="zh-CN"/>
              </w:rPr>
            </w:pPr>
            <w:r w:rsidRPr="00EF5447">
              <w:rPr>
                <w:noProof/>
                <w:lang w:eastAsia="ko-KR"/>
              </w:rPr>
              <w:t>DC_7C_n1A-n78A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5D00F9" w14:textId="77777777" w:rsidR="00EB5764" w:rsidRPr="00EF5447" w:rsidRDefault="00EB5764" w:rsidP="00F24953">
            <w:pPr>
              <w:pStyle w:val="TAC"/>
              <w:rPr>
                <w:noProof/>
                <w:lang w:eastAsia="ko-KR"/>
              </w:rPr>
            </w:pPr>
            <w:r w:rsidRPr="00EF5447">
              <w:rPr>
                <w:noProof/>
                <w:lang w:eastAsia="ko-KR"/>
              </w:rPr>
              <w:t>DC_7A_n1A</w:t>
            </w:r>
          </w:p>
          <w:p w14:paraId="56FB2D71" w14:textId="77777777" w:rsidR="00EB5764" w:rsidRPr="00EF5447" w:rsidRDefault="00EB5764" w:rsidP="00F24953">
            <w:pPr>
              <w:pStyle w:val="TAC"/>
              <w:rPr>
                <w:noProof/>
                <w:lang w:eastAsia="ko-KR"/>
              </w:rPr>
            </w:pPr>
            <w:r w:rsidRPr="00EF5447">
              <w:rPr>
                <w:noProof/>
                <w:lang w:eastAsia="ko-KR"/>
              </w:rPr>
              <w:t>DC_7A_n78A</w:t>
            </w:r>
          </w:p>
          <w:p w14:paraId="7D0B31D9" w14:textId="77777777" w:rsidR="00EB5764" w:rsidRPr="00EF5447" w:rsidRDefault="00EB5764" w:rsidP="00F24953">
            <w:pPr>
              <w:pStyle w:val="TAC"/>
              <w:rPr>
                <w:noProof/>
                <w:lang w:eastAsia="ko-KR"/>
              </w:rPr>
            </w:pPr>
            <w:r w:rsidRPr="00EF5447">
              <w:rPr>
                <w:noProof/>
                <w:lang w:eastAsia="ko-KR"/>
              </w:rPr>
              <w:t>DC_7C_n1A</w:t>
            </w:r>
          </w:p>
          <w:p w14:paraId="31843DF4" w14:textId="77777777" w:rsidR="00EB5764" w:rsidRPr="00EF5447" w:rsidRDefault="00EB5764" w:rsidP="00F24953">
            <w:pPr>
              <w:pStyle w:val="TAC"/>
              <w:rPr>
                <w:noProof/>
                <w:kern w:val="2"/>
                <w:lang w:eastAsia="zh-CN"/>
              </w:rPr>
            </w:pPr>
            <w:r w:rsidRPr="00EF5447">
              <w:rPr>
                <w:noProof/>
                <w:lang w:eastAsia="ko-KR"/>
              </w:rPr>
              <w:t>DC_7C_n78A</w:t>
            </w:r>
          </w:p>
        </w:tc>
      </w:tr>
      <w:tr w:rsidR="00EB5764" w:rsidRPr="00EF5447" w14:paraId="27CB4FC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4CA01D" w14:textId="77777777" w:rsidR="00EB5764" w:rsidRPr="00EF5447" w:rsidRDefault="00EB5764" w:rsidP="00F24953">
            <w:pPr>
              <w:pStyle w:val="TAC"/>
              <w:rPr>
                <w:noProof/>
                <w:lang w:eastAsia="ko-KR"/>
              </w:rPr>
            </w:pPr>
            <w:r w:rsidRPr="00EF5447">
              <w:rPr>
                <w:noProof/>
                <w:lang w:eastAsia="ko-KR"/>
              </w:rPr>
              <w:t>DC_7A-7A_n1A-n78A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A75154" w14:textId="77777777" w:rsidR="00EB5764" w:rsidRPr="00EF5447" w:rsidRDefault="00EB5764" w:rsidP="00F24953">
            <w:pPr>
              <w:pStyle w:val="TAC"/>
              <w:rPr>
                <w:noProof/>
                <w:lang w:eastAsia="ko-KR"/>
              </w:rPr>
            </w:pPr>
            <w:r w:rsidRPr="00EF5447">
              <w:rPr>
                <w:noProof/>
                <w:lang w:eastAsia="ko-KR"/>
              </w:rPr>
              <w:t>DC_7A_n1A</w:t>
            </w:r>
          </w:p>
          <w:p w14:paraId="7AE7C05B" w14:textId="77777777" w:rsidR="00EB5764" w:rsidRPr="00EF5447" w:rsidRDefault="00EB5764" w:rsidP="00F24953">
            <w:pPr>
              <w:pStyle w:val="TAC"/>
              <w:rPr>
                <w:noProof/>
                <w:lang w:eastAsia="ko-KR"/>
              </w:rPr>
            </w:pPr>
            <w:r w:rsidRPr="00EF5447">
              <w:rPr>
                <w:noProof/>
                <w:lang w:eastAsia="ko-KR"/>
              </w:rPr>
              <w:t>DC_7A_n78A</w:t>
            </w:r>
          </w:p>
        </w:tc>
      </w:tr>
      <w:tr w:rsidR="00EB5764" w:rsidRPr="00EF5447" w14:paraId="0C21E1A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C074B6" w14:textId="77777777" w:rsidR="00EB5764" w:rsidRPr="00EF5447" w:rsidRDefault="00EB5764" w:rsidP="00F24953">
            <w:pPr>
              <w:pStyle w:val="TAC"/>
              <w:rPr>
                <w:noProof/>
                <w:lang w:eastAsia="ko-KR"/>
              </w:rPr>
            </w:pPr>
            <w:r>
              <w:rPr>
                <w:rFonts w:cs="Arial"/>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1B4A47C8" w14:textId="77777777" w:rsidR="00EB5764" w:rsidRDefault="00EB5764" w:rsidP="00F24953">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p>
          <w:p w14:paraId="0BB07915" w14:textId="77777777" w:rsidR="00EB5764" w:rsidRPr="00EF5447" w:rsidRDefault="00EB5764" w:rsidP="00F24953">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p>
        </w:tc>
      </w:tr>
      <w:tr w:rsidR="00EB5764" w:rsidRPr="00EF5447" w14:paraId="3CB6030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DAF1BB" w14:textId="77777777" w:rsidR="00EB5764" w:rsidRPr="00EF5447" w:rsidRDefault="00EB5764" w:rsidP="00F24953">
            <w:pPr>
              <w:pStyle w:val="TAC"/>
              <w:rPr>
                <w:noProof/>
                <w:lang w:eastAsia="ko-KR"/>
              </w:rPr>
            </w:pPr>
            <w:r>
              <w:rPr>
                <w:rFonts w:cs="Arial"/>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0C78448A" w14:textId="77777777" w:rsidR="00EB5764" w:rsidRDefault="00EB5764" w:rsidP="00F24953">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p>
          <w:p w14:paraId="7CEA1F0C" w14:textId="77777777" w:rsidR="00EB5764" w:rsidRPr="00EF5447" w:rsidRDefault="00EB5764" w:rsidP="00F24953">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_n71</w:t>
            </w:r>
            <w:r w:rsidRPr="00A9776B">
              <w:rPr>
                <w:rFonts w:cs="Arial"/>
                <w:szCs w:val="18"/>
                <w:lang w:val="sv-SE"/>
              </w:rPr>
              <w:t>A</w:t>
            </w:r>
          </w:p>
        </w:tc>
      </w:tr>
      <w:tr w:rsidR="00EB5764" w:rsidRPr="00EF5447" w14:paraId="584D74A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9FCE95" w14:textId="77777777" w:rsidR="00EB5764" w:rsidRPr="00EF5447" w:rsidRDefault="00EB5764" w:rsidP="00F24953">
            <w:pPr>
              <w:pStyle w:val="TAC"/>
              <w:rPr>
                <w:noProof/>
                <w:lang w:eastAsia="ko-KR"/>
              </w:rPr>
            </w:pPr>
            <w:r>
              <w:rPr>
                <w:rFonts w:cs="Arial"/>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66C50132" w14:textId="77777777" w:rsidR="00EB5764" w:rsidRDefault="00EB5764" w:rsidP="00F24953">
            <w:pPr>
              <w:pStyle w:val="TAC"/>
              <w:rPr>
                <w:rFonts w:cs="Arial"/>
                <w:szCs w:val="18"/>
                <w:lang w:val="sv-SE"/>
              </w:rPr>
            </w:pPr>
            <w:r w:rsidRPr="00A9776B">
              <w:rPr>
                <w:rFonts w:cs="Arial"/>
                <w:szCs w:val="18"/>
              </w:rPr>
              <w:t>DC_</w:t>
            </w:r>
            <w:r>
              <w:rPr>
                <w:rFonts w:cs="Arial"/>
                <w:szCs w:val="18"/>
                <w:lang w:val="sv-SE"/>
              </w:rPr>
              <w:t>7</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2</w:t>
            </w:r>
            <w:r w:rsidRPr="00A9776B">
              <w:rPr>
                <w:rFonts w:cs="Arial"/>
                <w:szCs w:val="18"/>
                <w:lang w:val="sv-SE"/>
              </w:rPr>
              <w:t>A</w:t>
            </w:r>
          </w:p>
          <w:p w14:paraId="2ECBB78D" w14:textId="77777777" w:rsidR="00EB5764" w:rsidRPr="00EF5447" w:rsidRDefault="00EB5764" w:rsidP="00F24953">
            <w:pPr>
              <w:pStyle w:val="TAC"/>
              <w:rPr>
                <w:noProof/>
                <w:lang w:eastAsia="ko-KR"/>
              </w:rPr>
            </w:pPr>
            <w:r w:rsidRPr="00A9776B">
              <w:rPr>
                <w:rFonts w:cs="Arial"/>
                <w:szCs w:val="18"/>
              </w:rPr>
              <w:t>DC_</w:t>
            </w:r>
            <w:r>
              <w:rPr>
                <w:rFonts w:cs="Arial"/>
                <w:szCs w:val="18"/>
                <w:lang w:val="sv-SE"/>
              </w:rPr>
              <w:t>7</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EB5764" w:rsidRPr="00EF5447" w14:paraId="058FF75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8077F1" w14:textId="77777777" w:rsidR="00EB5764" w:rsidRPr="00EF5447" w:rsidRDefault="00EB5764" w:rsidP="00F24953">
            <w:pPr>
              <w:pStyle w:val="TAC"/>
              <w:rPr>
                <w:noProof/>
                <w:lang w:eastAsia="ko-KR"/>
              </w:rPr>
            </w:pPr>
            <w:r w:rsidRPr="00EF5447">
              <w:rPr>
                <w:noProof/>
                <w:lang w:eastAsia="ko-KR"/>
              </w:rPr>
              <w:t>DC_7A_n3A-n78A</w:t>
            </w:r>
          </w:p>
          <w:p w14:paraId="11863384" w14:textId="77777777" w:rsidR="00EB5764" w:rsidRPr="00EF5447" w:rsidRDefault="00EB5764" w:rsidP="00F24953">
            <w:pPr>
              <w:pStyle w:val="TAC"/>
              <w:rPr>
                <w:noProof/>
                <w:kern w:val="2"/>
                <w:lang w:eastAsia="zh-CN"/>
              </w:rPr>
            </w:pPr>
            <w:r w:rsidRPr="00EF5447">
              <w:rPr>
                <w:noProof/>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6473160F" w14:textId="77777777" w:rsidR="00EB5764" w:rsidRPr="00EF5447" w:rsidRDefault="00EB5764" w:rsidP="00F24953">
            <w:pPr>
              <w:pStyle w:val="TAC"/>
              <w:rPr>
                <w:noProof/>
                <w:lang w:eastAsia="ko-KR"/>
              </w:rPr>
            </w:pPr>
            <w:r w:rsidRPr="00EF5447">
              <w:rPr>
                <w:noProof/>
                <w:lang w:eastAsia="ko-KR"/>
              </w:rPr>
              <w:t>DC_7A_n3A</w:t>
            </w:r>
          </w:p>
          <w:p w14:paraId="2E2225C0" w14:textId="77777777" w:rsidR="00EB5764" w:rsidRPr="00EF5447" w:rsidRDefault="00EB5764" w:rsidP="00F24953">
            <w:pPr>
              <w:pStyle w:val="TAC"/>
              <w:rPr>
                <w:noProof/>
                <w:lang w:eastAsia="ko-KR"/>
              </w:rPr>
            </w:pPr>
            <w:r w:rsidRPr="00EF5447">
              <w:rPr>
                <w:noProof/>
                <w:lang w:eastAsia="ko-KR"/>
              </w:rPr>
              <w:t>DC_7A_n78A</w:t>
            </w:r>
          </w:p>
          <w:p w14:paraId="6F0F0A98" w14:textId="77777777" w:rsidR="00EB5764" w:rsidRPr="00EF5447" w:rsidRDefault="00EB5764" w:rsidP="00F24953">
            <w:pPr>
              <w:pStyle w:val="TAC"/>
              <w:rPr>
                <w:noProof/>
                <w:lang w:eastAsia="ko-KR"/>
              </w:rPr>
            </w:pPr>
            <w:r w:rsidRPr="00EF5447">
              <w:rPr>
                <w:noProof/>
                <w:lang w:eastAsia="ko-KR"/>
              </w:rPr>
              <w:t>DC_7C_n3A</w:t>
            </w:r>
          </w:p>
          <w:p w14:paraId="2F164CE0" w14:textId="77777777" w:rsidR="00EB5764" w:rsidRPr="00EF5447" w:rsidRDefault="00EB5764" w:rsidP="00F24953">
            <w:pPr>
              <w:pStyle w:val="TAC"/>
              <w:rPr>
                <w:noProof/>
                <w:kern w:val="2"/>
                <w:lang w:eastAsia="zh-CN"/>
              </w:rPr>
            </w:pPr>
            <w:r w:rsidRPr="00EF5447">
              <w:rPr>
                <w:noProof/>
                <w:lang w:eastAsia="ko-KR"/>
              </w:rPr>
              <w:t>DC_7C_n78A</w:t>
            </w:r>
          </w:p>
        </w:tc>
      </w:tr>
      <w:tr w:rsidR="00EB5764" w:rsidRPr="00EF5447" w14:paraId="0920619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103611" w14:textId="77777777" w:rsidR="00EB5764" w:rsidRPr="00EF5447" w:rsidRDefault="00EB5764" w:rsidP="00F24953">
            <w:pPr>
              <w:pStyle w:val="TAC"/>
              <w:rPr>
                <w:lang w:eastAsia="zh-CN"/>
              </w:rPr>
            </w:pPr>
            <w:r w:rsidRPr="00EF5447">
              <w:rPr>
                <w:lang w:eastAsia="zh-CN"/>
              </w:rPr>
              <w:t>DC_7A_n5A-n78A</w:t>
            </w:r>
            <w:r w:rsidRPr="008D3740">
              <w:rPr>
                <w:bCs/>
                <w:vertAlign w:val="superscript"/>
              </w:rPr>
              <w:t>14</w:t>
            </w:r>
          </w:p>
          <w:p w14:paraId="2BF7213D" w14:textId="77777777" w:rsidR="00EB5764" w:rsidRPr="00EF5447" w:rsidRDefault="00EB5764" w:rsidP="00F24953">
            <w:pPr>
              <w:pStyle w:val="TAC"/>
              <w:rPr>
                <w:noProof/>
                <w:lang w:eastAsia="ko-KR"/>
              </w:rPr>
            </w:pPr>
            <w:r w:rsidRPr="00EF5447">
              <w:rPr>
                <w:lang w:eastAsia="zh-CN"/>
              </w:rPr>
              <w:t>DC_7C_n5A-n78A</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42C2ECC3" w14:textId="77777777" w:rsidR="00EB5764" w:rsidRPr="00EF5447" w:rsidRDefault="00EB5764" w:rsidP="00F24953">
            <w:pPr>
              <w:pStyle w:val="TAC"/>
              <w:rPr>
                <w:lang w:eastAsia="zh-CN"/>
              </w:rPr>
            </w:pPr>
            <w:r w:rsidRPr="00EF5447">
              <w:rPr>
                <w:lang w:eastAsia="zh-CN"/>
              </w:rPr>
              <w:t>DC_7A_n5A</w:t>
            </w:r>
          </w:p>
          <w:p w14:paraId="4B01D93E" w14:textId="77777777" w:rsidR="00EB5764" w:rsidRPr="00EF5447" w:rsidRDefault="00EB5764" w:rsidP="00F24953">
            <w:pPr>
              <w:pStyle w:val="TAC"/>
              <w:rPr>
                <w:lang w:eastAsia="zh-CN"/>
              </w:rPr>
            </w:pPr>
            <w:r w:rsidRPr="00EF5447">
              <w:rPr>
                <w:lang w:eastAsia="zh-CN"/>
              </w:rPr>
              <w:t>DC_7C_n5A</w:t>
            </w:r>
          </w:p>
          <w:p w14:paraId="20F808A6" w14:textId="77777777" w:rsidR="00EB5764" w:rsidRPr="00EF5447" w:rsidRDefault="00EB5764" w:rsidP="00F24953">
            <w:pPr>
              <w:pStyle w:val="TAC"/>
              <w:rPr>
                <w:lang w:eastAsia="zh-CN"/>
              </w:rPr>
            </w:pPr>
            <w:r w:rsidRPr="00EF5447">
              <w:rPr>
                <w:lang w:eastAsia="zh-CN"/>
              </w:rPr>
              <w:t>DC_7A_n78A</w:t>
            </w:r>
            <w:r w:rsidRPr="008D3740">
              <w:rPr>
                <w:bCs/>
                <w:vertAlign w:val="superscript"/>
              </w:rPr>
              <w:t>14</w:t>
            </w:r>
          </w:p>
          <w:p w14:paraId="66709C13" w14:textId="77777777" w:rsidR="00EB5764" w:rsidRPr="00EF5447" w:rsidRDefault="00EB5764" w:rsidP="00F24953">
            <w:pPr>
              <w:pStyle w:val="TAC"/>
              <w:rPr>
                <w:noProof/>
                <w:lang w:eastAsia="ko-KR"/>
              </w:rPr>
            </w:pPr>
            <w:r w:rsidRPr="00EF5447">
              <w:rPr>
                <w:lang w:eastAsia="zh-CN"/>
              </w:rPr>
              <w:t>DC_7C_n78A</w:t>
            </w:r>
            <w:r w:rsidRPr="008D3740">
              <w:rPr>
                <w:bCs/>
                <w:vertAlign w:val="superscript"/>
              </w:rPr>
              <w:t>14</w:t>
            </w:r>
          </w:p>
        </w:tc>
      </w:tr>
      <w:tr w:rsidR="00EB5764" w:rsidRPr="00EF5447" w14:paraId="1C8011D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4CABC8" w14:textId="77777777" w:rsidR="00EB5764" w:rsidRPr="00EF5447" w:rsidRDefault="00EB5764" w:rsidP="00F24953">
            <w:pPr>
              <w:pStyle w:val="TAC"/>
              <w:rPr>
                <w:lang w:eastAsia="zh-CN"/>
              </w:rPr>
            </w:pPr>
            <w:r w:rsidRPr="00EF5447">
              <w:rPr>
                <w:lang w:eastAsia="ja-JP"/>
              </w:rPr>
              <w:t>DC</w:t>
            </w:r>
            <w:r w:rsidRPr="00EF5447">
              <w:t>_</w:t>
            </w:r>
            <w:r w:rsidRPr="00EF5447">
              <w:rPr>
                <w:rFonts w:eastAsia="Malgun Gothic"/>
                <w:lang w:eastAsia="ko-KR"/>
              </w:rPr>
              <w:t>7</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66EDE6" w14:textId="77777777" w:rsidR="00EB5764" w:rsidRPr="00EF5447" w:rsidRDefault="00EB5764" w:rsidP="00F24953">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49C16D04" w14:textId="77777777" w:rsidR="00EB5764" w:rsidRPr="00EF5447" w:rsidRDefault="00EB5764" w:rsidP="00F24953">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EB5764" w:rsidRPr="00EF5447" w14:paraId="0B31A61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392158" w14:textId="77777777" w:rsidR="00EB5764" w:rsidRPr="00EF5447" w:rsidRDefault="00EB5764" w:rsidP="00F24953">
            <w:pPr>
              <w:pStyle w:val="TAC"/>
              <w:rPr>
                <w:lang w:eastAsia="zh-CN"/>
              </w:rPr>
            </w:pPr>
            <w:r w:rsidRPr="00EF5447">
              <w:rPr>
                <w:rFonts w:eastAsia="Malgun Gothic"/>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42C12EAB" w14:textId="77777777" w:rsidR="00EB5764" w:rsidRPr="00EF5447" w:rsidRDefault="00EB5764" w:rsidP="00F24953">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08284026" w14:textId="77777777" w:rsidR="00EB5764" w:rsidRPr="00EF5447" w:rsidRDefault="00EB5764" w:rsidP="00F24953">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EB5764" w:rsidRPr="00EF5447" w14:paraId="1345778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BE2B69" w14:textId="77777777" w:rsidR="00EB5764" w:rsidRPr="00EF5447" w:rsidRDefault="00EB5764" w:rsidP="00F24953">
            <w:pPr>
              <w:pStyle w:val="TAC"/>
              <w:rPr>
                <w:noProof/>
                <w:lang w:eastAsia="ko-KR"/>
              </w:rPr>
            </w:pPr>
            <w:r w:rsidRPr="00EF5447">
              <w:rPr>
                <w:noProof/>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14:paraId="3C940734" w14:textId="77777777" w:rsidR="00EB5764" w:rsidRDefault="00EB5764" w:rsidP="00F24953">
            <w:pPr>
              <w:pStyle w:val="TAC"/>
              <w:rPr>
                <w:noProof/>
                <w:lang w:eastAsia="ko-KR"/>
              </w:rPr>
            </w:pPr>
            <w:r w:rsidRPr="00EF5447">
              <w:rPr>
                <w:noProof/>
                <w:lang w:eastAsia="ko-KR"/>
              </w:rPr>
              <w:t>DC_7A_n1A</w:t>
            </w:r>
          </w:p>
          <w:p w14:paraId="15E5283D" w14:textId="77777777" w:rsidR="00EB5764" w:rsidRPr="00EF5447" w:rsidRDefault="00EB5764" w:rsidP="00F24953">
            <w:pPr>
              <w:pStyle w:val="TAC"/>
              <w:rPr>
                <w:noProof/>
                <w:lang w:eastAsia="ko-KR"/>
              </w:rPr>
            </w:pPr>
            <w:r w:rsidRPr="00EF5447">
              <w:rPr>
                <w:noProof/>
                <w:lang w:eastAsia="ko-KR"/>
              </w:rPr>
              <w:t>DC_8A_n1A</w:t>
            </w:r>
          </w:p>
        </w:tc>
      </w:tr>
      <w:tr w:rsidR="00EB5764" w:rsidRPr="00EF5447" w14:paraId="15BE567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07B8A1" w14:textId="77777777" w:rsidR="00EB5764" w:rsidRPr="00EF5447" w:rsidRDefault="00EB5764" w:rsidP="00F24953">
            <w:pPr>
              <w:pStyle w:val="TAC"/>
              <w:rPr>
                <w:noProof/>
                <w:lang w:eastAsia="ko-KR"/>
              </w:rPr>
            </w:pPr>
            <w:r w:rsidRPr="00EF5447">
              <w:rPr>
                <w:noProof/>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2242EDFA" w14:textId="77777777" w:rsidR="00EB5764" w:rsidRPr="00EF5447" w:rsidRDefault="00EB5764" w:rsidP="00F24953">
            <w:pPr>
              <w:pStyle w:val="TAC"/>
              <w:rPr>
                <w:noProof/>
                <w:lang w:eastAsia="ko-KR"/>
              </w:rPr>
            </w:pPr>
            <w:r w:rsidRPr="00EF5447">
              <w:rPr>
                <w:noProof/>
                <w:lang w:eastAsia="ko-KR"/>
              </w:rPr>
              <w:t>DC_7A_n1A</w:t>
            </w:r>
          </w:p>
          <w:p w14:paraId="7CB06276" w14:textId="77777777" w:rsidR="00EB5764" w:rsidRPr="00EF5447" w:rsidRDefault="00EB5764" w:rsidP="00F24953">
            <w:pPr>
              <w:pStyle w:val="TAC"/>
              <w:rPr>
                <w:noProof/>
                <w:lang w:eastAsia="ko-KR"/>
              </w:rPr>
            </w:pPr>
            <w:r w:rsidRPr="00EF5447">
              <w:rPr>
                <w:noProof/>
                <w:lang w:eastAsia="ko-KR"/>
              </w:rPr>
              <w:t>DC_8A_n1A</w:t>
            </w:r>
          </w:p>
        </w:tc>
      </w:tr>
      <w:tr w:rsidR="00EB5764" w:rsidRPr="00EF5447" w14:paraId="74636BD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089236" w14:textId="77777777" w:rsidR="00EB5764" w:rsidRPr="00EF5447" w:rsidRDefault="00EB5764" w:rsidP="00F24953">
            <w:pPr>
              <w:pStyle w:val="TAC"/>
              <w:rPr>
                <w:noProof/>
                <w:lang w:eastAsia="ko-KR"/>
              </w:rPr>
            </w:pPr>
            <w:r w:rsidRPr="00EF5447">
              <w:rPr>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5DDE002D" w14:textId="77777777" w:rsidR="00EB5764" w:rsidRPr="00EF5447" w:rsidRDefault="00EB5764" w:rsidP="00F24953">
            <w:pPr>
              <w:pStyle w:val="TAC"/>
              <w:rPr>
                <w:lang w:eastAsia="ja-JP"/>
              </w:rPr>
            </w:pPr>
            <w:r w:rsidRPr="00EF5447">
              <w:rPr>
                <w:lang w:eastAsia="fi-FI"/>
              </w:rPr>
              <w:t>DC_7A_</w:t>
            </w:r>
            <w:r w:rsidRPr="00EF5447">
              <w:rPr>
                <w:lang w:eastAsia="ja-JP"/>
              </w:rPr>
              <w:t>n3A</w:t>
            </w:r>
          </w:p>
          <w:p w14:paraId="28B9A108" w14:textId="77777777" w:rsidR="00EB5764" w:rsidRPr="00EF5447" w:rsidRDefault="00EB5764" w:rsidP="00F24953">
            <w:pPr>
              <w:pStyle w:val="TAC"/>
              <w:rPr>
                <w:noProof/>
                <w:lang w:eastAsia="ko-KR"/>
              </w:rPr>
            </w:pPr>
            <w:r w:rsidRPr="00EF5447">
              <w:rPr>
                <w:lang w:eastAsia="fi-FI"/>
              </w:rPr>
              <w:t>DC_8A_</w:t>
            </w:r>
            <w:r w:rsidRPr="00EF5447">
              <w:rPr>
                <w:lang w:eastAsia="ja-JP"/>
              </w:rPr>
              <w:t>n3A</w:t>
            </w:r>
          </w:p>
        </w:tc>
      </w:tr>
      <w:tr w:rsidR="00EB5764" w:rsidRPr="00EF5447" w14:paraId="4AFA5A4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2D49A9" w14:textId="77777777" w:rsidR="00EB5764" w:rsidRPr="00EF5447" w:rsidRDefault="00EB5764" w:rsidP="00F24953">
            <w:pPr>
              <w:pStyle w:val="TAC"/>
              <w:rPr>
                <w:lang w:eastAsia="ja-JP"/>
              </w:rPr>
            </w:pPr>
            <w:r w:rsidRPr="00EF5447">
              <w:rPr>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556FAC8A" w14:textId="77777777" w:rsidR="00EB5764" w:rsidRPr="00EF5447" w:rsidRDefault="00EB5764" w:rsidP="00F24953">
            <w:pPr>
              <w:pStyle w:val="TAC"/>
              <w:rPr>
                <w:lang w:eastAsia="ja-JP"/>
              </w:rPr>
            </w:pPr>
            <w:r w:rsidRPr="00EF5447">
              <w:rPr>
                <w:lang w:eastAsia="fi-FI"/>
              </w:rPr>
              <w:t>DC_7A_</w:t>
            </w:r>
            <w:r w:rsidRPr="00EF5447">
              <w:rPr>
                <w:lang w:eastAsia="ja-JP"/>
              </w:rPr>
              <w:t>n28A</w:t>
            </w:r>
          </w:p>
          <w:p w14:paraId="383B034C" w14:textId="77777777" w:rsidR="00EB5764" w:rsidRPr="00EF5447" w:rsidRDefault="00EB5764" w:rsidP="00F24953">
            <w:pPr>
              <w:pStyle w:val="TAC"/>
              <w:rPr>
                <w:lang w:eastAsia="fi-FI"/>
              </w:rPr>
            </w:pPr>
            <w:r w:rsidRPr="00EF5447">
              <w:rPr>
                <w:lang w:eastAsia="fi-FI"/>
              </w:rPr>
              <w:t>DC_8A_</w:t>
            </w:r>
            <w:r w:rsidRPr="00EF5447">
              <w:rPr>
                <w:lang w:eastAsia="ja-JP"/>
              </w:rPr>
              <w:t>n28A</w:t>
            </w:r>
          </w:p>
        </w:tc>
      </w:tr>
      <w:tr w:rsidR="00EB5764" w:rsidRPr="00EF5447" w14:paraId="238F2FD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66C75E" w14:textId="77777777" w:rsidR="00EB5764" w:rsidRPr="00EF5447" w:rsidRDefault="00EB5764" w:rsidP="00F24953">
            <w:pPr>
              <w:pStyle w:val="TAC"/>
              <w:rPr>
                <w:lang w:eastAsia="ja-JP"/>
              </w:rPr>
            </w:pPr>
            <w:r w:rsidRPr="00EF5447">
              <w:rPr>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5EFB05A3" w14:textId="77777777" w:rsidR="00EB5764" w:rsidRPr="00EF5447" w:rsidRDefault="00EB5764" w:rsidP="00F24953">
            <w:pPr>
              <w:pStyle w:val="TAC"/>
              <w:rPr>
                <w:lang w:eastAsia="ja-JP"/>
              </w:rPr>
            </w:pPr>
            <w:r w:rsidRPr="00EF5447">
              <w:rPr>
                <w:color w:val="000000"/>
                <w:szCs w:val="18"/>
              </w:rPr>
              <w:t>DC_7A_n40A</w:t>
            </w:r>
          </w:p>
          <w:p w14:paraId="5F1429A9" w14:textId="77777777" w:rsidR="00EB5764" w:rsidRPr="00EF5447" w:rsidRDefault="00EB5764" w:rsidP="00F24953">
            <w:pPr>
              <w:pStyle w:val="TAC"/>
              <w:rPr>
                <w:lang w:eastAsia="fi-FI"/>
              </w:rPr>
            </w:pPr>
            <w:r w:rsidRPr="00EF5447">
              <w:rPr>
                <w:color w:val="000000"/>
                <w:szCs w:val="18"/>
              </w:rPr>
              <w:t>DC_8A_n40A</w:t>
            </w:r>
          </w:p>
        </w:tc>
      </w:tr>
      <w:tr w:rsidR="00EB5764" w:rsidRPr="00EF5447" w14:paraId="7824A46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2AC663" w14:textId="77777777" w:rsidR="00EB5764" w:rsidRPr="00EF5447" w:rsidRDefault="00EB5764" w:rsidP="00F24953">
            <w:pPr>
              <w:pStyle w:val="TAC"/>
              <w:rPr>
                <w:lang w:eastAsia="ja-JP"/>
              </w:rPr>
            </w:pPr>
            <w:r w:rsidRPr="00EF5447">
              <w:rPr>
                <w:rFonts w:cs="Arial"/>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4F098CCB" w14:textId="77777777" w:rsidR="00EB5764" w:rsidRPr="00EF5447" w:rsidRDefault="00EB5764" w:rsidP="00F24953">
            <w:pPr>
              <w:pStyle w:val="TAC"/>
              <w:rPr>
                <w:rFonts w:cs="Arial"/>
                <w:lang w:eastAsia="ja-JP"/>
              </w:rPr>
            </w:pPr>
            <w:r w:rsidRPr="00EF5447">
              <w:rPr>
                <w:rFonts w:cs="Arial"/>
                <w:lang w:eastAsia="ja-JP"/>
              </w:rPr>
              <w:t>DC_7A_n8A</w:t>
            </w:r>
          </w:p>
          <w:p w14:paraId="3C6B36DE" w14:textId="77777777" w:rsidR="00EB5764" w:rsidRPr="00EF5447" w:rsidRDefault="00EB5764" w:rsidP="00F24953">
            <w:pPr>
              <w:pStyle w:val="TAC"/>
              <w:rPr>
                <w:lang w:eastAsia="fi-FI"/>
              </w:rPr>
            </w:pPr>
            <w:r w:rsidRPr="00EF5447">
              <w:rPr>
                <w:rFonts w:cs="Arial"/>
                <w:lang w:eastAsia="ja-JP"/>
              </w:rPr>
              <w:t>DC_7A_n40A</w:t>
            </w:r>
          </w:p>
        </w:tc>
      </w:tr>
      <w:tr w:rsidR="00EB5764" w:rsidRPr="00EF5447" w14:paraId="22E0D83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C52299" w14:textId="77777777" w:rsidR="00EB5764" w:rsidRPr="00EF5447" w:rsidRDefault="00EB5764" w:rsidP="00F24953">
            <w:pPr>
              <w:pStyle w:val="TAC"/>
              <w:rPr>
                <w:noProof/>
                <w:lang w:eastAsia="zh-CN"/>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CD0D31" w14:textId="77777777" w:rsidR="00EB5764" w:rsidRDefault="00EB5764" w:rsidP="00F24953">
            <w:pPr>
              <w:pStyle w:val="TAC"/>
              <w:rPr>
                <w:lang w:eastAsia="fi-FI"/>
              </w:rPr>
            </w:pPr>
            <w:r w:rsidRPr="00EF5447">
              <w:rPr>
                <w:lang w:eastAsia="fi-FI"/>
              </w:rPr>
              <w:t>DC_</w:t>
            </w:r>
            <w:r w:rsidRPr="00EF5447">
              <w:rPr>
                <w:lang w:eastAsia="zh-TW"/>
              </w:rPr>
              <w:t>7</w:t>
            </w:r>
            <w:r w:rsidRPr="00EF5447">
              <w:rPr>
                <w:lang w:eastAsia="fi-FI"/>
              </w:rPr>
              <w:t>A_n7</w:t>
            </w:r>
            <w:r w:rsidRPr="00EF5447">
              <w:rPr>
                <w:lang w:eastAsia="zh-TW"/>
              </w:rPr>
              <w:t>7</w:t>
            </w:r>
            <w:r w:rsidRPr="00EF5447">
              <w:rPr>
                <w:lang w:eastAsia="fi-FI"/>
              </w:rPr>
              <w:t>A</w:t>
            </w:r>
          </w:p>
          <w:p w14:paraId="767FE0D2" w14:textId="77777777" w:rsidR="00EB5764" w:rsidRPr="00EF5447" w:rsidRDefault="00EB5764" w:rsidP="00F24953">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77</w:t>
            </w:r>
            <w:r w:rsidRPr="00EF5447">
              <w:rPr>
                <w:lang w:eastAsia="fi-FI"/>
              </w:rPr>
              <w:t>A</w:t>
            </w:r>
          </w:p>
        </w:tc>
      </w:tr>
      <w:tr w:rsidR="00EB5764" w:rsidRPr="00EF5447" w14:paraId="1888B25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D2AC0A" w14:textId="77777777" w:rsidR="00EB5764" w:rsidRPr="00EF5447" w:rsidRDefault="00EB5764" w:rsidP="00F24953">
            <w:pPr>
              <w:pStyle w:val="TAC"/>
              <w:rPr>
                <w:noProof/>
                <w:lang w:eastAsia="zh-CN"/>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1EC61C" w14:textId="77777777" w:rsidR="00EB5764" w:rsidRDefault="00EB5764" w:rsidP="00F24953">
            <w:pPr>
              <w:pStyle w:val="TAC"/>
              <w:rPr>
                <w:lang w:eastAsia="fi-FI"/>
              </w:rPr>
            </w:pPr>
            <w:r w:rsidRPr="00EF5447">
              <w:rPr>
                <w:lang w:eastAsia="fi-FI"/>
              </w:rPr>
              <w:t>DC_</w:t>
            </w:r>
            <w:r w:rsidRPr="00EF5447">
              <w:rPr>
                <w:lang w:eastAsia="zh-TW"/>
              </w:rPr>
              <w:t>7</w:t>
            </w:r>
            <w:r w:rsidRPr="00EF5447">
              <w:rPr>
                <w:lang w:eastAsia="fi-FI"/>
              </w:rPr>
              <w:t>A_n78A</w:t>
            </w:r>
          </w:p>
          <w:p w14:paraId="66A30F23" w14:textId="77777777" w:rsidR="00EB5764" w:rsidRPr="00EF5447" w:rsidRDefault="00EB5764" w:rsidP="00F24953">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EB5764" w14:paraId="0A2828E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2F9544" w14:textId="77777777" w:rsidR="00EB5764" w:rsidRDefault="00EB5764" w:rsidP="00F24953">
            <w:pPr>
              <w:pStyle w:val="TAC"/>
              <w:rPr>
                <w:lang w:val="fr-FR" w:eastAsia="fi-FI"/>
              </w:rPr>
            </w:pPr>
            <w:r>
              <w:rPr>
                <w:noProof/>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6F7E38BA" w14:textId="77777777" w:rsidR="00EB5764" w:rsidRPr="00D06F04" w:rsidRDefault="00EB5764" w:rsidP="00F24953">
            <w:pPr>
              <w:pStyle w:val="TAC"/>
              <w:rPr>
                <w:lang w:eastAsia="fi-FI"/>
              </w:rPr>
            </w:pPr>
            <w:r w:rsidRPr="00D06F04">
              <w:rPr>
                <w:lang w:eastAsia="fi-FI"/>
              </w:rPr>
              <w:t>DC_</w:t>
            </w:r>
            <w:r w:rsidRPr="00D06F04">
              <w:rPr>
                <w:lang w:eastAsia="zh-TW"/>
              </w:rPr>
              <w:t>7</w:t>
            </w:r>
            <w:r w:rsidRPr="00D06F04">
              <w:rPr>
                <w:lang w:eastAsia="fi-FI"/>
              </w:rPr>
              <w:t>A_n78A</w:t>
            </w:r>
          </w:p>
          <w:p w14:paraId="58532E68" w14:textId="77777777" w:rsidR="00EB5764" w:rsidRPr="00D06F04" w:rsidRDefault="00EB5764" w:rsidP="00F24953">
            <w:pPr>
              <w:pStyle w:val="TAC"/>
              <w:rPr>
                <w:lang w:eastAsia="fi-FI"/>
              </w:rPr>
            </w:pPr>
            <w:r w:rsidRPr="00D06F04">
              <w:rPr>
                <w:lang w:eastAsia="fi-FI"/>
              </w:rPr>
              <w:t>DC_</w:t>
            </w:r>
            <w:r w:rsidRPr="00D06F04">
              <w:rPr>
                <w:lang w:eastAsia="zh-TW"/>
              </w:rPr>
              <w:t>8</w:t>
            </w:r>
            <w:r w:rsidRPr="00D06F04">
              <w:rPr>
                <w:lang w:eastAsia="fi-FI"/>
              </w:rPr>
              <w:t>A_n</w:t>
            </w:r>
            <w:r w:rsidRPr="00D06F04">
              <w:rPr>
                <w:lang w:eastAsia="zh-TW"/>
              </w:rPr>
              <w:t>78</w:t>
            </w:r>
            <w:r w:rsidRPr="00D06F04">
              <w:rPr>
                <w:lang w:eastAsia="fi-FI"/>
              </w:rPr>
              <w:t>A</w:t>
            </w:r>
          </w:p>
        </w:tc>
      </w:tr>
      <w:tr w:rsidR="00EB5764" w:rsidRPr="00EF5447" w14:paraId="214302B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B690BE" w14:textId="77777777" w:rsidR="00EB5764" w:rsidRPr="00EF5447" w:rsidRDefault="00EB5764" w:rsidP="00F24953">
            <w:pPr>
              <w:pStyle w:val="TAC"/>
              <w:rPr>
                <w:lang w:eastAsia="fi-FI"/>
              </w:rPr>
            </w:pPr>
            <w:r w:rsidRPr="00EF5447">
              <w:rPr>
                <w:lang w:eastAsia="fi-FI"/>
              </w:rPr>
              <w:t>DC_7A-7A-8A_n78A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3DBACE8" w14:textId="77777777" w:rsidR="00EB5764" w:rsidRPr="00EF5447" w:rsidRDefault="00EB5764" w:rsidP="00F24953">
            <w:pPr>
              <w:pStyle w:val="TAC"/>
              <w:rPr>
                <w:lang w:eastAsia="fi-FI"/>
              </w:rPr>
            </w:pPr>
            <w:r w:rsidRPr="00EF5447">
              <w:rPr>
                <w:lang w:eastAsia="fi-FI"/>
              </w:rPr>
              <w:t>DC_7A_n78A</w:t>
            </w:r>
          </w:p>
          <w:p w14:paraId="6D84F8A0" w14:textId="77777777" w:rsidR="00EB5764" w:rsidRPr="00EF5447" w:rsidRDefault="00EB5764" w:rsidP="00F24953">
            <w:pPr>
              <w:pStyle w:val="TAC"/>
              <w:rPr>
                <w:lang w:eastAsia="fi-FI"/>
              </w:rPr>
            </w:pPr>
            <w:r w:rsidRPr="00EF5447">
              <w:rPr>
                <w:lang w:eastAsia="fi-FI"/>
              </w:rPr>
              <w:t>DC_8A_n78A</w:t>
            </w:r>
          </w:p>
        </w:tc>
      </w:tr>
      <w:tr w:rsidR="00EB5764" w:rsidRPr="00EF5447" w14:paraId="399364B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CD0D2A" w14:textId="77777777" w:rsidR="00EB5764" w:rsidRPr="00EF5447" w:rsidRDefault="00EB5764" w:rsidP="00F24953">
            <w:pPr>
              <w:pStyle w:val="TAC"/>
              <w:rPr>
                <w:lang w:eastAsia="fi-FI"/>
              </w:rPr>
            </w:pPr>
            <w:r>
              <w:rPr>
                <w:rFonts w:cs="Arial" w:hint="eastAsia"/>
                <w:lang w:eastAsia="zh-TW"/>
              </w:rPr>
              <w:t>DC_7A-7A_n8A-n78A</w:t>
            </w:r>
            <w:r w:rsidRPr="00C04A1D">
              <w:rPr>
                <w:rFonts w:cs="Arial"/>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2F7ECB71" w14:textId="77777777" w:rsidR="00EB5764" w:rsidRDefault="00EB5764" w:rsidP="00F24953">
            <w:pPr>
              <w:pStyle w:val="TAC"/>
              <w:rPr>
                <w:rFonts w:cs="Arial"/>
                <w:lang w:eastAsia="zh-TW"/>
              </w:rPr>
            </w:pPr>
            <w:r>
              <w:rPr>
                <w:rFonts w:cs="Arial" w:hint="eastAsia"/>
                <w:lang w:eastAsia="zh-TW"/>
              </w:rPr>
              <w:t>DC_7A_n8A</w:t>
            </w:r>
          </w:p>
          <w:p w14:paraId="2E4F76F5" w14:textId="77777777" w:rsidR="00EB5764" w:rsidRPr="00EF5447" w:rsidRDefault="00EB5764" w:rsidP="00F24953">
            <w:pPr>
              <w:pStyle w:val="TAC"/>
              <w:rPr>
                <w:lang w:eastAsia="fi-FI"/>
              </w:rPr>
            </w:pPr>
            <w:r>
              <w:rPr>
                <w:rFonts w:cs="Arial" w:hint="eastAsia"/>
                <w:lang w:eastAsia="zh-TW"/>
              </w:rPr>
              <w:t>DC_7A_n78A</w:t>
            </w:r>
          </w:p>
        </w:tc>
      </w:tr>
      <w:tr w:rsidR="00EB5764" w:rsidRPr="00EF5447" w14:paraId="7B79223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8C1799" w14:textId="77777777" w:rsidR="00EB5764" w:rsidRPr="00EF5447" w:rsidRDefault="00EB5764" w:rsidP="00F24953">
            <w:pPr>
              <w:pStyle w:val="TAC"/>
              <w:rPr>
                <w:lang w:eastAsia="fi-FI"/>
              </w:rPr>
            </w:pPr>
            <w:r w:rsidRPr="00EF5447">
              <w:rPr>
                <w:rFonts w:cs="Arial"/>
                <w:lang w:eastAsia="ja-JP"/>
              </w:rPr>
              <w:t>DC_7A_n8A-n78A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772353B" w14:textId="77777777" w:rsidR="00EB5764" w:rsidRPr="00EF5447" w:rsidRDefault="00EB5764" w:rsidP="00F24953">
            <w:pPr>
              <w:pStyle w:val="TAC"/>
              <w:rPr>
                <w:rFonts w:cs="Arial"/>
                <w:lang w:eastAsia="ja-JP"/>
              </w:rPr>
            </w:pPr>
            <w:r w:rsidRPr="00EF5447">
              <w:rPr>
                <w:rFonts w:cs="Arial"/>
                <w:lang w:eastAsia="ja-JP"/>
              </w:rPr>
              <w:t>DC_7A_n8A</w:t>
            </w:r>
          </w:p>
          <w:p w14:paraId="6370DA72" w14:textId="77777777" w:rsidR="00EB5764" w:rsidRPr="00EF5447" w:rsidRDefault="00EB5764" w:rsidP="00F24953">
            <w:pPr>
              <w:pStyle w:val="TAC"/>
              <w:rPr>
                <w:lang w:eastAsia="fi-FI"/>
              </w:rPr>
            </w:pPr>
            <w:r w:rsidRPr="00EF5447">
              <w:rPr>
                <w:rFonts w:cs="Arial"/>
                <w:lang w:eastAsia="ja-JP"/>
              </w:rPr>
              <w:t>DC_7A_n78A</w:t>
            </w:r>
          </w:p>
        </w:tc>
      </w:tr>
      <w:tr w:rsidR="00EB5764" w:rsidRPr="00EF5447" w14:paraId="4FADD55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22EA9A" w14:textId="77777777" w:rsidR="00EB5764" w:rsidRPr="00EF5447" w:rsidRDefault="00EB5764" w:rsidP="00F24953">
            <w:pPr>
              <w:pStyle w:val="TAC"/>
              <w:rPr>
                <w:rFonts w:cs="Arial"/>
                <w:lang w:eastAsia="ja-JP"/>
              </w:rPr>
            </w:pPr>
            <w: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638F0690" w14:textId="77777777" w:rsidR="00EB5764" w:rsidRDefault="00EB5764" w:rsidP="00F24953">
            <w:pPr>
              <w:pStyle w:val="TAC"/>
            </w:pPr>
            <w:r>
              <w:t>DC_7A_n66A</w:t>
            </w:r>
          </w:p>
          <w:p w14:paraId="00FB9C75" w14:textId="77777777" w:rsidR="00EB5764" w:rsidRPr="00EF5447" w:rsidRDefault="00EB5764" w:rsidP="00F24953">
            <w:pPr>
              <w:pStyle w:val="TAC"/>
              <w:rPr>
                <w:rFonts w:cs="Arial"/>
                <w:lang w:eastAsia="ja-JP"/>
              </w:rPr>
            </w:pPr>
            <w:r>
              <w:t>DC_12A_n66A</w:t>
            </w:r>
          </w:p>
        </w:tc>
      </w:tr>
      <w:tr w:rsidR="00EB5764" w14:paraId="4C76FEB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DD9A0F" w14:textId="77777777" w:rsidR="00EB5764" w:rsidRDefault="00EB5764" w:rsidP="00F24953">
            <w:pPr>
              <w:pStyle w:val="TAC"/>
            </w:pPr>
            <w:r>
              <w:t>DC_7A-12A_n78A</w:t>
            </w:r>
          </w:p>
          <w:p w14:paraId="026C0CA4" w14:textId="77777777" w:rsidR="00EB5764" w:rsidRDefault="00EB5764" w:rsidP="00F24953">
            <w:pPr>
              <w:pStyle w:val="TAC"/>
            </w:pPr>
            <w:r w:rsidRPr="0093771C">
              <w:rPr>
                <w:noProof/>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062DA53B" w14:textId="77777777" w:rsidR="00EB5764" w:rsidRDefault="00EB5764" w:rsidP="00F24953">
            <w:pPr>
              <w:pStyle w:val="TAC"/>
            </w:pPr>
            <w:r>
              <w:t>DC_7A_n78A</w:t>
            </w:r>
          </w:p>
          <w:p w14:paraId="20287E03" w14:textId="77777777" w:rsidR="00EB5764" w:rsidRDefault="00EB5764" w:rsidP="00F24953">
            <w:pPr>
              <w:pStyle w:val="TAC"/>
            </w:pPr>
            <w:r>
              <w:t>DC_12A_n78A</w:t>
            </w:r>
          </w:p>
        </w:tc>
      </w:tr>
      <w:tr w:rsidR="00EB5764" w14:paraId="43FE036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158D14" w14:textId="77777777" w:rsidR="00EB5764" w:rsidRDefault="00EB5764" w:rsidP="00F24953">
            <w:pPr>
              <w:pStyle w:val="TAC"/>
            </w:pPr>
            <w:r>
              <w:t>DC_7A-12A_n78A</w:t>
            </w:r>
          </w:p>
        </w:tc>
        <w:tc>
          <w:tcPr>
            <w:tcW w:w="5964" w:type="dxa"/>
            <w:tcBorders>
              <w:top w:val="single" w:sz="4" w:space="0" w:color="auto"/>
              <w:left w:val="single" w:sz="4" w:space="0" w:color="auto"/>
              <w:bottom w:val="single" w:sz="4" w:space="0" w:color="auto"/>
              <w:right w:val="single" w:sz="4" w:space="0" w:color="auto"/>
            </w:tcBorders>
            <w:vAlign w:val="center"/>
          </w:tcPr>
          <w:p w14:paraId="31D2000C" w14:textId="77777777" w:rsidR="00EB5764" w:rsidRDefault="00EB5764" w:rsidP="00F24953">
            <w:pPr>
              <w:pStyle w:val="TAC"/>
            </w:pPr>
            <w:r>
              <w:t>DC_7A_n78A</w:t>
            </w:r>
          </w:p>
          <w:p w14:paraId="6058A6A5" w14:textId="77777777" w:rsidR="00EB5764" w:rsidRDefault="00EB5764" w:rsidP="00F24953">
            <w:pPr>
              <w:pStyle w:val="TAC"/>
            </w:pPr>
            <w:r>
              <w:t>DC_12A_n78A</w:t>
            </w:r>
          </w:p>
        </w:tc>
      </w:tr>
      <w:tr w:rsidR="00EB5764" w:rsidRPr="00EF5447" w14:paraId="7DF2AC7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D62D44" w14:textId="77777777" w:rsidR="00EB5764" w:rsidRDefault="00EB5764" w:rsidP="00F24953">
            <w:pPr>
              <w:pStyle w:val="TAC"/>
            </w:pPr>
            <w:r>
              <w:t>DC_7A-13A_n25A</w:t>
            </w:r>
          </w:p>
          <w:p w14:paraId="6D9333CF" w14:textId="77777777" w:rsidR="00EB5764" w:rsidRPr="00EF5447" w:rsidRDefault="00EB5764" w:rsidP="00F24953">
            <w:pPr>
              <w:pStyle w:val="TAC"/>
              <w:rPr>
                <w:lang w:eastAsia="fi-FI"/>
              </w:rPr>
            </w:pPr>
            <w: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43378F8D" w14:textId="77777777" w:rsidR="00EB5764" w:rsidRDefault="00EB5764" w:rsidP="00F24953">
            <w:pPr>
              <w:pStyle w:val="TAC"/>
            </w:pPr>
            <w:r>
              <w:t>DC_7A_n25A</w:t>
            </w:r>
          </w:p>
          <w:p w14:paraId="458AEEA9" w14:textId="77777777" w:rsidR="00EB5764" w:rsidRPr="00EF5447" w:rsidRDefault="00EB5764" w:rsidP="00F24953">
            <w:pPr>
              <w:pStyle w:val="TAC"/>
              <w:rPr>
                <w:lang w:eastAsia="fi-FI"/>
              </w:rPr>
            </w:pPr>
            <w:r>
              <w:t>DC_13A_n25A</w:t>
            </w:r>
          </w:p>
        </w:tc>
      </w:tr>
      <w:tr w:rsidR="00EB5764" w14:paraId="56269AF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1CE968F" w14:textId="77777777" w:rsidR="00EB5764" w:rsidRDefault="00EB5764" w:rsidP="00F24953">
            <w:pPr>
              <w:pStyle w:val="TAC"/>
              <w:rPr>
                <w:lang w:val="fr-FR"/>
              </w:rPr>
            </w:pPr>
            <w:r>
              <w:rPr>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D72E39C" w14:textId="77777777" w:rsidR="00EB5764" w:rsidRPr="00D06F04" w:rsidRDefault="00EB5764" w:rsidP="00F24953">
            <w:pPr>
              <w:pStyle w:val="TAC"/>
            </w:pPr>
            <w:r w:rsidRPr="00D06F04">
              <w:t>DC_7A_n25A</w:t>
            </w:r>
          </w:p>
          <w:p w14:paraId="4B92B495" w14:textId="77777777" w:rsidR="00EB5764" w:rsidRPr="00D06F04" w:rsidRDefault="00EB5764" w:rsidP="00F24953">
            <w:pPr>
              <w:pStyle w:val="TAC"/>
            </w:pPr>
            <w:r w:rsidRPr="00D06F04">
              <w:t>DC_13A_n25A</w:t>
            </w:r>
          </w:p>
        </w:tc>
      </w:tr>
      <w:tr w:rsidR="00EB5764" w:rsidRPr="00EF5447" w14:paraId="10C2946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139940" w14:textId="77777777" w:rsidR="00EB5764" w:rsidRDefault="00EB5764" w:rsidP="00F24953">
            <w:pPr>
              <w:pStyle w:val="TAC"/>
              <w:rPr>
                <w:lang w:eastAsia="fi-FI"/>
              </w:rPr>
            </w:pPr>
            <w:r w:rsidRPr="00EF5447">
              <w:rPr>
                <w:lang w:eastAsia="fi-FI"/>
              </w:rPr>
              <w:t>DC_7A-13A_n66A</w:t>
            </w:r>
          </w:p>
          <w:p w14:paraId="64EAE378" w14:textId="77777777" w:rsidR="00EB5764" w:rsidRPr="00EF5447" w:rsidRDefault="00EB5764" w:rsidP="00F24953">
            <w:pPr>
              <w:pStyle w:val="TAC"/>
              <w:rPr>
                <w:lang w:eastAsia="fi-FI"/>
              </w:rPr>
            </w:pPr>
            <w:r w:rsidRPr="00EF5447">
              <w:rPr>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22256DC7" w14:textId="77777777" w:rsidR="00EB5764" w:rsidRPr="00EF5447" w:rsidRDefault="00EB5764" w:rsidP="00F24953">
            <w:pPr>
              <w:pStyle w:val="TAC"/>
              <w:rPr>
                <w:lang w:eastAsia="fi-FI"/>
              </w:rPr>
            </w:pPr>
            <w:r w:rsidRPr="00EF5447">
              <w:rPr>
                <w:lang w:eastAsia="fi-FI"/>
              </w:rPr>
              <w:t>DC_7A_n66A</w:t>
            </w:r>
          </w:p>
          <w:p w14:paraId="10F13673" w14:textId="77777777" w:rsidR="00EB5764" w:rsidRPr="00EF5447" w:rsidRDefault="00EB5764" w:rsidP="00F24953">
            <w:pPr>
              <w:pStyle w:val="TAC"/>
              <w:rPr>
                <w:lang w:eastAsia="fi-FI"/>
              </w:rPr>
            </w:pPr>
            <w:r w:rsidRPr="00EF5447">
              <w:rPr>
                <w:lang w:eastAsia="fi-FI"/>
              </w:rPr>
              <w:t>DC_13A_n66A</w:t>
            </w:r>
          </w:p>
        </w:tc>
      </w:tr>
      <w:tr w:rsidR="00EB5764" w14:paraId="6C4EB3D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C2DC01" w14:textId="77777777" w:rsidR="00EB5764" w:rsidRDefault="00EB5764" w:rsidP="00F24953">
            <w:pPr>
              <w:pStyle w:val="TAC"/>
              <w:rPr>
                <w:lang w:val="fr-FR" w:eastAsia="fi-FI"/>
              </w:rPr>
            </w:pPr>
            <w:r>
              <w:rPr>
                <w:lang w:val="fr-FR" w:eastAsia="fi-FI"/>
              </w:rPr>
              <w:lastRenderedPageBreak/>
              <w:t>DC_7A-7A-13A_n66A</w:t>
            </w:r>
          </w:p>
        </w:tc>
        <w:tc>
          <w:tcPr>
            <w:tcW w:w="5964" w:type="dxa"/>
            <w:tcBorders>
              <w:top w:val="single" w:sz="4" w:space="0" w:color="auto"/>
              <w:left w:val="single" w:sz="4" w:space="0" w:color="auto"/>
              <w:bottom w:val="single" w:sz="4" w:space="0" w:color="auto"/>
              <w:right w:val="single" w:sz="4" w:space="0" w:color="auto"/>
            </w:tcBorders>
            <w:hideMark/>
          </w:tcPr>
          <w:p w14:paraId="357EBD86" w14:textId="77777777" w:rsidR="00EB5764" w:rsidRPr="00D06F04" w:rsidRDefault="00EB5764" w:rsidP="00F24953">
            <w:pPr>
              <w:pStyle w:val="TAC"/>
              <w:rPr>
                <w:lang w:eastAsia="fi-FI"/>
              </w:rPr>
            </w:pPr>
            <w:r w:rsidRPr="00D06F04">
              <w:rPr>
                <w:lang w:eastAsia="fi-FI"/>
              </w:rPr>
              <w:t>DC_7A_n66A</w:t>
            </w:r>
          </w:p>
          <w:p w14:paraId="5A398922" w14:textId="77777777" w:rsidR="00EB5764" w:rsidRPr="00D06F04" w:rsidRDefault="00EB5764" w:rsidP="00F24953">
            <w:pPr>
              <w:pStyle w:val="TAC"/>
              <w:rPr>
                <w:lang w:eastAsia="fi-FI"/>
              </w:rPr>
            </w:pPr>
            <w:r w:rsidRPr="00D06F04">
              <w:rPr>
                <w:lang w:eastAsia="fi-FI"/>
              </w:rPr>
              <w:t>DC_13A_n66A</w:t>
            </w:r>
          </w:p>
        </w:tc>
      </w:tr>
      <w:tr w:rsidR="00EB5764" w:rsidRPr="00EF5447" w14:paraId="50CACC7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554A4B" w14:textId="77777777" w:rsidR="00EB5764" w:rsidRPr="00EF5447" w:rsidRDefault="00EB5764" w:rsidP="00F24953">
            <w:pPr>
              <w:pStyle w:val="TAC"/>
              <w:rPr>
                <w:lang w:eastAsia="ja-JP"/>
              </w:rPr>
            </w:pPr>
            <w:r w:rsidRPr="00EF5447">
              <w:rPr>
                <w:lang w:eastAsia="ja-JP"/>
              </w:rPr>
              <w:t>DC_7A-20A_n1A</w:t>
            </w:r>
          </w:p>
          <w:p w14:paraId="3D0FF258" w14:textId="77777777" w:rsidR="00EB5764" w:rsidRPr="00EF5447" w:rsidRDefault="00EB5764" w:rsidP="00F24953">
            <w:pPr>
              <w:pStyle w:val="TAC"/>
              <w:rPr>
                <w:lang w:eastAsia="fi-FI"/>
              </w:rPr>
            </w:pPr>
            <w:r w:rsidRPr="00EF5447">
              <w:rPr>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27D0DE4E" w14:textId="77777777" w:rsidR="00EB5764" w:rsidRPr="00EF5447" w:rsidRDefault="00EB5764" w:rsidP="00F24953">
            <w:pPr>
              <w:pStyle w:val="TAC"/>
              <w:rPr>
                <w:lang w:eastAsia="ja-JP"/>
              </w:rPr>
            </w:pPr>
            <w:r w:rsidRPr="00EF5447">
              <w:rPr>
                <w:lang w:eastAsia="fi-FI"/>
              </w:rPr>
              <w:t>DC_7A_</w:t>
            </w:r>
            <w:r w:rsidRPr="00EF5447">
              <w:rPr>
                <w:lang w:eastAsia="ja-JP"/>
              </w:rPr>
              <w:t>n1A</w:t>
            </w:r>
          </w:p>
          <w:p w14:paraId="12ED22FE" w14:textId="77777777" w:rsidR="00EB5764" w:rsidRPr="00EF5447" w:rsidRDefault="00EB5764" w:rsidP="00F24953">
            <w:pPr>
              <w:pStyle w:val="TAC"/>
              <w:rPr>
                <w:lang w:eastAsia="ja-JP"/>
              </w:rPr>
            </w:pPr>
            <w:r w:rsidRPr="00EF5447">
              <w:rPr>
                <w:lang w:eastAsia="ja-JP"/>
              </w:rPr>
              <w:t>DC_7C_n1A</w:t>
            </w:r>
          </w:p>
          <w:p w14:paraId="2E6416C8" w14:textId="77777777" w:rsidR="00EB5764" w:rsidRPr="00EF5447" w:rsidRDefault="00EB5764" w:rsidP="00F24953">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EB5764" w:rsidRPr="00EF5447" w14:paraId="68A5EC2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1230CC" w14:textId="77777777" w:rsidR="00EB5764" w:rsidRPr="00EF5447" w:rsidRDefault="00EB5764" w:rsidP="00F24953">
            <w:pPr>
              <w:pStyle w:val="TAC"/>
              <w:rPr>
                <w:lang w:eastAsia="ja-JP"/>
              </w:rPr>
            </w:pPr>
            <w:r w:rsidRPr="00EF5447">
              <w:rPr>
                <w:lang w:eastAsia="ja-JP"/>
              </w:rPr>
              <w:t>DC_7A-20A_n3A</w:t>
            </w:r>
          </w:p>
          <w:p w14:paraId="47E6AD7E" w14:textId="77777777" w:rsidR="00EB5764" w:rsidRPr="00EF5447" w:rsidRDefault="00EB5764" w:rsidP="00F24953">
            <w:pPr>
              <w:pStyle w:val="TAC"/>
              <w:rPr>
                <w:lang w:eastAsia="fi-FI"/>
              </w:rPr>
            </w:pPr>
            <w:r w:rsidRPr="00EF5447">
              <w:rPr>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779A9B21" w14:textId="77777777" w:rsidR="00EB5764" w:rsidRPr="00EF5447" w:rsidRDefault="00EB5764" w:rsidP="00F24953">
            <w:pPr>
              <w:pStyle w:val="TAC"/>
              <w:rPr>
                <w:lang w:eastAsia="fi-FI"/>
              </w:rPr>
            </w:pPr>
            <w:r w:rsidRPr="00EF5447">
              <w:rPr>
                <w:lang w:eastAsia="fi-FI"/>
              </w:rPr>
              <w:t>DC_7A_n3A</w:t>
            </w:r>
          </w:p>
          <w:p w14:paraId="013E3176" w14:textId="77777777" w:rsidR="00EB5764" w:rsidRPr="00EF5447" w:rsidRDefault="00EB5764" w:rsidP="00F24953">
            <w:pPr>
              <w:pStyle w:val="TAC"/>
              <w:rPr>
                <w:lang w:eastAsia="fi-FI"/>
              </w:rPr>
            </w:pPr>
            <w:r w:rsidRPr="00EF5447">
              <w:rPr>
                <w:lang w:eastAsia="fi-FI"/>
              </w:rPr>
              <w:t>DC_7C_n3A</w:t>
            </w:r>
          </w:p>
          <w:p w14:paraId="49FC21B5" w14:textId="77777777" w:rsidR="00EB5764" w:rsidRPr="00EF5447" w:rsidRDefault="00EB5764" w:rsidP="00F24953">
            <w:pPr>
              <w:pStyle w:val="TAC"/>
              <w:rPr>
                <w:lang w:eastAsia="fi-FI"/>
              </w:rPr>
            </w:pPr>
            <w:r w:rsidRPr="00EF5447">
              <w:rPr>
                <w:lang w:eastAsia="fi-FI"/>
              </w:rPr>
              <w:t>DC_20A_n3A</w:t>
            </w:r>
          </w:p>
        </w:tc>
      </w:tr>
      <w:tr w:rsidR="00EB5764" w:rsidRPr="00EF5447" w14:paraId="1450C78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627455" w14:textId="77777777" w:rsidR="00EB5764" w:rsidRPr="00EF5447" w:rsidRDefault="00EB5764" w:rsidP="00F24953">
            <w:pPr>
              <w:pStyle w:val="TAC"/>
              <w:rPr>
                <w:lang w:eastAsia="ja-JP"/>
              </w:rPr>
            </w:pPr>
            <w:r w:rsidRPr="00EF5447">
              <w:rPr>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1C15AFA2" w14:textId="77777777" w:rsidR="00EB5764" w:rsidRPr="00EF5447" w:rsidRDefault="00EB5764" w:rsidP="00F24953">
            <w:pPr>
              <w:pStyle w:val="TAC"/>
              <w:rPr>
                <w:lang w:eastAsia="ja-JP"/>
              </w:rPr>
            </w:pPr>
            <w:r w:rsidRPr="00EF5447">
              <w:rPr>
                <w:lang w:eastAsia="fi-FI"/>
              </w:rPr>
              <w:t>DC_7A_</w:t>
            </w:r>
            <w:r w:rsidRPr="00EF5447">
              <w:rPr>
                <w:lang w:eastAsia="ja-JP"/>
              </w:rPr>
              <w:t>n8A</w:t>
            </w:r>
          </w:p>
          <w:p w14:paraId="06FF89A9" w14:textId="77777777" w:rsidR="00EB5764" w:rsidRPr="00EF5447" w:rsidRDefault="00EB5764" w:rsidP="00F24953">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EB5764" w:rsidRPr="00EF5447" w14:paraId="0B438D3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03432E" w14:textId="77777777" w:rsidR="00EB5764" w:rsidRPr="00EF5447" w:rsidRDefault="00EB5764" w:rsidP="00F24953">
            <w:pPr>
              <w:pStyle w:val="TAC"/>
              <w:rPr>
                <w:noProof/>
                <w:lang w:eastAsia="zh-CN"/>
              </w:rPr>
            </w:pPr>
            <w:r>
              <w:rPr>
                <w:noProof/>
                <w:lang w:eastAsia="zh-CN"/>
              </w:rPr>
              <w:t>DC_7A-20A_n28A</w:t>
            </w:r>
            <w:r>
              <w:rPr>
                <w:noProof/>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6A35444E" w14:textId="77777777" w:rsidR="00EB5764" w:rsidRDefault="00EB5764" w:rsidP="00F24953">
            <w:pPr>
              <w:pStyle w:val="TAC"/>
              <w:rPr>
                <w:noProof/>
                <w:lang w:eastAsia="zh-CN"/>
              </w:rPr>
            </w:pPr>
            <w:r>
              <w:rPr>
                <w:noProof/>
                <w:lang w:eastAsia="zh-CN"/>
              </w:rPr>
              <w:t>DC_7A_n28A</w:t>
            </w:r>
          </w:p>
          <w:p w14:paraId="188A4346" w14:textId="77777777" w:rsidR="00EB5764" w:rsidRPr="00EF5447" w:rsidRDefault="00EB5764" w:rsidP="00F24953">
            <w:pPr>
              <w:pStyle w:val="TAC"/>
              <w:rPr>
                <w:noProof/>
                <w:lang w:eastAsia="zh-CN"/>
              </w:rPr>
            </w:pPr>
            <w:r>
              <w:rPr>
                <w:noProof/>
                <w:lang w:eastAsia="zh-CN"/>
              </w:rPr>
              <w:t>DC_20A_n28A</w:t>
            </w:r>
          </w:p>
        </w:tc>
      </w:tr>
      <w:tr w:rsidR="00EB5764" w14:paraId="1F0E618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8DB7C6" w14:textId="77777777" w:rsidR="00EB5764" w:rsidRDefault="00EB5764" w:rsidP="00F24953">
            <w:pPr>
              <w:pStyle w:val="TAC"/>
              <w:rPr>
                <w:noProof/>
                <w:lang w:eastAsia="zh-CN"/>
              </w:rPr>
            </w:pPr>
            <w:r>
              <w:rPr>
                <w:rFonts w:cs="Arial"/>
                <w:kern w:val="2"/>
                <w:lang w:eastAsia="zh-CN"/>
              </w:rPr>
              <w:t>DC_7A-20A_n38A</w:t>
            </w:r>
            <w:r>
              <w:rPr>
                <w:rFonts w:cs="Arial"/>
                <w:kern w:val="2"/>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0CCFE845" w14:textId="77777777" w:rsidR="00EB5764" w:rsidRDefault="00EB5764" w:rsidP="00F24953">
            <w:pPr>
              <w:pStyle w:val="TAC"/>
              <w:rPr>
                <w:noProof/>
                <w:lang w:eastAsia="zh-CN"/>
              </w:rPr>
            </w:pPr>
            <w:r>
              <w:t>N/A</w:t>
            </w:r>
          </w:p>
        </w:tc>
      </w:tr>
      <w:tr w:rsidR="00EB5764" w:rsidRPr="00EF5447" w14:paraId="0AC3E0F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C0564E" w14:textId="77777777" w:rsidR="00EB5764" w:rsidRPr="00EF5447" w:rsidRDefault="00EB5764" w:rsidP="00F24953">
            <w:pPr>
              <w:pStyle w:val="TAC"/>
              <w:rPr>
                <w:noProof/>
                <w:lang w:eastAsia="zh-CN"/>
              </w:rPr>
            </w:pPr>
            <w:r w:rsidRPr="00EF5447">
              <w:rPr>
                <w:noProof/>
                <w:lang w:eastAsia="zh-CN"/>
              </w:rPr>
              <w:t>DC_7A-20A_n78A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BBB525" w14:textId="77777777" w:rsidR="00EB5764" w:rsidRPr="00EF5447" w:rsidRDefault="00EB5764" w:rsidP="00F24953">
            <w:pPr>
              <w:pStyle w:val="TAC"/>
              <w:rPr>
                <w:noProof/>
                <w:lang w:eastAsia="zh-CN"/>
              </w:rPr>
            </w:pPr>
            <w:r w:rsidRPr="00EF5447">
              <w:rPr>
                <w:noProof/>
                <w:lang w:eastAsia="zh-CN"/>
              </w:rPr>
              <w:t>DC_7A_n78A</w:t>
            </w:r>
          </w:p>
          <w:p w14:paraId="422118DE" w14:textId="77777777" w:rsidR="00EB5764" w:rsidRPr="00EF5447" w:rsidRDefault="00EB5764" w:rsidP="00F24953">
            <w:pPr>
              <w:pStyle w:val="TAC"/>
              <w:rPr>
                <w:noProof/>
                <w:lang w:eastAsia="zh-CN"/>
              </w:rPr>
            </w:pPr>
            <w:r w:rsidRPr="00EF5447">
              <w:rPr>
                <w:noProof/>
                <w:lang w:eastAsia="zh-CN"/>
              </w:rPr>
              <w:t>DC_20A_n78A</w:t>
            </w:r>
          </w:p>
        </w:tc>
      </w:tr>
      <w:tr w:rsidR="00EB5764" w:rsidRPr="00EF5447" w14:paraId="7E54F06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9AB8FB" w14:textId="77777777" w:rsidR="00EB5764" w:rsidRPr="00EF5447" w:rsidRDefault="00EB5764" w:rsidP="00F24953">
            <w:pPr>
              <w:pStyle w:val="TAC"/>
              <w:rPr>
                <w:noProof/>
                <w:lang w:eastAsia="zh-CN"/>
              </w:rPr>
            </w:pPr>
            <w:r>
              <w:rPr>
                <w:rFonts w:cs="Arial"/>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25B726B7" w14:textId="77777777" w:rsidR="00EB5764" w:rsidRPr="00EF5447" w:rsidRDefault="00EB5764" w:rsidP="00F24953">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EB5764" w:rsidRPr="00EF5447" w14:paraId="31857FF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987D69" w14:textId="77777777" w:rsidR="00EB5764" w:rsidRPr="00EF5447" w:rsidRDefault="00EB5764" w:rsidP="00F24953">
            <w:pPr>
              <w:pStyle w:val="TAC"/>
              <w:rPr>
                <w:noProof/>
                <w:lang w:eastAsia="zh-CN"/>
              </w:rPr>
            </w:pPr>
            <w:r>
              <w:rPr>
                <w:rFonts w:cs="Arial"/>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440FE9B4" w14:textId="77777777" w:rsidR="00EB5764" w:rsidRPr="00EF5447" w:rsidRDefault="00EB5764" w:rsidP="00F24953">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EB5764" w:rsidRPr="00EF5447" w14:paraId="440BF1A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8A53C8" w14:textId="77777777" w:rsidR="00EB5764" w:rsidRPr="00EF5447" w:rsidRDefault="00EB5764" w:rsidP="00F24953">
            <w:pPr>
              <w:pStyle w:val="TAC"/>
              <w:rPr>
                <w:noProof/>
                <w:lang w:eastAsia="zh-CN"/>
              </w:rPr>
            </w:pPr>
            <w:r>
              <w:rPr>
                <w:rFonts w:cs="Arial"/>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7ABD1CEF" w14:textId="77777777" w:rsidR="00EB5764" w:rsidRPr="00EF5447" w:rsidRDefault="00EB5764" w:rsidP="00F24953">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EB5764" w:rsidRPr="00EF5447" w14:paraId="75F1761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41DAF3" w14:textId="77777777" w:rsidR="00EB5764" w:rsidRPr="009D20AD" w:rsidRDefault="00EB5764" w:rsidP="00F24953">
            <w:pPr>
              <w:pStyle w:val="TAC"/>
              <w:rPr>
                <w:rFonts w:cs="Arial"/>
                <w:lang w:eastAsia="fr-FR"/>
              </w:rPr>
            </w:pPr>
            <w:r w:rsidRPr="009D20AD">
              <w:rPr>
                <w:rFonts w:cs="Arial"/>
                <w:lang w:eastAsia="fr-FR"/>
              </w:rPr>
              <w:t>DC_7A-25A_n77A</w:t>
            </w:r>
          </w:p>
          <w:p w14:paraId="0E7962DD" w14:textId="77777777" w:rsidR="00EB5764" w:rsidRPr="00C33346" w:rsidRDefault="00EB5764" w:rsidP="00F24953">
            <w:pPr>
              <w:pStyle w:val="TAC"/>
              <w:rPr>
                <w:rFonts w:cs="Arial"/>
                <w:lang w:eastAsia="fr-FR"/>
              </w:rPr>
            </w:pPr>
            <w:r w:rsidRPr="009D20AD">
              <w:rPr>
                <w:rFonts w:cs="Arial"/>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61D26FCE" w14:textId="77777777" w:rsidR="00EB5764" w:rsidRPr="009D20AD" w:rsidRDefault="00EB5764" w:rsidP="00F24953">
            <w:pPr>
              <w:pStyle w:val="TAC"/>
              <w:rPr>
                <w:rFonts w:cs="Arial"/>
              </w:rPr>
            </w:pPr>
            <w:r w:rsidRPr="009D20AD">
              <w:rPr>
                <w:rFonts w:cs="Arial"/>
              </w:rPr>
              <w:t>DC_7A_n77A</w:t>
            </w:r>
          </w:p>
          <w:p w14:paraId="61182287" w14:textId="77777777" w:rsidR="00EB5764" w:rsidRPr="00EF5447" w:rsidRDefault="00EB5764" w:rsidP="00F24953">
            <w:pPr>
              <w:pStyle w:val="TAC"/>
              <w:rPr>
                <w:noProof/>
                <w:lang w:eastAsia="zh-CN"/>
              </w:rPr>
            </w:pPr>
            <w:r w:rsidRPr="009D20AD">
              <w:rPr>
                <w:rFonts w:cs="Arial"/>
              </w:rPr>
              <w:t>DC_25A_n77A</w:t>
            </w:r>
          </w:p>
        </w:tc>
      </w:tr>
      <w:tr w:rsidR="00EB5764" w14:paraId="642A5A6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B4B995C" w14:textId="77777777" w:rsidR="00EB5764" w:rsidRDefault="00EB5764" w:rsidP="00F24953">
            <w:pPr>
              <w:pStyle w:val="TAC"/>
              <w:rPr>
                <w:rFonts w:cs="Arial"/>
                <w:lang w:val="fr-FR" w:eastAsia="fr-FR"/>
              </w:rPr>
            </w:pPr>
            <w:r>
              <w:rPr>
                <w:rFonts w:cs="Arial"/>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E472BF9" w14:textId="77777777" w:rsidR="00EB5764" w:rsidRPr="00D06F04" w:rsidRDefault="00EB5764" w:rsidP="00F24953">
            <w:pPr>
              <w:pStyle w:val="TAC"/>
              <w:rPr>
                <w:rFonts w:cs="Arial"/>
                <w:lang w:eastAsia="zh-CN"/>
              </w:rPr>
            </w:pPr>
            <w:r w:rsidRPr="00D06F04">
              <w:rPr>
                <w:rFonts w:cs="Arial"/>
                <w:lang w:eastAsia="zh-CN"/>
              </w:rPr>
              <w:t>DC_7A_n77A</w:t>
            </w:r>
          </w:p>
          <w:p w14:paraId="7B6EC938" w14:textId="77777777" w:rsidR="00EB5764" w:rsidRPr="00D06F04" w:rsidRDefault="00EB5764" w:rsidP="00F24953">
            <w:pPr>
              <w:pStyle w:val="TAC"/>
              <w:rPr>
                <w:rFonts w:cs="Arial"/>
                <w:lang w:eastAsia="zh-CN"/>
              </w:rPr>
            </w:pPr>
            <w:r w:rsidRPr="00D06F04">
              <w:rPr>
                <w:rFonts w:cs="Arial"/>
                <w:lang w:eastAsia="zh-CN"/>
              </w:rPr>
              <w:t>DC_25A_n77A</w:t>
            </w:r>
          </w:p>
        </w:tc>
      </w:tr>
      <w:tr w:rsidR="00EB5764" w14:paraId="6D3A87E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7DB4BBB" w14:textId="77777777" w:rsidR="00EB5764" w:rsidRPr="00D06F04" w:rsidRDefault="00EB5764" w:rsidP="00F24953">
            <w:pPr>
              <w:pStyle w:val="TAC"/>
              <w:rPr>
                <w:rFonts w:cs="Arial"/>
                <w:lang w:eastAsia="fr-FR"/>
              </w:rPr>
            </w:pPr>
            <w:r w:rsidRPr="00D06F04">
              <w:rPr>
                <w:rFonts w:cs="Arial"/>
                <w:lang w:eastAsia="fr-FR"/>
              </w:rPr>
              <w:t>DC_7A-25A-25A_n77A</w:t>
            </w:r>
          </w:p>
          <w:p w14:paraId="42F519C1" w14:textId="77777777" w:rsidR="00EB5764" w:rsidRPr="00D06F04" w:rsidRDefault="00EB5764" w:rsidP="00F24953">
            <w:pPr>
              <w:pStyle w:val="TAC"/>
              <w:rPr>
                <w:rFonts w:cs="Arial"/>
                <w:lang w:eastAsia="fr-FR"/>
              </w:rPr>
            </w:pPr>
            <w:r w:rsidRPr="00D06F04">
              <w:rPr>
                <w:rFonts w:cs="Arial"/>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FE9CC44" w14:textId="77777777" w:rsidR="00EB5764" w:rsidRPr="00D06F04" w:rsidRDefault="00EB5764" w:rsidP="00F24953">
            <w:pPr>
              <w:pStyle w:val="TAC"/>
              <w:rPr>
                <w:rFonts w:cs="Arial"/>
                <w:lang w:eastAsia="zh-CN"/>
              </w:rPr>
            </w:pPr>
            <w:r w:rsidRPr="00D06F04">
              <w:rPr>
                <w:rFonts w:cs="Arial"/>
                <w:lang w:eastAsia="zh-CN"/>
              </w:rPr>
              <w:t>DC_7A_n77A</w:t>
            </w:r>
          </w:p>
          <w:p w14:paraId="574E2DA9" w14:textId="77777777" w:rsidR="00EB5764" w:rsidRPr="00D06F04" w:rsidRDefault="00EB5764" w:rsidP="00F24953">
            <w:pPr>
              <w:pStyle w:val="TAC"/>
              <w:rPr>
                <w:rFonts w:cs="Arial"/>
                <w:lang w:eastAsia="zh-CN"/>
              </w:rPr>
            </w:pPr>
            <w:r w:rsidRPr="00D06F04">
              <w:rPr>
                <w:rFonts w:cs="Arial"/>
                <w:lang w:eastAsia="zh-CN"/>
              </w:rPr>
              <w:t>DC_25A_n77A</w:t>
            </w:r>
          </w:p>
        </w:tc>
      </w:tr>
      <w:tr w:rsidR="00EB5764" w14:paraId="70736BA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97BBA9F" w14:textId="77777777" w:rsidR="00EB5764" w:rsidRDefault="00EB5764" w:rsidP="00F24953">
            <w:pPr>
              <w:pStyle w:val="TAC"/>
              <w:rPr>
                <w:rFonts w:cs="Arial"/>
                <w:lang w:val="fr-FR" w:eastAsia="fr-FR"/>
              </w:rPr>
            </w:pPr>
            <w:r>
              <w:rPr>
                <w:rFonts w:cs="Arial"/>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AB35795" w14:textId="77777777" w:rsidR="00EB5764" w:rsidRPr="00D06F04" w:rsidRDefault="00EB5764" w:rsidP="00F24953">
            <w:pPr>
              <w:pStyle w:val="TAC"/>
              <w:rPr>
                <w:rFonts w:cs="Arial"/>
                <w:lang w:eastAsia="zh-CN"/>
              </w:rPr>
            </w:pPr>
            <w:r w:rsidRPr="00D06F04">
              <w:rPr>
                <w:rFonts w:cs="Arial"/>
                <w:lang w:eastAsia="zh-CN"/>
              </w:rPr>
              <w:t>DC_7A_n77A</w:t>
            </w:r>
          </w:p>
          <w:p w14:paraId="6D339F4E" w14:textId="77777777" w:rsidR="00EB5764" w:rsidRPr="00D06F04" w:rsidRDefault="00EB5764" w:rsidP="00F24953">
            <w:pPr>
              <w:pStyle w:val="TAC"/>
              <w:rPr>
                <w:rFonts w:cs="Arial"/>
                <w:lang w:eastAsia="zh-CN"/>
              </w:rPr>
            </w:pPr>
            <w:r w:rsidRPr="00D06F04">
              <w:rPr>
                <w:rFonts w:cs="Arial"/>
                <w:lang w:eastAsia="zh-CN"/>
              </w:rPr>
              <w:t>DC_25A_n77A</w:t>
            </w:r>
          </w:p>
        </w:tc>
      </w:tr>
      <w:tr w:rsidR="00EB5764" w:rsidRPr="009D20AD" w14:paraId="317FD19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F67489" w14:textId="77777777" w:rsidR="00EB5764" w:rsidRPr="00155888" w:rsidRDefault="00EB5764" w:rsidP="00F24953">
            <w:pPr>
              <w:pStyle w:val="TAC"/>
              <w:rPr>
                <w:rFonts w:cs="Arial"/>
                <w:lang w:eastAsia="fr-FR"/>
              </w:rPr>
            </w:pPr>
            <w:r w:rsidRPr="00155888">
              <w:rPr>
                <w:rFonts w:cs="Arial"/>
                <w:lang w:eastAsia="fr-FR"/>
              </w:rPr>
              <w:t>DC_7A-25A_n78A</w:t>
            </w:r>
          </w:p>
          <w:p w14:paraId="07E17787" w14:textId="77777777" w:rsidR="00EB5764" w:rsidRPr="009D20AD" w:rsidRDefault="00EB5764" w:rsidP="00F24953">
            <w:pPr>
              <w:pStyle w:val="TAC"/>
              <w:rPr>
                <w:rFonts w:cs="Arial"/>
                <w:lang w:eastAsia="fr-FR"/>
              </w:rPr>
            </w:pPr>
            <w:r w:rsidRPr="00155888">
              <w:rPr>
                <w:rFonts w:cs="Arial"/>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6FB31BA8" w14:textId="77777777" w:rsidR="00EB5764" w:rsidRPr="00155888" w:rsidRDefault="00EB5764" w:rsidP="00F24953">
            <w:pPr>
              <w:pStyle w:val="TAC"/>
              <w:rPr>
                <w:rFonts w:cs="Arial"/>
              </w:rPr>
            </w:pPr>
            <w:r w:rsidRPr="00155888">
              <w:rPr>
                <w:rFonts w:cs="Arial"/>
              </w:rPr>
              <w:t>DC_7A_n78A</w:t>
            </w:r>
          </w:p>
          <w:p w14:paraId="4538DCEA" w14:textId="77777777" w:rsidR="00EB5764" w:rsidRPr="009D20AD" w:rsidRDefault="00EB5764" w:rsidP="00F24953">
            <w:pPr>
              <w:pStyle w:val="TAC"/>
              <w:rPr>
                <w:rFonts w:cs="Arial"/>
              </w:rPr>
            </w:pPr>
            <w:r w:rsidRPr="00155888">
              <w:rPr>
                <w:rFonts w:cs="Arial"/>
              </w:rPr>
              <w:t>DC_25A_n78</w:t>
            </w:r>
            <w:r>
              <w:rPr>
                <w:rFonts w:cs="Arial"/>
              </w:rPr>
              <w:t>A</w:t>
            </w:r>
          </w:p>
        </w:tc>
      </w:tr>
      <w:tr w:rsidR="00EB5764" w14:paraId="48C9212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F98DD8F" w14:textId="77777777" w:rsidR="00EB5764" w:rsidRDefault="00EB5764" w:rsidP="00F24953">
            <w:pPr>
              <w:pStyle w:val="TAC"/>
              <w:rPr>
                <w:rFonts w:cs="Arial"/>
                <w:lang w:val="fr-FR" w:eastAsia="fr-FR"/>
              </w:rPr>
            </w:pPr>
            <w:r>
              <w:rPr>
                <w:rFonts w:cs="Arial"/>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6787DE7" w14:textId="77777777" w:rsidR="00EB5764" w:rsidRPr="00D06F04" w:rsidRDefault="00EB5764" w:rsidP="00F24953">
            <w:pPr>
              <w:pStyle w:val="TAC"/>
              <w:rPr>
                <w:rFonts w:cs="Arial"/>
                <w:lang w:eastAsia="zh-CN"/>
              </w:rPr>
            </w:pPr>
            <w:r w:rsidRPr="00D06F04">
              <w:rPr>
                <w:rFonts w:cs="Arial"/>
                <w:lang w:eastAsia="zh-CN"/>
              </w:rPr>
              <w:t>DC_7A_n78A</w:t>
            </w:r>
          </w:p>
          <w:p w14:paraId="078307A6" w14:textId="77777777" w:rsidR="00EB5764" w:rsidRPr="00D06F04" w:rsidRDefault="00EB5764" w:rsidP="00F24953">
            <w:pPr>
              <w:pStyle w:val="TAC"/>
              <w:rPr>
                <w:rFonts w:cs="Arial"/>
                <w:lang w:eastAsia="zh-CN"/>
              </w:rPr>
            </w:pPr>
            <w:r w:rsidRPr="00D06F04">
              <w:rPr>
                <w:rFonts w:cs="Arial"/>
                <w:lang w:eastAsia="zh-CN"/>
              </w:rPr>
              <w:t>DC_25A_n78A</w:t>
            </w:r>
          </w:p>
        </w:tc>
      </w:tr>
      <w:tr w:rsidR="00EB5764" w14:paraId="32E0B12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70AAC30" w14:textId="77777777" w:rsidR="00EB5764" w:rsidRPr="00D06F04" w:rsidRDefault="00EB5764" w:rsidP="00F24953">
            <w:pPr>
              <w:pStyle w:val="TAC"/>
              <w:rPr>
                <w:rFonts w:cs="Arial"/>
                <w:lang w:eastAsia="fr-FR"/>
              </w:rPr>
            </w:pPr>
            <w:r w:rsidRPr="00D06F04">
              <w:rPr>
                <w:rFonts w:cs="Arial"/>
                <w:lang w:eastAsia="fr-FR"/>
              </w:rPr>
              <w:t>DC_7A-25A-25A_n78A</w:t>
            </w:r>
          </w:p>
          <w:p w14:paraId="1F7C9C69" w14:textId="77777777" w:rsidR="00EB5764" w:rsidRPr="00D06F04" w:rsidRDefault="00EB5764" w:rsidP="00F24953">
            <w:pPr>
              <w:pStyle w:val="TAC"/>
              <w:rPr>
                <w:rFonts w:cs="Arial"/>
                <w:lang w:eastAsia="fr-FR"/>
              </w:rPr>
            </w:pPr>
            <w:r w:rsidRPr="00D06F04">
              <w:rPr>
                <w:rFonts w:cs="Arial"/>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A891C00" w14:textId="77777777" w:rsidR="00EB5764" w:rsidRPr="00D06F04" w:rsidRDefault="00EB5764" w:rsidP="00F24953">
            <w:pPr>
              <w:pStyle w:val="TAC"/>
              <w:rPr>
                <w:rFonts w:cs="Arial"/>
                <w:lang w:eastAsia="zh-CN"/>
              </w:rPr>
            </w:pPr>
            <w:r w:rsidRPr="00D06F04">
              <w:rPr>
                <w:rFonts w:cs="Arial"/>
                <w:lang w:eastAsia="zh-CN"/>
              </w:rPr>
              <w:t>DC_7A_n78A</w:t>
            </w:r>
          </w:p>
          <w:p w14:paraId="4903D3C9" w14:textId="77777777" w:rsidR="00EB5764" w:rsidRPr="00D06F04" w:rsidRDefault="00EB5764" w:rsidP="00F24953">
            <w:pPr>
              <w:pStyle w:val="TAC"/>
              <w:rPr>
                <w:rFonts w:cs="Arial"/>
                <w:lang w:eastAsia="zh-CN"/>
              </w:rPr>
            </w:pPr>
            <w:r w:rsidRPr="00D06F04">
              <w:rPr>
                <w:rFonts w:cs="Arial"/>
                <w:lang w:eastAsia="zh-CN"/>
              </w:rPr>
              <w:t>DC_25A_n78A</w:t>
            </w:r>
          </w:p>
        </w:tc>
      </w:tr>
      <w:tr w:rsidR="00EB5764" w14:paraId="0EAAAB8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0F98EB7" w14:textId="77777777" w:rsidR="00EB5764" w:rsidRDefault="00EB5764" w:rsidP="00F24953">
            <w:pPr>
              <w:pStyle w:val="TAC"/>
              <w:rPr>
                <w:rFonts w:cs="Arial"/>
                <w:lang w:val="fr-FR" w:eastAsia="fr-FR"/>
              </w:rPr>
            </w:pPr>
            <w:r>
              <w:rPr>
                <w:rFonts w:cs="Arial"/>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0E5095A" w14:textId="77777777" w:rsidR="00EB5764" w:rsidRPr="00D06F04" w:rsidRDefault="00EB5764" w:rsidP="00F24953">
            <w:pPr>
              <w:pStyle w:val="TAC"/>
              <w:rPr>
                <w:rFonts w:cs="Arial"/>
                <w:lang w:eastAsia="zh-CN"/>
              </w:rPr>
            </w:pPr>
            <w:r w:rsidRPr="00D06F04">
              <w:rPr>
                <w:rFonts w:cs="Arial"/>
                <w:lang w:eastAsia="zh-CN"/>
              </w:rPr>
              <w:t>DC_7A_n78A</w:t>
            </w:r>
          </w:p>
          <w:p w14:paraId="5DA499BC" w14:textId="77777777" w:rsidR="00EB5764" w:rsidRPr="00D06F04" w:rsidRDefault="00EB5764" w:rsidP="00F24953">
            <w:pPr>
              <w:pStyle w:val="TAC"/>
              <w:rPr>
                <w:rFonts w:cs="Arial"/>
                <w:lang w:eastAsia="zh-CN"/>
              </w:rPr>
            </w:pPr>
            <w:r w:rsidRPr="00D06F04">
              <w:rPr>
                <w:rFonts w:cs="Arial"/>
                <w:lang w:eastAsia="zh-CN"/>
              </w:rPr>
              <w:t>DC_25A_n78A</w:t>
            </w:r>
          </w:p>
        </w:tc>
      </w:tr>
      <w:tr w:rsidR="00EB5764" w:rsidRPr="00EF5447" w14:paraId="2780491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83E310" w14:textId="77777777" w:rsidR="00EB5764" w:rsidRPr="00EF5447" w:rsidRDefault="00EB5764" w:rsidP="00F24953">
            <w:pPr>
              <w:pStyle w:val="TAC"/>
              <w:rPr>
                <w:noProof/>
                <w:lang w:eastAsia="zh-CN"/>
              </w:rPr>
            </w:pPr>
            <w:r w:rsidRPr="00EF5447">
              <w:rPr>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12AAC86A" w14:textId="77777777" w:rsidR="00EB5764" w:rsidRPr="00EF5447" w:rsidRDefault="00EB5764" w:rsidP="00F24953">
            <w:pPr>
              <w:pStyle w:val="TAC"/>
              <w:rPr>
                <w:lang w:eastAsia="ja-JP"/>
              </w:rPr>
            </w:pPr>
            <w:r w:rsidRPr="00EF5447">
              <w:rPr>
                <w:rFonts w:cs="Arial"/>
                <w:color w:val="000000"/>
                <w:szCs w:val="18"/>
              </w:rPr>
              <w:t>DC_28A_n1A</w:t>
            </w:r>
          </w:p>
          <w:p w14:paraId="3CD737B1" w14:textId="77777777" w:rsidR="00EB5764" w:rsidRPr="00EF5447" w:rsidRDefault="00EB5764" w:rsidP="00F24953">
            <w:pPr>
              <w:pStyle w:val="TAC"/>
              <w:rPr>
                <w:noProof/>
                <w:lang w:eastAsia="zh-CN"/>
              </w:rPr>
            </w:pPr>
            <w:r w:rsidRPr="00EF5447">
              <w:rPr>
                <w:rFonts w:cs="Arial"/>
                <w:color w:val="000000"/>
                <w:szCs w:val="18"/>
              </w:rPr>
              <w:t>DC_7A_n1A</w:t>
            </w:r>
          </w:p>
        </w:tc>
      </w:tr>
      <w:tr w:rsidR="00EB5764" w14:paraId="1DDF732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8084EA" w14:textId="77777777" w:rsidR="00EB5764" w:rsidRDefault="00EB5764" w:rsidP="00F24953">
            <w:pPr>
              <w:pStyle w:val="TAC"/>
              <w:rPr>
                <w:lang w:val="fr-FR" w:eastAsia="fi-FI"/>
              </w:rPr>
            </w:pPr>
            <w:r>
              <w:rPr>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0078007E" w14:textId="77777777" w:rsidR="00EB5764" w:rsidRPr="00D06F04" w:rsidRDefault="00EB5764" w:rsidP="00F24953">
            <w:pPr>
              <w:pStyle w:val="TAC"/>
              <w:rPr>
                <w:rFonts w:cs="Arial"/>
                <w:color w:val="000000"/>
                <w:szCs w:val="18"/>
                <w:lang w:eastAsia="zh-CN"/>
              </w:rPr>
            </w:pPr>
            <w:r w:rsidRPr="00D06F04">
              <w:rPr>
                <w:rFonts w:cs="Arial"/>
                <w:color w:val="000000"/>
                <w:szCs w:val="18"/>
                <w:lang w:eastAsia="zh-CN"/>
              </w:rPr>
              <w:t>DC_28A_n1A</w:t>
            </w:r>
          </w:p>
          <w:p w14:paraId="16B7A270" w14:textId="77777777" w:rsidR="00EB5764" w:rsidRPr="00D06F04" w:rsidRDefault="00EB5764" w:rsidP="00F24953">
            <w:pPr>
              <w:pStyle w:val="TAC"/>
              <w:rPr>
                <w:rFonts w:cs="Arial"/>
                <w:color w:val="000000"/>
                <w:szCs w:val="18"/>
                <w:lang w:eastAsia="zh-CN"/>
              </w:rPr>
            </w:pPr>
            <w:r w:rsidRPr="00D06F04">
              <w:rPr>
                <w:rFonts w:cs="Arial"/>
                <w:color w:val="000000"/>
                <w:szCs w:val="18"/>
                <w:lang w:eastAsia="zh-CN"/>
              </w:rPr>
              <w:t>DC_7A_n1A</w:t>
            </w:r>
          </w:p>
        </w:tc>
      </w:tr>
      <w:tr w:rsidR="00EB5764" w:rsidRPr="00EF5447" w14:paraId="68FC380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51D462" w14:textId="77777777" w:rsidR="00EB5764" w:rsidRPr="00EF5447" w:rsidRDefault="00EB5764" w:rsidP="00F24953">
            <w:pPr>
              <w:pStyle w:val="TAC"/>
              <w:rPr>
                <w:noProof/>
                <w:lang w:eastAsia="zh-CN"/>
              </w:rPr>
            </w:pPr>
            <w:r w:rsidRPr="00EF5447">
              <w:rPr>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7E4D85AF" w14:textId="77777777" w:rsidR="00EB5764" w:rsidRPr="00EF5447" w:rsidRDefault="00EB5764" w:rsidP="00F24953">
            <w:pPr>
              <w:pStyle w:val="TAC"/>
              <w:rPr>
                <w:lang w:eastAsia="ja-JP"/>
              </w:rPr>
            </w:pPr>
            <w:r w:rsidRPr="00EF5447">
              <w:rPr>
                <w:rFonts w:cs="Arial"/>
                <w:color w:val="000000"/>
                <w:szCs w:val="18"/>
              </w:rPr>
              <w:t>DC_7A_n2A</w:t>
            </w:r>
          </w:p>
          <w:p w14:paraId="7F0E771B" w14:textId="77777777" w:rsidR="00EB5764" w:rsidRPr="00EF5447" w:rsidRDefault="00EB5764" w:rsidP="00F24953">
            <w:pPr>
              <w:pStyle w:val="TAC"/>
              <w:rPr>
                <w:noProof/>
                <w:lang w:eastAsia="zh-CN"/>
              </w:rPr>
            </w:pPr>
            <w:r w:rsidRPr="00EF5447">
              <w:rPr>
                <w:rFonts w:cs="Arial"/>
                <w:color w:val="000000"/>
                <w:szCs w:val="18"/>
              </w:rPr>
              <w:t>DC_28A_n2A</w:t>
            </w:r>
          </w:p>
        </w:tc>
      </w:tr>
      <w:tr w:rsidR="00EB5764" w:rsidRPr="00EF5447" w14:paraId="4EE7970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FE29B4" w14:textId="77777777" w:rsidR="00EB5764" w:rsidRPr="00EF5447" w:rsidRDefault="00EB5764" w:rsidP="00F24953">
            <w:pPr>
              <w:pStyle w:val="TAC"/>
              <w:rPr>
                <w:lang w:eastAsia="ja-JP"/>
              </w:rPr>
            </w:pPr>
            <w:r w:rsidRPr="00EF5447">
              <w:rPr>
                <w:lang w:eastAsia="ja-JP"/>
              </w:rPr>
              <w:t>DC_7A-28A_n3A</w:t>
            </w:r>
          </w:p>
          <w:p w14:paraId="6792AAF7" w14:textId="77777777" w:rsidR="00EB5764" w:rsidRPr="00EF5447" w:rsidRDefault="00EB5764" w:rsidP="00F24953">
            <w:pPr>
              <w:pStyle w:val="TAC"/>
              <w:rPr>
                <w:noProof/>
                <w:lang w:eastAsia="zh-CN"/>
              </w:rPr>
            </w:pPr>
            <w:r w:rsidRPr="00EF5447">
              <w:rPr>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00B5B800" w14:textId="77777777" w:rsidR="00EB5764" w:rsidRPr="00EF5447" w:rsidRDefault="00EB5764" w:rsidP="00F24953">
            <w:pPr>
              <w:pStyle w:val="TAC"/>
              <w:rPr>
                <w:lang w:eastAsia="ja-JP"/>
              </w:rPr>
            </w:pPr>
            <w:r w:rsidRPr="00EF5447">
              <w:rPr>
                <w:lang w:eastAsia="ja-JP"/>
              </w:rPr>
              <w:t>DC_7A_n3A</w:t>
            </w:r>
          </w:p>
          <w:p w14:paraId="56608B8D" w14:textId="77777777" w:rsidR="00EB5764" w:rsidRPr="00EF5447" w:rsidRDefault="00EB5764" w:rsidP="00F24953">
            <w:pPr>
              <w:pStyle w:val="TAC"/>
              <w:rPr>
                <w:lang w:eastAsia="ja-JP"/>
              </w:rPr>
            </w:pPr>
            <w:r w:rsidRPr="00EF5447">
              <w:rPr>
                <w:lang w:eastAsia="ja-JP"/>
              </w:rPr>
              <w:t>DC_7C_n3A</w:t>
            </w:r>
          </w:p>
          <w:p w14:paraId="50D678DD" w14:textId="77777777" w:rsidR="00EB5764" w:rsidRPr="00EF5447" w:rsidRDefault="00EB5764" w:rsidP="00F24953">
            <w:pPr>
              <w:pStyle w:val="TAC"/>
              <w:rPr>
                <w:noProof/>
                <w:lang w:eastAsia="zh-CN"/>
              </w:rPr>
            </w:pPr>
            <w:r w:rsidRPr="00EF5447">
              <w:rPr>
                <w:lang w:eastAsia="ja-JP"/>
              </w:rPr>
              <w:t>DC_28A_n3A</w:t>
            </w:r>
          </w:p>
        </w:tc>
      </w:tr>
      <w:tr w:rsidR="00EB5764" w:rsidRPr="00EF5447" w14:paraId="219F299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996167" w14:textId="77777777" w:rsidR="00EB5764" w:rsidRPr="00EF5447" w:rsidRDefault="00EB5764" w:rsidP="00F24953">
            <w:pPr>
              <w:pStyle w:val="TAC"/>
              <w:rPr>
                <w:lang w:eastAsia="ja-JP"/>
              </w:rPr>
            </w:pPr>
            <w:r w:rsidRPr="00EF5447">
              <w:rPr>
                <w:lang w:eastAsia="fi-FI"/>
              </w:rPr>
              <w:t>DC_7A-28A_n5A</w:t>
            </w:r>
            <w:r w:rsidRPr="00EF5447">
              <w:rPr>
                <w:vertAlign w:val="superscript"/>
                <w:lang w:eastAsia="zh-CN"/>
              </w:rPr>
              <w:t>6</w:t>
            </w:r>
          </w:p>
          <w:p w14:paraId="083A63F2" w14:textId="77777777" w:rsidR="00EB5764" w:rsidRPr="00EF5447" w:rsidRDefault="00EB5764" w:rsidP="00F24953">
            <w:pPr>
              <w:pStyle w:val="TAC"/>
              <w:rPr>
                <w:noProof/>
                <w:lang w:eastAsia="zh-CN"/>
              </w:rPr>
            </w:pPr>
            <w:r w:rsidRPr="00EF5447">
              <w:rPr>
                <w:lang w:eastAsia="fi-FI"/>
              </w:rPr>
              <w:t>DC_7C-28A_n5A</w:t>
            </w:r>
            <w:r w:rsidRPr="00EF5447">
              <w:rPr>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4318DEE1" w14:textId="77777777" w:rsidR="00EB5764" w:rsidRPr="00EF5447" w:rsidRDefault="00EB5764" w:rsidP="00F24953">
            <w:pPr>
              <w:pStyle w:val="TAC"/>
              <w:rPr>
                <w:lang w:eastAsia="fi-FI"/>
              </w:rPr>
            </w:pPr>
            <w:r w:rsidRPr="00EF5447">
              <w:rPr>
                <w:lang w:eastAsia="fi-FI"/>
              </w:rPr>
              <w:t>DC_7A_n5A</w:t>
            </w:r>
          </w:p>
          <w:p w14:paraId="2C2B3EC6" w14:textId="77777777" w:rsidR="00EB5764" w:rsidRPr="00EF5447" w:rsidRDefault="00EB5764" w:rsidP="00F24953">
            <w:pPr>
              <w:pStyle w:val="TAC"/>
              <w:rPr>
                <w:lang w:eastAsia="fi-FI"/>
              </w:rPr>
            </w:pPr>
            <w:r w:rsidRPr="00EF5447">
              <w:rPr>
                <w:lang w:eastAsia="fi-FI"/>
              </w:rPr>
              <w:t>DC_7C_n5A</w:t>
            </w:r>
          </w:p>
          <w:p w14:paraId="1213EE06" w14:textId="77777777" w:rsidR="00EB5764" w:rsidRPr="00EF5447" w:rsidRDefault="00EB5764" w:rsidP="00F24953">
            <w:pPr>
              <w:pStyle w:val="TAC"/>
              <w:rPr>
                <w:noProof/>
                <w:lang w:eastAsia="zh-CN"/>
              </w:rPr>
            </w:pPr>
            <w:r w:rsidRPr="00EF5447">
              <w:rPr>
                <w:lang w:eastAsia="fi-FI"/>
              </w:rPr>
              <w:t>DC_28A_n5A</w:t>
            </w:r>
          </w:p>
        </w:tc>
      </w:tr>
      <w:tr w:rsidR="00EB5764" w:rsidRPr="00EF5447" w14:paraId="10E2A46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0B04F4" w14:textId="77777777" w:rsidR="00EB5764" w:rsidRPr="00EF5447" w:rsidRDefault="00EB5764" w:rsidP="00F24953">
            <w:pPr>
              <w:pStyle w:val="TAC"/>
              <w:rPr>
                <w:lang w:eastAsia="fi-FI"/>
              </w:rPr>
            </w:pPr>
            <w:r w:rsidRPr="00EF5447">
              <w:rPr>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2BC9FDF3" w14:textId="77777777" w:rsidR="00EB5764" w:rsidRPr="00EF5447" w:rsidRDefault="00EB5764" w:rsidP="00F24953">
            <w:pPr>
              <w:pStyle w:val="TAC"/>
              <w:rPr>
                <w:lang w:eastAsia="fi-FI"/>
              </w:rPr>
            </w:pPr>
            <w:r w:rsidRPr="00EF5447">
              <w:rPr>
                <w:lang w:eastAsia="fi-FI"/>
              </w:rPr>
              <w:t>DC_7A_n7A</w:t>
            </w:r>
            <w:r w:rsidRPr="00EF5447">
              <w:rPr>
                <w:vertAlign w:val="superscript"/>
                <w:lang w:eastAsia="fi-FI"/>
              </w:rPr>
              <w:t>2</w:t>
            </w:r>
          </w:p>
          <w:p w14:paraId="7F20301C" w14:textId="77777777" w:rsidR="00EB5764" w:rsidRPr="00EF5447" w:rsidRDefault="00EB5764" w:rsidP="00F24953">
            <w:pPr>
              <w:pStyle w:val="TAC"/>
              <w:rPr>
                <w:lang w:eastAsia="fi-FI"/>
              </w:rPr>
            </w:pPr>
            <w:r w:rsidRPr="00EF5447">
              <w:rPr>
                <w:lang w:eastAsia="fi-FI"/>
              </w:rPr>
              <w:t>DC_28A_n7A</w:t>
            </w:r>
          </w:p>
        </w:tc>
      </w:tr>
      <w:tr w:rsidR="00EB5764" w:rsidRPr="00EF5447" w14:paraId="4E3ED67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C9AB34" w14:textId="77777777" w:rsidR="00EB5764" w:rsidRPr="00EF5447" w:rsidRDefault="00EB5764" w:rsidP="00F24953">
            <w:pPr>
              <w:pStyle w:val="TAC"/>
              <w:rPr>
                <w:lang w:eastAsia="ja-JP"/>
              </w:rPr>
            </w:pPr>
            <w:r w:rsidRPr="00EF5447">
              <w:rPr>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10B9D50B" w14:textId="77777777" w:rsidR="00EB5764" w:rsidRPr="00EF5447" w:rsidRDefault="00EB5764" w:rsidP="00F24953">
            <w:pPr>
              <w:pStyle w:val="TAC"/>
              <w:rPr>
                <w:lang w:eastAsia="ja-JP"/>
              </w:rPr>
            </w:pPr>
            <w:r w:rsidRPr="00EF5447">
              <w:rPr>
                <w:lang w:eastAsia="ja-JP"/>
              </w:rPr>
              <w:t>DC_7A_n28A</w:t>
            </w:r>
          </w:p>
          <w:p w14:paraId="442EB0BB" w14:textId="77777777" w:rsidR="00EB5764" w:rsidRPr="00EF5447" w:rsidRDefault="00EB5764" w:rsidP="00F24953">
            <w:pPr>
              <w:pStyle w:val="TAC"/>
              <w:rPr>
                <w:bCs/>
                <w:lang w:eastAsia="fi-FI"/>
              </w:rPr>
            </w:pPr>
            <w:r w:rsidRPr="00EF5447">
              <w:rPr>
                <w:bCs/>
                <w:lang w:eastAsia="ja-JP"/>
              </w:rPr>
              <w:t>DC_7A_n40A</w:t>
            </w:r>
          </w:p>
        </w:tc>
      </w:tr>
      <w:tr w:rsidR="00EB5764" w:rsidRPr="00EF5447" w14:paraId="00DF793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B58517" w14:textId="77777777" w:rsidR="00EB5764" w:rsidRPr="00EF5447" w:rsidRDefault="00EB5764" w:rsidP="00F24953">
            <w:pPr>
              <w:pStyle w:val="TAC"/>
              <w:rPr>
                <w:lang w:eastAsia="ja-JP"/>
              </w:rPr>
            </w:pPr>
            <w:r w:rsidRPr="00EF5447">
              <w:rPr>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5DBFAD9A" w14:textId="77777777" w:rsidR="00EB5764" w:rsidRPr="00EF5447" w:rsidRDefault="00EB5764" w:rsidP="00F24953">
            <w:pPr>
              <w:pStyle w:val="TAC"/>
              <w:rPr>
                <w:lang w:eastAsia="ja-JP"/>
              </w:rPr>
            </w:pPr>
            <w:r w:rsidRPr="00EF5447">
              <w:rPr>
                <w:lang w:eastAsia="ja-JP"/>
              </w:rPr>
              <w:t>DC_7A_n40A</w:t>
            </w:r>
          </w:p>
          <w:p w14:paraId="1D73DC84" w14:textId="77777777" w:rsidR="00EB5764" w:rsidRPr="00EF5447" w:rsidRDefault="00EB5764" w:rsidP="00F24953">
            <w:pPr>
              <w:pStyle w:val="TAC"/>
              <w:rPr>
                <w:lang w:eastAsia="ja-JP"/>
              </w:rPr>
            </w:pPr>
            <w:r w:rsidRPr="00EF5447">
              <w:rPr>
                <w:lang w:eastAsia="ja-JP"/>
              </w:rPr>
              <w:t>DC_28A_n40A</w:t>
            </w:r>
          </w:p>
        </w:tc>
      </w:tr>
      <w:tr w:rsidR="00EB5764" w:rsidRPr="00EF5447" w14:paraId="1CCD5CD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38F9FC" w14:textId="77777777" w:rsidR="00EB5764" w:rsidRPr="00EF5447" w:rsidRDefault="00EB5764" w:rsidP="00F24953">
            <w:pPr>
              <w:pStyle w:val="TAC"/>
              <w:rPr>
                <w:lang w:eastAsia="ja-JP"/>
              </w:rPr>
            </w:pPr>
            <w:r w:rsidRPr="00EF5447">
              <w:rPr>
                <w:lang w:eastAsia="ja-JP"/>
              </w:rPr>
              <w:t>DC_7A-28A_n66A</w:t>
            </w:r>
          </w:p>
          <w:p w14:paraId="5CDB0054" w14:textId="77777777" w:rsidR="00EB5764" w:rsidRPr="00EF5447" w:rsidRDefault="00EB5764" w:rsidP="00F24953">
            <w:pPr>
              <w:pStyle w:val="TAC"/>
              <w:rPr>
                <w:lang w:eastAsia="ja-JP"/>
              </w:rPr>
            </w:pPr>
            <w:r w:rsidRPr="00EF5447">
              <w:rPr>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58A87C4E" w14:textId="77777777" w:rsidR="00EB5764" w:rsidRPr="00EF5447" w:rsidRDefault="00EB5764" w:rsidP="00F24953">
            <w:pPr>
              <w:pStyle w:val="TAC"/>
              <w:rPr>
                <w:lang w:eastAsia="fi-FI"/>
              </w:rPr>
            </w:pPr>
            <w:r w:rsidRPr="00EF5447">
              <w:rPr>
                <w:lang w:eastAsia="fi-FI"/>
              </w:rPr>
              <w:t>DC_7A_</w:t>
            </w:r>
            <w:r w:rsidRPr="00EF5447">
              <w:rPr>
                <w:lang w:eastAsia="ja-JP"/>
              </w:rPr>
              <w:t>n66A</w:t>
            </w:r>
          </w:p>
          <w:p w14:paraId="52B5A024" w14:textId="77777777" w:rsidR="00EB5764" w:rsidRPr="00EF5447" w:rsidRDefault="00EB5764" w:rsidP="00F24953">
            <w:pPr>
              <w:pStyle w:val="TAC"/>
              <w:rPr>
                <w:lang w:eastAsia="ja-JP"/>
              </w:rPr>
            </w:pPr>
            <w:r w:rsidRPr="00EF5447">
              <w:rPr>
                <w:lang w:eastAsia="fi-FI"/>
              </w:rPr>
              <w:t>DC_28A_</w:t>
            </w:r>
            <w:r w:rsidRPr="00EF5447">
              <w:rPr>
                <w:lang w:eastAsia="ja-JP"/>
              </w:rPr>
              <w:t>n66A</w:t>
            </w:r>
          </w:p>
        </w:tc>
      </w:tr>
      <w:tr w:rsidR="00EB5764" w:rsidRPr="00EF5447" w14:paraId="76D238D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6EB2AB" w14:textId="77777777" w:rsidR="00EB5764" w:rsidRPr="00EF5447" w:rsidRDefault="00EB5764" w:rsidP="00F24953">
            <w:pPr>
              <w:pStyle w:val="TAC"/>
              <w:rPr>
                <w:noProof/>
                <w:vertAlign w:val="superscript"/>
                <w:lang w:eastAsia="zh-CN"/>
              </w:rPr>
            </w:pPr>
            <w:r w:rsidRPr="00EF5447">
              <w:rPr>
                <w:noProof/>
                <w:lang w:eastAsia="zh-CN"/>
              </w:rPr>
              <w:t>DC_7A-28A_n78A</w:t>
            </w:r>
            <w:r w:rsidRPr="00EF5447">
              <w:rPr>
                <w:noProof/>
                <w:vertAlign w:val="superscript"/>
                <w:lang w:eastAsia="zh-CN"/>
              </w:rPr>
              <w:t>5</w:t>
            </w:r>
            <w:r>
              <w:rPr>
                <w:noProof/>
                <w:vertAlign w:val="superscript"/>
                <w:lang w:eastAsia="zh-CN"/>
              </w:rPr>
              <w:t>,</w:t>
            </w:r>
            <w:r w:rsidRPr="008D3740">
              <w:rPr>
                <w:bCs/>
                <w:vertAlign w:val="superscript"/>
              </w:rPr>
              <w:t>14</w:t>
            </w:r>
          </w:p>
          <w:p w14:paraId="6AC8FD72" w14:textId="77777777" w:rsidR="00EB5764" w:rsidRPr="00EF5447" w:rsidRDefault="00EB5764" w:rsidP="00F24953">
            <w:pPr>
              <w:pStyle w:val="TAC"/>
              <w:rPr>
                <w:noProof/>
                <w:lang w:eastAsia="zh-CN"/>
              </w:rPr>
            </w:pPr>
            <w:r w:rsidRPr="00EF5447">
              <w:rPr>
                <w:noProof/>
                <w:lang w:eastAsia="zh-CN"/>
              </w:rPr>
              <w:t>DC_7C-28A_n78A</w:t>
            </w:r>
            <w:r w:rsidRPr="00EF5447">
              <w:rPr>
                <w:noProof/>
                <w:vertAlign w:val="superscript"/>
                <w:lang w:eastAsia="zh-CN"/>
              </w:rPr>
              <w:t>5</w:t>
            </w:r>
            <w:r>
              <w:rPr>
                <w:noProof/>
                <w:vertAlign w:val="superscript"/>
                <w:lang w:eastAsia="zh-CN"/>
              </w:rPr>
              <w:t>,</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3BAFE883" w14:textId="77777777" w:rsidR="00EB5764" w:rsidRPr="00EF5447" w:rsidRDefault="00EB5764" w:rsidP="00F24953">
            <w:pPr>
              <w:pStyle w:val="TAC"/>
              <w:rPr>
                <w:noProof/>
                <w:lang w:eastAsia="zh-CN"/>
              </w:rPr>
            </w:pPr>
            <w:r w:rsidRPr="00EF5447">
              <w:rPr>
                <w:noProof/>
                <w:lang w:eastAsia="zh-CN"/>
              </w:rPr>
              <w:t>DC_7A_n78A</w:t>
            </w:r>
            <w:r w:rsidRPr="008D3740">
              <w:rPr>
                <w:bCs/>
                <w:vertAlign w:val="superscript"/>
              </w:rPr>
              <w:t>14</w:t>
            </w:r>
          </w:p>
          <w:p w14:paraId="6677CB38" w14:textId="77777777" w:rsidR="00EB5764" w:rsidRPr="00EF5447" w:rsidRDefault="00EB5764" w:rsidP="00F24953">
            <w:pPr>
              <w:pStyle w:val="TAC"/>
              <w:rPr>
                <w:noProof/>
                <w:lang w:eastAsia="zh-CN"/>
              </w:rPr>
            </w:pPr>
            <w:r w:rsidRPr="00EF5447">
              <w:rPr>
                <w:noProof/>
                <w:lang w:eastAsia="zh-CN"/>
              </w:rPr>
              <w:t>DC_7C_n78A</w:t>
            </w:r>
            <w:r w:rsidRPr="008D3740">
              <w:rPr>
                <w:bCs/>
                <w:vertAlign w:val="superscript"/>
              </w:rPr>
              <w:t>14</w:t>
            </w:r>
          </w:p>
          <w:p w14:paraId="1CBC172F" w14:textId="77777777" w:rsidR="00EB5764" w:rsidRPr="00EF5447" w:rsidRDefault="00EB5764" w:rsidP="00F24953">
            <w:pPr>
              <w:pStyle w:val="TAC"/>
              <w:rPr>
                <w:noProof/>
                <w:lang w:eastAsia="zh-CN"/>
              </w:rPr>
            </w:pPr>
            <w:r w:rsidRPr="00EF5447">
              <w:rPr>
                <w:noProof/>
                <w:lang w:eastAsia="zh-CN"/>
              </w:rPr>
              <w:t>DC_28A_n78A</w:t>
            </w:r>
            <w:r w:rsidRPr="008D3740">
              <w:rPr>
                <w:bCs/>
                <w:vertAlign w:val="superscript"/>
              </w:rPr>
              <w:t>14</w:t>
            </w:r>
          </w:p>
        </w:tc>
      </w:tr>
      <w:tr w:rsidR="00EB5764" w:rsidRPr="00EF5447" w14:paraId="60C7FA3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DC91D5" w14:textId="77777777" w:rsidR="00EB5764" w:rsidRPr="00EF5447" w:rsidRDefault="00EB5764" w:rsidP="00F24953">
            <w:pPr>
              <w:pStyle w:val="TAC"/>
              <w:rPr>
                <w:noProof/>
                <w:vertAlign w:val="superscript"/>
                <w:lang w:eastAsia="zh-CN"/>
              </w:rPr>
            </w:pPr>
            <w:r w:rsidRPr="00EF5447">
              <w:rPr>
                <w:rFonts w:eastAsia="Malgun Gothic"/>
                <w:noProof/>
                <w:lang w:eastAsia="ko-KR"/>
              </w:rPr>
              <w:t>DC_7A_n28A-n78A</w:t>
            </w:r>
            <w:r w:rsidRPr="00EF5447">
              <w:rPr>
                <w:noProof/>
                <w:vertAlign w:val="superscript"/>
                <w:lang w:eastAsia="zh-CN"/>
              </w:rPr>
              <w:t>5</w:t>
            </w:r>
            <w:r>
              <w:rPr>
                <w:noProof/>
                <w:vertAlign w:val="superscript"/>
                <w:lang w:eastAsia="zh-CN"/>
              </w:rPr>
              <w:t>,</w:t>
            </w:r>
            <w:r w:rsidRPr="008D3740">
              <w:rPr>
                <w:bCs/>
                <w:vertAlign w:val="superscript"/>
              </w:rPr>
              <w:t>14</w:t>
            </w:r>
          </w:p>
          <w:p w14:paraId="1DD39BE1" w14:textId="77777777" w:rsidR="00EB5764" w:rsidRPr="00EF5447" w:rsidRDefault="00EB5764" w:rsidP="00F24953">
            <w:pPr>
              <w:pStyle w:val="TAC"/>
              <w:rPr>
                <w:noProof/>
                <w:lang w:eastAsia="zh-CN"/>
              </w:rPr>
            </w:pPr>
            <w:r w:rsidRPr="00EF5447">
              <w:rPr>
                <w:rFonts w:eastAsia="Malgun Gothic"/>
                <w:noProof/>
                <w:lang w:eastAsia="ko-KR"/>
              </w:rPr>
              <w:t>DC_7C_n28A-n78A</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5A0FD82F" w14:textId="77777777" w:rsidR="00EB5764" w:rsidRPr="00EF5447" w:rsidRDefault="00EB5764" w:rsidP="00F24953">
            <w:pPr>
              <w:pStyle w:val="TAC"/>
              <w:rPr>
                <w:rFonts w:eastAsia="Malgun Gothic"/>
                <w:noProof/>
                <w:lang w:eastAsia="ko-KR"/>
              </w:rPr>
            </w:pPr>
            <w:r w:rsidRPr="00EF5447">
              <w:rPr>
                <w:rFonts w:eastAsia="Malgun Gothic"/>
                <w:noProof/>
                <w:lang w:eastAsia="ko-KR"/>
              </w:rPr>
              <w:t>DC_7A_n28A</w:t>
            </w:r>
          </w:p>
          <w:p w14:paraId="2CE56DEC" w14:textId="77777777" w:rsidR="00EB5764" w:rsidRPr="00EF5447" w:rsidRDefault="00EB5764" w:rsidP="00F24953">
            <w:pPr>
              <w:pStyle w:val="TAC"/>
              <w:rPr>
                <w:rFonts w:eastAsia="Malgun Gothic"/>
                <w:noProof/>
                <w:lang w:eastAsia="ko-KR"/>
              </w:rPr>
            </w:pPr>
            <w:r w:rsidRPr="00EF5447">
              <w:rPr>
                <w:rFonts w:eastAsia="Malgun Gothic"/>
                <w:noProof/>
                <w:lang w:eastAsia="ko-KR"/>
              </w:rPr>
              <w:t>DC_7A_n78A</w:t>
            </w:r>
            <w:r w:rsidRPr="008D3740">
              <w:rPr>
                <w:bCs/>
                <w:vertAlign w:val="superscript"/>
              </w:rPr>
              <w:t>14</w:t>
            </w:r>
          </w:p>
          <w:p w14:paraId="78B6D152" w14:textId="77777777" w:rsidR="00EB5764" w:rsidRPr="00EF5447" w:rsidRDefault="00EB5764" w:rsidP="00F24953">
            <w:pPr>
              <w:pStyle w:val="TAC"/>
              <w:rPr>
                <w:rFonts w:eastAsia="Malgun Gothic"/>
                <w:noProof/>
                <w:lang w:eastAsia="ko-KR"/>
              </w:rPr>
            </w:pPr>
            <w:r w:rsidRPr="00EF5447">
              <w:rPr>
                <w:noProof/>
                <w:lang w:eastAsia="zh-CN"/>
              </w:rPr>
              <w:t>DC_7C_n28A</w:t>
            </w:r>
          </w:p>
          <w:p w14:paraId="188927C9" w14:textId="77777777" w:rsidR="00EB5764" w:rsidRPr="00EF5447" w:rsidRDefault="00EB5764" w:rsidP="00F24953">
            <w:pPr>
              <w:pStyle w:val="TAC"/>
              <w:rPr>
                <w:noProof/>
                <w:lang w:eastAsia="zh-CN"/>
              </w:rPr>
            </w:pPr>
            <w:r w:rsidRPr="00EF5447">
              <w:rPr>
                <w:noProof/>
                <w:lang w:eastAsia="zh-CN"/>
              </w:rPr>
              <w:t>DC_7C_n78A</w:t>
            </w:r>
            <w:r w:rsidRPr="008D3740">
              <w:rPr>
                <w:bCs/>
                <w:vertAlign w:val="superscript"/>
              </w:rPr>
              <w:t>14</w:t>
            </w:r>
          </w:p>
        </w:tc>
      </w:tr>
      <w:tr w:rsidR="00EB5764" w:rsidRPr="00EF5447" w14:paraId="4E56380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D6487F" w14:textId="77777777" w:rsidR="00EB5764" w:rsidRDefault="00EB5764" w:rsidP="00F24953">
            <w:pPr>
              <w:keepNext/>
              <w:keepLines/>
              <w:spacing w:after="0" w:line="254" w:lineRule="auto"/>
              <w:jc w:val="center"/>
              <w:rPr>
                <w:rFonts w:ascii="Arial" w:hAnsi="Arial" w:cs="Arial"/>
                <w:sz w:val="18"/>
                <w:lang w:eastAsia="ja-JP"/>
              </w:rPr>
            </w:pPr>
            <w:r>
              <w:rPr>
                <w:rFonts w:ascii="Arial" w:hAnsi="Arial" w:cs="Arial"/>
                <w:sz w:val="18"/>
                <w:lang w:eastAsia="ja-JP"/>
              </w:rPr>
              <w:lastRenderedPageBreak/>
              <w:t>DC_7A-29A_n78A</w:t>
            </w:r>
          </w:p>
          <w:p w14:paraId="21A82567" w14:textId="77777777" w:rsidR="00EB5764" w:rsidRPr="00EF5447" w:rsidRDefault="00EB5764" w:rsidP="00F24953">
            <w:pPr>
              <w:keepNext/>
              <w:keepLines/>
              <w:spacing w:after="0" w:line="254" w:lineRule="auto"/>
              <w:jc w:val="center"/>
              <w:rPr>
                <w:rFonts w:eastAsia="Malgun Gothic"/>
                <w:noProof/>
                <w:lang w:eastAsia="ko-KR"/>
              </w:rPr>
            </w:pPr>
            <w:r>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4AAF9E3C" w14:textId="77777777" w:rsidR="00EB5764" w:rsidRPr="00EF5447" w:rsidRDefault="00EB5764" w:rsidP="00F24953">
            <w:pPr>
              <w:pStyle w:val="TAC"/>
              <w:rPr>
                <w:rFonts w:eastAsia="Malgun Gothic"/>
                <w:noProof/>
                <w:lang w:eastAsia="ko-KR"/>
              </w:rPr>
            </w:pPr>
            <w:r>
              <w:rPr>
                <w:lang w:val="fi-FI" w:eastAsia="fi-FI"/>
              </w:rPr>
              <w:t>DC_7A_n78A</w:t>
            </w:r>
          </w:p>
        </w:tc>
      </w:tr>
      <w:tr w:rsidR="00EB5764" w14:paraId="3801489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CAFD196" w14:textId="77777777" w:rsidR="00EB5764" w:rsidRDefault="00EB5764" w:rsidP="00F24953">
            <w:pPr>
              <w:pStyle w:val="TAC"/>
              <w:rPr>
                <w:rFonts w:cs="Arial"/>
                <w:lang w:val="fr-FR" w:eastAsia="ja-JP"/>
              </w:rPr>
            </w:pPr>
            <w:r>
              <w:rPr>
                <w:rFonts w:eastAsia="MS Mincho" w:cs="Arial"/>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008430E" w14:textId="77777777" w:rsidR="00EB5764" w:rsidRDefault="00EB5764" w:rsidP="00F24953">
            <w:pPr>
              <w:pStyle w:val="TAC"/>
              <w:rPr>
                <w:lang w:val="fi-FI" w:eastAsia="zh-CN"/>
              </w:rPr>
            </w:pPr>
            <w:r>
              <w:rPr>
                <w:lang w:val="fi-FI" w:eastAsia="zh-CN"/>
              </w:rPr>
              <w:t>DC_7A_n78A</w:t>
            </w:r>
          </w:p>
        </w:tc>
      </w:tr>
      <w:tr w:rsidR="00EB5764" w:rsidRPr="00EF5447" w14:paraId="3EEE319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4A1D19" w14:textId="77777777" w:rsidR="00EB5764" w:rsidRPr="00EF5447" w:rsidRDefault="00EB5764" w:rsidP="00F24953">
            <w:pPr>
              <w:pStyle w:val="TAC"/>
              <w:rPr>
                <w:rFonts w:eastAsia="Malgun Gothic"/>
                <w:noProof/>
                <w:lang w:eastAsia="ko-KR"/>
              </w:rPr>
            </w:pPr>
            <w:r w:rsidRPr="00EF5447">
              <w:t>DC_7A-32A_n1A</w:t>
            </w:r>
          </w:p>
        </w:tc>
        <w:tc>
          <w:tcPr>
            <w:tcW w:w="5964" w:type="dxa"/>
            <w:tcBorders>
              <w:top w:val="single" w:sz="4" w:space="0" w:color="auto"/>
              <w:left w:val="single" w:sz="4" w:space="0" w:color="auto"/>
              <w:bottom w:val="single" w:sz="4" w:space="0" w:color="auto"/>
              <w:right w:val="single" w:sz="4" w:space="0" w:color="auto"/>
            </w:tcBorders>
          </w:tcPr>
          <w:p w14:paraId="4A4B1EEC" w14:textId="77777777" w:rsidR="00EB5764" w:rsidRPr="00EF5447" w:rsidRDefault="00EB5764" w:rsidP="00F24953">
            <w:pPr>
              <w:pStyle w:val="TAC"/>
              <w:rPr>
                <w:rFonts w:eastAsia="Malgun Gothic"/>
                <w:noProof/>
                <w:lang w:eastAsia="ko-KR"/>
              </w:rPr>
            </w:pPr>
            <w:r w:rsidRPr="00EF5447">
              <w:t>DC_7A_n1A</w:t>
            </w:r>
          </w:p>
        </w:tc>
      </w:tr>
      <w:tr w:rsidR="00EB5764" w14:paraId="4CAF4D9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F0DF8B" w14:textId="77777777" w:rsidR="00EB5764" w:rsidRDefault="00EB5764" w:rsidP="00F24953">
            <w:pPr>
              <w:pStyle w:val="TAC"/>
            </w:pPr>
            <w:r>
              <w:t>DC_7A-32A_n3A</w:t>
            </w:r>
          </w:p>
        </w:tc>
        <w:tc>
          <w:tcPr>
            <w:tcW w:w="5964" w:type="dxa"/>
            <w:tcBorders>
              <w:top w:val="single" w:sz="4" w:space="0" w:color="auto"/>
              <w:left w:val="single" w:sz="4" w:space="0" w:color="auto"/>
              <w:bottom w:val="single" w:sz="4" w:space="0" w:color="auto"/>
              <w:right w:val="single" w:sz="4" w:space="0" w:color="auto"/>
            </w:tcBorders>
            <w:vAlign w:val="center"/>
          </w:tcPr>
          <w:p w14:paraId="7DBCBD18" w14:textId="77777777" w:rsidR="00EB5764" w:rsidRDefault="00EB5764" w:rsidP="00F24953">
            <w:pPr>
              <w:pStyle w:val="TAC"/>
            </w:pPr>
            <w:r>
              <w:t>DC_7A_n3A</w:t>
            </w:r>
          </w:p>
        </w:tc>
      </w:tr>
      <w:tr w:rsidR="00EB5764" w14:paraId="17652EE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41384E" w14:textId="77777777" w:rsidR="00EB5764" w:rsidRDefault="00EB5764" w:rsidP="00F24953">
            <w:pPr>
              <w:pStyle w:val="TAC"/>
            </w:pPr>
            <w: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6D19F1FB" w14:textId="77777777" w:rsidR="00EB5764" w:rsidRDefault="00EB5764" w:rsidP="00F24953">
            <w:pPr>
              <w:pStyle w:val="TAC"/>
            </w:pPr>
            <w:r>
              <w:t>DC_7A_n8A</w:t>
            </w:r>
          </w:p>
        </w:tc>
      </w:tr>
      <w:tr w:rsidR="00EB5764" w:rsidRPr="00EF5447" w14:paraId="1C069D9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C461F4" w14:textId="77777777" w:rsidR="00EB5764" w:rsidRPr="00EF5447" w:rsidRDefault="00EB5764" w:rsidP="00F24953">
            <w:pPr>
              <w:pStyle w:val="TAC"/>
              <w:rPr>
                <w:rFonts w:eastAsia="Malgun Gothic"/>
                <w:noProof/>
                <w:lang w:eastAsia="ko-KR"/>
              </w:rPr>
            </w:pPr>
            <w:r w:rsidRPr="00EF5447">
              <w:t>DC_7A-32A_n28A</w:t>
            </w:r>
          </w:p>
        </w:tc>
        <w:tc>
          <w:tcPr>
            <w:tcW w:w="5964" w:type="dxa"/>
            <w:tcBorders>
              <w:top w:val="single" w:sz="4" w:space="0" w:color="auto"/>
              <w:left w:val="single" w:sz="4" w:space="0" w:color="auto"/>
              <w:bottom w:val="single" w:sz="4" w:space="0" w:color="auto"/>
              <w:right w:val="single" w:sz="4" w:space="0" w:color="auto"/>
            </w:tcBorders>
          </w:tcPr>
          <w:p w14:paraId="4BEE9CEA" w14:textId="77777777" w:rsidR="00EB5764" w:rsidRPr="00EF5447" w:rsidRDefault="00EB5764" w:rsidP="00F24953">
            <w:pPr>
              <w:pStyle w:val="TAC"/>
              <w:rPr>
                <w:rFonts w:eastAsia="Malgun Gothic"/>
                <w:noProof/>
                <w:lang w:eastAsia="ko-KR"/>
              </w:rPr>
            </w:pPr>
            <w:r w:rsidRPr="00EF5447">
              <w:t>DC_7A_n28A</w:t>
            </w:r>
          </w:p>
        </w:tc>
      </w:tr>
      <w:tr w:rsidR="00EB5764" w:rsidRPr="00EF5447" w14:paraId="31D6E81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D888DD" w14:textId="77777777" w:rsidR="00EB5764" w:rsidRPr="00EF5447" w:rsidRDefault="00EB5764" w:rsidP="00F24953">
            <w:pPr>
              <w:pStyle w:val="TAC"/>
              <w:rPr>
                <w:rFonts w:eastAsia="Malgun Gothic"/>
                <w:noProof/>
                <w:lang w:eastAsia="ko-KR"/>
              </w:rPr>
            </w:pPr>
            <w:r w:rsidRPr="00EF5447">
              <w:t>DC_7A-32A_n78A</w:t>
            </w:r>
          </w:p>
        </w:tc>
        <w:tc>
          <w:tcPr>
            <w:tcW w:w="5964" w:type="dxa"/>
            <w:tcBorders>
              <w:top w:val="single" w:sz="4" w:space="0" w:color="auto"/>
              <w:left w:val="single" w:sz="4" w:space="0" w:color="auto"/>
              <w:bottom w:val="single" w:sz="4" w:space="0" w:color="auto"/>
              <w:right w:val="single" w:sz="4" w:space="0" w:color="auto"/>
            </w:tcBorders>
          </w:tcPr>
          <w:p w14:paraId="42076C6A" w14:textId="77777777" w:rsidR="00EB5764" w:rsidRPr="00EF5447" w:rsidRDefault="00EB5764" w:rsidP="00F24953">
            <w:pPr>
              <w:pStyle w:val="TAC"/>
              <w:rPr>
                <w:rFonts w:eastAsia="Malgun Gothic"/>
                <w:noProof/>
                <w:lang w:eastAsia="ko-KR"/>
              </w:rPr>
            </w:pPr>
            <w:r w:rsidRPr="00EF5447">
              <w:t>DC_7A_n78A</w:t>
            </w:r>
          </w:p>
        </w:tc>
      </w:tr>
      <w:tr w:rsidR="00EB5764" w14:paraId="5310A15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927C12" w14:textId="77777777" w:rsidR="00EB5764" w:rsidRDefault="00EB5764" w:rsidP="00F24953">
            <w:pPr>
              <w:pStyle w:val="TAC"/>
            </w:pPr>
            <w:r>
              <w:rPr>
                <w:rFonts w:eastAsia="MS Mincho" w:cs="Arial" w:hint="eastAsia"/>
                <w:kern w:val="2"/>
                <w:lang w:eastAsia="zh-CN"/>
              </w:rPr>
              <w:t>DC_</w:t>
            </w:r>
            <w:r>
              <w:rPr>
                <w:rFonts w:cs="Arial" w:hint="eastAsia"/>
                <w:kern w:val="2"/>
                <w:lang w:eastAsia="zh-CN"/>
              </w:rPr>
              <w:t>7</w:t>
            </w:r>
            <w:r>
              <w:rPr>
                <w:rFonts w:eastAsia="MS Mincho" w:cs="Arial" w:hint="eastAsia"/>
                <w:kern w:val="2"/>
                <w:lang w:eastAsia="zh-CN"/>
              </w:rPr>
              <w:t>A-38A_n3A</w:t>
            </w:r>
            <w:r>
              <w:rPr>
                <w:rFonts w:cs="Arial"/>
                <w:kern w:val="2"/>
                <w:vertAlign w:val="superscript"/>
                <w:lang w:eastAsia="zh-CN"/>
              </w:rPr>
              <w:t>17</w:t>
            </w:r>
            <w:r>
              <w:rPr>
                <w:rFonts w:cs="Arial" w:hint="eastAsia"/>
                <w:kern w:val="2"/>
                <w:vertAlign w:val="superscript"/>
                <w:lang w:eastAsia="zh-CN"/>
              </w:rPr>
              <w:t>,</w:t>
            </w:r>
            <w:r>
              <w:rPr>
                <w:rFonts w:cs="Arial"/>
                <w:kern w:val="2"/>
                <w:vertAlign w:val="superscript"/>
                <w:lang w:eastAsia="zh-CN"/>
              </w:rPr>
              <w:t>18</w:t>
            </w:r>
          </w:p>
        </w:tc>
        <w:tc>
          <w:tcPr>
            <w:tcW w:w="5964" w:type="dxa"/>
            <w:tcBorders>
              <w:top w:val="single" w:sz="4" w:space="0" w:color="auto"/>
              <w:left w:val="single" w:sz="4" w:space="0" w:color="auto"/>
              <w:bottom w:val="single" w:sz="4" w:space="0" w:color="auto"/>
              <w:right w:val="single" w:sz="4" w:space="0" w:color="auto"/>
            </w:tcBorders>
            <w:vAlign w:val="center"/>
          </w:tcPr>
          <w:p w14:paraId="3AAE7D7B" w14:textId="77777777" w:rsidR="00EB5764" w:rsidRDefault="00EB5764" w:rsidP="00F24953">
            <w:pPr>
              <w:pStyle w:val="TAC"/>
            </w:pPr>
            <w:r>
              <w:rPr>
                <w:rFonts w:hint="eastAsia"/>
              </w:rPr>
              <w:t>N/A</w:t>
            </w:r>
          </w:p>
        </w:tc>
      </w:tr>
      <w:tr w:rsidR="00EB5764" w14:paraId="513FB76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0A4F49" w14:textId="77777777" w:rsidR="00EB5764" w:rsidRDefault="00EB5764" w:rsidP="00F24953">
            <w:pPr>
              <w:pStyle w:val="TAC"/>
              <w:rPr>
                <w:rFonts w:cs="Arial"/>
                <w:kern w:val="2"/>
                <w:lang w:val="zh-CN" w:eastAsia="zh-TW"/>
              </w:rPr>
            </w:pPr>
            <w:r w:rsidRPr="0006278D">
              <w:rPr>
                <w:rFonts w:cs="Arial"/>
                <w:kern w:val="2"/>
                <w:lang w:eastAsia="zh-CN"/>
              </w:rPr>
              <w:t>DC_7A-38A_n78A</w:t>
            </w:r>
            <w:r w:rsidRPr="0006278D">
              <w:rPr>
                <w:rFonts w:cs="Arial"/>
                <w:kern w:val="2"/>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669084B3" w14:textId="77777777" w:rsidR="00EB5764" w:rsidRDefault="00EB5764" w:rsidP="00F24953">
            <w:pPr>
              <w:pStyle w:val="TAC"/>
              <w:rPr>
                <w:rFonts w:cs="Arial"/>
                <w:kern w:val="2"/>
                <w:lang w:val="en-US" w:eastAsia="zh-CN"/>
              </w:rPr>
            </w:pPr>
            <w:r w:rsidRPr="0006278D">
              <w:t>N/A</w:t>
            </w:r>
          </w:p>
        </w:tc>
      </w:tr>
      <w:tr w:rsidR="00EB5764" w14:paraId="01CD1CF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6C6F65" w14:textId="77777777" w:rsidR="00EB5764" w:rsidRDefault="00EB5764" w:rsidP="00F24953">
            <w:pPr>
              <w:pStyle w:val="TAC"/>
              <w:rPr>
                <w:rFonts w:eastAsia="MS Mincho" w:cs="Arial"/>
                <w:kern w:val="2"/>
                <w:lang w:eastAsia="zh-CN"/>
              </w:rPr>
            </w:pPr>
            <w:r>
              <w:rPr>
                <w:rFonts w:cs="Arial" w:hint="eastAsia"/>
                <w:kern w:val="2"/>
                <w:lang w:val="zh-CN" w:eastAsia="zh-TW"/>
              </w:rPr>
              <w:t>DC_</w:t>
            </w:r>
            <w:r>
              <w:rPr>
                <w:rFonts w:cs="Arial" w:hint="eastAsia"/>
                <w:kern w:val="2"/>
                <w:lang w:val="en-US" w:eastAsia="zh-CN"/>
              </w:rPr>
              <w:t>7A</w:t>
            </w:r>
            <w:r>
              <w:rPr>
                <w:rFonts w:cs="Arial" w:hint="eastAsia"/>
                <w:kern w:val="2"/>
                <w:lang w:val="zh-CN" w:eastAsia="zh-TW"/>
              </w:rPr>
              <w:t>_n</w:t>
            </w:r>
            <w:r>
              <w:rPr>
                <w:rFonts w:cs="Arial" w:hint="eastAsia"/>
                <w:kern w:val="2"/>
                <w:lang w:val="en-US" w:eastAsia="zh-CN"/>
              </w:rPr>
              <w:t>38A</w:t>
            </w:r>
            <w:r>
              <w:rPr>
                <w:rFonts w:cs="Arial" w:hint="eastAsia"/>
                <w:kern w:val="2"/>
                <w:lang w:val="zh-CN" w:eastAsia="zh-TW"/>
              </w:rPr>
              <w:t>-n</w:t>
            </w:r>
            <w:r>
              <w:rPr>
                <w:rFonts w:cs="Arial" w:hint="eastAsia"/>
                <w:kern w:val="2"/>
                <w:lang w:val="en-US" w:eastAsia="zh-CN"/>
              </w:rPr>
              <w:t>78A</w:t>
            </w:r>
            <w:r>
              <w:rPr>
                <w:rFonts w:cs="Arial" w:hint="eastAsia"/>
                <w:kern w:val="2"/>
                <w:vertAlign w:val="superscript"/>
                <w:lang w:val="en-US"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1EFA4245" w14:textId="77777777" w:rsidR="00EB5764" w:rsidRDefault="00EB5764" w:rsidP="00F24953">
            <w:pPr>
              <w:pStyle w:val="TAC"/>
            </w:pPr>
            <w:r>
              <w:rPr>
                <w:rFonts w:cs="Arial" w:hint="eastAsia"/>
                <w:kern w:val="2"/>
                <w:lang w:val="en-US" w:eastAsia="zh-CN"/>
              </w:rPr>
              <w:t>N/A</w:t>
            </w:r>
          </w:p>
        </w:tc>
      </w:tr>
      <w:tr w:rsidR="00EB5764" w:rsidRPr="00EF5447" w14:paraId="69A36D9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DD3002" w14:textId="77777777" w:rsidR="00EB5764" w:rsidRPr="00EF5447" w:rsidRDefault="00EB5764" w:rsidP="00F24953">
            <w:pPr>
              <w:pStyle w:val="TAC"/>
              <w:rPr>
                <w:noProof/>
                <w:lang w:eastAsia="zh-CN"/>
              </w:rPr>
            </w:pPr>
            <w:r w:rsidRPr="00EF5447">
              <w:rPr>
                <w:noProof/>
                <w:lang w:eastAsia="zh-CN"/>
              </w:rPr>
              <w:t>DC_7A-40A_n1A</w:t>
            </w:r>
          </w:p>
          <w:p w14:paraId="2487955F" w14:textId="77777777" w:rsidR="00EB5764" w:rsidRPr="00EF5447" w:rsidRDefault="00EB5764" w:rsidP="00F24953">
            <w:pPr>
              <w:pStyle w:val="TAC"/>
              <w:rPr>
                <w:rFonts w:eastAsia="Malgun Gothic"/>
                <w:noProof/>
                <w:lang w:eastAsia="ko-KR"/>
              </w:rPr>
            </w:pPr>
            <w:r w:rsidRPr="00EF5447">
              <w:rPr>
                <w:noProof/>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007A236D" w14:textId="77777777" w:rsidR="00EB5764" w:rsidRPr="00EF5447" w:rsidRDefault="00EB5764" w:rsidP="00F24953">
            <w:pPr>
              <w:pStyle w:val="TAC"/>
              <w:rPr>
                <w:noProof/>
                <w:lang w:eastAsia="zh-CN"/>
              </w:rPr>
            </w:pPr>
            <w:r w:rsidRPr="00EF5447">
              <w:rPr>
                <w:noProof/>
                <w:lang w:eastAsia="zh-CN"/>
              </w:rPr>
              <w:t>DC_7A_n1A</w:t>
            </w:r>
          </w:p>
          <w:p w14:paraId="68ADABC4" w14:textId="77777777" w:rsidR="00EB5764" w:rsidRPr="00EF5447" w:rsidRDefault="00EB5764" w:rsidP="00F24953">
            <w:pPr>
              <w:pStyle w:val="TAC"/>
              <w:rPr>
                <w:rFonts w:eastAsia="Malgun Gothic"/>
                <w:noProof/>
                <w:lang w:eastAsia="ko-KR"/>
              </w:rPr>
            </w:pPr>
            <w:r w:rsidRPr="00EF5447">
              <w:rPr>
                <w:noProof/>
                <w:lang w:eastAsia="zh-CN"/>
              </w:rPr>
              <w:t>DC_40A_n1A</w:t>
            </w:r>
          </w:p>
        </w:tc>
      </w:tr>
      <w:tr w:rsidR="00EB5764" w:rsidRPr="00EF5447" w14:paraId="29E287B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B155E3" w14:textId="77777777" w:rsidR="00EB5764" w:rsidRPr="00EF5447" w:rsidRDefault="00EB5764" w:rsidP="00F24953">
            <w:pPr>
              <w:pStyle w:val="TAC"/>
              <w:rPr>
                <w:lang w:eastAsia="ja-JP"/>
              </w:rPr>
            </w:pPr>
            <w:r w:rsidRPr="00EF5447">
              <w:rPr>
                <w:lang w:eastAsia="ja-JP"/>
              </w:rPr>
              <w:t>DC_7A-40A_n78A</w:t>
            </w:r>
          </w:p>
          <w:p w14:paraId="5738B93C" w14:textId="77777777" w:rsidR="00EB5764" w:rsidRPr="00EF5447" w:rsidRDefault="00EB5764" w:rsidP="00F24953">
            <w:pPr>
              <w:pStyle w:val="TAC"/>
              <w:rPr>
                <w:lang w:eastAsia="ja-JP"/>
              </w:rPr>
            </w:pPr>
            <w:r w:rsidRPr="00EF5447">
              <w:rPr>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36270F7C" w14:textId="77777777" w:rsidR="00EB5764" w:rsidRPr="00EF5447" w:rsidRDefault="00EB5764" w:rsidP="00F24953">
            <w:pPr>
              <w:pStyle w:val="TAC"/>
              <w:rPr>
                <w:lang w:eastAsia="ja-JP"/>
              </w:rPr>
            </w:pPr>
            <w:r w:rsidRPr="00EF5447">
              <w:rPr>
                <w:lang w:eastAsia="ja-JP"/>
              </w:rPr>
              <w:t>DC_7A_n78A</w:t>
            </w:r>
          </w:p>
          <w:p w14:paraId="1389D5FA" w14:textId="77777777" w:rsidR="00EB5764" w:rsidRPr="00EF5447" w:rsidRDefault="00EB5764" w:rsidP="00F24953">
            <w:pPr>
              <w:pStyle w:val="TAC"/>
              <w:rPr>
                <w:noProof/>
                <w:lang w:eastAsia="zh-CN"/>
              </w:rPr>
            </w:pPr>
            <w:r w:rsidRPr="00EF5447">
              <w:rPr>
                <w:lang w:eastAsia="ja-JP"/>
              </w:rPr>
              <w:t>DC_40A_n78A</w:t>
            </w:r>
          </w:p>
        </w:tc>
      </w:tr>
      <w:tr w:rsidR="00EB5764" w14:paraId="572498B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7CBA7C" w14:textId="77777777" w:rsidR="00EB5764" w:rsidRPr="00D06F04" w:rsidRDefault="00EB5764" w:rsidP="00F24953">
            <w:pPr>
              <w:pStyle w:val="TAC"/>
              <w:rPr>
                <w:lang w:eastAsia="ja-JP"/>
              </w:rPr>
            </w:pPr>
            <w:r w:rsidRPr="00D06F04">
              <w:rPr>
                <w:lang w:eastAsia="ja-JP"/>
              </w:rPr>
              <w:t>DC_7A-40A_n78(2A)</w:t>
            </w:r>
          </w:p>
          <w:p w14:paraId="360B2CCB" w14:textId="77777777" w:rsidR="00EB5764" w:rsidRPr="00D06F04" w:rsidRDefault="00EB5764" w:rsidP="00F24953">
            <w:pPr>
              <w:pStyle w:val="TAC"/>
              <w:rPr>
                <w:lang w:eastAsia="ja-JP"/>
              </w:rPr>
            </w:pPr>
            <w:r w:rsidRPr="00D06F04">
              <w:rPr>
                <w:noProof/>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65C24A6D" w14:textId="77777777" w:rsidR="00EB5764" w:rsidRPr="00D06F04" w:rsidRDefault="00EB5764" w:rsidP="00F24953">
            <w:pPr>
              <w:pStyle w:val="TAC"/>
              <w:rPr>
                <w:lang w:eastAsia="zh-CN"/>
              </w:rPr>
            </w:pPr>
            <w:r w:rsidRPr="00D06F04">
              <w:rPr>
                <w:lang w:eastAsia="zh-CN"/>
              </w:rPr>
              <w:t>DC_7A_n78A</w:t>
            </w:r>
          </w:p>
          <w:p w14:paraId="69AE19E7" w14:textId="77777777" w:rsidR="00EB5764" w:rsidRPr="00D06F04" w:rsidRDefault="00EB5764" w:rsidP="00F24953">
            <w:pPr>
              <w:pStyle w:val="TAC"/>
              <w:rPr>
                <w:lang w:eastAsia="zh-CN"/>
              </w:rPr>
            </w:pPr>
            <w:r w:rsidRPr="00D06F04">
              <w:rPr>
                <w:lang w:eastAsia="zh-CN"/>
              </w:rPr>
              <w:t>DC_40A_n78A</w:t>
            </w:r>
          </w:p>
        </w:tc>
      </w:tr>
      <w:tr w:rsidR="00EB5764" w:rsidRPr="00EF5447" w14:paraId="4793E21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04AB75" w14:textId="77777777" w:rsidR="00EB5764" w:rsidRPr="00EF5447" w:rsidRDefault="00EB5764" w:rsidP="00F24953">
            <w:pPr>
              <w:pStyle w:val="TAC"/>
              <w:rPr>
                <w:noProof/>
                <w:lang w:eastAsia="zh-CN"/>
              </w:rPr>
            </w:pPr>
            <w:r w:rsidRPr="00EF5447">
              <w:rPr>
                <w:lang w:eastAsia="zh-TW"/>
              </w:rPr>
              <w:t>DC_7A_n40A-n78A</w:t>
            </w:r>
          </w:p>
        </w:tc>
        <w:tc>
          <w:tcPr>
            <w:tcW w:w="5964" w:type="dxa"/>
            <w:tcBorders>
              <w:top w:val="single" w:sz="4" w:space="0" w:color="auto"/>
              <w:left w:val="single" w:sz="4" w:space="0" w:color="auto"/>
              <w:bottom w:val="single" w:sz="4" w:space="0" w:color="auto"/>
              <w:right w:val="single" w:sz="4" w:space="0" w:color="auto"/>
            </w:tcBorders>
          </w:tcPr>
          <w:p w14:paraId="783279B2" w14:textId="77777777" w:rsidR="00EB5764" w:rsidRPr="00EF5447" w:rsidRDefault="00EB5764" w:rsidP="00F24953">
            <w:pPr>
              <w:pStyle w:val="TAC"/>
              <w:rPr>
                <w:lang w:eastAsia="ja-JP"/>
              </w:rPr>
            </w:pPr>
            <w:r w:rsidRPr="00EF5447">
              <w:rPr>
                <w:lang w:eastAsia="ja-JP"/>
              </w:rPr>
              <w:t>DC_7A_n40A</w:t>
            </w:r>
          </w:p>
          <w:p w14:paraId="4373ABD5" w14:textId="77777777" w:rsidR="00EB5764" w:rsidRPr="00EF5447" w:rsidRDefault="00EB5764" w:rsidP="00F24953">
            <w:pPr>
              <w:pStyle w:val="TAC"/>
              <w:rPr>
                <w:noProof/>
                <w:lang w:eastAsia="zh-CN"/>
              </w:rPr>
            </w:pPr>
            <w:r w:rsidRPr="00EF5447">
              <w:rPr>
                <w:lang w:eastAsia="ja-JP"/>
              </w:rPr>
              <w:t>DC_7A_n78A</w:t>
            </w:r>
          </w:p>
        </w:tc>
      </w:tr>
      <w:tr w:rsidR="00EB5764" w:rsidRPr="00EF5447" w14:paraId="0D84CD6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568DA4" w14:textId="77777777" w:rsidR="00EB5764" w:rsidRPr="00EF5447" w:rsidRDefault="00EB5764" w:rsidP="00F24953">
            <w:pPr>
              <w:pStyle w:val="TAC"/>
              <w:rPr>
                <w:noProof/>
                <w:vertAlign w:val="superscript"/>
                <w:lang w:eastAsia="zh-CN"/>
              </w:rPr>
            </w:pPr>
            <w:r w:rsidRPr="00EF5447">
              <w:rPr>
                <w:noProof/>
                <w:lang w:eastAsia="zh-CN"/>
              </w:rPr>
              <w:t>DC_7A-46A_n78A</w:t>
            </w:r>
            <w:r w:rsidRPr="00EF5447">
              <w:rPr>
                <w:noProof/>
                <w:vertAlign w:val="superscript"/>
                <w:lang w:eastAsia="zh-CN"/>
              </w:rPr>
              <w:t>3</w:t>
            </w:r>
          </w:p>
          <w:p w14:paraId="06847FE8" w14:textId="77777777" w:rsidR="00EB5764" w:rsidRPr="00EF5447" w:rsidRDefault="00EB5764" w:rsidP="00F24953">
            <w:pPr>
              <w:pStyle w:val="TAC"/>
              <w:rPr>
                <w:noProof/>
                <w:vertAlign w:val="superscript"/>
                <w:lang w:eastAsia="zh-CN"/>
              </w:rPr>
            </w:pPr>
            <w:r w:rsidRPr="00EF5447">
              <w:rPr>
                <w:noProof/>
                <w:lang w:eastAsia="zh-CN"/>
              </w:rPr>
              <w:t>DC_7A-46C_n78A</w:t>
            </w:r>
            <w:r w:rsidRPr="00EF5447">
              <w:rPr>
                <w:noProof/>
                <w:vertAlign w:val="superscript"/>
                <w:lang w:eastAsia="zh-CN"/>
              </w:rPr>
              <w:t>3</w:t>
            </w:r>
          </w:p>
          <w:p w14:paraId="242BAB05" w14:textId="77777777" w:rsidR="00EB5764" w:rsidRPr="00EF5447" w:rsidRDefault="00EB5764" w:rsidP="00F24953">
            <w:pPr>
              <w:pStyle w:val="TAC"/>
              <w:rPr>
                <w:noProof/>
                <w:vertAlign w:val="superscript"/>
                <w:lang w:eastAsia="zh-CN"/>
              </w:rPr>
            </w:pPr>
            <w:r w:rsidRPr="00EF5447">
              <w:rPr>
                <w:lang w:eastAsia="fi-FI"/>
              </w:rPr>
              <w:t>DC_</w:t>
            </w:r>
            <w:r w:rsidRPr="00EF5447">
              <w:rPr>
                <w:lang w:eastAsia="zh-CN"/>
              </w:rPr>
              <w:t>7</w:t>
            </w:r>
            <w:r w:rsidRPr="00EF5447">
              <w:rPr>
                <w:lang w:eastAsia="fi-FI"/>
              </w:rPr>
              <w:t>A-</w:t>
            </w:r>
            <w:r w:rsidRPr="00EF5447">
              <w:rPr>
                <w:lang w:eastAsia="zh-CN"/>
              </w:rPr>
              <w:t>46D</w:t>
            </w:r>
            <w:r w:rsidRPr="00EF5447">
              <w:rPr>
                <w:lang w:eastAsia="fi-FI"/>
              </w:rPr>
              <w:t>_n78A</w:t>
            </w:r>
            <w:r w:rsidRPr="00EF5447">
              <w:rPr>
                <w:noProof/>
                <w:vertAlign w:val="superscript"/>
                <w:lang w:eastAsia="zh-CN"/>
              </w:rPr>
              <w:t>3</w:t>
            </w:r>
          </w:p>
          <w:p w14:paraId="3A4C9A16" w14:textId="77777777" w:rsidR="00EB5764" w:rsidRPr="00EF5447" w:rsidRDefault="00EB5764" w:rsidP="00F24953">
            <w:pPr>
              <w:pStyle w:val="TAC"/>
              <w:rPr>
                <w:noProof/>
                <w:lang w:eastAsia="zh-CN"/>
              </w:rPr>
            </w:pPr>
            <w:r w:rsidRPr="00EF5447">
              <w:rPr>
                <w:lang w:eastAsia="fi-FI"/>
              </w:rPr>
              <w:t>DC_</w:t>
            </w:r>
            <w:r w:rsidRPr="00EF5447">
              <w:rPr>
                <w:lang w:eastAsia="zh-CN"/>
              </w:rPr>
              <w:t>7</w:t>
            </w:r>
            <w:r w:rsidRPr="00EF5447">
              <w:rPr>
                <w:lang w:eastAsia="fi-FI"/>
              </w:rPr>
              <w:t>A-</w:t>
            </w:r>
            <w:r w:rsidRPr="00EF5447">
              <w:rPr>
                <w:lang w:eastAsia="zh-CN"/>
              </w:rPr>
              <w:t>46E</w:t>
            </w:r>
            <w:r w:rsidRPr="00EF5447">
              <w:rPr>
                <w:lang w:eastAsia="fi-FI"/>
              </w:rPr>
              <w:t>_n78A</w:t>
            </w:r>
            <w:r w:rsidRPr="00EF5447">
              <w:rPr>
                <w:noProof/>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27C00B78" w14:textId="77777777" w:rsidR="00EB5764" w:rsidRPr="00EF5447" w:rsidRDefault="00EB5764" w:rsidP="00F24953">
            <w:pPr>
              <w:pStyle w:val="TAC"/>
              <w:rPr>
                <w:noProof/>
                <w:lang w:eastAsia="zh-CN"/>
              </w:rPr>
            </w:pPr>
            <w:r w:rsidRPr="00EF5447">
              <w:rPr>
                <w:noProof/>
                <w:lang w:eastAsia="zh-CN"/>
              </w:rPr>
              <w:t>DC_7A_n78A</w:t>
            </w:r>
          </w:p>
        </w:tc>
      </w:tr>
      <w:tr w:rsidR="00EB5764" w:rsidRPr="00EF5447" w14:paraId="2D0CB98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C84427" w14:textId="77777777" w:rsidR="00EB5764" w:rsidRPr="00EF5447" w:rsidRDefault="00EB5764" w:rsidP="00F24953">
            <w:pPr>
              <w:pStyle w:val="TAC"/>
            </w:pPr>
            <w:r w:rsidRPr="00EF5447">
              <w:t>DC_7A-66A_n5A</w:t>
            </w:r>
          </w:p>
          <w:p w14:paraId="2FEB694E" w14:textId="77777777" w:rsidR="00EB5764" w:rsidRPr="00EF5447" w:rsidRDefault="00EB5764" w:rsidP="00F24953">
            <w:pPr>
              <w:pStyle w:val="TAC"/>
            </w:pPr>
            <w:r w:rsidRPr="00EF5447">
              <w:t>DC_7C-66A_n5A</w:t>
            </w:r>
          </w:p>
          <w:p w14:paraId="7533A6B5" w14:textId="77777777" w:rsidR="00EB5764" w:rsidRPr="00EF5447" w:rsidRDefault="00EB5764" w:rsidP="00F24953">
            <w:pPr>
              <w:pStyle w:val="TAC"/>
            </w:pPr>
            <w:r w:rsidRPr="00EF5447">
              <w:t>DC_7A-66A-66A_n5A</w:t>
            </w:r>
          </w:p>
          <w:p w14:paraId="598F51A2" w14:textId="77777777" w:rsidR="00EB5764" w:rsidRPr="00EF5447" w:rsidRDefault="00EB5764" w:rsidP="00F24953">
            <w:pPr>
              <w:pStyle w:val="TAC"/>
            </w:pPr>
            <w:r w:rsidRPr="00EF5447">
              <w:t>DC_7C-66A-66A_n5A</w:t>
            </w:r>
          </w:p>
          <w:p w14:paraId="6A3B92A2" w14:textId="77777777" w:rsidR="00EB5764" w:rsidRPr="00EF5447" w:rsidRDefault="00EB5764" w:rsidP="00F24953">
            <w:pPr>
              <w:pStyle w:val="TAC"/>
            </w:pPr>
            <w:r w:rsidRPr="00EF5447">
              <w:t>DC_7A-7A-66A_n5A</w:t>
            </w:r>
          </w:p>
          <w:p w14:paraId="0A754871" w14:textId="77777777" w:rsidR="00EB5764" w:rsidRPr="00EF5447" w:rsidRDefault="00EB5764" w:rsidP="00F24953">
            <w:pPr>
              <w:pStyle w:val="TAC"/>
              <w:rPr>
                <w:noProof/>
                <w:lang w:eastAsia="zh-CN"/>
              </w:rPr>
            </w:pPr>
            <w:r w:rsidRPr="00EF5447">
              <w:t>DC_7A-7A-66A-66A_n5A</w:t>
            </w:r>
          </w:p>
        </w:tc>
        <w:tc>
          <w:tcPr>
            <w:tcW w:w="5964" w:type="dxa"/>
            <w:tcBorders>
              <w:top w:val="single" w:sz="4" w:space="0" w:color="auto"/>
              <w:left w:val="single" w:sz="4" w:space="0" w:color="auto"/>
              <w:bottom w:val="single" w:sz="4" w:space="0" w:color="auto"/>
              <w:right w:val="single" w:sz="4" w:space="0" w:color="auto"/>
            </w:tcBorders>
          </w:tcPr>
          <w:p w14:paraId="5068C6A1" w14:textId="77777777" w:rsidR="00EB5764" w:rsidRPr="00EF5447" w:rsidRDefault="00EB5764" w:rsidP="00F24953">
            <w:pPr>
              <w:pStyle w:val="TAC"/>
            </w:pPr>
            <w:r w:rsidRPr="00EF5447">
              <w:t>DC_7A_n5A</w:t>
            </w:r>
          </w:p>
          <w:p w14:paraId="5E98F570" w14:textId="77777777" w:rsidR="00EB5764" w:rsidRPr="00EF5447" w:rsidRDefault="00EB5764" w:rsidP="00F24953">
            <w:pPr>
              <w:pStyle w:val="TAC"/>
              <w:rPr>
                <w:noProof/>
                <w:lang w:eastAsia="zh-CN"/>
              </w:rPr>
            </w:pPr>
            <w:r w:rsidRPr="00EF5447">
              <w:t>DC_66A_n5A</w:t>
            </w:r>
          </w:p>
        </w:tc>
      </w:tr>
      <w:tr w:rsidR="00EB5764" w14:paraId="7688776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375DB1" w14:textId="77777777" w:rsidR="00EB5764" w:rsidRDefault="00EB5764" w:rsidP="00F24953">
            <w:pPr>
              <w:pStyle w:val="TAC"/>
              <w:rPr>
                <w:lang w:val="fr-FR"/>
              </w:rPr>
            </w:pPr>
            <w:r>
              <w:rPr>
                <w:lang w:val="fr-FR"/>
              </w:rPr>
              <w:t>DC_7A-7A-66A_n5A</w:t>
            </w:r>
          </w:p>
        </w:tc>
        <w:tc>
          <w:tcPr>
            <w:tcW w:w="5964" w:type="dxa"/>
            <w:tcBorders>
              <w:top w:val="single" w:sz="4" w:space="0" w:color="auto"/>
              <w:left w:val="single" w:sz="4" w:space="0" w:color="auto"/>
              <w:bottom w:val="single" w:sz="4" w:space="0" w:color="auto"/>
              <w:right w:val="single" w:sz="4" w:space="0" w:color="auto"/>
            </w:tcBorders>
            <w:hideMark/>
          </w:tcPr>
          <w:p w14:paraId="531238B9" w14:textId="77777777" w:rsidR="00EB5764" w:rsidRPr="00D06F04" w:rsidRDefault="00EB5764" w:rsidP="00F24953">
            <w:pPr>
              <w:pStyle w:val="TAC"/>
              <w:rPr>
                <w:lang w:eastAsia="zh-CN"/>
              </w:rPr>
            </w:pPr>
            <w:r w:rsidRPr="00D06F04">
              <w:rPr>
                <w:lang w:eastAsia="zh-CN"/>
              </w:rPr>
              <w:t>DC_7A_n5A</w:t>
            </w:r>
          </w:p>
          <w:p w14:paraId="7D1700D9" w14:textId="77777777" w:rsidR="00EB5764" w:rsidRPr="00D06F04" w:rsidRDefault="00EB5764" w:rsidP="00F24953">
            <w:pPr>
              <w:pStyle w:val="TAC"/>
              <w:rPr>
                <w:lang w:eastAsia="zh-CN"/>
              </w:rPr>
            </w:pPr>
            <w:r w:rsidRPr="00D06F04">
              <w:rPr>
                <w:lang w:eastAsia="zh-CN"/>
              </w:rPr>
              <w:t>DC_66A_n5A</w:t>
            </w:r>
          </w:p>
        </w:tc>
      </w:tr>
      <w:tr w:rsidR="00EB5764" w14:paraId="100FBAD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59538D" w14:textId="77777777" w:rsidR="00EB5764" w:rsidRPr="00D06F04" w:rsidRDefault="00EB5764" w:rsidP="00F24953">
            <w:pPr>
              <w:pStyle w:val="TAC"/>
            </w:pPr>
            <w:r w:rsidRPr="00D06F04">
              <w:t>DC_7A-66A-66A_n5A</w:t>
            </w:r>
          </w:p>
          <w:p w14:paraId="39E73DC9" w14:textId="77777777" w:rsidR="00EB5764" w:rsidRPr="00D06F04" w:rsidRDefault="00EB5764" w:rsidP="00F24953">
            <w:pPr>
              <w:pStyle w:val="TAC"/>
            </w:pPr>
            <w:r w:rsidRPr="00D06F04">
              <w:t>DC_7C-66A-66A_n5A</w:t>
            </w:r>
          </w:p>
        </w:tc>
        <w:tc>
          <w:tcPr>
            <w:tcW w:w="5964" w:type="dxa"/>
            <w:tcBorders>
              <w:top w:val="single" w:sz="4" w:space="0" w:color="auto"/>
              <w:left w:val="single" w:sz="4" w:space="0" w:color="auto"/>
              <w:bottom w:val="single" w:sz="4" w:space="0" w:color="auto"/>
              <w:right w:val="single" w:sz="4" w:space="0" w:color="auto"/>
            </w:tcBorders>
            <w:hideMark/>
          </w:tcPr>
          <w:p w14:paraId="773A21B5" w14:textId="77777777" w:rsidR="00EB5764" w:rsidRPr="00D06F04" w:rsidRDefault="00EB5764" w:rsidP="00F24953">
            <w:pPr>
              <w:pStyle w:val="TAC"/>
              <w:rPr>
                <w:lang w:eastAsia="zh-CN"/>
              </w:rPr>
            </w:pPr>
            <w:r w:rsidRPr="00D06F04">
              <w:rPr>
                <w:lang w:eastAsia="zh-CN"/>
              </w:rPr>
              <w:t>DC_7A_n5A</w:t>
            </w:r>
          </w:p>
          <w:p w14:paraId="0C2C06DB" w14:textId="77777777" w:rsidR="00EB5764" w:rsidRPr="00D06F04" w:rsidRDefault="00EB5764" w:rsidP="00F24953">
            <w:pPr>
              <w:pStyle w:val="TAC"/>
              <w:rPr>
                <w:lang w:eastAsia="zh-CN"/>
              </w:rPr>
            </w:pPr>
            <w:r w:rsidRPr="00D06F04">
              <w:rPr>
                <w:lang w:eastAsia="zh-CN"/>
              </w:rPr>
              <w:t>DC_66A_n5A</w:t>
            </w:r>
          </w:p>
        </w:tc>
      </w:tr>
      <w:tr w:rsidR="00EB5764" w14:paraId="7D25966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7F247E" w14:textId="77777777" w:rsidR="00EB5764" w:rsidRDefault="00EB5764" w:rsidP="00F24953">
            <w:pPr>
              <w:pStyle w:val="TAC"/>
              <w:rPr>
                <w:lang w:val="fr-FR"/>
              </w:rPr>
            </w:pPr>
            <w:r>
              <w:rPr>
                <w:lang w:val="fr-FR"/>
              </w:rPr>
              <w:t>DC_7A-7A-66A-66A_n5A</w:t>
            </w:r>
          </w:p>
        </w:tc>
        <w:tc>
          <w:tcPr>
            <w:tcW w:w="5964" w:type="dxa"/>
            <w:tcBorders>
              <w:top w:val="single" w:sz="4" w:space="0" w:color="auto"/>
              <w:left w:val="single" w:sz="4" w:space="0" w:color="auto"/>
              <w:bottom w:val="single" w:sz="4" w:space="0" w:color="auto"/>
              <w:right w:val="single" w:sz="4" w:space="0" w:color="auto"/>
            </w:tcBorders>
            <w:hideMark/>
          </w:tcPr>
          <w:p w14:paraId="16A7C892" w14:textId="77777777" w:rsidR="00EB5764" w:rsidRPr="00D06F04" w:rsidRDefault="00EB5764" w:rsidP="00F24953">
            <w:pPr>
              <w:pStyle w:val="TAC"/>
              <w:rPr>
                <w:lang w:eastAsia="zh-CN"/>
              </w:rPr>
            </w:pPr>
            <w:r w:rsidRPr="00D06F04">
              <w:rPr>
                <w:lang w:eastAsia="zh-CN"/>
              </w:rPr>
              <w:t>DC_7A_n5A</w:t>
            </w:r>
          </w:p>
          <w:p w14:paraId="3DC657DD" w14:textId="77777777" w:rsidR="00EB5764" w:rsidRPr="00D06F04" w:rsidRDefault="00EB5764" w:rsidP="00F24953">
            <w:pPr>
              <w:pStyle w:val="TAC"/>
              <w:rPr>
                <w:lang w:eastAsia="zh-CN"/>
              </w:rPr>
            </w:pPr>
            <w:r w:rsidRPr="00D06F04">
              <w:rPr>
                <w:lang w:eastAsia="zh-CN"/>
              </w:rPr>
              <w:t>DC_66A_n5A</w:t>
            </w:r>
          </w:p>
        </w:tc>
      </w:tr>
      <w:tr w:rsidR="00EB5764" w:rsidRPr="00EF5447" w14:paraId="5E6523D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087E9C" w14:textId="77777777" w:rsidR="00EB5764" w:rsidRPr="00EF5447" w:rsidRDefault="00EB5764" w:rsidP="00F24953">
            <w:pPr>
              <w:pStyle w:val="TAC"/>
              <w:rPr>
                <w:noProof/>
                <w:lang w:eastAsia="zh-CN"/>
              </w:rPr>
            </w:pPr>
            <w:r w:rsidRPr="00EF5447">
              <w:rPr>
                <w:rFonts w:eastAsia="Yu Mincho"/>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2EEDE457" w14:textId="77777777" w:rsidR="00EB5764" w:rsidRPr="00EF5447" w:rsidRDefault="00EB5764" w:rsidP="00F24953">
            <w:pPr>
              <w:pStyle w:val="TAC"/>
              <w:rPr>
                <w:vertAlign w:val="superscript"/>
              </w:rPr>
            </w:pPr>
            <w:r w:rsidRPr="00EF5447">
              <w:t>DC_7A_n7A</w:t>
            </w:r>
            <w:r w:rsidRPr="00EF5447">
              <w:rPr>
                <w:vertAlign w:val="superscript"/>
              </w:rPr>
              <w:t>2</w:t>
            </w:r>
          </w:p>
          <w:p w14:paraId="775DA3E3" w14:textId="77777777" w:rsidR="00EB5764" w:rsidRPr="00EF5447" w:rsidRDefault="00EB5764" w:rsidP="00F24953">
            <w:pPr>
              <w:pStyle w:val="TAC"/>
              <w:rPr>
                <w:noProof/>
                <w:lang w:eastAsia="zh-CN"/>
              </w:rPr>
            </w:pPr>
            <w:r w:rsidRPr="00EF5447">
              <w:t>DC_66A_n7A</w:t>
            </w:r>
          </w:p>
        </w:tc>
      </w:tr>
      <w:tr w:rsidR="00EB5764" w14:paraId="065C9B2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1CC9FE" w14:textId="77777777" w:rsidR="00EB5764" w:rsidRDefault="00EB5764" w:rsidP="00F24953">
            <w:pPr>
              <w:pStyle w:val="TAC"/>
              <w:rPr>
                <w:rFonts w:eastAsia="Yu Mincho"/>
                <w:lang w:val="fr-FR" w:eastAsia="ja-JP"/>
              </w:rPr>
            </w:pPr>
            <w:r>
              <w:rPr>
                <w:rFonts w:eastAsia="Yu Mincho"/>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107DFBC7" w14:textId="77777777" w:rsidR="00EB5764" w:rsidRPr="00D06F04" w:rsidRDefault="00EB5764" w:rsidP="00F24953">
            <w:pPr>
              <w:pStyle w:val="TAC"/>
              <w:rPr>
                <w:vertAlign w:val="superscript"/>
                <w:lang w:eastAsia="zh-CN"/>
              </w:rPr>
            </w:pPr>
            <w:r w:rsidRPr="00D06F04">
              <w:rPr>
                <w:lang w:eastAsia="zh-CN"/>
              </w:rPr>
              <w:t>DC_7A_n7A</w:t>
            </w:r>
            <w:r w:rsidRPr="00D06F04">
              <w:rPr>
                <w:vertAlign w:val="superscript"/>
                <w:lang w:eastAsia="zh-CN"/>
              </w:rPr>
              <w:t>2</w:t>
            </w:r>
          </w:p>
          <w:p w14:paraId="4C30C75A" w14:textId="77777777" w:rsidR="00EB5764" w:rsidRPr="00D06F04" w:rsidRDefault="00EB5764" w:rsidP="00F24953">
            <w:pPr>
              <w:pStyle w:val="TAC"/>
              <w:rPr>
                <w:lang w:eastAsia="zh-CN"/>
              </w:rPr>
            </w:pPr>
            <w:r w:rsidRPr="00D06F04">
              <w:rPr>
                <w:lang w:eastAsia="zh-CN"/>
              </w:rPr>
              <w:t>DC_66A_n7A</w:t>
            </w:r>
          </w:p>
        </w:tc>
      </w:tr>
      <w:tr w:rsidR="00EB5764" w:rsidRPr="00EF5447" w14:paraId="51E7E5C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B98170" w14:textId="77777777" w:rsidR="00EB5764" w:rsidRDefault="00EB5764" w:rsidP="00F24953">
            <w:pPr>
              <w:pStyle w:val="TAC"/>
            </w:pPr>
            <w:r>
              <w:t>DC_7A-66A_n25A</w:t>
            </w:r>
          </w:p>
          <w:p w14:paraId="4CA75DBC" w14:textId="77777777" w:rsidR="00EB5764" w:rsidRPr="00EF5447" w:rsidRDefault="00EB5764" w:rsidP="00F24953">
            <w:pPr>
              <w:pStyle w:val="TAC"/>
              <w:rPr>
                <w:lang w:eastAsia="ja-JP"/>
              </w:rPr>
            </w:pPr>
            <w: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4BC3CA0A" w14:textId="77777777" w:rsidR="00EB5764" w:rsidRDefault="00EB5764" w:rsidP="00F24953">
            <w:pPr>
              <w:pStyle w:val="TAC"/>
            </w:pPr>
            <w:r>
              <w:t>DC_7A_n25A</w:t>
            </w:r>
          </w:p>
          <w:p w14:paraId="312ACC2F" w14:textId="77777777" w:rsidR="00EB5764" w:rsidRPr="00EF5447" w:rsidRDefault="00EB5764" w:rsidP="00F24953">
            <w:pPr>
              <w:pStyle w:val="TAC"/>
              <w:rPr>
                <w:lang w:eastAsia="ja-JP"/>
              </w:rPr>
            </w:pPr>
            <w:r>
              <w:t>DC_66A_n25A</w:t>
            </w:r>
          </w:p>
        </w:tc>
      </w:tr>
      <w:tr w:rsidR="00EB5764" w14:paraId="79EAA82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867517F" w14:textId="77777777" w:rsidR="00EB5764" w:rsidRDefault="00EB5764" w:rsidP="00F24953">
            <w:pPr>
              <w:pStyle w:val="TAC"/>
              <w:rPr>
                <w:lang w:val="fr-FR"/>
              </w:rPr>
            </w:pPr>
            <w:r>
              <w:rPr>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EAE4A2E" w14:textId="77777777" w:rsidR="00EB5764" w:rsidRPr="00D06F04" w:rsidRDefault="00EB5764" w:rsidP="00F24953">
            <w:pPr>
              <w:pStyle w:val="TAC"/>
              <w:rPr>
                <w:lang w:eastAsia="zh-CN"/>
              </w:rPr>
            </w:pPr>
            <w:r w:rsidRPr="00D06F04">
              <w:rPr>
                <w:lang w:eastAsia="zh-CN"/>
              </w:rPr>
              <w:t>DC_7A_n25A</w:t>
            </w:r>
          </w:p>
          <w:p w14:paraId="3F60A6C5" w14:textId="77777777" w:rsidR="00EB5764" w:rsidRPr="00D06F04" w:rsidRDefault="00EB5764" w:rsidP="00F24953">
            <w:pPr>
              <w:pStyle w:val="TAC"/>
              <w:rPr>
                <w:lang w:eastAsia="zh-CN"/>
              </w:rPr>
            </w:pPr>
            <w:r w:rsidRPr="00D06F04">
              <w:rPr>
                <w:lang w:eastAsia="zh-CN"/>
              </w:rPr>
              <w:t>DC_66A_n25A</w:t>
            </w:r>
          </w:p>
        </w:tc>
      </w:tr>
      <w:tr w:rsidR="00EB5764" w:rsidRPr="00EF5447" w14:paraId="65B5D4C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420982" w14:textId="77777777" w:rsidR="00EB5764" w:rsidRPr="00EF5447" w:rsidRDefault="00EB5764" w:rsidP="00F24953">
            <w:pPr>
              <w:pStyle w:val="TAC"/>
              <w:rPr>
                <w:noProof/>
                <w:lang w:eastAsia="zh-CN"/>
              </w:rPr>
            </w:pPr>
            <w:r w:rsidRPr="00EF5447">
              <w:rPr>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12738730" w14:textId="77777777" w:rsidR="00EB5764" w:rsidRPr="00EF5447" w:rsidRDefault="00EB5764" w:rsidP="00F24953">
            <w:pPr>
              <w:pStyle w:val="TAC"/>
              <w:rPr>
                <w:lang w:eastAsia="ja-JP"/>
              </w:rPr>
            </w:pPr>
            <w:r w:rsidRPr="00EF5447">
              <w:rPr>
                <w:lang w:eastAsia="ja-JP"/>
              </w:rPr>
              <w:t>DC_7A_n28A</w:t>
            </w:r>
          </w:p>
          <w:p w14:paraId="7515F06F" w14:textId="77777777" w:rsidR="00EB5764" w:rsidRPr="00EF5447" w:rsidRDefault="00EB5764" w:rsidP="00F24953">
            <w:pPr>
              <w:pStyle w:val="TAC"/>
              <w:rPr>
                <w:noProof/>
                <w:lang w:eastAsia="zh-CN"/>
              </w:rPr>
            </w:pPr>
            <w:r w:rsidRPr="00EF5447">
              <w:rPr>
                <w:lang w:eastAsia="ja-JP"/>
              </w:rPr>
              <w:t>DC_66A_n28A</w:t>
            </w:r>
          </w:p>
        </w:tc>
      </w:tr>
      <w:tr w:rsidR="00EB5764" w:rsidRPr="00EF5447" w14:paraId="09B0A03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B092EA" w14:textId="77777777" w:rsidR="00EB5764" w:rsidRPr="00EF5447" w:rsidRDefault="00EB5764" w:rsidP="00F24953">
            <w:pPr>
              <w:pStyle w:val="TAC"/>
              <w:rPr>
                <w:noProof/>
                <w:lang w:eastAsia="zh-CN"/>
              </w:rPr>
            </w:pPr>
            <w:r w:rsidRPr="00EF5447">
              <w:rPr>
                <w:lang w:eastAsia="ja-JP"/>
              </w:rPr>
              <w:t>DC_7A-66A_n38A</w:t>
            </w:r>
          </w:p>
        </w:tc>
        <w:tc>
          <w:tcPr>
            <w:tcW w:w="5964" w:type="dxa"/>
            <w:tcBorders>
              <w:top w:val="single" w:sz="4" w:space="0" w:color="auto"/>
              <w:left w:val="single" w:sz="4" w:space="0" w:color="auto"/>
              <w:bottom w:val="single" w:sz="4" w:space="0" w:color="auto"/>
              <w:right w:val="single" w:sz="4" w:space="0" w:color="auto"/>
            </w:tcBorders>
            <w:hideMark/>
          </w:tcPr>
          <w:p w14:paraId="1000CC77" w14:textId="77777777" w:rsidR="00EB5764" w:rsidRPr="00EF5447" w:rsidRDefault="00EB5764" w:rsidP="00F24953">
            <w:pPr>
              <w:pStyle w:val="TAC"/>
              <w:rPr>
                <w:noProof/>
                <w:lang w:eastAsia="zh-CN"/>
              </w:rPr>
            </w:pPr>
            <w:r w:rsidRPr="00EF5447">
              <w:rPr>
                <w:lang w:eastAsia="ja-JP"/>
              </w:rPr>
              <w:t>66A</w:t>
            </w:r>
            <w:r w:rsidRPr="00EF5447">
              <w:rPr>
                <w:vertAlign w:val="superscript"/>
              </w:rPr>
              <w:t>9</w:t>
            </w:r>
          </w:p>
        </w:tc>
      </w:tr>
      <w:tr w:rsidR="00EB5764" w:rsidRPr="00EF5447" w14:paraId="7EE7AE4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FF0D2F" w14:textId="77777777" w:rsidR="00EB5764" w:rsidRPr="00EF5447" w:rsidRDefault="00EB5764" w:rsidP="00F24953">
            <w:pPr>
              <w:pStyle w:val="TAC"/>
              <w:rPr>
                <w:szCs w:val="18"/>
                <w:lang w:eastAsia="zh-CN"/>
              </w:rPr>
            </w:pPr>
            <w:r w:rsidRPr="00EF5447">
              <w:rPr>
                <w:szCs w:val="18"/>
                <w:lang w:eastAsia="zh-CN"/>
              </w:rPr>
              <w:t>DC_7A-66A_n66A</w:t>
            </w:r>
          </w:p>
          <w:p w14:paraId="6EA9AE8B" w14:textId="77777777" w:rsidR="00EB5764" w:rsidRPr="00EF5447" w:rsidRDefault="00EB5764" w:rsidP="00F24953">
            <w:pPr>
              <w:pStyle w:val="TAC"/>
              <w:rPr>
                <w:szCs w:val="18"/>
                <w:lang w:eastAsia="zh-CN"/>
              </w:rPr>
            </w:pPr>
            <w:r w:rsidRPr="00EF5447">
              <w:rPr>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7E9A0EF7" w14:textId="77777777" w:rsidR="00EB5764" w:rsidRPr="00EF5447" w:rsidRDefault="00EB5764" w:rsidP="00F24953">
            <w:pPr>
              <w:pStyle w:val="TAC"/>
              <w:rPr>
                <w:szCs w:val="18"/>
                <w:lang w:eastAsia="zh-CN"/>
              </w:rPr>
            </w:pPr>
            <w:r w:rsidRPr="00EF5447">
              <w:rPr>
                <w:szCs w:val="18"/>
                <w:lang w:eastAsia="zh-CN"/>
              </w:rPr>
              <w:t>DC_7A_n66A</w:t>
            </w:r>
          </w:p>
          <w:p w14:paraId="773D1F53" w14:textId="77777777" w:rsidR="00EB5764" w:rsidRPr="00EF5447" w:rsidRDefault="00EB5764" w:rsidP="00F24953">
            <w:pPr>
              <w:pStyle w:val="TAC"/>
              <w:rPr>
                <w:noProof/>
                <w:lang w:eastAsia="zh-CN"/>
              </w:rPr>
            </w:pPr>
            <w:r w:rsidRPr="00EF5447">
              <w:rPr>
                <w:szCs w:val="18"/>
                <w:lang w:eastAsia="zh-CN"/>
              </w:rPr>
              <w:t>DC_66A_n66A</w:t>
            </w:r>
            <w:r w:rsidRPr="00EF5447">
              <w:rPr>
                <w:szCs w:val="18"/>
                <w:vertAlign w:val="superscript"/>
                <w:lang w:eastAsia="zh-CN"/>
              </w:rPr>
              <w:t>2</w:t>
            </w:r>
          </w:p>
        </w:tc>
      </w:tr>
      <w:tr w:rsidR="00EB5764" w14:paraId="4460DDF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15049A" w14:textId="77777777" w:rsidR="00EB5764" w:rsidRDefault="00EB5764" w:rsidP="00F24953">
            <w:pPr>
              <w:pStyle w:val="TAC"/>
              <w:rPr>
                <w:szCs w:val="18"/>
                <w:lang w:val="fr-FR" w:eastAsia="zh-CN"/>
              </w:rPr>
            </w:pPr>
            <w:r>
              <w:rPr>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565E4DB4" w14:textId="77777777" w:rsidR="00EB5764" w:rsidRPr="00D06F04" w:rsidRDefault="00EB5764" w:rsidP="00F24953">
            <w:pPr>
              <w:pStyle w:val="TAC"/>
              <w:rPr>
                <w:szCs w:val="18"/>
                <w:lang w:eastAsia="zh-CN"/>
              </w:rPr>
            </w:pPr>
            <w:r w:rsidRPr="00D06F04">
              <w:rPr>
                <w:szCs w:val="18"/>
                <w:lang w:eastAsia="zh-CN"/>
              </w:rPr>
              <w:t>DC_7A_n66A</w:t>
            </w:r>
          </w:p>
          <w:p w14:paraId="7AD7D059" w14:textId="77777777" w:rsidR="00EB5764" w:rsidRPr="00D06F04" w:rsidRDefault="00EB5764" w:rsidP="00F24953">
            <w:pPr>
              <w:pStyle w:val="TAC"/>
              <w:rPr>
                <w:szCs w:val="18"/>
                <w:lang w:eastAsia="zh-CN"/>
              </w:rPr>
            </w:pPr>
            <w:r w:rsidRPr="00D06F04">
              <w:rPr>
                <w:szCs w:val="18"/>
                <w:lang w:eastAsia="zh-CN"/>
              </w:rPr>
              <w:t>DC_66A_n66A</w:t>
            </w:r>
            <w:r w:rsidRPr="00D06F04">
              <w:rPr>
                <w:szCs w:val="18"/>
                <w:vertAlign w:val="superscript"/>
                <w:lang w:eastAsia="zh-CN"/>
              </w:rPr>
              <w:t>2</w:t>
            </w:r>
          </w:p>
        </w:tc>
      </w:tr>
      <w:tr w:rsidR="00EB5764" w14:paraId="6D7E0BA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313642" w14:textId="77777777" w:rsidR="00EB5764" w:rsidRDefault="00EB5764" w:rsidP="00F24953">
            <w:pPr>
              <w:pStyle w:val="TAC"/>
              <w:rPr>
                <w:szCs w:val="18"/>
                <w:lang w:val="fr-FR" w:eastAsia="zh-CN"/>
              </w:rPr>
            </w:pPr>
            <w:r>
              <w:rPr>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21FB6BC7" w14:textId="77777777" w:rsidR="00EB5764" w:rsidRPr="00D06F04" w:rsidRDefault="00EB5764" w:rsidP="00F24953">
            <w:pPr>
              <w:pStyle w:val="TAC"/>
              <w:rPr>
                <w:szCs w:val="18"/>
                <w:lang w:eastAsia="zh-CN"/>
              </w:rPr>
            </w:pPr>
            <w:r w:rsidRPr="00D06F04">
              <w:rPr>
                <w:szCs w:val="18"/>
                <w:lang w:eastAsia="zh-CN"/>
              </w:rPr>
              <w:t>DC_7A_n66A</w:t>
            </w:r>
          </w:p>
          <w:p w14:paraId="4562770D" w14:textId="77777777" w:rsidR="00EB5764" w:rsidRPr="00D06F04" w:rsidRDefault="00EB5764" w:rsidP="00F24953">
            <w:pPr>
              <w:pStyle w:val="TAC"/>
              <w:rPr>
                <w:szCs w:val="18"/>
                <w:lang w:eastAsia="zh-CN"/>
              </w:rPr>
            </w:pPr>
            <w:r w:rsidRPr="00D06F04">
              <w:rPr>
                <w:szCs w:val="18"/>
                <w:lang w:eastAsia="zh-CN"/>
              </w:rPr>
              <w:t>DC_66A_n66A</w:t>
            </w:r>
            <w:r w:rsidRPr="00D06F04">
              <w:rPr>
                <w:szCs w:val="18"/>
                <w:vertAlign w:val="superscript"/>
                <w:lang w:eastAsia="zh-CN"/>
              </w:rPr>
              <w:t>2</w:t>
            </w:r>
          </w:p>
        </w:tc>
      </w:tr>
      <w:tr w:rsidR="00EB5764" w14:paraId="4E181A7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9309E0" w14:textId="77777777" w:rsidR="00EB5764" w:rsidRDefault="00EB5764" w:rsidP="00F24953">
            <w:pPr>
              <w:pStyle w:val="TAC"/>
              <w:rPr>
                <w:szCs w:val="18"/>
                <w:lang w:val="fr-FR" w:eastAsia="zh-CN"/>
              </w:rPr>
            </w:pPr>
            <w:r>
              <w:rPr>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7EEE8CFF" w14:textId="77777777" w:rsidR="00EB5764" w:rsidRPr="00D06F04" w:rsidRDefault="00EB5764" w:rsidP="00F24953">
            <w:pPr>
              <w:pStyle w:val="TAC"/>
              <w:rPr>
                <w:szCs w:val="18"/>
                <w:lang w:eastAsia="zh-CN"/>
              </w:rPr>
            </w:pPr>
            <w:r w:rsidRPr="00D06F04">
              <w:rPr>
                <w:szCs w:val="18"/>
                <w:lang w:eastAsia="zh-CN"/>
              </w:rPr>
              <w:t>DC_7A_n66A</w:t>
            </w:r>
          </w:p>
          <w:p w14:paraId="20A3FC70" w14:textId="77777777" w:rsidR="00EB5764" w:rsidRPr="00D06F04" w:rsidRDefault="00EB5764" w:rsidP="00F24953">
            <w:pPr>
              <w:pStyle w:val="TAC"/>
              <w:rPr>
                <w:szCs w:val="18"/>
                <w:lang w:eastAsia="zh-CN"/>
              </w:rPr>
            </w:pPr>
            <w:r w:rsidRPr="00D06F04">
              <w:rPr>
                <w:szCs w:val="18"/>
                <w:lang w:eastAsia="zh-CN"/>
              </w:rPr>
              <w:t>DC_66A_n66A</w:t>
            </w:r>
            <w:r w:rsidRPr="00D06F04">
              <w:rPr>
                <w:szCs w:val="18"/>
                <w:vertAlign w:val="superscript"/>
                <w:lang w:eastAsia="zh-CN"/>
              </w:rPr>
              <w:t>2</w:t>
            </w:r>
          </w:p>
        </w:tc>
      </w:tr>
      <w:tr w:rsidR="00EB5764" w:rsidRPr="00EF5447" w14:paraId="68C9250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BB6561" w14:textId="77777777" w:rsidR="00EB5764" w:rsidRPr="00EF5447" w:rsidRDefault="00EB5764" w:rsidP="00F24953">
            <w:pPr>
              <w:pStyle w:val="TAC"/>
              <w:rPr>
                <w:szCs w:val="18"/>
                <w:lang w:eastAsia="zh-CN"/>
              </w:rPr>
            </w:pPr>
            <w:r w:rsidRPr="00EF5447">
              <w:rPr>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692CE52C" w14:textId="77777777" w:rsidR="00EB5764" w:rsidRPr="00EF5447" w:rsidRDefault="00EB5764" w:rsidP="00F24953">
            <w:pPr>
              <w:pStyle w:val="TAC"/>
              <w:rPr>
                <w:lang w:eastAsia="ja-JP"/>
              </w:rPr>
            </w:pPr>
            <w:r w:rsidRPr="00EF5447">
              <w:rPr>
                <w:lang w:eastAsia="ja-JP"/>
              </w:rPr>
              <w:t>DC_7A_n71A</w:t>
            </w:r>
          </w:p>
          <w:p w14:paraId="7A60A5E4" w14:textId="77777777" w:rsidR="00EB5764" w:rsidRPr="00EF5447" w:rsidRDefault="00EB5764" w:rsidP="00F24953">
            <w:pPr>
              <w:pStyle w:val="TAC"/>
              <w:rPr>
                <w:szCs w:val="18"/>
                <w:lang w:eastAsia="zh-CN"/>
              </w:rPr>
            </w:pPr>
            <w:r w:rsidRPr="00EF5447">
              <w:rPr>
                <w:lang w:eastAsia="ja-JP"/>
              </w:rPr>
              <w:t>DC_66A_n71A</w:t>
            </w:r>
          </w:p>
        </w:tc>
      </w:tr>
      <w:tr w:rsidR="00EB5764" w:rsidRPr="00EF5447" w14:paraId="7A7CADB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9E2123" w14:textId="77777777" w:rsidR="00EB5764" w:rsidRPr="00EF5447" w:rsidRDefault="00EB5764" w:rsidP="00F24953">
            <w:pPr>
              <w:pStyle w:val="TAC"/>
              <w:rPr>
                <w:szCs w:val="18"/>
                <w:lang w:eastAsia="zh-CN"/>
              </w:rPr>
            </w:pPr>
            <w:r w:rsidRPr="00EF5447">
              <w:rPr>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5869F9E7" w14:textId="77777777" w:rsidR="00EB5764" w:rsidRPr="00EF5447" w:rsidRDefault="00EB5764" w:rsidP="00F24953">
            <w:pPr>
              <w:pStyle w:val="TAC"/>
              <w:rPr>
                <w:lang w:eastAsia="ja-JP"/>
              </w:rPr>
            </w:pPr>
            <w:r w:rsidRPr="00EF5447">
              <w:rPr>
                <w:lang w:eastAsia="ja-JP"/>
              </w:rPr>
              <w:t>DC_7A_n71A</w:t>
            </w:r>
          </w:p>
          <w:p w14:paraId="74A509FA" w14:textId="77777777" w:rsidR="00EB5764" w:rsidRPr="00EF5447" w:rsidRDefault="00EB5764" w:rsidP="00F24953">
            <w:pPr>
              <w:pStyle w:val="TAC"/>
              <w:rPr>
                <w:szCs w:val="18"/>
                <w:lang w:eastAsia="zh-CN"/>
              </w:rPr>
            </w:pPr>
            <w:r w:rsidRPr="00EF5447">
              <w:rPr>
                <w:lang w:eastAsia="ja-JP"/>
              </w:rPr>
              <w:t>DC_66A_n71A</w:t>
            </w:r>
          </w:p>
        </w:tc>
      </w:tr>
      <w:tr w:rsidR="00EB5764" w:rsidRPr="00EF5447" w14:paraId="5FD5F40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20FC8E" w14:textId="77777777" w:rsidR="00EB5764" w:rsidRPr="00EF5447" w:rsidRDefault="00EB5764" w:rsidP="00F24953">
            <w:pPr>
              <w:pStyle w:val="TAC"/>
              <w:rPr>
                <w:lang w:eastAsia="ja-JP"/>
              </w:rPr>
            </w:pPr>
            <w:r>
              <w:rPr>
                <w:rFonts w:cs="Arial"/>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38859A8B" w14:textId="77777777" w:rsidR="00EB5764" w:rsidRDefault="00EB5764" w:rsidP="00F24953">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p>
          <w:p w14:paraId="7886A0DB" w14:textId="77777777" w:rsidR="00EB5764" w:rsidRPr="00EF5447" w:rsidRDefault="00EB5764" w:rsidP="00F24953">
            <w:pPr>
              <w:pStyle w:val="TAC"/>
              <w:rPr>
                <w:lang w:eastAsia="ja-JP"/>
              </w:rPr>
            </w:pPr>
            <w:r w:rsidRPr="00A9776B">
              <w:rPr>
                <w:rFonts w:cs="Arial"/>
                <w:szCs w:val="18"/>
              </w:rPr>
              <w:t>DC</w:t>
            </w:r>
            <w:r>
              <w:rPr>
                <w:rFonts w:cs="Arial"/>
                <w:szCs w:val="18"/>
              </w:rPr>
              <w:t>_7</w:t>
            </w:r>
            <w:r w:rsidRPr="00A9776B">
              <w:rPr>
                <w:rFonts w:cs="Arial"/>
                <w:szCs w:val="18"/>
              </w:rPr>
              <w:t>A</w:t>
            </w:r>
            <w:r>
              <w:rPr>
                <w:rFonts w:cs="Arial"/>
                <w:szCs w:val="18"/>
              </w:rPr>
              <w:t>_n71</w:t>
            </w:r>
            <w:r w:rsidRPr="00A9776B">
              <w:rPr>
                <w:rFonts w:cs="Arial"/>
                <w:szCs w:val="18"/>
                <w:lang w:val="sv-SE"/>
              </w:rPr>
              <w:t>A</w:t>
            </w:r>
          </w:p>
        </w:tc>
      </w:tr>
      <w:tr w:rsidR="00EB5764" w:rsidRPr="00EF5447" w14:paraId="0C1EA91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FED3B5" w14:textId="77777777" w:rsidR="00EB5764" w:rsidRPr="00EF5447" w:rsidRDefault="00EB5764" w:rsidP="00F24953">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240C9E92" w14:textId="77777777" w:rsidR="00EB5764" w:rsidRPr="006C201E" w:rsidRDefault="00EB5764" w:rsidP="00F24953">
            <w:pPr>
              <w:pStyle w:val="TAC"/>
              <w:rPr>
                <w:b/>
                <w:lang w:eastAsia="fi-FI"/>
              </w:rPr>
            </w:pPr>
            <w:r w:rsidRPr="00EF5447">
              <w:rPr>
                <w:lang w:eastAsia="fi-FI"/>
              </w:rPr>
              <w:t>DC_</w:t>
            </w:r>
            <w:r w:rsidRPr="00EF5447">
              <w:t>7C-66A</w:t>
            </w:r>
            <w:r w:rsidRPr="00EF5447">
              <w:rPr>
                <w:lang w:eastAsia="fi-FI"/>
              </w:rPr>
              <w:t>_</w:t>
            </w:r>
            <w:r w:rsidRPr="00EF5447">
              <w:t>n77</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32C1C63" w14:textId="77777777" w:rsidR="00EB5764" w:rsidRPr="00EF5447" w:rsidRDefault="00EB5764" w:rsidP="00F24953">
            <w:pPr>
              <w:pStyle w:val="TAC"/>
              <w:rPr>
                <w:b/>
              </w:rPr>
            </w:pPr>
            <w:r w:rsidRPr="00EF5447">
              <w:rPr>
                <w:lang w:eastAsia="fi-FI"/>
              </w:rPr>
              <w:t>DC_</w:t>
            </w:r>
            <w:r w:rsidRPr="00EF5447">
              <w:t>7A_n77A</w:t>
            </w:r>
          </w:p>
          <w:p w14:paraId="1E49B12C" w14:textId="77777777" w:rsidR="00EB5764" w:rsidRPr="00EF5447" w:rsidRDefault="00EB5764" w:rsidP="00F24953">
            <w:pPr>
              <w:pStyle w:val="TAC"/>
              <w:rPr>
                <w:lang w:eastAsia="ja-JP"/>
              </w:rPr>
            </w:pPr>
            <w:r w:rsidRPr="00EF5447">
              <w:t>DC_66A_n77A</w:t>
            </w:r>
          </w:p>
        </w:tc>
      </w:tr>
      <w:tr w:rsidR="00EB5764" w14:paraId="6DE104F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49DBD5" w14:textId="77777777" w:rsidR="00EB5764" w:rsidRDefault="00EB5764" w:rsidP="00F24953">
            <w:pPr>
              <w:pStyle w:val="TAC"/>
              <w:rPr>
                <w:lang w:val="fr-FR" w:eastAsia="fi-FI"/>
              </w:rPr>
            </w:pPr>
            <w:r>
              <w:rPr>
                <w:lang w:val="fr-FR" w:eastAsia="fi-FI"/>
              </w:rPr>
              <w:t>DC_</w:t>
            </w:r>
            <w:r>
              <w:rPr>
                <w:lang w:val="fr-FR"/>
              </w:rPr>
              <w:t>7A-7</w:t>
            </w:r>
            <w:r>
              <w:rPr>
                <w:lang w:val="fr-FR" w:eastAsia="fi-FI"/>
              </w:rPr>
              <w:t>A</w:t>
            </w:r>
            <w:r>
              <w:rPr>
                <w:lang w:val="fr-FR"/>
              </w:rPr>
              <w:t>-66A</w:t>
            </w:r>
            <w:r>
              <w:rPr>
                <w:lang w:val="fr-FR" w:eastAsia="fi-FI"/>
              </w:rPr>
              <w:t>_</w:t>
            </w:r>
            <w:r>
              <w:rPr>
                <w:lang w:val="fr-FR"/>
              </w:rPr>
              <w:t>n77</w:t>
            </w:r>
            <w:r>
              <w:rPr>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F833340" w14:textId="77777777" w:rsidR="00EB5764" w:rsidRPr="00D06F04" w:rsidRDefault="00EB5764" w:rsidP="00F24953">
            <w:pPr>
              <w:pStyle w:val="TAC"/>
              <w:rPr>
                <w:lang w:eastAsia="zh-CN"/>
              </w:rPr>
            </w:pPr>
            <w:r w:rsidRPr="00D06F04">
              <w:rPr>
                <w:lang w:eastAsia="zh-CN"/>
              </w:rPr>
              <w:t>DC_7A_n66A</w:t>
            </w:r>
          </w:p>
          <w:p w14:paraId="0751F2EC" w14:textId="77777777" w:rsidR="00EB5764" w:rsidRPr="00D06F04" w:rsidRDefault="00EB5764" w:rsidP="00F24953">
            <w:pPr>
              <w:pStyle w:val="TAC"/>
              <w:rPr>
                <w:lang w:eastAsia="zh-CN"/>
              </w:rPr>
            </w:pPr>
            <w:r w:rsidRPr="00D06F04">
              <w:rPr>
                <w:lang w:eastAsia="zh-CN"/>
              </w:rPr>
              <w:t>DC_66A_n77A</w:t>
            </w:r>
          </w:p>
        </w:tc>
      </w:tr>
      <w:tr w:rsidR="00EB5764" w14:paraId="49845DA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87C779" w14:textId="77777777" w:rsidR="00EB5764" w:rsidRDefault="00EB5764" w:rsidP="00F24953">
            <w:pPr>
              <w:pStyle w:val="TAC"/>
              <w:rPr>
                <w:lang w:val="fr-FR" w:eastAsia="fi-FI"/>
              </w:rPr>
            </w:pPr>
            <w:r>
              <w:rPr>
                <w:lang w:val="fr-FR" w:eastAsia="fi-FI"/>
              </w:rPr>
              <w:lastRenderedPageBreak/>
              <w:t>DC_</w:t>
            </w:r>
            <w:r>
              <w:rPr>
                <w:lang w:val="fr-FR"/>
              </w:rPr>
              <w:t>7A-7</w:t>
            </w:r>
            <w:r>
              <w:rPr>
                <w:lang w:val="fr-FR" w:eastAsia="fi-FI"/>
              </w:rPr>
              <w:t>A</w:t>
            </w:r>
            <w:r>
              <w:rPr>
                <w:lang w:val="fr-FR"/>
              </w:rPr>
              <w:t>-66A</w:t>
            </w:r>
            <w:r>
              <w:rPr>
                <w:lang w:val="fr-FR" w:eastAsia="fi-FI"/>
              </w:rPr>
              <w:t>_</w:t>
            </w:r>
            <w:r>
              <w:rPr>
                <w:lang w:val="fr-FR"/>
              </w:rPr>
              <w:t>n77(2</w:t>
            </w:r>
            <w:r>
              <w:rPr>
                <w:lang w:val="fr-FR" w:eastAsia="fi-FI"/>
              </w:rPr>
              <w:t>A</w:t>
            </w:r>
            <w:r>
              <w:rPr>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2FFC6E0F" w14:textId="77777777" w:rsidR="00EB5764" w:rsidRPr="00D06F04" w:rsidRDefault="00EB5764" w:rsidP="00F24953">
            <w:pPr>
              <w:pStyle w:val="TAC"/>
              <w:rPr>
                <w:lang w:eastAsia="zh-CN"/>
              </w:rPr>
            </w:pPr>
            <w:r w:rsidRPr="00D06F04">
              <w:rPr>
                <w:lang w:eastAsia="zh-CN"/>
              </w:rPr>
              <w:t>DC_7A_n66A</w:t>
            </w:r>
          </w:p>
          <w:p w14:paraId="02170E18" w14:textId="77777777" w:rsidR="00EB5764" w:rsidRPr="00D06F04" w:rsidRDefault="00EB5764" w:rsidP="00F24953">
            <w:pPr>
              <w:pStyle w:val="TAC"/>
              <w:rPr>
                <w:lang w:eastAsia="zh-CN"/>
              </w:rPr>
            </w:pPr>
            <w:r w:rsidRPr="00D06F04">
              <w:rPr>
                <w:lang w:eastAsia="zh-CN"/>
              </w:rPr>
              <w:t>DC_66A_n77A</w:t>
            </w:r>
          </w:p>
        </w:tc>
      </w:tr>
      <w:tr w:rsidR="00EB5764" w14:paraId="37703C2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0891B9" w14:textId="77777777" w:rsidR="00EB5764" w:rsidRPr="00D06F04" w:rsidRDefault="00EB5764" w:rsidP="00F24953">
            <w:pPr>
              <w:pStyle w:val="TAC"/>
              <w:rPr>
                <w:b/>
                <w:lang w:eastAsia="fi-FI"/>
              </w:rPr>
            </w:pPr>
            <w:r w:rsidRPr="00D06F04">
              <w:rPr>
                <w:lang w:eastAsia="fi-FI"/>
              </w:rPr>
              <w:t>DC_</w:t>
            </w:r>
            <w:r w:rsidRPr="00D06F04">
              <w:t>7</w:t>
            </w:r>
            <w:r w:rsidRPr="00D06F04">
              <w:rPr>
                <w:lang w:eastAsia="fi-FI"/>
              </w:rPr>
              <w:t>A</w:t>
            </w:r>
            <w:r w:rsidRPr="00D06F04">
              <w:t>-66A</w:t>
            </w:r>
            <w:r w:rsidRPr="00D06F04">
              <w:rPr>
                <w:lang w:eastAsia="fi-FI"/>
              </w:rPr>
              <w:t>_</w:t>
            </w:r>
            <w:r w:rsidRPr="00D06F04">
              <w:t>n77(2</w:t>
            </w:r>
            <w:r w:rsidRPr="00D06F04">
              <w:rPr>
                <w:lang w:eastAsia="fi-FI"/>
              </w:rPr>
              <w:t>A</w:t>
            </w:r>
            <w:r w:rsidRPr="00D06F04">
              <w:t>)</w:t>
            </w:r>
          </w:p>
          <w:p w14:paraId="41CB6BCE" w14:textId="77777777" w:rsidR="00EB5764" w:rsidRPr="00D06F04" w:rsidRDefault="00EB5764" w:rsidP="00F24953">
            <w:pPr>
              <w:pStyle w:val="TAC"/>
              <w:rPr>
                <w:lang w:eastAsia="fi-FI"/>
              </w:rPr>
            </w:pPr>
            <w:r w:rsidRPr="00D06F04">
              <w:rPr>
                <w:lang w:eastAsia="fi-FI"/>
              </w:rPr>
              <w:t>DC_</w:t>
            </w:r>
            <w:r w:rsidRPr="00D06F04">
              <w:t>7C-66A</w:t>
            </w:r>
            <w:r w:rsidRPr="00D06F04">
              <w:rPr>
                <w:lang w:eastAsia="fi-FI"/>
              </w:rPr>
              <w:t>_</w:t>
            </w:r>
            <w:r w:rsidRPr="00D06F04">
              <w:t>n77(2</w:t>
            </w:r>
            <w:r w:rsidRPr="00D06F04">
              <w:rPr>
                <w:lang w:eastAsia="fi-FI"/>
              </w:rPr>
              <w:t>A</w:t>
            </w:r>
            <w:r w:rsidRPr="00D06F04">
              <w:t>)</w:t>
            </w:r>
          </w:p>
        </w:tc>
        <w:tc>
          <w:tcPr>
            <w:tcW w:w="5964" w:type="dxa"/>
            <w:tcBorders>
              <w:top w:val="single" w:sz="4" w:space="0" w:color="auto"/>
              <w:left w:val="single" w:sz="4" w:space="0" w:color="auto"/>
              <w:bottom w:val="single" w:sz="4" w:space="0" w:color="auto"/>
              <w:right w:val="single" w:sz="4" w:space="0" w:color="auto"/>
            </w:tcBorders>
            <w:hideMark/>
          </w:tcPr>
          <w:p w14:paraId="33F39295" w14:textId="77777777" w:rsidR="00EB5764" w:rsidRPr="00D06F04" w:rsidRDefault="00EB5764" w:rsidP="00F24953">
            <w:pPr>
              <w:pStyle w:val="TAC"/>
              <w:rPr>
                <w:lang w:eastAsia="zh-CN"/>
              </w:rPr>
            </w:pPr>
            <w:r w:rsidRPr="00D06F04">
              <w:rPr>
                <w:lang w:eastAsia="zh-CN"/>
              </w:rPr>
              <w:t>DC_7A_n66A</w:t>
            </w:r>
          </w:p>
          <w:p w14:paraId="224B2251" w14:textId="77777777" w:rsidR="00EB5764" w:rsidRPr="00D06F04" w:rsidRDefault="00EB5764" w:rsidP="00F24953">
            <w:pPr>
              <w:pStyle w:val="TAC"/>
              <w:rPr>
                <w:lang w:eastAsia="zh-CN"/>
              </w:rPr>
            </w:pPr>
            <w:r w:rsidRPr="00D06F04">
              <w:rPr>
                <w:lang w:eastAsia="zh-CN"/>
              </w:rPr>
              <w:t>DC_66A_n77A</w:t>
            </w:r>
          </w:p>
        </w:tc>
      </w:tr>
      <w:tr w:rsidR="00EB5764" w:rsidRPr="00EF5447" w14:paraId="641012D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C00C30" w14:textId="77777777" w:rsidR="00EB5764" w:rsidRDefault="00EB5764" w:rsidP="00F24953">
            <w:pPr>
              <w:pStyle w:val="TAC"/>
              <w:rPr>
                <w:rFonts w:cs="Arial"/>
                <w:lang w:val="x-none" w:eastAsia="zh-TW"/>
              </w:rPr>
            </w:pPr>
            <w:r w:rsidRPr="002565AC">
              <w:rPr>
                <w:rFonts w:cs="Arial"/>
                <w:lang w:val="x-none" w:eastAsia="zh-TW"/>
              </w:rPr>
              <w:t>DC_7A_n66A-n77A</w:t>
            </w:r>
          </w:p>
          <w:p w14:paraId="4DA088D8" w14:textId="77777777" w:rsidR="00EB5764" w:rsidRPr="00EF5447" w:rsidRDefault="00EB5764" w:rsidP="00F24953">
            <w:pPr>
              <w:pStyle w:val="TAC"/>
              <w:rPr>
                <w:lang w:eastAsia="fi-FI"/>
              </w:rPr>
            </w:pPr>
            <w:r w:rsidRPr="002565AC">
              <w:rPr>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22AEA687" w14:textId="77777777" w:rsidR="00EB5764" w:rsidRPr="002565AC" w:rsidRDefault="00EB5764" w:rsidP="00F24953">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w:t>
            </w:r>
          </w:p>
          <w:p w14:paraId="21375DA4" w14:textId="77777777" w:rsidR="00EB5764" w:rsidRPr="00EF5447" w:rsidRDefault="00EB5764" w:rsidP="00F24953">
            <w:pPr>
              <w:pStyle w:val="TAC"/>
              <w:rPr>
                <w:lang w:eastAsia="fi-FI"/>
              </w:rPr>
            </w:pPr>
            <w:r w:rsidRPr="002565AC">
              <w:rPr>
                <w:rFonts w:cs="Arial"/>
                <w:lang w:val="x-none" w:eastAsia="zh-TW"/>
              </w:rPr>
              <w:t>DC_7A_n77A</w:t>
            </w:r>
          </w:p>
        </w:tc>
      </w:tr>
      <w:tr w:rsidR="00EB5764" w14:paraId="15E62CD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7AF15F9" w14:textId="77777777" w:rsidR="00EB5764" w:rsidRDefault="00EB5764" w:rsidP="00F24953">
            <w:pPr>
              <w:keepNext/>
              <w:keepLines/>
              <w:spacing w:after="0"/>
              <w:jc w:val="center"/>
              <w:rPr>
                <w:rFonts w:ascii="Arial" w:hAnsi="Arial" w:cs="Arial"/>
                <w:sz w:val="18"/>
                <w:lang w:val="x-none" w:eastAsia="zh-TW"/>
              </w:rPr>
            </w:pPr>
            <w:r>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2EACBD1" w14:textId="77777777" w:rsidR="00EB5764" w:rsidRDefault="00EB5764" w:rsidP="00F24953">
            <w:pPr>
              <w:keepNext/>
              <w:keepLines/>
              <w:spacing w:after="0"/>
              <w:jc w:val="center"/>
              <w:rPr>
                <w:rFonts w:ascii="Arial" w:hAnsi="Arial" w:cs="Arial"/>
                <w:sz w:val="18"/>
                <w:lang w:val="x-none" w:eastAsia="zh-CN"/>
              </w:rPr>
            </w:pPr>
            <w:r>
              <w:rPr>
                <w:rFonts w:ascii="Arial" w:hAnsi="Arial" w:cs="Arial"/>
                <w:sz w:val="18"/>
                <w:lang w:val="x-none" w:eastAsia="zh-CN"/>
              </w:rPr>
              <w:t>DC_7A_n66A</w:t>
            </w:r>
          </w:p>
          <w:p w14:paraId="349A1361" w14:textId="77777777" w:rsidR="00EB5764" w:rsidRDefault="00EB5764" w:rsidP="00F24953">
            <w:pPr>
              <w:keepNext/>
              <w:keepLines/>
              <w:spacing w:after="0"/>
              <w:jc w:val="center"/>
              <w:rPr>
                <w:rFonts w:ascii="Arial" w:hAnsi="Arial" w:cs="Arial"/>
                <w:sz w:val="18"/>
                <w:lang w:val="x-none" w:eastAsia="zh-CN"/>
              </w:rPr>
            </w:pPr>
            <w:r>
              <w:rPr>
                <w:rFonts w:ascii="Arial" w:hAnsi="Arial" w:cs="Arial"/>
                <w:sz w:val="18"/>
                <w:lang w:val="x-none" w:eastAsia="zh-CN"/>
              </w:rPr>
              <w:t>DC_7A_n77A</w:t>
            </w:r>
          </w:p>
        </w:tc>
      </w:tr>
      <w:tr w:rsidR="00EB5764" w:rsidRPr="00EF5447" w14:paraId="63C34C0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53A560" w14:textId="77777777" w:rsidR="00EB5764" w:rsidRDefault="00EB5764" w:rsidP="00F24953">
            <w:pPr>
              <w:pStyle w:val="TAC"/>
            </w:pPr>
            <w:r w:rsidRPr="00EF5447">
              <w:t>DC_7A_n66A-n78A</w:t>
            </w:r>
          </w:p>
          <w:p w14:paraId="35FC2938" w14:textId="77777777" w:rsidR="00EB5764" w:rsidRPr="00EF5447" w:rsidRDefault="00EB5764" w:rsidP="00F24953">
            <w:pPr>
              <w:pStyle w:val="TAC"/>
              <w:rPr>
                <w:lang w:eastAsia="ja-JP"/>
              </w:rPr>
            </w:pPr>
            <w:r w:rsidRPr="00EF5447">
              <w:t>DC_7C_n66A-n78A</w:t>
            </w:r>
          </w:p>
        </w:tc>
        <w:tc>
          <w:tcPr>
            <w:tcW w:w="5964" w:type="dxa"/>
            <w:tcBorders>
              <w:top w:val="single" w:sz="4" w:space="0" w:color="auto"/>
              <w:left w:val="single" w:sz="4" w:space="0" w:color="auto"/>
              <w:bottom w:val="single" w:sz="4" w:space="0" w:color="auto"/>
              <w:right w:val="single" w:sz="4" w:space="0" w:color="auto"/>
            </w:tcBorders>
            <w:hideMark/>
          </w:tcPr>
          <w:p w14:paraId="25C61EEA" w14:textId="77777777" w:rsidR="00EB5764" w:rsidRPr="00EF5447" w:rsidRDefault="00EB5764" w:rsidP="00F24953">
            <w:pPr>
              <w:pStyle w:val="TAC"/>
            </w:pPr>
            <w:r w:rsidRPr="00EF5447">
              <w:t>DC_</w:t>
            </w:r>
            <w:r w:rsidRPr="00EF5447">
              <w:rPr>
                <w:lang w:eastAsia="zh-CN"/>
              </w:rPr>
              <w:t>7</w:t>
            </w:r>
            <w:r w:rsidRPr="00EF5447">
              <w:t>A_n</w:t>
            </w:r>
            <w:r w:rsidRPr="00EF5447">
              <w:rPr>
                <w:lang w:eastAsia="zh-CN"/>
              </w:rPr>
              <w:t>66</w:t>
            </w:r>
            <w:r w:rsidRPr="00EF5447">
              <w:t>A</w:t>
            </w:r>
          </w:p>
          <w:p w14:paraId="3C9CBB1E" w14:textId="77777777" w:rsidR="00EB5764" w:rsidRPr="00EF5447" w:rsidRDefault="00EB5764" w:rsidP="00F24953">
            <w:pPr>
              <w:pStyle w:val="TAC"/>
              <w:rPr>
                <w:lang w:eastAsia="ja-JP"/>
              </w:rPr>
            </w:pPr>
            <w:r w:rsidRPr="00EF5447">
              <w:t>DC_</w:t>
            </w:r>
            <w:r w:rsidRPr="00EF5447">
              <w:rPr>
                <w:lang w:eastAsia="zh-CN"/>
              </w:rPr>
              <w:t>7</w:t>
            </w:r>
            <w:r w:rsidRPr="00EF5447">
              <w:t>A_n78A</w:t>
            </w:r>
          </w:p>
        </w:tc>
      </w:tr>
      <w:tr w:rsidR="00EB5764" w14:paraId="2C8EDF0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47C7F6" w14:textId="77777777" w:rsidR="00EB5764" w:rsidRDefault="00EB5764" w:rsidP="00F24953">
            <w:pPr>
              <w:pStyle w:val="TAC"/>
              <w:rPr>
                <w:lang w:val="fr-FR"/>
              </w:rPr>
            </w:pPr>
            <w:r>
              <w:rPr>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1ACEFD0A" w14:textId="77777777" w:rsidR="00EB5764" w:rsidRPr="00D06F04" w:rsidRDefault="00EB5764" w:rsidP="00F24953">
            <w:pPr>
              <w:pStyle w:val="TAC"/>
              <w:rPr>
                <w:lang w:eastAsia="zh-CN"/>
              </w:rPr>
            </w:pPr>
            <w:r w:rsidRPr="00D06F04">
              <w:rPr>
                <w:lang w:eastAsia="zh-CN"/>
              </w:rPr>
              <w:t>DC_7A_n66A</w:t>
            </w:r>
          </w:p>
          <w:p w14:paraId="11CE25DA" w14:textId="77777777" w:rsidR="00EB5764" w:rsidRPr="00D06F04" w:rsidRDefault="00EB5764" w:rsidP="00F24953">
            <w:pPr>
              <w:pStyle w:val="TAC"/>
              <w:rPr>
                <w:lang w:eastAsia="zh-CN"/>
              </w:rPr>
            </w:pPr>
            <w:r w:rsidRPr="00D06F04">
              <w:rPr>
                <w:lang w:eastAsia="zh-CN"/>
              </w:rPr>
              <w:t>DC_7A_n78A</w:t>
            </w:r>
          </w:p>
        </w:tc>
      </w:tr>
      <w:tr w:rsidR="00EB5764" w:rsidRPr="00EF5447" w14:paraId="788A37C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0F10A6" w14:textId="77777777" w:rsidR="00EB5764" w:rsidRPr="00EF5447" w:rsidRDefault="00EB5764" w:rsidP="00F24953">
            <w:pPr>
              <w:pStyle w:val="TAC"/>
            </w:pPr>
            <w:r w:rsidRPr="00EF5447">
              <w:t>DC_7A-66A_n78A</w:t>
            </w:r>
          </w:p>
          <w:p w14:paraId="5CFE6281" w14:textId="77777777" w:rsidR="00EB5764" w:rsidRPr="00EF5447" w:rsidRDefault="00EB5764" w:rsidP="00F24953">
            <w:pPr>
              <w:pStyle w:val="TAC"/>
              <w:rPr>
                <w:noProof/>
                <w:lang w:eastAsia="zh-CN"/>
              </w:rPr>
            </w:pPr>
            <w:r w:rsidRPr="00EF5447">
              <w:t>DC_7C-66A_n78A</w:t>
            </w:r>
          </w:p>
        </w:tc>
        <w:tc>
          <w:tcPr>
            <w:tcW w:w="5964" w:type="dxa"/>
            <w:tcBorders>
              <w:top w:val="single" w:sz="4" w:space="0" w:color="auto"/>
              <w:left w:val="single" w:sz="4" w:space="0" w:color="auto"/>
              <w:bottom w:val="single" w:sz="4" w:space="0" w:color="auto"/>
              <w:right w:val="single" w:sz="4" w:space="0" w:color="auto"/>
            </w:tcBorders>
            <w:hideMark/>
          </w:tcPr>
          <w:p w14:paraId="2615E388" w14:textId="77777777" w:rsidR="00EB5764" w:rsidRPr="00EF5447" w:rsidRDefault="00EB5764" w:rsidP="00F24953">
            <w:pPr>
              <w:pStyle w:val="TAC"/>
              <w:rPr>
                <w:noProof/>
              </w:rPr>
            </w:pPr>
            <w:r w:rsidRPr="00EF5447">
              <w:rPr>
                <w:noProof/>
              </w:rPr>
              <w:t>DC_7A_n78A</w:t>
            </w:r>
          </w:p>
          <w:p w14:paraId="30C69267" w14:textId="77777777" w:rsidR="00EB5764" w:rsidRPr="00EF5447" w:rsidRDefault="00EB5764" w:rsidP="00F24953">
            <w:pPr>
              <w:pStyle w:val="TAC"/>
              <w:rPr>
                <w:noProof/>
                <w:lang w:eastAsia="fr-FR"/>
              </w:rPr>
            </w:pPr>
            <w:r w:rsidRPr="00EF5447">
              <w:rPr>
                <w:noProof/>
              </w:rPr>
              <w:t>DC_7C_n78A</w:t>
            </w:r>
          </w:p>
          <w:p w14:paraId="4CEB4386" w14:textId="77777777" w:rsidR="00EB5764" w:rsidRPr="00EF5447" w:rsidRDefault="00EB5764" w:rsidP="00F24953">
            <w:pPr>
              <w:pStyle w:val="TAC"/>
              <w:rPr>
                <w:noProof/>
                <w:lang w:eastAsia="zh-CN"/>
              </w:rPr>
            </w:pPr>
            <w:r w:rsidRPr="00EF5447">
              <w:rPr>
                <w:noProof/>
                <w:kern w:val="2"/>
              </w:rPr>
              <w:t>DC_66A_n78A</w:t>
            </w:r>
          </w:p>
        </w:tc>
      </w:tr>
      <w:tr w:rsidR="00EB5764" w14:paraId="6EB45D5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8BC8A7" w14:textId="77777777" w:rsidR="00EB5764" w:rsidRPr="00D06F04" w:rsidRDefault="00EB5764" w:rsidP="00F24953">
            <w:pPr>
              <w:pStyle w:val="TAC"/>
              <w:rPr>
                <w:noProof/>
                <w:lang w:eastAsia="zh-CN"/>
              </w:rPr>
            </w:pPr>
            <w:r w:rsidRPr="00D06F04">
              <w:rPr>
                <w:noProof/>
                <w:lang w:eastAsia="zh-CN"/>
              </w:rPr>
              <w:t>DC_7A-66A_n78(2A)</w:t>
            </w:r>
          </w:p>
          <w:p w14:paraId="329DA162" w14:textId="77777777" w:rsidR="00EB5764" w:rsidRPr="00D06F04" w:rsidRDefault="00EB5764" w:rsidP="00F24953">
            <w:pPr>
              <w:pStyle w:val="TAC"/>
            </w:pPr>
            <w:r w:rsidRPr="00D06F04">
              <w:rPr>
                <w:noProof/>
                <w:lang w:eastAsia="zh-CN"/>
              </w:rPr>
              <w:t>DC_7C-66A_n78(2A)</w:t>
            </w:r>
          </w:p>
        </w:tc>
        <w:tc>
          <w:tcPr>
            <w:tcW w:w="5964" w:type="dxa"/>
            <w:tcBorders>
              <w:top w:val="single" w:sz="4" w:space="0" w:color="auto"/>
              <w:left w:val="single" w:sz="4" w:space="0" w:color="auto"/>
              <w:bottom w:val="single" w:sz="4" w:space="0" w:color="auto"/>
              <w:right w:val="single" w:sz="4" w:space="0" w:color="auto"/>
            </w:tcBorders>
            <w:hideMark/>
          </w:tcPr>
          <w:p w14:paraId="644509F6" w14:textId="77777777" w:rsidR="00EB5764" w:rsidRPr="00D06F04" w:rsidRDefault="00EB5764" w:rsidP="00F24953">
            <w:pPr>
              <w:pStyle w:val="TAC"/>
              <w:rPr>
                <w:noProof/>
                <w:lang w:eastAsia="zh-CN"/>
              </w:rPr>
            </w:pPr>
            <w:r w:rsidRPr="00D06F04">
              <w:rPr>
                <w:noProof/>
                <w:lang w:eastAsia="zh-CN"/>
              </w:rPr>
              <w:t>DC_7A_n78A</w:t>
            </w:r>
          </w:p>
          <w:p w14:paraId="479C08A5" w14:textId="77777777" w:rsidR="00EB5764" w:rsidRPr="00D06F04" w:rsidRDefault="00EB5764" w:rsidP="00F24953">
            <w:pPr>
              <w:pStyle w:val="TAC"/>
              <w:rPr>
                <w:noProof/>
                <w:lang w:eastAsia="zh-CN"/>
              </w:rPr>
            </w:pPr>
            <w:r w:rsidRPr="00D06F04">
              <w:rPr>
                <w:noProof/>
                <w:lang w:eastAsia="zh-CN"/>
              </w:rPr>
              <w:t>DC_7C_n78A</w:t>
            </w:r>
          </w:p>
          <w:p w14:paraId="48047975" w14:textId="77777777" w:rsidR="00EB5764" w:rsidRPr="00D06F04" w:rsidRDefault="00EB5764" w:rsidP="00F24953">
            <w:pPr>
              <w:pStyle w:val="TAC"/>
              <w:rPr>
                <w:noProof/>
                <w:lang w:eastAsia="zh-CN"/>
              </w:rPr>
            </w:pPr>
            <w:r w:rsidRPr="00D06F04">
              <w:rPr>
                <w:noProof/>
                <w:lang w:eastAsia="zh-CN"/>
              </w:rPr>
              <w:t>DC_66A_n78A</w:t>
            </w:r>
          </w:p>
        </w:tc>
      </w:tr>
      <w:tr w:rsidR="00EB5764" w:rsidRPr="00EF5447" w14:paraId="568426D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6D924C" w14:textId="77777777" w:rsidR="00EB5764" w:rsidRPr="00EF5447" w:rsidRDefault="00EB5764" w:rsidP="00F24953">
            <w:pPr>
              <w:pStyle w:val="TAC"/>
              <w:rPr>
                <w:noProof/>
                <w:lang w:eastAsia="zh-CN"/>
              </w:rPr>
            </w:pPr>
            <w:r w:rsidRPr="00EF5447">
              <w:t>DC_7A-7A-66A_n78A</w:t>
            </w:r>
          </w:p>
        </w:tc>
        <w:tc>
          <w:tcPr>
            <w:tcW w:w="5964" w:type="dxa"/>
            <w:tcBorders>
              <w:top w:val="single" w:sz="4" w:space="0" w:color="auto"/>
              <w:left w:val="single" w:sz="4" w:space="0" w:color="auto"/>
              <w:bottom w:val="single" w:sz="4" w:space="0" w:color="auto"/>
              <w:right w:val="single" w:sz="4" w:space="0" w:color="auto"/>
            </w:tcBorders>
            <w:hideMark/>
          </w:tcPr>
          <w:p w14:paraId="3E92305F" w14:textId="77777777" w:rsidR="00EB5764" w:rsidRPr="00EF5447" w:rsidRDefault="00EB5764" w:rsidP="00F24953">
            <w:pPr>
              <w:pStyle w:val="TAC"/>
              <w:rPr>
                <w:noProof/>
              </w:rPr>
            </w:pPr>
            <w:r w:rsidRPr="00EF5447">
              <w:rPr>
                <w:noProof/>
              </w:rPr>
              <w:t>DC_7A_n78A</w:t>
            </w:r>
          </w:p>
          <w:p w14:paraId="09568049" w14:textId="77777777" w:rsidR="00EB5764" w:rsidRPr="00EF5447" w:rsidRDefault="00EB5764" w:rsidP="00F24953">
            <w:pPr>
              <w:pStyle w:val="TAC"/>
              <w:rPr>
                <w:noProof/>
                <w:lang w:eastAsia="zh-CN"/>
              </w:rPr>
            </w:pPr>
            <w:r w:rsidRPr="00EF5447">
              <w:rPr>
                <w:noProof/>
                <w:kern w:val="2"/>
              </w:rPr>
              <w:t>DC_66A_n78A</w:t>
            </w:r>
          </w:p>
        </w:tc>
      </w:tr>
      <w:tr w:rsidR="00EB5764" w14:paraId="4FF142E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D2FA65" w14:textId="77777777" w:rsidR="00EB5764" w:rsidRDefault="00EB5764" w:rsidP="00F24953">
            <w:pPr>
              <w:pStyle w:val="TAC"/>
              <w:rPr>
                <w:lang w:val="fr-FR"/>
              </w:rPr>
            </w:pPr>
            <w:r>
              <w:rPr>
                <w:noProof/>
                <w:lang w:val="fr-FR" w:eastAsia="zh-CN"/>
              </w:rPr>
              <w:t>DC_7A-7A-66A_n78(2A)</w:t>
            </w:r>
          </w:p>
        </w:tc>
        <w:tc>
          <w:tcPr>
            <w:tcW w:w="5964" w:type="dxa"/>
            <w:tcBorders>
              <w:top w:val="single" w:sz="4" w:space="0" w:color="auto"/>
              <w:left w:val="single" w:sz="4" w:space="0" w:color="auto"/>
              <w:bottom w:val="single" w:sz="4" w:space="0" w:color="auto"/>
              <w:right w:val="single" w:sz="4" w:space="0" w:color="auto"/>
            </w:tcBorders>
            <w:hideMark/>
          </w:tcPr>
          <w:p w14:paraId="06DCCAF0" w14:textId="77777777" w:rsidR="00EB5764" w:rsidRPr="00D06F04" w:rsidRDefault="00EB5764" w:rsidP="00F24953">
            <w:pPr>
              <w:pStyle w:val="TAC"/>
              <w:rPr>
                <w:noProof/>
                <w:lang w:eastAsia="zh-CN"/>
              </w:rPr>
            </w:pPr>
            <w:r w:rsidRPr="00D06F04">
              <w:rPr>
                <w:noProof/>
                <w:lang w:eastAsia="zh-CN"/>
              </w:rPr>
              <w:t>DC_7A_n78A</w:t>
            </w:r>
          </w:p>
          <w:p w14:paraId="5F620F49" w14:textId="77777777" w:rsidR="00EB5764" w:rsidRPr="00D06F04" w:rsidRDefault="00EB5764" w:rsidP="00F24953">
            <w:pPr>
              <w:pStyle w:val="TAC"/>
              <w:rPr>
                <w:noProof/>
                <w:lang w:eastAsia="zh-CN"/>
              </w:rPr>
            </w:pPr>
            <w:r w:rsidRPr="00D06F04">
              <w:rPr>
                <w:noProof/>
                <w:lang w:eastAsia="zh-CN"/>
              </w:rPr>
              <w:t>DC_66A_n78A</w:t>
            </w:r>
          </w:p>
        </w:tc>
      </w:tr>
      <w:tr w:rsidR="00EB5764" w:rsidRPr="00EF5447" w14:paraId="57F88BF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A07A85" w14:textId="77777777" w:rsidR="00EB5764" w:rsidRPr="00EF5447" w:rsidRDefault="00EB5764" w:rsidP="00F24953">
            <w:pPr>
              <w:pStyle w:val="TAC"/>
            </w:pPr>
            <w:r w:rsidRPr="00EF5447">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28894205" w14:textId="77777777" w:rsidR="00EB5764" w:rsidRPr="00EF5447" w:rsidRDefault="00EB5764" w:rsidP="00F24953">
            <w:pPr>
              <w:pStyle w:val="TAC"/>
              <w:rPr>
                <w:noProof/>
              </w:rPr>
            </w:pPr>
            <w:r w:rsidRPr="00EF5447">
              <w:rPr>
                <w:noProof/>
              </w:rPr>
              <w:t>DC_7A_n78A</w:t>
            </w:r>
          </w:p>
          <w:p w14:paraId="34B67D7A" w14:textId="77777777" w:rsidR="00EB5764" w:rsidRPr="00EF5447" w:rsidRDefault="00EB5764" w:rsidP="00F24953">
            <w:pPr>
              <w:pStyle w:val="TAC"/>
              <w:rPr>
                <w:noProof/>
              </w:rPr>
            </w:pPr>
            <w:r w:rsidRPr="00EF5447">
              <w:rPr>
                <w:noProof/>
              </w:rPr>
              <w:t>DC_66A_n78A</w:t>
            </w:r>
          </w:p>
        </w:tc>
      </w:tr>
      <w:tr w:rsidR="00EB5764" w14:paraId="0CC4AB3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1F1424" w14:textId="77777777" w:rsidR="00EB5764" w:rsidRDefault="00EB5764" w:rsidP="00F24953">
            <w:pPr>
              <w:pStyle w:val="TAC"/>
              <w:rPr>
                <w:lang w:val="fr-FR"/>
              </w:rPr>
            </w:pPr>
            <w:r>
              <w:rPr>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4454A1DD" w14:textId="77777777" w:rsidR="00EB5764" w:rsidRPr="00D06F04" w:rsidRDefault="00EB5764" w:rsidP="00F24953">
            <w:pPr>
              <w:pStyle w:val="TAC"/>
              <w:rPr>
                <w:noProof/>
                <w:lang w:eastAsia="zh-CN"/>
              </w:rPr>
            </w:pPr>
            <w:r w:rsidRPr="00D06F04">
              <w:rPr>
                <w:noProof/>
                <w:lang w:eastAsia="zh-CN"/>
              </w:rPr>
              <w:t>DC_7A_n78A</w:t>
            </w:r>
          </w:p>
          <w:p w14:paraId="7DD26DA1" w14:textId="77777777" w:rsidR="00EB5764" w:rsidRPr="00D06F04" w:rsidRDefault="00EB5764" w:rsidP="00F24953">
            <w:pPr>
              <w:pStyle w:val="TAC"/>
              <w:rPr>
                <w:noProof/>
                <w:lang w:eastAsia="zh-CN"/>
              </w:rPr>
            </w:pPr>
            <w:r w:rsidRPr="00D06F04">
              <w:rPr>
                <w:noProof/>
                <w:lang w:eastAsia="zh-CN"/>
              </w:rPr>
              <w:t>DC_66A_n78A</w:t>
            </w:r>
          </w:p>
        </w:tc>
      </w:tr>
      <w:tr w:rsidR="00EB5764" w:rsidRPr="00EF5447" w14:paraId="23E0CB6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E9C614" w14:textId="77777777" w:rsidR="00EB5764" w:rsidRPr="00EF5447" w:rsidRDefault="00EB5764" w:rsidP="00F24953">
            <w:pPr>
              <w:pStyle w:val="TAC"/>
              <w:rPr>
                <w:lang w:eastAsia="zh-CN"/>
              </w:rPr>
            </w:pPr>
            <w:r w:rsidRPr="00EF5447">
              <w:rPr>
                <w:lang w:eastAsia="zh-CN"/>
              </w:rPr>
              <w:t>DC_7A-66A-66A_n78A</w:t>
            </w:r>
          </w:p>
          <w:p w14:paraId="7660F0B0" w14:textId="77777777" w:rsidR="00EB5764" w:rsidRPr="00EF5447" w:rsidRDefault="00EB5764" w:rsidP="00F24953">
            <w:pPr>
              <w:pStyle w:val="TAC"/>
              <w:rPr>
                <w:noProof/>
                <w:lang w:eastAsia="zh-CN"/>
              </w:rPr>
            </w:pPr>
            <w:r w:rsidRPr="00EF5447">
              <w:rPr>
                <w:lang w:eastAsia="zh-CN"/>
              </w:rPr>
              <w:t>DC_7C-66A-66A_n78A</w:t>
            </w:r>
          </w:p>
        </w:tc>
        <w:tc>
          <w:tcPr>
            <w:tcW w:w="5964" w:type="dxa"/>
            <w:tcBorders>
              <w:top w:val="single" w:sz="4" w:space="0" w:color="auto"/>
              <w:left w:val="single" w:sz="4" w:space="0" w:color="auto"/>
              <w:bottom w:val="single" w:sz="4" w:space="0" w:color="auto"/>
              <w:right w:val="single" w:sz="4" w:space="0" w:color="auto"/>
            </w:tcBorders>
            <w:hideMark/>
          </w:tcPr>
          <w:p w14:paraId="7FFE80DA" w14:textId="77777777" w:rsidR="00EB5764" w:rsidRPr="00EF5447" w:rsidRDefault="00EB5764" w:rsidP="00F24953">
            <w:pPr>
              <w:pStyle w:val="TAC"/>
              <w:rPr>
                <w:noProof/>
                <w:lang w:eastAsia="zh-CN"/>
              </w:rPr>
            </w:pPr>
            <w:r w:rsidRPr="00EF5447">
              <w:rPr>
                <w:noProof/>
                <w:lang w:eastAsia="zh-CN"/>
              </w:rPr>
              <w:t>DC_7A_n78A</w:t>
            </w:r>
          </w:p>
          <w:p w14:paraId="61A22135" w14:textId="77777777" w:rsidR="00EB5764" w:rsidRPr="00EF5447" w:rsidRDefault="00EB5764" w:rsidP="00F24953">
            <w:pPr>
              <w:pStyle w:val="TAC"/>
              <w:rPr>
                <w:noProof/>
                <w:lang w:eastAsia="zh-CN"/>
              </w:rPr>
            </w:pPr>
            <w:r w:rsidRPr="00EF5447">
              <w:rPr>
                <w:noProof/>
                <w:kern w:val="2"/>
                <w:lang w:eastAsia="zh-CN"/>
              </w:rPr>
              <w:t>DC_66A_n78A</w:t>
            </w:r>
          </w:p>
        </w:tc>
      </w:tr>
      <w:tr w:rsidR="00EB5764" w14:paraId="34BCCB6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E78CB4" w14:textId="77777777" w:rsidR="00EB5764" w:rsidRPr="00D06F04" w:rsidRDefault="00EB5764" w:rsidP="00F24953">
            <w:pPr>
              <w:pStyle w:val="TAC"/>
              <w:rPr>
                <w:noProof/>
                <w:lang w:eastAsia="zh-CN"/>
              </w:rPr>
            </w:pPr>
            <w:r w:rsidRPr="00D06F04">
              <w:rPr>
                <w:noProof/>
                <w:lang w:eastAsia="zh-CN"/>
              </w:rPr>
              <w:t>DC_7A-66A-66A_n78(2A)</w:t>
            </w:r>
          </w:p>
          <w:p w14:paraId="2B0D92E9" w14:textId="77777777" w:rsidR="00EB5764" w:rsidRPr="00D06F04" w:rsidRDefault="00EB5764" w:rsidP="00F24953">
            <w:pPr>
              <w:pStyle w:val="TAC"/>
              <w:rPr>
                <w:lang w:eastAsia="zh-CN"/>
              </w:rPr>
            </w:pPr>
            <w:r w:rsidRPr="00D06F04">
              <w:rPr>
                <w:noProof/>
                <w:lang w:eastAsia="zh-CN"/>
              </w:rPr>
              <w:t>DC_7C-66A-66A_n78(2A)</w:t>
            </w:r>
          </w:p>
        </w:tc>
        <w:tc>
          <w:tcPr>
            <w:tcW w:w="5964" w:type="dxa"/>
            <w:tcBorders>
              <w:top w:val="single" w:sz="4" w:space="0" w:color="auto"/>
              <w:left w:val="single" w:sz="4" w:space="0" w:color="auto"/>
              <w:bottom w:val="single" w:sz="4" w:space="0" w:color="auto"/>
              <w:right w:val="single" w:sz="4" w:space="0" w:color="auto"/>
            </w:tcBorders>
            <w:hideMark/>
          </w:tcPr>
          <w:p w14:paraId="42C9ACFE" w14:textId="77777777" w:rsidR="00EB5764" w:rsidRPr="00D06F04" w:rsidRDefault="00EB5764" w:rsidP="00F24953">
            <w:pPr>
              <w:pStyle w:val="TAC"/>
              <w:rPr>
                <w:noProof/>
                <w:lang w:eastAsia="zh-CN"/>
              </w:rPr>
            </w:pPr>
            <w:r w:rsidRPr="00D06F04">
              <w:rPr>
                <w:noProof/>
                <w:lang w:eastAsia="zh-CN"/>
              </w:rPr>
              <w:t>DC_7A_n78A</w:t>
            </w:r>
          </w:p>
          <w:p w14:paraId="4DFE6D88" w14:textId="77777777" w:rsidR="00EB5764" w:rsidRPr="00D06F04" w:rsidRDefault="00EB5764" w:rsidP="00F24953">
            <w:pPr>
              <w:pStyle w:val="TAC"/>
              <w:rPr>
                <w:noProof/>
                <w:lang w:eastAsia="zh-CN"/>
              </w:rPr>
            </w:pPr>
            <w:r w:rsidRPr="00D06F04">
              <w:rPr>
                <w:noProof/>
                <w:lang w:eastAsia="zh-CN"/>
              </w:rPr>
              <w:t>DC_66A_n78A</w:t>
            </w:r>
          </w:p>
        </w:tc>
      </w:tr>
      <w:tr w:rsidR="00EB5764" w:rsidRPr="00EF5447" w14:paraId="291FA99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D415D2" w14:textId="77777777" w:rsidR="00EB5764" w:rsidRPr="00EF5447" w:rsidRDefault="00EB5764" w:rsidP="00F24953">
            <w:pPr>
              <w:pStyle w:val="TAC"/>
              <w:rPr>
                <w:lang w:eastAsia="zh-CN"/>
              </w:rPr>
            </w:pPr>
            <w: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6855E63D" w14:textId="77777777" w:rsidR="00EB5764" w:rsidRDefault="00EB5764" w:rsidP="00F24953">
            <w:pPr>
              <w:pStyle w:val="TAC"/>
            </w:pPr>
            <w:r>
              <w:t>DC_7A_n66A</w:t>
            </w:r>
          </w:p>
          <w:p w14:paraId="426EA0E8" w14:textId="77777777" w:rsidR="00EB5764" w:rsidRPr="00EF5447" w:rsidRDefault="00EB5764" w:rsidP="00F24953">
            <w:pPr>
              <w:pStyle w:val="TAC"/>
              <w:rPr>
                <w:noProof/>
                <w:lang w:eastAsia="zh-CN"/>
              </w:rPr>
            </w:pPr>
            <w:r>
              <w:t>DC_71A_n66A</w:t>
            </w:r>
          </w:p>
        </w:tc>
      </w:tr>
      <w:tr w:rsidR="00EB5764" w14:paraId="5A01DF1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B9E05F" w14:textId="77777777" w:rsidR="00EB5764" w:rsidRDefault="00EB5764" w:rsidP="00F24953">
            <w:pPr>
              <w:pStyle w:val="TAC"/>
            </w:pPr>
            <w:r>
              <w:t>DC_7A-71A_n78A</w:t>
            </w:r>
          </w:p>
          <w:p w14:paraId="7BE1602B" w14:textId="77777777" w:rsidR="00EB5764" w:rsidRDefault="00EB5764" w:rsidP="00F24953">
            <w:pPr>
              <w:pStyle w:val="TAC"/>
            </w:pPr>
            <w:r w:rsidRPr="0093771C">
              <w:rPr>
                <w:noProof/>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103352A7" w14:textId="77777777" w:rsidR="00EB5764" w:rsidRDefault="00EB5764" w:rsidP="00F24953">
            <w:pPr>
              <w:pStyle w:val="TAC"/>
            </w:pPr>
            <w:r>
              <w:t>DC_7A_n78A</w:t>
            </w:r>
          </w:p>
          <w:p w14:paraId="1BF67C0E" w14:textId="77777777" w:rsidR="00EB5764" w:rsidRDefault="00EB5764" w:rsidP="00F24953">
            <w:pPr>
              <w:pStyle w:val="TAC"/>
            </w:pPr>
            <w:r>
              <w:t>DC_71A_n78A</w:t>
            </w:r>
          </w:p>
        </w:tc>
      </w:tr>
      <w:tr w:rsidR="00EB5764" w:rsidRPr="00EF5447" w14:paraId="74A13D5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D7F2BC" w14:textId="77777777" w:rsidR="00EB5764" w:rsidRPr="00EF5447" w:rsidRDefault="00EB5764" w:rsidP="00F24953">
            <w:pPr>
              <w:pStyle w:val="TAC"/>
              <w:rPr>
                <w:lang w:eastAsia="zh-CN"/>
              </w:rPr>
            </w:pPr>
            <w:r>
              <w:rPr>
                <w:rFonts w:cs="Arial"/>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3B87E26D" w14:textId="77777777" w:rsidR="00EB5764" w:rsidRDefault="00EB5764" w:rsidP="00F24953">
            <w:pPr>
              <w:pStyle w:val="TAC"/>
              <w:rPr>
                <w:rFonts w:cs="Arial"/>
                <w:szCs w:val="18"/>
                <w:lang w:val="sv-SE"/>
              </w:rPr>
            </w:pPr>
            <w:r w:rsidRPr="00A9776B">
              <w:rPr>
                <w:rFonts w:cs="Arial"/>
                <w:szCs w:val="18"/>
              </w:rPr>
              <w:t>DC_</w:t>
            </w:r>
            <w:r>
              <w:rPr>
                <w:rFonts w:cs="Arial"/>
                <w:szCs w:val="18"/>
                <w:lang w:val="sv-SE"/>
              </w:rPr>
              <w:t>7</w:t>
            </w:r>
            <w:r w:rsidRPr="00A9776B">
              <w:rPr>
                <w:rFonts w:cs="Arial"/>
                <w:szCs w:val="18"/>
              </w:rPr>
              <w:t>A</w:t>
            </w:r>
            <w:r>
              <w:rPr>
                <w:rFonts w:cs="Arial"/>
                <w:szCs w:val="18"/>
              </w:rPr>
              <w:t>_n71</w:t>
            </w:r>
            <w:r w:rsidRPr="00A9776B">
              <w:rPr>
                <w:rFonts w:cs="Arial"/>
                <w:szCs w:val="18"/>
                <w:lang w:val="sv-SE"/>
              </w:rPr>
              <w:t>A</w:t>
            </w:r>
          </w:p>
          <w:p w14:paraId="6706380D" w14:textId="77777777" w:rsidR="00EB5764" w:rsidRPr="00EF5447" w:rsidRDefault="00EB5764" w:rsidP="00F24953">
            <w:pPr>
              <w:pStyle w:val="TAC"/>
              <w:rPr>
                <w:noProof/>
                <w:lang w:eastAsia="zh-CN"/>
              </w:rPr>
            </w:pPr>
            <w:r w:rsidRPr="00A9776B">
              <w:rPr>
                <w:rFonts w:cs="Arial"/>
                <w:szCs w:val="18"/>
              </w:rPr>
              <w:t>DC_</w:t>
            </w:r>
            <w:r>
              <w:rPr>
                <w:rFonts w:cs="Arial"/>
                <w:szCs w:val="18"/>
                <w:lang w:val="sv-SE"/>
              </w:rPr>
              <w:t>7</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EB5764" w:rsidRPr="00EF5447" w14:paraId="36C9608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BBEF2D" w14:textId="77777777" w:rsidR="00EB5764" w:rsidRDefault="00EB5764" w:rsidP="00F24953">
            <w:pPr>
              <w:pStyle w:val="TAC"/>
              <w:rPr>
                <w:kern w:val="2"/>
                <w:szCs w:val="24"/>
                <w:lang w:eastAsia="ja-JP"/>
              </w:rPr>
            </w:pPr>
            <w:r w:rsidRPr="00257B91">
              <w:rPr>
                <w:kern w:val="2"/>
                <w:szCs w:val="24"/>
                <w:lang w:eastAsia="ja-JP"/>
              </w:rPr>
              <w:t>DC_7A_n78A-n79A</w:t>
            </w:r>
          </w:p>
          <w:p w14:paraId="0CD37BD3" w14:textId="77777777" w:rsidR="00EB5764" w:rsidRPr="00EF5447" w:rsidRDefault="00EB5764" w:rsidP="00F24953">
            <w:pPr>
              <w:pStyle w:val="TAC"/>
              <w:rPr>
                <w:kern w:val="2"/>
                <w:szCs w:val="24"/>
                <w:lang w:eastAsia="ja-JP"/>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C</w:t>
            </w:r>
          </w:p>
        </w:tc>
        <w:tc>
          <w:tcPr>
            <w:tcW w:w="5964" w:type="dxa"/>
            <w:tcBorders>
              <w:top w:val="single" w:sz="4" w:space="0" w:color="auto"/>
              <w:left w:val="single" w:sz="4" w:space="0" w:color="auto"/>
              <w:bottom w:val="single" w:sz="4" w:space="0" w:color="auto"/>
              <w:right w:val="single" w:sz="4" w:space="0" w:color="auto"/>
            </w:tcBorders>
          </w:tcPr>
          <w:p w14:paraId="28420567" w14:textId="77777777" w:rsidR="00EB5764" w:rsidRDefault="00EB5764" w:rsidP="00F24953">
            <w:pPr>
              <w:pStyle w:val="TAC"/>
            </w:pPr>
            <w:r>
              <w:t>DC_7A_n78A</w:t>
            </w:r>
          </w:p>
          <w:p w14:paraId="07D5F94B" w14:textId="77777777" w:rsidR="00EB5764" w:rsidRPr="00EF5447" w:rsidRDefault="00EB5764" w:rsidP="00F24953">
            <w:pPr>
              <w:pStyle w:val="TAC"/>
            </w:pPr>
            <w:r>
              <w:t>DC_7A_n79A</w:t>
            </w:r>
          </w:p>
        </w:tc>
      </w:tr>
      <w:tr w:rsidR="00EB5764" w:rsidRPr="00EF5447" w14:paraId="04F3BD4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89E4CD" w14:textId="77777777" w:rsidR="00EB5764" w:rsidRPr="00EF5447" w:rsidRDefault="00EB5764" w:rsidP="00F24953">
            <w:pPr>
              <w:pStyle w:val="TAC"/>
              <w:rPr>
                <w:noProof/>
                <w:lang w:eastAsia="zh-CN"/>
              </w:rPr>
            </w:pPr>
            <w:r w:rsidRPr="00EF5447">
              <w:rPr>
                <w:kern w:val="2"/>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531B75AC" w14:textId="77777777" w:rsidR="00EB5764" w:rsidRPr="00EF5447" w:rsidRDefault="00EB5764" w:rsidP="00F24953">
            <w:pPr>
              <w:pStyle w:val="TAC"/>
            </w:pPr>
            <w:r w:rsidRPr="00EF5447">
              <w:t>DC_7A_n78A</w:t>
            </w:r>
          </w:p>
          <w:p w14:paraId="5F7E2239" w14:textId="77777777" w:rsidR="00EB5764" w:rsidRPr="00EF5447" w:rsidRDefault="00EB5764" w:rsidP="00F24953">
            <w:pPr>
              <w:pStyle w:val="TAC"/>
              <w:rPr>
                <w:noProof/>
                <w:lang w:eastAsia="zh-CN"/>
              </w:rPr>
            </w:pPr>
            <w:r w:rsidRPr="00EF5447">
              <w:t>DC_7A_n80A</w:t>
            </w:r>
          </w:p>
        </w:tc>
      </w:tr>
      <w:tr w:rsidR="00EB5764" w:rsidRPr="00EF5447" w14:paraId="03CEE5B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B0F4BC" w14:textId="77777777" w:rsidR="00EB5764" w:rsidRPr="00EF5447" w:rsidRDefault="00EB5764" w:rsidP="00F24953">
            <w:pPr>
              <w:pStyle w:val="TAC"/>
              <w:rPr>
                <w:kern w:val="2"/>
                <w:szCs w:val="24"/>
                <w:lang w:eastAsia="ja-JP"/>
              </w:rPr>
            </w:pPr>
            <w:r>
              <w:rPr>
                <w:rFonts w:cs="Arial"/>
                <w:szCs w:val="18"/>
              </w:rPr>
              <w:t>DC_8A_n1A-n3A</w:t>
            </w:r>
          </w:p>
        </w:tc>
        <w:tc>
          <w:tcPr>
            <w:tcW w:w="5964" w:type="dxa"/>
            <w:tcBorders>
              <w:top w:val="single" w:sz="4" w:space="0" w:color="auto"/>
              <w:left w:val="single" w:sz="4" w:space="0" w:color="auto"/>
              <w:bottom w:val="single" w:sz="4" w:space="0" w:color="auto"/>
              <w:right w:val="single" w:sz="4" w:space="0" w:color="auto"/>
            </w:tcBorders>
          </w:tcPr>
          <w:p w14:paraId="40A97CA8" w14:textId="77777777" w:rsidR="00EB5764" w:rsidRPr="009502B2" w:rsidRDefault="00EB5764" w:rsidP="00F24953">
            <w:pPr>
              <w:pStyle w:val="TAC"/>
            </w:pPr>
            <w:r w:rsidRPr="00780F1B">
              <w:t>DC_8A</w:t>
            </w:r>
            <w:r w:rsidRPr="005B2A6A">
              <w:t>_</w:t>
            </w:r>
            <w:r w:rsidRPr="009502B2">
              <w:t>n1A</w:t>
            </w:r>
          </w:p>
          <w:p w14:paraId="412000E3" w14:textId="77777777" w:rsidR="00EB5764" w:rsidRPr="00EF5447" w:rsidRDefault="00EB5764" w:rsidP="00F24953">
            <w:pPr>
              <w:pStyle w:val="TAC"/>
            </w:pPr>
            <w:r w:rsidRPr="009502B2">
              <w:t>DC_8A_n3A</w:t>
            </w:r>
          </w:p>
        </w:tc>
      </w:tr>
      <w:tr w:rsidR="00EB5764" w:rsidRPr="00EF5447" w14:paraId="489C77E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4FBB35" w14:textId="77777777" w:rsidR="00EB5764" w:rsidRPr="00EF5447" w:rsidRDefault="00EB5764" w:rsidP="00F24953">
            <w:pPr>
              <w:pStyle w:val="TAC"/>
              <w:rPr>
                <w:kern w:val="2"/>
                <w:szCs w:val="24"/>
                <w:lang w:eastAsia="ja-JP"/>
              </w:rPr>
            </w:pPr>
            <w:r>
              <w:rPr>
                <w:rFonts w:cs="Arial"/>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14CDA14B" w14:textId="77777777" w:rsidR="00EB5764" w:rsidRPr="00390C3F" w:rsidRDefault="00EB5764" w:rsidP="00F24953">
            <w:pPr>
              <w:pStyle w:val="TAC"/>
              <w:rPr>
                <w:rFonts w:cs="Arial"/>
                <w:lang w:eastAsia="ja-JP"/>
              </w:rPr>
            </w:pPr>
            <w:r w:rsidRPr="00390C3F">
              <w:rPr>
                <w:rFonts w:cs="Arial"/>
                <w:lang w:eastAsia="ja-JP"/>
              </w:rPr>
              <w:t>DC_8A_n1A</w:t>
            </w:r>
          </w:p>
          <w:p w14:paraId="2FB18733" w14:textId="77777777" w:rsidR="00EB5764" w:rsidRPr="00EF5447" w:rsidRDefault="00EB5764" w:rsidP="00F24953">
            <w:pPr>
              <w:pStyle w:val="TAC"/>
            </w:pPr>
            <w:r w:rsidRPr="00390C3F">
              <w:rPr>
                <w:rFonts w:cs="Arial"/>
                <w:lang w:eastAsia="ja-JP"/>
              </w:rPr>
              <w:t>DC_8A_n28A</w:t>
            </w:r>
          </w:p>
        </w:tc>
      </w:tr>
      <w:tr w:rsidR="00EB5764" w:rsidRPr="00EF5447" w14:paraId="05C1417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B0EAF4" w14:textId="77777777" w:rsidR="00EB5764" w:rsidRPr="00EF5447" w:rsidRDefault="00EB5764" w:rsidP="00F24953">
            <w:pPr>
              <w:pStyle w:val="TAC"/>
              <w:rPr>
                <w:kern w:val="2"/>
                <w:szCs w:val="24"/>
                <w:lang w:eastAsia="ja-JP"/>
              </w:rPr>
            </w:pPr>
            <w:r w:rsidRPr="00FA18B6">
              <w:rPr>
                <w:rFonts w:cs="Arial"/>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5F326D27" w14:textId="77777777" w:rsidR="00EB5764" w:rsidRPr="00FA18B6" w:rsidRDefault="00EB5764" w:rsidP="00F24953">
            <w:pPr>
              <w:pStyle w:val="TAC"/>
              <w:rPr>
                <w:rFonts w:cs="Arial"/>
                <w:lang w:eastAsia="ja-JP"/>
              </w:rPr>
            </w:pPr>
            <w:r w:rsidRPr="00FA18B6">
              <w:rPr>
                <w:rFonts w:cs="Arial"/>
                <w:lang w:eastAsia="ja-JP"/>
              </w:rPr>
              <w:t>DC_8A_n1A</w:t>
            </w:r>
          </w:p>
          <w:p w14:paraId="2C925B31" w14:textId="77777777" w:rsidR="00EB5764" w:rsidRPr="00EF5447" w:rsidRDefault="00EB5764" w:rsidP="00F24953">
            <w:pPr>
              <w:pStyle w:val="TAC"/>
            </w:pPr>
            <w:r w:rsidRPr="00FA18B6">
              <w:rPr>
                <w:rFonts w:cs="Arial"/>
                <w:lang w:eastAsia="ja-JP"/>
              </w:rPr>
              <w:t>DC_8A_n40A</w:t>
            </w:r>
          </w:p>
        </w:tc>
      </w:tr>
      <w:tr w:rsidR="00EB5764" w:rsidRPr="00FA18B6" w14:paraId="4C9A1CC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F943D3" w14:textId="77777777" w:rsidR="00EB5764" w:rsidRDefault="00EB5764" w:rsidP="00F24953">
            <w:pPr>
              <w:pStyle w:val="TAC"/>
              <w:rPr>
                <w:rFonts w:cs="Arial"/>
                <w:szCs w:val="18"/>
                <w:vertAlign w:val="superscript"/>
              </w:rPr>
            </w:pPr>
            <w:r>
              <w:rPr>
                <w:rFonts w:cs="Arial"/>
                <w:szCs w:val="18"/>
              </w:rPr>
              <w:t>DC_8A_n1A-n77A</w:t>
            </w:r>
            <w:r w:rsidRPr="00DE7BB8">
              <w:rPr>
                <w:rFonts w:cs="Arial"/>
                <w:szCs w:val="18"/>
                <w:vertAlign w:val="superscript"/>
              </w:rPr>
              <w:t>5</w:t>
            </w:r>
          </w:p>
          <w:p w14:paraId="32ABEE70" w14:textId="77777777" w:rsidR="00EB5764" w:rsidRPr="00FA18B6" w:rsidRDefault="00EB5764" w:rsidP="00F24953">
            <w:pPr>
              <w:pStyle w:val="TAC"/>
              <w:rPr>
                <w:rFonts w:cs="Arial"/>
                <w:lang w:eastAsia="ja-JP"/>
              </w:rPr>
            </w:pPr>
            <w:r>
              <w:rPr>
                <w:rFonts w:cs="Arial"/>
                <w:szCs w:val="18"/>
              </w:rPr>
              <w:t>DC_8A_n1A-n77(2A)</w:t>
            </w:r>
            <w:r w:rsidRPr="00DE7BB8">
              <w:rPr>
                <w:rFonts w:cs="Arial"/>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8E7110A" w14:textId="77777777" w:rsidR="00EB5764" w:rsidRDefault="00EB5764" w:rsidP="00F24953">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n1A</w:t>
            </w:r>
          </w:p>
          <w:p w14:paraId="238551A6" w14:textId="77777777" w:rsidR="00EB5764" w:rsidRPr="00FA18B6" w:rsidRDefault="00EB5764" w:rsidP="00F24953">
            <w:pPr>
              <w:pStyle w:val="TAC"/>
              <w:rPr>
                <w:rFonts w:cs="Arial"/>
                <w:lang w:eastAsia="ja-JP"/>
              </w:rPr>
            </w:pPr>
            <w:r>
              <w:rPr>
                <w:rFonts w:cs="Arial"/>
                <w:lang w:eastAsia="zh-CN"/>
              </w:rPr>
              <w:t>DC_8A_n77A</w:t>
            </w:r>
          </w:p>
        </w:tc>
      </w:tr>
      <w:tr w:rsidR="00EB5764" w:rsidRPr="00EF5447" w14:paraId="0C5A0DF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4FD9F6" w14:textId="77777777" w:rsidR="00EB5764" w:rsidRPr="00EF5447" w:rsidRDefault="00EB5764" w:rsidP="00F24953">
            <w:pPr>
              <w:pStyle w:val="TAC"/>
              <w:rPr>
                <w:kern w:val="2"/>
                <w:szCs w:val="24"/>
                <w:lang w:eastAsia="ja-JP"/>
              </w:rPr>
            </w:pPr>
            <w:r w:rsidRPr="00EF5447">
              <w:rPr>
                <w:rFonts w:eastAsia="Malgun Gothic"/>
                <w:kern w:val="2"/>
                <w:szCs w:val="24"/>
                <w:lang w:eastAsia="ko-KR"/>
              </w:rPr>
              <w:t>DC_8A_n1A-n78A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698503" w14:textId="77777777" w:rsidR="00EB5764" w:rsidRPr="00EF5447" w:rsidRDefault="00EB5764" w:rsidP="00F24953">
            <w:pPr>
              <w:pStyle w:val="TAC"/>
              <w:rPr>
                <w:rFonts w:eastAsia="Malgun Gothic"/>
                <w:lang w:eastAsia="ko-KR"/>
              </w:rPr>
            </w:pPr>
            <w:r w:rsidRPr="00EF5447">
              <w:rPr>
                <w:rFonts w:eastAsia="Malgun Gothic"/>
                <w:lang w:eastAsia="ko-KR"/>
              </w:rPr>
              <w:t>DC_8A_n1A</w:t>
            </w:r>
          </w:p>
          <w:p w14:paraId="7C20AB56" w14:textId="77777777" w:rsidR="00EB5764" w:rsidRPr="00EF5447" w:rsidRDefault="00EB5764" w:rsidP="00F24953">
            <w:pPr>
              <w:pStyle w:val="TAC"/>
            </w:pPr>
            <w:r w:rsidRPr="00EF5447">
              <w:rPr>
                <w:rFonts w:eastAsia="Malgun Gothic"/>
                <w:lang w:eastAsia="ko-KR"/>
              </w:rPr>
              <w:t>DC_8A_n78A</w:t>
            </w:r>
          </w:p>
        </w:tc>
      </w:tr>
      <w:tr w:rsidR="00EB5764" w14:paraId="241A0AC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D74D3E" w14:textId="77777777" w:rsidR="00EB5764" w:rsidRDefault="00EB5764" w:rsidP="00F24953">
            <w:pPr>
              <w:pStyle w:val="TAC"/>
              <w:rPr>
                <w:rFonts w:eastAsia="Malgun Gothic"/>
                <w:kern w:val="2"/>
                <w:szCs w:val="24"/>
                <w:lang w:eastAsia="ko-KR"/>
              </w:rPr>
            </w:pPr>
            <w:r w:rsidRPr="007451C6">
              <w:rPr>
                <w:rFonts w:cs="Arial"/>
                <w:szCs w:val="18"/>
              </w:rPr>
              <w:t>DC_</w:t>
            </w:r>
            <w:r>
              <w:rPr>
                <w:rFonts w:cs="Arial"/>
                <w:szCs w:val="18"/>
              </w:rPr>
              <w:t>8</w:t>
            </w:r>
            <w:r w:rsidRPr="007451C6">
              <w:rPr>
                <w:rFonts w:cs="Arial"/>
                <w:szCs w:val="18"/>
              </w:rPr>
              <w:t>A</w:t>
            </w:r>
            <w:r>
              <w:rPr>
                <w:rFonts w:cs="Arial"/>
                <w:szCs w:val="18"/>
              </w:rPr>
              <w:t>-</w:t>
            </w:r>
            <w:r w:rsidRPr="007451C6">
              <w:rPr>
                <w:rFonts w:cs="Arial"/>
                <w:szCs w:val="18"/>
              </w:rPr>
              <w:t>(n)3AA</w:t>
            </w:r>
          </w:p>
        </w:tc>
        <w:tc>
          <w:tcPr>
            <w:tcW w:w="5964" w:type="dxa"/>
            <w:tcBorders>
              <w:top w:val="single" w:sz="4" w:space="0" w:color="auto"/>
              <w:left w:val="single" w:sz="4" w:space="0" w:color="auto"/>
              <w:bottom w:val="single" w:sz="4" w:space="0" w:color="auto"/>
              <w:right w:val="single" w:sz="4" w:space="0" w:color="auto"/>
            </w:tcBorders>
            <w:vAlign w:val="center"/>
          </w:tcPr>
          <w:p w14:paraId="5FBB356A" w14:textId="77777777" w:rsidR="00EB5764" w:rsidRDefault="00EB5764" w:rsidP="00F24953">
            <w:pPr>
              <w:pStyle w:val="TAC"/>
              <w:rPr>
                <w:noProof/>
              </w:rPr>
            </w:pPr>
            <w:r>
              <w:rPr>
                <w:noProof/>
              </w:rPr>
              <w:t>DC_(n)3AA</w:t>
            </w:r>
          </w:p>
          <w:p w14:paraId="2BFD00F2" w14:textId="77777777" w:rsidR="00EB5764" w:rsidRDefault="00EB5764" w:rsidP="00F24953">
            <w:pPr>
              <w:pStyle w:val="TAC"/>
              <w:rPr>
                <w:rFonts w:eastAsia="Malgun Gothic"/>
                <w:lang w:eastAsia="ko-KR"/>
              </w:rPr>
            </w:pPr>
            <w:r>
              <w:rPr>
                <w:noProof/>
              </w:rPr>
              <w:t>DC_8A_n3A</w:t>
            </w:r>
          </w:p>
        </w:tc>
      </w:tr>
      <w:tr w:rsidR="00EB5764" w:rsidRPr="00EF5447" w14:paraId="3F4A67F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1D0782" w14:textId="77777777" w:rsidR="00EB5764" w:rsidRPr="00EF5447" w:rsidRDefault="00EB5764" w:rsidP="00F24953">
            <w:pPr>
              <w:pStyle w:val="TAC"/>
              <w:rPr>
                <w:kern w:val="2"/>
                <w:szCs w:val="24"/>
                <w:lang w:eastAsia="ja-JP"/>
              </w:rPr>
            </w:pPr>
            <w:r w:rsidRPr="00EF5447">
              <w:rPr>
                <w:rFonts w:eastAsia="Malgun Gothic"/>
                <w:kern w:val="2"/>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72B5C012" w14:textId="77777777" w:rsidR="00EB5764" w:rsidRPr="00EF5447" w:rsidRDefault="00EB5764" w:rsidP="00F24953">
            <w:pPr>
              <w:pStyle w:val="TAC"/>
              <w:rPr>
                <w:rFonts w:eastAsia="Malgun Gothic"/>
                <w:lang w:eastAsia="ko-KR"/>
              </w:rPr>
            </w:pPr>
            <w:r w:rsidRPr="00EF5447">
              <w:rPr>
                <w:rFonts w:eastAsia="Malgun Gothic"/>
                <w:lang w:eastAsia="ko-KR"/>
              </w:rPr>
              <w:t>DC_8A_n3A</w:t>
            </w:r>
          </w:p>
          <w:p w14:paraId="41965512" w14:textId="77777777" w:rsidR="00EB5764" w:rsidRPr="00EF5447" w:rsidRDefault="00EB5764" w:rsidP="00F24953">
            <w:pPr>
              <w:pStyle w:val="TAC"/>
            </w:pPr>
            <w:r w:rsidRPr="00EF5447">
              <w:rPr>
                <w:rFonts w:eastAsia="Malgun Gothic"/>
                <w:lang w:eastAsia="ko-KR"/>
              </w:rPr>
              <w:t>DC_8A_n28A</w:t>
            </w:r>
          </w:p>
        </w:tc>
      </w:tr>
      <w:tr w:rsidR="00EB5764" w:rsidRPr="00EF5447" w14:paraId="557D0F5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83FD39" w14:textId="77777777" w:rsidR="00EB5764" w:rsidRPr="00EF5447" w:rsidRDefault="00EB5764" w:rsidP="00F24953">
            <w:pPr>
              <w:pStyle w:val="TAC"/>
              <w:rPr>
                <w:rFonts w:eastAsia="Malgun Gothic"/>
                <w:kern w:val="2"/>
                <w:szCs w:val="24"/>
                <w:lang w:eastAsia="ko-KR"/>
              </w:rPr>
            </w:pPr>
            <w:r w:rsidRPr="00EF5447">
              <w:t>DC_8A_n3A-n77A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69642E7" w14:textId="77777777" w:rsidR="00EB5764" w:rsidRPr="00EF5447" w:rsidRDefault="00EB5764" w:rsidP="00F24953">
            <w:pPr>
              <w:pStyle w:val="TAC"/>
              <w:rPr>
                <w:rFonts w:eastAsia="Malgun Gothic"/>
                <w:lang w:eastAsia="ko-KR"/>
              </w:rPr>
            </w:pPr>
            <w:r w:rsidRPr="00EF5447">
              <w:rPr>
                <w:rFonts w:eastAsia="Malgun Gothic"/>
                <w:lang w:eastAsia="ko-KR"/>
              </w:rPr>
              <w:t>DC_8A_n3A</w:t>
            </w:r>
          </w:p>
          <w:p w14:paraId="7D9197E4" w14:textId="77777777" w:rsidR="00EB5764" w:rsidRPr="00EF5447" w:rsidRDefault="00EB5764" w:rsidP="00F24953">
            <w:pPr>
              <w:pStyle w:val="TAC"/>
              <w:rPr>
                <w:rFonts w:eastAsia="Malgun Gothic"/>
                <w:lang w:eastAsia="ko-KR"/>
              </w:rPr>
            </w:pPr>
            <w:r w:rsidRPr="00EF5447">
              <w:rPr>
                <w:rFonts w:eastAsia="Malgun Gothic"/>
                <w:lang w:eastAsia="ko-KR"/>
              </w:rPr>
              <w:t>DC_8A_n77A</w:t>
            </w:r>
          </w:p>
        </w:tc>
      </w:tr>
      <w:tr w:rsidR="00EB5764" w:rsidRPr="00EF5447" w14:paraId="7708152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C1A29E" w14:textId="77777777" w:rsidR="00EB5764" w:rsidRPr="00EF5447" w:rsidRDefault="00EB5764" w:rsidP="00F24953">
            <w:pPr>
              <w:pStyle w:val="TAC"/>
              <w:rPr>
                <w:rFonts w:eastAsia="Malgun Gothic"/>
                <w:kern w:val="2"/>
                <w:szCs w:val="24"/>
                <w:lang w:eastAsia="ko-KR"/>
              </w:rPr>
            </w:pPr>
            <w:r w:rsidRPr="00EF5447">
              <w:t>DC_8A_n3A-n77(2A)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54885B78" w14:textId="77777777" w:rsidR="00EB5764" w:rsidRPr="00EF5447" w:rsidRDefault="00EB5764" w:rsidP="00F24953">
            <w:pPr>
              <w:pStyle w:val="TAC"/>
              <w:rPr>
                <w:rFonts w:eastAsia="Malgun Gothic"/>
                <w:lang w:eastAsia="ko-KR"/>
              </w:rPr>
            </w:pPr>
            <w:r w:rsidRPr="00EF5447">
              <w:rPr>
                <w:rFonts w:eastAsia="Malgun Gothic"/>
                <w:lang w:eastAsia="ko-KR"/>
              </w:rPr>
              <w:t>DC_8A_n3A</w:t>
            </w:r>
          </w:p>
          <w:p w14:paraId="0E29DCCB" w14:textId="77777777" w:rsidR="00EB5764" w:rsidRPr="00EF5447" w:rsidRDefault="00EB5764" w:rsidP="00F24953">
            <w:pPr>
              <w:pStyle w:val="TAC"/>
              <w:rPr>
                <w:rFonts w:eastAsia="Malgun Gothic"/>
                <w:lang w:eastAsia="ko-KR"/>
              </w:rPr>
            </w:pPr>
            <w:r w:rsidRPr="00EF5447">
              <w:rPr>
                <w:rFonts w:eastAsia="Malgun Gothic"/>
                <w:lang w:eastAsia="ko-KR"/>
              </w:rPr>
              <w:t>DC_8A_n77A</w:t>
            </w:r>
          </w:p>
        </w:tc>
      </w:tr>
      <w:tr w:rsidR="00EB5764" w:rsidRPr="00EF5447" w14:paraId="45DFB53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21AA2F" w14:textId="77777777" w:rsidR="00EB5764" w:rsidRPr="00EF5447" w:rsidRDefault="00EB5764" w:rsidP="00F24953">
            <w:pPr>
              <w:pStyle w:val="TAC"/>
            </w:pPr>
            <w:r>
              <w:rPr>
                <w:rFonts w:cs="Arial"/>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14:paraId="028A752A" w14:textId="77777777" w:rsidR="00EB5764" w:rsidRDefault="00EB5764" w:rsidP="00F24953">
            <w:pPr>
              <w:pStyle w:val="TAC"/>
              <w:rPr>
                <w:rFonts w:eastAsia="Malgun Gothic"/>
                <w:lang w:eastAsia="ko-KR"/>
              </w:rPr>
            </w:pPr>
            <w:r>
              <w:rPr>
                <w:rFonts w:eastAsia="Malgun Gothic"/>
                <w:lang w:eastAsia="ko-KR"/>
              </w:rPr>
              <w:t>DC_8A_n3A</w:t>
            </w:r>
          </w:p>
          <w:p w14:paraId="14BD868E" w14:textId="77777777" w:rsidR="00EB5764" w:rsidRPr="00EF5447" w:rsidRDefault="00EB5764" w:rsidP="00F24953">
            <w:pPr>
              <w:pStyle w:val="TAC"/>
              <w:rPr>
                <w:rFonts w:eastAsia="Malgun Gothic"/>
                <w:lang w:eastAsia="ko-KR"/>
              </w:rPr>
            </w:pPr>
            <w:r>
              <w:rPr>
                <w:rFonts w:eastAsia="Malgun Gothic"/>
                <w:lang w:eastAsia="ko-KR"/>
              </w:rPr>
              <w:t>DC_8A_n79A</w:t>
            </w:r>
          </w:p>
        </w:tc>
      </w:tr>
      <w:tr w:rsidR="00EB5764" w:rsidRPr="00EF5447" w14:paraId="793F3CC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375E8A" w14:textId="77777777" w:rsidR="00EB5764" w:rsidRPr="00EF5447" w:rsidRDefault="00EB5764" w:rsidP="00F24953">
            <w:pPr>
              <w:pStyle w:val="TAC"/>
            </w:pPr>
            <w:r>
              <w:t>DC_8A-11A_n1A</w:t>
            </w:r>
          </w:p>
        </w:tc>
        <w:tc>
          <w:tcPr>
            <w:tcW w:w="5964" w:type="dxa"/>
            <w:tcBorders>
              <w:top w:val="single" w:sz="4" w:space="0" w:color="auto"/>
              <w:left w:val="single" w:sz="4" w:space="0" w:color="auto"/>
              <w:bottom w:val="single" w:sz="4" w:space="0" w:color="auto"/>
              <w:right w:val="single" w:sz="4" w:space="0" w:color="auto"/>
            </w:tcBorders>
            <w:vAlign w:val="center"/>
          </w:tcPr>
          <w:p w14:paraId="11329506" w14:textId="77777777" w:rsidR="00EB5764" w:rsidRDefault="00EB5764" w:rsidP="00F24953">
            <w:pPr>
              <w:pStyle w:val="TAC"/>
            </w:pPr>
            <w:r>
              <w:t>DC_8A_n1A</w:t>
            </w:r>
          </w:p>
          <w:p w14:paraId="5C8BC631" w14:textId="77777777" w:rsidR="00EB5764" w:rsidRPr="00EF5447" w:rsidRDefault="00EB5764" w:rsidP="00F24953">
            <w:pPr>
              <w:pStyle w:val="TAC"/>
            </w:pPr>
            <w:r>
              <w:t>DC_11A_n1A</w:t>
            </w:r>
          </w:p>
        </w:tc>
      </w:tr>
      <w:tr w:rsidR="00EB5764" w:rsidRPr="00EF5447" w14:paraId="29C5CC0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0BD5F2" w14:textId="77777777" w:rsidR="00EB5764" w:rsidRPr="00EF5447" w:rsidRDefault="00EB5764" w:rsidP="00F24953">
            <w:pPr>
              <w:pStyle w:val="TAC"/>
              <w:rPr>
                <w:rFonts w:eastAsia="Malgun Gothic"/>
                <w:kern w:val="2"/>
                <w:szCs w:val="24"/>
                <w:lang w:eastAsia="ko-KR"/>
              </w:rPr>
            </w:pPr>
            <w:r w:rsidRPr="00EF5447">
              <w:t>DC_8A-11</w:t>
            </w:r>
            <w:r w:rsidRPr="00EF5447">
              <w:rPr>
                <w:rFonts w:eastAsia="Malgun Gothic"/>
              </w:rPr>
              <w:t>A_</w:t>
            </w:r>
            <w:r w:rsidRPr="00EF5447">
              <w:t>n3A</w:t>
            </w:r>
          </w:p>
        </w:tc>
        <w:tc>
          <w:tcPr>
            <w:tcW w:w="5964" w:type="dxa"/>
            <w:tcBorders>
              <w:top w:val="single" w:sz="4" w:space="0" w:color="auto"/>
              <w:left w:val="single" w:sz="4" w:space="0" w:color="auto"/>
              <w:bottom w:val="single" w:sz="4" w:space="0" w:color="auto"/>
              <w:right w:val="single" w:sz="4" w:space="0" w:color="auto"/>
            </w:tcBorders>
            <w:hideMark/>
          </w:tcPr>
          <w:p w14:paraId="031B6030" w14:textId="77777777" w:rsidR="00EB5764" w:rsidRPr="00EF5447" w:rsidRDefault="00EB5764" w:rsidP="00F24953">
            <w:pPr>
              <w:pStyle w:val="TAC"/>
              <w:rPr>
                <w:lang w:eastAsia="fr-FR"/>
              </w:rPr>
            </w:pPr>
            <w:r w:rsidRPr="00EF5447">
              <w:t>DC_8A_n3A</w:t>
            </w:r>
          </w:p>
          <w:p w14:paraId="4C45B88D" w14:textId="77777777" w:rsidR="00EB5764" w:rsidRPr="00EF5447" w:rsidRDefault="00EB5764" w:rsidP="00F24953">
            <w:pPr>
              <w:pStyle w:val="TAC"/>
              <w:rPr>
                <w:rFonts w:eastAsia="Malgun Gothic"/>
                <w:lang w:eastAsia="ko-KR"/>
              </w:rPr>
            </w:pPr>
            <w:r w:rsidRPr="00EF5447">
              <w:t>DC_11A_n3A</w:t>
            </w:r>
          </w:p>
        </w:tc>
      </w:tr>
      <w:tr w:rsidR="00EB5764" w:rsidRPr="00EF5447" w14:paraId="4236286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30C1A5" w14:textId="77777777" w:rsidR="00EB5764" w:rsidRPr="00EF5447" w:rsidRDefault="00EB5764" w:rsidP="00F24953">
            <w:pPr>
              <w:pStyle w:val="TAC"/>
            </w:pPr>
            <w:r w:rsidRPr="00EF5447">
              <w:lastRenderedPageBreak/>
              <w:t>DC_8A-11</w:t>
            </w:r>
            <w:r w:rsidRPr="00EF5447">
              <w:rPr>
                <w:rFonts w:eastAsia="Malgun Gothic"/>
              </w:rPr>
              <w:t>A_</w:t>
            </w:r>
            <w:r w:rsidRPr="00EF5447">
              <w:t>n28A</w:t>
            </w:r>
          </w:p>
        </w:tc>
        <w:tc>
          <w:tcPr>
            <w:tcW w:w="5964" w:type="dxa"/>
            <w:tcBorders>
              <w:top w:val="single" w:sz="4" w:space="0" w:color="auto"/>
              <w:left w:val="single" w:sz="4" w:space="0" w:color="auto"/>
              <w:bottom w:val="single" w:sz="4" w:space="0" w:color="auto"/>
              <w:right w:val="single" w:sz="4" w:space="0" w:color="auto"/>
            </w:tcBorders>
          </w:tcPr>
          <w:p w14:paraId="7D81AB02" w14:textId="77777777" w:rsidR="00EB5764" w:rsidRPr="00EF5447" w:rsidRDefault="00EB5764" w:rsidP="00F24953">
            <w:pPr>
              <w:pStyle w:val="TAC"/>
            </w:pPr>
            <w:r w:rsidRPr="00EF5447">
              <w:t>DC_8A_n28A</w:t>
            </w:r>
          </w:p>
          <w:p w14:paraId="728A6449" w14:textId="77777777" w:rsidR="00EB5764" w:rsidRPr="00EF5447" w:rsidRDefault="00EB5764" w:rsidP="00F24953">
            <w:pPr>
              <w:pStyle w:val="TAC"/>
            </w:pPr>
            <w:r w:rsidRPr="00EF5447">
              <w:t>DC_11A_n28A</w:t>
            </w:r>
          </w:p>
        </w:tc>
      </w:tr>
      <w:tr w:rsidR="00EB5764" w:rsidRPr="00EF5447" w14:paraId="09B7278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B8AFD7" w14:textId="77777777" w:rsidR="00EB5764" w:rsidRPr="00EF5447" w:rsidRDefault="00EB5764" w:rsidP="00F24953">
            <w:pPr>
              <w:pStyle w:val="TAC"/>
              <w:rPr>
                <w:noProof/>
                <w:lang w:eastAsia="zh-CN"/>
              </w:rPr>
            </w:pPr>
            <w:r w:rsidRPr="00EF5447">
              <w:t>DC_8A-</w:t>
            </w:r>
            <w:r w:rsidRPr="00EF5447">
              <w:rPr>
                <w:rFonts w:eastAsia="Malgun Gothic"/>
              </w:rPr>
              <w:t>11A_</w:t>
            </w:r>
            <w:r w:rsidRPr="00EF5447">
              <w:t>n</w:t>
            </w:r>
            <w:r w:rsidRPr="00EF5447">
              <w:rPr>
                <w:rFonts w:eastAsia="Malgun Gothic"/>
              </w:rPr>
              <w:t>77</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3E9C53" w14:textId="77777777" w:rsidR="00EB5764" w:rsidRPr="00EF5447" w:rsidRDefault="00EB5764" w:rsidP="00F24953">
            <w:pPr>
              <w:pStyle w:val="TAC"/>
            </w:pPr>
            <w:r w:rsidRPr="00EF5447">
              <w:t>DC_8A_n77A</w:t>
            </w:r>
          </w:p>
          <w:p w14:paraId="67001875" w14:textId="77777777" w:rsidR="00EB5764" w:rsidRPr="00EF5447" w:rsidRDefault="00EB5764" w:rsidP="00F24953">
            <w:pPr>
              <w:pStyle w:val="TAC"/>
              <w:rPr>
                <w:noProof/>
                <w:lang w:eastAsia="zh-CN"/>
              </w:rPr>
            </w:pPr>
            <w:r w:rsidRPr="00EF5447">
              <w:t>DC_11A_n77A</w:t>
            </w:r>
          </w:p>
        </w:tc>
      </w:tr>
      <w:tr w:rsidR="00EB5764" w:rsidRPr="00EF5447" w14:paraId="7FFE497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745CE1" w14:textId="77777777" w:rsidR="00EB5764" w:rsidRPr="00EF5447" w:rsidRDefault="00EB5764" w:rsidP="00F24953">
            <w:pPr>
              <w:pStyle w:val="TAC"/>
            </w:pPr>
            <w:r w:rsidRPr="00EF5447">
              <w:t>DC_8A-</w:t>
            </w:r>
            <w:r w:rsidRPr="00EF5447">
              <w:rPr>
                <w:rFonts w:eastAsia="Malgun Gothic"/>
              </w:rPr>
              <w:t>11A_</w:t>
            </w:r>
            <w:r w:rsidRPr="00EF5447">
              <w:t>n</w:t>
            </w:r>
            <w:r w:rsidRPr="00EF5447">
              <w:rPr>
                <w:rFonts w:eastAsia="Malgun Gothic"/>
              </w:rPr>
              <w:t>77(2</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51C00B9" w14:textId="77777777" w:rsidR="00EB5764" w:rsidRPr="00EF5447" w:rsidRDefault="00EB5764" w:rsidP="00F24953">
            <w:pPr>
              <w:pStyle w:val="TAC"/>
              <w:rPr>
                <w:lang w:eastAsia="fr-FR"/>
              </w:rPr>
            </w:pPr>
            <w:r w:rsidRPr="00EF5447">
              <w:t>DC_8A_n77A</w:t>
            </w:r>
          </w:p>
          <w:p w14:paraId="2E54A302" w14:textId="77777777" w:rsidR="00EB5764" w:rsidRPr="00EF5447" w:rsidRDefault="00EB5764" w:rsidP="00F24953">
            <w:pPr>
              <w:pStyle w:val="TAC"/>
            </w:pPr>
            <w:r w:rsidRPr="00EF5447">
              <w:t>DC_11A_n77A</w:t>
            </w:r>
          </w:p>
        </w:tc>
      </w:tr>
      <w:tr w:rsidR="00EB5764" w:rsidRPr="00EF5447" w14:paraId="756F65F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55F801" w14:textId="77777777" w:rsidR="00EB5764" w:rsidRPr="00EF5447" w:rsidRDefault="00EB5764" w:rsidP="00F24953">
            <w:pPr>
              <w:pStyle w:val="TAC"/>
            </w:pPr>
            <w:r w:rsidRPr="00EF5447">
              <w:t>DC_8A-</w:t>
            </w:r>
            <w:r w:rsidRPr="00EF5447">
              <w:rPr>
                <w:rFonts w:eastAsia="Malgun Gothic"/>
              </w:rPr>
              <w:t>11A_</w:t>
            </w:r>
            <w:r w:rsidRPr="00EF5447">
              <w:t>n</w:t>
            </w:r>
            <w:r w:rsidRPr="00EF5447">
              <w:rPr>
                <w:rFonts w:eastAsia="Malgun Gothic"/>
              </w:rPr>
              <w:t>77(</w:t>
            </w:r>
            <w:r>
              <w:rPr>
                <w:rFonts w:eastAsia="Malgun Gothic"/>
              </w:rPr>
              <w:t>3</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218362C" w14:textId="77777777" w:rsidR="00EB5764" w:rsidRPr="00EF5447" w:rsidRDefault="00EB5764" w:rsidP="00F24953">
            <w:pPr>
              <w:pStyle w:val="TAC"/>
              <w:rPr>
                <w:lang w:eastAsia="fr-FR"/>
              </w:rPr>
            </w:pPr>
            <w:r w:rsidRPr="00EF5447">
              <w:t>DC_8A_n77A</w:t>
            </w:r>
          </w:p>
          <w:p w14:paraId="05E320D6" w14:textId="77777777" w:rsidR="00EB5764" w:rsidRPr="00EF5447" w:rsidRDefault="00EB5764" w:rsidP="00F24953">
            <w:pPr>
              <w:pStyle w:val="TAC"/>
            </w:pPr>
            <w:r w:rsidRPr="00EF5447">
              <w:t>DC_11A_n77A</w:t>
            </w:r>
          </w:p>
        </w:tc>
      </w:tr>
      <w:tr w:rsidR="00EB5764" w:rsidRPr="00EF5447" w14:paraId="1747E31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A7A5B9" w14:textId="77777777" w:rsidR="00EB5764" w:rsidRPr="00EF5447" w:rsidRDefault="00EB5764" w:rsidP="00F24953">
            <w:pPr>
              <w:pStyle w:val="TAC"/>
              <w:rPr>
                <w:noProof/>
                <w:lang w:eastAsia="zh-CN"/>
              </w:rPr>
            </w:pPr>
            <w:r w:rsidRPr="00EF5447">
              <w:t>DC_8A-</w:t>
            </w:r>
            <w:r w:rsidRPr="00EF5447">
              <w:rPr>
                <w:rFonts w:eastAsia="Malgun Gothic"/>
              </w:rPr>
              <w:t>11A_</w:t>
            </w:r>
            <w:r w:rsidRPr="00EF5447">
              <w:t>n</w:t>
            </w:r>
            <w:r w:rsidRPr="00EF5447">
              <w:rPr>
                <w:rFonts w:eastAsia="Malgun Gothic"/>
              </w:rPr>
              <w:t>78</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8D80C0" w14:textId="77777777" w:rsidR="00EB5764" w:rsidRPr="00EF5447" w:rsidRDefault="00EB5764" w:rsidP="00F24953">
            <w:pPr>
              <w:pStyle w:val="TAC"/>
            </w:pPr>
            <w:r w:rsidRPr="00EF5447">
              <w:t>DC_8A_n78A</w:t>
            </w:r>
          </w:p>
          <w:p w14:paraId="569117B8" w14:textId="77777777" w:rsidR="00EB5764" w:rsidRPr="00EF5447" w:rsidRDefault="00EB5764" w:rsidP="00F24953">
            <w:pPr>
              <w:pStyle w:val="TAC"/>
              <w:rPr>
                <w:noProof/>
                <w:lang w:eastAsia="zh-CN"/>
              </w:rPr>
            </w:pPr>
            <w:r w:rsidRPr="00EF5447">
              <w:t>DC_11A_n78A</w:t>
            </w:r>
          </w:p>
        </w:tc>
      </w:tr>
      <w:tr w:rsidR="00EB5764" w:rsidRPr="00EF5447" w14:paraId="3299A69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E066EA" w14:textId="77777777" w:rsidR="00EB5764" w:rsidRPr="00EF5447" w:rsidRDefault="00EB5764" w:rsidP="00F24953">
            <w:pPr>
              <w:pStyle w:val="TAC"/>
            </w:pPr>
            <w:r>
              <w:t>DC_8A-11A_n79A</w:t>
            </w:r>
            <w:r>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AD8EC43" w14:textId="77777777" w:rsidR="00EB5764" w:rsidRDefault="00EB5764" w:rsidP="00F24953">
            <w:pPr>
              <w:pStyle w:val="TAC"/>
            </w:pPr>
            <w:r>
              <w:t>DC_8A_n79A</w:t>
            </w:r>
          </w:p>
          <w:p w14:paraId="5EEC843B" w14:textId="77777777" w:rsidR="00EB5764" w:rsidRPr="00EF5447" w:rsidRDefault="00EB5764" w:rsidP="00F24953">
            <w:pPr>
              <w:pStyle w:val="TAC"/>
            </w:pPr>
            <w:r>
              <w:t>DC_11A_n79A</w:t>
            </w:r>
          </w:p>
        </w:tc>
      </w:tr>
      <w:tr w:rsidR="00EB5764" w:rsidRPr="00EF5447" w14:paraId="14528BA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99FDC6" w14:textId="77777777" w:rsidR="00EB5764" w:rsidRPr="00EF5447" w:rsidRDefault="00EB5764" w:rsidP="00F24953">
            <w:pPr>
              <w:pStyle w:val="TAC"/>
              <w:rPr>
                <w:szCs w:val="18"/>
                <w:lang w:eastAsia="ja-JP"/>
              </w:rPr>
            </w:pPr>
            <w:r>
              <w:rPr>
                <w:rFonts w:eastAsia="Yu Mincho"/>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6DA970DD" w14:textId="77777777" w:rsidR="00EB5764" w:rsidRDefault="00EB5764" w:rsidP="00F24953">
            <w:pPr>
              <w:pStyle w:val="TAC"/>
              <w:rPr>
                <w:vertAlign w:val="superscript"/>
              </w:rPr>
            </w:pPr>
            <w:r>
              <w:t>DC_8A_n1A</w:t>
            </w:r>
          </w:p>
          <w:p w14:paraId="185BC99F" w14:textId="77777777" w:rsidR="00EB5764" w:rsidRPr="00EF5447" w:rsidRDefault="00EB5764" w:rsidP="00F24953">
            <w:pPr>
              <w:pStyle w:val="TAC"/>
              <w:rPr>
                <w:szCs w:val="18"/>
                <w:lang w:eastAsia="ja-JP"/>
              </w:rPr>
            </w:pPr>
            <w:r>
              <w:t>DC_20A_n1A</w:t>
            </w:r>
          </w:p>
        </w:tc>
      </w:tr>
      <w:tr w:rsidR="00EB5764" w:rsidRPr="00EF5447" w14:paraId="173E9C8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C3D2DE" w14:textId="77777777" w:rsidR="00EB5764" w:rsidRPr="00EF5447" w:rsidRDefault="00EB5764" w:rsidP="00F24953">
            <w:pPr>
              <w:pStyle w:val="TAC"/>
              <w:rPr>
                <w:szCs w:val="18"/>
                <w:lang w:eastAsia="ja-JP"/>
              </w:rPr>
            </w:pPr>
            <w:r>
              <w:rPr>
                <w:rFonts w:eastAsia="Yu Mincho"/>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1C7D62A5" w14:textId="77777777" w:rsidR="00EB5764" w:rsidRDefault="00EB5764" w:rsidP="00F24953">
            <w:pPr>
              <w:pStyle w:val="TAC"/>
              <w:rPr>
                <w:vertAlign w:val="superscript"/>
              </w:rPr>
            </w:pPr>
            <w:r>
              <w:t>DC_8A_n3A</w:t>
            </w:r>
          </w:p>
          <w:p w14:paraId="113E1F2C" w14:textId="77777777" w:rsidR="00EB5764" w:rsidRPr="00EF5447" w:rsidRDefault="00EB5764" w:rsidP="00F24953">
            <w:pPr>
              <w:pStyle w:val="TAC"/>
              <w:rPr>
                <w:szCs w:val="18"/>
                <w:lang w:eastAsia="ja-JP"/>
              </w:rPr>
            </w:pPr>
            <w:r>
              <w:t>DC_20A_n3A</w:t>
            </w:r>
          </w:p>
        </w:tc>
      </w:tr>
      <w:tr w:rsidR="00EB5764" w14:paraId="3D96406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087E3A" w14:textId="77777777" w:rsidR="00EB5764" w:rsidRDefault="00EB5764" w:rsidP="00F24953">
            <w:pPr>
              <w:pStyle w:val="TAC"/>
              <w:rPr>
                <w:rFonts w:eastAsia="Yu Mincho"/>
                <w:lang w:eastAsia="ja-JP"/>
              </w:rPr>
            </w:pPr>
            <w:r>
              <w:rPr>
                <w:rFonts w:eastAsia="Yu Mincho"/>
                <w:lang w:eastAsia="ja-JP"/>
              </w:rPr>
              <w:t>DC_8A-20A_n28A</w:t>
            </w:r>
            <w:r>
              <w:rPr>
                <w:rFonts w:eastAsia="Yu Mincho"/>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58DF48F7" w14:textId="77777777" w:rsidR="00EB5764" w:rsidRDefault="00EB5764" w:rsidP="00F24953">
            <w:pPr>
              <w:pStyle w:val="TAC"/>
              <w:rPr>
                <w:vertAlign w:val="superscript"/>
              </w:rPr>
            </w:pPr>
            <w:r>
              <w:t>DC_8A_n28A</w:t>
            </w:r>
          </w:p>
          <w:p w14:paraId="08FF1A07" w14:textId="77777777" w:rsidR="00EB5764" w:rsidRDefault="00EB5764" w:rsidP="00F24953">
            <w:pPr>
              <w:pStyle w:val="TAC"/>
            </w:pPr>
            <w:r>
              <w:t>DC_20A_n28A</w:t>
            </w:r>
          </w:p>
        </w:tc>
      </w:tr>
      <w:tr w:rsidR="00EB5764" w:rsidRPr="00EF5447" w14:paraId="09D4AEA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31A2A8" w14:textId="77777777" w:rsidR="00EB5764" w:rsidRPr="00EF5447" w:rsidRDefault="00EB5764" w:rsidP="00F24953">
            <w:pPr>
              <w:pStyle w:val="TAC"/>
              <w:rPr>
                <w:noProof/>
                <w:lang w:eastAsia="zh-CN"/>
              </w:rPr>
            </w:pPr>
            <w:r w:rsidRPr="00EF5447">
              <w:rPr>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3339EECF" w14:textId="77777777" w:rsidR="00EB5764" w:rsidRPr="00EF5447" w:rsidRDefault="00EB5764" w:rsidP="00F24953">
            <w:pPr>
              <w:pStyle w:val="TAC"/>
              <w:rPr>
                <w:szCs w:val="18"/>
                <w:lang w:eastAsia="ja-JP"/>
              </w:rPr>
            </w:pPr>
            <w:r w:rsidRPr="00EF5447">
              <w:rPr>
                <w:szCs w:val="18"/>
                <w:lang w:eastAsia="ja-JP"/>
              </w:rPr>
              <w:t>DC_8A_n78A</w:t>
            </w:r>
          </w:p>
          <w:p w14:paraId="508B44A1" w14:textId="77777777" w:rsidR="00EB5764" w:rsidRPr="00EF5447" w:rsidRDefault="00EB5764" w:rsidP="00F24953">
            <w:pPr>
              <w:pStyle w:val="TAC"/>
              <w:rPr>
                <w:noProof/>
                <w:lang w:eastAsia="zh-CN"/>
              </w:rPr>
            </w:pPr>
            <w:r w:rsidRPr="00EF5447">
              <w:rPr>
                <w:szCs w:val="18"/>
                <w:lang w:eastAsia="ja-JP"/>
              </w:rPr>
              <w:t>DC_20A_n78A</w:t>
            </w:r>
          </w:p>
        </w:tc>
      </w:tr>
      <w:tr w:rsidR="00EB5764" w:rsidRPr="00EF5447" w14:paraId="281DCAC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3C1DAC" w14:textId="77777777" w:rsidR="00EB5764" w:rsidRPr="00EF5447" w:rsidRDefault="00EB5764" w:rsidP="00F24953">
            <w:pPr>
              <w:pStyle w:val="TAC"/>
              <w:rPr>
                <w:szCs w:val="18"/>
                <w:lang w:eastAsia="ja-JP"/>
              </w:rPr>
            </w:pPr>
            <w:r w:rsidRPr="00EF5447">
              <w:rPr>
                <w:rFonts w:cs="Arial"/>
                <w:szCs w:val="18"/>
              </w:rPr>
              <w:t>DC_8A_n28A-n77A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04B1865" w14:textId="77777777" w:rsidR="00EB5764" w:rsidRPr="00EF5447" w:rsidRDefault="00EB5764" w:rsidP="00F24953">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5BF3840D" w14:textId="77777777" w:rsidR="00EB5764" w:rsidRPr="00EF5447" w:rsidRDefault="00EB5764" w:rsidP="00F24953">
            <w:pPr>
              <w:pStyle w:val="TAC"/>
              <w:rPr>
                <w:szCs w:val="18"/>
                <w:lang w:eastAsia="ja-JP"/>
              </w:rPr>
            </w:pPr>
            <w:r w:rsidRPr="00EF5447">
              <w:rPr>
                <w:rFonts w:cs="Arial"/>
                <w:lang w:eastAsia="zh-CN"/>
              </w:rPr>
              <w:t>DC_8A_n77A</w:t>
            </w:r>
          </w:p>
        </w:tc>
      </w:tr>
      <w:tr w:rsidR="00EB5764" w:rsidRPr="00EF5447" w14:paraId="31C7056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F822C9" w14:textId="77777777" w:rsidR="00EB5764" w:rsidRPr="00EF5447" w:rsidRDefault="00EB5764" w:rsidP="00F24953">
            <w:pPr>
              <w:pStyle w:val="TAC"/>
              <w:rPr>
                <w:szCs w:val="18"/>
                <w:lang w:eastAsia="ja-JP"/>
              </w:rPr>
            </w:pPr>
            <w:r w:rsidRPr="00EF5447">
              <w:rPr>
                <w:rFonts w:cs="Arial"/>
                <w:szCs w:val="18"/>
              </w:rPr>
              <w:t>DC_8A_n28A-n77(2A)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F5B363C" w14:textId="77777777" w:rsidR="00EB5764" w:rsidRPr="00EF5447" w:rsidRDefault="00EB5764" w:rsidP="00F24953">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493C84FF" w14:textId="77777777" w:rsidR="00EB5764" w:rsidRPr="00EF5447" w:rsidRDefault="00EB5764" w:rsidP="00F24953">
            <w:pPr>
              <w:pStyle w:val="TAC"/>
              <w:rPr>
                <w:szCs w:val="18"/>
                <w:lang w:eastAsia="ja-JP"/>
              </w:rPr>
            </w:pPr>
            <w:r w:rsidRPr="00EF5447">
              <w:rPr>
                <w:rFonts w:cs="Arial"/>
                <w:lang w:eastAsia="zh-CN"/>
              </w:rPr>
              <w:t>DC_8A_n77A</w:t>
            </w:r>
          </w:p>
        </w:tc>
      </w:tr>
      <w:tr w:rsidR="00EB5764" w:rsidRPr="00EF5447" w14:paraId="626624B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260C71" w14:textId="77777777" w:rsidR="00EB5764" w:rsidRPr="00EF5447" w:rsidRDefault="00EB5764" w:rsidP="00F24953">
            <w:pPr>
              <w:pStyle w:val="TAC"/>
              <w:rPr>
                <w:rFonts w:cs="Arial"/>
                <w:szCs w:val="18"/>
              </w:rPr>
            </w:pPr>
            <w:r w:rsidRPr="00A842FD">
              <w:rPr>
                <w:rFonts w:cs="Arial"/>
                <w:lang w:eastAsia="zh-TW"/>
              </w:rPr>
              <w:t>DC_8A_n28A-n78A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3DB8195A" w14:textId="77777777" w:rsidR="00EB5764" w:rsidRPr="009537F8" w:rsidRDefault="00EB5764" w:rsidP="00F24953">
            <w:pPr>
              <w:pStyle w:val="TAC"/>
              <w:rPr>
                <w:rFonts w:cs="Arial"/>
                <w:lang w:eastAsia="ja-JP"/>
              </w:rPr>
            </w:pPr>
            <w:r w:rsidRPr="009537F8">
              <w:rPr>
                <w:rFonts w:cs="Arial"/>
                <w:lang w:eastAsia="ja-JP"/>
              </w:rPr>
              <w:t>DC_8A_n28A</w:t>
            </w:r>
          </w:p>
          <w:p w14:paraId="5AB1646A" w14:textId="77777777" w:rsidR="00EB5764" w:rsidRPr="00EF5447" w:rsidRDefault="00EB5764" w:rsidP="00F24953">
            <w:pPr>
              <w:pStyle w:val="TAC"/>
              <w:rPr>
                <w:rFonts w:cs="Arial"/>
                <w:lang w:eastAsia="zh-CN"/>
              </w:rPr>
            </w:pPr>
            <w:r w:rsidRPr="009537F8">
              <w:rPr>
                <w:rFonts w:cs="Arial"/>
                <w:lang w:eastAsia="ja-JP"/>
              </w:rPr>
              <w:t>DC_8A_n78A</w:t>
            </w:r>
          </w:p>
        </w:tc>
      </w:tr>
      <w:tr w:rsidR="00EB5764" w:rsidRPr="00EF5447" w14:paraId="25614C7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9BD4D5" w14:textId="77777777" w:rsidR="00EB5764" w:rsidRPr="00EF5447" w:rsidRDefault="00EB5764" w:rsidP="00F24953">
            <w:pPr>
              <w:pStyle w:val="TAC"/>
              <w:rPr>
                <w:rFonts w:cs="Arial"/>
                <w:szCs w:val="18"/>
              </w:rPr>
            </w:pPr>
            <w:r>
              <w:rPr>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0C409A04" w14:textId="77777777" w:rsidR="00EB5764" w:rsidRPr="00EF5447" w:rsidRDefault="00EB5764" w:rsidP="00F24953">
            <w:pPr>
              <w:pStyle w:val="TAC"/>
              <w:rPr>
                <w:rFonts w:cs="Arial"/>
                <w:lang w:eastAsia="zh-CN"/>
              </w:rPr>
            </w:pPr>
            <w:r>
              <w:t>DC_8A_n1A</w:t>
            </w:r>
          </w:p>
        </w:tc>
      </w:tr>
      <w:tr w:rsidR="00EB5764" w14:paraId="655C1AF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C04ABA" w14:textId="77777777" w:rsidR="00EB5764" w:rsidRDefault="00EB5764" w:rsidP="00F24953">
            <w:pPr>
              <w:pStyle w:val="TAC"/>
              <w:rPr>
                <w:rFonts w:cs="Arial"/>
                <w:lang w:eastAsia="zh-TW"/>
              </w:rPr>
            </w:pPr>
            <w:r>
              <w:rPr>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0BFF89F4" w14:textId="77777777" w:rsidR="00EB5764" w:rsidRDefault="00EB5764" w:rsidP="00F24953">
            <w:pPr>
              <w:pStyle w:val="TAC"/>
              <w:rPr>
                <w:rFonts w:cs="Arial"/>
                <w:lang w:eastAsia="zh-TW"/>
              </w:rPr>
            </w:pPr>
            <w:r>
              <w:t>DC_8A_n3A</w:t>
            </w:r>
          </w:p>
        </w:tc>
      </w:tr>
      <w:tr w:rsidR="00EB5764" w14:paraId="146B0C0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82B6CB" w14:textId="77777777" w:rsidR="00EB5764" w:rsidRDefault="00EB5764" w:rsidP="00F24953">
            <w:pPr>
              <w:pStyle w:val="TAC"/>
              <w:rPr>
                <w:rFonts w:cs="Arial"/>
                <w:lang w:eastAsia="zh-TW"/>
              </w:rPr>
            </w:pPr>
            <w:r>
              <w:rPr>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46AB4D68" w14:textId="77777777" w:rsidR="00EB5764" w:rsidRDefault="00EB5764" w:rsidP="00F24953">
            <w:pPr>
              <w:pStyle w:val="TAC"/>
            </w:pPr>
            <w:r>
              <w:t>DC_8A_n1A</w:t>
            </w:r>
          </w:p>
          <w:p w14:paraId="34C56972" w14:textId="77777777" w:rsidR="00EB5764" w:rsidRDefault="00EB5764" w:rsidP="00F24953">
            <w:pPr>
              <w:pStyle w:val="TAC"/>
              <w:rPr>
                <w:rFonts w:cs="Arial"/>
                <w:lang w:eastAsia="zh-TW"/>
              </w:rPr>
            </w:pPr>
            <w:r>
              <w:t>DC_38A_n1A</w:t>
            </w:r>
          </w:p>
        </w:tc>
      </w:tr>
      <w:tr w:rsidR="00EB5764" w14:paraId="4869745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B8A182" w14:textId="77777777" w:rsidR="00EB5764" w:rsidRDefault="00EB5764" w:rsidP="00F24953">
            <w:pPr>
              <w:pStyle w:val="TAC"/>
              <w:rPr>
                <w:lang w:eastAsia="fr-FR"/>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n40</w:t>
            </w:r>
            <w:r>
              <w:rPr>
                <w:rFonts w:cs="Arial"/>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6B18F0EF" w14:textId="77777777" w:rsidR="00EB5764" w:rsidRDefault="00EB5764" w:rsidP="00F24953">
            <w:pPr>
              <w:pStyle w:val="TAC"/>
              <w:rPr>
                <w:lang w:val="da-DK"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p>
          <w:p w14:paraId="36DFF291" w14:textId="77777777" w:rsidR="00EB5764" w:rsidRDefault="00EB5764" w:rsidP="00F24953">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w:t>
            </w:r>
            <w:r>
              <w:rPr>
                <w:rFonts w:cs="Arial" w:hint="eastAsia"/>
                <w:lang w:eastAsia="zh-CN"/>
              </w:rPr>
              <w:t>n40</w:t>
            </w:r>
            <w:r>
              <w:rPr>
                <w:rFonts w:cs="Arial"/>
                <w:lang w:val="da-DK" w:eastAsia="zh-TW"/>
              </w:rPr>
              <w:t>A</w:t>
            </w:r>
          </w:p>
        </w:tc>
      </w:tr>
      <w:tr w:rsidR="00EB5764" w14:paraId="1D694A4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A07137" w14:textId="77777777" w:rsidR="00EB5764" w:rsidRDefault="00EB5764" w:rsidP="00F24953">
            <w:pPr>
              <w:pStyle w:val="TAC"/>
              <w:rPr>
                <w:rFonts w:cs="Arial"/>
                <w:lang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76241562" w14:textId="77777777" w:rsidR="00EB5764" w:rsidRDefault="00EB5764" w:rsidP="00F24953">
            <w:pPr>
              <w:pStyle w:val="TAC"/>
              <w:rPr>
                <w:lang w:val="da-DK"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p>
          <w:p w14:paraId="6155389A" w14:textId="77777777" w:rsidR="00EB5764" w:rsidRDefault="00EB5764" w:rsidP="00F24953">
            <w:pPr>
              <w:pStyle w:val="TAC"/>
              <w:rPr>
                <w:rFonts w:cs="Arial"/>
                <w:lang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w:t>
            </w:r>
            <w:r>
              <w:rPr>
                <w:rFonts w:cs="Arial" w:hint="eastAsia"/>
                <w:lang w:eastAsia="zh-CN"/>
              </w:rPr>
              <w:t>n79</w:t>
            </w:r>
            <w:r>
              <w:rPr>
                <w:rFonts w:cs="Arial"/>
                <w:lang w:val="da-DK" w:eastAsia="zh-TW"/>
              </w:rPr>
              <w:t>A</w:t>
            </w:r>
          </w:p>
        </w:tc>
      </w:tr>
      <w:tr w:rsidR="00EB5764" w:rsidRPr="00EF5447" w14:paraId="44F0243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5379EE" w14:textId="77777777" w:rsidR="00EB5764" w:rsidRPr="00EF5447" w:rsidRDefault="00EB5764" w:rsidP="00F24953">
            <w:pPr>
              <w:pStyle w:val="TAC"/>
              <w:rPr>
                <w:lang w:eastAsia="ja-JP"/>
              </w:rPr>
            </w:pPr>
            <w:r w:rsidRPr="00EF5447">
              <w:rPr>
                <w:lang w:eastAsia="ja-JP"/>
              </w:rPr>
              <w:t>DC_8A-40A_n1A</w:t>
            </w:r>
          </w:p>
          <w:p w14:paraId="7C798E20" w14:textId="77777777" w:rsidR="00EB5764" w:rsidRPr="00EF5447" w:rsidRDefault="00EB5764" w:rsidP="00F24953">
            <w:pPr>
              <w:pStyle w:val="TAC"/>
              <w:rPr>
                <w:szCs w:val="18"/>
              </w:rPr>
            </w:pPr>
            <w:r w:rsidRPr="00EF5447">
              <w:rPr>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5E4E6CC4" w14:textId="77777777" w:rsidR="00EB5764" w:rsidRPr="00B677E8" w:rsidRDefault="00EB5764" w:rsidP="00F24953">
            <w:pPr>
              <w:pStyle w:val="TAC"/>
              <w:rPr>
                <w:lang w:eastAsia="fi-FI"/>
              </w:rPr>
            </w:pPr>
            <w:r w:rsidRPr="00B677E8">
              <w:rPr>
                <w:lang w:eastAsia="fi-FI"/>
              </w:rPr>
              <w:t>DC_8A_</w:t>
            </w:r>
            <w:r w:rsidRPr="00B677E8">
              <w:rPr>
                <w:lang w:eastAsia="ja-JP"/>
              </w:rPr>
              <w:t>n1A</w:t>
            </w:r>
          </w:p>
          <w:p w14:paraId="01AF80E3" w14:textId="77777777" w:rsidR="00EB5764" w:rsidRPr="00EF5447" w:rsidRDefault="00EB5764" w:rsidP="00F24953">
            <w:pPr>
              <w:pStyle w:val="TAC"/>
              <w:rPr>
                <w:lang w:eastAsia="zh-CN"/>
              </w:rPr>
            </w:pPr>
            <w:r w:rsidRPr="00B677E8">
              <w:rPr>
                <w:lang w:eastAsia="fi-FI"/>
              </w:rPr>
              <w:t>DC_40A_</w:t>
            </w:r>
            <w:r w:rsidRPr="00B677E8">
              <w:rPr>
                <w:lang w:eastAsia="ja-JP"/>
              </w:rPr>
              <w:t>n1A</w:t>
            </w:r>
          </w:p>
        </w:tc>
      </w:tr>
      <w:tr w:rsidR="00EB5764" w:rsidRPr="00EF5447" w14:paraId="0CC7ABD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AAEC3D" w14:textId="77777777" w:rsidR="00EB5764" w:rsidRPr="00EF5447" w:rsidRDefault="00EB5764" w:rsidP="00F24953">
            <w:pPr>
              <w:pStyle w:val="TAC"/>
              <w:rPr>
                <w:szCs w:val="18"/>
                <w:lang w:eastAsia="ja-JP"/>
              </w:rPr>
            </w:pPr>
            <w:r w:rsidRPr="00EF5447">
              <w:rPr>
                <w:rFonts w:cs="Arial"/>
                <w:szCs w:val="16"/>
                <w:lang w:eastAsia="zh-CN"/>
              </w:rPr>
              <w:t>DC_8A_n40A-n41A</w:t>
            </w:r>
          </w:p>
        </w:tc>
        <w:tc>
          <w:tcPr>
            <w:tcW w:w="5964" w:type="dxa"/>
            <w:tcBorders>
              <w:top w:val="single" w:sz="4" w:space="0" w:color="auto"/>
              <w:left w:val="single" w:sz="4" w:space="0" w:color="auto"/>
              <w:bottom w:val="single" w:sz="4" w:space="0" w:color="auto"/>
              <w:right w:val="single" w:sz="4" w:space="0" w:color="auto"/>
            </w:tcBorders>
          </w:tcPr>
          <w:p w14:paraId="7735B3DA" w14:textId="77777777" w:rsidR="00EB5764" w:rsidRPr="00EF5447" w:rsidRDefault="00EB5764" w:rsidP="00F24953">
            <w:pPr>
              <w:pStyle w:val="TAC"/>
              <w:rPr>
                <w:rFonts w:cs="Arial"/>
                <w:szCs w:val="16"/>
                <w:lang w:eastAsia="zh-CN"/>
              </w:rPr>
            </w:pPr>
            <w:r w:rsidRPr="00EF5447">
              <w:rPr>
                <w:rFonts w:cs="Arial"/>
                <w:szCs w:val="16"/>
                <w:lang w:eastAsia="zh-CN"/>
              </w:rPr>
              <w:t>DC_8A_n40A</w:t>
            </w:r>
          </w:p>
          <w:p w14:paraId="6241AE46" w14:textId="77777777" w:rsidR="00EB5764" w:rsidRPr="00EF5447" w:rsidRDefault="00EB5764" w:rsidP="00F24953">
            <w:pPr>
              <w:pStyle w:val="TAC"/>
              <w:rPr>
                <w:szCs w:val="18"/>
                <w:lang w:eastAsia="ja-JP"/>
              </w:rPr>
            </w:pPr>
            <w:r w:rsidRPr="00EF5447">
              <w:rPr>
                <w:rFonts w:cs="Arial"/>
                <w:szCs w:val="16"/>
                <w:lang w:eastAsia="zh-CN"/>
              </w:rPr>
              <w:t>DC_8A_n41A</w:t>
            </w:r>
          </w:p>
        </w:tc>
      </w:tr>
      <w:tr w:rsidR="00EB5764" w:rsidRPr="00EF5447" w14:paraId="2AB90BB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182CF9" w14:textId="77777777" w:rsidR="00EB5764" w:rsidRDefault="00EB5764" w:rsidP="00F24953">
            <w:pPr>
              <w:pStyle w:val="TAC"/>
              <w:rPr>
                <w:lang w:eastAsia="ja-JP"/>
              </w:rPr>
            </w:pPr>
            <w:r w:rsidRPr="00EF5447">
              <w:rPr>
                <w:lang w:eastAsia="ja-JP"/>
              </w:rPr>
              <w:t>DC_8A-40A_n78A</w:t>
            </w:r>
          </w:p>
          <w:p w14:paraId="31822C71" w14:textId="77777777" w:rsidR="00EB5764" w:rsidRPr="00BC07BD" w:rsidRDefault="00EB5764" w:rsidP="00F24953">
            <w:pPr>
              <w:pStyle w:val="TAC"/>
              <w:rPr>
                <w:lang w:eastAsia="ja-JP"/>
              </w:rPr>
            </w:pPr>
            <w:r w:rsidRPr="00EF5447">
              <w:rPr>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69EFB8AD" w14:textId="77777777" w:rsidR="00EB5764" w:rsidRPr="00EF5447" w:rsidRDefault="00EB5764" w:rsidP="00F24953">
            <w:pPr>
              <w:pStyle w:val="TAC"/>
              <w:rPr>
                <w:lang w:eastAsia="ja-JP"/>
              </w:rPr>
            </w:pPr>
            <w:r w:rsidRPr="00EF5447">
              <w:rPr>
                <w:lang w:eastAsia="ja-JP"/>
              </w:rPr>
              <w:t>DC_8A_n78A</w:t>
            </w:r>
          </w:p>
          <w:p w14:paraId="2C8CA595" w14:textId="77777777" w:rsidR="00EB5764" w:rsidRPr="00EF5447" w:rsidRDefault="00EB5764" w:rsidP="00F24953">
            <w:pPr>
              <w:pStyle w:val="TAC"/>
              <w:rPr>
                <w:szCs w:val="16"/>
                <w:lang w:eastAsia="zh-CN"/>
              </w:rPr>
            </w:pPr>
            <w:r w:rsidRPr="00EF5447">
              <w:rPr>
                <w:lang w:eastAsia="ja-JP"/>
              </w:rPr>
              <w:t>DC_40A_n78A</w:t>
            </w:r>
          </w:p>
        </w:tc>
      </w:tr>
      <w:tr w:rsidR="00EB5764" w14:paraId="336295A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032301" w14:textId="77777777" w:rsidR="00EB5764" w:rsidRPr="00D06F04" w:rsidRDefault="00EB5764" w:rsidP="00F24953">
            <w:pPr>
              <w:pStyle w:val="TAC"/>
              <w:rPr>
                <w:lang w:eastAsia="ja-JP"/>
              </w:rPr>
            </w:pPr>
            <w:r w:rsidRPr="00D06F04">
              <w:rPr>
                <w:lang w:eastAsia="ja-JP"/>
              </w:rPr>
              <w:t>DC_8A-40A_n78(2A)</w:t>
            </w:r>
          </w:p>
          <w:p w14:paraId="4B62A7B1" w14:textId="77777777" w:rsidR="00EB5764" w:rsidRPr="00D06F04" w:rsidRDefault="00EB5764" w:rsidP="00F24953">
            <w:pPr>
              <w:pStyle w:val="TAC"/>
              <w:rPr>
                <w:lang w:eastAsia="ja-JP"/>
              </w:rPr>
            </w:pPr>
            <w:r w:rsidRPr="00D06F04">
              <w:rPr>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22C81256" w14:textId="77777777" w:rsidR="00EB5764" w:rsidRPr="00D06F04" w:rsidRDefault="00EB5764" w:rsidP="00F24953">
            <w:pPr>
              <w:pStyle w:val="TAC"/>
              <w:rPr>
                <w:lang w:eastAsia="zh-CN"/>
              </w:rPr>
            </w:pPr>
            <w:r w:rsidRPr="00D06F04">
              <w:rPr>
                <w:lang w:eastAsia="zh-CN"/>
              </w:rPr>
              <w:t>DC_8A_n78A</w:t>
            </w:r>
          </w:p>
          <w:p w14:paraId="70742955" w14:textId="77777777" w:rsidR="00EB5764" w:rsidRPr="00D06F04" w:rsidRDefault="00EB5764" w:rsidP="00F24953">
            <w:pPr>
              <w:pStyle w:val="TAC"/>
              <w:rPr>
                <w:lang w:eastAsia="zh-CN"/>
              </w:rPr>
            </w:pPr>
            <w:r w:rsidRPr="00D06F04">
              <w:rPr>
                <w:lang w:eastAsia="zh-CN"/>
              </w:rPr>
              <w:t>DC_40A_n78A</w:t>
            </w:r>
          </w:p>
        </w:tc>
      </w:tr>
      <w:tr w:rsidR="00EB5764" w:rsidRPr="00EF5447" w14:paraId="3F31BDC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13A6D7" w14:textId="77777777" w:rsidR="00EB5764" w:rsidRPr="00EF5447" w:rsidRDefault="00EB5764" w:rsidP="00F24953">
            <w:pPr>
              <w:pStyle w:val="TAC"/>
              <w:rPr>
                <w:lang w:eastAsia="zh-CN"/>
              </w:rPr>
            </w:pPr>
            <w:r w:rsidRPr="00EF5447">
              <w:rPr>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54F48662" w14:textId="77777777" w:rsidR="00EB5764" w:rsidRPr="00EF5447" w:rsidRDefault="00EB5764" w:rsidP="00F24953">
            <w:pPr>
              <w:pStyle w:val="TAC"/>
              <w:rPr>
                <w:lang w:eastAsia="zh-CN"/>
              </w:rPr>
            </w:pPr>
            <w:r w:rsidRPr="00EF5447">
              <w:rPr>
                <w:lang w:eastAsia="zh-CN"/>
              </w:rPr>
              <w:t>DC_8A_n40A</w:t>
            </w:r>
          </w:p>
          <w:p w14:paraId="43D4363E" w14:textId="77777777" w:rsidR="00EB5764" w:rsidRPr="00EF5447" w:rsidRDefault="00EB5764" w:rsidP="00F24953">
            <w:pPr>
              <w:pStyle w:val="TAC"/>
              <w:rPr>
                <w:lang w:eastAsia="zh-CN"/>
              </w:rPr>
            </w:pPr>
            <w:r w:rsidRPr="00EF5447">
              <w:rPr>
                <w:lang w:eastAsia="zh-CN"/>
              </w:rPr>
              <w:t>DC_8A_n78A</w:t>
            </w:r>
          </w:p>
        </w:tc>
      </w:tr>
      <w:tr w:rsidR="00EB5764" w:rsidRPr="00EF5447" w14:paraId="5AF4161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4AE358" w14:textId="77777777" w:rsidR="00EB5764" w:rsidRPr="00EF5447" w:rsidRDefault="00EB5764" w:rsidP="00F24953">
            <w:pPr>
              <w:pStyle w:val="TAC"/>
              <w:rPr>
                <w:szCs w:val="18"/>
                <w:lang w:eastAsia="ja-JP"/>
              </w:rPr>
            </w:pPr>
            <w:r w:rsidRPr="00EF5447">
              <w:rPr>
                <w:szCs w:val="18"/>
                <w:lang w:eastAsia="ja-JP"/>
              </w:rPr>
              <w:t>DC_8A_n40A-n79A</w:t>
            </w:r>
          </w:p>
        </w:tc>
        <w:tc>
          <w:tcPr>
            <w:tcW w:w="5964" w:type="dxa"/>
            <w:tcBorders>
              <w:top w:val="single" w:sz="4" w:space="0" w:color="auto"/>
              <w:left w:val="single" w:sz="4" w:space="0" w:color="auto"/>
              <w:bottom w:val="single" w:sz="4" w:space="0" w:color="auto"/>
              <w:right w:val="single" w:sz="4" w:space="0" w:color="auto"/>
            </w:tcBorders>
          </w:tcPr>
          <w:p w14:paraId="3E009590" w14:textId="77777777" w:rsidR="00EB5764" w:rsidRPr="00EF5447" w:rsidRDefault="00EB5764" w:rsidP="00F24953">
            <w:pPr>
              <w:pStyle w:val="TAC"/>
              <w:rPr>
                <w:szCs w:val="18"/>
                <w:lang w:eastAsia="ja-JP"/>
              </w:rPr>
            </w:pPr>
            <w:r w:rsidRPr="00EF5447">
              <w:rPr>
                <w:szCs w:val="18"/>
                <w:lang w:eastAsia="ja-JP"/>
              </w:rPr>
              <w:t>DC_8A_n40A</w:t>
            </w:r>
          </w:p>
          <w:p w14:paraId="3776930C" w14:textId="77777777" w:rsidR="00EB5764" w:rsidRPr="00EF5447" w:rsidRDefault="00EB5764" w:rsidP="00F24953">
            <w:pPr>
              <w:pStyle w:val="TAC"/>
              <w:rPr>
                <w:szCs w:val="18"/>
                <w:lang w:eastAsia="ja-JP"/>
              </w:rPr>
            </w:pPr>
            <w:r w:rsidRPr="00EF5447">
              <w:rPr>
                <w:szCs w:val="18"/>
                <w:lang w:eastAsia="ja-JP"/>
              </w:rPr>
              <w:t>DC_8A_n79A</w:t>
            </w:r>
          </w:p>
        </w:tc>
      </w:tr>
      <w:tr w:rsidR="00EB5764" w14:paraId="5E30BB1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013FCF" w14:textId="77777777" w:rsidR="00EB5764" w:rsidRDefault="00EB5764" w:rsidP="00F24953">
            <w:pPr>
              <w:pStyle w:val="TAC"/>
            </w:pPr>
            <w:r>
              <w:rPr>
                <w:rFonts w:hint="eastAsia"/>
              </w:rPr>
              <w:t>D</w:t>
            </w:r>
            <w:r>
              <w:t>C_8A-41A_n1A</w:t>
            </w:r>
          </w:p>
          <w:p w14:paraId="07F9C9E9" w14:textId="77777777" w:rsidR="00EB5764" w:rsidRDefault="00EB5764" w:rsidP="00F24953">
            <w:pPr>
              <w:pStyle w:val="TAC"/>
            </w:pPr>
            <w:r>
              <w:rPr>
                <w:rFonts w:hint="eastAsia"/>
              </w:rPr>
              <w:t>D</w:t>
            </w:r>
            <w: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14C39DBA" w14:textId="77777777" w:rsidR="00EB5764" w:rsidRDefault="00EB5764" w:rsidP="00F24953">
            <w:pPr>
              <w:pStyle w:val="TAC"/>
            </w:pPr>
            <w:r>
              <w:rPr>
                <w:rFonts w:hint="eastAsia"/>
              </w:rPr>
              <w:t>D</w:t>
            </w:r>
            <w:r>
              <w:t>C_8A_n1A</w:t>
            </w:r>
          </w:p>
          <w:p w14:paraId="2F86B73F" w14:textId="77777777" w:rsidR="00EB5764" w:rsidRDefault="00EB5764" w:rsidP="00F24953">
            <w:pPr>
              <w:pStyle w:val="TAC"/>
            </w:pPr>
            <w:r>
              <w:rPr>
                <w:rFonts w:hint="eastAsia"/>
              </w:rPr>
              <w:t>D</w:t>
            </w:r>
            <w:r>
              <w:t>C_41A_n1A</w:t>
            </w:r>
          </w:p>
        </w:tc>
      </w:tr>
      <w:tr w:rsidR="00EB5764" w14:paraId="2B5CE17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86149C" w14:textId="77777777" w:rsidR="00EB5764" w:rsidRDefault="00EB5764" w:rsidP="00F24953">
            <w:pPr>
              <w:pStyle w:val="TAC"/>
            </w:pPr>
            <w:r>
              <w:rPr>
                <w:rFonts w:hint="eastAsia"/>
              </w:rPr>
              <w:t>D</w:t>
            </w:r>
            <w:r>
              <w:t>C_8A-41A_n3A</w:t>
            </w:r>
            <w:r w:rsidRPr="005A0655">
              <w:rPr>
                <w:vertAlign w:val="superscript"/>
              </w:rPr>
              <w:t>5</w:t>
            </w:r>
          </w:p>
          <w:p w14:paraId="48D16170" w14:textId="77777777" w:rsidR="00EB5764" w:rsidRDefault="00EB5764" w:rsidP="00F24953">
            <w:pPr>
              <w:pStyle w:val="TAC"/>
              <w:rPr>
                <w:szCs w:val="18"/>
                <w:lang w:eastAsia="ja-JP"/>
              </w:rPr>
            </w:pPr>
            <w:r>
              <w:rPr>
                <w:rFonts w:hint="eastAsia"/>
              </w:rPr>
              <w:t>D</w:t>
            </w:r>
            <w:r>
              <w:t>C_8A-41C_n3A</w:t>
            </w:r>
            <w:r w:rsidRPr="005A0655">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393EB71" w14:textId="77777777" w:rsidR="00EB5764" w:rsidRDefault="00EB5764" w:rsidP="00F24953">
            <w:pPr>
              <w:pStyle w:val="TAC"/>
            </w:pPr>
            <w:r>
              <w:rPr>
                <w:rFonts w:hint="eastAsia"/>
              </w:rPr>
              <w:t>D</w:t>
            </w:r>
            <w:r>
              <w:t>C_8A_n3A</w:t>
            </w:r>
          </w:p>
          <w:p w14:paraId="7CBC1B26" w14:textId="77777777" w:rsidR="00EB5764" w:rsidRDefault="00EB5764" w:rsidP="00F24953">
            <w:pPr>
              <w:pStyle w:val="TAC"/>
            </w:pPr>
            <w:r>
              <w:rPr>
                <w:rFonts w:hint="eastAsia"/>
              </w:rPr>
              <w:t>D</w:t>
            </w:r>
            <w:r>
              <w:t>C_41A_n3A</w:t>
            </w:r>
          </w:p>
          <w:p w14:paraId="576A7D7C" w14:textId="77777777" w:rsidR="00EB5764" w:rsidRDefault="00EB5764" w:rsidP="00F24953">
            <w:pPr>
              <w:pStyle w:val="TAC"/>
              <w:rPr>
                <w:szCs w:val="18"/>
                <w:lang w:eastAsia="ja-JP"/>
              </w:rPr>
            </w:pPr>
            <w:r>
              <w:rPr>
                <w:rFonts w:hint="eastAsia"/>
              </w:rPr>
              <w:t>D</w:t>
            </w:r>
            <w:r>
              <w:t>C_41C_n3A</w:t>
            </w:r>
          </w:p>
        </w:tc>
      </w:tr>
      <w:tr w:rsidR="00EB5764" w14:paraId="6E9E810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42E096" w14:textId="77777777" w:rsidR="00EB5764" w:rsidRDefault="00EB5764" w:rsidP="00F24953">
            <w:pPr>
              <w:pStyle w:val="TAC"/>
            </w:pPr>
            <w:r>
              <w:rPr>
                <w:rFonts w:hint="eastAsia"/>
              </w:rPr>
              <w:t>D</w:t>
            </w:r>
            <w:r>
              <w:t>C_8A-41A_n77A</w:t>
            </w:r>
          </w:p>
          <w:p w14:paraId="11AE971D" w14:textId="77777777" w:rsidR="00EB5764" w:rsidRDefault="00EB5764" w:rsidP="00F24953">
            <w:pPr>
              <w:pStyle w:val="TAC"/>
            </w:pPr>
            <w:r>
              <w:rPr>
                <w:rFonts w:hint="eastAsia"/>
              </w:rPr>
              <w:t>D</w:t>
            </w:r>
            <w: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71E7E4FC" w14:textId="77777777" w:rsidR="00EB5764" w:rsidRDefault="00EB5764" w:rsidP="00F24953">
            <w:pPr>
              <w:pStyle w:val="TAC"/>
            </w:pPr>
            <w:r>
              <w:rPr>
                <w:rFonts w:hint="eastAsia"/>
              </w:rPr>
              <w:t>D</w:t>
            </w:r>
            <w:r>
              <w:t>C_8A_n77A</w:t>
            </w:r>
          </w:p>
          <w:p w14:paraId="68489340" w14:textId="77777777" w:rsidR="00EB5764" w:rsidRDefault="00EB5764" w:rsidP="00F24953">
            <w:pPr>
              <w:pStyle w:val="TAC"/>
            </w:pPr>
            <w:r>
              <w:rPr>
                <w:rFonts w:hint="eastAsia"/>
              </w:rPr>
              <w:t>D</w:t>
            </w:r>
            <w:r>
              <w:t>C_41A_n77A</w:t>
            </w:r>
          </w:p>
          <w:p w14:paraId="4345FA42" w14:textId="77777777" w:rsidR="00EB5764" w:rsidRDefault="00EB5764" w:rsidP="00F24953">
            <w:pPr>
              <w:pStyle w:val="TAC"/>
            </w:pPr>
            <w:r>
              <w:rPr>
                <w:rFonts w:hint="eastAsia"/>
              </w:rPr>
              <w:t>D</w:t>
            </w:r>
            <w:r>
              <w:t>C_41C_n77A</w:t>
            </w:r>
          </w:p>
        </w:tc>
      </w:tr>
      <w:tr w:rsidR="00EB5764" w:rsidRPr="00EF5447" w14:paraId="0AC57D8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C9D013" w14:textId="77777777" w:rsidR="00EB5764" w:rsidRPr="00EF5447" w:rsidRDefault="00EB5764" w:rsidP="00F24953">
            <w:pPr>
              <w:pStyle w:val="TAC"/>
              <w:rPr>
                <w:szCs w:val="18"/>
                <w:lang w:eastAsia="ja-JP"/>
              </w:rPr>
            </w:pPr>
            <w:r w:rsidRPr="00EF5447">
              <w:rPr>
                <w:szCs w:val="18"/>
                <w:lang w:eastAsia="ja-JP"/>
              </w:rPr>
              <w:t>DC_8A_n41A-n79A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6404896" w14:textId="77777777" w:rsidR="00EB5764" w:rsidRPr="00EF5447" w:rsidRDefault="00EB5764" w:rsidP="00F24953">
            <w:pPr>
              <w:pStyle w:val="TAC"/>
              <w:rPr>
                <w:szCs w:val="18"/>
                <w:lang w:eastAsia="ja-JP"/>
              </w:rPr>
            </w:pPr>
            <w:r w:rsidRPr="00EF5447">
              <w:rPr>
                <w:szCs w:val="18"/>
                <w:lang w:eastAsia="ja-JP"/>
              </w:rPr>
              <w:t>DC_8A_n41A</w:t>
            </w:r>
          </w:p>
          <w:p w14:paraId="2B2D7A9C" w14:textId="77777777" w:rsidR="00EB5764" w:rsidRPr="00EF5447" w:rsidRDefault="00EB5764" w:rsidP="00F24953">
            <w:pPr>
              <w:pStyle w:val="TAC"/>
              <w:rPr>
                <w:szCs w:val="18"/>
                <w:lang w:eastAsia="ja-JP"/>
              </w:rPr>
            </w:pPr>
            <w:r w:rsidRPr="00EF5447">
              <w:rPr>
                <w:szCs w:val="18"/>
                <w:lang w:eastAsia="ja-JP"/>
              </w:rPr>
              <w:t>DC_8A_n79A</w:t>
            </w:r>
          </w:p>
        </w:tc>
      </w:tr>
      <w:tr w:rsidR="00EB5764" w14:paraId="7721122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6D6920" w14:textId="77777777" w:rsidR="00EB5764" w:rsidRDefault="00EB5764" w:rsidP="00F24953">
            <w:pPr>
              <w:pStyle w:val="TAC"/>
            </w:pPr>
            <w:r>
              <w:rPr>
                <w:rFonts w:hint="eastAsia"/>
              </w:rPr>
              <w:t>D</w:t>
            </w:r>
            <w:r>
              <w:t>C_8A-42A_n1A</w:t>
            </w:r>
            <w:r w:rsidRPr="005A0655">
              <w:rPr>
                <w:vertAlign w:val="superscript"/>
              </w:rPr>
              <w:t>5</w:t>
            </w:r>
          </w:p>
          <w:p w14:paraId="6166DC98" w14:textId="77777777" w:rsidR="00EB5764" w:rsidRDefault="00EB5764" w:rsidP="00F24953">
            <w:pPr>
              <w:pStyle w:val="TAC"/>
              <w:rPr>
                <w:szCs w:val="18"/>
                <w:lang w:eastAsia="ja-JP"/>
              </w:rPr>
            </w:pPr>
            <w:r>
              <w:rPr>
                <w:rFonts w:hint="eastAsia"/>
              </w:rPr>
              <w:t>D</w:t>
            </w:r>
            <w:r>
              <w:t>C_8A-42C_n1A</w:t>
            </w:r>
            <w:r w:rsidRPr="005A0655">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229A99B" w14:textId="77777777" w:rsidR="00EB5764" w:rsidRDefault="00EB5764" w:rsidP="00F24953">
            <w:pPr>
              <w:pStyle w:val="TAC"/>
            </w:pPr>
            <w:r>
              <w:rPr>
                <w:rFonts w:hint="eastAsia"/>
              </w:rPr>
              <w:t>D</w:t>
            </w:r>
            <w:r>
              <w:t>C_8A_n1A</w:t>
            </w:r>
          </w:p>
          <w:p w14:paraId="535C78D9" w14:textId="77777777" w:rsidR="00EB5764" w:rsidRDefault="00EB5764" w:rsidP="00F24953">
            <w:pPr>
              <w:pStyle w:val="TAC"/>
            </w:pPr>
            <w:r>
              <w:rPr>
                <w:rFonts w:hint="eastAsia"/>
              </w:rPr>
              <w:t>D</w:t>
            </w:r>
            <w:r>
              <w:t>C_42A_n1A</w:t>
            </w:r>
          </w:p>
          <w:p w14:paraId="1D94F8FF" w14:textId="77777777" w:rsidR="00EB5764" w:rsidRDefault="00EB5764" w:rsidP="00F24953">
            <w:pPr>
              <w:pStyle w:val="TAC"/>
              <w:rPr>
                <w:szCs w:val="18"/>
                <w:lang w:eastAsia="ja-JP"/>
              </w:rPr>
            </w:pPr>
            <w:r>
              <w:rPr>
                <w:rFonts w:hint="eastAsia"/>
              </w:rPr>
              <w:t>D</w:t>
            </w:r>
            <w:r>
              <w:t>C_42C_n1A</w:t>
            </w:r>
          </w:p>
        </w:tc>
      </w:tr>
      <w:tr w:rsidR="00EB5764" w:rsidRPr="00EF5447" w14:paraId="3EB4BC5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C20888" w14:textId="77777777" w:rsidR="00EB5764" w:rsidRPr="00EF5447" w:rsidRDefault="00EB5764" w:rsidP="00F24953">
            <w:pPr>
              <w:pStyle w:val="TAC"/>
              <w:rPr>
                <w:szCs w:val="18"/>
                <w:lang w:eastAsia="ja-JP"/>
              </w:rPr>
            </w:pPr>
            <w:r w:rsidRPr="00EF5447">
              <w:t>DC_8A-42A_n3A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0CE2340" w14:textId="77777777" w:rsidR="00EB5764" w:rsidRPr="00EF5447" w:rsidRDefault="00EB5764" w:rsidP="00F24953">
            <w:pPr>
              <w:pStyle w:val="TAC"/>
            </w:pPr>
            <w:r w:rsidRPr="00EF5447">
              <w:t>DC_8A_n3A</w:t>
            </w:r>
          </w:p>
          <w:p w14:paraId="4F2AF98F" w14:textId="77777777" w:rsidR="00EB5764" w:rsidRPr="00EF5447" w:rsidRDefault="00EB5764" w:rsidP="00F24953">
            <w:pPr>
              <w:pStyle w:val="TAC"/>
              <w:rPr>
                <w:szCs w:val="18"/>
                <w:lang w:eastAsia="ja-JP"/>
              </w:rPr>
            </w:pPr>
            <w:r w:rsidRPr="00EF5447">
              <w:t>DC_42A_n3A</w:t>
            </w:r>
          </w:p>
        </w:tc>
      </w:tr>
      <w:tr w:rsidR="00EB5764" w:rsidRPr="00EF5447" w14:paraId="0E39829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AA23D5" w14:textId="77777777" w:rsidR="00EB5764" w:rsidRPr="00EF5447" w:rsidRDefault="00EB5764" w:rsidP="00F24953">
            <w:pPr>
              <w:pStyle w:val="TAC"/>
              <w:rPr>
                <w:szCs w:val="18"/>
                <w:lang w:eastAsia="ja-JP"/>
              </w:rPr>
            </w:pPr>
            <w:r w:rsidRPr="00EF5447">
              <w:t>DC_8A-42C_n3A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82D6E22" w14:textId="77777777" w:rsidR="00EB5764" w:rsidRPr="00EF5447" w:rsidRDefault="00EB5764" w:rsidP="00F24953">
            <w:pPr>
              <w:pStyle w:val="TAC"/>
            </w:pPr>
            <w:r w:rsidRPr="00EF5447">
              <w:t>DC_8A_n3A</w:t>
            </w:r>
          </w:p>
          <w:p w14:paraId="41E6DA54" w14:textId="77777777" w:rsidR="00EB5764" w:rsidRPr="00EF5447" w:rsidRDefault="00EB5764" w:rsidP="00F24953">
            <w:pPr>
              <w:pStyle w:val="TAC"/>
            </w:pPr>
            <w:r w:rsidRPr="00EF5447">
              <w:t>DC_42A_n3A</w:t>
            </w:r>
          </w:p>
          <w:p w14:paraId="5052A966" w14:textId="77777777" w:rsidR="00EB5764" w:rsidRPr="00EF5447" w:rsidRDefault="00EB5764" w:rsidP="00F24953">
            <w:pPr>
              <w:pStyle w:val="TAC"/>
              <w:rPr>
                <w:szCs w:val="18"/>
                <w:lang w:eastAsia="ja-JP"/>
              </w:rPr>
            </w:pPr>
            <w:r w:rsidRPr="00EF5447">
              <w:t>DC_42C_n3A</w:t>
            </w:r>
          </w:p>
        </w:tc>
      </w:tr>
      <w:tr w:rsidR="00EB5764" w:rsidRPr="00EF5447" w14:paraId="737DA87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53170B" w14:textId="77777777" w:rsidR="00EB5764" w:rsidRPr="00EF5447" w:rsidRDefault="00EB5764" w:rsidP="00F24953">
            <w:pPr>
              <w:pStyle w:val="TAC"/>
              <w:rPr>
                <w:szCs w:val="18"/>
                <w:lang w:eastAsia="ja-JP"/>
              </w:rPr>
            </w:pPr>
            <w:r w:rsidRPr="00EF5447">
              <w:lastRenderedPageBreak/>
              <w:t>DC_8A-42</w:t>
            </w:r>
            <w:r w:rsidRPr="00EF5447">
              <w:rPr>
                <w:rFonts w:eastAsia="Malgun Gothic"/>
              </w:rPr>
              <w:t>A_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A7F270" w14:textId="77777777" w:rsidR="00EB5764" w:rsidRPr="00EF5447" w:rsidRDefault="00EB5764" w:rsidP="00F24953">
            <w:pPr>
              <w:pStyle w:val="TAC"/>
              <w:rPr>
                <w:lang w:eastAsia="fr-FR"/>
              </w:rPr>
            </w:pPr>
            <w:r w:rsidRPr="00EF5447">
              <w:t>DC_8A_n28A</w:t>
            </w:r>
          </w:p>
          <w:p w14:paraId="630C8CAD" w14:textId="77777777" w:rsidR="00EB5764" w:rsidRPr="00EF5447" w:rsidRDefault="00EB5764" w:rsidP="00F24953">
            <w:pPr>
              <w:pStyle w:val="TAC"/>
              <w:rPr>
                <w:szCs w:val="18"/>
                <w:lang w:eastAsia="ja-JP"/>
              </w:rPr>
            </w:pPr>
            <w:r w:rsidRPr="00EF5447">
              <w:t>DC_42A_n28A</w:t>
            </w:r>
          </w:p>
        </w:tc>
      </w:tr>
      <w:tr w:rsidR="00EB5764" w:rsidRPr="00EF5447" w14:paraId="19D341F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B461A7" w14:textId="77777777" w:rsidR="00EB5764" w:rsidRPr="00EF5447" w:rsidRDefault="00EB5764" w:rsidP="00F24953">
            <w:pPr>
              <w:pStyle w:val="TAC"/>
              <w:rPr>
                <w:szCs w:val="18"/>
                <w:lang w:eastAsia="ja-JP"/>
              </w:rPr>
            </w:pPr>
            <w:r w:rsidRPr="00EF5447">
              <w:t>DC_8A-42C</w:t>
            </w:r>
            <w:r w:rsidRPr="00EF5447">
              <w:rPr>
                <w:rFonts w:eastAsia="Malgun Gothic"/>
              </w:rPr>
              <w:t>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1312B8" w14:textId="77777777" w:rsidR="00EB5764" w:rsidRPr="00EF5447" w:rsidRDefault="00EB5764" w:rsidP="00F24953">
            <w:pPr>
              <w:pStyle w:val="TAC"/>
              <w:rPr>
                <w:lang w:eastAsia="fr-FR"/>
              </w:rPr>
            </w:pPr>
            <w:r w:rsidRPr="00EF5447">
              <w:t>DC_8A_n28A</w:t>
            </w:r>
          </w:p>
          <w:p w14:paraId="13C1E886" w14:textId="77777777" w:rsidR="00EB5764" w:rsidRPr="00EF5447" w:rsidRDefault="00EB5764" w:rsidP="00F24953">
            <w:pPr>
              <w:pStyle w:val="TAC"/>
            </w:pPr>
            <w:r w:rsidRPr="00EF5447">
              <w:t>DC_42A_n28A</w:t>
            </w:r>
          </w:p>
          <w:p w14:paraId="110221B1" w14:textId="77777777" w:rsidR="00EB5764" w:rsidRPr="00EF5447" w:rsidRDefault="00EB5764" w:rsidP="00F24953">
            <w:pPr>
              <w:pStyle w:val="TAC"/>
              <w:rPr>
                <w:szCs w:val="18"/>
                <w:lang w:eastAsia="ja-JP"/>
              </w:rPr>
            </w:pPr>
            <w:r w:rsidRPr="00EF5447">
              <w:t>DC_42C_n28A</w:t>
            </w:r>
          </w:p>
        </w:tc>
      </w:tr>
      <w:tr w:rsidR="00EB5764" w:rsidRPr="00EF5447" w14:paraId="70CB723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958EB2" w14:textId="77777777" w:rsidR="00EB5764" w:rsidRDefault="00EB5764" w:rsidP="00F24953">
            <w:pPr>
              <w:pStyle w:val="TAC"/>
            </w:pPr>
            <w:r>
              <w:t>DC_8A-42</w:t>
            </w:r>
            <w:r>
              <w:rPr>
                <w:rFonts w:eastAsia="Malgun Gothic"/>
              </w:rPr>
              <w:t>A_</w:t>
            </w:r>
            <w:r>
              <w:t>n77A</w:t>
            </w:r>
            <w:r>
              <w:rPr>
                <w:noProof/>
                <w:vertAlign w:val="superscript"/>
                <w:lang w:eastAsia="zh-CN"/>
              </w:rPr>
              <w:t>15,16</w:t>
            </w:r>
          </w:p>
          <w:p w14:paraId="7C901BD3" w14:textId="77777777" w:rsidR="00EB5764" w:rsidRPr="00EF5447" w:rsidRDefault="00EB5764" w:rsidP="00F24953">
            <w:pPr>
              <w:pStyle w:val="TAC"/>
              <w:rPr>
                <w:szCs w:val="18"/>
                <w:lang w:eastAsia="ja-JP"/>
              </w:rPr>
            </w:pPr>
            <w:r>
              <w:t>DC_8A-42</w:t>
            </w:r>
            <w:r>
              <w:rPr>
                <w:rFonts w:eastAsia="Malgun Gothic"/>
              </w:rPr>
              <w:t>C_</w:t>
            </w:r>
            <w:r>
              <w:t>n77A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F8873B3" w14:textId="77777777" w:rsidR="00EB5764" w:rsidRPr="00EF5447" w:rsidRDefault="00EB5764" w:rsidP="00F24953">
            <w:pPr>
              <w:pStyle w:val="TAC"/>
              <w:rPr>
                <w:szCs w:val="18"/>
                <w:lang w:eastAsia="ja-JP"/>
              </w:rPr>
            </w:pPr>
            <w:r>
              <w:t>DC_8A_n77A</w:t>
            </w:r>
          </w:p>
        </w:tc>
      </w:tr>
      <w:tr w:rsidR="00EB5764" w:rsidRPr="00EF5447" w14:paraId="3AF9B6D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E9A02A" w14:textId="77777777" w:rsidR="00EB5764" w:rsidRDefault="00EB5764" w:rsidP="00F24953">
            <w:pPr>
              <w:pStyle w:val="TAC"/>
              <w:rPr>
                <w:noProof/>
                <w:lang w:eastAsia="ja-JP"/>
              </w:rPr>
            </w:pPr>
            <w:r>
              <w:rPr>
                <w:noProof/>
                <w:lang w:eastAsia="ja-JP"/>
              </w:rPr>
              <w:t>DC_8A-42A_n77(2A)</w:t>
            </w:r>
            <w:r>
              <w:rPr>
                <w:noProof/>
                <w:vertAlign w:val="superscript"/>
                <w:lang w:eastAsia="zh-CN"/>
              </w:rPr>
              <w:t xml:space="preserve"> 15,16</w:t>
            </w:r>
          </w:p>
          <w:p w14:paraId="68B25295" w14:textId="77777777" w:rsidR="00EB5764" w:rsidRPr="00EF5447" w:rsidRDefault="00EB5764" w:rsidP="00F24953">
            <w:pPr>
              <w:pStyle w:val="TAC"/>
              <w:rPr>
                <w:lang w:eastAsia="fr-FR"/>
              </w:rPr>
            </w:pPr>
            <w:r>
              <w:rPr>
                <w:noProof/>
                <w:lang w:eastAsia="ja-JP"/>
              </w:rPr>
              <w:t>DC_8A-42C_n77(2A)</w:t>
            </w:r>
            <w:r>
              <w:rPr>
                <w:noProof/>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1C170A7A" w14:textId="77777777" w:rsidR="00EB5764" w:rsidRPr="00EF5447" w:rsidRDefault="00EB5764" w:rsidP="00F24953">
            <w:pPr>
              <w:pStyle w:val="TAC"/>
            </w:pPr>
            <w:r>
              <w:t>DC_8A_n77A</w:t>
            </w:r>
          </w:p>
        </w:tc>
      </w:tr>
      <w:tr w:rsidR="00EB5764" w:rsidRPr="00EF5447" w14:paraId="19F4337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E78197" w14:textId="77777777" w:rsidR="00EB5764" w:rsidRPr="00EF5447" w:rsidRDefault="00EB5764" w:rsidP="00F24953">
            <w:pPr>
              <w:pStyle w:val="TAC"/>
              <w:rPr>
                <w:noProof/>
                <w:lang w:eastAsia="zh-CN"/>
              </w:rPr>
            </w:pPr>
            <w:r w:rsidRPr="00EF5447">
              <w:rPr>
                <w:kern w:val="2"/>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04633588" w14:textId="77777777" w:rsidR="00EB5764" w:rsidRPr="00EF5447" w:rsidRDefault="00EB5764" w:rsidP="00F24953">
            <w:pPr>
              <w:pStyle w:val="TAC"/>
            </w:pPr>
            <w:r w:rsidRPr="00EF5447">
              <w:t>DC_8A_n41A,</w:t>
            </w:r>
          </w:p>
          <w:p w14:paraId="6D09544E" w14:textId="77777777" w:rsidR="00EB5764" w:rsidRPr="00EF5447" w:rsidRDefault="00EB5764" w:rsidP="00F24953">
            <w:pPr>
              <w:pStyle w:val="TAC"/>
              <w:rPr>
                <w:noProof/>
                <w:lang w:eastAsia="zh-CN"/>
              </w:rPr>
            </w:pPr>
            <w:r w:rsidRPr="00EF5447">
              <w:t>DC_</w:t>
            </w:r>
            <w:r w:rsidRPr="00EF5447">
              <w:rPr>
                <w:lang w:eastAsia="zh-CN"/>
              </w:rPr>
              <w:t>8A</w:t>
            </w:r>
            <w:r w:rsidRPr="00EF5447">
              <w:t>_n81A_ULSUP-TDM</w:t>
            </w:r>
            <w:r w:rsidRPr="00EF5447">
              <w:rPr>
                <w:lang w:eastAsia="zh-CN"/>
              </w:rPr>
              <w:t>_n41A</w:t>
            </w:r>
          </w:p>
        </w:tc>
      </w:tr>
      <w:tr w:rsidR="00EB5764" w:rsidRPr="00EF5447" w14:paraId="0BDB1F7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6825B1" w14:textId="77777777" w:rsidR="00EB5764" w:rsidRDefault="00EB5764" w:rsidP="00F24953">
            <w:pPr>
              <w:pStyle w:val="TAC"/>
              <w:rPr>
                <w:rFonts w:cs="Arial"/>
                <w:szCs w:val="18"/>
                <w:lang w:eastAsia="zh-CN"/>
              </w:rPr>
            </w:pPr>
            <w:r>
              <w:rPr>
                <w:rFonts w:cs="Arial"/>
                <w:szCs w:val="18"/>
                <w:lang w:eastAsia="zh-CN"/>
              </w:rPr>
              <w:t>DC_8A_n77A-n79A</w:t>
            </w:r>
          </w:p>
          <w:p w14:paraId="5E7AC4A0" w14:textId="77777777" w:rsidR="00EB5764" w:rsidRPr="00EF5447" w:rsidRDefault="00EB5764" w:rsidP="00F24953">
            <w:pPr>
              <w:pStyle w:val="TAC"/>
              <w:rPr>
                <w:kern w:val="2"/>
                <w:szCs w:val="24"/>
                <w:lang w:eastAsia="ja-JP"/>
              </w:rPr>
            </w:pPr>
            <w:r>
              <w:rPr>
                <w:rFonts w:cs="Arial"/>
                <w:szCs w:val="18"/>
                <w:lang w:eastAsia="zh-CN"/>
              </w:rPr>
              <w:t>DC_8A_n77(2A)-n79A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26D61959" w14:textId="77777777" w:rsidR="00EB5764" w:rsidRPr="00C44C4C" w:rsidRDefault="00EB5764" w:rsidP="00F24953">
            <w:pPr>
              <w:pStyle w:val="TAC"/>
            </w:pPr>
            <w:r w:rsidRPr="00C44C4C">
              <w:t>DC_8A_n77A</w:t>
            </w:r>
          </w:p>
          <w:p w14:paraId="7E974265" w14:textId="77777777" w:rsidR="00EB5764" w:rsidRPr="00EF5447" w:rsidRDefault="00EB5764" w:rsidP="00F24953">
            <w:pPr>
              <w:pStyle w:val="TAC"/>
            </w:pPr>
            <w:r w:rsidRPr="00C44C4C">
              <w:t>DC_8A_n79A</w:t>
            </w:r>
          </w:p>
        </w:tc>
      </w:tr>
      <w:tr w:rsidR="00EB5764" w:rsidRPr="00EF5447" w14:paraId="629FF36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520A8A" w14:textId="77777777" w:rsidR="00EB5764" w:rsidRPr="00EF5447" w:rsidRDefault="00EB5764" w:rsidP="00F24953">
            <w:pPr>
              <w:pStyle w:val="TAC"/>
              <w:rPr>
                <w:noProof/>
                <w:lang w:eastAsia="zh-CN"/>
              </w:rPr>
            </w:pPr>
            <w:r w:rsidRPr="00EF5447">
              <w:rPr>
                <w:kern w:val="2"/>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166B3DD5" w14:textId="77777777" w:rsidR="00EB5764" w:rsidRPr="00EF5447" w:rsidRDefault="00EB5764" w:rsidP="00F24953">
            <w:pPr>
              <w:pStyle w:val="TAC"/>
            </w:pPr>
            <w:r w:rsidRPr="00EF5447">
              <w:t>DC_8A_n78A</w:t>
            </w:r>
          </w:p>
          <w:p w14:paraId="2B2FC4DC" w14:textId="77777777" w:rsidR="00EB5764" w:rsidRPr="00EF5447" w:rsidRDefault="00EB5764" w:rsidP="00F24953">
            <w:pPr>
              <w:pStyle w:val="TAC"/>
              <w:rPr>
                <w:noProof/>
                <w:lang w:eastAsia="zh-CN"/>
              </w:rPr>
            </w:pPr>
            <w:r w:rsidRPr="00EF5447">
              <w:t>DC_8A_n80A</w:t>
            </w:r>
          </w:p>
        </w:tc>
      </w:tr>
      <w:tr w:rsidR="00EB5764" w:rsidRPr="00EF5447" w14:paraId="113C5A9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499B33" w14:textId="77777777" w:rsidR="00EB5764" w:rsidRPr="00EF5447" w:rsidRDefault="00EB5764" w:rsidP="00F24953">
            <w:pPr>
              <w:pStyle w:val="TAC"/>
              <w:rPr>
                <w:noProof/>
                <w:lang w:eastAsia="zh-CN"/>
              </w:rPr>
            </w:pPr>
            <w:r w:rsidRPr="00EF5447">
              <w:t>DC_8</w:t>
            </w:r>
            <w:r w:rsidRPr="00EF5447">
              <w:rPr>
                <w:lang w:eastAsia="zh-CN"/>
              </w:rPr>
              <w:t>A</w:t>
            </w:r>
            <w:r w:rsidRPr="00EF5447">
              <w:t>_SUL_n7</w:t>
            </w:r>
            <w:r w:rsidRPr="00EF5447">
              <w:rPr>
                <w:lang w:eastAsia="zh-CN"/>
              </w:rPr>
              <w:t>8A</w:t>
            </w:r>
            <w:r w:rsidRPr="00EF5447">
              <w:t>-n81</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D3B2C3" w14:textId="77777777" w:rsidR="00EB5764" w:rsidRPr="00EF5447" w:rsidRDefault="00EB5764" w:rsidP="00F24953">
            <w:pPr>
              <w:pStyle w:val="TAC"/>
              <w:rPr>
                <w:lang w:eastAsia="zh-CN"/>
              </w:rPr>
            </w:pPr>
            <w:r w:rsidRPr="00EF5447">
              <w:rPr>
                <w:lang w:eastAsia="zh-CN"/>
              </w:rPr>
              <w:t>DC_8A_n78A,</w:t>
            </w:r>
          </w:p>
          <w:p w14:paraId="037DEEBC" w14:textId="77777777" w:rsidR="00EB5764" w:rsidRPr="00EF5447" w:rsidRDefault="00EB5764" w:rsidP="00F24953">
            <w:pPr>
              <w:pStyle w:val="TAC"/>
              <w:rPr>
                <w:noProof/>
                <w:lang w:eastAsia="zh-CN"/>
              </w:rPr>
            </w:pPr>
            <w:r w:rsidRPr="00EF5447">
              <w:rPr>
                <w:lang w:eastAsia="zh-CN"/>
              </w:rPr>
              <w:t>DC_8A_n81A_ULSUP-TDM_n78A</w:t>
            </w:r>
          </w:p>
        </w:tc>
      </w:tr>
      <w:tr w:rsidR="00EB5764" w:rsidRPr="00EF5447" w14:paraId="4D0ED6F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6B5653" w14:textId="77777777" w:rsidR="00EB5764" w:rsidRPr="00EF5447" w:rsidRDefault="00EB5764" w:rsidP="00F24953">
            <w:pPr>
              <w:pStyle w:val="TAC"/>
              <w:rPr>
                <w:noProof/>
                <w:lang w:eastAsia="zh-CN"/>
              </w:rPr>
            </w:pPr>
            <w:r w:rsidRPr="00EF5447">
              <w:t>DC_8</w:t>
            </w:r>
            <w:r w:rsidRPr="00EF5447">
              <w:rPr>
                <w:lang w:eastAsia="zh-CN"/>
              </w:rPr>
              <w:t>A</w:t>
            </w:r>
            <w:r w:rsidRPr="00EF5447">
              <w:t>_SUL_n7</w:t>
            </w:r>
            <w:r w:rsidRPr="00EF5447">
              <w:rPr>
                <w:lang w:eastAsia="zh-CN"/>
              </w:rPr>
              <w:t>9A</w:t>
            </w:r>
            <w:r w:rsidRPr="00EF5447">
              <w:t>-n81</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DB8C56" w14:textId="77777777" w:rsidR="00EB5764" w:rsidRPr="00EF5447" w:rsidRDefault="00EB5764" w:rsidP="00F24953">
            <w:pPr>
              <w:pStyle w:val="TAC"/>
              <w:rPr>
                <w:lang w:eastAsia="zh-CN"/>
              </w:rPr>
            </w:pPr>
            <w:r w:rsidRPr="00EF5447">
              <w:rPr>
                <w:lang w:eastAsia="zh-CN"/>
              </w:rPr>
              <w:t>DC_8A_n79A,</w:t>
            </w:r>
          </w:p>
          <w:p w14:paraId="1CA3A572" w14:textId="77777777" w:rsidR="00EB5764" w:rsidRPr="00EF5447" w:rsidRDefault="00EB5764" w:rsidP="00F24953">
            <w:pPr>
              <w:pStyle w:val="TAC"/>
              <w:rPr>
                <w:noProof/>
                <w:lang w:eastAsia="zh-CN"/>
              </w:rPr>
            </w:pPr>
            <w:r w:rsidRPr="00EF5447">
              <w:rPr>
                <w:lang w:eastAsia="zh-CN"/>
              </w:rPr>
              <w:t>DC_8A_n81A_ULSUP-TDM_n79A</w:t>
            </w:r>
          </w:p>
        </w:tc>
      </w:tr>
      <w:tr w:rsidR="00EB5764" w:rsidRPr="00EF5447" w14:paraId="106B390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597F52" w14:textId="77777777" w:rsidR="00EB5764" w:rsidRPr="00EF5447" w:rsidRDefault="00EB5764" w:rsidP="00F24953">
            <w:pPr>
              <w:pStyle w:val="TAC"/>
            </w:pPr>
            <w:r>
              <w:rPr>
                <w:rFonts w:cs="Arial"/>
                <w:szCs w:val="18"/>
              </w:rPr>
              <w:t>DC_11A_n1A-n77A</w:t>
            </w:r>
            <w:r w:rsidRPr="00CA70DC">
              <w:rPr>
                <w:rFonts w:cs="Arial"/>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D765277" w14:textId="77777777" w:rsidR="00EB5764" w:rsidRPr="005B2A6A" w:rsidRDefault="00EB5764" w:rsidP="00F24953">
            <w:pPr>
              <w:pStyle w:val="TAC"/>
              <w:rPr>
                <w:lang w:eastAsia="zh-CN"/>
              </w:rPr>
            </w:pPr>
            <w:r w:rsidRPr="005B2A6A">
              <w:rPr>
                <w:lang w:eastAsia="zh-CN"/>
              </w:rPr>
              <w:t>DC_11A_n1A</w:t>
            </w:r>
          </w:p>
          <w:p w14:paraId="3F468BBA" w14:textId="77777777" w:rsidR="00EB5764" w:rsidRPr="00EF5447" w:rsidRDefault="00EB5764" w:rsidP="00F24953">
            <w:pPr>
              <w:pStyle w:val="TAC"/>
              <w:rPr>
                <w:lang w:eastAsia="zh-CN"/>
              </w:rPr>
            </w:pPr>
            <w:r w:rsidRPr="005B2A6A">
              <w:rPr>
                <w:lang w:eastAsia="zh-CN"/>
              </w:rPr>
              <w:t>DC_11A_n77A</w:t>
            </w:r>
          </w:p>
        </w:tc>
      </w:tr>
      <w:tr w:rsidR="00EB5764" w:rsidRPr="00EF5447" w14:paraId="7A39365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76E4C7" w14:textId="77777777" w:rsidR="00EB5764" w:rsidRPr="00A96AAE" w:rsidRDefault="00EB5764" w:rsidP="00F24953">
            <w:pPr>
              <w:pStyle w:val="TAC"/>
              <w:rPr>
                <w:rFonts w:cs="Arial"/>
                <w:szCs w:val="18"/>
              </w:rPr>
            </w:pPr>
            <w:r>
              <w:rPr>
                <w:rFonts w:cs="Arial"/>
                <w:szCs w:val="18"/>
              </w:rPr>
              <w:t>DC_11A_n1A-n77(2A)</w:t>
            </w:r>
            <w:r w:rsidRPr="00CA70DC">
              <w:rPr>
                <w:rFonts w:cs="Arial"/>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833AB70" w14:textId="77777777" w:rsidR="00EB5764" w:rsidRPr="005B2A6A" w:rsidRDefault="00EB5764" w:rsidP="00F24953">
            <w:pPr>
              <w:pStyle w:val="TAC"/>
              <w:rPr>
                <w:lang w:eastAsia="zh-CN"/>
              </w:rPr>
            </w:pPr>
            <w:r w:rsidRPr="005B2A6A">
              <w:rPr>
                <w:lang w:eastAsia="zh-CN"/>
              </w:rPr>
              <w:t>DC_11A_n1A</w:t>
            </w:r>
          </w:p>
          <w:p w14:paraId="7144DF58" w14:textId="77777777" w:rsidR="00EB5764" w:rsidRPr="00A96AAE" w:rsidRDefault="00EB5764" w:rsidP="00F24953">
            <w:pPr>
              <w:pStyle w:val="TAC"/>
              <w:rPr>
                <w:rFonts w:cs="Arial"/>
                <w:szCs w:val="18"/>
              </w:rPr>
            </w:pPr>
            <w:r w:rsidRPr="005B2A6A">
              <w:rPr>
                <w:lang w:eastAsia="zh-CN"/>
              </w:rPr>
              <w:t>DC_11A_n77A</w:t>
            </w:r>
          </w:p>
        </w:tc>
      </w:tr>
      <w:tr w:rsidR="00EB5764" w:rsidRPr="00EF5447" w14:paraId="1016B91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E5AB4C" w14:textId="77777777" w:rsidR="00EB5764" w:rsidRPr="00EF5447" w:rsidRDefault="00EB5764" w:rsidP="00F24953">
            <w:pPr>
              <w:pStyle w:val="TAC"/>
            </w:pPr>
            <w:r w:rsidRPr="00EF5447">
              <w:t>DC_11A_n3A-n28A</w:t>
            </w:r>
          </w:p>
        </w:tc>
        <w:tc>
          <w:tcPr>
            <w:tcW w:w="5964" w:type="dxa"/>
            <w:tcBorders>
              <w:top w:val="single" w:sz="4" w:space="0" w:color="auto"/>
              <w:left w:val="single" w:sz="4" w:space="0" w:color="auto"/>
              <w:bottom w:val="single" w:sz="4" w:space="0" w:color="auto"/>
              <w:right w:val="single" w:sz="4" w:space="0" w:color="auto"/>
            </w:tcBorders>
          </w:tcPr>
          <w:p w14:paraId="28E975C7" w14:textId="77777777" w:rsidR="00EB5764" w:rsidRPr="00EF5447" w:rsidRDefault="00EB5764" w:rsidP="00F24953">
            <w:pPr>
              <w:pStyle w:val="TAC"/>
            </w:pPr>
            <w:r w:rsidRPr="00EF5447">
              <w:t>DC_11A_n3A</w:t>
            </w:r>
          </w:p>
          <w:p w14:paraId="1F580DD0" w14:textId="77777777" w:rsidR="00EB5764" w:rsidRPr="00EF5447" w:rsidRDefault="00EB5764" w:rsidP="00F24953">
            <w:pPr>
              <w:pStyle w:val="TAC"/>
              <w:rPr>
                <w:lang w:eastAsia="zh-CN"/>
              </w:rPr>
            </w:pPr>
            <w:r w:rsidRPr="00EF5447">
              <w:t>DC_11A_n28A</w:t>
            </w:r>
          </w:p>
        </w:tc>
      </w:tr>
      <w:tr w:rsidR="00EB5764" w:rsidRPr="00EF5447" w14:paraId="3B45769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C73045" w14:textId="77777777" w:rsidR="00EB5764" w:rsidRPr="00EF5447" w:rsidRDefault="00EB5764" w:rsidP="00F24953">
            <w:pPr>
              <w:pStyle w:val="TAC"/>
            </w:pPr>
            <w:r w:rsidRPr="00EF5447">
              <w:t>DC_11A_n3A-n77A</w:t>
            </w:r>
          </w:p>
        </w:tc>
        <w:tc>
          <w:tcPr>
            <w:tcW w:w="5964" w:type="dxa"/>
            <w:tcBorders>
              <w:top w:val="single" w:sz="4" w:space="0" w:color="auto"/>
              <w:left w:val="single" w:sz="4" w:space="0" w:color="auto"/>
              <w:bottom w:val="single" w:sz="4" w:space="0" w:color="auto"/>
              <w:right w:val="single" w:sz="4" w:space="0" w:color="auto"/>
            </w:tcBorders>
          </w:tcPr>
          <w:p w14:paraId="3E93B882" w14:textId="77777777" w:rsidR="00EB5764" w:rsidRPr="00EF5447" w:rsidRDefault="00EB5764" w:rsidP="00F24953">
            <w:pPr>
              <w:pStyle w:val="TAC"/>
            </w:pPr>
            <w:r w:rsidRPr="00EF5447">
              <w:t>DC_11A_n3A</w:t>
            </w:r>
          </w:p>
          <w:p w14:paraId="441A2D37" w14:textId="77777777" w:rsidR="00EB5764" w:rsidRPr="00EF5447" w:rsidRDefault="00EB5764" w:rsidP="00F24953">
            <w:pPr>
              <w:pStyle w:val="TAC"/>
              <w:rPr>
                <w:lang w:eastAsia="zh-CN"/>
              </w:rPr>
            </w:pPr>
            <w:r w:rsidRPr="00EF5447">
              <w:t>DC_11A_n77A</w:t>
            </w:r>
          </w:p>
        </w:tc>
      </w:tr>
      <w:tr w:rsidR="00EB5764" w14:paraId="26106F4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E35000" w14:textId="77777777" w:rsidR="00EB5764" w:rsidRDefault="00EB5764" w:rsidP="00F24953">
            <w:pPr>
              <w:pStyle w:val="TAC"/>
              <w:rPr>
                <w:lang w:val="fr-FR"/>
              </w:rPr>
            </w:pPr>
            <w:r>
              <w:rPr>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15810557" w14:textId="77777777" w:rsidR="00EB5764" w:rsidRPr="00D06F04" w:rsidRDefault="00EB5764" w:rsidP="00F24953">
            <w:pPr>
              <w:pStyle w:val="TAC"/>
              <w:rPr>
                <w:lang w:eastAsia="zh-CN"/>
              </w:rPr>
            </w:pPr>
            <w:r w:rsidRPr="00D06F04">
              <w:rPr>
                <w:lang w:eastAsia="zh-CN"/>
              </w:rPr>
              <w:t>DC_11A_n3A</w:t>
            </w:r>
          </w:p>
          <w:p w14:paraId="11B69F78" w14:textId="77777777" w:rsidR="00EB5764" w:rsidRPr="00D06F04" w:rsidRDefault="00EB5764" w:rsidP="00F24953">
            <w:pPr>
              <w:pStyle w:val="TAC"/>
              <w:rPr>
                <w:lang w:eastAsia="zh-CN"/>
              </w:rPr>
            </w:pPr>
            <w:r w:rsidRPr="00D06F04">
              <w:rPr>
                <w:lang w:eastAsia="zh-CN"/>
              </w:rPr>
              <w:t>DC_11A_n77A</w:t>
            </w:r>
          </w:p>
        </w:tc>
      </w:tr>
      <w:tr w:rsidR="00EB5764" w14:paraId="57A78CB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8A92FF" w14:textId="77777777" w:rsidR="00EB5764" w:rsidRDefault="00EB5764" w:rsidP="00F24953">
            <w:pPr>
              <w:pStyle w:val="TAC"/>
              <w:rPr>
                <w:lang w:val="fr-FR"/>
              </w:rPr>
            </w:pPr>
            <w:r>
              <w:rPr>
                <w:rFonts w:cs="Arial"/>
                <w:szCs w:val="18"/>
              </w:rPr>
              <w:t>DC_11A_n3A-n79A</w:t>
            </w:r>
            <w:r w:rsidRPr="00E74E91">
              <w:rPr>
                <w:rFonts w:cs="Arial"/>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236190D" w14:textId="77777777" w:rsidR="00EB5764" w:rsidRPr="005B2A6A" w:rsidRDefault="00EB5764" w:rsidP="00F24953">
            <w:pPr>
              <w:pStyle w:val="TAC"/>
            </w:pPr>
            <w:r w:rsidRPr="005B2A6A">
              <w:t>DC_11A_n3A</w:t>
            </w:r>
          </w:p>
          <w:p w14:paraId="506BEE73" w14:textId="77777777" w:rsidR="00EB5764" w:rsidRPr="00D06F04" w:rsidRDefault="00EB5764" w:rsidP="00F24953">
            <w:pPr>
              <w:pStyle w:val="TAC"/>
              <w:rPr>
                <w:lang w:eastAsia="zh-CN"/>
              </w:rPr>
            </w:pPr>
            <w:r w:rsidRPr="005B2A6A">
              <w:t>DC_11A_n79A</w:t>
            </w:r>
          </w:p>
        </w:tc>
      </w:tr>
      <w:tr w:rsidR="00EB5764" w:rsidRPr="00EF5447" w14:paraId="0F767B3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CF1C21" w14:textId="77777777" w:rsidR="00EB5764" w:rsidRPr="00EF5447" w:rsidRDefault="00EB5764" w:rsidP="00F24953">
            <w:pPr>
              <w:pStyle w:val="TAC"/>
              <w:rPr>
                <w:lang w:eastAsia="fr-FR"/>
              </w:rPr>
            </w:pPr>
            <w:r w:rsidRPr="00EF5447">
              <w:rPr>
                <w:rFonts w:eastAsia="MS Mincho"/>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1177064B" w14:textId="77777777" w:rsidR="00EB5764" w:rsidRPr="00EF5447" w:rsidRDefault="00EB5764" w:rsidP="00F24953">
            <w:pPr>
              <w:pStyle w:val="TAC"/>
              <w:rPr>
                <w:rFonts w:eastAsia="MS Mincho"/>
                <w:lang w:eastAsia="ja-JP"/>
              </w:rPr>
            </w:pPr>
            <w:r w:rsidRPr="00EF5447">
              <w:rPr>
                <w:rFonts w:eastAsia="MS Mincho"/>
                <w:lang w:eastAsia="ja-JP"/>
              </w:rPr>
              <w:t>DC_11A_n77A</w:t>
            </w:r>
          </w:p>
          <w:p w14:paraId="1E3918BB" w14:textId="77777777" w:rsidR="00EB5764" w:rsidRPr="00EF5447" w:rsidRDefault="00EB5764" w:rsidP="00F24953">
            <w:pPr>
              <w:pStyle w:val="TAC"/>
              <w:rPr>
                <w:lang w:eastAsia="zh-CN"/>
              </w:rPr>
            </w:pPr>
            <w:r w:rsidRPr="00EF5447">
              <w:rPr>
                <w:rFonts w:eastAsia="MS Mincho"/>
                <w:lang w:eastAsia="ja-JP"/>
              </w:rPr>
              <w:t>DC_18A_n77A</w:t>
            </w:r>
          </w:p>
        </w:tc>
      </w:tr>
      <w:tr w:rsidR="00EB5764" w:rsidRPr="00EF5447" w14:paraId="059659C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6229E0" w14:textId="77777777" w:rsidR="00EB5764" w:rsidRPr="00EF5447" w:rsidRDefault="00EB5764" w:rsidP="00F24953">
            <w:pPr>
              <w:pStyle w:val="TAC"/>
              <w:rPr>
                <w:rFonts w:eastAsia="MS Mincho"/>
                <w:lang w:eastAsia="ja-JP"/>
              </w:rPr>
            </w:pPr>
            <w:r w:rsidRPr="00EF5447">
              <w:rPr>
                <w:rFonts w:eastAsia="MS Mincho"/>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03ED4CFF" w14:textId="77777777" w:rsidR="00EB5764" w:rsidRPr="00EF5447" w:rsidRDefault="00EB5764" w:rsidP="00F24953">
            <w:pPr>
              <w:pStyle w:val="TAC"/>
              <w:rPr>
                <w:rFonts w:eastAsia="MS Mincho"/>
                <w:lang w:eastAsia="ja-JP"/>
              </w:rPr>
            </w:pPr>
            <w:r w:rsidRPr="00EF5447">
              <w:rPr>
                <w:rFonts w:eastAsia="MS Mincho"/>
                <w:lang w:eastAsia="ja-JP"/>
              </w:rPr>
              <w:t>DC_11A_n78A</w:t>
            </w:r>
          </w:p>
          <w:p w14:paraId="41AF8537" w14:textId="77777777" w:rsidR="00EB5764" w:rsidRPr="00EF5447" w:rsidRDefault="00EB5764" w:rsidP="00F24953">
            <w:pPr>
              <w:pStyle w:val="TAC"/>
              <w:rPr>
                <w:rFonts w:eastAsia="MS Mincho"/>
                <w:lang w:eastAsia="ja-JP"/>
              </w:rPr>
            </w:pPr>
            <w:r w:rsidRPr="00EF5447">
              <w:rPr>
                <w:rFonts w:eastAsia="MS Mincho"/>
                <w:lang w:eastAsia="ja-JP"/>
              </w:rPr>
              <w:t>DC_18A_n78A</w:t>
            </w:r>
          </w:p>
        </w:tc>
      </w:tr>
      <w:tr w:rsidR="00EB5764" w:rsidRPr="00EF5447" w14:paraId="3343470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FE4BF4" w14:textId="77777777" w:rsidR="00EB5764" w:rsidRPr="00EF5447" w:rsidRDefault="00EB5764" w:rsidP="00F24953">
            <w:pPr>
              <w:pStyle w:val="TAC"/>
              <w:rPr>
                <w:rFonts w:eastAsia="MS Mincho"/>
                <w:lang w:eastAsia="ja-JP"/>
              </w:rPr>
            </w:pPr>
            <w:r w:rsidRPr="00EF5447">
              <w:t>DC_11A_n28A-n77A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DB4BFBB" w14:textId="77777777" w:rsidR="00EB5764" w:rsidRPr="00EF5447" w:rsidRDefault="00EB5764" w:rsidP="00F24953">
            <w:pPr>
              <w:pStyle w:val="TAC"/>
            </w:pPr>
            <w:r w:rsidRPr="00EF5447">
              <w:t>DC_11A_n28A</w:t>
            </w:r>
          </w:p>
          <w:p w14:paraId="1A2C5EF3" w14:textId="77777777" w:rsidR="00EB5764" w:rsidRPr="00EF5447" w:rsidRDefault="00EB5764" w:rsidP="00F24953">
            <w:pPr>
              <w:pStyle w:val="TAC"/>
              <w:rPr>
                <w:rFonts w:eastAsia="MS Mincho"/>
                <w:lang w:eastAsia="ja-JP"/>
              </w:rPr>
            </w:pPr>
            <w:r w:rsidRPr="00EF5447">
              <w:t>DC_11A_n77A</w:t>
            </w:r>
          </w:p>
        </w:tc>
      </w:tr>
      <w:tr w:rsidR="00EB5764" w14:paraId="1EC64A8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098F18" w14:textId="77777777" w:rsidR="00EB5764" w:rsidRDefault="00EB5764" w:rsidP="00F24953">
            <w:pPr>
              <w:pStyle w:val="TAC"/>
              <w:rPr>
                <w:lang w:val="fr-FR"/>
              </w:rPr>
            </w:pPr>
            <w:r>
              <w:rPr>
                <w:lang w:val="fr-FR"/>
              </w:rPr>
              <w:t>DC_11A_n28A-n77(2A)</w:t>
            </w:r>
            <w:r>
              <w:rPr>
                <w:noProof/>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04C36F9A" w14:textId="77777777" w:rsidR="00EB5764" w:rsidRPr="00D06F04" w:rsidRDefault="00EB5764" w:rsidP="00F24953">
            <w:pPr>
              <w:pStyle w:val="TAC"/>
              <w:rPr>
                <w:lang w:eastAsia="zh-CN"/>
              </w:rPr>
            </w:pPr>
            <w:r w:rsidRPr="00D06F04">
              <w:rPr>
                <w:lang w:eastAsia="zh-CN"/>
              </w:rPr>
              <w:t>DC_11A_n28A</w:t>
            </w:r>
          </w:p>
          <w:p w14:paraId="589D1F4A" w14:textId="77777777" w:rsidR="00EB5764" w:rsidRPr="00D06F04" w:rsidRDefault="00EB5764" w:rsidP="00F24953">
            <w:pPr>
              <w:pStyle w:val="TAC"/>
              <w:rPr>
                <w:lang w:eastAsia="zh-CN"/>
              </w:rPr>
            </w:pPr>
            <w:r w:rsidRPr="00D06F04">
              <w:rPr>
                <w:lang w:eastAsia="zh-CN"/>
              </w:rPr>
              <w:t>DC_11A_n77A</w:t>
            </w:r>
          </w:p>
        </w:tc>
      </w:tr>
      <w:tr w:rsidR="00EB5764" w:rsidRPr="00EF5447" w14:paraId="030326D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24EA91" w14:textId="77777777" w:rsidR="00EB5764" w:rsidRDefault="00EB5764" w:rsidP="00F24953">
            <w:pPr>
              <w:pStyle w:val="TAC"/>
              <w:rPr>
                <w:rFonts w:cs="Arial"/>
                <w:szCs w:val="18"/>
              </w:rPr>
            </w:pPr>
            <w:r w:rsidRPr="00AF2527">
              <w:rPr>
                <w:rFonts w:cs="Arial"/>
                <w:szCs w:val="18"/>
              </w:rPr>
              <w:t xml:space="preserve">DC_11A_n77A-n79A </w:t>
            </w:r>
          </w:p>
          <w:p w14:paraId="7B477CE3" w14:textId="77777777" w:rsidR="00EB5764" w:rsidRPr="00EF5447" w:rsidRDefault="00EB5764" w:rsidP="00F24953">
            <w:pPr>
              <w:pStyle w:val="TAC"/>
            </w:pPr>
            <w:r w:rsidRPr="00AF2527">
              <w:rPr>
                <w:rFonts w:cs="Arial"/>
                <w:szCs w:val="18"/>
              </w:rPr>
              <w:t>DC_11A_n77(2A)-n79A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008F03DC" w14:textId="77777777" w:rsidR="00EB5764" w:rsidRPr="00AF2527" w:rsidRDefault="00EB5764" w:rsidP="00F24953">
            <w:pPr>
              <w:keepNext/>
              <w:keepLines/>
              <w:spacing w:after="0"/>
              <w:jc w:val="center"/>
              <w:rPr>
                <w:rFonts w:ascii="Arial" w:hAnsi="Arial" w:cs="Arial"/>
                <w:sz w:val="18"/>
                <w:szCs w:val="18"/>
                <w:lang w:eastAsia="zh-CN"/>
              </w:rPr>
            </w:pPr>
            <w:r w:rsidRPr="00AF2527">
              <w:rPr>
                <w:rFonts w:ascii="Arial" w:hAnsi="Arial" w:cs="Arial"/>
                <w:sz w:val="18"/>
                <w:szCs w:val="18"/>
                <w:lang w:eastAsia="zh-CN"/>
              </w:rPr>
              <w:t>DC_11A</w:t>
            </w:r>
            <w:r w:rsidRPr="00AF2527">
              <w:rPr>
                <w:rFonts w:ascii="Arial" w:eastAsia="Malgun Gothic" w:hAnsi="Arial" w:cs="Arial"/>
                <w:sz w:val="18"/>
                <w:szCs w:val="18"/>
              </w:rPr>
              <w:t>_</w:t>
            </w:r>
            <w:r w:rsidRPr="00AF2527">
              <w:rPr>
                <w:rFonts w:ascii="Arial" w:hAnsi="Arial" w:cs="Arial"/>
                <w:sz w:val="18"/>
                <w:szCs w:val="18"/>
                <w:lang w:eastAsia="zh-CN"/>
              </w:rPr>
              <w:t>n77A</w:t>
            </w:r>
          </w:p>
          <w:p w14:paraId="0993B7E9" w14:textId="77777777" w:rsidR="00EB5764" w:rsidRPr="00EF5447" w:rsidRDefault="00EB5764" w:rsidP="00F24953">
            <w:pPr>
              <w:pStyle w:val="TAC"/>
            </w:pPr>
            <w:r w:rsidRPr="00AF2527">
              <w:rPr>
                <w:rFonts w:cs="Arial"/>
                <w:szCs w:val="18"/>
                <w:lang w:eastAsia="zh-CN"/>
              </w:rPr>
              <w:t>DC_11A_n79A</w:t>
            </w:r>
          </w:p>
        </w:tc>
      </w:tr>
      <w:tr w:rsidR="00EB5764" w:rsidRPr="00EF5447" w14:paraId="6B05CDF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F59FC5" w14:textId="77777777" w:rsidR="00EB5764" w:rsidRPr="00EF5447" w:rsidRDefault="00EB5764" w:rsidP="00F24953">
            <w:pPr>
              <w:pStyle w:val="TAC"/>
            </w:pPr>
            <w:r>
              <w:rPr>
                <w:rFonts w:cs="Arial"/>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2BFF175B" w14:textId="77777777" w:rsidR="00EB5764" w:rsidRDefault="00EB5764" w:rsidP="00F24953">
            <w:pPr>
              <w:pStyle w:val="TAC"/>
              <w:rPr>
                <w:rFonts w:cs="Arial"/>
                <w:szCs w:val="18"/>
                <w:lang w:val="sv-SE"/>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p>
          <w:p w14:paraId="742FDB87" w14:textId="77777777" w:rsidR="00EB5764" w:rsidRPr="00EF5447" w:rsidRDefault="00EB5764" w:rsidP="00F24953">
            <w:pPr>
              <w:pStyle w:val="TAC"/>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p>
        </w:tc>
      </w:tr>
      <w:tr w:rsidR="00EB5764" w:rsidRPr="00A9776B" w14:paraId="1F204C1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BAEE45" w14:textId="77777777" w:rsidR="00EB5764" w:rsidRDefault="00EB5764" w:rsidP="00F24953">
            <w:pPr>
              <w:pStyle w:val="TAC"/>
              <w:rPr>
                <w:rFonts w:cs="Arial"/>
                <w:szCs w:val="18"/>
              </w:rPr>
            </w:pPr>
            <w:r>
              <w:rPr>
                <w:rFonts w:cs="Arial"/>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1653A4CF" w14:textId="77777777" w:rsidR="00EB5764" w:rsidRDefault="00EB5764" w:rsidP="00F24953">
            <w:pPr>
              <w:pStyle w:val="TAC"/>
              <w:rPr>
                <w:rFonts w:cs="Arial"/>
                <w:szCs w:val="18"/>
                <w:lang w:val="sv-SE"/>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p>
          <w:p w14:paraId="21E66794" w14:textId="77777777" w:rsidR="00EB5764" w:rsidRPr="00A9776B" w:rsidRDefault="00EB5764" w:rsidP="00F24953">
            <w:pPr>
              <w:pStyle w:val="TAC"/>
              <w:rPr>
                <w:rFonts w:cs="Arial"/>
                <w:szCs w:val="18"/>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r>
      <w:tr w:rsidR="00EB5764" w:rsidRPr="00A9776B" w14:paraId="65E0886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13F874" w14:textId="77777777" w:rsidR="00EB5764" w:rsidRDefault="00EB5764" w:rsidP="00F24953">
            <w:pPr>
              <w:pStyle w:val="TAC"/>
              <w:rPr>
                <w:rFonts w:cs="Arial"/>
                <w:szCs w:val="18"/>
              </w:rPr>
            </w:pPr>
            <w:r w:rsidRPr="008E6FFB">
              <w:rPr>
                <w:rFonts w:cs="Arial"/>
                <w:szCs w:val="18"/>
              </w:rPr>
              <w:t>DC_</w:t>
            </w:r>
            <w:r>
              <w:rPr>
                <w:rFonts w:cs="Arial"/>
                <w:szCs w:val="18"/>
              </w:rPr>
              <w:t>12A</w:t>
            </w:r>
            <w:r w:rsidRPr="008E6FFB">
              <w:rPr>
                <w:rFonts w:cs="Arial"/>
                <w:szCs w:val="18"/>
              </w:rPr>
              <w:t>_</w:t>
            </w:r>
            <w:r>
              <w:rPr>
                <w:rFonts w:cs="Arial"/>
                <w:szCs w:val="18"/>
              </w:rPr>
              <w:t>n2A</w:t>
            </w:r>
            <w:r w:rsidRPr="008E6FFB">
              <w:rPr>
                <w:rFonts w:cs="Arial"/>
                <w:szCs w:val="18"/>
              </w:rPr>
              <w:t>-</w:t>
            </w:r>
            <w:r>
              <w:rPr>
                <w:rFonts w:cs="Arial"/>
                <w:szCs w:val="18"/>
              </w:rPr>
              <w:t>n78A</w:t>
            </w:r>
          </w:p>
        </w:tc>
        <w:tc>
          <w:tcPr>
            <w:tcW w:w="5964" w:type="dxa"/>
            <w:tcBorders>
              <w:top w:val="single" w:sz="4" w:space="0" w:color="auto"/>
              <w:left w:val="single" w:sz="4" w:space="0" w:color="auto"/>
              <w:bottom w:val="single" w:sz="4" w:space="0" w:color="auto"/>
              <w:right w:val="single" w:sz="4" w:space="0" w:color="auto"/>
            </w:tcBorders>
          </w:tcPr>
          <w:p w14:paraId="5A2F5BC5" w14:textId="77777777" w:rsidR="00EB5764" w:rsidRPr="00A9776B" w:rsidRDefault="00EB5764" w:rsidP="00F24953">
            <w:pPr>
              <w:pStyle w:val="TAC"/>
              <w:rPr>
                <w:rFonts w:cs="Arial"/>
                <w:szCs w:val="18"/>
              </w:rPr>
            </w:pPr>
            <w:r w:rsidRPr="000E57CE">
              <w:rPr>
                <w:rFonts w:cs="Arial"/>
                <w:szCs w:val="18"/>
              </w:rPr>
              <w:t>DC_</w:t>
            </w:r>
            <w:r>
              <w:rPr>
                <w:rFonts w:cs="Arial"/>
                <w:szCs w:val="18"/>
              </w:rPr>
              <w:t>12</w:t>
            </w:r>
            <w:r w:rsidRPr="000E57CE">
              <w:rPr>
                <w:rFonts w:cs="Arial"/>
                <w:szCs w:val="18"/>
              </w:rPr>
              <w:t>A_</w:t>
            </w:r>
            <w:r>
              <w:rPr>
                <w:rFonts w:cs="Arial"/>
                <w:szCs w:val="18"/>
              </w:rPr>
              <w:t>n2</w:t>
            </w:r>
            <w:r w:rsidRPr="000E57CE">
              <w:rPr>
                <w:rFonts w:cs="Arial"/>
                <w:szCs w:val="18"/>
              </w:rPr>
              <w:t>A</w:t>
            </w:r>
            <w:r>
              <w:rPr>
                <w:rFonts w:cs="Arial"/>
                <w:szCs w:val="18"/>
              </w:rPr>
              <w:br/>
              <w:t>DC_12A_n78A</w:t>
            </w:r>
          </w:p>
        </w:tc>
      </w:tr>
      <w:tr w:rsidR="00EB5764" w:rsidRPr="00EF5447" w14:paraId="55FE36A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DDD093" w14:textId="77777777" w:rsidR="00EB5764" w:rsidRPr="00EF5447" w:rsidRDefault="00EB5764" w:rsidP="00F24953">
            <w:pPr>
              <w:pStyle w:val="TAC"/>
              <w:rPr>
                <w:rFonts w:eastAsia="MS Mincho"/>
                <w:lang w:eastAsia="ja-JP"/>
              </w:rPr>
            </w:pPr>
            <w:r w:rsidRPr="00EF5447">
              <w:rPr>
                <w:lang w:eastAsia="fi-FI"/>
              </w:rPr>
              <w:t>DC_12A</w:t>
            </w:r>
            <w:r>
              <w:rPr>
                <w:lang w:eastAsia="fi-FI"/>
              </w:rPr>
              <w:t>-</w:t>
            </w:r>
            <w:r w:rsidRPr="00EF5447">
              <w:rPr>
                <w:lang w:eastAsia="fi-FI"/>
              </w:rPr>
              <w:t>(n)5AA</w:t>
            </w:r>
          </w:p>
        </w:tc>
        <w:tc>
          <w:tcPr>
            <w:tcW w:w="5964" w:type="dxa"/>
            <w:tcBorders>
              <w:top w:val="single" w:sz="4" w:space="0" w:color="auto"/>
              <w:left w:val="single" w:sz="4" w:space="0" w:color="auto"/>
              <w:bottom w:val="single" w:sz="4" w:space="0" w:color="auto"/>
              <w:right w:val="single" w:sz="4" w:space="0" w:color="auto"/>
            </w:tcBorders>
            <w:hideMark/>
          </w:tcPr>
          <w:p w14:paraId="65978C97" w14:textId="77777777" w:rsidR="00EB5764" w:rsidRPr="00EF5447" w:rsidRDefault="00EB5764" w:rsidP="00F24953">
            <w:pPr>
              <w:pStyle w:val="TAC"/>
              <w:rPr>
                <w:lang w:eastAsia="fi-FI"/>
              </w:rPr>
            </w:pPr>
            <w:r w:rsidRPr="00EF5447">
              <w:rPr>
                <w:lang w:eastAsia="fi-FI"/>
              </w:rPr>
              <w:t>DC_12A_n5A</w:t>
            </w:r>
          </w:p>
          <w:p w14:paraId="01F959FF" w14:textId="77777777" w:rsidR="00EB5764" w:rsidRPr="00EF5447" w:rsidRDefault="00EB5764" w:rsidP="00F24953">
            <w:pPr>
              <w:pStyle w:val="TAC"/>
              <w:rPr>
                <w:rFonts w:eastAsia="MS Mincho"/>
                <w:lang w:eastAsia="ja-JP"/>
              </w:rPr>
            </w:pPr>
            <w:r w:rsidRPr="00EF5447">
              <w:rPr>
                <w:lang w:eastAsia="fi-FI"/>
              </w:rPr>
              <w:t>DC_(n)5AA</w:t>
            </w:r>
            <w:r w:rsidRPr="00EF5447">
              <w:rPr>
                <w:vertAlign w:val="superscript"/>
                <w:lang w:eastAsia="fi-FI"/>
              </w:rPr>
              <w:t>2</w:t>
            </w:r>
          </w:p>
        </w:tc>
      </w:tr>
      <w:tr w:rsidR="00EB5764" w:rsidRPr="00EF5447" w14:paraId="1BDC6C1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833BD3" w14:textId="77777777" w:rsidR="00EB5764" w:rsidRPr="00EF5447" w:rsidRDefault="00EB5764" w:rsidP="00F24953">
            <w:pPr>
              <w:pStyle w:val="TAC"/>
              <w:rPr>
                <w:lang w:eastAsia="fi-FI"/>
              </w:rPr>
            </w:pPr>
            <w:r w:rsidRPr="00EF5447">
              <w:t>DC_12</w:t>
            </w:r>
            <w:r w:rsidRPr="00EF5447">
              <w:rPr>
                <w:rFonts w:eastAsia="等线"/>
                <w:lang w:eastAsia="zh-CN"/>
              </w:rPr>
              <w:t>A</w:t>
            </w:r>
            <w:r w:rsidRPr="00EF5447">
              <w:t>_n</w:t>
            </w:r>
            <w:r w:rsidRPr="00EF5447">
              <w:rPr>
                <w:rFonts w:eastAsia="等线"/>
                <w:lang w:eastAsia="zh-CN"/>
              </w:rPr>
              <w:t>7A</w:t>
            </w:r>
            <w:r w:rsidRPr="00EF5447">
              <w:t>-n</w:t>
            </w:r>
            <w:r w:rsidRPr="00EF5447">
              <w:rPr>
                <w:rFonts w:eastAsia="等线"/>
                <w:lang w:eastAsia="zh-CN"/>
              </w:rPr>
              <w:t>66</w:t>
            </w:r>
            <w:r w:rsidRPr="00EF5447">
              <w:t>A</w:t>
            </w:r>
          </w:p>
        </w:tc>
        <w:tc>
          <w:tcPr>
            <w:tcW w:w="5964" w:type="dxa"/>
            <w:tcBorders>
              <w:top w:val="single" w:sz="4" w:space="0" w:color="auto"/>
              <w:left w:val="single" w:sz="4" w:space="0" w:color="auto"/>
              <w:bottom w:val="single" w:sz="4" w:space="0" w:color="auto"/>
              <w:right w:val="single" w:sz="4" w:space="0" w:color="auto"/>
            </w:tcBorders>
          </w:tcPr>
          <w:p w14:paraId="099ADD01" w14:textId="77777777" w:rsidR="00EB5764" w:rsidRPr="00EF5447" w:rsidRDefault="00EB5764" w:rsidP="00F24953">
            <w:pPr>
              <w:pStyle w:val="TAC"/>
            </w:pPr>
            <w:r w:rsidRPr="00EF5447">
              <w:t>DC_12A_n</w:t>
            </w:r>
            <w:r w:rsidRPr="00EF5447">
              <w:rPr>
                <w:lang w:eastAsia="zh-CN"/>
              </w:rPr>
              <w:t>7</w:t>
            </w:r>
            <w:r w:rsidRPr="00EF5447">
              <w:t>A</w:t>
            </w:r>
          </w:p>
          <w:p w14:paraId="151D308E" w14:textId="77777777" w:rsidR="00EB5764" w:rsidRPr="00EF5447" w:rsidRDefault="00EB5764" w:rsidP="00F24953">
            <w:pPr>
              <w:pStyle w:val="TAC"/>
              <w:rPr>
                <w:lang w:eastAsia="fi-FI"/>
              </w:rPr>
            </w:pPr>
            <w:r w:rsidRPr="00EF5447">
              <w:t>DC_12A_n</w:t>
            </w:r>
            <w:r w:rsidRPr="00EF5447">
              <w:rPr>
                <w:lang w:eastAsia="zh-CN"/>
              </w:rPr>
              <w:t>66</w:t>
            </w:r>
            <w:r w:rsidRPr="00EF5447">
              <w:t>A</w:t>
            </w:r>
          </w:p>
        </w:tc>
      </w:tr>
      <w:tr w:rsidR="00EB5764" w14:paraId="5529CDC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2C54AC" w14:textId="77777777" w:rsidR="00EB5764" w:rsidRDefault="00EB5764" w:rsidP="00F24953">
            <w:pPr>
              <w:pStyle w:val="TAC"/>
              <w:rPr>
                <w:lang w:val="fr-FR"/>
              </w:rPr>
            </w:pPr>
            <w:r>
              <w:rPr>
                <w:lang w:val="fr-FR"/>
              </w:rPr>
              <w:t>DC_12</w:t>
            </w:r>
            <w:r>
              <w:rPr>
                <w:rFonts w:eastAsia="等线"/>
                <w:lang w:val="fr-FR" w:eastAsia="zh-CN"/>
              </w:rPr>
              <w:t>A</w:t>
            </w:r>
            <w:r>
              <w:rPr>
                <w:lang w:val="fr-FR"/>
              </w:rPr>
              <w:t>_n</w:t>
            </w:r>
            <w:r>
              <w:rPr>
                <w:rFonts w:eastAsia="等线"/>
                <w:lang w:val="fr-FR" w:eastAsia="zh-CN"/>
              </w:rPr>
              <w:t>7(2A)</w:t>
            </w:r>
            <w:r>
              <w:rPr>
                <w:lang w:val="fr-FR"/>
              </w:rPr>
              <w:t>-n</w:t>
            </w:r>
            <w:r>
              <w:rPr>
                <w:rFonts w:eastAsia="等线"/>
                <w:lang w:val="fr-FR" w:eastAsia="zh-CN"/>
              </w:rPr>
              <w:t>66</w:t>
            </w:r>
            <w:r>
              <w:rPr>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29B936E8" w14:textId="77777777" w:rsidR="00EB5764" w:rsidRPr="00D06F04" w:rsidRDefault="00EB5764" w:rsidP="00F24953">
            <w:pPr>
              <w:pStyle w:val="TAC"/>
              <w:rPr>
                <w:lang w:eastAsia="zh-CN"/>
              </w:rPr>
            </w:pPr>
            <w:r w:rsidRPr="00D06F04">
              <w:rPr>
                <w:lang w:eastAsia="zh-CN"/>
              </w:rPr>
              <w:t>DC_12A_n7A</w:t>
            </w:r>
          </w:p>
          <w:p w14:paraId="417C35D4" w14:textId="77777777" w:rsidR="00EB5764" w:rsidRPr="00D06F04" w:rsidRDefault="00EB5764" w:rsidP="00F24953">
            <w:pPr>
              <w:pStyle w:val="TAC"/>
              <w:rPr>
                <w:lang w:eastAsia="zh-CN"/>
              </w:rPr>
            </w:pPr>
            <w:r w:rsidRPr="00D06F04">
              <w:rPr>
                <w:lang w:eastAsia="zh-CN"/>
              </w:rPr>
              <w:t>DC_12A_n66A</w:t>
            </w:r>
          </w:p>
        </w:tc>
      </w:tr>
      <w:tr w:rsidR="00EB5764" w:rsidRPr="00EF5447" w14:paraId="340A6D9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C8E566" w14:textId="77777777" w:rsidR="00EB5764" w:rsidRPr="00EF5447" w:rsidRDefault="00EB5764" w:rsidP="00F24953">
            <w:pPr>
              <w:pStyle w:val="TAC"/>
            </w:pPr>
            <w:r w:rsidRPr="00EF5447">
              <w:rPr>
                <w:lang w:eastAsia="ja-JP"/>
              </w:rPr>
              <w:t>DC</w:t>
            </w:r>
            <w:r w:rsidRPr="00EF5447">
              <w:t>_</w:t>
            </w:r>
            <w:r w:rsidRPr="00EF5447">
              <w:rPr>
                <w:rFonts w:eastAsia="Malgun Gothic"/>
                <w:lang w:eastAsia="ko-KR"/>
              </w:rPr>
              <w:t>12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64" w:type="dxa"/>
            <w:tcBorders>
              <w:top w:val="single" w:sz="4" w:space="0" w:color="auto"/>
              <w:left w:val="single" w:sz="4" w:space="0" w:color="auto"/>
              <w:bottom w:val="single" w:sz="4" w:space="0" w:color="auto"/>
              <w:right w:val="single" w:sz="4" w:space="0" w:color="auto"/>
            </w:tcBorders>
            <w:hideMark/>
          </w:tcPr>
          <w:p w14:paraId="19154F2D" w14:textId="77777777" w:rsidR="00EB5764" w:rsidRPr="00EF5447" w:rsidRDefault="00EB5764" w:rsidP="00F24953">
            <w:pPr>
              <w:pStyle w:val="TAC"/>
              <w:rPr>
                <w:lang w:eastAsia="zh-CN"/>
              </w:rPr>
            </w:pPr>
            <w:r w:rsidRPr="00EF5447">
              <w:rPr>
                <w:lang w:eastAsia="zh-CN"/>
              </w:rPr>
              <w:t>DC_12A_n7A</w:t>
            </w:r>
          </w:p>
          <w:p w14:paraId="618B3202" w14:textId="77777777" w:rsidR="00EB5764" w:rsidRPr="00EF5447" w:rsidRDefault="00EB5764" w:rsidP="00F24953">
            <w:pPr>
              <w:pStyle w:val="TAC"/>
              <w:rPr>
                <w:lang w:eastAsia="zh-CN"/>
              </w:rPr>
            </w:pPr>
            <w:r w:rsidRPr="00EF5447">
              <w:rPr>
                <w:lang w:eastAsia="zh-CN"/>
              </w:rPr>
              <w:t>DC_12A_n78A</w:t>
            </w:r>
          </w:p>
        </w:tc>
      </w:tr>
      <w:tr w:rsidR="00EB5764" w:rsidRPr="00EF5447" w14:paraId="3AEFFFF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1A0A4D" w14:textId="77777777" w:rsidR="00EB5764" w:rsidRPr="00EF5447" w:rsidRDefault="00EB5764" w:rsidP="00F24953">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A</w:t>
            </w:r>
          </w:p>
        </w:tc>
        <w:tc>
          <w:tcPr>
            <w:tcW w:w="5964" w:type="dxa"/>
            <w:tcBorders>
              <w:top w:val="single" w:sz="4" w:space="0" w:color="auto"/>
              <w:left w:val="single" w:sz="4" w:space="0" w:color="auto"/>
              <w:bottom w:val="single" w:sz="4" w:space="0" w:color="auto"/>
              <w:right w:val="single" w:sz="4" w:space="0" w:color="auto"/>
            </w:tcBorders>
          </w:tcPr>
          <w:p w14:paraId="7509EF68" w14:textId="77777777" w:rsidR="00EB5764" w:rsidRPr="00EF5447" w:rsidRDefault="00EB5764" w:rsidP="00F24953">
            <w:pPr>
              <w:pStyle w:val="TAC"/>
              <w:rPr>
                <w:rFonts w:cs="Arial"/>
                <w:lang w:eastAsia="zh-CN"/>
              </w:rPr>
            </w:pPr>
            <w:r w:rsidRPr="00EF5447">
              <w:rPr>
                <w:rFonts w:cs="Arial"/>
                <w:lang w:eastAsia="zh-CN"/>
              </w:rPr>
              <w:t>DC_12A_n7A</w:t>
            </w:r>
          </w:p>
          <w:p w14:paraId="193254E8" w14:textId="77777777" w:rsidR="00EB5764" w:rsidRPr="00EF5447" w:rsidRDefault="00EB5764" w:rsidP="00F24953">
            <w:pPr>
              <w:pStyle w:val="TAC"/>
              <w:rPr>
                <w:lang w:eastAsia="zh-CN"/>
              </w:rPr>
            </w:pPr>
            <w:r w:rsidRPr="00EF5447">
              <w:rPr>
                <w:rFonts w:cs="Arial"/>
                <w:lang w:eastAsia="zh-CN"/>
              </w:rPr>
              <w:t>DC_12A_n78A</w:t>
            </w:r>
          </w:p>
        </w:tc>
      </w:tr>
      <w:tr w:rsidR="00EB5764" w:rsidRPr="00EF5447" w14:paraId="48FB02B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3B0BE8" w14:textId="77777777" w:rsidR="00EB5764" w:rsidRPr="00EF5447" w:rsidRDefault="00EB5764" w:rsidP="00F24953">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7A</w:t>
            </w:r>
            <w:r w:rsidRPr="00EF5447">
              <w:rPr>
                <w:rFonts w:cs="Arial"/>
                <w:lang w:eastAsia="zh-CN"/>
              </w:rPr>
              <w:t>-</w:t>
            </w:r>
            <w:r w:rsidRPr="00EF5447">
              <w:rPr>
                <w:rFonts w:cs="Arial"/>
                <w:lang w:eastAsia="ja-JP"/>
              </w:rPr>
              <w:t>n</w:t>
            </w:r>
            <w:r w:rsidRPr="00EF5447">
              <w:rPr>
                <w:rFonts w:eastAsia="Malgun Gothic" w:cs="Arial"/>
                <w:lang w:eastAsia="ko-KR"/>
              </w:rPr>
              <w:t>78(2</w:t>
            </w:r>
            <w:r w:rsidRPr="00EF5447">
              <w:rPr>
                <w:rFonts w:cs="Arial"/>
              </w:rPr>
              <w:t>A)</w:t>
            </w:r>
          </w:p>
        </w:tc>
        <w:tc>
          <w:tcPr>
            <w:tcW w:w="5964" w:type="dxa"/>
            <w:tcBorders>
              <w:top w:val="single" w:sz="4" w:space="0" w:color="auto"/>
              <w:left w:val="single" w:sz="4" w:space="0" w:color="auto"/>
              <w:bottom w:val="single" w:sz="4" w:space="0" w:color="auto"/>
              <w:right w:val="single" w:sz="4" w:space="0" w:color="auto"/>
            </w:tcBorders>
          </w:tcPr>
          <w:p w14:paraId="08449C13" w14:textId="77777777" w:rsidR="00EB5764" w:rsidRPr="00EF5447" w:rsidRDefault="00EB5764" w:rsidP="00F24953">
            <w:pPr>
              <w:pStyle w:val="TAC"/>
              <w:rPr>
                <w:rFonts w:cs="Arial"/>
                <w:lang w:eastAsia="zh-CN"/>
              </w:rPr>
            </w:pPr>
            <w:r w:rsidRPr="00EF5447">
              <w:rPr>
                <w:rFonts w:cs="Arial"/>
                <w:lang w:eastAsia="zh-CN"/>
              </w:rPr>
              <w:t>DC_12A_n7A</w:t>
            </w:r>
          </w:p>
          <w:p w14:paraId="4B2441BE" w14:textId="77777777" w:rsidR="00EB5764" w:rsidRPr="00EF5447" w:rsidRDefault="00EB5764" w:rsidP="00F24953">
            <w:pPr>
              <w:pStyle w:val="TAC"/>
              <w:rPr>
                <w:lang w:eastAsia="zh-CN"/>
              </w:rPr>
            </w:pPr>
            <w:r w:rsidRPr="00EF5447">
              <w:rPr>
                <w:rFonts w:cs="Arial"/>
                <w:lang w:eastAsia="zh-CN"/>
              </w:rPr>
              <w:t>DC_12A_n78A</w:t>
            </w:r>
          </w:p>
        </w:tc>
      </w:tr>
      <w:tr w:rsidR="00EB5764" w:rsidRPr="00EF5447" w14:paraId="54280E1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A5225D" w14:textId="77777777" w:rsidR="00EB5764" w:rsidRPr="00EF5447" w:rsidRDefault="00EB5764" w:rsidP="00F24953">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(2A)</w:t>
            </w:r>
          </w:p>
        </w:tc>
        <w:tc>
          <w:tcPr>
            <w:tcW w:w="5964" w:type="dxa"/>
            <w:tcBorders>
              <w:top w:val="single" w:sz="4" w:space="0" w:color="auto"/>
              <w:left w:val="single" w:sz="4" w:space="0" w:color="auto"/>
              <w:bottom w:val="single" w:sz="4" w:space="0" w:color="auto"/>
              <w:right w:val="single" w:sz="4" w:space="0" w:color="auto"/>
            </w:tcBorders>
          </w:tcPr>
          <w:p w14:paraId="3A2446D7" w14:textId="77777777" w:rsidR="00EB5764" w:rsidRPr="00EF5447" w:rsidRDefault="00EB5764" w:rsidP="00F24953">
            <w:pPr>
              <w:pStyle w:val="TAC"/>
              <w:rPr>
                <w:rFonts w:cs="Arial"/>
                <w:lang w:eastAsia="zh-CN"/>
              </w:rPr>
            </w:pPr>
            <w:r w:rsidRPr="00EF5447">
              <w:rPr>
                <w:rFonts w:cs="Arial"/>
                <w:lang w:eastAsia="zh-CN"/>
              </w:rPr>
              <w:t>DC_12A_n7A</w:t>
            </w:r>
          </w:p>
          <w:p w14:paraId="1CBE8604" w14:textId="77777777" w:rsidR="00EB5764" w:rsidRPr="00EF5447" w:rsidRDefault="00EB5764" w:rsidP="00F24953">
            <w:pPr>
              <w:pStyle w:val="TAC"/>
              <w:rPr>
                <w:lang w:eastAsia="zh-CN"/>
              </w:rPr>
            </w:pPr>
            <w:r w:rsidRPr="00EF5447">
              <w:rPr>
                <w:rFonts w:cs="Arial"/>
                <w:lang w:eastAsia="zh-CN"/>
              </w:rPr>
              <w:t>DC_12A_n78A</w:t>
            </w:r>
          </w:p>
        </w:tc>
      </w:tr>
      <w:tr w:rsidR="00EB5764" w:rsidRPr="00EF5447" w14:paraId="30854B7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B22D07" w14:textId="77777777" w:rsidR="00EB5764" w:rsidRPr="00EF5447" w:rsidRDefault="00EB5764" w:rsidP="00F24953">
            <w:pPr>
              <w:pStyle w:val="TAC"/>
            </w:pPr>
            <w:r w:rsidRPr="00EF5447">
              <w:rPr>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11762BC1" w14:textId="77777777" w:rsidR="00EB5764" w:rsidRPr="00EF5447" w:rsidRDefault="00EB5764" w:rsidP="00F24953">
            <w:pPr>
              <w:pStyle w:val="TAC"/>
              <w:rPr>
                <w:lang w:eastAsia="fi-FI"/>
              </w:rPr>
            </w:pPr>
            <w:r w:rsidRPr="00EF5447">
              <w:rPr>
                <w:lang w:eastAsia="fi-FI"/>
              </w:rPr>
              <w:t>DC_12A_n2A</w:t>
            </w:r>
          </w:p>
          <w:p w14:paraId="7D794627" w14:textId="77777777" w:rsidR="00EB5764" w:rsidRPr="00EF5447" w:rsidRDefault="00EB5764" w:rsidP="00F24953">
            <w:pPr>
              <w:pStyle w:val="TAC"/>
              <w:rPr>
                <w:lang w:eastAsia="zh-CN"/>
              </w:rPr>
            </w:pPr>
            <w:r w:rsidRPr="00EF5447">
              <w:rPr>
                <w:lang w:eastAsia="fi-FI"/>
              </w:rPr>
              <w:t>DC_30A_n2A</w:t>
            </w:r>
          </w:p>
        </w:tc>
      </w:tr>
      <w:tr w:rsidR="00EB5764" w:rsidRPr="00EF5447" w14:paraId="05D880A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ACF378" w14:textId="77777777" w:rsidR="00EB5764" w:rsidRPr="00EF5447" w:rsidRDefault="00EB5764" w:rsidP="00F24953">
            <w:pPr>
              <w:pStyle w:val="TAC"/>
            </w:pPr>
            <w:r w:rsidRPr="00EF5447">
              <w:rPr>
                <w:noProof/>
                <w:lang w:eastAsia="zh-CN"/>
              </w:rPr>
              <w:lastRenderedPageBreak/>
              <w:t>DC_12A-30A_n66A</w:t>
            </w:r>
          </w:p>
        </w:tc>
        <w:tc>
          <w:tcPr>
            <w:tcW w:w="5964" w:type="dxa"/>
            <w:tcBorders>
              <w:top w:val="single" w:sz="4" w:space="0" w:color="auto"/>
              <w:left w:val="single" w:sz="4" w:space="0" w:color="auto"/>
              <w:bottom w:val="single" w:sz="4" w:space="0" w:color="auto"/>
              <w:right w:val="single" w:sz="4" w:space="0" w:color="auto"/>
            </w:tcBorders>
            <w:hideMark/>
          </w:tcPr>
          <w:p w14:paraId="7A04F0E5" w14:textId="77777777" w:rsidR="00EB5764" w:rsidRPr="00EF5447" w:rsidRDefault="00EB5764" w:rsidP="00F24953">
            <w:pPr>
              <w:pStyle w:val="TAC"/>
              <w:rPr>
                <w:noProof/>
                <w:lang w:eastAsia="zh-CN"/>
              </w:rPr>
            </w:pPr>
            <w:r w:rsidRPr="00EF5447">
              <w:rPr>
                <w:noProof/>
                <w:lang w:eastAsia="zh-CN"/>
              </w:rPr>
              <w:t>DC_12A_n66A</w:t>
            </w:r>
          </w:p>
          <w:p w14:paraId="2A9A8B23" w14:textId="77777777" w:rsidR="00EB5764" w:rsidRPr="00EF5447" w:rsidRDefault="00EB5764" w:rsidP="00F24953">
            <w:pPr>
              <w:pStyle w:val="TAC"/>
              <w:rPr>
                <w:lang w:eastAsia="zh-CN"/>
              </w:rPr>
            </w:pPr>
            <w:r w:rsidRPr="00EF5447">
              <w:rPr>
                <w:noProof/>
                <w:lang w:eastAsia="zh-CN"/>
              </w:rPr>
              <w:t>DC_30A_n66A</w:t>
            </w:r>
          </w:p>
        </w:tc>
      </w:tr>
      <w:tr w:rsidR="00EB5764" w14:paraId="27A0BCB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CB5BD4" w14:textId="77777777" w:rsidR="00EB5764" w:rsidRDefault="00EB5764" w:rsidP="00F24953">
            <w:pPr>
              <w:pStyle w:val="TAC"/>
              <w:rPr>
                <w:noProof/>
                <w:lang w:eastAsia="zh-CN"/>
              </w:rPr>
            </w:pPr>
            <w:r w:rsidRPr="0082611F">
              <w:rPr>
                <w:lang w:val="fi-FI" w:eastAsia="fi-FI"/>
              </w:rPr>
              <w:t>DC_</w:t>
            </w:r>
            <w:r>
              <w:rPr>
                <w:lang w:val="fi-FI"/>
              </w:rPr>
              <w:t>12</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D8ECED2" w14:textId="77777777" w:rsidR="00EB5764" w:rsidRPr="0082611F" w:rsidRDefault="00EB5764" w:rsidP="00F24953">
            <w:pPr>
              <w:pStyle w:val="TAC"/>
              <w:rPr>
                <w:lang w:val="fi-FI"/>
              </w:rPr>
            </w:pPr>
            <w:r w:rsidRPr="0082611F">
              <w:rPr>
                <w:lang w:val="fi-FI" w:eastAsia="fi-FI"/>
              </w:rPr>
              <w:t>DC_</w:t>
            </w:r>
            <w:r>
              <w:rPr>
                <w:lang w:val="fi-FI"/>
              </w:rPr>
              <w:t>12</w:t>
            </w:r>
            <w:r w:rsidRPr="0082611F">
              <w:rPr>
                <w:lang w:val="fi-FI"/>
              </w:rPr>
              <w:t>A_n77A</w:t>
            </w:r>
            <w:r w:rsidRPr="008D3740">
              <w:rPr>
                <w:bCs/>
                <w:vertAlign w:val="superscript"/>
              </w:rPr>
              <w:t>14</w:t>
            </w:r>
          </w:p>
          <w:p w14:paraId="4AA14354" w14:textId="77777777" w:rsidR="00EB5764" w:rsidRDefault="00EB5764" w:rsidP="00F24953">
            <w:pPr>
              <w:pStyle w:val="TAC"/>
              <w:rPr>
                <w:noProof/>
                <w:lang w:eastAsia="zh-CN"/>
              </w:rPr>
            </w:pPr>
            <w:r w:rsidRPr="0082611F">
              <w:rPr>
                <w:lang w:val="fi-FI" w:eastAsia="fi-FI"/>
              </w:rPr>
              <w:t>DC_</w:t>
            </w:r>
            <w:r w:rsidRPr="0082611F">
              <w:rPr>
                <w:lang w:val="fi-FI"/>
              </w:rPr>
              <w:t>30A_n77A</w:t>
            </w:r>
            <w:r w:rsidRPr="008D3740">
              <w:rPr>
                <w:bCs/>
                <w:vertAlign w:val="superscript"/>
              </w:rPr>
              <w:t>14</w:t>
            </w:r>
          </w:p>
        </w:tc>
      </w:tr>
      <w:tr w:rsidR="00EB5764" w:rsidRPr="00EF5447" w14:paraId="1E7536B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749218" w14:textId="77777777" w:rsidR="00EB5764" w:rsidRPr="00EF5447" w:rsidRDefault="00EB5764" w:rsidP="00F24953">
            <w:pPr>
              <w:pStyle w:val="TAC"/>
              <w:rPr>
                <w:noProof/>
                <w:lang w:eastAsia="zh-CN"/>
              </w:rPr>
            </w:pPr>
            <w:r w:rsidRPr="00EF5447">
              <w:t>DC_12A-48A_n5A</w:t>
            </w:r>
          </w:p>
        </w:tc>
        <w:tc>
          <w:tcPr>
            <w:tcW w:w="5964" w:type="dxa"/>
            <w:tcBorders>
              <w:top w:val="single" w:sz="4" w:space="0" w:color="auto"/>
              <w:left w:val="single" w:sz="4" w:space="0" w:color="auto"/>
              <w:bottom w:val="single" w:sz="4" w:space="0" w:color="auto"/>
              <w:right w:val="single" w:sz="4" w:space="0" w:color="auto"/>
            </w:tcBorders>
          </w:tcPr>
          <w:p w14:paraId="7F1585D8" w14:textId="77777777" w:rsidR="00EB5764" w:rsidRPr="00EF5447" w:rsidRDefault="00EB5764" w:rsidP="00F24953">
            <w:pPr>
              <w:pStyle w:val="TAC"/>
            </w:pPr>
            <w:r w:rsidRPr="00EF5447">
              <w:t>DC_12A_n5A</w:t>
            </w:r>
          </w:p>
          <w:p w14:paraId="77BCBB95" w14:textId="77777777" w:rsidR="00EB5764" w:rsidRPr="00EF5447" w:rsidRDefault="00EB5764" w:rsidP="00F24953">
            <w:pPr>
              <w:pStyle w:val="TAC"/>
              <w:rPr>
                <w:noProof/>
                <w:lang w:eastAsia="zh-CN"/>
              </w:rPr>
            </w:pPr>
            <w:r w:rsidRPr="00EF5447">
              <w:t>DC_48A_n5A</w:t>
            </w:r>
          </w:p>
        </w:tc>
      </w:tr>
      <w:tr w:rsidR="00EB5764" w:rsidRPr="00EF5447" w14:paraId="6306744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C1FB5B" w14:textId="77777777" w:rsidR="00EB5764" w:rsidRPr="00EF5447" w:rsidRDefault="00EB5764" w:rsidP="00F24953">
            <w:pPr>
              <w:pStyle w:val="TAC"/>
              <w:rPr>
                <w:noProof/>
                <w:lang w:eastAsia="zh-CN"/>
              </w:rPr>
            </w:pPr>
            <w:r w:rsidRPr="00EF5447">
              <w:rPr>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59D48DDA" w14:textId="77777777" w:rsidR="00EB5764" w:rsidRPr="00EF5447" w:rsidRDefault="00EB5764" w:rsidP="00F24953">
            <w:pPr>
              <w:pStyle w:val="TAC"/>
              <w:rPr>
                <w:lang w:eastAsia="fi-FI"/>
              </w:rPr>
            </w:pPr>
            <w:r w:rsidRPr="00EF5447">
              <w:rPr>
                <w:lang w:eastAsia="fi-FI"/>
              </w:rPr>
              <w:t>DC_12A_n2A</w:t>
            </w:r>
          </w:p>
          <w:p w14:paraId="4A52BC16" w14:textId="77777777" w:rsidR="00EB5764" w:rsidRPr="00EF5447" w:rsidRDefault="00EB5764" w:rsidP="00F24953">
            <w:pPr>
              <w:pStyle w:val="TAC"/>
              <w:rPr>
                <w:noProof/>
                <w:lang w:eastAsia="zh-CN"/>
              </w:rPr>
            </w:pPr>
            <w:r w:rsidRPr="00EF5447">
              <w:rPr>
                <w:lang w:eastAsia="fi-FI"/>
              </w:rPr>
              <w:t>DC_66A_n2A</w:t>
            </w:r>
          </w:p>
        </w:tc>
      </w:tr>
      <w:tr w:rsidR="00EB5764" w:rsidRPr="00EF5447" w14:paraId="083FB3C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A8A5C9" w14:textId="77777777" w:rsidR="00EB5764" w:rsidRPr="00EF5447" w:rsidRDefault="00EB5764" w:rsidP="00F24953">
            <w:pPr>
              <w:pStyle w:val="TAC"/>
              <w:rPr>
                <w:lang w:eastAsia="ja-JP"/>
              </w:rPr>
            </w:pPr>
            <w:r w:rsidRPr="00EF5447">
              <w:rPr>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25ECD482" w14:textId="77777777" w:rsidR="00EB5764" w:rsidRPr="00EF5447" w:rsidRDefault="00EB5764" w:rsidP="00F24953">
            <w:pPr>
              <w:pStyle w:val="TAC"/>
              <w:rPr>
                <w:lang w:eastAsia="fi-FI"/>
              </w:rPr>
            </w:pPr>
            <w:r w:rsidRPr="00EF5447">
              <w:rPr>
                <w:lang w:eastAsia="fi-FI"/>
              </w:rPr>
              <w:t>DC_12A_n2A</w:t>
            </w:r>
          </w:p>
          <w:p w14:paraId="09A13375" w14:textId="77777777" w:rsidR="00EB5764" w:rsidRPr="00EF5447" w:rsidRDefault="00EB5764" w:rsidP="00F24953">
            <w:pPr>
              <w:pStyle w:val="TAC"/>
              <w:rPr>
                <w:lang w:eastAsia="fi-FI"/>
              </w:rPr>
            </w:pPr>
            <w:r w:rsidRPr="00EF5447">
              <w:rPr>
                <w:lang w:eastAsia="fi-FI"/>
              </w:rPr>
              <w:t>DC_66A_n2A</w:t>
            </w:r>
          </w:p>
        </w:tc>
      </w:tr>
      <w:tr w:rsidR="00EB5764" w:rsidRPr="00EF5447" w14:paraId="272AB2B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E0631D" w14:textId="77777777" w:rsidR="00EB5764" w:rsidRPr="00EF5447" w:rsidRDefault="00EB5764" w:rsidP="00F24953">
            <w:pPr>
              <w:pStyle w:val="TAC"/>
              <w:rPr>
                <w:lang w:eastAsia="ja-JP"/>
              </w:rPr>
            </w:pPr>
            <w:r w:rsidRPr="00EF5447">
              <w:t>DC_12A-66A_n5A</w:t>
            </w:r>
          </w:p>
        </w:tc>
        <w:tc>
          <w:tcPr>
            <w:tcW w:w="5964" w:type="dxa"/>
            <w:tcBorders>
              <w:top w:val="single" w:sz="4" w:space="0" w:color="auto"/>
              <w:left w:val="single" w:sz="4" w:space="0" w:color="auto"/>
              <w:bottom w:val="single" w:sz="4" w:space="0" w:color="auto"/>
              <w:right w:val="single" w:sz="4" w:space="0" w:color="auto"/>
            </w:tcBorders>
          </w:tcPr>
          <w:p w14:paraId="5146FB25" w14:textId="77777777" w:rsidR="00EB5764" w:rsidRPr="00EF5447" w:rsidRDefault="00EB5764" w:rsidP="00F24953">
            <w:pPr>
              <w:pStyle w:val="TAC"/>
            </w:pPr>
            <w:r w:rsidRPr="00EF5447">
              <w:t>DC_12A_n5A</w:t>
            </w:r>
          </w:p>
          <w:p w14:paraId="2B1D8958" w14:textId="77777777" w:rsidR="00EB5764" w:rsidRPr="00EF5447" w:rsidRDefault="00EB5764" w:rsidP="00F24953">
            <w:pPr>
              <w:pStyle w:val="TAC"/>
              <w:rPr>
                <w:lang w:eastAsia="fi-FI"/>
              </w:rPr>
            </w:pPr>
            <w:r w:rsidRPr="00EF5447">
              <w:t>DC_66A_n5A</w:t>
            </w:r>
          </w:p>
        </w:tc>
      </w:tr>
      <w:tr w:rsidR="00EB5764" w:rsidRPr="00EF5447" w14:paraId="4740F36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16BD5F" w14:textId="77777777" w:rsidR="00EB5764" w:rsidRPr="00EF5447" w:rsidRDefault="00EB5764" w:rsidP="00F24953">
            <w:pPr>
              <w:pStyle w:val="TAC"/>
              <w:rPr>
                <w:lang w:eastAsia="ja-JP"/>
              </w:rPr>
            </w:pPr>
            <w:r w:rsidRPr="00EF5447">
              <w:rPr>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7F6BA366" w14:textId="77777777" w:rsidR="00EB5764" w:rsidRPr="00EF5447" w:rsidRDefault="00EB5764" w:rsidP="00F24953">
            <w:pPr>
              <w:pStyle w:val="TAC"/>
              <w:rPr>
                <w:szCs w:val="18"/>
              </w:rPr>
            </w:pPr>
            <w:r w:rsidRPr="00EF5447">
              <w:rPr>
                <w:szCs w:val="18"/>
              </w:rPr>
              <w:t>DC_12A_n25A</w:t>
            </w:r>
          </w:p>
          <w:p w14:paraId="5F68819B" w14:textId="77777777" w:rsidR="00EB5764" w:rsidRPr="00EF5447" w:rsidRDefault="00EB5764" w:rsidP="00F24953">
            <w:pPr>
              <w:pStyle w:val="TAC"/>
              <w:rPr>
                <w:lang w:eastAsia="fi-FI"/>
              </w:rPr>
            </w:pPr>
            <w:r w:rsidRPr="00EF5447">
              <w:rPr>
                <w:szCs w:val="18"/>
              </w:rPr>
              <w:t>DC_66A_n25A</w:t>
            </w:r>
          </w:p>
        </w:tc>
      </w:tr>
      <w:tr w:rsidR="00EB5764" w14:paraId="7BF8B5C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C64C99" w14:textId="77777777" w:rsidR="00EB5764" w:rsidRDefault="00EB5764" w:rsidP="00F24953">
            <w:pPr>
              <w:pStyle w:val="TAC"/>
              <w:rPr>
                <w:szCs w:val="18"/>
              </w:rPr>
            </w:pPr>
            <w:r w:rsidRPr="00CB4AE2">
              <w:rPr>
                <w:rFonts w:cs="Arial"/>
              </w:rPr>
              <w:t>DC_</w:t>
            </w:r>
            <w:r>
              <w:rPr>
                <w:rFonts w:cs="Arial"/>
              </w:rPr>
              <w:t>1</w:t>
            </w:r>
            <w:r w:rsidRPr="00CB4AE2">
              <w:rPr>
                <w:rFonts w:cs="Arial"/>
              </w:rPr>
              <w:t>2A-</w:t>
            </w:r>
            <w:r>
              <w:rPr>
                <w:rFonts w:cs="Arial"/>
              </w:rPr>
              <w:t>66</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4F755A6E" w14:textId="77777777" w:rsidR="00EB5764" w:rsidRPr="00B33CF2" w:rsidRDefault="00EB5764" w:rsidP="00F24953">
            <w:pPr>
              <w:pStyle w:val="TAC"/>
              <w:rPr>
                <w:rFonts w:cs="Arial"/>
              </w:rPr>
            </w:pPr>
            <w:r w:rsidRPr="00B33CF2">
              <w:rPr>
                <w:rFonts w:cs="Arial"/>
              </w:rPr>
              <w:t>DC_</w:t>
            </w:r>
            <w:r>
              <w:rPr>
                <w:rFonts w:cs="Arial"/>
              </w:rPr>
              <w:t>1</w:t>
            </w:r>
            <w:r w:rsidRPr="00B33CF2">
              <w:rPr>
                <w:rFonts w:cs="Arial"/>
              </w:rPr>
              <w:t>2A_n</w:t>
            </w:r>
            <w:r>
              <w:rPr>
                <w:rFonts w:cs="Arial"/>
              </w:rPr>
              <w:t>30</w:t>
            </w:r>
            <w:r w:rsidRPr="00B33CF2">
              <w:rPr>
                <w:rFonts w:cs="Arial"/>
              </w:rPr>
              <w:t>A</w:t>
            </w:r>
          </w:p>
          <w:p w14:paraId="641B076C" w14:textId="77777777" w:rsidR="00EB5764" w:rsidRDefault="00EB5764" w:rsidP="00F24953">
            <w:pPr>
              <w:pStyle w:val="TAC"/>
              <w:rPr>
                <w:szCs w:val="18"/>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EB5764" w14:paraId="54736B4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F62F461" w14:textId="77777777" w:rsidR="00EB5764" w:rsidRDefault="00EB5764" w:rsidP="00F24953">
            <w:pPr>
              <w:pStyle w:val="TAC"/>
              <w:rPr>
                <w:rFonts w:cs="Arial"/>
                <w:lang w:val="fr-FR"/>
              </w:rPr>
            </w:pPr>
            <w:r>
              <w:rPr>
                <w:rFonts w:cs="Arial"/>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245F997" w14:textId="77777777" w:rsidR="00EB5764" w:rsidRPr="00D06F04" w:rsidRDefault="00EB5764" w:rsidP="00F24953">
            <w:pPr>
              <w:pStyle w:val="TAC"/>
              <w:rPr>
                <w:rFonts w:cs="Arial"/>
                <w:lang w:eastAsia="zh-CN"/>
              </w:rPr>
            </w:pPr>
            <w:r w:rsidRPr="00D06F04">
              <w:rPr>
                <w:rFonts w:cs="Arial"/>
                <w:lang w:eastAsia="zh-CN"/>
              </w:rPr>
              <w:t>DC_12A_n30A</w:t>
            </w:r>
          </w:p>
          <w:p w14:paraId="3184F338" w14:textId="77777777" w:rsidR="00EB5764" w:rsidRPr="00D06F04" w:rsidRDefault="00EB5764" w:rsidP="00F24953">
            <w:pPr>
              <w:pStyle w:val="TAC"/>
              <w:rPr>
                <w:rFonts w:cs="Arial"/>
                <w:lang w:eastAsia="zh-CN"/>
              </w:rPr>
            </w:pPr>
            <w:r w:rsidRPr="00D06F04">
              <w:rPr>
                <w:rFonts w:cs="Arial"/>
                <w:lang w:eastAsia="zh-CN"/>
              </w:rPr>
              <w:t>DC_66A_n30A</w:t>
            </w:r>
          </w:p>
        </w:tc>
      </w:tr>
      <w:tr w:rsidR="00EB5764" w:rsidRPr="00EF5447" w14:paraId="3D39BD4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E69A7E" w14:textId="77777777" w:rsidR="00EB5764" w:rsidRPr="00EF5447" w:rsidRDefault="00EB5764" w:rsidP="00F24953">
            <w:pPr>
              <w:pStyle w:val="TAC"/>
              <w:rPr>
                <w:szCs w:val="18"/>
              </w:rPr>
            </w:pPr>
            <w: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2BC1B39C" w14:textId="77777777" w:rsidR="00EB5764" w:rsidRDefault="00EB5764" w:rsidP="00F24953">
            <w:pPr>
              <w:pStyle w:val="TAC"/>
            </w:pPr>
            <w:r>
              <w:t>DC_12A_n41A</w:t>
            </w:r>
          </w:p>
          <w:p w14:paraId="41142770" w14:textId="77777777" w:rsidR="00EB5764" w:rsidRPr="00EF5447" w:rsidRDefault="00EB5764" w:rsidP="00F24953">
            <w:pPr>
              <w:pStyle w:val="TAC"/>
              <w:rPr>
                <w:szCs w:val="18"/>
              </w:rPr>
            </w:pPr>
            <w:r>
              <w:t>DC_66A_n41A</w:t>
            </w:r>
          </w:p>
        </w:tc>
      </w:tr>
      <w:tr w:rsidR="00EB5764" w:rsidRPr="00EF5447" w14:paraId="5C3FDBD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1EC1C7" w14:textId="77777777" w:rsidR="00EB5764" w:rsidRPr="00EF5447" w:rsidRDefault="00EB5764" w:rsidP="00F24953">
            <w:pPr>
              <w:pStyle w:val="TAC"/>
              <w:rPr>
                <w:lang w:eastAsia="ja-JP"/>
              </w:rPr>
            </w:pPr>
            <w:r w:rsidRPr="00EF5447">
              <w:rPr>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15FCD499" w14:textId="77777777" w:rsidR="00EB5764" w:rsidRPr="00EF5447" w:rsidRDefault="00EB5764" w:rsidP="00F24953">
            <w:pPr>
              <w:pStyle w:val="TAC"/>
              <w:rPr>
                <w:lang w:eastAsia="fi-FI"/>
              </w:rPr>
            </w:pPr>
            <w:r w:rsidRPr="00EF5447">
              <w:rPr>
                <w:lang w:eastAsia="fi-FI"/>
              </w:rPr>
              <w:t>DC_12A_n66A</w:t>
            </w:r>
          </w:p>
          <w:p w14:paraId="1F74BB3D" w14:textId="77777777" w:rsidR="00EB5764" w:rsidRPr="00EF5447" w:rsidRDefault="00EB5764" w:rsidP="00F24953">
            <w:pPr>
              <w:pStyle w:val="TAC"/>
              <w:rPr>
                <w:lang w:eastAsia="fi-FI"/>
              </w:rPr>
            </w:pPr>
            <w:r w:rsidRPr="00EF5447">
              <w:rPr>
                <w:lang w:eastAsia="fi-FI"/>
              </w:rPr>
              <w:t>DC_66A_n66A</w:t>
            </w:r>
            <w:r w:rsidRPr="00EF5447">
              <w:rPr>
                <w:vertAlign w:val="superscript"/>
                <w:lang w:eastAsia="fi-FI"/>
              </w:rPr>
              <w:t>2</w:t>
            </w:r>
          </w:p>
        </w:tc>
      </w:tr>
      <w:tr w:rsidR="00EB5764" w14:paraId="091C849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E1A84A" w14:textId="77777777" w:rsidR="00EB5764" w:rsidRDefault="00EB5764" w:rsidP="00F24953">
            <w:pPr>
              <w:pStyle w:val="TAC"/>
              <w:rPr>
                <w:lang w:val="fi-FI" w:eastAsia="fi-FI"/>
              </w:rPr>
            </w:pPr>
            <w:r w:rsidRPr="0082611F">
              <w:rPr>
                <w:lang w:val="fi-FI" w:eastAsia="fi-FI"/>
              </w:rPr>
              <w:t>DC_</w:t>
            </w:r>
            <w:r>
              <w:rPr>
                <w:lang w:val="fi-FI"/>
              </w:rPr>
              <w:t>12A-66A</w:t>
            </w:r>
            <w:r w:rsidRPr="0082611F">
              <w:rPr>
                <w:lang w:val="fi-FI" w:eastAsia="fi-FI"/>
              </w:rPr>
              <w:t>_</w:t>
            </w:r>
            <w:r w:rsidRPr="0082611F">
              <w:rPr>
                <w:lang w:val="fi-FI"/>
              </w:rPr>
              <w:t>n77</w:t>
            </w:r>
            <w:r w:rsidRPr="0082611F">
              <w:rPr>
                <w:lang w:val="fi-FI" w:eastAsia="fi-FI"/>
              </w:rPr>
              <w:t>A</w:t>
            </w:r>
            <w:r w:rsidRPr="008D3740">
              <w:rPr>
                <w:bCs/>
                <w:vertAlign w:val="superscript"/>
              </w:rPr>
              <w:t>14</w:t>
            </w:r>
          </w:p>
          <w:p w14:paraId="2401E8EA" w14:textId="77777777" w:rsidR="00EB5764" w:rsidRDefault="00EB5764" w:rsidP="00F24953">
            <w:pPr>
              <w:pStyle w:val="TAC"/>
              <w:rPr>
                <w:lang w:eastAsia="ja-JP"/>
              </w:rPr>
            </w:pPr>
            <w:r>
              <w:rPr>
                <w:rFonts w:cs="Arial"/>
              </w:rPr>
              <w:t>DC_12A-66A-66A_n77A</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8511E2A" w14:textId="77777777" w:rsidR="00EB5764" w:rsidRPr="0082611F" w:rsidRDefault="00EB5764" w:rsidP="00F24953">
            <w:pPr>
              <w:pStyle w:val="TAC"/>
              <w:rPr>
                <w:lang w:val="fi-FI"/>
              </w:rPr>
            </w:pPr>
            <w:r w:rsidRPr="0082611F">
              <w:rPr>
                <w:lang w:val="fi-FI" w:eastAsia="fi-FI"/>
              </w:rPr>
              <w:t>DC_</w:t>
            </w:r>
            <w:r>
              <w:rPr>
                <w:lang w:val="fi-FI"/>
              </w:rPr>
              <w:t>12</w:t>
            </w:r>
            <w:r w:rsidRPr="0082611F">
              <w:rPr>
                <w:lang w:val="fi-FI"/>
              </w:rPr>
              <w:t>A_n77A</w:t>
            </w:r>
            <w:r w:rsidRPr="008D3740">
              <w:rPr>
                <w:bCs/>
                <w:vertAlign w:val="superscript"/>
              </w:rPr>
              <w:t>14</w:t>
            </w:r>
          </w:p>
          <w:p w14:paraId="5AFF2432" w14:textId="77777777" w:rsidR="00EB5764" w:rsidRDefault="00EB5764" w:rsidP="00F24953">
            <w:pPr>
              <w:pStyle w:val="TAC"/>
              <w:rPr>
                <w:lang w:eastAsia="fi-FI"/>
              </w:rPr>
            </w:pPr>
            <w:r w:rsidRPr="0082611F">
              <w:rPr>
                <w:lang w:val="fi-FI" w:eastAsia="fi-FI"/>
              </w:rPr>
              <w:t>DC_</w:t>
            </w:r>
            <w:r>
              <w:rPr>
                <w:lang w:val="fi-FI"/>
              </w:rPr>
              <w:t>66</w:t>
            </w:r>
            <w:r w:rsidRPr="0082611F">
              <w:rPr>
                <w:lang w:val="fi-FI"/>
              </w:rPr>
              <w:t>A_n77A</w:t>
            </w:r>
            <w:r w:rsidRPr="008D3740">
              <w:rPr>
                <w:bCs/>
                <w:vertAlign w:val="superscript"/>
              </w:rPr>
              <w:t>14</w:t>
            </w:r>
          </w:p>
        </w:tc>
      </w:tr>
      <w:tr w:rsidR="00EB5764" w:rsidRPr="00EF5447" w14:paraId="18B0673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17099E" w14:textId="77777777" w:rsidR="00EB5764" w:rsidRDefault="00EB5764" w:rsidP="00F24953">
            <w:pPr>
              <w:pStyle w:val="TAC"/>
            </w:pPr>
            <w:r>
              <w:t>DC_12A-66A_n78A</w:t>
            </w:r>
          </w:p>
          <w:p w14:paraId="5CD8C2CC" w14:textId="77777777" w:rsidR="00EB5764" w:rsidRPr="00EF5447" w:rsidRDefault="00EB5764" w:rsidP="00F24953">
            <w:pPr>
              <w:pStyle w:val="TAC"/>
              <w:rPr>
                <w:lang w:eastAsia="ja-JP"/>
              </w:rPr>
            </w:pPr>
            <w:r w:rsidRPr="0093771C">
              <w:rPr>
                <w:noProof/>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02B5E222" w14:textId="77777777" w:rsidR="00EB5764" w:rsidRDefault="00EB5764" w:rsidP="00F24953">
            <w:pPr>
              <w:pStyle w:val="TAC"/>
            </w:pPr>
            <w:r>
              <w:t>DC_12A_n78A</w:t>
            </w:r>
          </w:p>
          <w:p w14:paraId="16B0D38C" w14:textId="77777777" w:rsidR="00EB5764" w:rsidRPr="00EF5447" w:rsidRDefault="00EB5764" w:rsidP="00F24953">
            <w:pPr>
              <w:pStyle w:val="TAC"/>
              <w:rPr>
                <w:lang w:eastAsia="fi-FI"/>
              </w:rPr>
            </w:pPr>
            <w:r>
              <w:t>DC_66A_n78A</w:t>
            </w:r>
          </w:p>
        </w:tc>
      </w:tr>
      <w:tr w:rsidR="00EB5764" w14:paraId="6941978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75AE02" w14:textId="77777777" w:rsidR="00EB5764" w:rsidRDefault="00EB5764" w:rsidP="00F24953">
            <w:pPr>
              <w:keepNext/>
              <w:keepLines/>
              <w:spacing w:after="0"/>
              <w:jc w:val="center"/>
              <w:rPr>
                <w:rFonts w:ascii="Arial" w:hAnsi="Arial" w:cs="Arial"/>
                <w:sz w:val="18"/>
                <w:lang w:val="x-none" w:eastAsia="zh-TW"/>
              </w:rPr>
            </w:pPr>
            <w:r>
              <w:rPr>
                <w:rFonts w:ascii="Arial" w:hAnsi="Arial" w:cs="Arial"/>
                <w:sz w:val="18"/>
                <w:lang w:val="x-none" w:eastAsia="zh-TW"/>
              </w:rPr>
              <w:t>DC_12A_n66A-n78A</w:t>
            </w:r>
          </w:p>
          <w:p w14:paraId="37A15F90" w14:textId="77777777" w:rsidR="00EB5764" w:rsidRDefault="00EB5764" w:rsidP="00F24953">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44DBF32D" w14:textId="77777777" w:rsidR="00EB5764" w:rsidRDefault="00EB5764" w:rsidP="00F24953">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450CD359" w14:textId="77777777" w:rsidR="00EB5764" w:rsidRDefault="00EB5764" w:rsidP="00F24953">
            <w:pPr>
              <w:pStyle w:val="TAC"/>
            </w:pPr>
            <w:r>
              <w:rPr>
                <w:rFonts w:cs="Arial"/>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1814DA8C" w14:textId="77777777" w:rsidR="00EB5764" w:rsidRDefault="00EB5764" w:rsidP="00F24953">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7310DED5" w14:textId="77777777" w:rsidR="00EB5764" w:rsidRDefault="00EB5764" w:rsidP="00F24953">
            <w:pPr>
              <w:pStyle w:val="TAC"/>
            </w:pPr>
            <w:r>
              <w:rPr>
                <w:rFonts w:cs="Arial"/>
                <w:lang w:val="x-none" w:eastAsia="zh-TW"/>
              </w:rPr>
              <w:t>DC_12A_n78A</w:t>
            </w:r>
          </w:p>
        </w:tc>
      </w:tr>
      <w:tr w:rsidR="00EB5764" w14:paraId="77CA32F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45DE8BD" w14:textId="77777777" w:rsidR="00EB5764" w:rsidRDefault="00EB5764" w:rsidP="00F24953">
            <w:pPr>
              <w:keepNext/>
              <w:keepLines/>
              <w:spacing w:after="0"/>
              <w:jc w:val="center"/>
              <w:rPr>
                <w:rFonts w:ascii="Arial" w:hAnsi="Arial" w:cs="Arial"/>
                <w:sz w:val="18"/>
                <w:lang w:val="x-none" w:eastAsia="zh-TW"/>
              </w:rPr>
            </w:pPr>
            <w:r>
              <w:rPr>
                <w:rFonts w:ascii="Arial" w:hAnsi="Arial" w:cs="Arial"/>
                <w:sz w:val="18"/>
                <w:lang w:val="x-none" w:eastAsia="zh-TW"/>
              </w:rPr>
              <w:t>DC_12A_n66(2A)-n78A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1B648F7" w14:textId="77777777" w:rsidR="00EB5764" w:rsidRDefault="00EB5764" w:rsidP="00F24953">
            <w:pPr>
              <w:keepNext/>
              <w:keepLines/>
              <w:spacing w:after="0"/>
              <w:jc w:val="center"/>
              <w:rPr>
                <w:rFonts w:ascii="Arial" w:hAnsi="Arial" w:cs="Arial"/>
                <w:sz w:val="18"/>
                <w:lang w:val="x-none" w:eastAsia="zh-CN"/>
              </w:rPr>
            </w:pPr>
            <w:r>
              <w:rPr>
                <w:rFonts w:ascii="Arial" w:hAnsi="Arial" w:cs="Arial"/>
                <w:sz w:val="18"/>
                <w:lang w:val="x-none" w:eastAsia="zh-CN"/>
              </w:rPr>
              <w:t>DC_12A_n66A</w:t>
            </w:r>
          </w:p>
          <w:p w14:paraId="791A0F4F" w14:textId="77777777" w:rsidR="00EB5764" w:rsidRDefault="00EB5764" w:rsidP="00F24953">
            <w:pPr>
              <w:keepNext/>
              <w:keepLines/>
              <w:spacing w:after="0"/>
              <w:jc w:val="center"/>
              <w:rPr>
                <w:rFonts w:ascii="Arial" w:hAnsi="Arial" w:cs="Arial"/>
                <w:sz w:val="18"/>
                <w:lang w:val="x-none" w:eastAsia="zh-CN"/>
              </w:rPr>
            </w:pPr>
            <w:r>
              <w:rPr>
                <w:rFonts w:ascii="Arial" w:hAnsi="Arial" w:cs="Arial"/>
                <w:sz w:val="18"/>
                <w:lang w:val="x-none" w:eastAsia="zh-CN"/>
              </w:rPr>
              <w:t>DC_12A_n78A</w:t>
            </w:r>
          </w:p>
        </w:tc>
      </w:tr>
      <w:tr w:rsidR="00EB5764" w14:paraId="2DE7E07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3125C3E" w14:textId="77777777" w:rsidR="00EB5764" w:rsidRDefault="00EB5764" w:rsidP="00F24953">
            <w:pPr>
              <w:keepNext/>
              <w:keepLines/>
              <w:spacing w:after="0"/>
              <w:jc w:val="center"/>
              <w:rPr>
                <w:rFonts w:ascii="Arial" w:hAnsi="Arial" w:cs="Arial"/>
                <w:sz w:val="18"/>
                <w:lang w:val="x-none" w:eastAsia="zh-TW"/>
              </w:rPr>
            </w:pPr>
            <w:r>
              <w:rPr>
                <w:rFonts w:ascii="Arial" w:hAnsi="Arial" w:cs="Arial"/>
                <w:sz w:val="18"/>
                <w:lang w:val="x-none" w:eastAsia="zh-TW"/>
              </w:rPr>
              <w:t>DC_12A_n66A-n78(2A)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2696BA7" w14:textId="77777777" w:rsidR="00EB5764" w:rsidRDefault="00EB5764" w:rsidP="00F24953">
            <w:pPr>
              <w:keepNext/>
              <w:keepLines/>
              <w:spacing w:after="0"/>
              <w:jc w:val="center"/>
              <w:rPr>
                <w:rFonts w:ascii="Arial" w:hAnsi="Arial" w:cs="Arial"/>
                <w:sz w:val="18"/>
                <w:lang w:val="x-none" w:eastAsia="zh-CN"/>
              </w:rPr>
            </w:pPr>
            <w:r>
              <w:rPr>
                <w:rFonts w:ascii="Arial" w:hAnsi="Arial" w:cs="Arial"/>
                <w:sz w:val="18"/>
                <w:lang w:val="x-none" w:eastAsia="zh-CN"/>
              </w:rPr>
              <w:t>DC_12A_n66A</w:t>
            </w:r>
          </w:p>
          <w:p w14:paraId="715390D3" w14:textId="77777777" w:rsidR="00EB5764" w:rsidRDefault="00EB5764" w:rsidP="00F24953">
            <w:pPr>
              <w:keepNext/>
              <w:keepLines/>
              <w:spacing w:after="0"/>
              <w:jc w:val="center"/>
              <w:rPr>
                <w:rFonts w:ascii="Arial" w:hAnsi="Arial" w:cs="Arial"/>
                <w:sz w:val="18"/>
                <w:lang w:val="x-none" w:eastAsia="zh-CN"/>
              </w:rPr>
            </w:pPr>
            <w:r>
              <w:rPr>
                <w:rFonts w:ascii="Arial" w:hAnsi="Arial" w:cs="Arial"/>
                <w:sz w:val="18"/>
                <w:lang w:val="x-none" w:eastAsia="zh-CN"/>
              </w:rPr>
              <w:t>DC_12A_n78A</w:t>
            </w:r>
          </w:p>
        </w:tc>
      </w:tr>
      <w:tr w:rsidR="00EB5764" w14:paraId="475335D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39B3223" w14:textId="77777777" w:rsidR="00EB5764" w:rsidRDefault="00EB5764" w:rsidP="00F24953">
            <w:pPr>
              <w:keepNext/>
              <w:keepLines/>
              <w:spacing w:after="0"/>
              <w:jc w:val="center"/>
              <w:rPr>
                <w:rFonts w:ascii="Arial" w:hAnsi="Arial" w:cs="Arial"/>
                <w:sz w:val="18"/>
                <w:lang w:val="x-none" w:eastAsia="zh-TW"/>
              </w:rPr>
            </w:pPr>
            <w:r w:rsidRPr="00D06F04">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3DF3AAF" w14:textId="77777777" w:rsidR="00EB5764" w:rsidRDefault="00EB5764" w:rsidP="00F24953">
            <w:pPr>
              <w:keepNext/>
              <w:keepLines/>
              <w:spacing w:after="0"/>
              <w:jc w:val="center"/>
              <w:rPr>
                <w:rFonts w:ascii="Arial" w:hAnsi="Arial" w:cs="Arial"/>
                <w:sz w:val="18"/>
                <w:lang w:val="x-none" w:eastAsia="zh-CN"/>
              </w:rPr>
            </w:pPr>
            <w:r>
              <w:rPr>
                <w:rFonts w:ascii="Arial" w:hAnsi="Arial" w:cs="Arial"/>
                <w:sz w:val="18"/>
                <w:lang w:val="x-none" w:eastAsia="zh-CN"/>
              </w:rPr>
              <w:t>DC_12A_n66A</w:t>
            </w:r>
          </w:p>
          <w:p w14:paraId="05DB40D7" w14:textId="77777777" w:rsidR="00EB5764" w:rsidRDefault="00EB5764" w:rsidP="00F24953">
            <w:pPr>
              <w:keepNext/>
              <w:keepLines/>
              <w:spacing w:after="0"/>
              <w:jc w:val="center"/>
              <w:rPr>
                <w:rFonts w:ascii="Arial" w:hAnsi="Arial" w:cs="Arial"/>
                <w:sz w:val="18"/>
                <w:lang w:val="x-none" w:eastAsia="zh-CN"/>
              </w:rPr>
            </w:pPr>
            <w:r>
              <w:rPr>
                <w:rFonts w:ascii="Arial" w:hAnsi="Arial" w:cs="Arial"/>
                <w:sz w:val="18"/>
                <w:lang w:val="x-none" w:eastAsia="zh-CN"/>
              </w:rPr>
              <w:t>DC_12A_n78A</w:t>
            </w:r>
          </w:p>
        </w:tc>
      </w:tr>
      <w:tr w:rsidR="00EB5764" w:rsidRPr="00EF5447" w14:paraId="2C5C882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459315" w14:textId="77777777" w:rsidR="00EB5764" w:rsidRDefault="00EB5764" w:rsidP="00F24953">
            <w:pPr>
              <w:pStyle w:val="TAC"/>
              <w:rPr>
                <w:vertAlign w:val="superscript"/>
              </w:rPr>
            </w:pPr>
            <w:r w:rsidRPr="00EF5447">
              <w:t>DC_13A_n2A-n77A</w:t>
            </w:r>
            <w:r w:rsidRPr="00F47B35">
              <w:rPr>
                <w:vertAlign w:val="superscript"/>
              </w:rPr>
              <w:t>14</w:t>
            </w:r>
          </w:p>
          <w:p w14:paraId="2E2870E2" w14:textId="77777777" w:rsidR="00EB5764" w:rsidRPr="00EF5447" w:rsidRDefault="00EB5764" w:rsidP="00F24953">
            <w:pPr>
              <w:pStyle w:val="TAC"/>
              <w:rPr>
                <w:lang w:eastAsia="ja-JP"/>
              </w:rPr>
            </w:pPr>
            <w:r w:rsidRPr="00E27DA1">
              <w:rPr>
                <w:lang w:eastAsia="ja-JP"/>
              </w:rPr>
              <w:t>DC_13A_n2A-n77C</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607F694A" w14:textId="77777777" w:rsidR="00EB5764" w:rsidRPr="00EF5447" w:rsidRDefault="00EB5764" w:rsidP="00F24953">
            <w:pPr>
              <w:pStyle w:val="TAC"/>
            </w:pPr>
            <w:r w:rsidRPr="00EF5447">
              <w:t>DC_13A_n2A</w:t>
            </w:r>
          </w:p>
          <w:p w14:paraId="12F717E6" w14:textId="77777777" w:rsidR="00EB5764" w:rsidRPr="00EF5447" w:rsidRDefault="00EB5764" w:rsidP="00F24953">
            <w:pPr>
              <w:pStyle w:val="TAC"/>
              <w:rPr>
                <w:lang w:eastAsia="fi-FI"/>
              </w:rPr>
            </w:pPr>
            <w:r w:rsidRPr="00EF5447">
              <w:t>DC_13A_n77A</w:t>
            </w:r>
            <w:r w:rsidRPr="00F47B35">
              <w:rPr>
                <w:vertAlign w:val="superscript"/>
              </w:rPr>
              <w:t>14</w:t>
            </w:r>
          </w:p>
        </w:tc>
      </w:tr>
      <w:tr w:rsidR="00EB5764" w:rsidRPr="00EF5447" w14:paraId="31A2DF8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DF2EF4" w14:textId="77777777" w:rsidR="00EB5764" w:rsidRPr="00EF5447" w:rsidRDefault="00EB5764" w:rsidP="00F24953">
            <w:pPr>
              <w:pStyle w:val="TAC"/>
              <w:rPr>
                <w:lang w:eastAsia="ja-JP"/>
              </w:rPr>
            </w:pPr>
            <w:r w:rsidRPr="00EF5447">
              <w:t>DC_13A_n5A-n48A</w:t>
            </w:r>
          </w:p>
        </w:tc>
        <w:tc>
          <w:tcPr>
            <w:tcW w:w="5964" w:type="dxa"/>
            <w:tcBorders>
              <w:top w:val="single" w:sz="4" w:space="0" w:color="auto"/>
              <w:left w:val="single" w:sz="4" w:space="0" w:color="auto"/>
              <w:bottom w:val="single" w:sz="4" w:space="0" w:color="auto"/>
              <w:right w:val="single" w:sz="4" w:space="0" w:color="auto"/>
            </w:tcBorders>
          </w:tcPr>
          <w:p w14:paraId="31194618" w14:textId="77777777" w:rsidR="00EB5764" w:rsidRPr="00EF5447" w:rsidRDefault="00EB5764" w:rsidP="00F24953">
            <w:pPr>
              <w:pStyle w:val="TAC"/>
              <w:rPr>
                <w:lang w:eastAsia="fi-FI"/>
              </w:rPr>
            </w:pPr>
            <w:r w:rsidRPr="00EF5447">
              <w:t>DC_13A_n48A</w:t>
            </w:r>
          </w:p>
        </w:tc>
      </w:tr>
      <w:tr w:rsidR="00EB5764" w:rsidRPr="00EF5447" w14:paraId="133B654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65616E" w14:textId="77777777" w:rsidR="00EB5764" w:rsidRDefault="00EB5764" w:rsidP="00F24953">
            <w:pPr>
              <w:pStyle w:val="TAC"/>
              <w:rPr>
                <w:rFonts w:cs="Arial"/>
                <w:lang w:val="x-none" w:eastAsia="zh-TW"/>
              </w:rPr>
            </w:pPr>
            <w:r>
              <w:rPr>
                <w:rFonts w:cs="Arial"/>
                <w:lang w:val="x-none" w:eastAsia="zh-TW"/>
              </w:rPr>
              <w:t>DC_13A_n5A-n77A</w:t>
            </w:r>
            <w:r w:rsidRPr="008D3740">
              <w:rPr>
                <w:bCs/>
                <w:vertAlign w:val="superscript"/>
              </w:rPr>
              <w:t>14</w:t>
            </w:r>
          </w:p>
          <w:p w14:paraId="5C57A5AE" w14:textId="77777777" w:rsidR="00EB5764" w:rsidRPr="00EF5447" w:rsidRDefault="00EB5764" w:rsidP="00F24953">
            <w:pPr>
              <w:pStyle w:val="TAC"/>
            </w:pPr>
            <w:r w:rsidRPr="009B77BE">
              <w:t>DC_13A_n5A-n77C</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97BF38E" w14:textId="77777777" w:rsidR="00EB5764" w:rsidRPr="00EF5447" w:rsidRDefault="00EB5764" w:rsidP="00F24953">
            <w:pPr>
              <w:pStyle w:val="TAC"/>
            </w:pPr>
            <w:r>
              <w:rPr>
                <w:rFonts w:cs="Arial"/>
                <w:lang w:val="x-none" w:eastAsia="zh-TW"/>
              </w:rPr>
              <w:t>DC_13A_n77A</w:t>
            </w:r>
            <w:r w:rsidRPr="008D3740">
              <w:rPr>
                <w:bCs/>
                <w:vertAlign w:val="superscript"/>
              </w:rPr>
              <w:t>14</w:t>
            </w:r>
          </w:p>
        </w:tc>
      </w:tr>
      <w:tr w:rsidR="00EB5764" w:rsidRPr="00EF5447" w14:paraId="2095153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A934B3" w14:textId="77777777" w:rsidR="00EB5764" w:rsidRPr="00EF5447" w:rsidRDefault="00EB5764" w:rsidP="00F24953">
            <w:pPr>
              <w:pStyle w:val="TAC"/>
            </w:pPr>
            <w:r>
              <w:rPr>
                <w:rFonts w:cs="Arial"/>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3E57A40C" w14:textId="77777777" w:rsidR="00EB5764" w:rsidRDefault="00EB5764" w:rsidP="00F24953">
            <w:pPr>
              <w:keepNext/>
              <w:keepLines/>
              <w:spacing w:after="0"/>
              <w:jc w:val="center"/>
              <w:rPr>
                <w:rFonts w:ascii="Arial" w:hAnsi="Arial" w:cs="Arial"/>
                <w:sz w:val="18"/>
                <w:lang w:val="x-none" w:eastAsia="zh-TW"/>
              </w:rPr>
            </w:pPr>
            <w:r>
              <w:rPr>
                <w:rFonts w:ascii="Arial" w:hAnsi="Arial" w:cs="Arial"/>
                <w:sz w:val="18"/>
                <w:lang w:val="x-none" w:eastAsia="zh-TW"/>
              </w:rPr>
              <w:t>DC_13A_n7A</w:t>
            </w:r>
          </w:p>
          <w:p w14:paraId="433D4537" w14:textId="77777777" w:rsidR="00EB5764" w:rsidRPr="00EF5447" w:rsidRDefault="00EB5764" w:rsidP="00F24953">
            <w:pPr>
              <w:pStyle w:val="TAC"/>
            </w:pPr>
            <w:r>
              <w:rPr>
                <w:rFonts w:cs="Arial"/>
                <w:lang w:val="x-none" w:eastAsia="zh-TW"/>
              </w:rPr>
              <w:t>DC_13A_n78A</w:t>
            </w:r>
          </w:p>
        </w:tc>
      </w:tr>
      <w:tr w:rsidR="00EB5764" w:rsidRPr="00EF5447" w14:paraId="1DF7029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5AB3D9" w14:textId="77777777" w:rsidR="00EB5764" w:rsidRPr="00EF5447" w:rsidRDefault="00EB5764" w:rsidP="00F24953">
            <w:pPr>
              <w:pStyle w:val="TAC"/>
            </w:pPr>
            <w:r>
              <w:rPr>
                <w:rFonts w:cs="Arial"/>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3CB24467" w14:textId="77777777" w:rsidR="00EB5764" w:rsidRPr="00EF5447" w:rsidRDefault="00EB5764" w:rsidP="00F24953">
            <w:pPr>
              <w:pStyle w:val="TAC"/>
            </w:pPr>
            <w:r>
              <w:rPr>
                <w:rFonts w:cs="Arial"/>
                <w:szCs w:val="18"/>
              </w:rPr>
              <w:t>DC_13</w:t>
            </w:r>
            <w:r w:rsidRPr="000E57CE">
              <w:rPr>
                <w:rFonts w:cs="Arial"/>
                <w:szCs w:val="18"/>
              </w:rPr>
              <w:t>A_n25A</w:t>
            </w:r>
            <w:r>
              <w:rPr>
                <w:rFonts w:cs="Arial"/>
                <w:szCs w:val="18"/>
              </w:rPr>
              <w:br/>
              <w:t>DC_13</w:t>
            </w:r>
            <w:r w:rsidRPr="000E57CE">
              <w:rPr>
                <w:rFonts w:cs="Arial"/>
                <w:szCs w:val="18"/>
              </w:rPr>
              <w:t>A_n66A</w:t>
            </w:r>
          </w:p>
        </w:tc>
      </w:tr>
      <w:tr w:rsidR="00EB5764" w14:paraId="216BFC4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2AB578" w14:textId="77777777" w:rsidR="00EB5764" w:rsidRDefault="00EB5764" w:rsidP="00F24953">
            <w:pPr>
              <w:pStyle w:val="TAC"/>
              <w:rPr>
                <w:rFonts w:cs="Arial"/>
                <w:szCs w:val="18"/>
              </w:rPr>
            </w:pPr>
            <w:r>
              <w:rPr>
                <w:rFonts w:eastAsia="Yu Mincho" w:cs="Arial"/>
                <w:lang w:eastAsia="ja-JP"/>
              </w:rPr>
              <w:t>DC_13A-46A_n2A</w:t>
            </w:r>
            <w:r w:rsidRPr="00D9350F">
              <w:rPr>
                <w:rFonts w:eastAsia="Yu Mincho" w:cs="Arial"/>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09807DEF" w14:textId="77777777" w:rsidR="00EB5764" w:rsidRDefault="00EB5764" w:rsidP="00F24953">
            <w:pPr>
              <w:pStyle w:val="TAC"/>
              <w:rPr>
                <w:rFonts w:cs="Arial"/>
                <w:szCs w:val="18"/>
              </w:rPr>
            </w:pPr>
            <w:r w:rsidRPr="00E45AA2">
              <w:rPr>
                <w:rFonts w:cs="Arial"/>
                <w:color w:val="000000"/>
                <w:szCs w:val="18"/>
              </w:rPr>
              <w:t>DC_13A_n2A</w:t>
            </w:r>
          </w:p>
        </w:tc>
      </w:tr>
      <w:tr w:rsidR="00EB5764" w:rsidRPr="00EF5447" w14:paraId="14C2AEA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BA5AC7" w14:textId="77777777" w:rsidR="00EB5764" w:rsidRPr="00EF5447" w:rsidRDefault="00EB5764" w:rsidP="00F24953">
            <w:pPr>
              <w:pStyle w:val="TAC"/>
              <w:rPr>
                <w:lang w:eastAsia="ja-JP"/>
              </w:rPr>
            </w:pPr>
            <w:r w:rsidRPr="00EF5447">
              <w:rPr>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76397176" w14:textId="77777777" w:rsidR="00EB5764" w:rsidRPr="00EF5447" w:rsidRDefault="00EB5764" w:rsidP="00F24953">
            <w:pPr>
              <w:pStyle w:val="TAC"/>
              <w:rPr>
                <w:lang w:eastAsia="fi-FI"/>
              </w:rPr>
            </w:pPr>
            <w:r w:rsidRPr="00EF5447">
              <w:rPr>
                <w:szCs w:val="18"/>
                <w:lang w:eastAsia="fi-FI"/>
              </w:rPr>
              <w:t>DC_</w:t>
            </w:r>
            <w:r w:rsidRPr="00EF5447">
              <w:rPr>
                <w:szCs w:val="18"/>
                <w:lang w:eastAsia="zh-CN"/>
              </w:rPr>
              <w:t>13</w:t>
            </w:r>
            <w:r w:rsidRPr="00EF5447">
              <w:rPr>
                <w:szCs w:val="18"/>
                <w:lang w:eastAsia="fi-FI"/>
              </w:rPr>
              <w:t>A_n5A</w:t>
            </w:r>
          </w:p>
        </w:tc>
      </w:tr>
      <w:tr w:rsidR="00EB5764" w:rsidRPr="00EF5447" w14:paraId="6D62E3A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B3475D" w14:textId="77777777" w:rsidR="00EB5764" w:rsidRPr="00EF5447" w:rsidRDefault="00EB5764" w:rsidP="00F24953">
            <w:pPr>
              <w:pStyle w:val="TAC"/>
            </w:pPr>
            <w:r w:rsidRPr="00696B85">
              <w:rPr>
                <w:lang w:val="fi-FI" w:eastAsia="fi-FI"/>
              </w:rPr>
              <w:t>DC_</w:t>
            </w:r>
            <w:r>
              <w:rPr>
                <w:lang w:val="fi-FI" w:eastAsia="fi-FI"/>
              </w:rPr>
              <w:t>13</w:t>
            </w:r>
            <w:r w:rsidRPr="00696B85">
              <w:rPr>
                <w:lang w:val="fi-FI" w:eastAsia="fi-FI"/>
              </w:rPr>
              <w:t>A-</w:t>
            </w:r>
            <w:r>
              <w:rPr>
                <w:lang w:val="fi-FI" w:eastAsia="fi-FI"/>
              </w:rPr>
              <w:t>46</w:t>
            </w:r>
            <w:r w:rsidRPr="00696B85">
              <w:rPr>
                <w:lang w:val="fi-FI" w:eastAsia="fi-FI"/>
              </w:rPr>
              <w:t>A_n</w:t>
            </w:r>
            <w:r>
              <w:rPr>
                <w:lang w:val="fi-FI" w:eastAsia="fi-FI"/>
              </w:rPr>
              <w:t>66</w:t>
            </w:r>
            <w:r w:rsidRPr="00696B85">
              <w:rPr>
                <w:lang w:val="fi-FI" w:eastAsia="fi-FI"/>
              </w:rPr>
              <w:t>A</w:t>
            </w:r>
            <w:r>
              <w:rPr>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77C57693" w14:textId="77777777" w:rsidR="00EB5764" w:rsidRPr="00EF5447" w:rsidRDefault="00EB5764" w:rsidP="00F24953">
            <w:pPr>
              <w:pStyle w:val="TAC"/>
            </w:pPr>
            <w:r>
              <w:rPr>
                <w:rFonts w:cs="Arial"/>
                <w:color w:val="000000"/>
                <w:szCs w:val="18"/>
              </w:rPr>
              <w:t>DC_13A_n66A</w:t>
            </w:r>
          </w:p>
        </w:tc>
      </w:tr>
      <w:tr w:rsidR="00EB5764" w:rsidRPr="00EF5447" w14:paraId="068FF9B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C4806C" w14:textId="77777777" w:rsidR="00EB5764" w:rsidRDefault="00EB5764" w:rsidP="00F24953">
            <w:pPr>
              <w:pStyle w:val="TAC"/>
              <w:rPr>
                <w:lang w:val="sv-SE"/>
              </w:rPr>
            </w:pPr>
            <w:r>
              <w:rPr>
                <w:lang w:val="sv-SE"/>
              </w:rPr>
              <w:t>DC_13A-46A_n77A</w:t>
            </w:r>
          </w:p>
          <w:p w14:paraId="5E7F615C" w14:textId="77777777" w:rsidR="00EB5764" w:rsidRPr="00EF5447" w:rsidRDefault="00EB5764" w:rsidP="00F24953">
            <w:pPr>
              <w:pStyle w:val="TAC"/>
            </w:pPr>
            <w:r w:rsidRPr="00D87959">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57C6F41E" w14:textId="77777777" w:rsidR="00EB5764" w:rsidRPr="00EF5447" w:rsidRDefault="00EB5764" w:rsidP="00F24953">
            <w:pPr>
              <w:pStyle w:val="TAC"/>
            </w:pPr>
            <w:r>
              <w:rPr>
                <w:rFonts w:cs="Arial"/>
              </w:rPr>
              <w:t>DC_13A_n77A</w:t>
            </w:r>
          </w:p>
        </w:tc>
      </w:tr>
      <w:tr w:rsidR="00EB5764" w:rsidRPr="00EF5447" w14:paraId="0F90093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6CB581" w14:textId="77777777" w:rsidR="00EB5764" w:rsidRPr="00EF5447" w:rsidRDefault="00EB5764" w:rsidP="00F24953">
            <w:pPr>
              <w:pStyle w:val="TAC"/>
              <w:rPr>
                <w:lang w:eastAsia="fi-FI"/>
              </w:rPr>
            </w:pPr>
            <w:r w:rsidRPr="00EF5447">
              <w:t>DC_13A_n48A-n66A</w:t>
            </w:r>
          </w:p>
        </w:tc>
        <w:tc>
          <w:tcPr>
            <w:tcW w:w="5964" w:type="dxa"/>
            <w:tcBorders>
              <w:top w:val="single" w:sz="4" w:space="0" w:color="auto"/>
              <w:left w:val="single" w:sz="4" w:space="0" w:color="auto"/>
              <w:bottom w:val="single" w:sz="4" w:space="0" w:color="auto"/>
              <w:right w:val="single" w:sz="4" w:space="0" w:color="auto"/>
            </w:tcBorders>
          </w:tcPr>
          <w:p w14:paraId="517BFAA4" w14:textId="77777777" w:rsidR="00EB5764" w:rsidRPr="00EF5447" w:rsidRDefault="00EB5764" w:rsidP="00F24953">
            <w:pPr>
              <w:pStyle w:val="TAC"/>
            </w:pPr>
            <w:r w:rsidRPr="00EF5447">
              <w:t>DC_13A_n48A</w:t>
            </w:r>
          </w:p>
          <w:p w14:paraId="1C4B4B2F" w14:textId="77777777" w:rsidR="00EB5764" w:rsidRPr="00EF5447" w:rsidRDefault="00EB5764" w:rsidP="00F24953">
            <w:pPr>
              <w:pStyle w:val="TAC"/>
              <w:rPr>
                <w:lang w:eastAsia="fi-FI"/>
              </w:rPr>
            </w:pPr>
            <w:r w:rsidRPr="00EF5447">
              <w:t>DC_13A_n66A</w:t>
            </w:r>
          </w:p>
        </w:tc>
      </w:tr>
      <w:tr w:rsidR="00EB5764" w:rsidRPr="00EF5447" w14:paraId="45CB734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BF47B9" w14:textId="77777777" w:rsidR="00EB5764" w:rsidRDefault="00EB5764" w:rsidP="00F24953">
            <w:pPr>
              <w:pStyle w:val="TAC"/>
              <w:rPr>
                <w:color w:val="000000"/>
                <w:szCs w:val="18"/>
                <w:lang w:eastAsia="zh-CN"/>
              </w:rPr>
            </w:pPr>
            <w:r w:rsidRPr="00EF5447">
              <w:rPr>
                <w:color w:val="000000"/>
                <w:szCs w:val="18"/>
                <w:lang w:eastAsia="zh-CN"/>
              </w:rPr>
              <w:t>DC_13A-66A_n2A</w:t>
            </w:r>
          </w:p>
          <w:p w14:paraId="7C2F4085" w14:textId="77777777" w:rsidR="00EB5764" w:rsidRDefault="00EB5764" w:rsidP="00F24953">
            <w:pPr>
              <w:keepNext/>
              <w:keepLines/>
              <w:spacing w:after="0"/>
              <w:jc w:val="center"/>
              <w:rPr>
                <w:rFonts w:ascii="Arial" w:hAnsi="Arial"/>
                <w:sz w:val="18"/>
                <w:lang w:eastAsia="ja-JP"/>
              </w:rPr>
            </w:pPr>
            <w:r w:rsidRPr="00053C5F">
              <w:rPr>
                <w:rFonts w:ascii="Arial" w:hAnsi="Arial"/>
                <w:sz w:val="18"/>
                <w:lang w:eastAsia="ja-JP"/>
              </w:rPr>
              <w:t>DC_13A-66B_n2A</w:t>
            </w:r>
          </w:p>
          <w:p w14:paraId="3BCB36FC" w14:textId="77777777" w:rsidR="00EB5764" w:rsidRPr="00EF5447" w:rsidRDefault="00EB5764" w:rsidP="00F24953">
            <w:pPr>
              <w:pStyle w:val="TAC"/>
              <w:rPr>
                <w:lang w:eastAsia="ja-JP"/>
              </w:rPr>
            </w:pPr>
            <w:r w:rsidRPr="00053C5F">
              <w:rPr>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7E09475F" w14:textId="77777777" w:rsidR="00EB5764" w:rsidRPr="00EF5447" w:rsidRDefault="00EB5764" w:rsidP="00F24953">
            <w:pPr>
              <w:pStyle w:val="TAC"/>
              <w:rPr>
                <w:color w:val="000000"/>
                <w:szCs w:val="18"/>
                <w:lang w:eastAsia="zh-CN"/>
              </w:rPr>
            </w:pPr>
            <w:r w:rsidRPr="00EF5447">
              <w:rPr>
                <w:color w:val="000000"/>
                <w:szCs w:val="18"/>
                <w:lang w:eastAsia="zh-CN"/>
              </w:rPr>
              <w:t>DC_13A_n2A</w:t>
            </w:r>
          </w:p>
          <w:p w14:paraId="450401F2" w14:textId="77777777" w:rsidR="00EB5764" w:rsidRPr="00EF5447" w:rsidRDefault="00EB5764" w:rsidP="00F24953">
            <w:pPr>
              <w:pStyle w:val="TAC"/>
              <w:rPr>
                <w:lang w:eastAsia="fi-FI"/>
              </w:rPr>
            </w:pPr>
            <w:r w:rsidRPr="00EF5447">
              <w:rPr>
                <w:color w:val="000000"/>
                <w:szCs w:val="18"/>
                <w:lang w:eastAsia="zh-CN"/>
              </w:rPr>
              <w:t>DC_66A_n2A</w:t>
            </w:r>
          </w:p>
        </w:tc>
      </w:tr>
      <w:tr w:rsidR="00EB5764" w:rsidRPr="00EF5447" w14:paraId="33A30C5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119CB8" w14:textId="77777777" w:rsidR="00EB5764" w:rsidRPr="00EF5447" w:rsidRDefault="00EB5764" w:rsidP="00F24953">
            <w:pPr>
              <w:pStyle w:val="TAC"/>
              <w:rPr>
                <w:lang w:eastAsia="ja-JP"/>
              </w:rPr>
            </w:pPr>
            <w:r w:rsidRPr="00EF5447">
              <w:rPr>
                <w:color w:val="000000"/>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23B60E58" w14:textId="77777777" w:rsidR="00EB5764" w:rsidRPr="00EF5447" w:rsidRDefault="00EB5764" w:rsidP="00F24953">
            <w:pPr>
              <w:pStyle w:val="TAC"/>
              <w:rPr>
                <w:color w:val="000000"/>
                <w:szCs w:val="18"/>
                <w:lang w:eastAsia="zh-CN"/>
              </w:rPr>
            </w:pPr>
            <w:r w:rsidRPr="00EF5447">
              <w:rPr>
                <w:color w:val="000000"/>
                <w:szCs w:val="18"/>
                <w:lang w:eastAsia="zh-CN"/>
              </w:rPr>
              <w:t>DC_13A_n2A</w:t>
            </w:r>
          </w:p>
          <w:p w14:paraId="1A511518" w14:textId="77777777" w:rsidR="00EB5764" w:rsidRPr="00EF5447" w:rsidRDefault="00EB5764" w:rsidP="00F24953">
            <w:pPr>
              <w:pStyle w:val="TAC"/>
              <w:rPr>
                <w:lang w:eastAsia="fi-FI"/>
              </w:rPr>
            </w:pPr>
            <w:r w:rsidRPr="00EF5447">
              <w:rPr>
                <w:color w:val="000000"/>
                <w:szCs w:val="18"/>
                <w:lang w:eastAsia="zh-CN"/>
              </w:rPr>
              <w:t>DC_66A_n2A</w:t>
            </w:r>
          </w:p>
        </w:tc>
      </w:tr>
      <w:tr w:rsidR="00EB5764" w:rsidRPr="00EF5447" w14:paraId="618AFD5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1E330A" w14:textId="77777777" w:rsidR="00EB5764" w:rsidRDefault="00EB5764" w:rsidP="00F24953">
            <w:pPr>
              <w:pStyle w:val="TAC"/>
              <w:rPr>
                <w:lang w:eastAsia="ja-JP"/>
              </w:rPr>
            </w:pPr>
            <w:r w:rsidRPr="00EF5447">
              <w:rPr>
                <w:lang w:eastAsia="ja-JP"/>
              </w:rPr>
              <w:t>DC_13A-66A_n5A</w:t>
            </w:r>
          </w:p>
          <w:p w14:paraId="4E98C5A6" w14:textId="77777777" w:rsidR="00EB5764" w:rsidRPr="00EF5447" w:rsidRDefault="00EB5764" w:rsidP="00F24953">
            <w:pPr>
              <w:pStyle w:val="TAC"/>
              <w:rPr>
                <w:color w:val="000000"/>
                <w:szCs w:val="18"/>
                <w:lang w:eastAsia="zh-CN"/>
              </w:rPr>
            </w:pPr>
            <w:r>
              <w:t>DC_13A-66A-66A_n5A</w:t>
            </w:r>
          </w:p>
        </w:tc>
        <w:tc>
          <w:tcPr>
            <w:tcW w:w="5964" w:type="dxa"/>
            <w:tcBorders>
              <w:top w:val="single" w:sz="4" w:space="0" w:color="auto"/>
              <w:left w:val="single" w:sz="4" w:space="0" w:color="auto"/>
              <w:bottom w:val="single" w:sz="4" w:space="0" w:color="auto"/>
              <w:right w:val="single" w:sz="4" w:space="0" w:color="auto"/>
            </w:tcBorders>
          </w:tcPr>
          <w:p w14:paraId="55E341ED" w14:textId="77777777" w:rsidR="00EB5764" w:rsidRPr="00EF5447" w:rsidRDefault="00EB5764" w:rsidP="00F24953">
            <w:pPr>
              <w:pStyle w:val="TAC"/>
              <w:rPr>
                <w:b/>
                <w:lang w:eastAsia="fi-FI"/>
              </w:rPr>
            </w:pPr>
            <w:r w:rsidRPr="00EF5447">
              <w:rPr>
                <w:lang w:eastAsia="fi-FI"/>
              </w:rPr>
              <w:t>DC_13A_</w:t>
            </w:r>
            <w:r w:rsidRPr="00EF5447">
              <w:rPr>
                <w:lang w:eastAsia="ja-JP"/>
              </w:rPr>
              <w:t>n5A</w:t>
            </w:r>
          </w:p>
          <w:p w14:paraId="0A650C06" w14:textId="77777777" w:rsidR="00EB5764" w:rsidRPr="00EF5447" w:rsidRDefault="00EB5764" w:rsidP="00F24953">
            <w:pPr>
              <w:pStyle w:val="TAC"/>
              <w:rPr>
                <w:color w:val="000000"/>
                <w:szCs w:val="18"/>
                <w:lang w:eastAsia="zh-CN"/>
              </w:rPr>
            </w:pPr>
            <w:r w:rsidRPr="00B677E8">
              <w:rPr>
                <w:lang w:eastAsia="fi-FI"/>
              </w:rPr>
              <w:t>DC_66A_</w:t>
            </w:r>
            <w:r w:rsidRPr="00B677E8">
              <w:rPr>
                <w:lang w:eastAsia="ja-JP"/>
              </w:rPr>
              <w:t>n5A</w:t>
            </w:r>
          </w:p>
        </w:tc>
      </w:tr>
      <w:tr w:rsidR="00EB5764" w:rsidRPr="00EF5447" w14:paraId="78C08CD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271262" w14:textId="77777777" w:rsidR="00EB5764" w:rsidRPr="00EF5447" w:rsidRDefault="00EB5764" w:rsidP="00F24953">
            <w:pPr>
              <w:pStyle w:val="TAC"/>
              <w:rPr>
                <w:color w:val="000000"/>
                <w:szCs w:val="18"/>
                <w:lang w:eastAsia="zh-CN"/>
              </w:rPr>
            </w:pPr>
            <w:r w:rsidRPr="00EF5447">
              <w:rPr>
                <w:color w:val="000000"/>
                <w:szCs w:val="18"/>
                <w:lang w:eastAsia="zh-CN"/>
              </w:rPr>
              <w:t>DC_13A-66A_n48A</w:t>
            </w:r>
          </w:p>
          <w:p w14:paraId="71F91084" w14:textId="77777777" w:rsidR="00EB5764" w:rsidRPr="00EF5447" w:rsidRDefault="00EB5764" w:rsidP="00F24953">
            <w:pPr>
              <w:pStyle w:val="TAC"/>
              <w:rPr>
                <w:lang w:eastAsia="ja-JP"/>
              </w:rPr>
            </w:pPr>
            <w:r w:rsidRPr="00EF5447">
              <w:rPr>
                <w:color w:val="000000"/>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7AFB8CC3" w14:textId="77777777" w:rsidR="00EB5764" w:rsidRPr="00EF5447" w:rsidRDefault="00EB5764" w:rsidP="00F24953">
            <w:pPr>
              <w:pStyle w:val="TAC"/>
              <w:rPr>
                <w:noProof/>
                <w:szCs w:val="18"/>
                <w:lang w:eastAsia="zh-CN"/>
              </w:rPr>
            </w:pPr>
            <w:r w:rsidRPr="00EF5447">
              <w:rPr>
                <w:noProof/>
                <w:szCs w:val="18"/>
                <w:lang w:eastAsia="zh-CN"/>
              </w:rPr>
              <w:t>DC_13A_n48A</w:t>
            </w:r>
          </w:p>
          <w:p w14:paraId="1F541BF0" w14:textId="77777777" w:rsidR="00EB5764" w:rsidRPr="00EF5447" w:rsidRDefault="00EB5764" w:rsidP="00F24953">
            <w:pPr>
              <w:pStyle w:val="TAC"/>
              <w:rPr>
                <w:lang w:eastAsia="fi-FI"/>
              </w:rPr>
            </w:pPr>
            <w:r w:rsidRPr="00EF5447">
              <w:rPr>
                <w:noProof/>
                <w:kern w:val="2"/>
                <w:szCs w:val="18"/>
                <w:lang w:eastAsia="zh-CN"/>
              </w:rPr>
              <w:t>DC_66A_n48A</w:t>
            </w:r>
          </w:p>
        </w:tc>
      </w:tr>
      <w:tr w:rsidR="00EB5764" w:rsidRPr="00EF5447" w14:paraId="494CF7D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E81F53" w14:textId="77777777" w:rsidR="00EB5764" w:rsidRPr="00EF5447" w:rsidRDefault="00EB5764" w:rsidP="00F24953">
            <w:pPr>
              <w:pStyle w:val="TAC"/>
              <w:rPr>
                <w:color w:val="000000"/>
                <w:szCs w:val="18"/>
                <w:lang w:eastAsia="zh-CN"/>
              </w:rPr>
            </w:pPr>
            <w:r w:rsidRPr="00EF5447">
              <w:rPr>
                <w:color w:val="000000"/>
                <w:szCs w:val="18"/>
                <w:lang w:eastAsia="zh-CN"/>
              </w:rPr>
              <w:t>DC_13A-66A-66A_n48A</w:t>
            </w:r>
          </w:p>
          <w:p w14:paraId="1D067983" w14:textId="77777777" w:rsidR="00EB5764" w:rsidRPr="00EF5447" w:rsidRDefault="00EB5764" w:rsidP="00F24953">
            <w:pPr>
              <w:pStyle w:val="TAC"/>
              <w:rPr>
                <w:lang w:eastAsia="ja-JP"/>
              </w:rPr>
            </w:pPr>
            <w:r w:rsidRPr="00EF5447">
              <w:rPr>
                <w:color w:val="000000"/>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1C705F93" w14:textId="77777777" w:rsidR="00EB5764" w:rsidRPr="00EF5447" w:rsidRDefault="00EB5764" w:rsidP="00F24953">
            <w:pPr>
              <w:pStyle w:val="TAC"/>
              <w:rPr>
                <w:noProof/>
                <w:szCs w:val="18"/>
                <w:lang w:eastAsia="zh-CN"/>
              </w:rPr>
            </w:pPr>
            <w:r w:rsidRPr="00EF5447">
              <w:rPr>
                <w:noProof/>
                <w:szCs w:val="18"/>
                <w:lang w:eastAsia="zh-CN"/>
              </w:rPr>
              <w:t>DC_13A_n48A</w:t>
            </w:r>
          </w:p>
          <w:p w14:paraId="1E0F3ABC" w14:textId="77777777" w:rsidR="00EB5764" w:rsidRPr="00EF5447" w:rsidRDefault="00EB5764" w:rsidP="00F24953">
            <w:pPr>
              <w:pStyle w:val="TAC"/>
              <w:rPr>
                <w:lang w:eastAsia="fi-FI"/>
              </w:rPr>
            </w:pPr>
            <w:r w:rsidRPr="00EF5447">
              <w:rPr>
                <w:noProof/>
                <w:kern w:val="2"/>
                <w:szCs w:val="18"/>
                <w:lang w:eastAsia="zh-CN"/>
              </w:rPr>
              <w:t>DC_66A_n48A</w:t>
            </w:r>
          </w:p>
        </w:tc>
      </w:tr>
      <w:tr w:rsidR="00EB5764" w:rsidRPr="00EF5447" w14:paraId="7AE804E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CCE021" w14:textId="77777777" w:rsidR="00EB5764" w:rsidRPr="00EF5447" w:rsidRDefault="00EB5764" w:rsidP="00F24953">
            <w:pPr>
              <w:pStyle w:val="TAC"/>
              <w:rPr>
                <w:noProof/>
                <w:lang w:eastAsia="zh-CN"/>
              </w:rPr>
            </w:pPr>
            <w:r w:rsidRPr="00EF5447">
              <w:rPr>
                <w:lang w:eastAsia="fi-FI"/>
              </w:rPr>
              <w:t>DC_13A-66A_n66A</w:t>
            </w:r>
          </w:p>
        </w:tc>
        <w:tc>
          <w:tcPr>
            <w:tcW w:w="5964" w:type="dxa"/>
            <w:tcBorders>
              <w:top w:val="single" w:sz="4" w:space="0" w:color="auto"/>
              <w:left w:val="single" w:sz="4" w:space="0" w:color="auto"/>
              <w:bottom w:val="single" w:sz="4" w:space="0" w:color="auto"/>
              <w:right w:val="single" w:sz="4" w:space="0" w:color="auto"/>
            </w:tcBorders>
            <w:hideMark/>
          </w:tcPr>
          <w:p w14:paraId="56BF107A" w14:textId="77777777" w:rsidR="00EB5764" w:rsidRPr="00EF5447" w:rsidRDefault="00EB5764" w:rsidP="00F24953">
            <w:pPr>
              <w:pStyle w:val="TAC"/>
              <w:rPr>
                <w:noProof/>
                <w:lang w:eastAsia="zh-CN"/>
              </w:rPr>
            </w:pPr>
            <w:r w:rsidRPr="00EF5447">
              <w:rPr>
                <w:lang w:eastAsia="fi-FI"/>
              </w:rPr>
              <w:t>DC_13A_n66A</w:t>
            </w:r>
          </w:p>
        </w:tc>
      </w:tr>
      <w:tr w:rsidR="00EB5764" w:rsidRPr="00EF5447" w14:paraId="2E36511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10803C" w14:textId="77777777" w:rsidR="00EB5764" w:rsidRPr="00EF5447" w:rsidRDefault="00EB5764" w:rsidP="00F24953">
            <w:pPr>
              <w:pStyle w:val="TAC"/>
              <w:rPr>
                <w:lang w:eastAsia="fi-FI"/>
              </w:rPr>
            </w:pPr>
            <w:r w:rsidRPr="00EF5447">
              <w:rPr>
                <w:lang w:eastAsia="fi-FI"/>
              </w:rPr>
              <w:lastRenderedPageBreak/>
              <w:t>DC_13A-</w:t>
            </w:r>
            <w:r w:rsidRPr="00EF5447">
              <w:rPr>
                <w:lang w:eastAsia="zh-CN"/>
              </w:rPr>
              <w:t>66A-</w:t>
            </w:r>
            <w:r w:rsidRPr="00EF5447">
              <w:rPr>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3E145CBB" w14:textId="77777777" w:rsidR="00EB5764" w:rsidRPr="00EF5447" w:rsidRDefault="00EB5764" w:rsidP="00F24953">
            <w:pPr>
              <w:pStyle w:val="TAC"/>
              <w:rPr>
                <w:lang w:eastAsia="fi-FI"/>
              </w:rPr>
            </w:pPr>
            <w:r w:rsidRPr="00EF5447">
              <w:rPr>
                <w:lang w:eastAsia="fi-FI"/>
              </w:rPr>
              <w:t>DC_13A_n66A</w:t>
            </w:r>
          </w:p>
        </w:tc>
      </w:tr>
      <w:tr w:rsidR="00EB5764" w:rsidRPr="00EF5447" w14:paraId="155099A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D1D36B" w14:textId="77777777" w:rsidR="00EB5764" w:rsidRDefault="00EB5764" w:rsidP="00F24953">
            <w:pPr>
              <w:pStyle w:val="TAC"/>
              <w:rPr>
                <w:lang w:eastAsia="ja-JP"/>
              </w:rPr>
            </w:pPr>
            <w:r w:rsidRPr="00EF5447">
              <w:rPr>
                <w:lang w:eastAsia="ja-JP"/>
              </w:rPr>
              <w:t>DC_13A-66A_n77A</w:t>
            </w:r>
            <w:r w:rsidRPr="00F47B35">
              <w:rPr>
                <w:vertAlign w:val="superscript"/>
              </w:rPr>
              <w:t>14</w:t>
            </w:r>
          </w:p>
          <w:p w14:paraId="30A89793" w14:textId="77777777" w:rsidR="00EB5764" w:rsidRDefault="00EB5764" w:rsidP="00F24953">
            <w:pPr>
              <w:keepNext/>
              <w:keepLines/>
              <w:spacing w:after="0"/>
              <w:jc w:val="center"/>
              <w:rPr>
                <w:rFonts w:ascii="Arial" w:hAnsi="Arial"/>
                <w:sz w:val="18"/>
                <w:lang w:eastAsia="ja-JP"/>
              </w:rPr>
            </w:pPr>
            <w:r>
              <w:rPr>
                <w:rFonts w:ascii="Arial" w:hAnsi="Arial"/>
                <w:sz w:val="18"/>
                <w:lang w:eastAsia="ja-JP"/>
              </w:rPr>
              <w:t>DC_13A-66A_n77C</w:t>
            </w:r>
            <w:r w:rsidRPr="00F47B35">
              <w:rPr>
                <w:vertAlign w:val="superscript"/>
              </w:rPr>
              <w:t>14</w:t>
            </w:r>
          </w:p>
          <w:p w14:paraId="4ECBA4DD" w14:textId="77777777" w:rsidR="00EB5764" w:rsidRPr="00EF5447" w:rsidRDefault="00EB5764" w:rsidP="00F24953">
            <w:pPr>
              <w:pStyle w:val="TAC"/>
              <w:rPr>
                <w:lang w:eastAsia="fi-FI"/>
              </w:rPr>
            </w:pPr>
            <w:r>
              <w:rPr>
                <w:lang w:eastAsia="fi-FI"/>
              </w:rPr>
              <w:t>DC_13A-66A-66A_n77C</w:t>
            </w:r>
            <w:r w:rsidRPr="00F47B35">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580908B" w14:textId="77777777" w:rsidR="00EB5764" w:rsidRPr="00EF5447" w:rsidRDefault="00EB5764" w:rsidP="00F24953">
            <w:pPr>
              <w:pStyle w:val="TAC"/>
              <w:rPr>
                <w:lang w:eastAsia="fi-FI"/>
              </w:rPr>
            </w:pPr>
            <w:r w:rsidRPr="00EF5447">
              <w:rPr>
                <w:lang w:eastAsia="fi-FI"/>
              </w:rPr>
              <w:t>DC_13A_</w:t>
            </w:r>
            <w:r w:rsidRPr="00EF5447">
              <w:rPr>
                <w:lang w:eastAsia="ja-JP"/>
              </w:rPr>
              <w:t>n77A</w:t>
            </w:r>
            <w:r w:rsidRPr="00F47B35">
              <w:rPr>
                <w:vertAlign w:val="superscript"/>
              </w:rPr>
              <w:t>14</w:t>
            </w:r>
          </w:p>
          <w:p w14:paraId="603611AA" w14:textId="77777777" w:rsidR="00EB5764" w:rsidRPr="00EF5447" w:rsidRDefault="00EB5764" w:rsidP="00F24953">
            <w:pPr>
              <w:pStyle w:val="TAC"/>
              <w:rPr>
                <w:lang w:eastAsia="fi-FI"/>
              </w:rPr>
            </w:pPr>
            <w:r w:rsidRPr="00EF5447">
              <w:rPr>
                <w:lang w:eastAsia="fi-FI"/>
              </w:rPr>
              <w:t>DC_66A_</w:t>
            </w:r>
            <w:r w:rsidRPr="00EF5447">
              <w:rPr>
                <w:lang w:eastAsia="ja-JP"/>
              </w:rPr>
              <w:t>n77A</w:t>
            </w:r>
            <w:r w:rsidRPr="00F47B35">
              <w:rPr>
                <w:vertAlign w:val="superscript"/>
              </w:rPr>
              <w:t>14</w:t>
            </w:r>
          </w:p>
        </w:tc>
      </w:tr>
      <w:tr w:rsidR="00EB5764" w14:paraId="4843D7D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22540F" w14:textId="77777777" w:rsidR="00EB5764" w:rsidRDefault="00EB5764" w:rsidP="00F24953">
            <w:pPr>
              <w:pStyle w:val="TAC"/>
              <w:rPr>
                <w:lang w:val="fr-FR" w:eastAsia="ja-JP"/>
              </w:rPr>
            </w:pPr>
            <w:r>
              <w:rPr>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4FFFA17C" w14:textId="77777777" w:rsidR="00EB5764" w:rsidRPr="00D06F04" w:rsidRDefault="00EB5764" w:rsidP="00F24953">
            <w:pPr>
              <w:pStyle w:val="TAC"/>
              <w:rPr>
                <w:lang w:eastAsia="ja-JP"/>
              </w:rPr>
            </w:pPr>
            <w:r w:rsidRPr="00D06F04">
              <w:rPr>
                <w:lang w:eastAsia="fi-FI"/>
              </w:rPr>
              <w:t>DC_13A_</w:t>
            </w:r>
            <w:r w:rsidRPr="00D06F04">
              <w:rPr>
                <w:lang w:eastAsia="ja-JP"/>
              </w:rPr>
              <w:t>n77A</w:t>
            </w:r>
            <w:r w:rsidRPr="00D06F04">
              <w:rPr>
                <w:vertAlign w:val="superscript"/>
                <w:lang w:eastAsia="ja-JP"/>
              </w:rPr>
              <w:t>14</w:t>
            </w:r>
          </w:p>
          <w:p w14:paraId="1CE2EA51" w14:textId="77777777" w:rsidR="00EB5764" w:rsidRPr="00D06F04" w:rsidRDefault="00EB5764" w:rsidP="00F24953">
            <w:pPr>
              <w:pStyle w:val="TAC"/>
              <w:rPr>
                <w:lang w:eastAsia="fi-FI"/>
              </w:rPr>
            </w:pPr>
            <w:r w:rsidRPr="00D06F04">
              <w:rPr>
                <w:lang w:eastAsia="fi-FI"/>
              </w:rPr>
              <w:t>DC_66A_</w:t>
            </w:r>
            <w:r w:rsidRPr="00D06F04">
              <w:rPr>
                <w:lang w:eastAsia="ja-JP"/>
              </w:rPr>
              <w:t>n77A</w:t>
            </w:r>
            <w:r w:rsidRPr="00D06F04">
              <w:rPr>
                <w:vertAlign w:val="superscript"/>
                <w:lang w:eastAsia="ja-JP"/>
              </w:rPr>
              <w:t>14</w:t>
            </w:r>
          </w:p>
        </w:tc>
      </w:tr>
      <w:tr w:rsidR="00EB5764" w:rsidRPr="00EF5447" w14:paraId="242907E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BCA966" w14:textId="77777777" w:rsidR="00EB5764" w:rsidRDefault="00EB5764" w:rsidP="00F24953">
            <w:pPr>
              <w:pStyle w:val="TAC"/>
              <w:rPr>
                <w:vertAlign w:val="superscript"/>
              </w:rPr>
            </w:pPr>
            <w:r w:rsidRPr="00EF5447">
              <w:t>DC_13A_n66A-n77A</w:t>
            </w:r>
            <w:r w:rsidRPr="00F47B35">
              <w:rPr>
                <w:vertAlign w:val="superscript"/>
              </w:rPr>
              <w:t>14</w:t>
            </w:r>
          </w:p>
          <w:p w14:paraId="79BB9AC6" w14:textId="77777777" w:rsidR="00EB5764" w:rsidRPr="00EF5447" w:rsidRDefault="00EB5764" w:rsidP="00F24953">
            <w:pPr>
              <w:pStyle w:val="TAC"/>
              <w:rPr>
                <w:lang w:eastAsia="fi-FI"/>
              </w:rPr>
            </w:pPr>
            <w:r w:rsidRPr="00012E45">
              <w:rPr>
                <w:lang w:eastAsia="fi-FI"/>
              </w:rPr>
              <w:t>DC_13A_n66A-n77C</w:t>
            </w:r>
            <w:r w:rsidRPr="00F47B35">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D2D8D59" w14:textId="77777777" w:rsidR="00EB5764" w:rsidRPr="00EF5447" w:rsidRDefault="00EB5764" w:rsidP="00F24953">
            <w:pPr>
              <w:pStyle w:val="TAC"/>
            </w:pPr>
            <w:r w:rsidRPr="00EF5447">
              <w:t>DC_13A_n66A</w:t>
            </w:r>
          </w:p>
          <w:p w14:paraId="47946D11" w14:textId="77777777" w:rsidR="00EB5764" w:rsidRPr="00EF5447" w:rsidRDefault="00EB5764" w:rsidP="00F24953">
            <w:pPr>
              <w:pStyle w:val="TAC"/>
              <w:rPr>
                <w:lang w:eastAsia="fi-FI"/>
              </w:rPr>
            </w:pPr>
            <w:r w:rsidRPr="00EF5447">
              <w:t>DC_13A_n77A</w:t>
            </w:r>
            <w:r w:rsidRPr="00F47B35">
              <w:rPr>
                <w:vertAlign w:val="superscript"/>
              </w:rPr>
              <w:t>14</w:t>
            </w:r>
          </w:p>
        </w:tc>
      </w:tr>
      <w:tr w:rsidR="00EB5764" w:rsidRPr="00EF5447" w14:paraId="5ED86A4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221EBC" w14:textId="77777777" w:rsidR="00EB5764" w:rsidRPr="00EF5447" w:rsidRDefault="00EB5764" w:rsidP="00F24953">
            <w:pPr>
              <w:pStyle w:val="TAC"/>
              <w:rPr>
                <w:color w:val="000000"/>
                <w:szCs w:val="18"/>
                <w:lang w:eastAsia="zh-CN"/>
              </w:rPr>
            </w:pPr>
            <w:r w:rsidRPr="00EF5447">
              <w:rPr>
                <w:color w:val="000000"/>
                <w:szCs w:val="18"/>
                <w:lang w:eastAsia="zh-CN"/>
              </w:rPr>
              <w:t>DC_13A-48A_n2A</w:t>
            </w:r>
          </w:p>
          <w:p w14:paraId="1901F402" w14:textId="77777777" w:rsidR="00EB5764" w:rsidRDefault="00EB5764" w:rsidP="00F24953">
            <w:pPr>
              <w:pStyle w:val="TAC"/>
              <w:rPr>
                <w:color w:val="000000"/>
                <w:szCs w:val="18"/>
                <w:lang w:eastAsia="zh-CN"/>
              </w:rPr>
            </w:pPr>
            <w:r w:rsidRPr="00655EF3">
              <w:rPr>
                <w:color w:val="000000"/>
                <w:szCs w:val="18"/>
                <w:lang w:eastAsia="zh-CN"/>
              </w:rPr>
              <w:t>DC_13A-48B_n2A</w:t>
            </w:r>
          </w:p>
          <w:p w14:paraId="7AFA9ECE" w14:textId="77777777" w:rsidR="00EB5764" w:rsidRPr="00EF5447" w:rsidRDefault="00EB5764" w:rsidP="00F24953">
            <w:pPr>
              <w:pStyle w:val="TAC"/>
              <w:rPr>
                <w:color w:val="000000"/>
                <w:szCs w:val="18"/>
                <w:lang w:eastAsia="zh-CN"/>
              </w:rPr>
            </w:pPr>
            <w:r w:rsidRPr="00EF5447">
              <w:rPr>
                <w:color w:val="000000"/>
                <w:szCs w:val="18"/>
                <w:lang w:eastAsia="zh-CN"/>
              </w:rPr>
              <w:t>DC_13A-48C_n2A</w:t>
            </w:r>
          </w:p>
          <w:p w14:paraId="7BAB39DF" w14:textId="77777777" w:rsidR="00EB5764" w:rsidRPr="00EF5447" w:rsidRDefault="00EB5764" w:rsidP="00F24953">
            <w:pPr>
              <w:pStyle w:val="TAC"/>
              <w:rPr>
                <w:color w:val="000000"/>
                <w:szCs w:val="18"/>
                <w:lang w:eastAsia="zh-CN"/>
              </w:rPr>
            </w:pPr>
            <w:r w:rsidRPr="00EF5447">
              <w:rPr>
                <w:color w:val="000000"/>
                <w:szCs w:val="18"/>
                <w:lang w:eastAsia="zh-CN"/>
              </w:rPr>
              <w:t>DC_13A-48D_n2A</w:t>
            </w:r>
          </w:p>
          <w:p w14:paraId="72D815B9" w14:textId="77777777" w:rsidR="00EB5764" w:rsidRPr="00EF5447" w:rsidRDefault="00EB5764" w:rsidP="00F24953">
            <w:pPr>
              <w:pStyle w:val="TAC"/>
            </w:pPr>
            <w:r w:rsidRPr="00EF5447">
              <w:rPr>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66C641D5" w14:textId="77777777" w:rsidR="00EB5764" w:rsidRPr="00EF5447" w:rsidRDefault="00EB5764" w:rsidP="00F24953">
            <w:pPr>
              <w:pStyle w:val="TAC"/>
              <w:rPr>
                <w:rFonts w:eastAsia="Yu Mincho"/>
                <w:szCs w:val="18"/>
                <w:lang w:eastAsia="ja-JP"/>
              </w:rPr>
            </w:pPr>
            <w:r w:rsidRPr="00EF5447">
              <w:rPr>
                <w:color w:val="000000"/>
                <w:szCs w:val="18"/>
                <w:lang w:eastAsia="zh-CN"/>
              </w:rPr>
              <w:t>DC_13A_n2A</w:t>
            </w:r>
          </w:p>
        </w:tc>
      </w:tr>
      <w:tr w:rsidR="00EB5764" w:rsidRPr="00EF5447" w14:paraId="269C77B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73420D" w14:textId="77777777" w:rsidR="00EB5764" w:rsidRPr="00EF5447" w:rsidRDefault="00EB5764" w:rsidP="00F24953">
            <w:pPr>
              <w:pStyle w:val="TAC"/>
              <w:rPr>
                <w:lang w:eastAsia="zh-CN"/>
              </w:rPr>
            </w:pPr>
            <w:r w:rsidRPr="00EF5447">
              <w:rPr>
                <w:lang w:eastAsia="zh-CN"/>
              </w:rPr>
              <w:t>DC_13A-48A_n66A</w:t>
            </w:r>
          </w:p>
          <w:p w14:paraId="73B9AF08" w14:textId="77777777" w:rsidR="00EB5764" w:rsidRPr="00EF5447" w:rsidRDefault="00EB5764" w:rsidP="00F24953">
            <w:pPr>
              <w:pStyle w:val="TAC"/>
              <w:rPr>
                <w:lang w:eastAsia="zh-CN"/>
              </w:rPr>
            </w:pPr>
            <w:r w:rsidRPr="00EF5447">
              <w:rPr>
                <w:rFonts w:cs="Arial"/>
                <w:color w:val="222222"/>
                <w:shd w:val="clear" w:color="auto" w:fill="FFFFFF"/>
              </w:rPr>
              <w:t>DC_13A-48</w:t>
            </w:r>
            <w:r>
              <w:rPr>
                <w:rFonts w:cs="Arial"/>
                <w:color w:val="222222"/>
                <w:shd w:val="clear" w:color="auto" w:fill="FFFFFF"/>
              </w:rPr>
              <w:t>B</w:t>
            </w:r>
            <w:r w:rsidRPr="00EF5447">
              <w:rPr>
                <w:rFonts w:cs="Arial"/>
                <w:color w:val="222222"/>
                <w:shd w:val="clear" w:color="auto" w:fill="FFFFFF"/>
              </w:rPr>
              <w:t>_n66A</w:t>
            </w:r>
          </w:p>
          <w:p w14:paraId="357CBC98" w14:textId="77777777" w:rsidR="00EB5764" w:rsidRPr="00EF5447" w:rsidRDefault="00EB5764" w:rsidP="00F24953">
            <w:pPr>
              <w:pStyle w:val="TAC"/>
              <w:rPr>
                <w:lang w:eastAsia="zh-CN"/>
              </w:rPr>
            </w:pPr>
            <w:r w:rsidRPr="00EF5447">
              <w:rPr>
                <w:rFonts w:cs="Arial"/>
                <w:color w:val="222222"/>
                <w:shd w:val="clear" w:color="auto" w:fill="FFFFFF"/>
              </w:rPr>
              <w:t>DC_13A-48C_n66A</w:t>
            </w:r>
          </w:p>
          <w:p w14:paraId="0D5BE246" w14:textId="77777777" w:rsidR="00EB5764" w:rsidRPr="00EF5447" w:rsidRDefault="00EB5764" w:rsidP="00F24953">
            <w:pPr>
              <w:pStyle w:val="TAC"/>
              <w:rPr>
                <w:lang w:eastAsia="zh-CN"/>
              </w:rPr>
            </w:pPr>
            <w:r w:rsidRPr="00EF5447">
              <w:rPr>
                <w:lang w:eastAsia="zh-CN"/>
              </w:rPr>
              <w:t>DC_13A-48D_n66A</w:t>
            </w:r>
          </w:p>
          <w:p w14:paraId="19043CBF" w14:textId="77777777" w:rsidR="00EB5764" w:rsidRPr="00EF5447" w:rsidRDefault="00EB5764" w:rsidP="00F24953">
            <w:pPr>
              <w:pStyle w:val="TAC"/>
            </w:pPr>
            <w:r w:rsidRPr="00EF5447">
              <w:rPr>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529B3065" w14:textId="77777777" w:rsidR="00EB5764" w:rsidRPr="00EF5447" w:rsidRDefault="00EB5764" w:rsidP="00F24953">
            <w:pPr>
              <w:pStyle w:val="TAC"/>
              <w:rPr>
                <w:rFonts w:eastAsia="Yu Mincho"/>
                <w:szCs w:val="18"/>
                <w:lang w:eastAsia="ja-JP"/>
              </w:rPr>
            </w:pPr>
            <w:r w:rsidRPr="00EF5447">
              <w:rPr>
                <w:color w:val="000000"/>
                <w:szCs w:val="18"/>
                <w:lang w:eastAsia="zh-CN"/>
              </w:rPr>
              <w:t>DC_13A_n66A</w:t>
            </w:r>
          </w:p>
        </w:tc>
      </w:tr>
      <w:tr w:rsidR="00EB5764" w14:paraId="5662C2B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A8BBCF" w14:textId="77777777" w:rsidR="00EB5764" w:rsidRDefault="00EB5764" w:rsidP="00F24953">
            <w:pPr>
              <w:pStyle w:val="TAC"/>
              <w:rPr>
                <w:rFonts w:cs="Arial"/>
                <w:lang w:eastAsia="ja-JP"/>
              </w:rPr>
            </w:pPr>
            <w:r>
              <w:rPr>
                <w:rFonts w:cs="Arial"/>
                <w:lang w:eastAsia="ja-JP"/>
              </w:rPr>
              <w:t>DC_13A-48A_n77A</w:t>
            </w:r>
            <w:r>
              <w:rPr>
                <w:vertAlign w:val="superscript"/>
              </w:rPr>
              <w:t>14</w:t>
            </w:r>
            <w:r w:rsidRPr="005B2A6A">
              <w:rPr>
                <w:vertAlign w:val="superscript"/>
                <w:lang w:eastAsia="ja-JP"/>
              </w:rPr>
              <w:t>,</w:t>
            </w:r>
            <w:r w:rsidRPr="005B2A6A">
              <w:rPr>
                <w:noProof/>
                <w:vertAlign w:val="superscript"/>
                <w:lang w:eastAsia="zh-CN"/>
              </w:rPr>
              <w:t>15,16</w:t>
            </w:r>
          </w:p>
          <w:p w14:paraId="7339CD5C" w14:textId="77777777" w:rsidR="00EB5764" w:rsidRDefault="00EB5764" w:rsidP="00F24953">
            <w:pPr>
              <w:keepNext/>
              <w:keepLines/>
              <w:spacing w:after="0"/>
              <w:jc w:val="center"/>
              <w:rPr>
                <w:rFonts w:ascii="Arial" w:eastAsia="MS Mincho" w:hAnsi="Arial" w:cs="Arial"/>
                <w:sz w:val="18"/>
                <w:lang w:eastAsia="ja-JP"/>
              </w:rPr>
            </w:pPr>
            <w:r>
              <w:rPr>
                <w:rFonts w:ascii="Arial" w:hAnsi="Arial" w:cs="Arial"/>
                <w:sz w:val="18"/>
                <w:lang w:eastAsia="ja-JP"/>
              </w:rPr>
              <w:t>DC_13A-48A_n77C</w:t>
            </w:r>
            <w:r>
              <w:rPr>
                <w:vertAlign w:val="superscript"/>
              </w:rPr>
              <w:t>14</w:t>
            </w:r>
            <w:r w:rsidRPr="005B2A6A">
              <w:rPr>
                <w:vertAlign w:val="superscript"/>
                <w:lang w:eastAsia="ja-JP"/>
              </w:rPr>
              <w:t>,</w:t>
            </w:r>
            <w:r w:rsidRPr="005B2A6A">
              <w:rPr>
                <w:noProof/>
                <w:vertAlign w:val="superscript"/>
                <w:lang w:eastAsia="zh-CN"/>
              </w:rPr>
              <w:t>15,16</w:t>
            </w:r>
          </w:p>
          <w:p w14:paraId="0B884879" w14:textId="77777777" w:rsidR="00EB5764" w:rsidRDefault="00EB5764" w:rsidP="00F24953">
            <w:pPr>
              <w:keepNext/>
              <w:keepLines/>
              <w:spacing w:after="0"/>
              <w:jc w:val="center"/>
              <w:rPr>
                <w:rFonts w:ascii="Arial" w:hAnsi="Arial" w:cs="Arial"/>
                <w:sz w:val="18"/>
                <w:lang w:eastAsia="ja-JP"/>
              </w:rPr>
            </w:pPr>
            <w:r>
              <w:rPr>
                <w:rFonts w:ascii="Arial" w:hAnsi="Arial" w:cs="Arial"/>
                <w:sz w:val="18"/>
                <w:lang w:eastAsia="ja-JP"/>
              </w:rPr>
              <w:t>DC_13A-48C_n77A</w:t>
            </w:r>
            <w:r>
              <w:rPr>
                <w:vertAlign w:val="superscript"/>
              </w:rPr>
              <w:t>14</w:t>
            </w:r>
            <w:r>
              <w:rPr>
                <w:vertAlign w:val="superscript"/>
                <w:lang w:eastAsia="ja-JP"/>
              </w:rPr>
              <w:t>,</w:t>
            </w:r>
            <w:r>
              <w:rPr>
                <w:noProof/>
                <w:vertAlign w:val="superscript"/>
                <w:lang w:eastAsia="zh-CN"/>
              </w:rPr>
              <w:t>15,16</w:t>
            </w:r>
          </w:p>
          <w:p w14:paraId="0650FBCA" w14:textId="77777777" w:rsidR="00EB5764" w:rsidRDefault="00EB5764" w:rsidP="00F24953">
            <w:pPr>
              <w:keepNext/>
              <w:keepLines/>
              <w:spacing w:after="0"/>
              <w:jc w:val="center"/>
              <w:rPr>
                <w:rFonts w:ascii="Arial" w:eastAsia="MS Mincho" w:hAnsi="Arial" w:cs="Arial"/>
                <w:sz w:val="18"/>
                <w:lang w:eastAsia="ja-JP"/>
              </w:rPr>
            </w:pPr>
            <w:r>
              <w:rPr>
                <w:rFonts w:ascii="Arial" w:hAnsi="Arial" w:cs="Arial"/>
                <w:sz w:val="18"/>
                <w:lang w:eastAsia="ja-JP"/>
              </w:rPr>
              <w:t>DC_13A-48C_n77C</w:t>
            </w:r>
            <w:r>
              <w:rPr>
                <w:vertAlign w:val="superscript"/>
              </w:rPr>
              <w:t>14</w:t>
            </w:r>
            <w:r>
              <w:rPr>
                <w:vertAlign w:val="superscript"/>
                <w:lang w:eastAsia="ja-JP"/>
              </w:rPr>
              <w:t>,</w:t>
            </w:r>
            <w:r>
              <w:rPr>
                <w:noProof/>
                <w:vertAlign w:val="superscript"/>
                <w:lang w:eastAsia="zh-CN"/>
              </w:rPr>
              <w:t>15,16</w:t>
            </w:r>
          </w:p>
          <w:p w14:paraId="6BD81FD7" w14:textId="77777777" w:rsidR="00EB5764" w:rsidRDefault="00EB5764" w:rsidP="00F24953">
            <w:pPr>
              <w:keepNext/>
              <w:keepLines/>
              <w:spacing w:after="0"/>
              <w:jc w:val="center"/>
              <w:rPr>
                <w:rFonts w:ascii="Arial" w:hAnsi="Arial" w:cs="Arial"/>
                <w:sz w:val="18"/>
                <w:lang w:eastAsia="ja-JP"/>
              </w:rPr>
            </w:pPr>
            <w:r>
              <w:rPr>
                <w:rFonts w:ascii="Arial" w:hAnsi="Arial" w:cs="Arial"/>
                <w:sz w:val="18"/>
                <w:lang w:eastAsia="ja-JP"/>
              </w:rPr>
              <w:t>DC_13A-48D_n77A</w:t>
            </w:r>
            <w:r>
              <w:rPr>
                <w:vertAlign w:val="superscript"/>
              </w:rPr>
              <w:t>14</w:t>
            </w:r>
            <w:r>
              <w:rPr>
                <w:vertAlign w:val="superscript"/>
                <w:lang w:eastAsia="ja-JP"/>
              </w:rPr>
              <w:t>,</w:t>
            </w:r>
            <w:r>
              <w:rPr>
                <w:noProof/>
                <w:vertAlign w:val="superscript"/>
                <w:lang w:eastAsia="zh-CN"/>
              </w:rPr>
              <w:t>15,16</w:t>
            </w:r>
          </w:p>
          <w:p w14:paraId="5D4A626E" w14:textId="77777777" w:rsidR="00EB5764" w:rsidRDefault="00EB5764" w:rsidP="00F24953">
            <w:pPr>
              <w:keepNext/>
              <w:keepLines/>
              <w:spacing w:after="0"/>
              <w:jc w:val="center"/>
              <w:rPr>
                <w:rFonts w:ascii="Arial" w:hAnsi="Arial" w:cs="Arial"/>
                <w:sz w:val="18"/>
                <w:lang w:eastAsia="ja-JP"/>
              </w:rPr>
            </w:pPr>
            <w:r>
              <w:rPr>
                <w:rFonts w:ascii="Arial" w:hAnsi="Arial" w:cs="Arial"/>
                <w:sz w:val="18"/>
                <w:lang w:eastAsia="ja-JP"/>
              </w:rPr>
              <w:t>DC_13A-48D_n77C</w:t>
            </w:r>
            <w:r>
              <w:rPr>
                <w:vertAlign w:val="superscript"/>
              </w:rPr>
              <w:t>14</w:t>
            </w:r>
            <w:r>
              <w:rPr>
                <w:vertAlign w:val="superscript"/>
                <w:lang w:eastAsia="ja-JP"/>
              </w:rPr>
              <w:t>,</w:t>
            </w:r>
            <w:r>
              <w:rPr>
                <w:noProof/>
                <w:vertAlign w:val="superscript"/>
                <w:lang w:eastAsia="zh-CN"/>
              </w:rPr>
              <w:t>15,16</w:t>
            </w:r>
          </w:p>
          <w:p w14:paraId="09AF0263" w14:textId="77777777" w:rsidR="00EB5764" w:rsidRDefault="00EB5764" w:rsidP="00F24953">
            <w:pPr>
              <w:pStyle w:val="TAC"/>
              <w:rPr>
                <w:lang w:eastAsia="zh-CN"/>
              </w:rPr>
            </w:pPr>
            <w:r>
              <w:rPr>
                <w:rFonts w:eastAsia="Yu Mincho" w:cs="Arial"/>
                <w:lang w:eastAsia="ja-JP"/>
              </w:rPr>
              <w:t>DC_13A-48A-48A_n77A</w:t>
            </w:r>
            <w:r w:rsidRPr="005B2A6A">
              <w:rPr>
                <w:rFonts w:eastAsia="Yu Mincho" w:cs="Arial"/>
                <w:vertAlign w:val="superscript"/>
                <w:lang w:eastAsia="ja-JP"/>
              </w:rPr>
              <w:t>14</w:t>
            </w:r>
            <w:r>
              <w:rPr>
                <w:vertAlign w:val="superscript"/>
                <w:lang w:eastAsia="ja-JP"/>
              </w:rPr>
              <w:t>,</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19FB3D13" w14:textId="77777777" w:rsidR="00EB5764" w:rsidRDefault="00EB5764" w:rsidP="00F24953">
            <w:pPr>
              <w:pStyle w:val="TAC"/>
              <w:rPr>
                <w:color w:val="000000"/>
                <w:szCs w:val="18"/>
                <w:lang w:eastAsia="zh-CN"/>
              </w:rPr>
            </w:pPr>
            <w:r>
              <w:rPr>
                <w:lang w:val="x-none" w:eastAsia="ja-JP"/>
              </w:rPr>
              <w:t>DC_13A_n77A</w:t>
            </w:r>
            <w:r>
              <w:rPr>
                <w:vertAlign w:val="superscript"/>
              </w:rPr>
              <w:t>14</w:t>
            </w:r>
          </w:p>
        </w:tc>
      </w:tr>
      <w:tr w:rsidR="00EB5764" w:rsidRPr="00EF5447" w14:paraId="6E5A29B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D4C4E4" w14:textId="77777777" w:rsidR="00EB5764" w:rsidRPr="00EF5447" w:rsidRDefault="00EB5764" w:rsidP="00F24953">
            <w:pPr>
              <w:pStyle w:val="TAC"/>
              <w:rPr>
                <w:lang w:eastAsia="ja-JP"/>
              </w:rPr>
            </w:pPr>
            <w: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6E923392" w14:textId="77777777" w:rsidR="00EB5764" w:rsidRDefault="00EB5764" w:rsidP="00F24953">
            <w:pPr>
              <w:pStyle w:val="TAC"/>
            </w:pPr>
            <w:r>
              <w:t>DC_14A_n2A</w:t>
            </w:r>
          </w:p>
          <w:p w14:paraId="79D15295" w14:textId="77777777" w:rsidR="00EB5764" w:rsidRPr="00EF5447" w:rsidRDefault="00EB5764" w:rsidP="00F24953">
            <w:pPr>
              <w:pStyle w:val="TAC"/>
              <w:rPr>
                <w:lang w:eastAsia="ja-JP"/>
              </w:rPr>
            </w:pPr>
            <w:r>
              <w:t>DC_30A_n2A</w:t>
            </w:r>
          </w:p>
        </w:tc>
      </w:tr>
      <w:tr w:rsidR="00EB5764" w:rsidRPr="00EF5447" w14:paraId="484DDF4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FF60F9" w14:textId="77777777" w:rsidR="00EB5764" w:rsidRPr="00EF5447" w:rsidRDefault="00EB5764" w:rsidP="00F24953">
            <w:pPr>
              <w:pStyle w:val="TAC"/>
              <w:rPr>
                <w:lang w:eastAsia="ja-JP"/>
              </w:rPr>
            </w:pPr>
            <w: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4737DDF0" w14:textId="77777777" w:rsidR="00EB5764" w:rsidRDefault="00EB5764" w:rsidP="00F24953">
            <w:pPr>
              <w:pStyle w:val="TAC"/>
            </w:pPr>
            <w:r w:rsidRPr="00351127">
              <w:t>DC_</w:t>
            </w:r>
            <w:r>
              <w:t>14</w:t>
            </w:r>
            <w:r w:rsidRPr="00351127">
              <w:t>A_n</w:t>
            </w:r>
            <w:r>
              <w:t>66</w:t>
            </w:r>
            <w:r w:rsidRPr="00351127">
              <w:t>A</w:t>
            </w:r>
          </w:p>
          <w:p w14:paraId="454A23D8" w14:textId="77777777" w:rsidR="00EB5764" w:rsidRPr="00EF5447" w:rsidRDefault="00EB5764" w:rsidP="00F24953">
            <w:pPr>
              <w:pStyle w:val="TAC"/>
              <w:rPr>
                <w:lang w:eastAsia="ja-JP"/>
              </w:rPr>
            </w:pPr>
            <w:r w:rsidRPr="00351127">
              <w:t>DC_</w:t>
            </w:r>
            <w:r>
              <w:t>30</w:t>
            </w:r>
            <w:r w:rsidRPr="00351127">
              <w:t>A_n</w:t>
            </w:r>
            <w:r>
              <w:t>66</w:t>
            </w:r>
            <w:r w:rsidRPr="00351127">
              <w:t>A</w:t>
            </w:r>
          </w:p>
        </w:tc>
      </w:tr>
      <w:tr w:rsidR="00EB5764" w14:paraId="722C4E1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7B570B" w14:textId="77777777" w:rsidR="00EB5764" w:rsidRDefault="00EB5764" w:rsidP="00F24953">
            <w:pPr>
              <w:pStyle w:val="TAC"/>
            </w:pPr>
            <w:r w:rsidRPr="0082611F">
              <w:rPr>
                <w:lang w:val="fi-FI" w:eastAsia="fi-FI"/>
              </w:rPr>
              <w:t>DC_</w:t>
            </w:r>
            <w:r w:rsidRPr="0082611F">
              <w:rPr>
                <w:lang w:val="fi-FI"/>
              </w:rPr>
              <w:t>14</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F47B35">
              <w:rPr>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CC7404D" w14:textId="77777777" w:rsidR="00EB5764" w:rsidRPr="0082611F" w:rsidRDefault="00EB5764" w:rsidP="00F24953">
            <w:pPr>
              <w:pStyle w:val="TAC"/>
              <w:rPr>
                <w:lang w:val="fi-FI"/>
              </w:rPr>
            </w:pPr>
            <w:r w:rsidRPr="0082611F">
              <w:rPr>
                <w:lang w:val="fi-FI" w:eastAsia="fi-FI"/>
              </w:rPr>
              <w:t>DC_</w:t>
            </w:r>
            <w:r w:rsidRPr="0082611F">
              <w:rPr>
                <w:lang w:val="fi-FI"/>
              </w:rPr>
              <w:t>14A_n77A</w:t>
            </w:r>
            <w:r w:rsidRPr="00F47B35">
              <w:rPr>
                <w:vertAlign w:val="superscript"/>
              </w:rPr>
              <w:t>14</w:t>
            </w:r>
          </w:p>
          <w:p w14:paraId="52FA94D3" w14:textId="77777777" w:rsidR="00EB5764" w:rsidRDefault="00EB5764" w:rsidP="00F24953">
            <w:pPr>
              <w:pStyle w:val="TAC"/>
            </w:pPr>
            <w:r w:rsidRPr="0082611F">
              <w:rPr>
                <w:lang w:val="fi-FI" w:eastAsia="fi-FI"/>
              </w:rPr>
              <w:t>DC_</w:t>
            </w:r>
            <w:r w:rsidRPr="0082611F">
              <w:rPr>
                <w:lang w:val="fi-FI"/>
              </w:rPr>
              <w:t>30A_n77A</w:t>
            </w:r>
            <w:r w:rsidRPr="00F47B35">
              <w:rPr>
                <w:vertAlign w:val="superscript"/>
              </w:rPr>
              <w:t>14</w:t>
            </w:r>
          </w:p>
        </w:tc>
      </w:tr>
      <w:tr w:rsidR="00EB5764" w:rsidRPr="00EF5447" w14:paraId="4574812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BD010E" w14:textId="77777777" w:rsidR="00EB5764" w:rsidRPr="00EF5447" w:rsidRDefault="00EB5764" w:rsidP="00F24953">
            <w:pPr>
              <w:pStyle w:val="TAC"/>
              <w:rPr>
                <w:color w:val="000000"/>
                <w:szCs w:val="18"/>
                <w:lang w:eastAsia="zh-CN"/>
              </w:rPr>
            </w:pPr>
            <w:r w:rsidRPr="00EF5447">
              <w:rPr>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75DE462E" w14:textId="77777777" w:rsidR="00EB5764" w:rsidRPr="00EF5447" w:rsidRDefault="00EB5764" w:rsidP="00F24953">
            <w:pPr>
              <w:pStyle w:val="TAC"/>
              <w:rPr>
                <w:lang w:eastAsia="ja-JP"/>
              </w:rPr>
            </w:pPr>
            <w:r w:rsidRPr="00EF5447">
              <w:rPr>
                <w:lang w:eastAsia="ja-JP"/>
              </w:rPr>
              <w:t>DC_14A_n2A</w:t>
            </w:r>
          </w:p>
          <w:p w14:paraId="6B375994" w14:textId="77777777" w:rsidR="00EB5764" w:rsidRPr="00EF5447" w:rsidRDefault="00EB5764" w:rsidP="00F24953">
            <w:pPr>
              <w:pStyle w:val="TAC"/>
              <w:rPr>
                <w:color w:val="000000"/>
                <w:szCs w:val="18"/>
                <w:lang w:eastAsia="zh-CN"/>
              </w:rPr>
            </w:pPr>
            <w:r w:rsidRPr="00EF5447">
              <w:rPr>
                <w:lang w:eastAsia="ja-JP"/>
              </w:rPr>
              <w:t>DC_66A_n2A</w:t>
            </w:r>
          </w:p>
        </w:tc>
      </w:tr>
      <w:tr w:rsidR="00EB5764" w:rsidRPr="00EF5447" w14:paraId="345D228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8C38F2" w14:textId="77777777" w:rsidR="00EB5764" w:rsidRPr="00EF5447" w:rsidRDefault="00EB5764" w:rsidP="00F24953">
            <w:pPr>
              <w:pStyle w:val="TAC"/>
              <w:rPr>
                <w:color w:val="000000"/>
                <w:szCs w:val="18"/>
                <w:lang w:eastAsia="zh-CN"/>
              </w:rPr>
            </w:pPr>
            <w:r w:rsidRPr="00EF5447">
              <w:rPr>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1B716C17" w14:textId="77777777" w:rsidR="00EB5764" w:rsidRPr="00EF5447" w:rsidRDefault="00EB5764" w:rsidP="00F24953">
            <w:pPr>
              <w:pStyle w:val="TAC"/>
              <w:rPr>
                <w:lang w:eastAsia="ja-JP"/>
              </w:rPr>
            </w:pPr>
            <w:r w:rsidRPr="00EF5447">
              <w:rPr>
                <w:lang w:eastAsia="ja-JP"/>
              </w:rPr>
              <w:t>DC_14A_n2A</w:t>
            </w:r>
          </w:p>
          <w:p w14:paraId="694C6F77" w14:textId="77777777" w:rsidR="00EB5764" w:rsidRPr="00EF5447" w:rsidRDefault="00EB5764" w:rsidP="00F24953">
            <w:pPr>
              <w:pStyle w:val="TAC"/>
              <w:rPr>
                <w:color w:val="000000"/>
                <w:szCs w:val="18"/>
                <w:lang w:eastAsia="zh-CN"/>
              </w:rPr>
            </w:pPr>
            <w:r w:rsidRPr="00EF5447">
              <w:rPr>
                <w:lang w:eastAsia="ja-JP"/>
              </w:rPr>
              <w:t>DC_66A_n2A</w:t>
            </w:r>
          </w:p>
        </w:tc>
      </w:tr>
      <w:tr w:rsidR="00EB5764" w14:paraId="70BC15F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01E636" w14:textId="77777777" w:rsidR="00EB5764" w:rsidRPr="00CB4AE2" w:rsidRDefault="00EB5764" w:rsidP="00F24953">
            <w:pPr>
              <w:pStyle w:val="TAC"/>
              <w:rPr>
                <w:rFonts w:cs="Arial"/>
              </w:rPr>
            </w:pPr>
            <w:r w:rsidRPr="00CB4AE2">
              <w:rPr>
                <w:rFonts w:cs="Arial"/>
              </w:rPr>
              <w:t>DC_</w:t>
            </w:r>
            <w:r>
              <w:rPr>
                <w:rFonts w:cs="Arial"/>
              </w:rPr>
              <w:t>14</w:t>
            </w:r>
            <w:r w:rsidRPr="00CB4AE2">
              <w:rPr>
                <w:rFonts w:cs="Arial"/>
              </w:rPr>
              <w:t>A-</w:t>
            </w:r>
            <w:r>
              <w:rPr>
                <w:rFonts w:cs="Arial"/>
              </w:rPr>
              <w:t>66</w:t>
            </w:r>
            <w:r w:rsidRPr="00CB4AE2">
              <w:rPr>
                <w:rFonts w:cs="Arial"/>
              </w:rPr>
              <w:t>A_n30A</w:t>
            </w:r>
          </w:p>
          <w:p w14:paraId="07E991AB" w14:textId="77777777" w:rsidR="00EB5764" w:rsidRDefault="00EB5764" w:rsidP="00F24953">
            <w:pPr>
              <w:pStyle w:val="TAC"/>
              <w:rPr>
                <w:lang w:eastAsia="ja-JP"/>
              </w:rPr>
            </w:pPr>
            <w:r w:rsidRPr="00CB4AE2">
              <w:rPr>
                <w:rFonts w:cs="Arial"/>
              </w:rPr>
              <w:t>DC_</w:t>
            </w:r>
            <w:r>
              <w:rPr>
                <w:rFonts w:cs="Arial"/>
              </w:rPr>
              <w:t>14</w:t>
            </w:r>
            <w:r w:rsidRPr="00CB4AE2">
              <w:rPr>
                <w:rFonts w:cs="Arial"/>
              </w:rPr>
              <w:t>A-</w:t>
            </w:r>
            <w:r>
              <w:rPr>
                <w:rFonts w:cs="Arial"/>
              </w:rPr>
              <w:t>66</w:t>
            </w:r>
            <w:r w:rsidRPr="00CB4AE2">
              <w:rPr>
                <w:rFonts w:cs="Arial"/>
              </w:rPr>
              <w:t>A-</w:t>
            </w:r>
            <w:r>
              <w:rPr>
                <w:rFonts w:cs="Arial"/>
              </w:rPr>
              <w:t>66</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2685FDE7" w14:textId="77777777" w:rsidR="00EB5764" w:rsidRPr="00B33CF2" w:rsidRDefault="00EB5764" w:rsidP="00F24953">
            <w:pPr>
              <w:pStyle w:val="TAC"/>
              <w:rPr>
                <w:rFonts w:cs="Arial"/>
              </w:rPr>
            </w:pPr>
            <w:r w:rsidRPr="00B33CF2">
              <w:rPr>
                <w:rFonts w:cs="Arial"/>
              </w:rPr>
              <w:t>DC_</w:t>
            </w:r>
            <w:r>
              <w:rPr>
                <w:rFonts w:cs="Arial"/>
              </w:rPr>
              <w:t>14</w:t>
            </w:r>
            <w:r w:rsidRPr="00B33CF2">
              <w:rPr>
                <w:rFonts w:cs="Arial"/>
              </w:rPr>
              <w:t>A_n</w:t>
            </w:r>
            <w:r>
              <w:rPr>
                <w:rFonts w:cs="Arial"/>
              </w:rPr>
              <w:t>30</w:t>
            </w:r>
            <w:r w:rsidRPr="00B33CF2">
              <w:rPr>
                <w:rFonts w:cs="Arial"/>
              </w:rPr>
              <w:t>A</w:t>
            </w:r>
          </w:p>
          <w:p w14:paraId="7D6A43E8" w14:textId="77777777" w:rsidR="00EB5764" w:rsidRDefault="00EB5764" w:rsidP="00F24953">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EB5764" w:rsidRPr="00EF5447" w14:paraId="2D8CFB9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A27F5C" w14:textId="77777777" w:rsidR="00EB5764" w:rsidRPr="00EF5447" w:rsidRDefault="00EB5764" w:rsidP="00F24953">
            <w:pPr>
              <w:pStyle w:val="TAC"/>
              <w:rPr>
                <w:lang w:eastAsia="ja-JP"/>
              </w:rPr>
            </w:pPr>
            <w:r w:rsidRPr="00EF5447">
              <w:rPr>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46FCF145" w14:textId="77777777" w:rsidR="00EB5764" w:rsidRPr="00EF5447" w:rsidRDefault="00EB5764" w:rsidP="00F24953">
            <w:pPr>
              <w:pStyle w:val="TAC"/>
              <w:rPr>
                <w:lang w:eastAsia="ja-JP"/>
              </w:rPr>
            </w:pPr>
            <w:r w:rsidRPr="00EF5447">
              <w:rPr>
                <w:lang w:eastAsia="ja-JP"/>
              </w:rPr>
              <w:t>DC_14A_n66A</w:t>
            </w:r>
          </w:p>
          <w:p w14:paraId="70C0BFDA" w14:textId="77777777" w:rsidR="00EB5764" w:rsidRPr="00EF5447" w:rsidRDefault="00EB5764" w:rsidP="00F24953">
            <w:pPr>
              <w:pStyle w:val="TAC"/>
              <w:rPr>
                <w:lang w:eastAsia="ja-JP"/>
              </w:rPr>
            </w:pPr>
            <w:r w:rsidRPr="00EF5447">
              <w:rPr>
                <w:lang w:eastAsia="ja-JP"/>
              </w:rPr>
              <w:t>DC_66A_n66A</w:t>
            </w:r>
            <w:r w:rsidRPr="00EF5447">
              <w:rPr>
                <w:vertAlign w:val="superscript"/>
                <w:lang w:eastAsia="fi-FI"/>
              </w:rPr>
              <w:t>2</w:t>
            </w:r>
          </w:p>
        </w:tc>
      </w:tr>
      <w:tr w:rsidR="00EB5764" w14:paraId="529597E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9CB131" w14:textId="77777777" w:rsidR="00EB5764" w:rsidRDefault="00EB5764" w:rsidP="00F24953">
            <w:pPr>
              <w:pStyle w:val="TAC"/>
              <w:rPr>
                <w:lang w:val="fi-FI" w:eastAsia="fi-FI"/>
              </w:rPr>
            </w:pPr>
            <w:r w:rsidRPr="0082611F">
              <w:rPr>
                <w:lang w:val="fi-FI" w:eastAsia="fi-FI"/>
              </w:rPr>
              <w:t>DC_</w:t>
            </w:r>
            <w:r>
              <w:rPr>
                <w:lang w:val="fi-FI"/>
              </w:rPr>
              <w:t>14A-66A</w:t>
            </w:r>
            <w:r w:rsidRPr="0082611F">
              <w:rPr>
                <w:lang w:val="fi-FI" w:eastAsia="fi-FI"/>
              </w:rPr>
              <w:t>_</w:t>
            </w:r>
            <w:r w:rsidRPr="0082611F">
              <w:rPr>
                <w:lang w:val="fi-FI"/>
              </w:rPr>
              <w:t>n77</w:t>
            </w:r>
            <w:r w:rsidRPr="0082611F">
              <w:rPr>
                <w:lang w:val="fi-FI" w:eastAsia="fi-FI"/>
              </w:rPr>
              <w:t>A</w:t>
            </w:r>
            <w:r w:rsidRPr="00F47B35">
              <w:rPr>
                <w:vertAlign w:val="superscript"/>
              </w:rPr>
              <w:t>14</w:t>
            </w:r>
          </w:p>
          <w:p w14:paraId="5A465667" w14:textId="77777777" w:rsidR="00EB5764" w:rsidRDefault="00EB5764" w:rsidP="00F24953">
            <w:pPr>
              <w:pStyle w:val="TAC"/>
              <w:rPr>
                <w:lang w:eastAsia="ja-JP"/>
              </w:rPr>
            </w:pPr>
            <w:r>
              <w:rPr>
                <w:rFonts w:cs="Arial"/>
              </w:rPr>
              <w:t>DC_14A-66A-66A_n77A</w:t>
            </w:r>
            <w:r w:rsidRPr="00F47B35">
              <w:rPr>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76D90B2" w14:textId="77777777" w:rsidR="00EB5764" w:rsidRPr="0082611F" w:rsidRDefault="00EB5764" w:rsidP="00F24953">
            <w:pPr>
              <w:pStyle w:val="TAC"/>
              <w:rPr>
                <w:lang w:val="fi-FI"/>
              </w:rPr>
            </w:pPr>
            <w:r w:rsidRPr="0082611F">
              <w:rPr>
                <w:lang w:val="fi-FI" w:eastAsia="fi-FI"/>
              </w:rPr>
              <w:t>DC_</w:t>
            </w:r>
            <w:r w:rsidRPr="0082611F">
              <w:rPr>
                <w:lang w:val="fi-FI"/>
              </w:rPr>
              <w:t>14A_n77A</w:t>
            </w:r>
            <w:r w:rsidRPr="00F47B35">
              <w:rPr>
                <w:vertAlign w:val="superscript"/>
              </w:rPr>
              <w:t>14</w:t>
            </w:r>
          </w:p>
          <w:p w14:paraId="2154F05B" w14:textId="77777777" w:rsidR="00EB5764" w:rsidRDefault="00EB5764" w:rsidP="00F24953">
            <w:pPr>
              <w:pStyle w:val="TAC"/>
              <w:rPr>
                <w:lang w:eastAsia="ja-JP"/>
              </w:rPr>
            </w:pPr>
            <w:r w:rsidRPr="0082611F">
              <w:rPr>
                <w:lang w:val="fi-FI" w:eastAsia="fi-FI"/>
              </w:rPr>
              <w:t>DC_</w:t>
            </w:r>
            <w:r>
              <w:rPr>
                <w:lang w:val="fi-FI"/>
              </w:rPr>
              <w:t>66</w:t>
            </w:r>
            <w:r w:rsidRPr="0082611F">
              <w:rPr>
                <w:lang w:val="fi-FI"/>
              </w:rPr>
              <w:t>A_n77A</w:t>
            </w:r>
            <w:r w:rsidRPr="00F47B35">
              <w:rPr>
                <w:vertAlign w:val="superscript"/>
              </w:rPr>
              <w:t>14</w:t>
            </w:r>
          </w:p>
        </w:tc>
      </w:tr>
      <w:tr w:rsidR="00EB5764" w:rsidRPr="00EF5447" w14:paraId="24EB712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F1E970" w14:textId="77777777" w:rsidR="00EB5764" w:rsidRPr="00EF5447" w:rsidRDefault="00EB5764" w:rsidP="00F24953">
            <w:pPr>
              <w:pStyle w:val="TAC"/>
              <w:rPr>
                <w:lang w:eastAsia="ja-JP"/>
              </w:rPr>
            </w:pPr>
            <w:r w:rsidRPr="00EF5447">
              <w:t>DC_18A_n3A-n41A</w:t>
            </w:r>
          </w:p>
        </w:tc>
        <w:tc>
          <w:tcPr>
            <w:tcW w:w="5964" w:type="dxa"/>
            <w:tcBorders>
              <w:top w:val="single" w:sz="4" w:space="0" w:color="auto"/>
              <w:left w:val="single" w:sz="4" w:space="0" w:color="auto"/>
              <w:bottom w:val="single" w:sz="4" w:space="0" w:color="auto"/>
              <w:right w:val="single" w:sz="4" w:space="0" w:color="auto"/>
            </w:tcBorders>
          </w:tcPr>
          <w:p w14:paraId="0E954A14" w14:textId="77777777" w:rsidR="00EB5764" w:rsidRPr="00EF5447" w:rsidRDefault="00EB5764" w:rsidP="00F24953">
            <w:pPr>
              <w:pStyle w:val="TAC"/>
            </w:pPr>
            <w:r w:rsidRPr="00EF5447">
              <w:t>DC_18A_n</w:t>
            </w:r>
            <w:r w:rsidRPr="00EF5447">
              <w:rPr>
                <w:lang w:eastAsia="zh-CN"/>
              </w:rPr>
              <w:t>3</w:t>
            </w:r>
            <w:r w:rsidRPr="00EF5447">
              <w:t>A</w:t>
            </w:r>
          </w:p>
          <w:p w14:paraId="10479352" w14:textId="77777777" w:rsidR="00EB5764" w:rsidRPr="00EF5447" w:rsidRDefault="00EB5764" w:rsidP="00F24953">
            <w:pPr>
              <w:pStyle w:val="TAC"/>
              <w:rPr>
                <w:lang w:eastAsia="ja-JP"/>
              </w:rPr>
            </w:pPr>
            <w:r w:rsidRPr="00EF5447">
              <w:t>DC_18A_n</w:t>
            </w:r>
            <w:r w:rsidRPr="00EF5447">
              <w:rPr>
                <w:lang w:eastAsia="zh-CN"/>
              </w:rPr>
              <w:t>41</w:t>
            </w:r>
            <w:r w:rsidRPr="00EF5447">
              <w:t>A</w:t>
            </w:r>
          </w:p>
        </w:tc>
      </w:tr>
      <w:tr w:rsidR="00EB5764" w:rsidRPr="00EF5447" w14:paraId="786C198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60C021" w14:textId="77777777" w:rsidR="00EB5764" w:rsidRPr="00EF5447" w:rsidRDefault="00EB5764" w:rsidP="00F24953">
            <w:pPr>
              <w:pStyle w:val="TAC"/>
            </w:pPr>
            <w:r w:rsidRPr="00EF5447">
              <w:rPr>
                <w:rFonts w:eastAsia="Malgun Gothic" w:cs="Arial"/>
                <w:color w:val="000000"/>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55B79F75" w14:textId="77777777" w:rsidR="00EB5764" w:rsidRPr="00EF5447" w:rsidRDefault="00EB5764" w:rsidP="00F24953">
            <w:pPr>
              <w:pStyle w:val="TAC"/>
              <w:rPr>
                <w:rFonts w:eastAsia="Malgun Gothic" w:cs="Arial"/>
                <w:color w:val="000000"/>
                <w:szCs w:val="18"/>
                <w:lang w:eastAsia="ko-KR"/>
              </w:rPr>
            </w:pPr>
            <w:r w:rsidRPr="00EF5447">
              <w:rPr>
                <w:rFonts w:eastAsia="Malgun Gothic" w:cs="Arial"/>
                <w:color w:val="000000"/>
                <w:szCs w:val="18"/>
                <w:lang w:eastAsia="ko-KR"/>
              </w:rPr>
              <w:t>DC_18A_n3A</w:t>
            </w:r>
          </w:p>
          <w:p w14:paraId="006D33E2" w14:textId="77777777" w:rsidR="00EB5764" w:rsidRPr="00EF5447" w:rsidRDefault="00EB5764" w:rsidP="00F24953">
            <w:pPr>
              <w:pStyle w:val="TAC"/>
            </w:pPr>
            <w:r w:rsidRPr="00EF5447">
              <w:rPr>
                <w:rFonts w:eastAsia="Malgun Gothic" w:cs="Arial"/>
                <w:color w:val="000000"/>
                <w:szCs w:val="18"/>
                <w:lang w:eastAsia="ko-KR"/>
              </w:rPr>
              <w:t>DC_18A_n77A</w:t>
            </w:r>
          </w:p>
        </w:tc>
      </w:tr>
      <w:tr w:rsidR="00EB5764" w:rsidRPr="00EF5447" w14:paraId="45C4F86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1D15C1" w14:textId="77777777" w:rsidR="00EB5764" w:rsidRPr="00EF5447" w:rsidRDefault="00EB5764" w:rsidP="00F24953">
            <w:pPr>
              <w:pStyle w:val="TAC"/>
            </w:pPr>
            <w:r w:rsidRPr="00EF5447">
              <w:t>DC_18A_n3A-n78A</w:t>
            </w:r>
          </w:p>
        </w:tc>
        <w:tc>
          <w:tcPr>
            <w:tcW w:w="5964" w:type="dxa"/>
            <w:tcBorders>
              <w:top w:val="single" w:sz="4" w:space="0" w:color="auto"/>
              <w:left w:val="single" w:sz="4" w:space="0" w:color="auto"/>
              <w:bottom w:val="single" w:sz="4" w:space="0" w:color="auto"/>
              <w:right w:val="single" w:sz="4" w:space="0" w:color="auto"/>
            </w:tcBorders>
          </w:tcPr>
          <w:p w14:paraId="04D88946" w14:textId="77777777" w:rsidR="00EB5764" w:rsidRPr="00EF5447" w:rsidRDefault="00EB5764" w:rsidP="00F24953">
            <w:pPr>
              <w:pStyle w:val="TAC"/>
              <w:rPr>
                <w:rFonts w:eastAsia="Yu Mincho"/>
                <w:szCs w:val="18"/>
                <w:lang w:eastAsia="ja-JP"/>
              </w:rPr>
            </w:pPr>
            <w:r w:rsidRPr="00EF5447">
              <w:rPr>
                <w:rFonts w:eastAsia="Yu Mincho"/>
                <w:szCs w:val="18"/>
                <w:lang w:eastAsia="ja-JP"/>
              </w:rPr>
              <w:t>DC_18A_n3A</w:t>
            </w:r>
          </w:p>
          <w:p w14:paraId="0216F516" w14:textId="77777777" w:rsidR="00EB5764" w:rsidRPr="00EF5447" w:rsidRDefault="00EB5764" w:rsidP="00F24953">
            <w:pPr>
              <w:pStyle w:val="TAC"/>
            </w:pPr>
            <w:r w:rsidRPr="00EF5447">
              <w:rPr>
                <w:rFonts w:eastAsia="Yu Mincho"/>
                <w:szCs w:val="18"/>
                <w:lang w:eastAsia="ja-JP"/>
              </w:rPr>
              <w:t>DC_18A_n78A</w:t>
            </w:r>
          </w:p>
        </w:tc>
      </w:tr>
      <w:tr w:rsidR="00EB5764" w:rsidRPr="00EF5447" w14:paraId="56F0193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795B3D" w14:textId="77777777" w:rsidR="00EB5764" w:rsidRPr="00EF5447" w:rsidRDefault="00EB5764" w:rsidP="00F24953">
            <w:pPr>
              <w:pStyle w:val="TAC"/>
              <w:rPr>
                <w:lang w:eastAsia="ja-JP"/>
              </w:rPr>
            </w:pPr>
            <w:r w:rsidRPr="00EF5447">
              <w:t>DC_18A_n28A-n41A</w:t>
            </w:r>
          </w:p>
        </w:tc>
        <w:tc>
          <w:tcPr>
            <w:tcW w:w="5964" w:type="dxa"/>
            <w:tcBorders>
              <w:top w:val="single" w:sz="4" w:space="0" w:color="auto"/>
              <w:left w:val="single" w:sz="4" w:space="0" w:color="auto"/>
              <w:bottom w:val="single" w:sz="4" w:space="0" w:color="auto"/>
              <w:right w:val="single" w:sz="4" w:space="0" w:color="auto"/>
            </w:tcBorders>
          </w:tcPr>
          <w:p w14:paraId="3AADEDE8" w14:textId="77777777" w:rsidR="00EB5764" w:rsidRPr="00EF5447" w:rsidRDefault="00EB5764" w:rsidP="00F24953">
            <w:pPr>
              <w:pStyle w:val="TAC"/>
            </w:pPr>
            <w:r w:rsidRPr="00EF5447">
              <w:t>DC_18A_n</w:t>
            </w:r>
            <w:r w:rsidRPr="00EF5447">
              <w:rPr>
                <w:lang w:eastAsia="zh-CN"/>
              </w:rPr>
              <w:t>28</w:t>
            </w:r>
            <w:r w:rsidRPr="00EF5447">
              <w:t>A</w:t>
            </w:r>
          </w:p>
          <w:p w14:paraId="3D8CA058" w14:textId="77777777" w:rsidR="00EB5764" w:rsidRPr="00EF5447" w:rsidRDefault="00EB5764" w:rsidP="00F24953">
            <w:pPr>
              <w:pStyle w:val="TAC"/>
              <w:rPr>
                <w:lang w:eastAsia="ja-JP"/>
              </w:rPr>
            </w:pPr>
            <w:r w:rsidRPr="00EF5447">
              <w:t>DC_18A_n</w:t>
            </w:r>
            <w:r w:rsidRPr="00EF5447">
              <w:rPr>
                <w:lang w:eastAsia="zh-CN"/>
              </w:rPr>
              <w:t>41</w:t>
            </w:r>
            <w:r w:rsidRPr="00EF5447">
              <w:t>A</w:t>
            </w:r>
          </w:p>
        </w:tc>
      </w:tr>
      <w:tr w:rsidR="00EB5764" w:rsidRPr="00EF5447" w14:paraId="0BBECD3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057874" w14:textId="77777777" w:rsidR="00EB5764" w:rsidRPr="00EF5447" w:rsidRDefault="00EB5764" w:rsidP="00F24953">
            <w:pPr>
              <w:pStyle w:val="TAC"/>
            </w:pPr>
            <w:r w:rsidRPr="00EF5447">
              <w:rPr>
                <w:rFonts w:cs="Malgun Gothic"/>
              </w:rPr>
              <w:t>DC_1</w:t>
            </w:r>
            <w:r w:rsidRPr="00EF5447">
              <w:rPr>
                <w:rFonts w:cs="Malgun Gothic"/>
                <w:lang w:eastAsia="ja-JP"/>
              </w:rPr>
              <w:t>8</w:t>
            </w:r>
            <w:r w:rsidRPr="00EF5447">
              <w:rPr>
                <w:rFonts w:cs="Malgun Gothic"/>
              </w:rPr>
              <w:t>A-</w:t>
            </w:r>
            <w:r w:rsidRPr="00EF5447">
              <w:rPr>
                <w:rFonts w:cs="Malgun Gothic"/>
                <w:lang w:eastAsia="ja-JP"/>
              </w:rPr>
              <w:t>2</w:t>
            </w:r>
            <w:r w:rsidRPr="00EF5447">
              <w:rPr>
                <w:rFonts w:cs="Malgun Gothic"/>
              </w:rPr>
              <w:t>8A_n7</w:t>
            </w:r>
            <w:r w:rsidRPr="00EF5447">
              <w:rPr>
                <w:rFonts w:eastAsia="MS Mincho" w:cs="Malgun Gothic"/>
                <w:lang w:eastAsia="ja-JP"/>
              </w:rPr>
              <w:t>7</w:t>
            </w:r>
            <w:r w:rsidRPr="00EF5447">
              <w:rPr>
                <w:rFonts w:cs="Malgun Gothic"/>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0EAC990" w14:textId="77777777" w:rsidR="00EB5764" w:rsidRPr="00EF5447" w:rsidRDefault="00EB5764" w:rsidP="00F24953">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p w14:paraId="7A4387D4" w14:textId="77777777" w:rsidR="00EB5764" w:rsidRPr="00EF5447" w:rsidRDefault="00EB5764" w:rsidP="00F24953">
            <w:pPr>
              <w:pStyle w:val="TAC"/>
              <w:rPr>
                <w:lang w:eastAsia="zh-CN"/>
              </w:rPr>
            </w:pPr>
            <w:r w:rsidRPr="00EF5447">
              <w:rPr>
                <w:noProof/>
                <w:lang w:eastAsia="zh-CN"/>
              </w:rPr>
              <w:t>DC_28A_n7</w:t>
            </w:r>
            <w:r w:rsidRPr="00EF5447">
              <w:rPr>
                <w:rFonts w:eastAsia="MS Mincho"/>
                <w:noProof/>
                <w:lang w:eastAsia="ja-JP"/>
              </w:rPr>
              <w:t>7</w:t>
            </w:r>
            <w:r w:rsidRPr="00EF5447">
              <w:rPr>
                <w:noProof/>
                <w:lang w:eastAsia="zh-CN"/>
              </w:rPr>
              <w:t>A</w:t>
            </w:r>
          </w:p>
        </w:tc>
      </w:tr>
      <w:tr w:rsidR="00EB5764" w:rsidRPr="00EF5447" w14:paraId="5A0D7DD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D3CB44" w14:textId="77777777" w:rsidR="00EB5764" w:rsidRPr="00EF5447" w:rsidRDefault="00EB5764" w:rsidP="00F24953">
            <w:pPr>
              <w:pStyle w:val="TAC"/>
            </w:pPr>
            <w:r w:rsidRPr="00EF5447">
              <w:t>DC_1</w:t>
            </w:r>
            <w:r w:rsidRPr="00EF5447">
              <w:rPr>
                <w:lang w:eastAsia="ja-JP"/>
              </w:rPr>
              <w:t>8</w:t>
            </w:r>
            <w:r w:rsidRPr="00EF5447">
              <w:t>A_n</w:t>
            </w:r>
            <w:r w:rsidRPr="00EF5447">
              <w:rPr>
                <w:lang w:eastAsia="ja-JP"/>
              </w:rPr>
              <w:t>2</w:t>
            </w:r>
            <w:r w:rsidRPr="00EF5447">
              <w:t>8A-n7</w:t>
            </w:r>
            <w:r w:rsidRPr="00EF5447">
              <w:rPr>
                <w:rFonts w:eastAsia="MS Mincho"/>
                <w:lang w:eastAsia="ja-JP"/>
              </w:rPr>
              <w:t>7</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529B517" w14:textId="77777777" w:rsidR="00EB5764" w:rsidRPr="00EF5447" w:rsidRDefault="00EB5764" w:rsidP="00F24953">
            <w:pPr>
              <w:pStyle w:val="TAC"/>
              <w:rPr>
                <w:noProof/>
                <w:lang w:eastAsia="zh-CN"/>
              </w:rPr>
            </w:pPr>
            <w:r w:rsidRPr="00EF5447">
              <w:rPr>
                <w:noProof/>
                <w:lang w:eastAsia="zh-CN"/>
              </w:rPr>
              <w:t>DC_18A_n28A</w:t>
            </w:r>
          </w:p>
          <w:p w14:paraId="4C14EE79" w14:textId="77777777" w:rsidR="00EB5764" w:rsidRPr="00EF5447" w:rsidRDefault="00EB5764" w:rsidP="00F24953">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tc>
      </w:tr>
      <w:tr w:rsidR="00EB5764" w:rsidRPr="00EF5447" w14:paraId="78BEBCA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A23BF5" w14:textId="77777777" w:rsidR="00EB5764" w:rsidRPr="00EF5447" w:rsidRDefault="00EB5764" w:rsidP="00F24953">
            <w:pPr>
              <w:pStyle w:val="TAC"/>
              <w:rPr>
                <w:noProof/>
                <w:lang w:eastAsia="zh-CN"/>
              </w:rPr>
            </w:pPr>
            <w:r w:rsidRPr="00EF5447">
              <w:t>DC_1</w:t>
            </w:r>
            <w:r w:rsidRPr="00EF5447">
              <w:rPr>
                <w:lang w:eastAsia="ja-JP"/>
              </w:rPr>
              <w:t>8</w:t>
            </w:r>
            <w:r w:rsidRPr="00EF5447">
              <w:t>A-</w:t>
            </w:r>
            <w:r w:rsidRPr="00EF5447">
              <w:rPr>
                <w:lang w:eastAsia="ja-JP"/>
              </w:rPr>
              <w:t>2</w:t>
            </w:r>
            <w:r w:rsidRPr="00EF5447">
              <w:t>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4E31A72" w14:textId="77777777" w:rsidR="00EB5764" w:rsidRPr="00EF5447" w:rsidRDefault="00EB5764" w:rsidP="00F24953">
            <w:pPr>
              <w:pStyle w:val="TAC"/>
              <w:rPr>
                <w:noProof/>
                <w:lang w:eastAsia="zh-CN"/>
              </w:rPr>
            </w:pPr>
            <w:r w:rsidRPr="00EF5447">
              <w:rPr>
                <w:noProof/>
                <w:lang w:eastAsia="zh-CN"/>
              </w:rPr>
              <w:t>DC_18A_n78A</w:t>
            </w:r>
          </w:p>
          <w:p w14:paraId="077A453C" w14:textId="77777777" w:rsidR="00EB5764" w:rsidRPr="00EF5447" w:rsidRDefault="00EB5764" w:rsidP="00F24953">
            <w:pPr>
              <w:pStyle w:val="TAC"/>
              <w:rPr>
                <w:noProof/>
                <w:lang w:eastAsia="zh-CN"/>
              </w:rPr>
            </w:pPr>
            <w:r w:rsidRPr="00EF5447">
              <w:rPr>
                <w:noProof/>
                <w:lang w:eastAsia="zh-CN"/>
              </w:rPr>
              <w:t>DC_28A_n78A</w:t>
            </w:r>
          </w:p>
        </w:tc>
      </w:tr>
      <w:tr w:rsidR="00EB5764" w:rsidRPr="00EF5447" w14:paraId="6D22653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5832CD" w14:textId="77777777" w:rsidR="00EB5764" w:rsidRPr="00EF5447" w:rsidRDefault="00EB5764" w:rsidP="00F24953">
            <w:pPr>
              <w:pStyle w:val="TAC"/>
            </w:pPr>
            <w:r w:rsidRPr="00EF5447">
              <w:t>DC_1</w:t>
            </w:r>
            <w:r w:rsidRPr="00EF5447">
              <w:rPr>
                <w:lang w:eastAsia="ja-JP"/>
              </w:rPr>
              <w:t>8</w:t>
            </w:r>
            <w:r w:rsidRPr="00EF5447">
              <w:t>A_n</w:t>
            </w:r>
            <w:r w:rsidRPr="00EF5447">
              <w:rPr>
                <w:lang w:eastAsia="ja-JP"/>
              </w:rPr>
              <w:t>2</w:t>
            </w:r>
            <w:r w:rsidRPr="00EF5447">
              <w:t>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AA1BE1B" w14:textId="77777777" w:rsidR="00EB5764" w:rsidRPr="00EF5447" w:rsidRDefault="00EB5764" w:rsidP="00F24953">
            <w:pPr>
              <w:pStyle w:val="TAC"/>
              <w:rPr>
                <w:noProof/>
                <w:lang w:eastAsia="zh-CN"/>
              </w:rPr>
            </w:pPr>
            <w:r w:rsidRPr="00EF5447">
              <w:rPr>
                <w:noProof/>
                <w:lang w:eastAsia="zh-CN"/>
              </w:rPr>
              <w:t>DC_18A_n28A</w:t>
            </w:r>
          </w:p>
          <w:p w14:paraId="2A0717A2" w14:textId="77777777" w:rsidR="00EB5764" w:rsidRPr="00EF5447" w:rsidRDefault="00EB5764" w:rsidP="00F24953">
            <w:pPr>
              <w:pStyle w:val="TAC"/>
              <w:rPr>
                <w:noProof/>
                <w:lang w:eastAsia="zh-CN"/>
              </w:rPr>
            </w:pPr>
            <w:r w:rsidRPr="00EF5447">
              <w:rPr>
                <w:noProof/>
                <w:lang w:eastAsia="zh-CN"/>
              </w:rPr>
              <w:t>DC_18A_n7</w:t>
            </w:r>
            <w:r w:rsidRPr="00EF5447">
              <w:rPr>
                <w:rFonts w:eastAsia="MS Mincho"/>
                <w:noProof/>
                <w:lang w:eastAsia="ja-JP"/>
              </w:rPr>
              <w:t>8</w:t>
            </w:r>
            <w:r w:rsidRPr="00EF5447">
              <w:rPr>
                <w:noProof/>
                <w:lang w:eastAsia="zh-CN"/>
              </w:rPr>
              <w:t>A</w:t>
            </w:r>
          </w:p>
        </w:tc>
      </w:tr>
      <w:tr w:rsidR="00EB5764" w:rsidRPr="00EF5447" w14:paraId="17EFF27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91ADC5" w14:textId="77777777" w:rsidR="00EB5764" w:rsidRPr="00EF5447" w:rsidRDefault="00EB5764" w:rsidP="00F24953">
            <w:pPr>
              <w:pStyle w:val="TAC"/>
              <w:rPr>
                <w:noProof/>
                <w:lang w:eastAsia="zh-CN"/>
              </w:rPr>
            </w:pPr>
            <w:r w:rsidRPr="00EF5447">
              <w:t>DC_1</w:t>
            </w:r>
            <w:r w:rsidRPr="00EF5447">
              <w:rPr>
                <w:lang w:eastAsia="ja-JP"/>
              </w:rPr>
              <w:t>8</w:t>
            </w:r>
            <w:r w:rsidRPr="00EF5447">
              <w:t>A-</w:t>
            </w:r>
            <w:r w:rsidRPr="00EF5447">
              <w:rPr>
                <w:lang w:eastAsia="ja-JP"/>
              </w:rPr>
              <w:t>2</w:t>
            </w:r>
            <w:r w:rsidRPr="00EF5447">
              <w:t>8A_n79A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C440CB" w14:textId="77777777" w:rsidR="00EB5764" w:rsidRPr="00EF5447" w:rsidRDefault="00EB5764" w:rsidP="00F24953">
            <w:pPr>
              <w:pStyle w:val="TAC"/>
              <w:rPr>
                <w:noProof/>
                <w:lang w:eastAsia="zh-CN"/>
              </w:rPr>
            </w:pPr>
            <w:r w:rsidRPr="00EF5447">
              <w:rPr>
                <w:noProof/>
                <w:lang w:eastAsia="zh-CN"/>
              </w:rPr>
              <w:t>DC_18A_n79A</w:t>
            </w:r>
          </w:p>
          <w:p w14:paraId="49F6B0F8" w14:textId="77777777" w:rsidR="00EB5764" w:rsidRPr="00EF5447" w:rsidRDefault="00EB5764" w:rsidP="00F24953">
            <w:pPr>
              <w:pStyle w:val="TAC"/>
              <w:rPr>
                <w:noProof/>
                <w:lang w:eastAsia="zh-CN"/>
              </w:rPr>
            </w:pPr>
            <w:r w:rsidRPr="00EF5447">
              <w:rPr>
                <w:noProof/>
                <w:lang w:eastAsia="zh-CN"/>
              </w:rPr>
              <w:t>DC_28A_n79A</w:t>
            </w:r>
          </w:p>
        </w:tc>
      </w:tr>
      <w:tr w:rsidR="00EB5764" w:rsidRPr="00EF5447" w14:paraId="0D4C57B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346C15" w14:textId="77777777" w:rsidR="00EB5764" w:rsidRPr="00EF5447" w:rsidRDefault="00EB5764" w:rsidP="00F24953">
            <w:pPr>
              <w:pStyle w:val="TAC"/>
              <w:rPr>
                <w:lang w:eastAsia="fi-FI"/>
              </w:rPr>
            </w:pPr>
            <w:r w:rsidRPr="00EF5447">
              <w:rPr>
                <w:lang w:eastAsia="fi-FI"/>
              </w:rPr>
              <w:t>DC_18A-</w:t>
            </w:r>
            <w:r w:rsidRPr="00EF5447">
              <w:rPr>
                <w:lang w:eastAsia="zh-CN"/>
              </w:rPr>
              <w:t>41</w:t>
            </w:r>
            <w:r w:rsidRPr="00EF5447">
              <w:rPr>
                <w:lang w:eastAsia="fi-FI"/>
              </w:rPr>
              <w:t>A_n</w:t>
            </w:r>
            <w:r w:rsidRPr="00EF5447">
              <w:rPr>
                <w:lang w:eastAsia="zh-CN"/>
              </w:rPr>
              <w:t>3</w:t>
            </w:r>
            <w:r w:rsidRPr="00EF5447">
              <w:rPr>
                <w:lang w:eastAsia="fi-FI"/>
              </w:rPr>
              <w:t>A</w:t>
            </w:r>
          </w:p>
          <w:p w14:paraId="552340B6" w14:textId="77777777" w:rsidR="00EB5764" w:rsidRPr="00EF5447" w:rsidRDefault="00EB5764" w:rsidP="00F24953">
            <w:pPr>
              <w:pStyle w:val="TAC"/>
              <w:rPr>
                <w:lang w:eastAsia="fr-FR"/>
              </w:rPr>
            </w:pPr>
            <w:r w:rsidRPr="00EF5447">
              <w:rPr>
                <w:lang w:eastAsia="fi-FI"/>
              </w:rPr>
              <w:t>DC_18A-</w:t>
            </w:r>
            <w:r w:rsidRPr="00EF5447">
              <w:rPr>
                <w:lang w:eastAsia="zh-CN"/>
              </w:rPr>
              <w:t>41C</w:t>
            </w:r>
            <w:r w:rsidRPr="00EF5447">
              <w:rPr>
                <w:lang w:eastAsia="fi-FI"/>
              </w:rPr>
              <w:t>_n</w:t>
            </w:r>
            <w:r w:rsidRPr="00EF5447">
              <w:rPr>
                <w:lang w:eastAsia="zh-CN"/>
              </w:rPr>
              <w:t>3</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476734A" w14:textId="77777777" w:rsidR="00EB5764" w:rsidRPr="00EF5447" w:rsidRDefault="00EB5764" w:rsidP="00F24953">
            <w:pPr>
              <w:pStyle w:val="TAC"/>
              <w:rPr>
                <w:noProof/>
                <w:lang w:eastAsia="zh-CN"/>
              </w:rPr>
            </w:pPr>
            <w:r w:rsidRPr="00EF5447">
              <w:rPr>
                <w:noProof/>
                <w:lang w:eastAsia="zh-CN"/>
              </w:rPr>
              <w:t>DC_18A_n3A</w:t>
            </w:r>
          </w:p>
          <w:p w14:paraId="0F31AA50" w14:textId="77777777" w:rsidR="00EB5764" w:rsidRPr="00EF5447" w:rsidRDefault="00EB5764" w:rsidP="00F24953">
            <w:pPr>
              <w:pStyle w:val="TAC"/>
              <w:rPr>
                <w:noProof/>
                <w:lang w:eastAsia="zh-CN"/>
              </w:rPr>
            </w:pPr>
            <w:r w:rsidRPr="00EF5447">
              <w:rPr>
                <w:noProof/>
                <w:lang w:eastAsia="zh-CN"/>
              </w:rPr>
              <w:t>DC_41A_n3A</w:t>
            </w:r>
          </w:p>
          <w:p w14:paraId="7F5F7D06" w14:textId="77777777" w:rsidR="00EB5764" w:rsidRPr="00EF5447" w:rsidRDefault="00EB5764" w:rsidP="00F24953">
            <w:pPr>
              <w:pStyle w:val="TAC"/>
              <w:rPr>
                <w:noProof/>
                <w:lang w:eastAsia="zh-CN"/>
              </w:rPr>
            </w:pPr>
            <w:r w:rsidRPr="00EF5447">
              <w:rPr>
                <w:noProof/>
                <w:lang w:eastAsia="zh-CN"/>
              </w:rPr>
              <w:t>DC_41C_n3A</w:t>
            </w:r>
          </w:p>
        </w:tc>
      </w:tr>
      <w:tr w:rsidR="00EB5764" w:rsidRPr="00EF5447" w14:paraId="3D7C3FC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CD4611" w14:textId="77777777" w:rsidR="00EB5764" w:rsidRPr="00EF5447" w:rsidRDefault="00EB5764" w:rsidP="00F24953">
            <w:pPr>
              <w:pStyle w:val="TAC"/>
              <w:rPr>
                <w:lang w:eastAsia="fi-FI"/>
              </w:rPr>
            </w:pPr>
            <w:r w:rsidRPr="00EF5447">
              <w:rPr>
                <w:lang w:eastAsia="fi-FI"/>
              </w:rPr>
              <w:lastRenderedPageBreak/>
              <w:t>DC_18A-</w:t>
            </w:r>
            <w:r w:rsidRPr="00EF5447">
              <w:rPr>
                <w:lang w:eastAsia="zh-CN"/>
              </w:rPr>
              <w:t>41</w:t>
            </w:r>
            <w:r w:rsidRPr="00EF5447">
              <w:rPr>
                <w:lang w:eastAsia="fi-FI"/>
              </w:rPr>
              <w:t>A_n77A</w:t>
            </w:r>
          </w:p>
          <w:p w14:paraId="1205E46D" w14:textId="77777777" w:rsidR="00EB5764" w:rsidRPr="00EF5447" w:rsidRDefault="00EB5764" w:rsidP="00F24953">
            <w:pPr>
              <w:pStyle w:val="TAC"/>
              <w:rPr>
                <w:lang w:eastAsia="fi-FI"/>
              </w:rPr>
            </w:pPr>
            <w:r w:rsidRPr="00EF5447">
              <w:rPr>
                <w:lang w:eastAsia="fi-FI"/>
              </w:rPr>
              <w:t>DC_18A-</w:t>
            </w:r>
            <w:r w:rsidRPr="00EF5447">
              <w:rPr>
                <w:lang w:eastAsia="zh-CN"/>
              </w:rPr>
              <w:t>41C</w:t>
            </w:r>
            <w:r w:rsidRPr="00EF5447">
              <w:rPr>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0718F2CE" w14:textId="77777777" w:rsidR="00EB5764" w:rsidRPr="00EF5447" w:rsidRDefault="00EB5764" w:rsidP="00F24953">
            <w:pPr>
              <w:pStyle w:val="TAC"/>
              <w:rPr>
                <w:lang w:eastAsia="zh-CN"/>
              </w:rPr>
            </w:pPr>
            <w:r w:rsidRPr="00EF5447">
              <w:rPr>
                <w:lang w:eastAsia="fi-FI"/>
              </w:rPr>
              <w:t>DC_</w:t>
            </w:r>
            <w:r w:rsidRPr="00EF5447">
              <w:rPr>
                <w:lang w:eastAsia="zh-CN"/>
              </w:rPr>
              <w:t>18</w:t>
            </w:r>
            <w:r w:rsidRPr="00EF5447">
              <w:rPr>
                <w:lang w:eastAsia="fi-FI"/>
              </w:rPr>
              <w:t>A_n77A</w:t>
            </w:r>
          </w:p>
          <w:p w14:paraId="63278E11" w14:textId="77777777" w:rsidR="00EB5764" w:rsidRPr="00EF5447" w:rsidRDefault="00EB5764" w:rsidP="00F24953">
            <w:pPr>
              <w:pStyle w:val="TAC"/>
              <w:rPr>
                <w:lang w:eastAsia="zh-CN"/>
              </w:rPr>
            </w:pPr>
            <w:r w:rsidRPr="00EF5447">
              <w:rPr>
                <w:lang w:eastAsia="fi-FI"/>
              </w:rPr>
              <w:t>DC_</w:t>
            </w:r>
            <w:r w:rsidRPr="00EF5447">
              <w:rPr>
                <w:lang w:eastAsia="zh-CN"/>
              </w:rPr>
              <w:t>41</w:t>
            </w:r>
            <w:r w:rsidRPr="00EF5447">
              <w:rPr>
                <w:lang w:eastAsia="fi-FI"/>
              </w:rPr>
              <w:t>A_n77A</w:t>
            </w:r>
          </w:p>
          <w:p w14:paraId="7F821C15" w14:textId="77777777" w:rsidR="00EB5764" w:rsidRPr="00EF5447" w:rsidRDefault="00EB5764" w:rsidP="00F24953">
            <w:pPr>
              <w:pStyle w:val="TAC"/>
              <w:rPr>
                <w:noProof/>
                <w:lang w:eastAsia="zh-CN"/>
              </w:rPr>
            </w:pPr>
            <w:r w:rsidRPr="00EF5447">
              <w:rPr>
                <w:lang w:eastAsia="fi-FI"/>
              </w:rPr>
              <w:t>DC_</w:t>
            </w:r>
            <w:r w:rsidRPr="00EF5447">
              <w:rPr>
                <w:lang w:eastAsia="zh-CN"/>
              </w:rPr>
              <w:t>41C</w:t>
            </w:r>
            <w:r w:rsidRPr="00EF5447">
              <w:rPr>
                <w:lang w:eastAsia="fi-FI"/>
              </w:rPr>
              <w:t>_n77A</w:t>
            </w:r>
          </w:p>
        </w:tc>
      </w:tr>
      <w:tr w:rsidR="00EB5764" w:rsidRPr="00EF5447" w14:paraId="2160B6A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A7695E" w14:textId="77777777" w:rsidR="00EB5764" w:rsidRPr="00EF5447" w:rsidRDefault="00EB5764" w:rsidP="00F24953">
            <w:pPr>
              <w:pStyle w:val="TAC"/>
              <w:rPr>
                <w:lang w:eastAsia="fi-FI"/>
              </w:rPr>
            </w:pPr>
            <w:r w:rsidRPr="00EF5447">
              <w:rPr>
                <w:lang w:eastAsia="fi-FI"/>
              </w:rPr>
              <w:t>DC_18A-</w:t>
            </w:r>
            <w:r w:rsidRPr="00EF5447">
              <w:rPr>
                <w:lang w:eastAsia="zh-CN"/>
              </w:rPr>
              <w:t>41</w:t>
            </w:r>
            <w:r w:rsidRPr="00EF5447">
              <w:rPr>
                <w:lang w:eastAsia="fi-FI"/>
              </w:rPr>
              <w:t>A_n78A</w:t>
            </w:r>
          </w:p>
          <w:p w14:paraId="4B821E34" w14:textId="77777777" w:rsidR="00EB5764" w:rsidRPr="00EF5447" w:rsidRDefault="00EB5764" w:rsidP="00F24953">
            <w:pPr>
              <w:pStyle w:val="TAC"/>
              <w:rPr>
                <w:lang w:eastAsia="fi-FI"/>
              </w:rPr>
            </w:pPr>
            <w:r w:rsidRPr="00EF5447">
              <w:rPr>
                <w:lang w:eastAsia="fi-FI"/>
              </w:rPr>
              <w:t>DC_18A-</w:t>
            </w:r>
            <w:r w:rsidRPr="00EF5447">
              <w:rPr>
                <w:lang w:eastAsia="zh-CN"/>
              </w:rPr>
              <w:t>41C</w:t>
            </w:r>
            <w:r w:rsidRPr="00EF5447">
              <w:rPr>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59CD8FAC" w14:textId="77777777" w:rsidR="00EB5764" w:rsidRPr="00EF5447" w:rsidRDefault="00EB5764" w:rsidP="00F24953">
            <w:pPr>
              <w:pStyle w:val="TAC"/>
              <w:rPr>
                <w:lang w:eastAsia="zh-CN"/>
              </w:rPr>
            </w:pPr>
            <w:r w:rsidRPr="00EF5447">
              <w:rPr>
                <w:lang w:eastAsia="fi-FI"/>
              </w:rPr>
              <w:t>DC_</w:t>
            </w:r>
            <w:r w:rsidRPr="00EF5447">
              <w:rPr>
                <w:lang w:eastAsia="zh-CN"/>
              </w:rPr>
              <w:t>18</w:t>
            </w:r>
            <w:r w:rsidRPr="00EF5447">
              <w:rPr>
                <w:lang w:eastAsia="fi-FI"/>
              </w:rPr>
              <w:t>A_n78A</w:t>
            </w:r>
          </w:p>
          <w:p w14:paraId="3E0DB112" w14:textId="77777777" w:rsidR="00EB5764" w:rsidRPr="00EF5447" w:rsidRDefault="00EB5764" w:rsidP="00F24953">
            <w:pPr>
              <w:pStyle w:val="TAC"/>
              <w:rPr>
                <w:lang w:eastAsia="zh-CN"/>
              </w:rPr>
            </w:pPr>
            <w:r w:rsidRPr="00EF5447">
              <w:rPr>
                <w:lang w:eastAsia="fi-FI"/>
              </w:rPr>
              <w:t>DC_</w:t>
            </w:r>
            <w:r w:rsidRPr="00EF5447">
              <w:rPr>
                <w:lang w:eastAsia="zh-CN"/>
              </w:rPr>
              <w:t>41</w:t>
            </w:r>
            <w:r w:rsidRPr="00EF5447">
              <w:rPr>
                <w:lang w:eastAsia="fi-FI"/>
              </w:rPr>
              <w:t>A_n78A</w:t>
            </w:r>
          </w:p>
          <w:p w14:paraId="2E4ED57C" w14:textId="77777777" w:rsidR="00EB5764" w:rsidRPr="00EF5447" w:rsidRDefault="00EB5764" w:rsidP="00F24953">
            <w:pPr>
              <w:pStyle w:val="TAC"/>
              <w:rPr>
                <w:lang w:eastAsia="fi-FI"/>
              </w:rPr>
            </w:pPr>
            <w:r w:rsidRPr="00EF5447">
              <w:rPr>
                <w:lang w:eastAsia="fi-FI"/>
              </w:rPr>
              <w:t>DC_</w:t>
            </w:r>
            <w:r w:rsidRPr="00EF5447">
              <w:rPr>
                <w:lang w:eastAsia="zh-CN"/>
              </w:rPr>
              <w:t>41C</w:t>
            </w:r>
            <w:r w:rsidRPr="00EF5447">
              <w:rPr>
                <w:lang w:eastAsia="fi-FI"/>
              </w:rPr>
              <w:t>_n78A</w:t>
            </w:r>
          </w:p>
        </w:tc>
      </w:tr>
      <w:tr w:rsidR="00EB5764" w:rsidRPr="00EF5447" w14:paraId="5026D8A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4B54B9" w14:textId="77777777" w:rsidR="00EB5764" w:rsidRPr="00EF5447" w:rsidRDefault="00EB5764" w:rsidP="00F24953">
            <w:pPr>
              <w:pStyle w:val="TAC"/>
              <w:rPr>
                <w:lang w:eastAsia="fi-FI"/>
              </w:rPr>
            </w:pPr>
            <w:r w:rsidRPr="00EF5447">
              <w:t>DC_18A_n41A-n77A</w:t>
            </w:r>
          </w:p>
        </w:tc>
        <w:tc>
          <w:tcPr>
            <w:tcW w:w="5964" w:type="dxa"/>
            <w:tcBorders>
              <w:top w:val="single" w:sz="4" w:space="0" w:color="auto"/>
              <w:left w:val="single" w:sz="4" w:space="0" w:color="auto"/>
              <w:bottom w:val="single" w:sz="4" w:space="0" w:color="auto"/>
              <w:right w:val="single" w:sz="4" w:space="0" w:color="auto"/>
            </w:tcBorders>
          </w:tcPr>
          <w:p w14:paraId="62FDF7F3" w14:textId="77777777" w:rsidR="00EB5764" w:rsidRPr="00EF5447" w:rsidRDefault="00EB5764" w:rsidP="00F24953">
            <w:pPr>
              <w:pStyle w:val="TAC"/>
            </w:pPr>
            <w:r w:rsidRPr="00EF5447">
              <w:t>DC_18A_n41A</w:t>
            </w:r>
          </w:p>
          <w:p w14:paraId="441E0EB4" w14:textId="77777777" w:rsidR="00EB5764" w:rsidRPr="00EF5447" w:rsidRDefault="00EB5764" w:rsidP="00F24953">
            <w:pPr>
              <w:pStyle w:val="TAC"/>
              <w:rPr>
                <w:lang w:eastAsia="fi-FI"/>
              </w:rPr>
            </w:pPr>
            <w:r w:rsidRPr="00EF5447">
              <w:t>DC_18A_n77A</w:t>
            </w:r>
          </w:p>
        </w:tc>
      </w:tr>
      <w:tr w:rsidR="00EB5764" w:rsidRPr="00EF5447" w14:paraId="4BF5886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530AAF" w14:textId="77777777" w:rsidR="00EB5764" w:rsidRDefault="00EB5764" w:rsidP="00F24953">
            <w:pPr>
              <w:pStyle w:val="TAC"/>
              <w:rPr>
                <w:lang w:eastAsia="ja-JP"/>
              </w:rPr>
            </w:pPr>
            <w:r>
              <w:rPr>
                <w:lang w:eastAsia="ja-JP"/>
              </w:rPr>
              <w:t>DC_18A-42A_n77A</w:t>
            </w:r>
            <w:r>
              <w:rPr>
                <w:noProof/>
                <w:vertAlign w:val="superscript"/>
                <w:lang w:eastAsia="zh-CN"/>
              </w:rPr>
              <w:t>15,16</w:t>
            </w:r>
          </w:p>
          <w:p w14:paraId="75CDD15C" w14:textId="77777777" w:rsidR="00EB5764" w:rsidRPr="00EF5447" w:rsidRDefault="00EB5764" w:rsidP="00F24953">
            <w:pPr>
              <w:pStyle w:val="TAC"/>
            </w:pPr>
            <w:r>
              <w:rPr>
                <w:lang w:eastAsia="ja-JP"/>
              </w:rPr>
              <w:t>DC_18A-42C_n77A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3E5A4F0" w14:textId="77777777" w:rsidR="00EB5764" w:rsidRPr="00EF5447" w:rsidRDefault="00EB5764" w:rsidP="00F24953">
            <w:pPr>
              <w:pStyle w:val="TAC"/>
              <w:rPr>
                <w:noProof/>
                <w:lang w:eastAsia="zh-CN"/>
              </w:rPr>
            </w:pPr>
            <w:r>
              <w:rPr>
                <w:lang w:eastAsia="ja-JP"/>
              </w:rPr>
              <w:t>DC_18A_n77A</w:t>
            </w:r>
          </w:p>
        </w:tc>
      </w:tr>
      <w:tr w:rsidR="00EB5764" w:rsidRPr="00EF5447" w14:paraId="678B00D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7E5240" w14:textId="77777777" w:rsidR="00EB5764" w:rsidRPr="00EF5447" w:rsidRDefault="00EB5764" w:rsidP="00F24953">
            <w:pPr>
              <w:pStyle w:val="TAC"/>
              <w:rPr>
                <w:lang w:eastAsia="ja-JP"/>
              </w:rPr>
            </w:pPr>
            <w:r>
              <w:t>DC_18A_n41A-n78A</w:t>
            </w:r>
          </w:p>
        </w:tc>
        <w:tc>
          <w:tcPr>
            <w:tcW w:w="5964" w:type="dxa"/>
            <w:tcBorders>
              <w:top w:val="single" w:sz="4" w:space="0" w:color="auto"/>
              <w:left w:val="single" w:sz="4" w:space="0" w:color="auto"/>
              <w:bottom w:val="single" w:sz="4" w:space="0" w:color="auto"/>
              <w:right w:val="single" w:sz="4" w:space="0" w:color="auto"/>
            </w:tcBorders>
          </w:tcPr>
          <w:p w14:paraId="7A2626A1" w14:textId="77777777" w:rsidR="00EB5764" w:rsidRDefault="00EB5764" w:rsidP="00F24953">
            <w:pPr>
              <w:pStyle w:val="TAC"/>
            </w:pPr>
            <w:r>
              <w:t>DC_18A_n41A</w:t>
            </w:r>
          </w:p>
          <w:p w14:paraId="24A4F656" w14:textId="77777777" w:rsidR="00EB5764" w:rsidRPr="00EF5447" w:rsidRDefault="00EB5764" w:rsidP="00F24953">
            <w:pPr>
              <w:pStyle w:val="TAC"/>
              <w:rPr>
                <w:lang w:eastAsia="ja-JP"/>
              </w:rPr>
            </w:pPr>
            <w:r>
              <w:t>DC_18A_n78A</w:t>
            </w:r>
          </w:p>
        </w:tc>
      </w:tr>
      <w:tr w:rsidR="00EB5764" w:rsidRPr="00EF5447" w14:paraId="76046AB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ACB390" w14:textId="77777777" w:rsidR="00EB5764" w:rsidRDefault="00EB5764" w:rsidP="00F24953">
            <w:pPr>
              <w:pStyle w:val="TAC"/>
              <w:rPr>
                <w:lang w:eastAsia="ja-JP"/>
              </w:rPr>
            </w:pPr>
            <w:r>
              <w:rPr>
                <w:lang w:eastAsia="ja-JP"/>
              </w:rPr>
              <w:t>DC_18A-42A_n78A</w:t>
            </w:r>
            <w:r>
              <w:rPr>
                <w:noProof/>
                <w:vertAlign w:val="superscript"/>
                <w:lang w:eastAsia="zh-CN"/>
              </w:rPr>
              <w:t>15,16</w:t>
            </w:r>
          </w:p>
          <w:p w14:paraId="2E718BA2" w14:textId="77777777" w:rsidR="00EB5764" w:rsidRPr="00EF5447" w:rsidRDefault="00EB5764" w:rsidP="00F24953">
            <w:pPr>
              <w:pStyle w:val="TAC"/>
            </w:pPr>
            <w:r>
              <w:rPr>
                <w:lang w:eastAsia="ja-JP"/>
              </w:rPr>
              <w:t>DC_18A-42C_n78A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506840B" w14:textId="77777777" w:rsidR="00EB5764" w:rsidRPr="00EF5447" w:rsidRDefault="00EB5764" w:rsidP="00F24953">
            <w:pPr>
              <w:pStyle w:val="TAC"/>
              <w:rPr>
                <w:noProof/>
                <w:lang w:eastAsia="zh-CN"/>
              </w:rPr>
            </w:pPr>
            <w:r>
              <w:rPr>
                <w:lang w:eastAsia="ja-JP"/>
              </w:rPr>
              <w:t>DC_18A_n78A</w:t>
            </w:r>
          </w:p>
        </w:tc>
      </w:tr>
      <w:tr w:rsidR="00EB5764" w:rsidRPr="00EF5447" w14:paraId="11AB576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7DFA32" w14:textId="77777777" w:rsidR="00EB5764" w:rsidRPr="00EF5447" w:rsidRDefault="00EB5764" w:rsidP="00F24953">
            <w:pPr>
              <w:pStyle w:val="TAC"/>
              <w:rPr>
                <w:lang w:eastAsia="ja-JP"/>
              </w:rPr>
            </w:pPr>
            <w:r w:rsidRPr="00EF5447">
              <w:rPr>
                <w:lang w:eastAsia="ja-JP"/>
              </w:rPr>
              <w:t>DC_18A-42A_n79A</w:t>
            </w:r>
          </w:p>
          <w:p w14:paraId="55F4073C" w14:textId="77777777" w:rsidR="00EB5764" w:rsidRPr="00EF5447" w:rsidRDefault="00EB5764" w:rsidP="00F24953">
            <w:pPr>
              <w:pStyle w:val="TAC"/>
            </w:pPr>
            <w:r w:rsidRPr="00EF5447">
              <w:rPr>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0DC6760C" w14:textId="77777777" w:rsidR="00EB5764" w:rsidRPr="00EF5447" w:rsidRDefault="00EB5764" w:rsidP="00F24953">
            <w:pPr>
              <w:pStyle w:val="TAC"/>
              <w:rPr>
                <w:noProof/>
                <w:lang w:eastAsia="zh-CN"/>
              </w:rPr>
            </w:pPr>
            <w:r w:rsidRPr="00EF5447">
              <w:rPr>
                <w:lang w:eastAsia="ja-JP"/>
              </w:rPr>
              <w:t>DC_18A_n79A</w:t>
            </w:r>
          </w:p>
        </w:tc>
      </w:tr>
      <w:tr w:rsidR="00EB5764" w:rsidRPr="00EF5447" w14:paraId="7BB78A8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447788" w14:textId="77777777" w:rsidR="00EB5764" w:rsidRPr="00EF5447" w:rsidRDefault="00EB5764" w:rsidP="00F24953">
            <w:pPr>
              <w:pStyle w:val="TAC"/>
            </w:pPr>
            <w:r w:rsidRPr="00EF5447">
              <w:rPr>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5EAAA54C" w14:textId="77777777" w:rsidR="00EB5764" w:rsidRPr="00EF5447" w:rsidRDefault="00EB5764" w:rsidP="00F24953">
            <w:pPr>
              <w:pStyle w:val="TAC"/>
            </w:pPr>
            <w:r w:rsidRPr="00EF5447">
              <w:t>DC_19A_n1A</w:t>
            </w:r>
          </w:p>
          <w:p w14:paraId="53944F6A" w14:textId="77777777" w:rsidR="00EB5764" w:rsidRPr="00EF5447" w:rsidRDefault="00EB5764" w:rsidP="00F24953">
            <w:pPr>
              <w:pStyle w:val="TAC"/>
              <w:rPr>
                <w:noProof/>
                <w:lang w:eastAsia="zh-CN"/>
              </w:rPr>
            </w:pPr>
            <w:r w:rsidRPr="00EF5447">
              <w:t>DC_21A_n1A</w:t>
            </w:r>
          </w:p>
        </w:tc>
      </w:tr>
      <w:tr w:rsidR="00EB5764" w:rsidRPr="00EF5447" w14:paraId="32DAD23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4AEC0F" w14:textId="77777777" w:rsidR="00EB5764" w:rsidRPr="00EF5447" w:rsidRDefault="00EB5764" w:rsidP="00F24953">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7</w:t>
            </w:r>
            <w:r w:rsidRPr="00EF5447">
              <w:t>A</w:t>
            </w:r>
            <w:r w:rsidRPr="009960ED">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44ED524" w14:textId="77777777" w:rsidR="00EB5764" w:rsidRPr="00EF5447" w:rsidRDefault="00EB5764" w:rsidP="00F24953">
            <w:pPr>
              <w:pStyle w:val="TAC"/>
              <w:rPr>
                <w:noProof/>
                <w:lang w:eastAsia="zh-CN"/>
              </w:rPr>
            </w:pPr>
            <w:r w:rsidRPr="00EF5447">
              <w:rPr>
                <w:noProof/>
                <w:lang w:eastAsia="zh-CN"/>
              </w:rPr>
              <w:t>DC_19A_n1A</w:t>
            </w:r>
          </w:p>
          <w:p w14:paraId="2F5389D1" w14:textId="77777777" w:rsidR="00EB5764" w:rsidRPr="00EF5447" w:rsidRDefault="00EB5764" w:rsidP="00F24953">
            <w:pPr>
              <w:pStyle w:val="TAC"/>
              <w:rPr>
                <w:lang w:eastAsia="ja-JP"/>
              </w:rPr>
            </w:pPr>
            <w:r w:rsidRPr="00EF5447">
              <w:rPr>
                <w:noProof/>
                <w:lang w:eastAsia="zh-CN"/>
              </w:rPr>
              <w:t>DC_19A_n7</w:t>
            </w:r>
            <w:r w:rsidRPr="00EF5447">
              <w:rPr>
                <w:rFonts w:eastAsia="MS Mincho"/>
                <w:noProof/>
                <w:lang w:eastAsia="ja-JP"/>
              </w:rPr>
              <w:t>7</w:t>
            </w:r>
            <w:r w:rsidRPr="00EF5447">
              <w:rPr>
                <w:noProof/>
                <w:lang w:eastAsia="zh-CN"/>
              </w:rPr>
              <w:t>A</w:t>
            </w:r>
          </w:p>
        </w:tc>
      </w:tr>
      <w:tr w:rsidR="00EB5764" w:rsidRPr="00EF5447" w14:paraId="061A7C2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BE95A5" w14:textId="77777777" w:rsidR="00EB5764" w:rsidRPr="00EF5447" w:rsidRDefault="00EB5764" w:rsidP="00F24953">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8</w:t>
            </w:r>
            <w:r w:rsidRPr="00EF5447">
              <w:t>A</w:t>
            </w:r>
            <w:r w:rsidRPr="009960ED">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D7F8760" w14:textId="77777777" w:rsidR="00EB5764" w:rsidRPr="00EF5447" w:rsidRDefault="00EB5764" w:rsidP="00F24953">
            <w:pPr>
              <w:pStyle w:val="TAC"/>
              <w:rPr>
                <w:noProof/>
                <w:lang w:eastAsia="zh-CN"/>
              </w:rPr>
            </w:pPr>
            <w:r w:rsidRPr="00EF5447">
              <w:rPr>
                <w:noProof/>
                <w:lang w:eastAsia="zh-CN"/>
              </w:rPr>
              <w:t>DC_19A_n1A</w:t>
            </w:r>
          </w:p>
          <w:p w14:paraId="40793CB3" w14:textId="77777777" w:rsidR="00EB5764" w:rsidRPr="00EF5447" w:rsidRDefault="00EB5764" w:rsidP="00F24953">
            <w:pPr>
              <w:pStyle w:val="TAC"/>
              <w:rPr>
                <w:lang w:eastAsia="ja-JP"/>
              </w:rPr>
            </w:pPr>
            <w:r w:rsidRPr="00EF5447">
              <w:rPr>
                <w:noProof/>
                <w:lang w:eastAsia="zh-CN"/>
              </w:rPr>
              <w:t>DC_19A_n7</w:t>
            </w:r>
            <w:r w:rsidRPr="00EF5447">
              <w:rPr>
                <w:rFonts w:eastAsia="MS Mincho"/>
                <w:noProof/>
                <w:lang w:eastAsia="ja-JP"/>
              </w:rPr>
              <w:t>8</w:t>
            </w:r>
            <w:r w:rsidRPr="00EF5447">
              <w:rPr>
                <w:noProof/>
                <w:lang w:eastAsia="zh-CN"/>
              </w:rPr>
              <w:t>A</w:t>
            </w:r>
          </w:p>
        </w:tc>
      </w:tr>
      <w:tr w:rsidR="00EB5764" w:rsidRPr="00EF5447" w14:paraId="40F7522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1A28A1" w14:textId="77777777" w:rsidR="00EB5764" w:rsidRPr="00EF5447" w:rsidRDefault="00EB5764" w:rsidP="00F24953">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9</w:t>
            </w:r>
            <w:r w:rsidRPr="00EF5447">
              <w:t>A</w:t>
            </w:r>
            <w:r w:rsidRPr="009960ED">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3958C5F" w14:textId="77777777" w:rsidR="00EB5764" w:rsidRPr="00EF5447" w:rsidRDefault="00EB5764" w:rsidP="00F24953">
            <w:pPr>
              <w:pStyle w:val="TAC"/>
              <w:rPr>
                <w:noProof/>
                <w:lang w:eastAsia="zh-CN"/>
              </w:rPr>
            </w:pPr>
            <w:r w:rsidRPr="00EF5447">
              <w:rPr>
                <w:noProof/>
                <w:lang w:eastAsia="zh-CN"/>
              </w:rPr>
              <w:t>DC_19A_n1A</w:t>
            </w:r>
          </w:p>
          <w:p w14:paraId="3B36D0DC" w14:textId="77777777" w:rsidR="00EB5764" w:rsidRPr="00EF5447" w:rsidRDefault="00EB5764" w:rsidP="00F24953">
            <w:pPr>
              <w:pStyle w:val="TAC"/>
              <w:rPr>
                <w:lang w:eastAsia="ja-JP"/>
              </w:rPr>
            </w:pPr>
            <w:r w:rsidRPr="00EF5447">
              <w:rPr>
                <w:noProof/>
                <w:lang w:eastAsia="zh-CN"/>
              </w:rPr>
              <w:t>DC_19A_n7</w:t>
            </w:r>
            <w:r w:rsidRPr="00EF5447">
              <w:rPr>
                <w:rFonts w:eastAsia="MS Mincho"/>
                <w:noProof/>
                <w:lang w:eastAsia="ja-JP"/>
              </w:rPr>
              <w:t>9</w:t>
            </w:r>
            <w:r w:rsidRPr="00EF5447">
              <w:rPr>
                <w:noProof/>
                <w:lang w:eastAsia="zh-CN"/>
              </w:rPr>
              <w:t>A</w:t>
            </w:r>
          </w:p>
        </w:tc>
      </w:tr>
      <w:tr w:rsidR="00EB5764" w:rsidRPr="00EF5447" w14:paraId="3EE6B7E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186269" w14:textId="77777777" w:rsidR="00EB5764" w:rsidRDefault="00EB5764" w:rsidP="00F24953">
            <w:pPr>
              <w:pStyle w:val="TAC"/>
              <w:rPr>
                <w:noProof/>
                <w:lang w:eastAsia="zh-CN"/>
              </w:rPr>
            </w:pPr>
            <w:r>
              <w:rPr>
                <w:noProof/>
                <w:lang w:eastAsia="zh-CN"/>
              </w:rPr>
              <w:t>DC_19A-21A_n77A</w:t>
            </w:r>
            <w:r>
              <w:rPr>
                <w:noProof/>
                <w:vertAlign w:val="superscript"/>
                <w:lang w:eastAsia="zh-CN"/>
              </w:rPr>
              <w:t>5</w:t>
            </w:r>
          </w:p>
          <w:p w14:paraId="21843CB9" w14:textId="77777777" w:rsidR="00EB5764" w:rsidRPr="00BC07BD" w:rsidRDefault="00EB5764" w:rsidP="00F24953">
            <w:pPr>
              <w:pStyle w:val="TAC"/>
              <w:rPr>
                <w:noProof/>
                <w:vertAlign w:val="superscript"/>
                <w:lang w:eastAsia="zh-CN"/>
              </w:rPr>
            </w:pPr>
            <w:r>
              <w:rPr>
                <w:noProof/>
                <w:lang w:eastAsia="zh-CN"/>
              </w:rPr>
              <w:t>DC_19A-21A_n77C</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91A524E" w14:textId="77777777" w:rsidR="00EB5764" w:rsidRDefault="00EB5764" w:rsidP="00F24953">
            <w:pPr>
              <w:pStyle w:val="TAC"/>
              <w:rPr>
                <w:noProof/>
                <w:lang w:eastAsia="zh-CN"/>
              </w:rPr>
            </w:pPr>
            <w:r>
              <w:rPr>
                <w:noProof/>
                <w:lang w:eastAsia="zh-CN"/>
              </w:rPr>
              <w:t>DC_19A_n77A</w:t>
            </w:r>
          </w:p>
          <w:p w14:paraId="31D47705" w14:textId="77777777" w:rsidR="00EB5764" w:rsidRPr="00EF5447" w:rsidRDefault="00EB5764" w:rsidP="00F24953">
            <w:pPr>
              <w:pStyle w:val="TAC"/>
              <w:rPr>
                <w:noProof/>
                <w:lang w:eastAsia="zh-CN"/>
              </w:rPr>
            </w:pPr>
            <w:r>
              <w:rPr>
                <w:noProof/>
                <w:lang w:eastAsia="zh-CN"/>
              </w:rPr>
              <w:t>DC_21A_n77A</w:t>
            </w:r>
          </w:p>
        </w:tc>
      </w:tr>
      <w:tr w:rsidR="00EB5764" w14:paraId="1214762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29345E" w14:textId="77777777" w:rsidR="00EB5764" w:rsidRDefault="00EB5764" w:rsidP="00F24953">
            <w:pPr>
              <w:pStyle w:val="TAC"/>
              <w:rPr>
                <w:noProof/>
                <w:lang w:val="fr-FR" w:eastAsia="zh-CN"/>
              </w:rPr>
            </w:pPr>
            <w:r>
              <w:rPr>
                <w:noProof/>
                <w:lang w:val="fr-FR" w:eastAsia="zh-CN"/>
              </w:rPr>
              <w:t>DC_19A-21A_n77(2A)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CAB6C4" w14:textId="77777777" w:rsidR="00EB5764" w:rsidRPr="00D06F04" w:rsidRDefault="00EB5764" w:rsidP="00F24953">
            <w:pPr>
              <w:pStyle w:val="TAC"/>
              <w:rPr>
                <w:noProof/>
                <w:lang w:eastAsia="zh-CN"/>
              </w:rPr>
            </w:pPr>
            <w:r w:rsidRPr="00D06F04">
              <w:rPr>
                <w:noProof/>
                <w:lang w:eastAsia="zh-CN"/>
              </w:rPr>
              <w:t>DC_19A_n77A</w:t>
            </w:r>
          </w:p>
          <w:p w14:paraId="1AD25506" w14:textId="77777777" w:rsidR="00EB5764" w:rsidRPr="00D06F04" w:rsidRDefault="00EB5764" w:rsidP="00F24953">
            <w:pPr>
              <w:pStyle w:val="TAC"/>
              <w:rPr>
                <w:noProof/>
                <w:lang w:eastAsia="zh-CN"/>
              </w:rPr>
            </w:pPr>
            <w:r w:rsidRPr="00D06F04">
              <w:rPr>
                <w:noProof/>
                <w:lang w:eastAsia="zh-CN"/>
              </w:rPr>
              <w:t>DC_21A_n77A</w:t>
            </w:r>
          </w:p>
        </w:tc>
      </w:tr>
      <w:tr w:rsidR="00EB5764" w:rsidRPr="00EF5447" w14:paraId="329D342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05D877" w14:textId="77777777" w:rsidR="00EB5764" w:rsidRPr="00EF5447" w:rsidRDefault="00EB5764" w:rsidP="00F24953">
            <w:pPr>
              <w:pStyle w:val="TAC"/>
              <w:rPr>
                <w:noProof/>
                <w:lang w:eastAsia="zh-CN"/>
              </w:rPr>
            </w:pPr>
            <w:r w:rsidRPr="00EF5447">
              <w:rPr>
                <w:noProof/>
                <w:lang w:eastAsia="zh-CN"/>
              </w:rPr>
              <w:t>DC_19A-21A_n78A</w:t>
            </w:r>
            <w:r w:rsidRPr="00EF5447">
              <w:rPr>
                <w:noProof/>
                <w:vertAlign w:val="superscript"/>
                <w:lang w:eastAsia="zh-CN"/>
              </w:rPr>
              <w:t>5</w:t>
            </w:r>
          </w:p>
          <w:p w14:paraId="194E1158" w14:textId="77777777" w:rsidR="00EB5764" w:rsidRPr="00EF5447" w:rsidRDefault="00EB5764" w:rsidP="00F24953">
            <w:pPr>
              <w:pStyle w:val="TAC"/>
            </w:pPr>
            <w:r w:rsidRPr="00EF5447">
              <w:rPr>
                <w:noProof/>
                <w:lang w:eastAsia="zh-CN"/>
              </w:rPr>
              <w:t>DC_19A-21A_n78C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FC14B7" w14:textId="77777777" w:rsidR="00EB5764" w:rsidRPr="00EF5447" w:rsidRDefault="00EB5764" w:rsidP="00F24953">
            <w:pPr>
              <w:pStyle w:val="TAC"/>
              <w:rPr>
                <w:noProof/>
                <w:lang w:eastAsia="zh-CN"/>
              </w:rPr>
            </w:pPr>
            <w:r w:rsidRPr="00EF5447">
              <w:rPr>
                <w:noProof/>
                <w:lang w:eastAsia="zh-CN"/>
              </w:rPr>
              <w:t>DC_19A_n78A</w:t>
            </w:r>
          </w:p>
          <w:p w14:paraId="7BB38FB6" w14:textId="77777777" w:rsidR="00EB5764" w:rsidRPr="00EF5447" w:rsidRDefault="00EB5764" w:rsidP="00F24953">
            <w:pPr>
              <w:pStyle w:val="TAC"/>
              <w:rPr>
                <w:noProof/>
                <w:lang w:eastAsia="zh-CN"/>
              </w:rPr>
            </w:pPr>
            <w:r w:rsidRPr="00EF5447">
              <w:rPr>
                <w:noProof/>
                <w:lang w:eastAsia="zh-CN"/>
              </w:rPr>
              <w:t>DC_21A_n78A</w:t>
            </w:r>
          </w:p>
        </w:tc>
      </w:tr>
      <w:tr w:rsidR="00EB5764" w14:paraId="753EAC9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E67989" w14:textId="77777777" w:rsidR="00EB5764" w:rsidRDefault="00EB5764" w:rsidP="00F24953">
            <w:pPr>
              <w:pStyle w:val="TAC"/>
              <w:rPr>
                <w:noProof/>
                <w:lang w:val="fr-FR" w:eastAsia="zh-CN"/>
              </w:rPr>
            </w:pPr>
            <w:r>
              <w:rPr>
                <w:noProof/>
                <w:lang w:val="fr-FR" w:eastAsia="zh-CN"/>
              </w:rPr>
              <w:t>DC_19A-21A_n78(2A)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D14D8B" w14:textId="77777777" w:rsidR="00EB5764" w:rsidRPr="00D06F04" w:rsidRDefault="00EB5764" w:rsidP="00F24953">
            <w:pPr>
              <w:pStyle w:val="TAC"/>
              <w:rPr>
                <w:noProof/>
                <w:lang w:eastAsia="zh-CN"/>
              </w:rPr>
            </w:pPr>
            <w:r w:rsidRPr="00D06F04">
              <w:rPr>
                <w:noProof/>
                <w:lang w:eastAsia="zh-CN"/>
              </w:rPr>
              <w:t>DC_19A_n78A</w:t>
            </w:r>
          </w:p>
          <w:p w14:paraId="37989FFE" w14:textId="77777777" w:rsidR="00EB5764" w:rsidRPr="00D06F04" w:rsidRDefault="00EB5764" w:rsidP="00F24953">
            <w:pPr>
              <w:pStyle w:val="TAC"/>
              <w:rPr>
                <w:noProof/>
                <w:lang w:eastAsia="zh-CN"/>
              </w:rPr>
            </w:pPr>
            <w:r w:rsidRPr="00D06F04">
              <w:rPr>
                <w:noProof/>
                <w:lang w:eastAsia="zh-CN"/>
              </w:rPr>
              <w:t>DC_21A_n78A</w:t>
            </w:r>
          </w:p>
        </w:tc>
      </w:tr>
      <w:tr w:rsidR="00EB5764" w:rsidRPr="00EF5447" w14:paraId="0071CCE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6FE41E" w14:textId="77777777" w:rsidR="00EB5764" w:rsidRPr="00EF5447" w:rsidRDefault="00EB5764" w:rsidP="00F24953">
            <w:pPr>
              <w:pStyle w:val="TAC"/>
              <w:rPr>
                <w:noProof/>
                <w:lang w:eastAsia="zh-CN"/>
              </w:rPr>
            </w:pPr>
            <w:r w:rsidRPr="00EF5447">
              <w:rPr>
                <w:noProof/>
                <w:lang w:eastAsia="zh-CN"/>
              </w:rPr>
              <w:t>DC_19A-21A_n79A</w:t>
            </w:r>
            <w:r w:rsidRPr="00EF5447">
              <w:rPr>
                <w:noProof/>
                <w:vertAlign w:val="superscript"/>
                <w:lang w:eastAsia="zh-CN"/>
              </w:rPr>
              <w:t>5</w:t>
            </w:r>
          </w:p>
          <w:p w14:paraId="5F8EFC7B" w14:textId="77777777" w:rsidR="00EB5764" w:rsidRPr="00EF5447" w:rsidRDefault="00EB5764" w:rsidP="00F24953">
            <w:pPr>
              <w:pStyle w:val="TAC"/>
            </w:pPr>
            <w:r w:rsidRPr="00EF5447">
              <w:rPr>
                <w:noProof/>
                <w:lang w:eastAsia="zh-CN"/>
              </w:rPr>
              <w:t>DC_19A-21A_n79C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B78F39F" w14:textId="77777777" w:rsidR="00EB5764" w:rsidRPr="00EF5447" w:rsidRDefault="00EB5764" w:rsidP="00F24953">
            <w:pPr>
              <w:pStyle w:val="TAC"/>
              <w:rPr>
                <w:noProof/>
                <w:lang w:eastAsia="zh-CN"/>
              </w:rPr>
            </w:pPr>
            <w:r w:rsidRPr="00EF5447">
              <w:rPr>
                <w:noProof/>
                <w:lang w:eastAsia="zh-CN"/>
              </w:rPr>
              <w:t>DC_19A_n79A</w:t>
            </w:r>
          </w:p>
          <w:p w14:paraId="3A26E025" w14:textId="77777777" w:rsidR="00EB5764" w:rsidRPr="00EF5447" w:rsidRDefault="00EB5764" w:rsidP="00F24953">
            <w:pPr>
              <w:pStyle w:val="TAC"/>
              <w:rPr>
                <w:noProof/>
                <w:lang w:eastAsia="zh-CN"/>
              </w:rPr>
            </w:pPr>
            <w:r w:rsidRPr="00EF5447">
              <w:rPr>
                <w:noProof/>
                <w:lang w:eastAsia="zh-CN"/>
              </w:rPr>
              <w:t>DC_21A_n79A</w:t>
            </w:r>
          </w:p>
        </w:tc>
      </w:tr>
      <w:tr w:rsidR="00EB5764" w:rsidRPr="00EF5447" w14:paraId="2A762F6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CF5FA3" w14:textId="77777777" w:rsidR="00EB5764" w:rsidRPr="00EF5447" w:rsidRDefault="00EB5764" w:rsidP="00F24953">
            <w:pPr>
              <w:pStyle w:val="TAC"/>
              <w:rPr>
                <w:vertAlign w:val="superscript"/>
                <w:lang w:eastAsia="ja-JP"/>
              </w:rPr>
            </w:pPr>
            <w:r w:rsidRPr="00EF5447">
              <w:rPr>
                <w:lang w:eastAsia="ja-JP"/>
              </w:rPr>
              <w:t>DC_19A-42A_n1A</w:t>
            </w:r>
            <w:r w:rsidRPr="009960ED">
              <w:rPr>
                <w:vertAlign w:val="superscript"/>
                <w:lang w:eastAsia="ja-JP"/>
              </w:rPr>
              <w:t>5,</w:t>
            </w:r>
            <w:r w:rsidRPr="00EF5447">
              <w:rPr>
                <w:vertAlign w:val="superscript"/>
                <w:lang w:eastAsia="ja-JP"/>
              </w:rPr>
              <w:t>10,12</w:t>
            </w:r>
          </w:p>
          <w:p w14:paraId="3694CB41" w14:textId="77777777" w:rsidR="00EB5764" w:rsidRPr="00EF5447" w:rsidRDefault="00EB5764" w:rsidP="00F24953">
            <w:pPr>
              <w:pStyle w:val="TAC"/>
              <w:rPr>
                <w:noProof/>
                <w:lang w:eastAsia="zh-CN"/>
              </w:rPr>
            </w:pPr>
            <w:r w:rsidRPr="00EF5447">
              <w:rPr>
                <w:lang w:eastAsia="ja-JP"/>
              </w:rPr>
              <w:t>DC_19A-42C_n1A</w:t>
            </w:r>
            <w:r w:rsidRPr="009960ED">
              <w:rPr>
                <w:vertAlign w:val="superscript"/>
                <w:lang w:eastAsia="ja-JP"/>
              </w:rPr>
              <w:t>5,</w:t>
            </w:r>
            <w:r w:rsidRPr="00EF5447">
              <w:rPr>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05465632" w14:textId="77777777" w:rsidR="00EB5764" w:rsidRPr="00EF5447" w:rsidRDefault="00EB5764" w:rsidP="00F24953">
            <w:pPr>
              <w:pStyle w:val="TAC"/>
            </w:pPr>
            <w:r w:rsidRPr="00EF5447">
              <w:t>DC_19A_n1A</w:t>
            </w:r>
          </w:p>
          <w:p w14:paraId="7665623A" w14:textId="77777777" w:rsidR="00EB5764" w:rsidRPr="00EF5447" w:rsidRDefault="00EB5764" w:rsidP="00F24953">
            <w:pPr>
              <w:pStyle w:val="TAC"/>
              <w:rPr>
                <w:noProof/>
                <w:lang w:eastAsia="zh-CN"/>
              </w:rPr>
            </w:pPr>
            <w:r w:rsidRPr="00EF5447">
              <w:t>DC_42A_n1A</w:t>
            </w:r>
          </w:p>
        </w:tc>
      </w:tr>
      <w:tr w:rsidR="00EB5764" w:rsidRPr="00EF5447" w14:paraId="7B5AEB9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053E4A" w14:textId="77777777" w:rsidR="00EB5764" w:rsidRDefault="00EB5764" w:rsidP="00F24953">
            <w:pPr>
              <w:pStyle w:val="TAC"/>
              <w:rPr>
                <w:noProof/>
                <w:lang w:eastAsia="zh-CN"/>
              </w:rPr>
            </w:pPr>
            <w:r>
              <w:rPr>
                <w:noProof/>
                <w:lang w:eastAsia="zh-CN"/>
              </w:rPr>
              <w:t>DC_19A-42A_n77A</w:t>
            </w:r>
            <w:r>
              <w:rPr>
                <w:noProof/>
                <w:vertAlign w:val="superscript"/>
                <w:lang w:eastAsia="zh-CN"/>
              </w:rPr>
              <w:t>15,16</w:t>
            </w:r>
          </w:p>
          <w:p w14:paraId="4B335561" w14:textId="77777777" w:rsidR="00EB5764" w:rsidRDefault="00EB5764" w:rsidP="00F24953">
            <w:pPr>
              <w:pStyle w:val="TAC"/>
              <w:rPr>
                <w:noProof/>
                <w:lang w:eastAsia="zh-CN"/>
              </w:rPr>
            </w:pPr>
            <w:r>
              <w:rPr>
                <w:noProof/>
                <w:lang w:eastAsia="zh-CN"/>
              </w:rPr>
              <w:t>DC_19A-42A_n77C</w:t>
            </w:r>
            <w:r>
              <w:rPr>
                <w:noProof/>
                <w:vertAlign w:val="superscript"/>
                <w:lang w:eastAsia="zh-CN"/>
              </w:rPr>
              <w:t>15,16</w:t>
            </w:r>
          </w:p>
          <w:p w14:paraId="0B5F426F" w14:textId="77777777" w:rsidR="00EB5764" w:rsidRDefault="00EB5764" w:rsidP="00F24953">
            <w:pPr>
              <w:pStyle w:val="TAC"/>
              <w:rPr>
                <w:lang w:eastAsia="ja-JP"/>
              </w:rPr>
            </w:pPr>
            <w:r>
              <w:rPr>
                <w:lang w:eastAsia="ja-JP"/>
              </w:rPr>
              <w:t>DC_19A-42C_n77A</w:t>
            </w:r>
            <w:r>
              <w:rPr>
                <w:noProof/>
                <w:vertAlign w:val="superscript"/>
                <w:lang w:eastAsia="zh-CN"/>
              </w:rPr>
              <w:t>15,16</w:t>
            </w:r>
          </w:p>
          <w:p w14:paraId="608447C8" w14:textId="77777777" w:rsidR="00EB5764" w:rsidRDefault="00EB5764" w:rsidP="00F24953">
            <w:pPr>
              <w:pStyle w:val="TAC"/>
              <w:rPr>
                <w:lang w:eastAsia="ja-JP"/>
              </w:rPr>
            </w:pPr>
            <w:r>
              <w:rPr>
                <w:lang w:eastAsia="ja-JP"/>
              </w:rPr>
              <w:t>DC_19A-42C_n77C</w:t>
            </w:r>
            <w:r>
              <w:rPr>
                <w:noProof/>
                <w:vertAlign w:val="superscript"/>
                <w:lang w:eastAsia="zh-CN"/>
              </w:rPr>
              <w:t>15,16</w:t>
            </w:r>
          </w:p>
          <w:p w14:paraId="4DC2AAFB" w14:textId="77777777" w:rsidR="00EB5764" w:rsidRDefault="00EB5764" w:rsidP="00F24953">
            <w:pPr>
              <w:pStyle w:val="TAC"/>
              <w:rPr>
                <w:noProof/>
                <w:lang w:eastAsia="ja-JP"/>
              </w:rPr>
            </w:pPr>
            <w:r>
              <w:rPr>
                <w:noProof/>
                <w:lang w:eastAsia="zh-CN"/>
              </w:rPr>
              <w:t>DC_19A-42</w:t>
            </w:r>
            <w:r>
              <w:rPr>
                <w:noProof/>
                <w:lang w:eastAsia="ja-JP"/>
              </w:rPr>
              <w:t>D</w:t>
            </w:r>
            <w:r>
              <w:rPr>
                <w:noProof/>
                <w:lang w:eastAsia="zh-CN"/>
              </w:rPr>
              <w:t>_n77A</w:t>
            </w:r>
            <w:r>
              <w:rPr>
                <w:noProof/>
                <w:vertAlign w:val="superscript"/>
                <w:lang w:eastAsia="zh-CN"/>
              </w:rPr>
              <w:t>15,16</w:t>
            </w:r>
          </w:p>
          <w:p w14:paraId="40264B88" w14:textId="77777777" w:rsidR="00EB5764" w:rsidRPr="00EF5447" w:rsidRDefault="00EB5764" w:rsidP="00F24953">
            <w:pPr>
              <w:pStyle w:val="TAC"/>
              <w:rPr>
                <w:noProof/>
                <w:lang w:eastAsia="zh-CN"/>
              </w:rPr>
            </w:pPr>
            <w:r>
              <w:rPr>
                <w:noProof/>
                <w:lang w:eastAsia="zh-CN"/>
              </w:rPr>
              <w:t>DC_19A-42</w:t>
            </w:r>
            <w:r>
              <w:rPr>
                <w:noProof/>
                <w:lang w:eastAsia="ja-JP"/>
              </w:rPr>
              <w:t>D</w:t>
            </w:r>
            <w:r>
              <w:rPr>
                <w:noProof/>
                <w:lang w:eastAsia="zh-CN"/>
              </w:rPr>
              <w:t>_n77</w:t>
            </w:r>
            <w:r>
              <w:rPr>
                <w:noProof/>
                <w:lang w:eastAsia="ja-JP"/>
              </w:rPr>
              <w:t>C</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82C6CE9" w14:textId="77777777" w:rsidR="00EB5764" w:rsidRPr="00EF5447" w:rsidRDefault="00EB5764" w:rsidP="00F24953">
            <w:pPr>
              <w:pStyle w:val="TAC"/>
              <w:rPr>
                <w:noProof/>
                <w:lang w:eastAsia="zh-CN"/>
              </w:rPr>
            </w:pPr>
            <w:r>
              <w:rPr>
                <w:noProof/>
                <w:lang w:eastAsia="zh-CN"/>
              </w:rPr>
              <w:t>DC_19A_n77A</w:t>
            </w:r>
          </w:p>
        </w:tc>
      </w:tr>
      <w:tr w:rsidR="00EB5764" w:rsidRPr="00EF5447" w14:paraId="782EFFF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0C6ACC" w14:textId="77777777" w:rsidR="00EB5764" w:rsidRDefault="00EB5764" w:rsidP="00F24953">
            <w:pPr>
              <w:pStyle w:val="TAC"/>
              <w:rPr>
                <w:noProof/>
                <w:lang w:eastAsia="zh-CN"/>
              </w:rPr>
            </w:pPr>
            <w:r>
              <w:rPr>
                <w:noProof/>
                <w:lang w:eastAsia="zh-CN"/>
              </w:rPr>
              <w:t>DC_19A-42A_n78A</w:t>
            </w:r>
            <w:r>
              <w:rPr>
                <w:noProof/>
                <w:vertAlign w:val="superscript"/>
                <w:lang w:eastAsia="zh-CN"/>
              </w:rPr>
              <w:t>15,16</w:t>
            </w:r>
          </w:p>
          <w:p w14:paraId="796A12CF" w14:textId="77777777" w:rsidR="00EB5764" w:rsidRDefault="00EB5764" w:rsidP="00F24953">
            <w:pPr>
              <w:pStyle w:val="TAC"/>
              <w:rPr>
                <w:noProof/>
                <w:lang w:eastAsia="zh-CN"/>
              </w:rPr>
            </w:pPr>
            <w:r>
              <w:rPr>
                <w:noProof/>
                <w:lang w:eastAsia="zh-CN"/>
              </w:rPr>
              <w:t>DC_19A-42A_n78C</w:t>
            </w:r>
            <w:r>
              <w:rPr>
                <w:noProof/>
                <w:vertAlign w:val="superscript"/>
                <w:lang w:eastAsia="zh-CN"/>
              </w:rPr>
              <w:t>15,16</w:t>
            </w:r>
          </w:p>
          <w:p w14:paraId="75609551" w14:textId="77777777" w:rsidR="00EB5764" w:rsidRDefault="00EB5764" w:rsidP="00F24953">
            <w:pPr>
              <w:pStyle w:val="TAC"/>
              <w:rPr>
                <w:lang w:eastAsia="ja-JP"/>
              </w:rPr>
            </w:pPr>
            <w:r>
              <w:rPr>
                <w:lang w:eastAsia="ja-JP"/>
              </w:rPr>
              <w:t>DC_19A-42C_n78A</w:t>
            </w:r>
            <w:r>
              <w:rPr>
                <w:noProof/>
                <w:vertAlign w:val="superscript"/>
                <w:lang w:eastAsia="zh-CN"/>
              </w:rPr>
              <w:t>15,16</w:t>
            </w:r>
          </w:p>
          <w:p w14:paraId="154D4A07" w14:textId="77777777" w:rsidR="00EB5764" w:rsidRDefault="00EB5764" w:rsidP="00F24953">
            <w:pPr>
              <w:pStyle w:val="TAC"/>
              <w:rPr>
                <w:lang w:eastAsia="ja-JP"/>
              </w:rPr>
            </w:pPr>
            <w:r>
              <w:rPr>
                <w:lang w:eastAsia="ja-JP"/>
              </w:rPr>
              <w:t>DC_19A-42C_n78C</w:t>
            </w:r>
            <w:r>
              <w:rPr>
                <w:noProof/>
                <w:vertAlign w:val="superscript"/>
                <w:lang w:eastAsia="zh-CN"/>
              </w:rPr>
              <w:t>15,16</w:t>
            </w:r>
          </w:p>
          <w:p w14:paraId="511D9CEC" w14:textId="77777777" w:rsidR="00EB5764" w:rsidRDefault="00EB5764" w:rsidP="00F24953">
            <w:pPr>
              <w:pStyle w:val="TAC"/>
              <w:rPr>
                <w:lang w:eastAsia="ja-JP"/>
              </w:rPr>
            </w:pPr>
            <w:r>
              <w:t>DC_19A-42D_n7</w:t>
            </w:r>
            <w:r>
              <w:rPr>
                <w:lang w:eastAsia="ja-JP"/>
              </w:rPr>
              <w:t>8</w:t>
            </w:r>
            <w:r>
              <w:t>A</w:t>
            </w:r>
            <w:r>
              <w:rPr>
                <w:noProof/>
                <w:vertAlign w:val="superscript"/>
                <w:lang w:eastAsia="zh-CN"/>
              </w:rPr>
              <w:t>15,16</w:t>
            </w:r>
          </w:p>
          <w:p w14:paraId="7819F448" w14:textId="77777777" w:rsidR="00EB5764" w:rsidRPr="00EF5447" w:rsidRDefault="00EB5764" w:rsidP="00F24953">
            <w:pPr>
              <w:pStyle w:val="TAC"/>
              <w:rPr>
                <w:noProof/>
                <w:lang w:eastAsia="zh-CN"/>
              </w:rPr>
            </w:pPr>
            <w:r>
              <w:t>DC_19A-42D_n7</w:t>
            </w:r>
            <w:r>
              <w:rPr>
                <w:lang w:eastAsia="ja-JP"/>
              </w:rPr>
              <w:t>8</w:t>
            </w:r>
            <w:r>
              <w:t>C</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6BD533D" w14:textId="77777777" w:rsidR="00EB5764" w:rsidRPr="00EF5447" w:rsidRDefault="00EB5764" w:rsidP="00F24953">
            <w:pPr>
              <w:pStyle w:val="TAC"/>
              <w:rPr>
                <w:noProof/>
                <w:lang w:eastAsia="zh-CN"/>
              </w:rPr>
            </w:pPr>
            <w:r>
              <w:rPr>
                <w:noProof/>
                <w:lang w:eastAsia="zh-CN"/>
              </w:rPr>
              <w:t>DC_19A_n78A</w:t>
            </w:r>
          </w:p>
        </w:tc>
      </w:tr>
      <w:tr w:rsidR="00EB5764" w:rsidRPr="00EF5447" w14:paraId="24A5997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1F428F" w14:textId="77777777" w:rsidR="00EB5764" w:rsidRPr="00EF5447" w:rsidRDefault="00EB5764" w:rsidP="00F24953">
            <w:pPr>
              <w:pStyle w:val="TAC"/>
              <w:rPr>
                <w:noProof/>
                <w:lang w:eastAsia="zh-CN"/>
              </w:rPr>
            </w:pPr>
            <w:r w:rsidRPr="00EF5447">
              <w:rPr>
                <w:noProof/>
                <w:lang w:eastAsia="zh-CN"/>
              </w:rPr>
              <w:t>DC_19A-42A_n79A</w:t>
            </w:r>
          </w:p>
          <w:p w14:paraId="504943E3" w14:textId="77777777" w:rsidR="00EB5764" w:rsidRPr="00EF5447" w:rsidRDefault="00EB5764" w:rsidP="00F24953">
            <w:pPr>
              <w:pStyle w:val="TAC"/>
              <w:rPr>
                <w:noProof/>
                <w:lang w:eastAsia="zh-CN"/>
              </w:rPr>
            </w:pPr>
            <w:r w:rsidRPr="00EF5447">
              <w:rPr>
                <w:noProof/>
                <w:lang w:eastAsia="zh-CN"/>
              </w:rPr>
              <w:t>DC_19A-42A_n79C</w:t>
            </w:r>
          </w:p>
          <w:p w14:paraId="25BE306F" w14:textId="77777777" w:rsidR="00EB5764" w:rsidRPr="00EF5447" w:rsidRDefault="00EB5764" w:rsidP="00F24953">
            <w:pPr>
              <w:pStyle w:val="TAC"/>
              <w:rPr>
                <w:lang w:eastAsia="ja-JP"/>
              </w:rPr>
            </w:pPr>
            <w:r w:rsidRPr="00EF5447">
              <w:rPr>
                <w:lang w:eastAsia="ja-JP"/>
              </w:rPr>
              <w:t>DC_19A-42C_n79A</w:t>
            </w:r>
          </w:p>
          <w:p w14:paraId="0C54EB6B" w14:textId="77777777" w:rsidR="00EB5764" w:rsidRPr="00EF5447" w:rsidRDefault="00EB5764" w:rsidP="00F24953">
            <w:pPr>
              <w:pStyle w:val="TAC"/>
              <w:rPr>
                <w:lang w:eastAsia="ja-JP"/>
              </w:rPr>
            </w:pPr>
            <w:r w:rsidRPr="00EF5447">
              <w:rPr>
                <w:lang w:eastAsia="ja-JP"/>
              </w:rPr>
              <w:t>DC_19A-42C_n79C</w:t>
            </w:r>
          </w:p>
          <w:p w14:paraId="30D81A39" w14:textId="77777777" w:rsidR="00EB5764" w:rsidRPr="00EF5447" w:rsidRDefault="00EB5764" w:rsidP="00F24953">
            <w:pPr>
              <w:pStyle w:val="TAC"/>
              <w:rPr>
                <w:lang w:eastAsia="ja-JP"/>
              </w:rPr>
            </w:pPr>
            <w:r w:rsidRPr="00EF5447">
              <w:t>DC_19A-42D_n79A</w:t>
            </w:r>
          </w:p>
          <w:p w14:paraId="6D72D8F1" w14:textId="77777777" w:rsidR="00EB5764" w:rsidRPr="00EF5447" w:rsidRDefault="00EB5764" w:rsidP="00F24953">
            <w:pPr>
              <w:pStyle w:val="TAC"/>
              <w:rPr>
                <w:noProof/>
                <w:lang w:eastAsia="zh-CN"/>
              </w:rPr>
            </w:pPr>
            <w:r w:rsidRPr="00EF5447">
              <w:t>DC_19A-42D_n79C</w:t>
            </w:r>
          </w:p>
        </w:tc>
        <w:tc>
          <w:tcPr>
            <w:tcW w:w="5964" w:type="dxa"/>
            <w:tcBorders>
              <w:top w:val="single" w:sz="4" w:space="0" w:color="auto"/>
              <w:left w:val="single" w:sz="4" w:space="0" w:color="auto"/>
              <w:bottom w:val="single" w:sz="4" w:space="0" w:color="auto"/>
              <w:right w:val="single" w:sz="4" w:space="0" w:color="auto"/>
            </w:tcBorders>
            <w:hideMark/>
          </w:tcPr>
          <w:p w14:paraId="69F98664" w14:textId="77777777" w:rsidR="00EB5764" w:rsidRPr="00EF5447" w:rsidRDefault="00EB5764" w:rsidP="00F24953">
            <w:pPr>
              <w:pStyle w:val="TAC"/>
              <w:rPr>
                <w:noProof/>
                <w:lang w:eastAsia="zh-CN"/>
              </w:rPr>
            </w:pPr>
            <w:r w:rsidRPr="00EF5447">
              <w:rPr>
                <w:noProof/>
                <w:lang w:eastAsia="zh-CN"/>
              </w:rPr>
              <w:t>DC_19A_n79A</w:t>
            </w:r>
          </w:p>
        </w:tc>
      </w:tr>
      <w:tr w:rsidR="00EB5764" w:rsidRPr="00EF5447" w14:paraId="20F44F7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FC9290" w14:textId="77777777" w:rsidR="00EB5764" w:rsidRPr="00EF5447" w:rsidRDefault="00EB5764" w:rsidP="00F24953">
            <w:pPr>
              <w:pStyle w:val="TAC"/>
            </w:pPr>
            <w:r w:rsidRPr="00EF5447">
              <w:rPr>
                <w:rFonts w:eastAsia="Malgun Gothic"/>
                <w:lang w:eastAsia="ko-KR"/>
              </w:rPr>
              <w:t>DC_19A_n77A-n79A</w:t>
            </w:r>
          </w:p>
        </w:tc>
        <w:tc>
          <w:tcPr>
            <w:tcW w:w="5964" w:type="dxa"/>
            <w:tcBorders>
              <w:top w:val="single" w:sz="4" w:space="0" w:color="auto"/>
              <w:left w:val="single" w:sz="4" w:space="0" w:color="auto"/>
              <w:bottom w:val="single" w:sz="4" w:space="0" w:color="auto"/>
              <w:right w:val="single" w:sz="4" w:space="0" w:color="auto"/>
            </w:tcBorders>
            <w:hideMark/>
          </w:tcPr>
          <w:p w14:paraId="178F8A96" w14:textId="77777777" w:rsidR="00EB5764" w:rsidRPr="00EF5447" w:rsidRDefault="00EB5764" w:rsidP="00F24953">
            <w:pPr>
              <w:pStyle w:val="TAC"/>
              <w:rPr>
                <w:rFonts w:eastAsia="Malgun Gothic"/>
                <w:noProof/>
                <w:lang w:eastAsia="ko-KR"/>
              </w:rPr>
            </w:pPr>
            <w:r w:rsidRPr="00EF5447">
              <w:rPr>
                <w:rFonts w:eastAsia="Malgun Gothic"/>
                <w:noProof/>
                <w:lang w:eastAsia="ko-KR"/>
              </w:rPr>
              <w:t>DC_19A_n77A</w:t>
            </w:r>
          </w:p>
          <w:p w14:paraId="78C46219" w14:textId="77777777" w:rsidR="00EB5764" w:rsidRPr="00EF5447" w:rsidRDefault="00EB5764" w:rsidP="00F24953">
            <w:pPr>
              <w:pStyle w:val="TAC"/>
              <w:rPr>
                <w:lang w:eastAsia="fi-FI"/>
              </w:rPr>
            </w:pPr>
            <w:r w:rsidRPr="00EF5447">
              <w:rPr>
                <w:rFonts w:eastAsia="Malgun Gothic"/>
                <w:noProof/>
                <w:lang w:eastAsia="ko-KR"/>
              </w:rPr>
              <w:t>DC_19A_n79A</w:t>
            </w:r>
          </w:p>
        </w:tc>
      </w:tr>
      <w:tr w:rsidR="00EB5764" w:rsidRPr="00EF5447" w14:paraId="190F5CF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998822" w14:textId="77777777" w:rsidR="00EB5764" w:rsidRPr="00EF5447" w:rsidRDefault="00EB5764" w:rsidP="00F24953">
            <w:pPr>
              <w:pStyle w:val="TAC"/>
            </w:pPr>
            <w:r w:rsidRPr="00EF5447">
              <w:rPr>
                <w:rFonts w:eastAsia="Malgun Gothic"/>
                <w:lang w:eastAsia="ko-KR"/>
              </w:rPr>
              <w:t>DC_19A_n78A-n79A</w:t>
            </w:r>
          </w:p>
        </w:tc>
        <w:tc>
          <w:tcPr>
            <w:tcW w:w="5964" w:type="dxa"/>
            <w:tcBorders>
              <w:top w:val="single" w:sz="4" w:space="0" w:color="auto"/>
              <w:left w:val="single" w:sz="4" w:space="0" w:color="auto"/>
              <w:bottom w:val="single" w:sz="4" w:space="0" w:color="auto"/>
              <w:right w:val="single" w:sz="4" w:space="0" w:color="auto"/>
            </w:tcBorders>
            <w:hideMark/>
          </w:tcPr>
          <w:p w14:paraId="38085C84" w14:textId="77777777" w:rsidR="00EB5764" w:rsidRPr="00EF5447" w:rsidRDefault="00EB5764" w:rsidP="00F24953">
            <w:pPr>
              <w:pStyle w:val="TAC"/>
              <w:rPr>
                <w:rFonts w:eastAsia="Malgun Gothic"/>
                <w:noProof/>
                <w:lang w:eastAsia="ko-KR"/>
              </w:rPr>
            </w:pPr>
            <w:r w:rsidRPr="00EF5447">
              <w:rPr>
                <w:rFonts w:eastAsia="Malgun Gothic"/>
                <w:noProof/>
                <w:lang w:eastAsia="ko-KR"/>
              </w:rPr>
              <w:t>DC_19A_n78A</w:t>
            </w:r>
          </w:p>
          <w:p w14:paraId="33D1F777" w14:textId="77777777" w:rsidR="00EB5764" w:rsidRPr="00EF5447" w:rsidRDefault="00EB5764" w:rsidP="00F24953">
            <w:pPr>
              <w:pStyle w:val="TAC"/>
              <w:rPr>
                <w:lang w:eastAsia="fi-FI"/>
              </w:rPr>
            </w:pPr>
            <w:r w:rsidRPr="00EF5447">
              <w:rPr>
                <w:rFonts w:eastAsia="Malgun Gothic"/>
                <w:noProof/>
                <w:lang w:eastAsia="ko-KR"/>
              </w:rPr>
              <w:t>DC_19A_n79A</w:t>
            </w:r>
          </w:p>
        </w:tc>
      </w:tr>
      <w:tr w:rsidR="00EB5764" w:rsidRPr="00EF5447" w14:paraId="3CE9ABA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6DFCD7" w14:textId="77777777" w:rsidR="00EB5764" w:rsidRPr="00EF5447" w:rsidRDefault="00EB5764" w:rsidP="00F24953">
            <w:pPr>
              <w:pStyle w:val="TAC"/>
              <w:rPr>
                <w:rFonts w:eastAsia="Malgun Gothic"/>
                <w:lang w:eastAsia="ko-KR"/>
              </w:rPr>
            </w:pPr>
            <w:r w:rsidRPr="00EF5447">
              <w:rPr>
                <w:rFonts w:cs="Arial"/>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7F89BC23" w14:textId="77777777" w:rsidR="00EB5764" w:rsidRPr="00EF5447" w:rsidRDefault="00EB5764" w:rsidP="00F24953">
            <w:pPr>
              <w:pStyle w:val="TAC"/>
              <w:rPr>
                <w:rFonts w:cs="Arial"/>
                <w:lang w:eastAsia="zh-TW"/>
              </w:rPr>
            </w:pPr>
            <w:r w:rsidRPr="00EF5447">
              <w:rPr>
                <w:rFonts w:cs="Arial"/>
                <w:lang w:eastAsia="zh-TW"/>
              </w:rPr>
              <w:t>DC_20A_n1A</w:t>
            </w:r>
          </w:p>
          <w:p w14:paraId="62038A9E" w14:textId="77777777" w:rsidR="00EB5764" w:rsidRPr="00EF5447" w:rsidRDefault="00EB5764" w:rsidP="00F24953">
            <w:pPr>
              <w:pStyle w:val="TAC"/>
              <w:rPr>
                <w:rFonts w:eastAsia="Malgun Gothic"/>
                <w:noProof/>
                <w:lang w:eastAsia="ko-KR"/>
              </w:rPr>
            </w:pPr>
            <w:r w:rsidRPr="00EF5447">
              <w:rPr>
                <w:rFonts w:cs="Arial"/>
                <w:lang w:eastAsia="zh-TW"/>
              </w:rPr>
              <w:t>DC_20A_n7A</w:t>
            </w:r>
          </w:p>
        </w:tc>
      </w:tr>
      <w:tr w:rsidR="00EB5764" w:rsidRPr="00EF5447" w14:paraId="306CD02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6A56B1" w14:textId="77777777" w:rsidR="00EB5764" w:rsidRPr="00EF5447" w:rsidRDefault="00EB5764" w:rsidP="00F24953">
            <w:pPr>
              <w:pStyle w:val="TAC"/>
              <w:rPr>
                <w:rFonts w:eastAsia="Malgun Gothic"/>
                <w:lang w:eastAsia="ko-KR"/>
              </w:rPr>
            </w:pPr>
            <w:r>
              <w:rPr>
                <w:lang w:eastAsia="ja-JP"/>
              </w:rPr>
              <w:t>DC_20A_n1A-n28A</w:t>
            </w:r>
            <w:r>
              <w:rPr>
                <w:rFonts w:cs="Arial"/>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698CB344" w14:textId="77777777" w:rsidR="00EB5764" w:rsidRPr="00EF5447" w:rsidRDefault="00EB5764" w:rsidP="00F24953">
            <w:pPr>
              <w:pStyle w:val="TAC"/>
              <w:rPr>
                <w:lang w:eastAsia="ja-JP"/>
              </w:rPr>
            </w:pPr>
            <w:r w:rsidRPr="00EF5447">
              <w:rPr>
                <w:lang w:eastAsia="ja-JP"/>
              </w:rPr>
              <w:t>DC</w:t>
            </w:r>
            <w:r w:rsidRPr="00EF5447">
              <w:t>_20A</w:t>
            </w:r>
            <w:r w:rsidRPr="00EF5447">
              <w:rPr>
                <w:lang w:eastAsia="zh-TW"/>
              </w:rPr>
              <w:t>_n1</w:t>
            </w:r>
            <w:r w:rsidRPr="00EF5447">
              <w:rPr>
                <w:lang w:eastAsia="ja-JP"/>
              </w:rPr>
              <w:t>A</w:t>
            </w:r>
          </w:p>
          <w:p w14:paraId="55C6385B" w14:textId="77777777" w:rsidR="00EB5764" w:rsidRPr="00EF5447" w:rsidRDefault="00EB5764" w:rsidP="00F24953">
            <w:pPr>
              <w:pStyle w:val="TAC"/>
              <w:rPr>
                <w:rFonts w:eastAsia="Malgun Gothic"/>
                <w:noProof/>
                <w:lang w:eastAsia="ko-KR"/>
              </w:rPr>
            </w:pPr>
            <w:r w:rsidRPr="00EF5447">
              <w:rPr>
                <w:lang w:eastAsia="ja-JP"/>
              </w:rPr>
              <w:t>DC</w:t>
            </w:r>
            <w:r w:rsidRPr="00EF5447">
              <w:t>_20A</w:t>
            </w:r>
            <w:r w:rsidRPr="00EF5447">
              <w:rPr>
                <w:lang w:eastAsia="zh-TW"/>
              </w:rPr>
              <w:t>_</w:t>
            </w:r>
            <w:r w:rsidRPr="00EF5447">
              <w:rPr>
                <w:lang w:eastAsia="ja-JP"/>
              </w:rPr>
              <w:t>n28</w:t>
            </w:r>
            <w:r w:rsidRPr="00EF5447">
              <w:t>A</w:t>
            </w:r>
          </w:p>
        </w:tc>
      </w:tr>
      <w:tr w:rsidR="00EB5764" w:rsidRPr="00EF5447" w14:paraId="406B575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7B355F" w14:textId="77777777" w:rsidR="00EB5764" w:rsidRPr="00EF5447" w:rsidRDefault="00EB5764" w:rsidP="00F24953">
            <w:pPr>
              <w:pStyle w:val="TAC"/>
              <w:rPr>
                <w:lang w:eastAsia="ja-JP"/>
              </w:rPr>
            </w:pPr>
            <w:r w:rsidRPr="008E6FFB">
              <w:rPr>
                <w:rFonts w:cs="Arial"/>
                <w:szCs w:val="18"/>
              </w:rPr>
              <w:t>DC_</w:t>
            </w:r>
            <w:r>
              <w:rPr>
                <w:rFonts w:cs="Arial"/>
                <w:szCs w:val="18"/>
              </w:rPr>
              <w:t>20A</w:t>
            </w:r>
            <w:r w:rsidRPr="008E6FFB">
              <w:rPr>
                <w:rFonts w:cs="Arial"/>
                <w:szCs w:val="18"/>
              </w:rPr>
              <w:t>_n1</w:t>
            </w:r>
            <w:r>
              <w:rPr>
                <w:rFonts w:cs="Arial"/>
                <w:szCs w:val="18"/>
              </w:rPr>
              <w:t>A</w:t>
            </w:r>
            <w:r w:rsidRPr="008E6FFB">
              <w:rPr>
                <w:rFonts w:cs="Arial"/>
                <w:szCs w:val="18"/>
              </w:rPr>
              <w:t>-</w:t>
            </w:r>
            <w:r>
              <w:rPr>
                <w:rFonts w:cs="Arial"/>
                <w:szCs w:val="18"/>
              </w:rPr>
              <w:t>n67A</w:t>
            </w:r>
          </w:p>
        </w:tc>
        <w:tc>
          <w:tcPr>
            <w:tcW w:w="5964" w:type="dxa"/>
            <w:tcBorders>
              <w:top w:val="single" w:sz="4" w:space="0" w:color="auto"/>
              <w:left w:val="single" w:sz="4" w:space="0" w:color="auto"/>
              <w:bottom w:val="single" w:sz="4" w:space="0" w:color="auto"/>
              <w:right w:val="single" w:sz="4" w:space="0" w:color="auto"/>
            </w:tcBorders>
            <w:vAlign w:val="center"/>
          </w:tcPr>
          <w:p w14:paraId="66BB7459" w14:textId="77777777" w:rsidR="00EB5764" w:rsidRPr="00EF5447" w:rsidRDefault="00EB5764" w:rsidP="00F24953">
            <w:pPr>
              <w:pStyle w:val="TAC"/>
              <w:rPr>
                <w:lang w:eastAsia="ja-JP"/>
              </w:rPr>
            </w:pPr>
            <w:r w:rsidRPr="000E57CE">
              <w:rPr>
                <w:rFonts w:cs="Arial"/>
                <w:szCs w:val="18"/>
              </w:rPr>
              <w:t>DC_</w:t>
            </w:r>
            <w:r>
              <w:rPr>
                <w:rFonts w:cs="Arial"/>
                <w:szCs w:val="18"/>
              </w:rPr>
              <w:t>20</w:t>
            </w:r>
            <w:r w:rsidRPr="000E57CE">
              <w:rPr>
                <w:rFonts w:cs="Arial"/>
                <w:szCs w:val="18"/>
              </w:rPr>
              <w:t>A_n</w:t>
            </w:r>
            <w:r>
              <w:rPr>
                <w:rFonts w:cs="Arial"/>
                <w:szCs w:val="18"/>
              </w:rPr>
              <w:t>1</w:t>
            </w:r>
            <w:r w:rsidRPr="000E57CE">
              <w:rPr>
                <w:rFonts w:cs="Arial"/>
                <w:szCs w:val="18"/>
              </w:rPr>
              <w:t>A</w:t>
            </w:r>
          </w:p>
        </w:tc>
      </w:tr>
      <w:tr w:rsidR="00EB5764" w:rsidRPr="00EF5447" w14:paraId="38B7EFF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01A839" w14:textId="77777777" w:rsidR="00EB5764" w:rsidRPr="00EF5447" w:rsidRDefault="00EB5764" w:rsidP="00F24953">
            <w:pPr>
              <w:pStyle w:val="TAC"/>
              <w:rPr>
                <w:rFonts w:eastAsia="Malgun Gothic"/>
                <w:lang w:eastAsia="ko-KR"/>
              </w:rPr>
            </w:pPr>
            <w:r w:rsidRPr="00EF5447">
              <w:rPr>
                <w:rFonts w:eastAsia="Malgun Gothic"/>
                <w:lang w:eastAsia="ko-KR"/>
              </w:rPr>
              <w:lastRenderedPageBreak/>
              <w:t>DC_20A_n1A-n78A</w:t>
            </w:r>
          </w:p>
        </w:tc>
        <w:tc>
          <w:tcPr>
            <w:tcW w:w="5964" w:type="dxa"/>
            <w:tcBorders>
              <w:top w:val="single" w:sz="4" w:space="0" w:color="auto"/>
              <w:left w:val="single" w:sz="4" w:space="0" w:color="auto"/>
              <w:bottom w:val="single" w:sz="4" w:space="0" w:color="auto"/>
              <w:right w:val="single" w:sz="4" w:space="0" w:color="auto"/>
            </w:tcBorders>
            <w:hideMark/>
          </w:tcPr>
          <w:p w14:paraId="679F7ED4" w14:textId="77777777" w:rsidR="00EB5764" w:rsidRPr="00EF5447" w:rsidRDefault="00EB5764" w:rsidP="00F24953">
            <w:pPr>
              <w:pStyle w:val="TAC"/>
              <w:rPr>
                <w:rFonts w:eastAsia="Malgun Gothic"/>
                <w:noProof/>
                <w:lang w:eastAsia="ko-KR"/>
              </w:rPr>
            </w:pPr>
            <w:r w:rsidRPr="00EF5447">
              <w:rPr>
                <w:rFonts w:eastAsia="Malgun Gothic"/>
                <w:noProof/>
                <w:lang w:eastAsia="ko-KR"/>
              </w:rPr>
              <w:t>DC_20A_n1A</w:t>
            </w:r>
          </w:p>
          <w:p w14:paraId="6CD1690C" w14:textId="77777777" w:rsidR="00EB5764" w:rsidRPr="00EF5447" w:rsidRDefault="00EB5764" w:rsidP="00F24953">
            <w:pPr>
              <w:pStyle w:val="TAC"/>
              <w:rPr>
                <w:rFonts w:eastAsia="Malgun Gothic"/>
                <w:noProof/>
                <w:lang w:eastAsia="ko-KR"/>
              </w:rPr>
            </w:pPr>
            <w:r w:rsidRPr="00EF5447">
              <w:rPr>
                <w:rFonts w:eastAsia="Malgun Gothic"/>
                <w:noProof/>
                <w:lang w:eastAsia="ko-KR"/>
              </w:rPr>
              <w:t>DC_20A_n78A</w:t>
            </w:r>
          </w:p>
        </w:tc>
      </w:tr>
      <w:tr w:rsidR="00EB5764" w:rsidRPr="00EF5447" w14:paraId="1777B2F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7E95DB" w14:textId="77777777" w:rsidR="00EB5764" w:rsidRPr="00EF5447" w:rsidRDefault="00EB5764" w:rsidP="00F24953">
            <w:pPr>
              <w:pStyle w:val="TAC"/>
              <w:rPr>
                <w:rFonts w:eastAsia="Malgun Gothic"/>
                <w:lang w:eastAsia="ko-KR"/>
              </w:rPr>
            </w:pPr>
            <w:r w:rsidRPr="008E6FFB">
              <w:rPr>
                <w:rFonts w:cs="Arial"/>
                <w:szCs w:val="18"/>
              </w:rPr>
              <w:t>DC_</w:t>
            </w:r>
            <w:r>
              <w:rPr>
                <w:rFonts w:cs="Arial"/>
                <w:szCs w:val="18"/>
              </w:rPr>
              <w:t>20A</w:t>
            </w:r>
            <w:r w:rsidRPr="008E6FFB">
              <w:rPr>
                <w:rFonts w:cs="Arial"/>
                <w:szCs w:val="18"/>
              </w:rPr>
              <w:t>_</w:t>
            </w:r>
            <w:r>
              <w:rPr>
                <w:rFonts w:cs="Arial"/>
                <w:szCs w:val="18"/>
              </w:rPr>
              <w:t>n3A</w:t>
            </w:r>
            <w:r w:rsidRPr="008E6FFB">
              <w:rPr>
                <w:rFonts w:cs="Arial"/>
                <w:szCs w:val="18"/>
              </w:rPr>
              <w:t>-</w:t>
            </w:r>
            <w:r>
              <w:rPr>
                <w:rFonts w:cs="Arial"/>
                <w:szCs w:val="18"/>
              </w:rPr>
              <w:t>n67A</w:t>
            </w:r>
          </w:p>
        </w:tc>
        <w:tc>
          <w:tcPr>
            <w:tcW w:w="5964" w:type="dxa"/>
            <w:tcBorders>
              <w:top w:val="single" w:sz="4" w:space="0" w:color="auto"/>
              <w:left w:val="single" w:sz="4" w:space="0" w:color="auto"/>
              <w:bottom w:val="single" w:sz="4" w:space="0" w:color="auto"/>
              <w:right w:val="single" w:sz="4" w:space="0" w:color="auto"/>
            </w:tcBorders>
            <w:vAlign w:val="center"/>
          </w:tcPr>
          <w:p w14:paraId="2A4796FA" w14:textId="77777777" w:rsidR="00EB5764" w:rsidRPr="00EF5447" w:rsidRDefault="00EB5764" w:rsidP="00F24953">
            <w:pPr>
              <w:pStyle w:val="TAC"/>
              <w:rPr>
                <w:rFonts w:eastAsia="Malgun Gothic"/>
                <w:noProof/>
                <w:lang w:eastAsia="ko-KR"/>
              </w:rPr>
            </w:pPr>
            <w:r w:rsidRPr="000E57CE">
              <w:rPr>
                <w:rFonts w:cs="Arial"/>
                <w:szCs w:val="18"/>
              </w:rPr>
              <w:t>DC_</w:t>
            </w:r>
            <w:r>
              <w:rPr>
                <w:rFonts w:cs="Arial"/>
                <w:szCs w:val="18"/>
              </w:rPr>
              <w:t>20</w:t>
            </w:r>
            <w:r w:rsidRPr="000E57CE">
              <w:rPr>
                <w:rFonts w:cs="Arial"/>
                <w:szCs w:val="18"/>
              </w:rPr>
              <w:t>A_</w:t>
            </w:r>
            <w:r>
              <w:rPr>
                <w:rFonts w:cs="Arial"/>
                <w:szCs w:val="18"/>
              </w:rPr>
              <w:t>n3</w:t>
            </w:r>
            <w:r w:rsidRPr="000E57CE">
              <w:rPr>
                <w:rFonts w:cs="Arial"/>
                <w:szCs w:val="18"/>
              </w:rPr>
              <w:t>A</w:t>
            </w:r>
          </w:p>
        </w:tc>
      </w:tr>
      <w:tr w:rsidR="00EB5764" w:rsidRPr="00EF5447" w14:paraId="6A72BF2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186AEA" w14:textId="77777777" w:rsidR="00EB5764" w:rsidRPr="00EF5447" w:rsidRDefault="00EB5764" w:rsidP="00F24953">
            <w:pPr>
              <w:pStyle w:val="TAC"/>
              <w:rPr>
                <w:rFonts w:eastAsia="Malgun Gothic"/>
                <w:lang w:eastAsia="ko-KR"/>
              </w:rPr>
            </w:pPr>
            <w:r w:rsidRPr="00EF5447">
              <w:rPr>
                <w:rFonts w:eastAsia="Malgun Gothic"/>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51CA8905" w14:textId="77777777" w:rsidR="00EB5764" w:rsidRPr="00EF5447" w:rsidRDefault="00EB5764" w:rsidP="00F24953">
            <w:pPr>
              <w:pStyle w:val="TAC"/>
              <w:rPr>
                <w:rFonts w:eastAsia="Malgun Gothic"/>
                <w:noProof/>
                <w:lang w:eastAsia="ko-KR"/>
              </w:rPr>
            </w:pPr>
            <w:r w:rsidRPr="00EF5447">
              <w:rPr>
                <w:rFonts w:eastAsia="Malgun Gothic"/>
                <w:noProof/>
                <w:lang w:eastAsia="ko-KR"/>
              </w:rPr>
              <w:t>DC_20A_n3A</w:t>
            </w:r>
          </w:p>
          <w:p w14:paraId="61F761E0" w14:textId="77777777" w:rsidR="00EB5764" w:rsidRPr="00EF5447" w:rsidRDefault="00EB5764" w:rsidP="00F24953">
            <w:pPr>
              <w:pStyle w:val="TAC"/>
              <w:rPr>
                <w:rFonts w:eastAsia="Malgun Gothic"/>
                <w:noProof/>
                <w:lang w:eastAsia="ko-KR"/>
              </w:rPr>
            </w:pPr>
            <w:r w:rsidRPr="00EF5447">
              <w:rPr>
                <w:rFonts w:eastAsia="Malgun Gothic"/>
                <w:noProof/>
                <w:lang w:eastAsia="ko-KR"/>
              </w:rPr>
              <w:t>DC_20A_n78A</w:t>
            </w:r>
          </w:p>
        </w:tc>
      </w:tr>
      <w:tr w:rsidR="00EB5764" w:rsidRPr="00EF5447" w14:paraId="603F33A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1BB014" w14:textId="77777777" w:rsidR="00EB5764" w:rsidRPr="00EF5447" w:rsidRDefault="00EB5764" w:rsidP="00F24953">
            <w:pPr>
              <w:pStyle w:val="TAC"/>
              <w:rPr>
                <w:rFonts w:eastAsia="Malgun Gothic"/>
                <w:lang w:eastAsia="ko-KR"/>
              </w:rPr>
            </w:pPr>
            <w:r>
              <w:rPr>
                <w:rFonts w:cs="Arial"/>
                <w:lang w:eastAsia="zh-TW"/>
              </w:rPr>
              <w:t>DC_20A_n7A-n28A</w:t>
            </w:r>
            <w:r>
              <w:rPr>
                <w:rFonts w:cs="Arial"/>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743ECD99" w14:textId="77777777" w:rsidR="00EB5764" w:rsidRPr="00EF5447" w:rsidRDefault="00EB5764" w:rsidP="00F24953">
            <w:pPr>
              <w:pStyle w:val="TAC"/>
              <w:rPr>
                <w:rFonts w:eastAsia="Malgun Gothic"/>
                <w:noProof/>
                <w:lang w:eastAsia="ko-KR"/>
              </w:rPr>
            </w:pPr>
            <w:r w:rsidRPr="00EF5447">
              <w:rPr>
                <w:rFonts w:eastAsia="Malgun Gothic"/>
                <w:noProof/>
                <w:lang w:eastAsia="ko-KR"/>
              </w:rPr>
              <w:t>DC_20A_n7A</w:t>
            </w:r>
          </w:p>
          <w:p w14:paraId="28625AB9" w14:textId="77777777" w:rsidR="00EB5764" w:rsidRPr="00EF5447" w:rsidRDefault="00EB5764" w:rsidP="00F24953">
            <w:pPr>
              <w:pStyle w:val="TAC"/>
              <w:rPr>
                <w:rFonts w:eastAsia="Malgun Gothic"/>
                <w:noProof/>
                <w:lang w:eastAsia="ko-KR"/>
              </w:rPr>
            </w:pPr>
            <w:r w:rsidRPr="00EF5447">
              <w:rPr>
                <w:rFonts w:eastAsia="Malgun Gothic"/>
                <w:noProof/>
                <w:lang w:eastAsia="ko-KR"/>
              </w:rPr>
              <w:t>DC_20A_n28A</w:t>
            </w:r>
          </w:p>
        </w:tc>
      </w:tr>
      <w:tr w:rsidR="00EB5764" w:rsidRPr="00EF5447" w14:paraId="211645D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ADCD08" w14:textId="77777777" w:rsidR="00EB5764" w:rsidRPr="00EF5447" w:rsidRDefault="00EB5764" w:rsidP="00F24953">
            <w:pPr>
              <w:pStyle w:val="TAC"/>
            </w:pPr>
            <w:r>
              <w:rPr>
                <w:rFonts w:eastAsia="Malgun Gothic"/>
                <w:lang w:eastAsia="ko-KR"/>
              </w:rPr>
              <w:t>DC_20A_n8A-n75A</w:t>
            </w:r>
            <w:r>
              <w:rPr>
                <w:rFonts w:eastAsia="Malgun Gothic"/>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6D9FA8A9" w14:textId="77777777" w:rsidR="00EB5764" w:rsidRPr="00EF5447" w:rsidRDefault="00EB5764" w:rsidP="00F24953">
            <w:pPr>
              <w:pStyle w:val="TAC"/>
              <w:rPr>
                <w:lang w:eastAsia="fi-FI"/>
              </w:rPr>
            </w:pPr>
            <w:r w:rsidRPr="00EF5447">
              <w:rPr>
                <w:rFonts w:eastAsia="Malgun Gothic"/>
                <w:noProof/>
                <w:lang w:eastAsia="ko-KR"/>
              </w:rPr>
              <w:t>DC_20A_n8A</w:t>
            </w:r>
          </w:p>
        </w:tc>
      </w:tr>
      <w:tr w:rsidR="00EB5764" w:rsidRPr="00EF5447" w14:paraId="3B27FCC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8333D5" w14:textId="77777777" w:rsidR="00EB5764" w:rsidRPr="00EF5447" w:rsidRDefault="00EB5764" w:rsidP="00F24953">
            <w:pPr>
              <w:pStyle w:val="TAC"/>
              <w:rPr>
                <w:rFonts w:eastAsia="Malgun Gothic"/>
                <w:lang w:eastAsia="ko-KR"/>
              </w:rPr>
            </w:pPr>
            <w:r>
              <w:rPr>
                <w:rFonts w:cs="Arial"/>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3A685895" w14:textId="77777777" w:rsidR="00EB5764" w:rsidRDefault="00EB5764" w:rsidP="00F24953">
            <w:pPr>
              <w:pStyle w:val="TAC"/>
            </w:pPr>
            <w:r>
              <w:t>DC_20A_n78A</w:t>
            </w:r>
          </w:p>
          <w:p w14:paraId="501B1CAD" w14:textId="77777777" w:rsidR="00EB5764" w:rsidRPr="00EF5447" w:rsidRDefault="00EB5764" w:rsidP="00F24953">
            <w:pPr>
              <w:pStyle w:val="TAC"/>
              <w:rPr>
                <w:rFonts w:eastAsia="Malgun Gothic"/>
                <w:noProof/>
                <w:lang w:eastAsia="ko-KR"/>
              </w:rPr>
            </w:pPr>
            <w:r>
              <w:t>DC_20A_n8A</w:t>
            </w:r>
          </w:p>
        </w:tc>
      </w:tr>
      <w:tr w:rsidR="00EB5764" w:rsidRPr="00EF5447" w14:paraId="2B67D34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1A2A27" w14:textId="77777777" w:rsidR="00EB5764" w:rsidRPr="00EF5447" w:rsidRDefault="00EB5764" w:rsidP="00F24953">
            <w:pPr>
              <w:pStyle w:val="TAC"/>
              <w:rPr>
                <w:lang w:eastAsia="ja-JP"/>
              </w:rPr>
            </w:pPr>
            <w:r>
              <w:rPr>
                <w:rFonts w:eastAsia="Yu Mincho"/>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6ECFE04C" w14:textId="77777777" w:rsidR="00EB5764" w:rsidRDefault="00EB5764" w:rsidP="00F24953">
            <w:pPr>
              <w:pStyle w:val="TAC"/>
              <w:rPr>
                <w:rFonts w:eastAsia="Times New Roman"/>
              </w:rPr>
            </w:pPr>
            <w:r>
              <w:t>DC_20A_n1A</w:t>
            </w:r>
          </w:p>
          <w:p w14:paraId="37DCC469" w14:textId="77777777" w:rsidR="00EB5764" w:rsidRPr="00EF5447" w:rsidRDefault="00EB5764" w:rsidP="00F24953">
            <w:pPr>
              <w:pStyle w:val="TAC"/>
              <w:rPr>
                <w:lang w:eastAsia="fi-FI"/>
              </w:rPr>
            </w:pPr>
            <w:r>
              <w:t>DC_28A_n1A</w:t>
            </w:r>
          </w:p>
        </w:tc>
      </w:tr>
      <w:tr w:rsidR="00EB5764" w:rsidRPr="00EF5447" w14:paraId="65BCEB3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210A2F" w14:textId="77777777" w:rsidR="00EB5764" w:rsidRPr="00EF5447" w:rsidRDefault="00EB5764" w:rsidP="00F24953">
            <w:pPr>
              <w:pStyle w:val="TAC"/>
              <w:rPr>
                <w:rFonts w:eastAsia="Malgun Gothic"/>
                <w:lang w:eastAsia="ko-KR"/>
              </w:rPr>
            </w:pPr>
            <w:r>
              <w:rPr>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13907A2E" w14:textId="77777777" w:rsidR="00EB5764" w:rsidRPr="00EF5447" w:rsidRDefault="00EB5764" w:rsidP="00F24953">
            <w:pPr>
              <w:pStyle w:val="TAC"/>
              <w:rPr>
                <w:lang w:eastAsia="fi-FI"/>
              </w:rPr>
            </w:pPr>
            <w:r w:rsidRPr="00EF5447">
              <w:rPr>
                <w:lang w:eastAsia="fi-FI"/>
              </w:rPr>
              <w:t>DC_20A_</w:t>
            </w:r>
            <w:r w:rsidRPr="00EF5447">
              <w:rPr>
                <w:lang w:eastAsia="ja-JP"/>
              </w:rPr>
              <w:t>n3A</w:t>
            </w:r>
          </w:p>
          <w:p w14:paraId="28ABE6AB" w14:textId="77777777" w:rsidR="00EB5764" w:rsidRPr="00EF5447" w:rsidRDefault="00EB5764" w:rsidP="00F24953">
            <w:pPr>
              <w:pStyle w:val="TAC"/>
              <w:rPr>
                <w:rFonts w:eastAsia="Malgun Gothic"/>
                <w:noProof/>
                <w:lang w:eastAsia="ko-KR"/>
              </w:rPr>
            </w:pPr>
            <w:r w:rsidRPr="00EF5447">
              <w:rPr>
                <w:lang w:eastAsia="fi-FI"/>
              </w:rPr>
              <w:t>DC_28A_</w:t>
            </w:r>
            <w:r w:rsidRPr="00EF5447">
              <w:rPr>
                <w:lang w:eastAsia="ja-JP"/>
              </w:rPr>
              <w:t>n3A</w:t>
            </w:r>
          </w:p>
        </w:tc>
      </w:tr>
      <w:tr w:rsidR="00EB5764" w:rsidRPr="00EF5447" w14:paraId="2660458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976BB4" w14:textId="77777777" w:rsidR="00EB5764" w:rsidRPr="00EF5447" w:rsidRDefault="00EB5764" w:rsidP="00F24953">
            <w:pPr>
              <w:pStyle w:val="TAC"/>
            </w:pPr>
            <w:r>
              <w:rPr>
                <w:rFonts w:eastAsia="Malgun Gothic"/>
                <w:lang w:eastAsia="ko-KR"/>
              </w:rPr>
              <w:t>DC_20A_n28A-n75A</w:t>
            </w:r>
            <w:r>
              <w:rPr>
                <w:rFonts w:eastAsia="Malgun Gothic"/>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1B0B9503" w14:textId="77777777" w:rsidR="00EB5764" w:rsidRPr="00EF5447" w:rsidRDefault="00EB5764" w:rsidP="00F24953">
            <w:pPr>
              <w:pStyle w:val="TAC"/>
              <w:rPr>
                <w:lang w:eastAsia="fi-FI"/>
              </w:rPr>
            </w:pPr>
            <w:r w:rsidRPr="00EF5447">
              <w:rPr>
                <w:rFonts w:eastAsia="Malgun Gothic"/>
                <w:noProof/>
                <w:lang w:eastAsia="ko-KR"/>
              </w:rPr>
              <w:t>DC_20A_n28A</w:t>
            </w:r>
          </w:p>
        </w:tc>
      </w:tr>
      <w:tr w:rsidR="00EB5764" w:rsidRPr="00EF5447" w14:paraId="51635C1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58BAD7" w14:textId="77777777" w:rsidR="00EB5764" w:rsidRPr="00EF5447" w:rsidRDefault="00EB5764" w:rsidP="00F24953">
            <w:pPr>
              <w:pStyle w:val="TAC"/>
            </w:pPr>
            <w:r>
              <w:rPr>
                <w:rFonts w:eastAsia="Malgun Gothic"/>
                <w:lang w:eastAsia="ko-KR"/>
              </w:rPr>
              <w:t>DC_20A_n28A-n78A</w:t>
            </w:r>
            <w:r>
              <w:rPr>
                <w:rFonts w:eastAsia="Malgun Gothic"/>
                <w:vertAlign w:val="superscript"/>
                <w:lang w:eastAsia="ko-KR"/>
              </w:rPr>
              <w:t>5,6,</w:t>
            </w:r>
            <w:r>
              <w:rPr>
                <w:rFonts w:cs="Arial"/>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25049FAD" w14:textId="77777777" w:rsidR="00EB5764" w:rsidRPr="00EF5447" w:rsidRDefault="00EB5764" w:rsidP="00F24953">
            <w:pPr>
              <w:pStyle w:val="TAC"/>
              <w:rPr>
                <w:rFonts w:eastAsia="Malgun Gothic"/>
                <w:noProof/>
                <w:lang w:eastAsia="ko-KR"/>
              </w:rPr>
            </w:pPr>
            <w:r w:rsidRPr="00EF5447">
              <w:rPr>
                <w:rFonts w:eastAsia="Malgun Gothic"/>
                <w:noProof/>
                <w:lang w:eastAsia="ko-KR"/>
              </w:rPr>
              <w:t>DC_20A_n28A</w:t>
            </w:r>
          </w:p>
          <w:p w14:paraId="3D6E73F5" w14:textId="77777777" w:rsidR="00EB5764" w:rsidRPr="00EF5447" w:rsidRDefault="00EB5764" w:rsidP="00F24953">
            <w:pPr>
              <w:pStyle w:val="TAC"/>
              <w:rPr>
                <w:lang w:eastAsia="fi-FI"/>
              </w:rPr>
            </w:pPr>
            <w:r w:rsidRPr="00EF5447">
              <w:rPr>
                <w:rFonts w:eastAsia="Malgun Gothic"/>
                <w:noProof/>
                <w:lang w:eastAsia="ko-KR"/>
              </w:rPr>
              <w:t>DC_20A_n78A</w:t>
            </w:r>
          </w:p>
        </w:tc>
      </w:tr>
      <w:tr w:rsidR="00EB5764" w:rsidRPr="00EF5447" w14:paraId="4CC48E8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D1A3C4" w14:textId="77777777" w:rsidR="00EB5764" w:rsidRPr="00EF5447" w:rsidRDefault="00EB5764" w:rsidP="00F24953">
            <w:pPr>
              <w:pStyle w:val="TAC"/>
              <w:rPr>
                <w:rFonts w:eastAsia="Malgun Gothic"/>
                <w:lang w:eastAsia="ko-KR"/>
              </w:rPr>
            </w:pPr>
            <w:r>
              <w:rPr>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6484913C" w14:textId="77777777" w:rsidR="00EB5764" w:rsidRPr="00EF5447" w:rsidRDefault="00EB5764" w:rsidP="00F24953">
            <w:pPr>
              <w:pStyle w:val="TAC"/>
              <w:rPr>
                <w:rFonts w:eastAsia="Malgun Gothic"/>
                <w:noProof/>
                <w:lang w:eastAsia="ko-KR"/>
              </w:rPr>
            </w:pPr>
            <w:r w:rsidRPr="00EF5447">
              <w:rPr>
                <w:lang w:eastAsia="ja-JP"/>
              </w:rPr>
              <w:t>DC_20A_n1A</w:t>
            </w:r>
          </w:p>
        </w:tc>
      </w:tr>
      <w:tr w:rsidR="00EB5764" w:rsidRPr="00EF5447" w14:paraId="0755858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9CA1D1" w14:textId="77777777" w:rsidR="00EB5764" w:rsidRPr="00EF5447" w:rsidRDefault="00EB5764" w:rsidP="00F24953">
            <w:pPr>
              <w:pStyle w:val="TAC"/>
              <w:rPr>
                <w:rFonts w:eastAsia="Malgun Gothic"/>
                <w:lang w:eastAsia="ko-KR"/>
              </w:rPr>
            </w:pPr>
            <w:r>
              <w:rPr>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32F8A16C" w14:textId="77777777" w:rsidR="00EB5764" w:rsidRPr="00EF5447" w:rsidRDefault="00EB5764" w:rsidP="00F24953">
            <w:pPr>
              <w:pStyle w:val="TAC"/>
              <w:rPr>
                <w:rFonts w:eastAsia="Malgun Gothic"/>
                <w:noProof/>
                <w:lang w:eastAsia="ko-KR"/>
              </w:rPr>
            </w:pPr>
            <w:r w:rsidRPr="00EF5447">
              <w:rPr>
                <w:lang w:eastAsia="ja-JP"/>
              </w:rPr>
              <w:t>DC_20A_n3A</w:t>
            </w:r>
          </w:p>
        </w:tc>
      </w:tr>
      <w:tr w:rsidR="00EB5764" w14:paraId="1A2A80B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F1397A" w14:textId="77777777" w:rsidR="00EB5764" w:rsidRDefault="00EB5764" w:rsidP="00F24953">
            <w:pPr>
              <w:pStyle w:val="TAC"/>
              <w:rPr>
                <w:lang w:eastAsia="ja-JP"/>
              </w:rPr>
            </w:pPr>
            <w: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1F36F38F" w14:textId="77777777" w:rsidR="00EB5764" w:rsidRDefault="00EB5764" w:rsidP="00F24953">
            <w:pPr>
              <w:pStyle w:val="TAC"/>
              <w:rPr>
                <w:lang w:eastAsia="ja-JP"/>
              </w:rPr>
            </w:pPr>
            <w:r>
              <w:t>DC_20A_n8A</w:t>
            </w:r>
          </w:p>
        </w:tc>
      </w:tr>
      <w:tr w:rsidR="00EB5764" w:rsidRPr="00EF5447" w14:paraId="5502EF8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98455E" w14:textId="77777777" w:rsidR="00EB5764" w:rsidRPr="00EF5447" w:rsidRDefault="00EB5764" w:rsidP="00F24953">
            <w:pPr>
              <w:pStyle w:val="TAC"/>
              <w:rPr>
                <w:rFonts w:eastAsia="Malgun Gothic"/>
                <w:lang w:eastAsia="ko-KR"/>
              </w:rPr>
            </w:pPr>
            <w:r>
              <w:t>DC_20A-32A_n28A</w:t>
            </w:r>
            <w:r>
              <w:rPr>
                <w:rFonts w:cs="Arial"/>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4BAA0808" w14:textId="77777777" w:rsidR="00EB5764" w:rsidRPr="00EF5447" w:rsidRDefault="00EB5764" w:rsidP="00F24953">
            <w:pPr>
              <w:pStyle w:val="TAC"/>
              <w:rPr>
                <w:rFonts w:eastAsia="Malgun Gothic"/>
                <w:noProof/>
                <w:lang w:eastAsia="ko-KR"/>
              </w:rPr>
            </w:pPr>
            <w:r w:rsidRPr="00EF5447">
              <w:t>DC_20A_n28A</w:t>
            </w:r>
          </w:p>
        </w:tc>
      </w:tr>
      <w:tr w:rsidR="00EB5764" w:rsidRPr="00EF5447" w14:paraId="479EF3B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AADE1C" w14:textId="77777777" w:rsidR="00EB5764" w:rsidRDefault="00EB5764" w:rsidP="00F24953">
            <w:pPr>
              <w:pStyle w:val="TAC"/>
              <w:rPr>
                <w:lang w:eastAsia="ja-JP"/>
              </w:rPr>
            </w:pPr>
            <w:r w:rsidRPr="00EF5447">
              <w:rPr>
                <w:lang w:eastAsia="ja-JP"/>
              </w:rPr>
              <w:t>DC_20A-32A_n78A</w:t>
            </w:r>
          </w:p>
          <w:p w14:paraId="7217C57D" w14:textId="77777777" w:rsidR="00EB5764" w:rsidRPr="00EF5447" w:rsidRDefault="00EB5764" w:rsidP="00F24953">
            <w:pPr>
              <w:pStyle w:val="TAC"/>
              <w:rPr>
                <w:rFonts w:eastAsia="Malgun Gothic"/>
                <w:lang w:eastAsia="ko-KR"/>
              </w:rPr>
            </w:pPr>
            <w:r>
              <w:rPr>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15004D37" w14:textId="77777777" w:rsidR="00EB5764" w:rsidRPr="00EF5447" w:rsidRDefault="00EB5764" w:rsidP="00F24953">
            <w:pPr>
              <w:pStyle w:val="TAC"/>
              <w:rPr>
                <w:rFonts w:eastAsia="Malgun Gothic"/>
                <w:noProof/>
                <w:lang w:eastAsia="ko-KR"/>
              </w:rPr>
            </w:pPr>
            <w:r w:rsidRPr="00EF5447">
              <w:rPr>
                <w:lang w:eastAsia="fi-FI"/>
              </w:rPr>
              <w:t>DC_20A_</w:t>
            </w:r>
            <w:r w:rsidRPr="00EF5447">
              <w:rPr>
                <w:lang w:eastAsia="ja-JP"/>
              </w:rPr>
              <w:t>n78A</w:t>
            </w:r>
          </w:p>
        </w:tc>
      </w:tr>
      <w:tr w:rsidR="00EB5764" w14:paraId="36D9110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F9CC24" w14:textId="77777777" w:rsidR="00EB5764" w:rsidRDefault="00EB5764" w:rsidP="00F24953">
            <w:pPr>
              <w:pStyle w:val="TAC"/>
              <w:rPr>
                <w:lang w:val="fr-FR" w:eastAsia="ja-JP"/>
              </w:rPr>
            </w:pPr>
            <w:r>
              <w:rPr>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05194E2F" w14:textId="77777777" w:rsidR="00EB5764" w:rsidRDefault="00EB5764" w:rsidP="00F24953">
            <w:pPr>
              <w:pStyle w:val="TAC"/>
              <w:rPr>
                <w:lang w:val="fr-FR" w:eastAsia="zh-CN"/>
              </w:rPr>
            </w:pPr>
            <w:r>
              <w:rPr>
                <w:lang w:val="fr-FR" w:eastAsia="zh-CN"/>
              </w:rPr>
              <w:t>DC_20A_n78A</w:t>
            </w:r>
          </w:p>
        </w:tc>
      </w:tr>
      <w:tr w:rsidR="00EB5764" w14:paraId="176B467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6F1CF9" w14:textId="77777777" w:rsidR="00EB5764" w:rsidRDefault="00EB5764" w:rsidP="00F24953">
            <w:pPr>
              <w:pStyle w:val="TAC"/>
              <w:rPr>
                <w:lang w:eastAsia="ja-JP"/>
              </w:rPr>
            </w:pPr>
            <w: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01B757B9" w14:textId="77777777" w:rsidR="00EB5764" w:rsidRDefault="00EB5764" w:rsidP="00F24953">
            <w:pPr>
              <w:pStyle w:val="TAC"/>
            </w:pPr>
            <w:r>
              <w:t>DC_20A_n1A</w:t>
            </w:r>
          </w:p>
          <w:p w14:paraId="71AD10D2" w14:textId="77777777" w:rsidR="00EB5764" w:rsidRDefault="00EB5764" w:rsidP="00F24953">
            <w:pPr>
              <w:pStyle w:val="TAC"/>
              <w:rPr>
                <w:lang w:eastAsia="fi-FI"/>
              </w:rPr>
            </w:pPr>
            <w:r>
              <w:t>DC_38A_n1A</w:t>
            </w:r>
          </w:p>
        </w:tc>
      </w:tr>
      <w:tr w:rsidR="00EB5764" w14:paraId="176D06E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7B5605" w14:textId="77777777" w:rsidR="00EB5764" w:rsidRDefault="00EB5764" w:rsidP="00F24953">
            <w:pPr>
              <w:pStyle w:val="TAC"/>
              <w:rPr>
                <w:lang w:eastAsia="ja-JP"/>
              </w:rPr>
            </w:pPr>
            <w:r>
              <w:rPr>
                <w:rFonts w:eastAsia="MS Mincho" w:cs="Arial" w:hint="eastAsia"/>
                <w:kern w:val="2"/>
                <w:lang w:eastAsia="zh-CN"/>
              </w:rPr>
              <w:t>DC_</w:t>
            </w:r>
            <w:r>
              <w:rPr>
                <w:rFonts w:cs="Arial" w:hint="eastAsia"/>
                <w:kern w:val="2"/>
                <w:lang w:eastAsia="zh-CN"/>
              </w:rPr>
              <w:t>20</w:t>
            </w:r>
            <w:r>
              <w:rPr>
                <w:rFonts w:eastAsia="MS Mincho" w:cs="Arial" w:hint="eastAsia"/>
                <w:kern w:val="2"/>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5B9FAAEC" w14:textId="77777777" w:rsidR="00EB5764" w:rsidRDefault="00EB5764" w:rsidP="00F24953">
            <w:pPr>
              <w:pStyle w:val="TAC"/>
              <w:rPr>
                <w:lang w:eastAsia="fi-FI"/>
              </w:rPr>
            </w:pPr>
            <w:r>
              <w:rPr>
                <w:rFonts w:hint="eastAsia"/>
              </w:rPr>
              <w:t>DC_20A_n3A</w:t>
            </w:r>
          </w:p>
        </w:tc>
      </w:tr>
      <w:tr w:rsidR="00EB5764" w:rsidRPr="00EF5447" w14:paraId="5181B79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AEF70E" w14:textId="77777777" w:rsidR="00EB5764" w:rsidRPr="00EF5447" w:rsidRDefault="00EB5764" w:rsidP="00F24953">
            <w:pPr>
              <w:pStyle w:val="TAC"/>
              <w:rPr>
                <w:lang w:eastAsia="zh-CN"/>
              </w:rPr>
            </w:pPr>
            <w:r w:rsidRPr="00EF5447">
              <w:rPr>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6F48A8D4" w14:textId="77777777" w:rsidR="00EB5764" w:rsidRPr="00EF5447" w:rsidRDefault="00EB5764" w:rsidP="00F24953">
            <w:pPr>
              <w:pStyle w:val="TAC"/>
              <w:rPr>
                <w:rFonts w:eastAsia="Malgun Gothic"/>
                <w:noProof/>
                <w:lang w:eastAsia="ko-KR"/>
              </w:rPr>
            </w:pPr>
            <w:r w:rsidRPr="00EF5447">
              <w:rPr>
                <w:lang w:eastAsia="fi-FI"/>
              </w:rPr>
              <w:t>DC_20A_</w:t>
            </w:r>
            <w:r w:rsidRPr="00EF5447">
              <w:rPr>
                <w:lang w:eastAsia="ja-JP"/>
              </w:rPr>
              <w:t>n38A</w:t>
            </w:r>
          </w:p>
        </w:tc>
      </w:tr>
      <w:tr w:rsidR="00EB5764" w:rsidRPr="00EF5447" w14:paraId="72E99FE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6BF48A" w14:textId="77777777" w:rsidR="00EB5764" w:rsidRPr="00EF5447" w:rsidRDefault="00EB5764" w:rsidP="00F24953">
            <w:pPr>
              <w:pStyle w:val="TAC"/>
              <w:rPr>
                <w:rFonts w:eastAsia="Malgun Gothic"/>
                <w:lang w:eastAsia="ko-KR"/>
              </w:rPr>
            </w:pPr>
            <w:r w:rsidRPr="00EF5447">
              <w:rPr>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60913B2E" w14:textId="77777777" w:rsidR="00EB5764" w:rsidRPr="00EF5447" w:rsidRDefault="00EB5764" w:rsidP="00F24953">
            <w:pPr>
              <w:pStyle w:val="TAC"/>
              <w:rPr>
                <w:szCs w:val="18"/>
                <w:lang w:eastAsia="ja-JP"/>
              </w:rPr>
            </w:pPr>
            <w:r w:rsidRPr="00EF5447">
              <w:rPr>
                <w:szCs w:val="18"/>
                <w:lang w:eastAsia="ja-JP"/>
              </w:rPr>
              <w:t>DC_20A_n78A</w:t>
            </w:r>
          </w:p>
          <w:p w14:paraId="3E984707" w14:textId="77777777" w:rsidR="00EB5764" w:rsidRPr="00EF5447" w:rsidRDefault="00EB5764" w:rsidP="00F24953">
            <w:pPr>
              <w:pStyle w:val="TAC"/>
              <w:rPr>
                <w:rFonts w:eastAsia="Malgun Gothic"/>
                <w:noProof/>
                <w:lang w:eastAsia="ko-KR"/>
              </w:rPr>
            </w:pPr>
            <w:r w:rsidRPr="00EF5447">
              <w:rPr>
                <w:szCs w:val="18"/>
                <w:lang w:eastAsia="ja-JP"/>
              </w:rPr>
              <w:t>DC_38A_n78A</w:t>
            </w:r>
          </w:p>
        </w:tc>
      </w:tr>
      <w:tr w:rsidR="00EB5764" w:rsidRPr="00EF5447" w14:paraId="72A6232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A90C69" w14:textId="77777777" w:rsidR="00EB5764" w:rsidRPr="00EF5447" w:rsidRDefault="00EB5764" w:rsidP="00F24953">
            <w:pPr>
              <w:pStyle w:val="TAC"/>
              <w:rPr>
                <w:szCs w:val="18"/>
                <w:lang w:eastAsia="ja-JP"/>
              </w:rPr>
            </w:pPr>
            <w:r>
              <w:rPr>
                <w:lang w:val="zh-CN" w:eastAsia="zh-TW"/>
              </w:rPr>
              <w:t>DC_</w:t>
            </w:r>
            <w:r>
              <w:rPr>
                <w:lang w:val="en-US" w:eastAsia="zh-CN"/>
              </w:rPr>
              <w:t>20A</w:t>
            </w:r>
            <w:r>
              <w:rPr>
                <w:lang w:val="zh-CN" w:eastAsia="zh-TW"/>
              </w:rPr>
              <w:t>_n</w:t>
            </w:r>
            <w:r>
              <w:rPr>
                <w:lang w:val="en-US" w:eastAsia="zh-CN"/>
              </w:rPr>
              <w:t>38A</w:t>
            </w:r>
            <w:r>
              <w:rPr>
                <w:lang w:val="zh-CN" w:eastAsia="zh-TW"/>
              </w:rPr>
              <w:t>-n</w:t>
            </w:r>
            <w:r>
              <w:rPr>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7B4DCC5E" w14:textId="77777777" w:rsidR="00EB5764" w:rsidRPr="00EF5447" w:rsidRDefault="00EB5764" w:rsidP="00F24953">
            <w:pPr>
              <w:pStyle w:val="TAC"/>
              <w:rPr>
                <w:szCs w:val="18"/>
                <w:lang w:eastAsia="ja-JP"/>
              </w:rPr>
            </w:pPr>
            <w:r>
              <w:rPr>
                <w:lang w:val="da-DK" w:eastAsia="zh-TW"/>
              </w:rPr>
              <w:t>DC_</w:t>
            </w:r>
            <w:r>
              <w:rPr>
                <w:lang w:val="en-US" w:eastAsia="zh-CN"/>
              </w:rPr>
              <w:t>20</w:t>
            </w:r>
            <w:r>
              <w:rPr>
                <w:lang w:val="da-DK" w:eastAsia="zh-TW"/>
              </w:rPr>
              <w:t>A_n78A</w:t>
            </w:r>
          </w:p>
        </w:tc>
      </w:tr>
      <w:tr w:rsidR="00EB5764" w:rsidRPr="00EF5447" w14:paraId="3B99AC4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9EF29E" w14:textId="77777777" w:rsidR="00EB5764" w:rsidRDefault="00EB5764" w:rsidP="00F24953">
            <w:pPr>
              <w:pStyle w:val="TAC"/>
              <w:rPr>
                <w:rFonts w:cs="Arial"/>
                <w:lang w:eastAsia="ja-JP"/>
              </w:rPr>
            </w:pPr>
            <w:r>
              <w:rPr>
                <w:rFonts w:cs="Arial"/>
                <w:lang w:eastAsia="ja-JP"/>
              </w:rPr>
              <w:t>DC_20A-40A_n1A</w:t>
            </w:r>
          </w:p>
          <w:p w14:paraId="6ECE8FCE" w14:textId="77777777" w:rsidR="00EB5764" w:rsidRDefault="00EB5764" w:rsidP="00F24953">
            <w:pPr>
              <w:pStyle w:val="TAC"/>
              <w:rPr>
                <w:rFonts w:cs="Arial"/>
                <w:lang w:eastAsia="ja-JP"/>
              </w:rPr>
            </w:pPr>
            <w:r>
              <w:rPr>
                <w:rFonts w:cs="Arial"/>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056FCE12" w14:textId="77777777" w:rsidR="00EB5764" w:rsidRDefault="00EB5764" w:rsidP="00F24953">
            <w:pPr>
              <w:pStyle w:val="TAC"/>
              <w:rPr>
                <w:lang w:eastAsia="ja-JP"/>
              </w:rPr>
            </w:pPr>
            <w:r>
              <w:rPr>
                <w:lang w:eastAsia="ja-JP"/>
              </w:rPr>
              <w:t>DC_20A_n1A</w:t>
            </w:r>
          </w:p>
          <w:p w14:paraId="2D41424F" w14:textId="77777777" w:rsidR="00EB5764" w:rsidRDefault="00EB5764" w:rsidP="00F24953">
            <w:pPr>
              <w:pStyle w:val="TAC"/>
              <w:rPr>
                <w:lang w:eastAsia="ja-JP"/>
              </w:rPr>
            </w:pPr>
            <w:r>
              <w:rPr>
                <w:lang w:eastAsia="ja-JP"/>
              </w:rPr>
              <w:t>DC_40A_n1A</w:t>
            </w:r>
          </w:p>
        </w:tc>
      </w:tr>
      <w:tr w:rsidR="00EB5764" w:rsidRPr="00EF5447" w14:paraId="3B1968E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725ED5" w14:textId="77777777" w:rsidR="00EB5764" w:rsidRPr="00EF5447" w:rsidRDefault="00EB5764" w:rsidP="00F24953">
            <w:pPr>
              <w:pStyle w:val="TAC"/>
              <w:rPr>
                <w:szCs w:val="18"/>
                <w:lang w:eastAsia="ja-JP"/>
              </w:rPr>
            </w:pPr>
            <w:r>
              <w:rPr>
                <w:rFonts w:cs="Arial"/>
                <w:lang w:eastAsia="ja-JP"/>
              </w:rPr>
              <w:t>DC_20A-40A_n78A</w:t>
            </w:r>
          </w:p>
        </w:tc>
        <w:tc>
          <w:tcPr>
            <w:tcW w:w="5964" w:type="dxa"/>
            <w:tcBorders>
              <w:top w:val="single" w:sz="4" w:space="0" w:color="auto"/>
              <w:left w:val="single" w:sz="4" w:space="0" w:color="auto"/>
              <w:bottom w:val="single" w:sz="4" w:space="0" w:color="auto"/>
              <w:right w:val="single" w:sz="4" w:space="0" w:color="auto"/>
            </w:tcBorders>
            <w:vAlign w:val="center"/>
          </w:tcPr>
          <w:p w14:paraId="6BACD8B5" w14:textId="77777777" w:rsidR="00EB5764" w:rsidRDefault="00EB5764" w:rsidP="00F24953">
            <w:pPr>
              <w:pStyle w:val="TAC"/>
              <w:rPr>
                <w:lang w:eastAsia="ja-JP"/>
              </w:rPr>
            </w:pPr>
            <w:r>
              <w:rPr>
                <w:lang w:eastAsia="ja-JP"/>
              </w:rPr>
              <w:t>DC_20A_n78A</w:t>
            </w:r>
          </w:p>
          <w:p w14:paraId="610294F5" w14:textId="77777777" w:rsidR="00EB5764" w:rsidRPr="00EF5447" w:rsidRDefault="00EB5764" w:rsidP="00F24953">
            <w:pPr>
              <w:pStyle w:val="TAC"/>
              <w:rPr>
                <w:szCs w:val="18"/>
                <w:lang w:eastAsia="ja-JP"/>
              </w:rPr>
            </w:pPr>
            <w:r>
              <w:rPr>
                <w:lang w:eastAsia="ja-JP"/>
              </w:rPr>
              <w:t>DC_40A_n78A</w:t>
            </w:r>
          </w:p>
        </w:tc>
      </w:tr>
      <w:tr w:rsidR="00EB5764" w:rsidRPr="00EF5447" w14:paraId="4886F1E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DB117B" w14:textId="77777777" w:rsidR="00EB5764" w:rsidRPr="00EF5447" w:rsidRDefault="00EB5764" w:rsidP="00F24953">
            <w:pPr>
              <w:pStyle w:val="TAC"/>
              <w:rPr>
                <w:szCs w:val="18"/>
                <w:lang w:eastAsia="ja-JP"/>
              </w:rPr>
            </w:pPr>
            <w:r w:rsidRPr="00EF5447">
              <w:rPr>
                <w:rFonts w:eastAsia="Malgun Gothic" w:cs="Arial"/>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673A7D2A" w14:textId="77777777" w:rsidR="00EB5764" w:rsidRPr="00EF5447" w:rsidRDefault="00EB5764" w:rsidP="00F24953">
            <w:pPr>
              <w:pStyle w:val="TAC"/>
              <w:rPr>
                <w:rFonts w:eastAsia="Malgun Gothic"/>
                <w:noProof/>
                <w:lang w:eastAsia="ko-KR"/>
              </w:rPr>
            </w:pPr>
            <w:r w:rsidRPr="00EF5447">
              <w:rPr>
                <w:rFonts w:eastAsia="Malgun Gothic"/>
                <w:noProof/>
                <w:lang w:eastAsia="ko-KR"/>
              </w:rPr>
              <w:t>DC_20A_n41A</w:t>
            </w:r>
          </w:p>
          <w:p w14:paraId="49E09A29" w14:textId="77777777" w:rsidR="00EB5764" w:rsidRPr="00EF5447" w:rsidRDefault="00EB5764" w:rsidP="00F24953">
            <w:pPr>
              <w:pStyle w:val="TAC"/>
              <w:rPr>
                <w:szCs w:val="18"/>
                <w:lang w:eastAsia="ja-JP"/>
              </w:rPr>
            </w:pPr>
            <w:r w:rsidRPr="00EF5447">
              <w:rPr>
                <w:rFonts w:eastAsia="Malgun Gothic"/>
                <w:noProof/>
                <w:lang w:eastAsia="ko-KR"/>
              </w:rPr>
              <w:t>DC_20A_n78A</w:t>
            </w:r>
          </w:p>
        </w:tc>
      </w:tr>
      <w:tr w:rsidR="00EB5764" w:rsidRPr="00EF5447" w14:paraId="6B857B7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FC2BE5" w14:textId="77777777" w:rsidR="00EB5764" w:rsidRPr="00EF5447" w:rsidRDefault="00EB5764" w:rsidP="00F24953">
            <w:pPr>
              <w:pStyle w:val="TAC"/>
              <w:rPr>
                <w:lang w:eastAsia="ja-JP"/>
              </w:rPr>
            </w:pPr>
            <w:r w:rsidRPr="00EF5447">
              <w:rPr>
                <w:lang w:eastAsia="ja-JP"/>
              </w:rPr>
              <w:t>DC_20A-(n)41AA</w:t>
            </w:r>
          </w:p>
          <w:p w14:paraId="142CFABD" w14:textId="77777777" w:rsidR="00EB5764" w:rsidRPr="00EF5447" w:rsidRDefault="00EB5764" w:rsidP="00F24953">
            <w:pPr>
              <w:pStyle w:val="TAC"/>
              <w:rPr>
                <w:lang w:eastAsia="ja-JP"/>
              </w:rPr>
            </w:pPr>
            <w:r w:rsidRPr="00EF5447">
              <w:rPr>
                <w:lang w:eastAsia="ja-JP"/>
              </w:rPr>
              <w:t>DC_20A-(n)41CA</w:t>
            </w:r>
          </w:p>
          <w:p w14:paraId="1C9BD298" w14:textId="77777777" w:rsidR="00EB5764" w:rsidRPr="00EF5447" w:rsidRDefault="00EB5764" w:rsidP="00F24953">
            <w:pPr>
              <w:pStyle w:val="TAC"/>
              <w:rPr>
                <w:szCs w:val="18"/>
                <w:lang w:eastAsia="ja-JP"/>
              </w:rPr>
            </w:pPr>
            <w:r w:rsidRPr="00EF5447">
              <w:rPr>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20EAD1F6" w14:textId="77777777" w:rsidR="00EB5764" w:rsidRPr="00EF5447" w:rsidRDefault="00EB5764" w:rsidP="00F24953">
            <w:pPr>
              <w:pStyle w:val="TAC"/>
              <w:rPr>
                <w:szCs w:val="18"/>
                <w:lang w:eastAsia="ja-JP"/>
              </w:rPr>
            </w:pPr>
            <w:r w:rsidRPr="00EF5447">
              <w:rPr>
                <w:lang w:eastAsia="fi-FI"/>
              </w:rPr>
              <w:t>DC_20A_</w:t>
            </w:r>
            <w:r w:rsidRPr="00EF5447">
              <w:rPr>
                <w:lang w:eastAsia="ja-JP"/>
              </w:rPr>
              <w:t>n41A</w:t>
            </w:r>
          </w:p>
        </w:tc>
      </w:tr>
      <w:tr w:rsidR="00EB5764" w:rsidRPr="00EF5447" w14:paraId="299D2A2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DD9D47" w14:textId="77777777" w:rsidR="00EB5764" w:rsidRPr="00EF5447" w:rsidRDefault="00EB5764" w:rsidP="00F24953">
            <w:pPr>
              <w:pStyle w:val="TAC"/>
            </w:pPr>
            <w:r w:rsidRPr="00EF5447">
              <w:rPr>
                <w:rFonts w:eastAsia="Malgun Gothic"/>
                <w:lang w:eastAsia="ko-KR"/>
              </w:rPr>
              <w:t>DC_20A_n75A-n78A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E7971E" w14:textId="77777777" w:rsidR="00EB5764" w:rsidRPr="00EF5447" w:rsidRDefault="00EB5764" w:rsidP="00F24953">
            <w:pPr>
              <w:pStyle w:val="TAC"/>
              <w:rPr>
                <w:lang w:eastAsia="fi-FI"/>
              </w:rPr>
            </w:pPr>
            <w:r w:rsidRPr="00EF5447">
              <w:rPr>
                <w:rFonts w:eastAsia="Malgun Gothic"/>
                <w:noProof/>
                <w:lang w:eastAsia="ko-KR"/>
              </w:rPr>
              <w:t>DC_20A_n78A</w:t>
            </w:r>
          </w:p>
        </w:tc>
      </w:tr>
      <w:tr w:rsidR="00EB5764" w:rsidRPr="00EF5447" w14:paraId="5149CC5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66BBE4" w14:textId="77777777" w:rsidR="00EB5764" w:rsidRPr="00EF5447" w:rsidRDefault="00EB5764" w:rsidP="00F24953">
            <w:pPr>
              <w:pStyle w:val="TAC"/>
            </w:pPr>
            <w:r w:rsidRPr="00EF5447">
              <w:rPr>
                <w:rFonts w:eastAsia="Malgun Gothic"/>
                <w:lang w:eastAsia="ko-KR"/>
              </w:rPr>
              <w:t>DC_20A_n76A-n78A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942C344" w14:textId="77777777" w:rsidR="00EB5764" w:rsidRPr="00EF5447" w:rsidRDefault="00EB5764" w:rsidP="00F24953">
            <w:pPr>
              <w:pStyle w:val="TAC"/>
              <w:rPr>
                <w:lang w:eastAsia="fi-FI"/>
              </w:rPr>
            </w:pPr>
            <w:r w:rsidRPr="00EF5447">
              <w:rPr>
                <w:rFonts w:eastAsia="Malgun Gothic"/>
                <w:noProof/>
                <w:lang w:eastAsia="ko-KR"/>
              </w:rPr>
              <w:t>DC_20A_n78A</w:t>
            </w:r>
          </w:p>
        </w:tc>
      </w:tr>
      <w:tr w:rsidR="00EB5764" w:rsidRPr="00EF5447" w14:paraId="627648C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30E7C5" w14:textId="77777777" w:rsidR="00EB5764" w:rsidRPr="00EF5447" w:rsidRDefault="00EB5764" w:rsidP="00F24953">
            <w:pPr>
              <w:pStyle w:val="TAC"/>
              <w:rPr>
                <w:rFonts w:eastAsia="Malgun Gothic"/>
                <w:lang w:eastAsia="ko-KR"/>
              </w:rPr>
            </w:pPr>
            <w:r w:rsidRPr="00EF5447">
              <w:rPr>
                <w:kern w:val="2"/>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4A3832F4" w14:textId="77777777" w:rsidR="00EB5764" w:rsidRPr="00EF5447" w:rsidRDefault="00EB5764" w:rsidP="00F24953">
            <w:pPr>
              <w:pStyle w:val="TAC"/>
            </w:pPr>
            <w:r w:rsidRPr="00EF5447">
              <w:t>DC_20A_n78A</w:t>
            </w:r>
          </w:p>
          <w:p w14:paraId="690791EE" w14:textId="77777777" w:rsidR="00EB5764" w:rsidRPr="00EF5447" w:rsidRDefault="00EB5764" w:rsidP="00F24953">
            <w:pPr>
              <w:pStyle w:val="TAC"/>
              <w:rPr>
                <w:rFonts w:eastAsia="Malgun Gothic"/>
                <w:noProof/>
                <w:lang w:eastAsia="ko-KR"/>
              </w:rPr>
            </w:pPr>
            <w:r w:rsidRPr="00EF5447">
              <w:t>DC_20A_n80A</w:t>
            </w:r>
          </w:p>
        </w:tc>
      </w:tr>
      <w:tr w:rsidR="00EB5764" w:rsidRPr="00EF5447" w14:paraId="33759BC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D1E02A" w14:textId="77777777" w:rsidR="00EB5764" w:rsidRPr="00EF5447" w:rsidRDefault="00EB5764" w:rsidP="00F24953">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491931D" w14:textId="77777777" w:rsidR="00EB5764" w:rsidRPr="00EF5447" w:rsidRDefault="00EB5764" w:rsidP="00F24953">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5FC569B8" w14:textId="77777777" w:rsidR="00EB5764" w:rsidRPr="00EF5447" w:rsidRDefault="00EB5764" w:rsidP="00F24953">
            <w:pPr>
              <w:pStyle w:val="TAC"/>
              <w:rPr>
                <w:lang w:eastAsia="zh-CN"/>
              </w:rPr>
            </w:pPr>
            <w:r w:rsidRPr="00EF5447">
              <w:rPr>
                <w:lang w:eastAsia="zh-CN"/>
              </w:rPr>
              <w:t>DC_20A_n82A_ULSUP-TDM_n78A</w:t>
            </w:r>
          </w:p>
        </w:tc>
      </w:tr>
      <w:tr w:rsidR="00EB5764" w:rsidRPr="00EF5447" w14:paraId="651F3A6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E6C6CA" w14:textId="77777777" w:rsidR="00EB5764" w:rsidRPr="00EF5447" w:rsidRDefault="00EB5764" w:rsidP="00F24953">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64F984" w14:textId="77777777" w:rsidR="00EB5764" w:rsidRPr="00EF5447" w:rsidRDefault="00EB5764" w:rsidP="00F24953">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35C51764" w14:textId="77777777" w:rsidR="00EB5764" w:rsidRPr="00EF5447" w:rsidRDefault="00EB5764" w:rsidP="00F24953">
            <w:pPr>
              <w:pStyle w:val="TAC"/>
              <w:rPr>
                <w:lang w:eastAsia="ja-JP"/>
              </w:rPr>
            </w:pPr>
            <w:r w:rsidRPr="00EF5447">
              <w:rPr>
                <w:lang w:eastAsia="fi-FI"/>
              </w:rPr>
              <w:t>DC_</w:t>
            </w:r>
            <w:r w:rsidRPr="00EF5447">
              <w:rPr>
                <w:lang w:eastAsia="zh-CN"/>
              </w:rPr>
              <w:t>20A</w:t>
            </w:r>
            <w:r w:rsidRPr="00EF5447">
              <w:rPr>
                <w:lang w:eastAsia="fi-FI"/>
              </w:rPr>
              <w:t>_n83</w:t>
            </w:r>
            <w:r w:rsidRPr="00EF5447">
              <w:rPr>
                <w:lang w:eastAsia="zh-CN"/>
              </w:rPr>
              <w:t>A</w:t>
            </w:r>
          </w:p>
        </w:tc>
      </w:tr>
      <w:tr w:rsidR="00EB5764" w:rsidRPr="00EF5447" w14:paraId="02B4334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0FA062" w14:textId="77777777" w:rsidR="00EB5764" w:rsidRPr="00EF5447" w:rsidRDefault="00EB5764" w:rsidP="00F24953">
            <w:pPr>
              <w:pStyle w:val="TAC"/>
              <w:rPr>
                <w:rFonts w:cs="Arial"/>
                <w:bCs/>
              </w:rPr>
            </w:pPr>
            <w:r w:rsidRPr="00EF5447">
              <w:rPr>
                <w:rFonts w:cs="Arial"/>
                <w:bCs/>
              </w:rPr>
              <w:t>DC_20A_n78A-n92A</w:t>
            </w:r>
          </w:p>
          <w:p w14:paraId="4488C730" w14:textId="77777777" w:rsidR="00EB5764" w:rsidRPr="00EF5447" w:rsidRDefault="00EB5764" w:rsidP="00F24953">
            <w:pPr>
              <w:pStyle w:val="TAC"/>
            </w:pPr>
            <w:r w:rsidRPr="00EF5447">
              <w:rPr>
                <w:rFonts w:cs="Arial"/>
                <w:bCs/>
              </w:rPr>
              <w:t>DC_20A_n78(2A)-n92A</w:t>
            </w:r>
          </w:p>
        </w:tc>
        <w:tc>
          <w:tcPr>
            <w:tcW w:w="5964" w:type="dxa"/>
            <w:tcBorders>
              <w:top w:val="single" w:sz="4" w:space="0" w:color="auto"/>
              <w:left w:val="single" w:sz="4" w:space="0" w:color="auto"/>
              <w:bottom w:val="single" w:sz="4" w:space="0" w:color="auto"/>
              <w:right w:val="single" w:sz="4" w:space="0" w:color="auto"/>
            </w:tcBorders>
          </w:tcPr>
          <w:p w14:paraId="4E4E5261" w14:textId="77777777" w:rsidR="00EB5764" w:rsidRPr="00EF5447" w:rsidRDefault="00EB5764" w:rsidP="00F24953">
            <w:pPr>
              <w:pStyle w:val="TAC"/>
              <w:rPr>
                <w:rFonts w:cs="Arial"/>
                <w:bCs/>
              </w:rPr>
            </w:pPr>
            <w:r w:rsidRPr="00EF5447">
              <w:rPr>
                <w:rFonts w:cs="Arial"/>
                <w:bCs/>
              </w:rPr>
              <w:t>DC_20A_n78A</w:t>
            </w:r>
          </w:p>
          <w:p w14:paraId="2DBB3A31" w14:textId="77777777" w:rsidR="00EB5764" w:rsidRPr="00EF5447" w:rsidRDefault="00EB5764" w:rsidP="00F24953">
            <w:pPr>
              <w:pStyle w:val="TAC"/>
              <w:rPr>
                <w:lang w:eastAsia="ja-JP"/>
              </w:rPr>
            </w:pPr>
            <w:r w:rsidRPr="00EF5447">
              <w:rPr>
                <w:rFonts w:cs="Arial"/>
                <w:bCs/>
              </w:rPr>
              <w:t>DC_20A_n92A_ULSUP-TDM_n78A</w:t>
            </w:r>
          </w:p>
        </w:tc>
      </w:tr>
      <w:tr w:rsidR="00EB5764" w:rsidRPr="00EF5447" w14:paraId="61B1957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211871" w14:textId="77777777" w:rsidR="00EB5764" w:rsidRPr="00EF5447" w:rsidRDefault="00EB5764" w:rsidP="00F24953">
            <w:pPr>
              <w:pStyle w:val="TAC"/>
              <w:rPr>
                <w:bCs/>
              </w:rPr>
            </w:pPr>
            <w:r w:rsidRPr="00EF5447">
              <w:rPr>
                <w:lang w:eastAsia="ja-JP"/>
              </w:rPr>
              <w:t>DC_21A_n1A-n77</w:t>
            </w:r>
            <w:r w:rsidRPr="00EF5447">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EB3907A" w14:textId="77777777" w:rsidR="00EB5764" w:rsidRPr="00EF5447" w:rsidRDefault="00EB5764" w:rsidP="00F24953">
            <w:pPr>
              <w:pStyle w:val="TAC"/>
              <w:rPr>
                <w:lang w:eastAsia="ja-JP"/>
              </w:rPr>
            </w:pPr>
            <w:r w:rsidRPr="00EF5447">
              <w:rPr>
                <w:lang w:eastAsia="ja-JP"/>
              </w:rPr>
              <w:t>DC_21A_n1A</w:t>
            </w:r>
          </w:p>
          <w:p w14:paraId="59BA789A" w14:textId="77777777" w:rsidR="00EB5764" w:rsidRPr="00EF5447" w:rsidRDefault="00EB5764" w:rsidP="00F24953">
            <w:pPr>
              <w:pStyle w:val="TAC"/>
              <w:rPr>
                <w:bCs/>
              </w:rPr>
            </w:pPr>
            <w:r w:rsidRPr="00EF5447">
              <w:rPr>
                <w:lang w:eastAsia="ja-JP"/>
              </w:rPr>
              <w:t>DC_21A_n77A</w:t>
            </w:r>
          </w:p>
        </w:tc>
      </w:tr>
      <w:tr w:rsidR="00EB5764" w:rsidRPr="00EF5447" w14:paraId="2E0BFAA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BF06A9" w14:textId="77777777" w:rsidR="00EB5764" w:rsidRPr="00EF5447" w:rsidRDefault="00EB5764" w:rsidP="00F24953">
            <w:pPr>
              <w:pStyle w:val="TAC"/>
              <w:rPr>
                <w:bCs/>
              </w:rPr>
            </w:pPr>
            <w:r w:rsidRPr="00EF5447">
              <w:rPr>
                <w:lang w:eastAsia="ja-JP"/>
              </w:rPr>
              <w:t>DC_21A_n1A-n78</w:t>
            </w:r>
            <w:r w:rsidRPr="00EF5447">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F6F6FD6" w14:textId="77777777" w:rsidR="00EB5764" w:rsidRPr="00EF5447" w:rsidRDefault="00EB5764" w:rsidP="00F24953">
            <w:pPr>
              <w:pStyle w:val="TAC"/>
              <w:rPr>
                <w:lang w:eastAsia="ja-JP"/>
              </w:rPr>
            </w:pPr>
            <w:r w:rsidRPr="00EF5447">
              <w:rPr>
                <w:lang w:eastAsia="ja-JP"/>
              </w:rPr>
              <w:t>DC_21A_n1A</w:t>
            </w:r>
          </w:p>
          <w:p w14:paraId="51225B0E" w14:textId="77777777" w:rsidR="00EB5764" w:rsidRPr="00EF5447" w:rsidRDefault="00EB5764" w:rsidP="00F24953">
            <w:pPr>
              <w:pStyle w:val="TAC"/>
              <w:rPr>
                <w:bCs/>
              </w:rPr>
            </w:pPr>
            <w:r w:rsidRPr="00EF5447">
              <w:rPr>
                <w:lang w:eastAsia="ja-JP"/>
              </w:rPr>
              <w:t>DC_21A_n78A</w:t>
            </w:r>
          </w:p>
        </w:tc>
      </w:tr>
      <w:tr w:rsidR="00EB5764" w:rsidRPr="00EF5447" w14:paraId="7616A16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9BDF51" w14:textId="77777777" w:rsidR="00EB5764" w:rsidRPr="00EF5447" w:rsidRDefault="00EB5764" w:rsidP="00F24953">
            <w:pPr>
              <w:pStyle w:val="TAC"/>
              <w:rPr>
                <w:bCs/>
              </w:rPr>
            </w:pPr>
            <w:r w:rsidRPr="00EF5447">
              <w:rPr>
                <w:lang w:eastAsia="ja-JP"/>
              </w:rPr>
              <w:t>DC_21A_n1A-n79</w:t>
            </w:r>
            <w:r w:rsidRPr="00EF5447">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2D2E990" w14:textId="77777777" w:rsidR="00EB5764" w:rsidRPr="00EF5447" w:rsidRDefault="00EB5764" w:rsidP="00F24953">
            <w:pPr>
              <w:pStyle w:val="TAC"/>
              <w:rPr>
                <w:lang w:eastAsia="ja-JP"/>
              </w:rPr>
            </w:pPr>
            <w:r w:rsidRPr="00EF5447">
              <w:rPr>
                <w:lang w:eastAsia="ja-JP"/>
              </w:rPr>
              <w:t>DC_21A_n1A</w:t>
            </w:r>
          </w:p>
          <w:p w14:paraId="10570990" w14:textId="77777777" w:rsidR="00EB5764" w:rsidRPr="00EF5447" w:rsidRDefault="00EB5764" w:rsidP="00F24953">
            <w:pPr>
              <w:pStyle w:val="TAC"/>
              <w:rPr>
                <w:bCs/>
              </w:rPr>
            </w:pPr>
            <w:r w:rsidRPr="00EF5447">
              <w:rPr>
                <w:lang w:eastAsia="ja-JP"/>
              </w:rPr>
              <w:t>DC_21A_n79A</w:t>
            </w:r>
          </w:p>
        </w:tc>
      </w:tr>
      <w:tr w:rsidR="00EB5764" w:rsidRPr="00EF5447" w14:paraId="0412D37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3A6F7D" w14:textId="77777777" w:rsidR="00EB5764" w:rsidRPr="00EF5447" w:rsidRDefault="00EB5764" w:rsidP="00F24953">
            <w:pPr>
              <w:pStyle w:val="TAC"/>
            </w:pPr>
            <w:r w:rsidRPr="00EF5447">
              <w:t>DC_21A-28A_n77A</w:t>
            </w:r>
            <w:r w:rsidRPr="00797F41">
              <w:rPr>
                <w:vertAlign w:val="superscript"/>
              </w:rPr>
              <w:t>5</w:t>
            </w:r>
          </w:p>
          <w:p w14:paraId="25D3F97C" w14:textId="77777777" w:rsidR="00EB5764" w:rsidRPr="00EF5447" w:rsidRDefault="00EB5764" w:rsidP="00F24953">
            <w:pPr>
              <w:pStyle w:val="TAC"/>
              <w:rPr>
                <w:lang w:eastAsia="fr-FR"/>
              </w:rPr>
            </w:pPr>
            <w:r w:rsidRPr="00EF5447">
              <w:t>DC_21A-28A_n77C</w:t>
            </w:r>
          </w:p>
        </w:tc>
        <w:tc>
          <w:tcPr>
            <w:tcW w:w="5964" w:type="dxa"/>
            <w:tcBorders>
              <w:top w:val="single" w:sz="4" w:space="0" w:color="auto"/>
              <w:left w:val="single" w:sz="4" w:space="0" w:color="auto"/>
              <w:bottom w:val="single" w:sz="4" w:space="0" w:color="auto"/>
              <w:right w:val="single" w:sz="4" w:space="0" w:color="auto"/>
            </w:tcBorders>
            <w:hideMark/>
          </w:tcPr>
          <w:p w14:paraId="5016D32D" w14:textId="77777777" w:rsidR="00EB5764" w:rsidRPr="00EF5447" w:rsidRDefault="00EB5764" w:rsidP="00F24953">
            <w:pPr>
              <w:pStyle w:val="TAC"/>
              <w:rPr>
                <w:lang w:eastAsia="ja-JP"/>
              </w:rPr>
            </w:pPr>
            <w:r w:rsidRPr="00EF5447">
              <w:rPr>
                <w:lang w:eastAsia="ja-JP"/>
              </w:rPr>
              <w:t>DC_21A_n77A</w:t>
            </w:r>
          </w:p>
          <w:p w14:paraId="16B049FB" w14:textId="77777777" w:rsidR="00EB5764" w:rsidRPr="00EF5447" w:rsidRDefault="00EB5764" w:rsidP="00F24953">
            <w:pPr>
              <w:pStyle w:val="TAC"/>
              <w:rPr>
                <w:lang w:eastAsia="fi-FI"/>
              </w:rPr>
            </w:pPr>
            <w:r w:rsidRPr="00EF5447">
              <w:rPr>
                <w:lang w:eastAsia="ja-JP"/>
              </w:rPr>
              <w:t>DC_28A_n77A</w:t>
            </w:r>
          </w:p>
        </w:tc>
      </w:tr>
      <w:tr w:rsidR="00EB5764" w:rsidRPr="00EF5447" w14:paraId="291356F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4829D1" w14:textId="77777777" w:rsidR="00EB5764" w:rsidRPr="00EF5447" w:rsidRDefault="00EB5764" w:rsidP="00F24953">
            <w:pPr>
              <w:pStyle w:val="TAC"/>
            </w:pPr>
            <w:r w:rsidRPr="004A05CD">
              <w:rPr>
                <w:rFonts w:cs="Arial"/>
                <w:lang w:eastAsia="ja-JP"/>
              </w:rPr>
              <w:t>DC_21A_n28A-n77</w:t>
            </w:r>
            <w:r w:rsidRPr="004A05CD">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87914BD" w14:textId="77777777" w:rsidR="00EB5764" w:rsidRPr="004A05CD" w:rsidRDefault="00EB5764" w:rsidP="00F24953">
            <w:pPr>
              <w:pStyle w:val="TAC"/>
              <w:rPr>
                <w:rFonts w:cs="Arial"/>
                <w:lang w:eastAsia="ja-JP"/>
              </w:rPr>
            </w:pPr>
            <w:r w:rsidRPr="004A05CD">
              <w:rPr>
                <w:rFonts w:cs="Arial"/>
                <w:lang w:eastAsia="ja-JP"/>
              </w:rPr>
              <w:t>DC_</w:t>
            </w:r>
            <w:r w:rsidRPr="004A05CD">
              <w:rPr>
                <w:rFonts w:cs="Arial"/>
                <w:lang w:val="en-US" w:eastAsia="ja-JP"/>
              </w:rPr>
              <w:t>21</w:t>
            </w:r>
            <w:proofErr w:type="spellStart"/>
            <w:r w:rsidRPr="004A05CD">
              <w:rPr>
                <w:rFonts w:cs="Arial"/>
                <w:lang w:eastAsia="ja-JP"/>
              </w:rPr>
              <w:t>A_n</w:t>
            </w:r>
            <w:proofErr w:type="spellEnd"/>
            <w:r w:rsidRPr="004A05CD">
              <w:rPr>
                <w:rFonts w:cs="Arial"/>
                <w:lang w:val="en-US" w:eastAsia="ja-JP"/>
              </w:rPr>
              <w:t>28</w:t>
            </w:r>
            <w:r w:rsidRPr="004A05CD">
              <w:rPr>
                <w:rFonts w:cs="Arial"/>
                <w:lang w:eastAsia="ja-JP"/>
              </w:rPr>
              <w:t>A</w:t>
            </w:r>
          </w:p>
          <w:p w14:paraId="481D5A05" w14:textId="77777777" w:rsidR="00EB5764" w:rsidRPr="00EF5447" w:rsidRDefault="00EB5764" w:rsidP="00F24953">
            <w:pPr>
              <w:pStyle w:val="TAC"/>
              <w:rPr>
                <w:lang w:eastAsia="ja-JP"/>
              </w:rPr>
            </w:pPr>
            <w:r w:rsidRPr="004A05CD">
              <w:rPr>
                <w:rFonts w:cs="Arial"/>
                <w:lang w:eastAsia="ja-JP"/>
              </w:rPr>
              <w:t>DC_</w:t>
            </w:r>
            <w:r w:rsidRPr="004A05CD">
              <w:rPr>
                <w:rFonts w:cs="Arial"/>
                <w:lang w:val="sv-SE" w:eastAsia="ja-JP"/>
              </w:rPr>
              <w:t>21</w:t>
            </w:r>
            <w:proofErr w:type="spellStart"/>
            <w:r w:rsidRPr="004A05CD">
              <w:rPr>
                <w:rFonts w:cs="Arial"/>
                <w:lang w:eastAsia="ja-JP"/>
              </w:rPr>
              <w:t>A_n</w:t>
            </w:r>
            <w:proofErr w:type="spellEnd"/>
            <w:r w:rsidRPr="004A05CD">
              <w:rPr>
                <w:rFonts w:cs="Arial"/>
                <w:lang w:val="sv-SE" w:eastAsia="ja-JP"/>
              </w:rPr>
              <w:t>77</w:t>
            </w:r>
            <w:r w:rsidRPr="004A05CD">
              <w:rPr>
                <w:rFonts w:cs="Arial"/>
                <w:lang w:eastAsia="ja-JP"/>
              </w:rPr>
              <w:t>A</w:t>
            </w:r>
          </w:p>
        </w:tc>
      </w:tr>
      <w:tr w:rsidR="00EB5764" w:rsidRPr="00EF5447" w14:paraId="5849D66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FC4A2C" w14:textId="77777777" w:rsidR="00EB5764" w:rsidRPr="00EF5447" w:rsidRDefault="00EB5764" w:rsidP="00F24953">
            <w:pPr>
              <w:pStyle w:val="TAC"/>
            </w:pPr>
            <w:r w:rsidRPr="00EF5447">
              <w:t>DC_21A-28A_n78A</w:t>
            </w:r>
            <w:r w:rsidRPr="00797F41">
              <w:rPr>
                <w:vertAlign w:val="superscript"/>
              </w:rPr>
              <w:t>5</w:t>
            </w:r>
          </w:p>
          <w:p w14:paraId="1AB67146" w14:textId="77777777" w:rsidR="00EB5764" w:rsidRPr="00EF5447" w:rsidRDefault="00EB5764" w:rsidP="00F24953">
            <w:pPr>
              <w:pStyle w:val="TAC"/>
              <w:rPr>
                <w:lang w:eastAsia="fr-FR"/>
              </w:rPr>
            </w:pPr>
            <w:r w:rsidRPr="00EF5447">
              <w:t>DC_21A-28A_n78C</w:t>
            </w:r>
          </w:p>
        </w:tc>
        <w:tc>
          <w:tcPr>
            <w:tcW w:w="5964" w:type="dxa"/>
            <w:tcBorders>
              <w:top w:val="single" w:sz="4" w:space="0" w:color="auto"/>
              <w:left w:val="single" w:sz="4" w:space="0" w:color="auto"/>
              <w:bottom w:val="single" w:sz="4" w:space="0" w:color="auto"/>
              <w:right w:val="single" w:sz="4" w:space="0" w:color="auto"/>
            </w:tcBorders>
            <w:hideMark/>
          </w:tcPr>
          <w:p w14:paraId="6424447F" w14:textId="77777777" w:rsidR="00EB5764" w:rsidRPr="00EF5447" w:rsidRDefault="00EB5764" w:rsidP="00F24953">
            <w:pPr>
              <w:pStyle w:val="TAC"/>
              <w:rPr>
                <w:lang w:eastAsia="ja-JP"/>
              </w:rPr>
            </w:pPr>
            <w:r w:rsidRPr="00EF5447">
              <w:rPr>
                <w:lang w:eastAsia="ja-JP"/>
              </w:rPr>
              <w:t>DC_21A_n78A</w:t>
            </w:r>
          </w:p>
          <w:p w14:paraId="5E64B392" w14:textId="77777777" w:rsidR="00EB5764" w:rsidRPr="00EF5447" w:rsidRDefault="00EB5764" w:rsidP="00F24953">
            <w:pPr>
              <w:pStyle w:val="TAC"/>
              <w:rPr>
                <w:lang w:eastAsia="fi-FI"/>
              </w:rPr>
            </w:pPr>
            <w:r w:rsidRPr="00EF5447">
              <w:rPr>
                <w:lang w:eastAsia="ja-JP"/>
              </w:rPr>
              <w:t>DC_28A_n78A</w:t>
            </w:r>
          </w:p>
        </w:tc>
      </w:tr>
      <w:tr w:rsidR="00EB5764" w:rsidRPr="00EF5447" w14:paraId="3E53A17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B342FA" w14:textId="77777777" w:rsidR="00EB5764" w:rsidRPr="00EF5447" w:rsidRDefault="00EB5764" w:rsidP="00F24953">
            <w:pPr>
              <w:pStyle w:val="TAC"/>
            </w:pPr>
            <w:r>
              <w:rPr>
                <w:rFonts w:cs="Arial"/>
                <w:lang w:eastAsia="ja-JP"/>
              </w:rPr>
              <w:t>DC_21A_n28A-n78</w:t>
            </w:r>
            <w:r w:rsidRPr="004A05CD">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F1D3994" w14:textId="77777777" w:rsidR="00EB5764" w:rsidRPr="004A05CD" w:rsidRDefault="00EB5764" w:rsidP="00F24953">
            <w:pPr>
              <w:pStyle w:val="TAC"/>
              <w:rPr>
                <w:rFonts w:cs="Arial"/>
                <w:lang w:eastAsia="ja-JP"/>
              </w:rPr>
            </w:pPr>
            <w:r w:rsidRPr="004A05CD">
              <w:rPr>
                <w:rFonts w:cs="Arial"/>
                <w:lang w:eastAsia="ja-JP"/>
              </w:rPr>
              <w:t>DC_</w:t>
            </w:r>
            <w:r w:rsidRPr="004A05CD">
              <w:rPr>
                <w:rFonts w:cs="Arial"/>
                <w:lang w:val="en-US" w:eastAsia="ja-JP"/>
              </w:rPr>
              <w:t>21</w:t>
            </w:r>
            <w:proofErr w:type="spellStart"/>
            <w:r w:rsidRPr="004A05CD">
              <w:rPr>
                <w:rFonts w:cs="Arial"/>
                <w:lang w:eastAsia="ja-JP"/>
              </w:rPr>
              <w:t>A_n</w:t>
            </w:r>
            <w:proofErr w:type="spellEnd"/>
            <w:r w:rsidRPr="004A05CD">
              <w:rPr>
                <w:rFonts w:cs="Arial"/>
                <w:lang w:val="en-US" w:eastAsia="ja-JP"/>
              </w:rPr>
              <w:t>28</w:t>
            </w:r>
            <w:r w:rsidRPr="004A05CD">
              <w:rPr>
                <w:rFonts w:cs="Arial"/>
                <w:lang w:eastAsia="ja-JP"/>
              </w:rPr>
              <w:t>A</w:t>
            </w:r>
          </w:p>
          <w:p w14:paraId="0F36A48E" w14:textId="77777777" w:rsidR="00EB5764" w:rsidRPr="00EF5447" w:rsidRDefault="00EB5764" w:rsidP="00F24953">
            <w:pPr>
              <w:pStyle w:val="TAC"/>
              <w:rPr>
                <w:lang w:eastAsia="ja-JP"/>
              </w:rPr>
            </w:pPr>
            <w:r w:rsidRPr="004A05CD">
              <w:rPr>
                <w:rFonts w:cs="Arial"/>
                <w:lang w:eastAsia="ja-JP"/>
              </w:rPr>
              <w:t>DC_</w:t>
            </w:r>
            <w:r w:rsidRPr="004A05CD">
              <w:rPr>
                <w:rFonts w:cs="Arial"/>
                <w:lang w:val="sv-SE" w:eastAsia="ja-JP"/>
              </w:rPr>
              <w:t>21</w:t>
            </w:r>
            <w:proofErr w:type="spellStart"/>
            <w:r w:rsidRPr="004A05CD">
              <w:rPr>
                <w:rFonts w:cs="Arial"/>
                <w:lang w:eastAsia="ja-JP"/>
              </w:rPr>
              <w:t>A_n</w:t>
            </w:r>
            <w:proofErr w:type="spellEnd"/>
            <w:r>
              <w:rPr>
                <w:rFonts w:cs="Arial"/>
                <w:lang w:val="sv-SE" w:eastAsia="ja-JP"/>
              </w:rPr>
              <w:t>78</w:t>
            </w:r>
            <w:r w:rsidRPr="004A05CD">
              <w:rPr>
                <w:rFonts w:cs="Arial"/>
                <w:lang w:eastAsia="ja-JP"/>
              </w:rPr>
              <w:t>A</w:t>
            </w:r>
          </w:p>
        </w:tc>
      </w:tr>
      <w:tr w:rsidR="00EB5764" w:rsidRPr="00EF5447" w14:paraId="4CF1318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674AAC" w14:textId="77777777" w:rsidR="00EB5764" w:rsidRPr="00EF5447" w:rsidRDefault="00EB5764" w:rsidP="00F24953">
            <w:pPr>
              <w:pStyle w:val="TAC"/>
            </w:pPr>
            <w:r w:rsidRPr="00EF5447">
              <w:lastRenderedPageBreak/>
              <w:t>DC_21A-28A_n79A</w:t>
            </w:r>
            <w:r w:rsidRPr="00797F41">
              <w:rPr>
                <w:vertAlign w:val="superscript"/>
              </w:rPr>
              <w:t>5</w:t>
            </w:r>
          </w:p>
          <w:p w14:paraId="7AA87189" w14:textId="77777777" w:rsidR="00EB5764" w:rsidRPr="00EF5447" w:rsidRDefault="00EB5764" w:rsidP="00F24953">
            <w:pPr>
              <w:pStyle w:val="TAC"/>
              <w:rPr>
                <w:lang w:eastAsia="fr-FR"/>
              </w:rPr>
            </w:pPr>
            <w:r w:rsidRPr="00EF5447">
              <w:t>DC_21A-28A_n79C</w:t>
            </w:r>
          </w:p>
        </w:tc>
        <w:tc>
          <w:tcPr>
            <w:tcW w:w="5964" w:type="dxa"/>
            <w:tcBorders>
              <w:top w:val="single" w:sz="4" w:space="0" w:color="auto"/>
              <w:left w:val="single" w:sz="4" w:space="0" w:color="auto"/>
              <w:bottom w:val="single" w:sz="4" w:space="0" w:color="auto"/>
              <w:right w:val="single" w:sz="4" w:space="0" w:color="auto"/>
            </w:tcBorders>
            <w:hideMark/>
          </w:tcPr>
          <w:p w14:paraId="2B1898CB" w14:textId="77777777" w:rsidR="00EB5764" w:rsidRPr="00EF5447" w:rsidRDefault="00EB5764" w:rsidP="00F24953">
            <w:pPr>
              <w:pStyle w:val="TAC"/>
              <w:rPr>
                <w:lang w:eastAsia="ja-JP"/>
              </w:rPr>
            </w:pPr>
            <w:r w:rsidRPr="00EF5447">
              <w:rPr>
                <w:lang w:eastAsia="ja-JP"/>
              </w:rPr>
              <w:t>DC_21A_n79A</w:t>
            </w:r>
          </w:p>
          <w:p w14:paraId="69AA7FAE" w14:textId="77777777" w:rsidR="00EB5764" w:rsidRPr="00EF5447" w:rsidRDefault="00EB5764" w:rsidP="00F24953">
            <w:pPr>
              <w:pStyle w:val="TAC"/>
              <w:rPr>
                <w:lang w:eastAsia="fi-FI"/>
              </w:rPr>
            </w:pPr>
            <w:r w:rsidRPr="00EF5447">
              <w:rPr>
                <w:lang w:eastAsia="ja-JP"/>
              </w:rPr>
              <w:t>DC_28A_n79A</w:t>
            </w:r>
          </w:p>
        </w:tc>
      </w:tr>
      <w:tr w:rsidR="00EB5764" w:rsidRPr="00EF5447" w14:paraId="418FB25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067A96" w14:textId="77777777" w:rsidR="00EB5764" w:rsidRPr="00EF5447" w:rsidRDefault="00EB5764" w:rsidP="00F24953">
            <w:pPr>
              <w:pStyle w:val="TAC"/>
            </w:pPr>
            <w:r>
              <w:rPr>
                <w:rFonts w:cs="Arial"/>
                <w:lang w:eastAsia="ja-JP"/>
              </w:rPr>
              <w:t>DC_21A_n28A-n79</w:t>
            </w:r>
            <w:r w:rsidRPr="004A05CD">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F99A534" w14:textId="77777777" w:rsidR="00EB5764" w:rsidRPr="004A05CD" w:rsidRDefault="00EB5764" w:rsidP="00F24953">
            <w:pPr>
              <w:pStyle w:val="TAC"/>
              <w:rPr>
                <w:rFonts w:cs="Arial"/>
                <w:lang w:eastAsia="ja-JP"/>
              </w:rPr>
            </w:pPr>
            <w:r w:rsidRPr="004A05CD">
              <w:rPr>
                <w:rFonts w:cs="Arial"/>
                <w:lang w:eastAsia="ja-JP"/>
              </w:rPr>
              <w:t>DC_</w:t>
            </w:r>
            <w:r w:rsidRPr="004A05CD">
              <w:rPr>
                <w:rFonts w:cs="Arial"/>
                <w:lang w:val="en-US" w:eastAsia="ja-JP"/>
              </w:rPr>
              <w:t>21</w:t>
            </w:r>
            <w:proofErr w:type="spellStart"/>
            <w:r w:rsidRPr="004A05CD">
              <w:rPr>
                <w:rFonts w:cs="Arial"/>
                <w:lang w:eastAsia="ja-JP"/>
              </w:rPr>
              <w:t>A_n</w:t>
            </w:r>
            <w:proofErr w:type="spellEnd"/>
            <w:r w:rsidRPr="004A05CD">
              <w:rPr>
                <w:rFonts w:cs="Arial"/>
                <w:lang w:val="en-US" w:eastAsia="ja-JP"/>
              </w:rPr>
              <w:t>28</w:t>
            </w:r>
            <w:r w:rsidRPr="004A05CD">
              <w:rPr>
                <w:rFonts w:cs="Arial"/>
                <w:lang w:eastAsia="ja-JP"/>
              </w:rPr>
              <w:t>A</w:t>
            </w:r>
          </w:p>
          <w:p w14:paraId="4463BE7E" w14:textId="77777777" w:rsidR="00EB5764" w:rsidRPr="00EF5447" w:rsidRDefault="00EB5764" w:rsidP="00F24953">
            <w:pPr>
              <w:pStyle w:val="TAC"/>
              <w:rPr>
                <w:lang w:eastAsia="ja-JP"/>
              </w:rPr>
            </w:pPr>
            <w:r w:rsidRPr="004A05CD">
              <w:rPr>
                <w:rFonts w:cs="Arial"/>
                <w:lang w:eastAsia="ja-JP"/>
              </w:rPr>
              <w:t>DC_</w:t>
            </w:r>
            <w:r w:rsidRPr="004A05CD">
              <w:rPr>
                <w:rFonts w:cs="Arial"/>
                <w:lang w:val="sv-SE" w:eastAsia="ja-JP"/>
              </w:rPr>
              <w:t>21</w:t>
            </w:r>
            <w:proofErr w:type="spellStart"/>
            <w:r w:rsidRPr="004A05CD">
              <w:rPr>
                <w:rFonts w:cs="Arial"/>
                <w:lang w:eastAsia="ja-JP"/>
              </w:rPr>
              <w:t>A_n</w:t>
            </w:r>
            <w:proofErr w:type="spellEnd"/>
            <w:r>
              <w:rPr>
                <w:rFonts w:cs="Arial"/>
                <w:lang w:val="sv-SE" w:eastAsia="ja-JP"/>
              </w:rPr>
              <w:t>79</w:t>
            </w:r>
            <w:r w:rsidRPr="004A05CD">
              <w:rPr>
                <w:rFonts w:cs="Arial"/>
                <w:lang w:eastAsia="ja-JP"/>
              </w:rPr>
              <w:t>A</w:t>
            </w:r>
          </w:p>
        </w:tc>
      </w:tr>
      <w:tr w:rsidR="00EB5764" w:rsidRPr="00EF5447" w14:paraId="65DA2E7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B91017" w14:textId="77777777" w:rsidR="00EB5764" w:rsidRPr="00EF5447" w:rsidRDefault="00EB5764" w:rsidP="00F24953">
            <w:pPr>
              <w:pStyle w:val="TAC"/>
              <w:rPr>
                <w:vertAlign w:val="superscript"/>
                <w:lang w:eastAsia="ja-JP"/>
              </w:rPr>
            </w:pPr>
            <w:r w:rsidRPr="00EF5447">
              <w:rPr>
                <w:lang w:eastAsia="ja-JP"/>
              </w:rPr>
              <w:t>DC_21A-42A_n1A</w:t>
            </w:r>
            <w:r w:rsidRPr="00797F41">
              <w:rPr>
                <w:vertAlign w:val="superscript"/>
              </w:rPr>
              <w:t>5</w:t>
            </w:r>
            <w:r w:rsidRPr="00EF5447">
              <w:rPr>
                <w:vertAlign w:val="superscript"/>
                <w:lang w:eastAsia="ja-JP"/>
              </w:rPr>
              <w:t>10,12</w:t>
            </w:r>
          </w:p>
          <w:p w14:paraId="16AB1873" w14:textId="77777777" w:rsidR="00EB5764" w:rsidRPr="00EF5447" w:rsidRDefault="00EB5764" w:rsidP="00F24953">
            <w:pPr>
              <w:pStyle w:val="TAC"/>
              <w:rPr>
                <w:noProof/>
                <w:lang w:eastAsia="zh-CN"/>
              </w:rPr>
            </w:pPr>
            <w:r w:rsidRPr="00EF5447">
              <w:rPr>
                <w:lang w:eastAsia="ja-JP"/>
              </w:rPr>
              <w:t>DC_21A-42C_n1A</w:t>
            </w:r>
            <w:r w:rsidRPr="00797F41">
              <w:rPr>
                <w:vertAlign w:val="superscript"/>
              </w:rPr>
              <w:t>5</w:t>
            </w:r>
            <w:r w:rsidRPr="00EF5447">
              <w:rPr>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3CD5C24D" w14:textId="77777777" w:rsidR="00EB5764" w:rsidRPr="00EF5447" w:rsidRDefault="00EB5764" w:rsidP="00F24953">
            <w:pPr>
              <w:pStyle w:val="TAC"/>
            </w:pPr>
            <w:r w:rsidRPr="00EF5447">
              <w:t>DC_21A_n1A</w:t>
            </w:r>
          </w:p>
          <w:p w14:paraId="6F8BEB99" w14:textId="77777777" w:rsidR="00EB5764" w:rsidRPr="00EF5447" w:rsidRDefault="00EB5764" w:rsidP="00F24953">
            <w:pPr>
              <w:pStyle w:val="TAC"/>
              <w:rPr>
                <w:noProof/>
                <w:lang w:eastAsia="zh-CN"/>
              </w:rPr>
            </w:pPr>
            <w:r w:rsidRPr="00EF5447">
              <w:t>DC_42A_n1A</w:t>
            </w:r>
          </w:p>
        </w:tc>
      </w:tr>
      <w:tr w:rsidR="00EB5764" w:rsidRPr="00EF5447" w14:paraId="00A66ED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346137" w14:textId="77777777" w:rsidR="00EB5764" w:rsidRPr="00197A5E" w:rsidRDefault="00EB5764" w:rsidP="00F24953">
            <w:pPr>
              <w:pStyle w:val="TAC"/>
              <w:rPr>
                <w:noProof/>
                <w:vertAlign w:val="superscript"/>
                <w:lang w:eastAsia="zh-CN"/>
              </w:rPr>
            </w:pPr>
            <w:r>
              <w:rPr>
                <w:noProof/>
                <w:lang w:eastAsia="zh-CN"/>
              </w:rPr>
              <w:t>DC_21A-42A_n77A</w:t>
            </w:r>
            <w:r>
              <w:rPr>
                <w:vertAlign w:val="superscript"/>
                <w:lang w:eastAsia="ja-JP"/>
              </w:rPr>
              <w:t>15,16</w:t>
            </w:r>
          </w:p>
          <w:p w14:paraId="3A8275B7" w14:textId="77777777" w:rsidR="00EB5764" w:rsidRDefault="00EB5764" w:rsidP="00F24953">
            <w:pPr>
              <w:pStyle w:val="TAC"/>
              <w:rPr>
                <w:noProof/>
                <w:lang w:eastAsia="zh-CN"/>
              </w:rPr>
            </w:pPr>
            <w:r>
              <w:rPr>
                <w:noProof/>
                <w:lang w:eastAsia="zh-CN"/>
              </w:rPr>
              <w:t>DC_21A-42A_n77C</w:t>
            </w:r>
            <w:r>
              <w:rPr>
                <w:noProof/>
                <w:vertAlign w:val="superscript"/>
                <w:lang w:eastAsia="zh-CN"/>
              </w:rPr>
              <w:t>15,16</w:t>
            </w:r>
          </w:p>
          <w:p w14:paraId="39EAB556" w14:textId="77777777" w:rsidR="00EB5764" w:rsidRDefault="00EB5764" w:rsidP="00F24953">
            <w:pPr>
              <w:pStyle w:val="TAC"/>
              <w:rPr>
                <w:lang w:eastAsia="ja-JP"/>
              </w:rPr>
            </w:pPr>
            <w:r>
              <w:rPr>
                <w:lang w:eastAsia="ja-JP"/>
              </w:rPr>
              <w:t>DC_21A-42C_n77A</w:t>
            </w:r>
            <w:r>
              <w:rPr>
                <w:noProof/>
                <w:vertAlign w:val="superscript"/>
                <w:lang w:eastAsia="zh-CN"/>
              </w:rPr>
              <w:t>15,16</w:t>
            </w:r>
          </w:p>
          <w:p w14:paraId="7C3B857F" w14:textId="77777777" w:rsidR="00EB5764" w:rsidRDefault="00EB5764" w:rsidP="00F24953">
            <w:pPr>
              <w:pStyle w:val="TAC"/>
              <w:rPr>
                <w:lang w:eastAsia="ja-JP"/>
              </w:rPr>
            </w:pPr>
            <w:r>
              <w:rPr>
                <w:lang w:eastAsia="ja-JP"/>
              </w:rPr>
              <w:t>DC_21A-42C_n77C</w:t>
            </w:r>
            <w:r>
              <w:rPr>
                <w:noProof/>
                <w:vertAlign w:val="superscript"/>
                <w:lang w:eastAsia="zh-CN"/>
              </w:rPr>
              <w:t>15,16</w:t>
            </w:r>
          </w:p>
          <w:p w14:paraId="127D5080" w14:textId="77777777" w:rsidR="00EB5764" w:rsidRDefault="00EB5764" w:rsidP="00F24953">
            <w:pPr>
              <w:pStyle w:val="TAC"/>
              <w:rPr>
                <w:lang w:eastAsia="ja-JP"/>
              </w:rPr>
            </w:pPr>
            <w:r>
              <w:t>DC_21A-42D_n77A</w:t>
            </w:r>
            <w:r>
              <w:rPr>
                <w:noProof/>
                <w:vertAlign w:val="superscript"/>
                <w:lang w:eastAsia="zh-CN"/>
              </w:rPr>
              <w:t>15,16</w:t>
            </w:r>
          </w:p>
          <w:p w14:paraId="6C85FF9C" w14:textId="77777777" w:rsidR="00EB5764" w:rsidRDefault="00EB5764" w:rsidP="00F24953">
            <w:pPr>
              <w:pStyle w:val="TAC"/>
            </w:pPr>
            <w:r>
              <w:t>DC_21A-42D_n77C</w:t>
            </w:r>
            <w:r>
              <w:rPr>
                <w:noProof/>
                <w:vertAlign w:val="superscript"/>
                <w:lang w:eastAsia="zh-CN"/>
              </w:rPr>
              <w:t>15,16</w:t>
            </w:r>
          </w:p>
          <w:p w14:paraId="6BABFDF4" w14:textId="77777777" w:rsidR="00EB5764" w:rsidRDefault="00EB5764" w:rsidP="00F24953">
            <w:pPr>
              <w:pStyle w:val="TAC"/>
              <w:rPr>
                <w:lang w:eastAsia="ja-JP"/>
              </w:rPr>
            </w:pPr>
            <w:r>
              <w:t>DC_21A-42</w:t>
            </w:r>
            <w:r>
              <w:rPr>
                <w:lang w:eastAsia="ja-JP"/>
              </w:rPr>
              <w:t>E</w:t>
            </w:r>
            <w:r>
              <w:t>_n77A</w:t>
            </w:r>
            <w:r>
              <w:rPr>
                <w:noProof/>
                <w:vertAlign w:val="superscript"/>
                <w:lang w:eastAsia="zh-CN"/>
              </w:rPr>
              <w:t>15,16</w:t>
            </w:r>
          </w:p>
          <w:p w14:paraId="403A6444" w14:textId="77777777" w:rsidR="00EB5764" w:rsidRPr="00EF5447" w:rsidRDefault="00EB5764" w:rsidP="00F24953">
            <w:pPr>
              <w:pStyle w:val="TAC"/>
              <w:rPr>
                <w:noProof/>
                <w:lang w:eastAsia="zh-CN"/>
              </w:rPr>
            </w:pPr>
            <w:r>
              <w:t>DC_21A-42</w:t>
            </w:r>
            <w:r>
              <w:rPr>
                <w:lang w:eastAsia="ja-JP"/>
              </w:rPr>
              <w:t>E</w:t>
            </w:r>
            <w:r>
              <w:t>_n77C</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B254A77" w14:textId="77777777" w:rsidR="00EB5764" w:rsidRPr="00EF5447" w:rsidRDefault="00EB5764" w:rsidP="00F24953">
            <w:pPr>
              <w:pStyle w:val="TAC"/>
              <w:rPr>
                <w:noProof/>
                <w:lang w:eastAsia="zh-CN"/>
              </w:rPr>
            </w:pPr>
            <w:r>
              <w:rPr>
                <w:noProof/>
                <w:lang w:eastAsia="zh-CN"/>
              </w:rPr>
              <w:t>DC_21A_n77A</w:t>
            </w:r>
          </w:p>
        </w:tc>
      </w:tr>
      <w:tr w:rsidR="00EB5764" w:rsidRPr="00EF5447" w14:paraId="7E06503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F68C51" w14:textId="77777777" w:rsidR="00EB5764" w:rsidRDefault="00EB5764" w:rsidP="00F24953">
            <w:pPr>
              <w:pStyle w:val="TAC"/>
              <w:rPr>
                <w:noProof/>
                <w:lang w:eastAsia="zh-CN"/>
              </w:rPr>
            </w:pPr>
            <w:r>
              <w:rPr>
                <w:noProof/>
                <w:lang w:eastAsia="zh-CN"/>
              </w:rPr>
              <w:t>DC_21A-42A_n78A</w:t>
            </w:r>
            <w:r>
              <w:rPr>
                <w:noProof/>
                <w:vertAlign w:val="superscript"/>
                <w:lang w:eastAsia="zh-CN"/>
              </w:rPr>
              <w:t>15,16</w:t>
            </w:r>
          </w:p>
          <w:p w14:paraId="0C71B5FA" w14:textId="77777777" w:rsidR="00EB5764" w:rsidRDefault="00EB5764" w:rsidP="00F24953">
            <w:pPr>
              <w:pStyle w:val="TAC"/>
            </w:pPr>
            <w:r>
              <w:t>DC_21A-42A_n78C</w:t>
            </w:r>
            <w:r>
              <w:rPr>
                <w:noProof/>
                <w:vertAlign w:val="superscript"/>
                <w:lang w:eastAsia="zh-CN"/>
              </w:rPr>
              <w:t>15,16</w:t>
            </w:r>
          </w:p>
          <w:p w14:paraId="015EFFCB" w14:textId="77777777" w:rsidR="00EB5764" w:rsidRDefault="00EB5764" w:rsidP="00F24953">
            <w:pPr>
              <w:pStyle w:val="TAC"/>
              <w:rPr>
                <w:lang w:eastAsia="fr-FR"/>
              </w:rPr>
            </w:pPr>
            <w:r>
              <w:t>DC_21A-42C_n78A</w:t>
            </w:r>
            <w:r>
              <w:rPr>
                <w:noProof/>
                <w:vertAlign w:val="superscript"/>
                <w:lang w:eastAsia="zh-CN"/>
              </w:rPr>
              <w:t>15,16</w:t>
            </w:r>
          </w:p>
          <w:p w14:paraId="3487C0E9" w14:textId="77777777" w:rsidR="00EB5764" w:rsidRDefault="00EB5764" w:rsidP="00F24953">
            <w:pPr>
              <w:pStyle w:val="TAC"/>
              <w:rPr>
                <w:lang w:eastAsia="ja-JP"/>
              </w:rPr>
            </w:pPr>
            <w:r>
              <w:rPr>
                <w:lang w:eastAsia="ja-JP"/>
              </w:rPr>
              <w:t>DC_21A-42C_n78C</w:t>
            </w:r>
            <w:r>
              <w:rPr>
                <w:noProof/>
                <w:vertAlign w:val="superscript"/>
                <w:lang w:eastAsia="zh-CN"/>
              </w:rPr>
              <w:t>15,16</w:t>
            </w:r>
          </w:p>
          <w:p w14:paraId="570088A4" w14:textId="77777777" w:rsidR="00EB5764" w:rsidRDefault="00EB5764" w:rsidP="00F24953">
            <w:pPr>
              <w:pStyle w:val="TAC"/>
              <w:rPr>
                <w:lang w:eastAsia="ja-JP"/>
              </w:rPr>
            </w:pPr>
            <w:r>
              <w:t>DC_21A-42D_n7</w:t>
            </w:r>
            <w:r>
              <w:rPr>
                <w:lang w:eastAsia="ja-JP"/>
              </w:rPr>
              <w:t>8</w:t>
            </w:r>
            <w:r>
              <w:t>A</w:t>
            </w:r>
            <w:r>
              <w:rPr>
                <w:noProof/>
                <w:vertAlign w:val="superscript"/>
                <w:lang w:eastAsia="zh-CN"/>
              </w:rPr>
              <w:t>15,16</w:t>
            </w:r>
          </w:p>
          <w:p w14:paraId="4A86EF0B" w14:textId="77777777" w:rsidR="00EB5764" w:rsidRDefault="00EB5764" w:rsidP="00F24953">
            <w:pPr>
              <w:pStyle w:val="TAC"/>
            </w:pPr>
            <w:r>
              <w:t>DC_21A-42D_n7</w:t>
            </w:r>
            <w:r>
              <w:rPr>
                <w:lang w:eastAsia="ja-JP"/>
              </w:rPr>
              <w:t>8</w:t>
            </w:r>
            <w:r>
              <w:t>C</w:t>
            </w:r>
            <w:r>
              <w:rPr>
                <w:noProof/>
                <w:vertAlign w:val="superscript"/>
                <w:lang w:eastAsia="zh-CN"/>
              </w:rPr>
              <w:t>15,16</w:t>
            </w:r>
          </w:p>
          <w:p w14:paraId="358D4F50" w14:textId="77777777" w:rsidR="00EB5764" w:rsidRDefault="00EB5764" w:rsidP="00F24953">
            <w:pPr>
              <w:pStyle w:val="TAC"/>
              <w:rPr>
                <w:lang w:eastAsia="ja-JP"/>
              </w:rPr>
            </w:pPr>
            <w:r>
              <w:t>DC_21A-42</w:t>
            </w:r>
            <w:r>
              <w:rPr>
                <w:lang w:eastAsia="ja-JP"/>
              </w:rPr>
              <w:t>E</w:t>
            </w:r>
            <w:r>
              <w:t>_n7</w:t>
            </w:r>
            <w:r>
              <w:rPr>
                <w:lang w:eastAsia="ja-JP"/>
              </w:rPr>
              <w:t>8</w:t>
            </w:r>
            <w:r>
              <w:t>A</w:t>
            </w:r>
            <w:r>
              <w:rPr>
                <w:noProof/>
                <w:vertAlign w:val="superscript"/>
                <w:lang w:eastAsia="zh-CN"/>
              </w:rPr>
              <w:t>15,16</w:t>
            </w:r>
          </w:p>
          <w:p w14:paraId="0928937F" w14:textId="77777777" w:rsidR="00EB5764" w:rsidRPr="00EF5447" w:rsidRDefault="00EB5764" w:rsidP="00F24953">
            <w:pPr>
              <w:pStyle w:val="TAC"/>
              <w:rPr>
                <w:noProof/>
                <w:lang w:eastAsia="zh-CN"/>
              </w:rPr>
            </w:pPr>
            <w:r>
              <w:t>DC_21A-42</w:t>
            </w:r>
            <w:r>
              <w:rPr>
                <w:lang w:eastAsia="ja-JP"/>
              </w:rPr>
              <w:t>E</w:t>
            </w:r>
            <w:r>
              <w:t>_n7</w:t>
            </w:r>
            <w:r>
              <w:rPr>
                <w:lang w:eastAsia="ja-JP"/>
              </w:rPr>
              <w:t>8</w:t>
            </w:r>
            <w:r>
              <w:t>C</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4AF2409" w14:textId="77777777" w:rsidR="00EB5764" w:rsidRPr="00EF5447" w:rsidRDefault="00EB5764" w:rsidP="00F24953">
            <w:pPr>
              <w:pStyle w:val="TAC"/>
              <w:rPr>
                <w:noProof/>
                <w:lang w:eastAsia="zh-CN"/>
              </w:rPr>
            </w:pPr>
            <w:r>
              <w:rPr>
                <w:noProof/>
                <w:lang w:eastAsia="zh-CN"/>
              </w:rPr>
              <w:t>DC_21A_n78A</w:t>
            </w:r>
          </w:p>
        </w:tc>
      </w:tr>
      <w:tr w:rsidR="00EB5764" w:rsidRPr="00EF5447" w14:paraId="2A07267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417F24" w14:textId="77777777" w:rsidR="00EB5764" w:rsidRPr="00EF5447" w:rsidRDefault="00EB5764" w:rsidP="00F24953">
            <w:pPr>
              <w:pStyle w:val="TAC"/>
              <w:rPr>
                <w:noProof/>
                <w:lang w:eastAsia="zh-CN"/>
              </w:rPr>
            </w:pPr>
            <w:r w:rsidRPr="00EF5447">
              <w:rPr>
                <w:noProof/>
                <w:lang w:eastAsia="zh-CN"/>
              </w:rPr>
              <w:t>DC_21A-42A_n79A</w:t>
            </w:r>
          </w:p>
          <w:p w14:paraId="12B76478" w14:textId="77777777" w:rsidR="00EB5764" w:rsidRPr="00EF5447" w:rsidRDefault="00EB5764" w:rsidP="00F24953">
            <w:pPr>
              <w:pStyle w:val="TAC"/>
              <w:rPr>
                <w:noProof/>
                <w:lang w:eastAsia="zh-CN"/>
              </w:rPr>
            </w:pPr>
            <w:r w:rsidRPr="00EF5447">
              <w:rPr>
                <w:noProof/>
                <w:lang w:eastAsia="zh-CN"/>
              </w:rPr>
              <w:t>DC_21A-42A_n79C</w:t>
            </w:r>
          </w:p>
          <w:p w14:paraId="209601A6" w14:textId="77777777" w:rsidR="00EB5764" w:rsidRPr="00EF5447" w:rsidRDefault="00EB5764" w:rsidP="00F24953">
            <w:pPr>
              <w:pStyle w:val="TAC"/>
              <w:rPr>
                <w:lang w:eastAsia="ja-JP"/>
              </w:rPr>
            </w:pPr>
            <w:r w:rsidRPr="00EF5447">
              <w:rPr>
                <w:lang w:eastAsia="ja-JP"/>
              </w:rPr>
              <w:t>DC_21A-42C_n79A</w:t>
            </w:r>
          </w:p>
          <w:p w14:paraId="35C9FDAB" w14:textId="77777777" w:rsidR="00EB5764" w:rsidRPr="00EF5447" w:rsidRDefault="00EB5764" w:rsidP="00F24953">
            <w:pPr>
              <w:pStyle w:val="TAC"/>
              <w:rPr>
                <w:lang w:eastAsia="ja-JP"/>
              </w:rPr>
            </w:pPr>
            <w:r w:rsidRPr="00EF5447">
              <w:rPr>
                <w:lang w:eastAsia="ja-JP"/>
              </w:rPr>
              <w:t>DC_21A-42C_n79C</w:t>
            </w:r>
          </w:p>
          <w:p w14:paraId="21156416" w14:textId="77777777" w:rsidR="00EB5764" w:rsidRPr="00EF5447" w:rsidRDefault="00EB5764" w:rsidP="00F24953">
            <w:pPr>
              <w:pStyle w:val="TAC"/>
              <w:rPr>
                <w:lang w:eastAsia="ja-JP"/>
              </w:rPr>
            </w:pPr>
            <w:r w:rsidRPr="00EF5447">
              <w:t>DC_21A-42D_n7</w:t>
            </w:r>
            <w:r w:rsidRPr="00EF5447">
              <w:rPr>
                <w:lang w:eastAsia="ja-JP"/>
              </w:rPr>
              <w:t>9</w:t>
            </w:r>
            <w:r w:rsidRPr="00EF5447">
              <w:t>A</w:t>
            </w:r>
          </w:p>
          <w:p w14:paraId="4CAD6719" w14:textId="77777777" w:rsidR="00EB5764" w:rsidRPr="00EF5447" w:rsidRDefault="00EB5764" w:rsidP="00F24953">
            <w:pPr>
              <w:pStyle w:val="TAC"/>
            </w:pPr>
            <w:r w:rsidRPr="00EF5447">
              <w:t>DC_21A-42D_n7</w:t>
            </w:r>
            <w:r w:rsidRPr="00EF5447">
              <w:rPr>
                <w:lang w:eastAsia="ja-JP"/>
              </w:rPr>
              <w:t>9</w:t>
            </w:r>
            <w:r w:rsidRPr="00EF5447">
              <w:t>C</w:t>
            </w:r>
          </w:p>
          <w:p w14:paraId="33591262" w14:textId="77777777" w:rsidR="00EB5764" w:rsidRPr="00EF5447" w:rsidRDefault="00EB5764" w:rsidP="00F24953">
            <w:pPr>
              <w:pStyle w:val="TAC"/>
              <w:rPr>
                <w:lang w:eastAsia="ja-JP"/>
              </w:rPr>
            </w:pPr>
            <w:r w:rsidRPr="00EF5447">
              <w:t>DC_21A-42</w:t>
            </w:r>
            <w:r w:rsidRPr="00EF5447">
              <w:rPr>
                <w:lang w:eastAsia="ja-JP"/>
              </w:rPr>
              <w:t>E</w:t>
            </w:r>
            <w:r w:rsidRPr="00EF5447">
              <w:t>_n7</w:t>
            </w:r>
            <w:r w:rsidRPr="00EF5447">
              <w:rPr>
                <w:lang w:eastAsia="ja-JP"/>
              </w:rPr>
              <w:t>9</w:t>
            </w:r>
            <w:r w:rsidRPr="00EF5447">
              <w:t>A</w:t>
            </w:r>
          </w:p>
          <w:p w14:paraId="7B230D71" w14:textId="77777777" w:rsidR="00EB5764" w:rsidRPr="00EF5447" w:rsidRDefault="00EB5764" w:rsidP="00F24953">
            <w:pPr>
              <w:pStyle w:val="TAC"/>
              <w:rPr>
                <w:noProof/>
                <w:lang w:eastAsia="zh-CN"/>
              </w:rPr>
            </w:pPr>
            <w:r w:rsidRPr="00EF5447">
              <w:t>DC_21A-42</w:t>
            </w:r>
            <w:r w:rsidRPr="00EF5447">
              <w:rPr>
                <w:lang w:eastAsia="ja-JP"/>
              </w:rPr>
              <w:t>E</w:t>
            </w:r>
            <w:r w:rsidRPr="00EF5447">
              <w:t>_n7</w:t>
            </w:r>
            <w:r w:rsidRPr="00EF5447">
              <w:rPr>
                <w:lang w:eastAsia="ja-JP"/>
              </w:rPr>
              <w:t>9</w:t>
            </w:r>
            <w:r w:rsidRPr="00EF5447">
              <w:t>C</w:t>
            </w:r>
          </w:p>
        </w:tc>
        <w:tc>
          <w:tcPr>
            <w:tcW w:w="5964" w:type="dxa"/>
            <w:tcBorders>
              <w:top w:val="single" w:sz="4" w:space="0" w:color="auto"/>
              <w:left w:val="single" w:sz="4" w:space="0" w:color="auto"/>
              <w:bottom w:val="single" w:sz="4" w:space="0" w:color="auto"/>
              <w:right w:val="single" w:sz="4" w:space="0" w:color="auto"/>
            </w:tcBorders>
            <w:hideMark/>
          </w:tcPr>
          <w:p w14:paraId="0AC7B213" w14:textId="77777777" w:rsidR="00EB5764" w:rsidRPr="00EF5447" w:rsidRDefault="00EB5764" w:rsidP="00F24953">
            <w:pPr>
              <w:pStyle w:val="TAC"/>
              <w:rPr>
                <w:noProof/>
                <w:lang w:eastAsia="zh-CN"/>
              </w:rPr>
            </w:pPr>
            <w:r w:rsidRPr="00EF5447">
              <w:rPr>
                <w:noProof/>
                <w:lang w:eastAsia="zh-CN"/>
              </w:rPr>
              <w:t>DC_21A_n79A</w:t>
            </w:r>
          </w:p>
        </w:tc>
      </w:tr>
      <w:tr w:rsidR="00EB5764" w14:paraId="6D8DA89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5C9453" w14:textId="77777777" w:rsidR="00EB5764" w:rsidRDefault="00EB5764" w:rsidP="00F24953">
            <w:pPr>
              <w:pStyle w:val="TAC"/>
              <w:rPr>
                <w:noProof/>
                <w:lang w:eastAsia="zh-CN"/>
              </w:rPr>
            </w:pPr>
            <w:r>
              <w:rPr>
                <w:rFonts w:eastAsia="Yu Mincho"/>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4DB32B37" w14:textId="77777777" w:rsidR="00EB5764" w:rsidRDefault="00EB5764" w:rsidP="00F24953">
            <w:pPr>
              <w:pStyle w:val="TAC"/>
              <w:rPr>
                <w:noProof/>
                <w:lang w:eastAsia="zh-CN"/>
              </w:rPr>
            </w:pPr>
            <w:r>
              <w:t>DC_28A_n1A</w:t>
            </w:r>
          </w:p>
        </w:tc>
      </w:tr>
      <w:tr w:rsidR="00EB5764" w14:paraId="4538574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894088" w14:textId="77777777" w:rsidR="00EB5764" w:rsidRDefault="00EB5764" w:rsidP="00F24953">
            <w:pPr>
              <w:pStyle w:val="TAC"/>
              <w:rPr>
                <w:rFonts w:eastAsia="Yu Mincho"/>
                <w:lang w:eastAsia="ja-JP"/>
              </w:rPr>
            </w:pPr>
            <w:r>
              <w:rPr>
                <w:rFonts w:eastAsia="Yu Mincho"/>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227D8A88" w14:textId="77777777" w:rsidR="00EB5764" w:rsidRDefault="00EB5764" w:rsidP="00F24953">
            <w:pPr>
              <w:pStyle w:val="TAC"/>
            </w:pPr>
            <w:r>
              <w:t>DC_28A_n3A</w:t>
            </w:r>
          </w:p>
        </w:tc>
      </w:tr>
      <w:tr w:rsidR="00EB5764" w:rsidRPr="00EF5447" w14:paraId="6DF97A9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7815E8" w14:textId="77777777" w:rsidR="00EB5764" w:rsidRPr="00B677E8" w:rsidRDefault="00EB5764" w:rsidP="00F24953">
            <w:pPr>
              <w:pStyle w:val="TAC"/>
              <w:rPr>
                <w:lang w:eastAsia="fi-FI"/>
              </w:rPr>
            </w:pPr>
            <w:r>
              <w:rPr>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22ED2F16" w14:textId="77777777" w:rsidR="00EB5764" w:rsidRDefault="00EB5764" w:rsidP="00F24953">
            <w:pPr>
              <w:pStyle w:val="TAC"/>
            </w:pPr>
            <w:r>
              <w:t>DC_28A_n1A</w:t>
            </w:r>
          </w:p>
          <w:p w14:paraId="0034359D" w14:textId="77777777" w:rsidR="00EB5764" w:rsidRPr="00EF5447" w:rsidRDefault="00EB5764" w:rsidP="00F24953">
            <w:pPr>
              <w:pStyle w:val="TAC"/>
              <w:rPr>
                <w:rFonts w:cs="Arial"/>
                <w:color w:val="000000"/>
                <w:szCs w:val="18"/>
              </w:rPr>
            </w:pPr>
            <w:r>
              <w:t>DC_38A_n1A</w:t>
            </w:r>
          </w:p>
        </w:tc>
      </w:tr>
      <w:tr w:rsidR="00EB5764" w:rsidRPr="00EF5447" w14:paraId="301821E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E1A3D1" w14:textId="77777777" w:rsidR="00EB5764" w:rsidRPr="00EF5447" w:rsidRDefault="00EB5764" w:rsidP="00F24953">
            <w:pPr>
              <w:pStyle w:val="TAC"/>
              <w:rPr>
                <w:noProof/>
                <w:lang w:eastAsia="zh-CN"/>
              </w:rPr>
            </w:pPr>
            <w:r w:rsidRPr="00B677E8">
              <w:rPr>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6956556D" w14:textId="77777777" w:rsidR="00EB5764" w:rsidRPr="00EF5447" w:rsidRDefault="00EB5764" w:rsidP="00F24953">
            <w:pPr>
              <w:pStyle w:val="TAC"/>
              <w:rPr>
                <w:noProof/>
                <w:lang w:eastAsia="zh-CN"/>
              </w:rPr>
            </w:pPr>
            <w:r w:rsidRPr="00EF5447">
              <w:rPr>
                <w:rFonts w:cs="Arial"/>
                <w:color w:val="000000"/>
                <w:szCs w:val="18"/>
              </w:rPr>
              <w:t>DC_28A_n7A</w:t>
            </w:r>
            <w:r w:rsidRPr="00EF5447">
              <w:rPr>
                <w:rFonts w:cs="Arial"/>
                <w:color w:val="000000"/>
                <w:szCs w:val="18"/>
              </w:rPr>
              <w:br/>
              <w:t>DC_66A_n7A</w:t>
            </w:r>
          </w:p>
        </w:tc>
      </w:tr>
      <w:tr w:rsidR="00EB5764" w:rsidRPr="00EF5447" w14:paraId="60FACF1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D92C3A" w14:textId="77777777" w:rsidR="00EB5764" w:rsidRPr="00EF5447" w:rsidRDefault="00EB5764" w:rsidP="00F24953">
            <w:pPr>
              <w:pStyle w:val="TAC"/>
              <w:rPr>
                <w:noProof/>
                <w:lang w:eastAsia="zh-CN"/>
              </w:rPr>
            </w:pPr>
            <w:r w:rsidRPr="00EF5447">
              <w:rPr>
                <w:rFonts w:cs="Arial"/>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2E828556" w14:textId="77777777" w:rsidR="00EB5764" w:rsidRPr="00EF5447" w:rsidRDefault="00EB5764" w:rsidP="00F24953">
            <w:pPr>
              <w:pStyle w:val="TAC"/>
              <w:rPr>
                <w:rFonts w:eastAsia="Times New Roman"/>
                <w:b/>
                <w:lang w:eastAsia="ja-JP"/>
              </w:rPr>
            </w:pPr>
            <w:r w:rsidRPr="00EF5447">
              <w:rPr>
                <w:lang w:eastAsia="fi-FI"/>
              </w:rPr>
              <w:t>DC_28A_</w:t>
            </w:r>
            <w:r w:rsidRPr="00EF5447">
              <w:rPr>
                <w:lang w:eastAsia="ja-JP"/>
              </w:rPr>
              <w:t>n66A</w:t>
            </w:r>
          </w:p>
          <w:p w14:paraId="60420D08" w14:textId="77777777" w:rsidR="00EB5764" w:rsidRPr="00EF5447" w:rsidRDefault="00EB5764" w:rsidP="00F24953">
            <w:pPr>
              <w:pStyle w:val="TAC"/>
              <w:rPr>
                <w:noProof/>
                <w:lang w:eastAsia="zh-CN"/>
              </w:rPr>
            </w:pPr>
            <w:r w:rsidRPr="00B677E8">
              <w:rPr>
                <w:lang w:eastAsia="fi-FI"/>
              </w:rPr>
              <w:t>DC_66A_</w:t>
            </w:r>
            <w:r w:rsidRPr="00B677E8">
              <w:rPr>
                <w:lang w:eastAsia="ja-JP"/>
              </w:rPr>
              <w:t>n66A</w:t>
            </w:r>
            <w:r w:rsidRPr="00B677E8">
              <w:rPr>
                <w:vertAlign w:val="superscript"/>
                <w:lang w:eastAsia="ja-JP"/>
              </w:rPr>
              <w:t>2</w:t>
            </w:r>
          </w:p>
        </w:tc>
      </w:tr>
      <w:tr w:rsidR="00EB5764" w:rsidRPr="00EF5447" w14:paraId="6E88C1C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E851E5" w14:textId="77777777" w:rsidR="00EB5764" w:rsidRPr="00EF5447" w:rsidRDefault="00EB5764" w:rsidP="00F24953">
            <w:pPr>
              <w:pStyle w:val="TAC"/>
            </w:pPr>
            <w:r w:rsidRPr="00EF5447">
              <w:rPr>
                <w:rFonts w:eastAsia="Malgun Gothic"/>
                <w:lang w:eastAsia="ko-KR"/>
              </w:rPr>
              <w:t>DC_21A_n77A-n79A</w:t>
            </w:r>
          </w:p>
        </w:tc>
        <w:tc>
          <w:tcPr>
            <w:tcW w:w="5964" w:type="dxa"/>
            <w:tcBorders>
              <w:top w:val="single" w:sz="4" w:space="0" w:color="auto"/>
              <w:left w:val="single" w:sz="4" w:space="0" w:color="auto"/>
              <w:bottom w:val="single" w:sz="4" w:space="0" w:color="auto"/>
              <w:right w:val="single" w:sz="4" w:space="0" w:color="auto"/>
            </w:tcBorders>
            <w:hideMark/>
          </w:tcPr>
          <w:p w14:paraId="3B9A872C" w14:textId="77777777" w:rsidR="00EB5764" w:rsidRPr="00EF5447" w:rsidRDefault="00EB5764" w:rsidP="00F24953">
            <w:pPr>
              <w:pStyle w:val="TAC"/>
              <w:rPr>
                <w:rFonts w:eastAsia="Malgun Gothic"/>
                <w:noProof/>
                <w:lang w:eastAsia="ko-KR"/>
              </w:rPr>
            </w:pPr>
            <w:r w:rsidRPr="00EF5447">
              <w:rPr>
                <w:rFonts w:eastAsia="Malgun Gothic"/>
                <w:noProof/>
                <w:lang w:eastAsia="ko-KR"/>
              </w:rPr>
              <w:t>DC_21A_n77A</w:t>
            </w:r>
          </w:p>
          <w:p w14:paraId="324079AD" w14:textId="77777777" w:rsidR="00EB5764" w:rsidRPr="00EF5447" w:rsidRDefault="00EB5764" w:rsidP="00F24953">
            <w:pPr>
              <w:pStyle w:val="TAC"/>
              <w:rPr>
                <w:lang w:eastAsia="fi-FI"/>
              </w:rPr>
            </w:pPr>
            <w:r w:rsidRPr="00EF5447">
              <w:rPr>
                <w:rFonts w:eastAsia="Malgun Gothic"/>
                <w:noProof/>
                <w:lang w:eastAsia="ko-KR"/>
              </w:rPr>
              <w:t>DC_21A_n79A</w:t>
            </w:r>
          </w:p>
        </w:tc>
      </w:tr>
      <w:tr w:rsidR="00EB5764" w:rsidRPr="00EF5447" w14:paraId="36A3E85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7DF623" w14:textId="77777777" w:rsidR="00EB5764" w:rsidRPr="00EF5447" w:rsidRDefault="00EB5764" w:rsidP="00F24953">
            <w:pPr>
              <w:pStyle w:val="TAC"/>
            </w:pPr>
            <w:r w:rsidRPr="00EF5447">
              <w:rPr>
                <w:rFonts w:eastAsia="Malgun Gothic"/>
                <w:lang w:eastAsia="ko-KR"/>
              </w:rPr>
              <w:t>DC_21A_n78A-n79A</w:t>
            </w:r>
          </w:p>
        </w:tc>
        <w:tc>
          <w:tcPr>
            <w:tcW w:w="5964" w:type="dxa"/>
            <w:tcBorders>
              <w:top w:val="single" w:sz="4" w:space="0" w:color="auto"/>
              <w:left w:val="single" w:sz="4" w:space="0" w:color="auto"/>
              <w:bottom w:val="single" w:sz="4" w:space="0" w:color="auto"/>
              <w:right w:val="single" w:sz="4" w:space="0" w:color="auto"/>
            </w:tcBorders>
            <w:hideMark/>
          </w:tcPr>
          <w:p w14:paraId="6E585B47" w14:textId="77777777" w:rsidR="00EB5764" w:rsidRPr="00EF5447" w:rsidRDefault="00EB5764" w:rsidP="00F24953">
            <w:pPr>
              <w:pStyle w:val="TAC"/>
              <w:rPr>
                <w:rFonts w:eastAsia="Malgun Gothic"/>
                <w:noProof/>
                <w:lang w:eastAsia="ko-KR"/>
              </w:rPr>
            </w:pPr>
            <w:r w:rsidRPr="00EF5447">
              <w:rPr>
                <w:rFonts w:eastAsia="Malgun Gothic"/>
                <w:noProof/>
                <w:lang w:eastAsia="ko-KR"/>
              </w:rPr>
              <w:t>DC_21A_n78A</w:t>
            </w:r>
          </w:p>
          <w:p w14:paraId="4EB2A655" w14:textId="77777777" w:rsidR="00EB5764" w:rsidRPr="00EF5447" w:rsidRDefault="00EB5764" w:rsidP="00F24953">
            <w:pPr>
              <w:pStyle w:val="TAC"/>
              <w:rPr>
                <w:lang w:eastAsia="fi-FI"/>
              </w:rPr>
            </w:pPr>
            <w:r w:rsidRPr="00EF5447">
              <w:rPr>
                <w:rFonts w:eastAsia="Malgun Gothic"/>
                <w:noProof/>
                <w:lang w:eastAsia="ko-KR"/>
              </w:rPr>
              <w:t>DC_21A_n79A</w:t>
            </w:r>
          </w:p>
        </w:tc>
      </w:tr>
      <w:tr w:rsidR="00EB5764" w:rsidRPr="00EF5447" w14:paraId="3325E5A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14324F" w14:textId="77777777" w:rsidR="00EB5764" w:rsidRPr="00EF5447" w:rsidRDefault="00EB5764" w:rsidP="00F24953">
            <w:pPr>
              <w:pStyle w:val="TAC"/>
            </w:pPr>
            <w:r w:rsidRPr="00EF5447">
              <w:t>DC_25A-41A_n41A</w:t>
            </w:r>
          </w:p>
          <w:p w14:paraId="26DAD419" w14:textId="77777777" w:rsidR="00EB5764" w:rsidRPr="00EF5447" w:rsidRDefault="00EB5764" w:rsidP="00F24953">
            <w:pPr>
              <w:pStyle w:val="TAC"/>
              <w:rPr>
                <w:lang w:eastAsia="fr-FR"/>
              </w:rPr>
            </w:pPr>
            <w:r w:rsidRPr="00EF5447">
              <w:t>DC_25A-41C_n41A</w:t>
            </w:r>
          </w:p>
          <w:p w14:paraId="34077CED" w14:textId="77777777" w:rsidR="00EB5764" w:rsidRPr="00EF5447" w:rsidRDefault="00EB5764" w:rsidP="00F24953">
            <w:pPr>
              <w:pStyle w:val="TAC"/>
              <w:rPr>
                <w:rFonts w:eastAsia="Malgun Gothic"/>
                <w:lang w:eastAsia="ko-KR"/>
              </w:rPr>
            </w:pPr>
            <w:r w:rsidRPr="00EF5447">
              <w:t>DC_25A-41D_n41A</w:t>
            </w:r>
          </w:p>
        </w:tc>
        <w:tc>
          <w:tcPr>
            <w:tcW w:w="5964" w:type="dxa"/>
            <w:tcBorders>
              <w:top w:val="single" w:sz="4" w:space="0" w:color="auto"/>
              <w:left w:val="single" w:sz="4" w:space="0" w:color="auto"/>
              <w:bottom w:val="single" w:sz="4" w:space="0" w:color="auto"/>
              <w:right w:val="single" w:sz="4" w:space="0" w:color="auto"/>
            </w:tcBorders>
            <w:hideMark/>
          </w:tcPr>
          <w:p w14:paraId="1E5072A1" w14:textId="77777777" w:rsidR="00EB5764" w:rsidRPr="00EF5447" w:rsidRDefault="00EB5764" w:rsidP="00F24953">
            <w:pPr>
              <w:pStyle w:val="TAC"/>
            </w:pPr>
            <w:r w:rsidRPr="00EF5447">
              <w:t>DC_25A_n41A</w:t>
            </w:r>
          </w:p>
          <w:p w14:paraId="0F4A5EDC" w14:textId="77777777" w:rsidR="00EB5764" w:rsidRPr="00EF5447" w:rsidRDefault="00EB5764" w:rsidP="00F24953">
            <w:pPr>
              <w:pStyle w:val="TAC"/>
              <w:rPr>
                <w:rFonts w:eastAsia="Malgun Gothic"/>
                <w:noProof/>
                <w:lang w:eastAsia="ko-KR"/>
              </w:rPr>
            </w:pPr>
            <w:r w:rsidRPr="00EF5447">
              <w:t>DC_41A_n41A</w:t>
            </w:r>
          </w:p>
        </w:tc>
      </w:tr>
      <w:tr w:rsidR="00EB5764" w14:paraId="2314D8B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E724CF" w14:textId="77777777" w:rsidR="00EB5764" w:rsidRPr="00D06F04" w:rsidRDefault="00EB5764" w:rsidP="00F24953">
            <w:pPr>
              <w:pStyle w:val="TAC"/>
            </w:pPr>
            <w:r w:rsidRPr="00D06F04">
              <w:t>DC_25A-25A-41A_n41A</w:t>
            </w:r>
          </w:p>
          <w:p w14:paraId="717BF270" w14:textId="77777777" w:rsidR="00EB5764" w:rsidRPr="00D06F04" w:rsidRDefault="00EB5764" w:rsidP="00F24953">
            <w:pPr>
              <w:pStyle w:val="TAC"/>
            </w:pPr>
            <w:r w:rsidRPr="00D06F04">
              <w:t>DC_25A-25A-41C_n41A</w:t>
            </w:r>
          </w:p>
          <w:p w14:paraId="3B109957" w14:textId="77777777" w:rsidR="00EB5764" w:rsidRDefault="00EB5764" w:rsidP="00F24953">
            <w:pPr>
              <w:pStyle w:val="TAC"/>
              <w:rPr>
                <w:lang w:val="fr-FR"/>
              </w:rPr>
            </w:pPr>
            <w:r>
              <w:rPr>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06D772C1" w14:textId="77777777" w:rsidR="00EB5764" w:rsidRPr="00D06F04" w:rsidRDefault="00EB5764" w:rsidP="00F24953">
            <w:pPr>
              <w:pStyle w:val="TAC"/>
              <w:rPr>
                <w:lang w:eastAsia="zh-CN"/>
              </w:rPr>
            </w:pPr>
            <w:r w:rsidRPr="00D06F04">
              <w:rPr>
                <w:lang w:eastAsia="zh-CN"/>
              </w:rPr>
              <w:t>DC_25A_n41A</w:t>
            </w:r>
          </w:p>
          <w:p w14:paraId="125A08EB" w14:textId="77777777" w:rsidR="00EB5764" w:rsidRPr="00D06F04" w:rsidRDefault="00EB5764" w:rsidP="00F24953">
            <w:pPr>
              <w:pStyle w:val="TAC"/>
              <w:rPr>
                <w:lang w:eastAsia="zh-CN"/>
              </w:rPr>
            </w:pPr>
            <w:r w:rsidRPr="00D06F04">
              <w:rPr>
                <w:lang w:eastAsia="zh-CN"/>
              </w:rPr>
              <w:t>DC_41A_n41A</w:t>
            </w:r>
          </w:p>
        </w:tc>
      </w:tr>
      <w:tr w:rsidR="00EB5764" w:rsidRPr="00EF5447" w14:paraId="49CE3F8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C9D66A" w14:textId="77777777" w:rsidR="00EB5764" w:rsidRPr="00EF5447" w:rsidRDefault="00EB5764" w:rsidP="00F24953">
            <w:pPr>
              <w:pStyle w:val="TAC"/>
              <w:rPr>
                <w:rFonts w:eastAsia="Malgun Gothic"/>
                <w:lang w:eastAsia="ko-KR"/>
              </w:rPr>
            </w:pPr>
            <w:r w:rsidRPr="00EF5447">
              <w:t>DC_25A-(n)41AA</w:t>
            </w:r>
          </w:p>
        </w:tc>
        <w:tc>
          <w:tcPr>
            <w:tcW w:w="5964" w:type="dxa"/>
            <w:tcBorders>
              <w:top w:val="single" w:sz="4" w:space="0" w:color="auto"/>
              <w:left w:val="single" w:sz="4" w:space="0" w:color="auto"/>
              <w:bottom w:val="single" w:sz="4" w:space="0" w:color="auto"/>
              <w:right w:val="single" w:sz="4" w:space="0" w:color="auto"/>
            </w:tcBorders>
            <w:hideMark/>
          </w:tcPr>
          <w:p w14:paraId="673391B9" w14:textId="77777777" w:rsidR="00EB5764" w:rsidRPr="00EF5447" w:rsidRDefault="00EB5764" w:rsidP="00F24953">
            <w:pPr>
              <w:pStyle w:val="TAC"/>
            </w:pPr>
            <w:r w:rsidRPr="00EF5447">
              <w:t>DC_25A_n41A</w:t>
            </w:r>
          </w:p>
          <w:p w14:paraId="406A51BB" w14:textId="77777777" w:rsidR="00EB5764" w:rsidRPr="00EF5447" w:rsidRDefault="00EB5764" w:rsidP="00F24953">
            <w:pPr>
              <w:pStyle w:val="TAC"/>
              <w:rPr>
                <w:rFonts w:eastAsia="Malgun Gothic"/>
                <w:noProof/>
                <w:lang w:eastAsia="ko-KR"/>
              </w:rPr>
            </w:pPr>
            <w:r w:rsidRPr="00EF5447">
              <w:t>DC_(n)41AA</w:t>
            </w:r>
          </w:p>
        </w:tc>
      </w:tr>
      <w:tr w:rsidR="00EB5764" w14:paraId="592FBE1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67507F" w14:textId="77777777" w:rsidR="00EB5764" w:rsidRDefault="00EB5764" w:rsidP="00F24953">
            <w:pPr>
              <w:pStyle w:val="TAC"/>
              <w:rPr>
                <w:lang w:val="fr-FR"/>
              </w:rPr>
            </w:pPr>
            <w:r>
              <w:rPr>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7E87CBAF" w14:textId="77777777" w:rsidR="00EB5764" w:rsidRPr="00D06F04" w:rsidRDefault="00EB5764" w:rsidP="00F24953">
            <w:pPr>
              <w:pStyle w:val="TAC"/>
              <w:rPr>
                <w:lang w:eastAsia="zh-CN"/>
              </w:rPr>
            </w:pPr>
            <w:r w:rsidRPr="00D06F04">
              <w:rPr>
                <w:lang w:eastAsia="zh-CN"/>
              </w:rPr>
              <w:t>DC_25A_n41A</w:t>
            </w:r>
          </w:p>
          <w:p w14:paraId="3A9DF794" w14:textId="77777777" w:rsidR="00EB5764" w:rsidRPr="00D06F04" w:rsidRDefault="00EB5764" w:rsidP="00F24953">
            <w:pPr>
              <w:pStyle w:val="TAC"/>
              <w:rPr>
                <w:lang w:eastAsia="zh-CN"/>
              </w:rPr>
            </w:pPr>
            <w:r w:rsidRPr="00D06F04">
              <w:rPr>
                <w:lang w:eastAsia="zh-CN"/>
              </w:rPr>
              <w:t>DC_(n)41AA</w:t>
            </w:r>
          </w:p>
        </w:tc>
      </w:tr>
      <w:tr w:rsidR="00EB5764" w:rsidRPr="00EF5447" w14:paraId="7544F01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9D0DBE" w14:textId="77777777" w:rsidR="00EB5764" w:rsidRPr="00EF5447" w:rsidRDefault="00EB5764" w:rsidP="00F24953">
            <w:pPr>
              <w:pStyle w:val="TAC"/>
            </w:pPr>
            <w:r w:rsidRPr="00EF5447">
              <w:t>DC_25A-(n)41CA</w:t>
            </w:r>
          </w:p>
          <w:p w14:paraId="7F24F621" w14:textId="77777777" w:rsidR="00EB5764" w:rsidRPr="00EF5447" w:rsidRDefault="00EB5764" w:rsidP="00F24953">
            <w:pPr>
              <w:pStyle w:val="TAC"/>
              <w:rPr>
                <w:rFonts w:eastAsia="Malgun Gothic"/>
                <w:lang w:eastAsia="ko-KR"/>
              </w:rPr>
            </w:pPr>
            <w:r w:rsidRPr="00EF5447">
              <w:t>DC_25A-(n)41DA</w:t>
            </w:r>
          </w:p>
        </w:tc>
        <w:tc>
          <w:tcPr>
            <w:tcW w:w="5964" w:type="dxa"/>
            <w:tcBorders>
              <w:top w:val="single" w:sz="4" w:space="0" w:color="auto"/>
              <w:left w:val="single" w:sz="4" w:space="0" w:color="auto"/>
              <w:bottom w:val="single" w:sz="4" w:space="0" w:color="auto"/>
              <w:right w:val="single" w:sz="4" w:space="0" w:color="auto"/>
            </w:tcBorders>
            <w:hideMark/>
          </w:tcPr>
          <w:p w14:paraId="48035476" w14:textId="77777777" w:rsidR="00EB5764" w:rsidRPr="00EF5447" w:rsidRDefault="00EB5764" w:rsidP="00F24953">
            <w:pPr>
              <w:pStyle w:val="TAC"/>
            </w:pPr>
            <w:r w:rsidRPr="00EF5447">
              <w:t>DC_25A_n41A</w:t>
            </w:r>
          </w:p>
          <w:p w14:paraId="42CC121A" w14:textId="77777777" w:rsidR="00EB5764" w:rsidRPr="00EF5447" w:rsidRDefault="00EB5764" w:rsidP="00F24953">
            <w:pPr>
              <w:pStyle w:val="TAC"/>
              <w:rPr>
                <w:lang w:eastAsia="fr-FR"/>
              </w:rPr>
            </w:pPr>
            <w:r w:rsidRPr="00EF5447">
              <w:t>DC_(n)41AA</w:t>
            </w:r>
          </w:p>
          <w:p w14:paraId="29DF441E" w14:textId="77777777" w:rsidR="00EB5764" w:rsidRPr="00EF5447" w:rsidRDefault="00EB5764" w:rsidP="00F24953">
            <w:pPr>
              <w:pStyle w:val="TAC"/>
              <w:rPr>
                <w:rFonts w:eastAsia="Malgun Gothic"/>
                <w:noProof/>
                <w:lang w:eastAsia="ko-KR"/>
              </w:rPr>
            </w:pPr>
            <w:r w:rsidRPr="00EF5447">
              <w:t>DC_41A_n41A</w:t>
            </w:r>
          </w:p>
        </w:tc>
      </w:tr>
      <w:tr w:rsidR="00EB5764" w14:paraId="4E7182E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BC71BB" w14:textId="77777777" w:rsidR="00EB5764" w:rsidRPr="00D06F04" w:rsidRDefault="00EB5764" w:rsidP="00F24953">
            <w:pPr>
              <w:pStyle w:val="TAC"/>
            </w:pPr>
            <w:r w:rsidRPr="00D06F04">
              <w:t>DC_25A-25A-(n)41CA</w:t>
            </w:r>
          </w:p>
          <w:p w14:paraId="0864140A" w14:textId="77777777" w:rsidR="00EB5764" w:rsidRPr="00D06F04" w:rsidRDefault="00EB5764" w:rsidP="00F24953">
            <w:pPr>
              <w:pStyle w:val="TAC"/>
            </w:pPr>
            <w:r w:rsidRPr="00D06F04">
              <w:t>DC_25A-25A-(n)41DA</w:t>
            </w:r>
          </w:p>
        </w:tc>
        <w:tc>
          <w:tcPr>
            <w:tcW w:w="5964" w:type="dxa"/>
            <w:tcBorders>
              <w:top w:val="single" w:sz="4" w:space="0" w:color="auto"/>
              <w:left w:val="single" w:sz="4" w:space="0" w:color="auto"/>
              <w:bottom w:val="single" w:sz="4" w:space="0" w:color="auto"/>
              <w:right w:val="single" w:sz="4" w:space="0" w:color="auto"/>
            </w:tcBorders>
            <w:hideMark/>
          </w:tcPr>
          <w:p w14:paraId="026175EA" w14:textId="77777777" w:rsidR="00EB5764" w:rsidRPr="00D06F04" w:rsidRDefault="00EB5764" w:rsidP="00F24953">
            <w:pPr>
              <w:pStyle w:val="TAC"/>
              <w:rPr>
                <w:lang w:eastAsia="zh-CN"/>
              </w:rPr>
            </w:pPr>
            <w:r w:rsidRPr="00D06F04">
              <w:rPr>
                <w:lang w:eastAsia="zh-CN"/>
              </w:rPr>
              <w:t>DC_25A_n41A</w:t>
            </w:r>
          </w:p>
          <w:p w14:paraId="6FF540E9" w14:textId="77777777" w:rsidR="00EB5764" w:rsidRPr="00D06F04" w:rsidRDefault="00EB5764" w:rsidP="00F24953">
            <w:pPr>
              <w:pStyle w:val="TAC"/>
              <w:rPr>
                <w:lang w:eastAsia="zh-CN"/>
              </w:rPr>
            </w:pPr>
            <w:r w:rsidRPr="00D06F04">
              <w:rPr>
                <w:lang w:eastAsia="zh-CN"/>
              </w:rPr>
              <w:t>DC_(n)41AA</w:t>
            </w:r>
          </w:p>
          <w:p w14:paraId="2EC81F9C" w14:textId="77777777" w:rsidR="00EB5764" w:rsidRPr="00D06F04" w:rsidRDefault="00EB5764" w:rsidP="00F24953">
            <w:pPr>
              <w:pStyle w:val="TAC"/>
              <w:rPr>
                <w:lang w:eastAsia="zh-CN"/>
              </w:rPr>
            </w:pPr>
            <w:r w:rsidRPr="00D06F04">
              <w:rPr>
                <w:lang w:eastAsia="zh-CN"/>
              </w:rPr>
              <w:t>DC_41A_n41A</w:t>
            </w:r>
          </w:p>
        </w:tc>
      </w:tr>
      <w:tr w:rsidR="00EB5764" w:rsidRPr="00EF5447" w14:paraId="6B9AEE2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B7D2F3" w14:textId="77777777" w:rsidR="00EB5764" w:rsidRPr="00EF5447" w:rsidRDefault="00EB5764" w:rsidP="00F24953">
            <w:pPr>
              <w:pStyle w:val="TAC"/>
            </w:pPr>
            <w:r w:rsidRPr="00B33CF2">
              <w:rPr>
                <w:rFonts w:cs="Arial"/>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6E2497DB" w14:textId="77777777" w:rsidR="00EB5764" w:rsidRPr="00B33CF2" w:rsidRDefault="00EB5764" w:rsidP="00F24953">
            <w:pPr>
              <w:pStyle w:val="TAC"/>
              <w:rPr>
                <w:rFonts w:cs="Arial"/>
              </w:rPr>
            </w:pPr>
            <w:r w:rsidRPr="00B33CF2">
              <w:rPr>
                <w:rFonts w:cs="Arial"/>
              </w:rPr>
              <w:t>DC_25A_n77A</w:t>
            </w:r>
          </w:p>
          <w:p w14:paraId="0CE295D6" w14:textId="77777777" w:rsidR="00EB5764" w:rsidRPr="00EF5447" w:rsidRDefault="00EB5764" w:rsidP="00F24953">
            <w:pPr>
              <w:pStyle w:val="TAC"/>
            </w:pPr>
            <w:r w:rsidRPr="00B33CF2">
              <w:rPr>
                <w:rFonts w:cs="Arial"/>
              </w:rPr>
              <w:t>DC_66A_n77A</w:t>
            </w:r>
          </w:p>
        </w:tc>
      </w:tr>
      <w:tr w:rsidR="00EB5764" w14:paraId="2E03F78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1AF764F" w14:textId="77777777" w:rsidR="00EB5764" w:rsidRDefault="00EB5764" w:rsidP="00F24953">
            <w:pPr>
              <w:pStyle w:val="TAC"/>
              <w:rPr>
                <w:rFonts w:cs="Arial"/>
                <w:lang w:val="fr-FR" w:eastAsia="fr-FR"/>
              </w:rPr>
            </w:pPr>
            <w:r>
              <w:rPr>
                <w:rFonts w:cs="Arial"/>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35A7F41" w14:textId="77777777" w:rsidR="00EB5764" w:rsidRPr="00D06F04" w:rsidRDefault="00EB5764" w:rsidP="00F24953">
            <w:pPr>
              <w:pStyle w:val="TAC"/>
              <w:rPr>
                <w:rFonts w:cs="Arial"/>
                <w:lang w:eastAsia="zh-CN"/>
              </w:rPr>
            </w:pPr>
            <w:r w:rsidRPr="00D06F04">
              <w:rPr>
                <w:rFonts w:cs="Arial"/>
                <w:lang w:eastAsia="zh-CN"/>
              </w:rPr>
              <w:t>DC_25A_n77A</w:t>
            </w:r>
          </w:p>
          <w:p w14:paraId="31D0B030" w14:textId="77777777" w:rsidR="00EB5764" w:rsidRPr="00D06F04" w:rsidRDefault="00EB5764" w:rsidP="00F24953">
            <w:pPr>
              <w:pStyle w:val="TAC"/>
              <w:rPr>
                <w:rFonts w:cs="Arial"/>
                <w:lang w:eastAsia="zh-CN"/>
              </w:rPr>
            </w:pPr>
            <w:r w:rsidRPr="00D06F04">
              <w:rPr>
                <w:rFonts w:cs="Arial"/>
                <w:lang w:eastAsia="zh-CN"/>
              </w:rPr>
              <w:t>DC_66A_n77A</w:t>
            </w:r>
          </w:p>
        </w:tc>
      </w:tr>
      <w:tr w:rsidR="00EB5764" w:rsidRPr="00B33CF2" w14:paraId="34A3F43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3BEAEE" w14:textId="77777777" w:rsidR="00EB5764" w:rsidRPr="00B33CF2" w:rsidRDefault="00EB5764" w:rsidP="00F24953">
            <w:pPr>
              <w:pStyle w:val="TAC"/>
              <w:rPr>
                <w:rFonts w:cs="Arial"/>
                <w:lang w:eastAsia="fr-FR"/>
              </w:rPr>
            </w:pPr>
            <w:r w:rsidRPr="00B33CF2">
              <w:rPr>
                <w:rFonts w:cs="Arial"/>
                <w:lang w:eastAsia="fr-FR"/>
              </w:rPr>
              <w:t>DC_25A-66A_n7</w:t>
            </w:r>
            <w:r>
              <w:rPr>
                <w:rFonts w:cs="Arial"/>
                <w:lang w:eastAsia="fr-FR"/>
              </w:rPr>
              <w:t>8</w:t>
            </w:r>
            <w:r w:rsidRPr="00B33CF2">
              <w:rPr>
                <w:rFonts w:cs="Arial"/>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AB09416" w14:textId="77777777" w:rsidR="00EB5764" w:rsidRPr="00B33CF2" w:rsidRDefault="00EB5764" w:rsidP="00F24953">
            <w:pPr>
              <w:pStyle w:val="TAC"/>
              <w:rPr>
                <w:rFonts w:cs="Arial"/>
              </w:rPr>
            </w:pPr>
            <w:r w:rsidRPr="00B33CF2">
              <w:rPr>
                <w:rFonts w:cs="Arial"/>
              </w:rPr>
              <w:t>DC_25A_n7</w:t>
            </w:r>
            <w:r>
              <w:rPr>
                <w:rFonts w:cs="Arial"/>
              </w:rPr>
              <w:t>8</w:t>
            </w:r>
            <w:r w:rsidRPr="00B33CF2">
              <w:rPr>
                <w:rFonts w:cs="Arial"/>
              </w:rPr>
              <w:t>A</w:t>
            </w:r>
          </w:p>
          <w:p w14:paraId="232DF1DA" w14:textId="77777777" w:rsidR="00EB5764" w:rsidRPr="00B33CF2" w:rsidRDefault="00EB5764" w:rsidP="00F24953">
            <w:pPr>
              <w:pStyle w:val="TAC"/>
              <w:rPr>
                <w:rFonts w:cs="Arial"/>
              </w:rPr>
            </w:pPr>
            <w:r w:rsidRPr="00B33CF2">
              <w:rPr>
                <w:rFonts w:cs="Arial"/>
              </w:rPr>
              <w:t>DC_66A_n7</w:t>
            </w:r>
            <w:r>
              <w:rPr>
                <w:rFonts w:cs="Arial"/>
              </w:rPr>
              <w:t>8</w:t>
            </w:r>
            <w:r w:rsidRPr="00B33CF2">
              <w:rPr>
                <w:rFonts w:cs="Arial"/>
              </w:rPr>
              <w:t>A</w:t>
            </w:r>
          </w:p>
        </w:tc>
      </w:tr>
      <w:tr w:rsidR="00EB5764" w14:paraId="6D19D25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0DCA86B" w14:textId="77777777" w:rsidR="00EB5764" w:rsidRDefault="00EB5764" w:rsidP="00F24953">
            <w:pPr>
              <w:pStyle w:val="TAC"/>
              <w:rPr>
                <w:rFonts w:cs="Arial"/>
                <w:lang w:val="fr-FR" w:eastAsia="fr-FR"/>
              </w:rPr>
            </w:pPr>
            <w:r>
              <w:rPr>
                <w:rFonts w:cs="Arial"/>
                <w:lang w:val="fr-FR" w:eastAsia="fr-FR"/>
              </w:rPr>
              <w:lastRenderedPageBreak/>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C35BA74" w14:textId="77777777" w:rsidR="00EB5764" w:rsidRPr="00D06F04" w:rsidRDefault="00EB5764" w:rsidP="00F24953">
            <w:pPr>
              <w:pStyle w:val="TAC"/>
              <w:rPr>
                <w:rFonts w:cs="Arial"/>
                <w:lang w:eastAsia="zh-CN"/>
              </w:rPr>
            </w:pPr>
            <w:r w:rsidRPr="00D06F04">
              <w:rPr>
                <w:rFonts w:cs="Arial"/>
                <w:lang w:eastAsia="zh-CN"/>
              </w:rPr>
              <w:t>DC_25A_n78A</w:t>
            </w:r>
          </w:p>
          <w:p w14:paraId="343EED13" w14:textId="77777777" w:rsidR="00EB5764" w:rsidRPr="00D06F04" w:rsidRDefault="00EB5764" w:rsidP="00F24953">
            <w:pPr>
              <w:pStyle w:val="TAC"/>
              <w:rPr>
                <w:rFonts w:cs="Arial"/>
                <w:lang w:eastAsia="zh-CN"/>
              </w:rPr>
            </w:pPr>
            <w:r w:rsidRPr="00D06F04">
              <w:rPr>
                <w:rFonts w:cs="Arial"/>
                <w:lang w:eastAsia="zh-CN"/>
              </w:rPr>
              <w:t>DC_66A_n78A</w:t>
            </w:r>
          </w:p>
        </w:tc>
      </w:tr>
      <w:tr w:rsidR="00EB5764" w:rsidRPr="00EF5447" w14:paraId="72C0BC1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A6FE51" w14:textId="77777777" w:rsidR="00EB5764" w:rsidRDefault="00EB5764" w:rsidP="00F24953">
            <w:pPr>
              <w:pStyle w:val="TAC"/>
            </w:pPr>
            <w:r>
              <w:t>DC_28A-40A_n78A</w:t>
            </w:r>
          </w:p>
          <w:p w14:paraId="2B773195" w14:textId="77777777" w:rsidR="00EB5764" w:rsidRPr="00EF5447" w:rsidRDefault="00EB5764" w:rsidP="00F24953">
            <w:pPr>
              <w:pStyle w:val="TAC"/>
            </w:pPr>
            <w: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16B5F7E6" w14:textId="77777777" w:rsidR="00EB5764" w:rsidRDefault="00EB5764" w:rsidP="00F24953">
            <w:pPr>
              <w:pStyle w:val="TAC"/>
            </w:pPr>
            <w:r w:rsidRPr="00351127">
              <w:t>DC_</w:t>
            </w:r>
            <w:r>
              <w:t>28</w:t>
            </w:r>
            <w:r w:rsidRPr="00351127">
              <w:t>A_</w:t>
            </w:r>
            <w:r>
              <w:t>n78</w:t>
            </w:r>
            <w:r w:rsidRPr="00351127">
              <w:t>A</w:t>
            </w:r>
          </w:p>
          <w:p w14:paraId="5DF3F311" w14:textId="77777777" w:rsidR="00EB5764" w:rsidRPr="00EF5447" w:rsidRDefault="00EB5764" w:rsidP="00F24953">
            <w:pPr>
              <w:pStyle w:val="TAC"/>
            </w:pPr>
            <w:r w:rsidRPr="00351127">
              <w:t>DC_</w:t>
            </w:r>
            <w:r>
              <w:t>40</w:t>
            </w:r>
            <w:r w:rsidRPr="00351127">
              <w:t>A_</w:t>
            </w:r>
            <w:r>
              <w:t>n78</w:t>
            </w:r>
            <w:r w:rsidRPr="00351127">
              <w:t>A</w:t>
            </w:r>
          </w:p>
        </w:tc>
      </w:tr>
      <w:tr w:rsidR="00EB5764" w:rsidRPr="00EF5447" w14:paraId="111FA9E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FC0A21" w14:textId="77777777" w:rsidR="00EB5764" w:rsidRPr="00EF5447" w:rsidRDefault="00EB5764" w:rsidP="00F24953">
            <w:pPr>
              <w:pStyle w:val="TAC"/>
            </w:pPr>
            <w:r w:rsidRPr="00EF5447">
              <w:t>DC_28A-</w:t>
            </w:r>
            <w:r w:rsidRPr="00EF5447">
              <w:rPr>
                <w:rFonts w:eastAsia="Malgun Gothic"/>
              </w:rPr>
              <w:t>41A_</w:t>
            </w:r>
            <w:r w:rsidRPr="00EF5447">
              <w:t>n</w:t>
            </w:r>
            <w:r w:rsidRPr="00EF5447">
              <w:rPr>
                <w:rFonts w:eastAsia="Malgun Gothic"/>
              </w:rPr>
              <w:t>77</w:t>
            </w:r>
            <w:r w:rsidRPr="00EF5447">
              <w:t>A</w:t>
            </w:r>
          </w:p>
          <w:p w14:paraId="6E1D7D1C" w14:textId="77777777" w:rsidR="00EB5764" w:rsidRPr="00EF5447" w:rsidRDefault="00EB5764" w:rsidP="00F24953">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w:t>
            </w:r>
            <w:r w:rsidRPr="00EF5447">
              <w:rPr>
                <w:lang w:eastAsia="zh-CN"/>
              </w:rPr>
              <w:t>7</w:t>
            </w:r>
            <w:r w:rsidRPr="00EF5447">
              <w:rPr>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7C55954D" w14:textId="77777777" w:rsidR="00EB5764" w:rsidRPr="00EF5447" w:rsidRDefault="00EB5764" w:rsidP="00F24953">
            <w:pPr>
              <w:pStyle w:val="TAC"/>
            </w:pPr>
            <w:r w:rsidRPr="00EF5447">
              <w:t>DC_28A_n77A</w:t>
            </w:r>
          </w:p>
          <w:p w14:paraId="7A4DAE2B" w14:textId="77777777" w:rsidR="00EB5764" w:rsidRPr="00EF5447" w:rsidRDefault="00EB5764" w:rsidP="00F24953">
            <w:pPr>
              <w:pStyle w:val="TAC"/>
              <w:rPr>
                <w:rFonts w:eastAsia="Malgun Gothic"/>
                <w:noProof/>
                <w:lang w:eastAsia="ko-KR"/>
              </w:rPr>
            </w:pPr>
            <w:r w:rsidRPr="00EF5447">
              <w:t>DC_41A_n77A</w:t>
            </w:r>
          </w:p>
        </w:tc>
      </w:tr>
      <w:tr w:rsidR="00EB5764" w:rsidRPr="00EF5447" w14:paraId="0D23701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C697C8" w14:textId="77777777" w:rsidR="00EB5764" w:rsidRPr="00EF5447" w:rsidRDefault="00EB5764" w:rsidP="00F24953">
            <w:pPr>
              <w:pStyle w:val="TAC"/>
            </w:pPr>
            <w:r w:rsidRPr="00EF5447">
              <w:t>DC_28A-</w:t>
            </w:r>
            <w:r w:rsidRPr="00EF5447">
              <w:rPr>
                <w:rFonts w:eastAsia="Malgun Gothic"/>
              </w:rPr>
              <w:t>41A_</w:t>
            </w:r>
            <w:r w:rsidRPr="00EF5447">
              <w:t>n</w:t>
            </w:r>
            <w:r w:rsidRPr="00EF5447">
              <w:rPr>
                <w:rFonts w:eastAsia="Malgun Gothic"/>
              </w:rPr>
              <w:t>78</w:t>
            </w:r>
            <w:r w:rsidRPr="00EF5447">
              <w:t>A</w:t>
            </w:r>
          </w:p>
          <w:p w14:paraId="0BB98D5B" w14:textId="77777777" w:rsidR="00EB5764" w:rsidRPr="00EF5447" w:rsidRDefault="00EB5764" w:rsidP="00F24953">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68708A4A" w14:textId="77777777" w:rsidR="00EB5764" w:rsidRPr="00EF5447" w:rsidRDefault="00EB5764" w:rsidP="00F24953">
            <w:pPr>
              <w:pStyle w:val="TAC"/>
            </w:pPr>
            <w:r w:rsidRPr="00EF5447">
              <w:t>DC_28A_n78A</w:t>
            </w:r>
          </w:p>
          <w:p w14:paraId="4076157F" w14:textId="77777777" w:rsidR="00EB5764" w:rsidRPr="00EF5447" w:rsidRDefault="00EB5764" w:rsidP="00F24953">
            <w:pPr>
              <w:pStyle w:val="TAC"/>
              <w:rPr>
                <w:rFonts w:eastAsia="Malgun Gothic"/>
                <w:noProof/>
                <w:lang w:eastAsia="ko-KR"/>
              </w:rPr>
            </w:pPr>
            <w:r w:rsidRPr="00EF5447">
              <w:t>DC_41A_n78A</w:t>
            </w:r>
          </w:p>
        </w:tc>
      </w:tr>
      <w:tr w:rsidR="00EB5764" w:rsidRPr="00EF5447" w14:paraId="56ADF20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902316" w14:textId="77777777" w:rsidR="00EB5764" w:rsidRPr="00EF5447" w:rsidRDefault="00EB5764" w:rsidP="00F24953">
            <w:pPr>
              <w:pStyle w:val="TAC"/>
            </w:pPr>
            <w:r w:rsidRPr="00EF5447">
              <w:t>DC_28A-</w:t>
            </w:r>
            <w:r w:rsidRPr="00EF5447">
              <w:rPr>
                <w:rFonts w:eastAsia="Malgun Gothic"/>
              </w:rPr>
              <w:t>41A_</w:t>
            </w:r>
            <w:r w:rsidRPr="00EF5447">
              <w:t>n</w:t>
            </w:r>
            <w:r w:rsidRPr="00EF5447">
              <w:rPr>
                <w:rFonts w:eastAsia="Malgun Gothic"/>
              </w:rPr>
              <w:t>79</w:t>
            </w:r>
            <w:r w:rsidRPr="00EF5447">
              <w:t>A</w:t>
            </w:r>
            <w:r w:rsidRPr="00EF5447">
              <w:rPr>
                <w:noProof/>
                <w:vertAlign w:val="superscript"/>
                <w:lang w:eastAsia="zh-CN"/>
              </w:rPr>
              <w:t>5</w:t>
            </w:r>
          </w:p>
          <w:p w14:paraId="6B9EB8B7" w14:textId="77777777" w:rsidR="00EB5764" w:rsidRPr="00EF5447" w:rsidRDefault="00EB5764" w:rsidP="00F24953">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212763" w14:textId="77777777" w:rsidR="00EB5764" w:rsidRPr="00EF5447" w:rsidRDefault="00EB5764" w:rsidP="00F24953">
            <w:pPr>
              <w:pStyle w:val="TAC"/>
            </w:pPr>
            <w:r w:rsidRPr="00EF5447">
              <w:t>DC_28A_n79A</w:t>
            </w:r>
          </w:p>
          <w:p w14:paraId="69F0D1CF" w14:textId="77777777" w:rsidR="00EB5764" w:rsidRPr="00EF5447" w:rsidRDefault="00EB5764" w:rsidP="00F24953">
            <w:pPr>
              <w:pStyle w:val="TAC"/>
              <w:rPr>
                <w:rFonts w:eastAsia="Malgun Gothic"/>
                <w:noProof/>
                <w:lang w:eastAsia="ko-KR"/>
              </w:rPr>
            </w:pPr>
            <w:r w:rsidRPr="00EF5447">
              <w:t>DC_41A_n79A</w:t>
            </w:r>
          </w:p>
        </w:tc>
      </w:tr>
      <w:tr w:rsidR="00EB5764" w:rsidRPr="00EF5447" w14:paraId="681A70F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2ACBBC" w14:textId="77777777" w:rsidR="00EB5764" w:rsidRPr="00EF5447" w:rsidRDefault="00EB5764" w:rsidP="00F24953">
            <w:pPr>
              <w:pStyle w:val="TAC"/>
            </w:pPr>
            <w:r w:rsidRPr="00EF5447">
              <w:rPr>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06D6D94C" w14:textId="77777777" w:rsidR="00EB5764" w:rsidRPr="00EF5447" w:rsidRDefault="00EB5764" w:rsidP="00F24953">
            <w:pPr>
              <w:pStyle w:val="TAC"/>
              <w:rPr>
                <w:lang w:eastAsia="ja-JP"/>
              </w:rPr>
            </w:pPr>
            <w:r w:rsidRPr="00EF5447">
              <w:rPr>
                <w:lang w:eastAsia="ja-JP"/>
              </w:rPr>
              <w:t>DC_28A_n1A</w:t>
            </w:r>
          </w:p>
          <w:p w14:paraId="7B5ADE98" w14:textId="77777777" w:rsidR="00EB5764" w:rsidRPr="00EF5447" w:rsidRDefault="00EB5764" w:rsidP="00F24953">
            <w:pPr>
              <w:pStyle w:val="TAC"/>
            </w:pPr>
            <w:r w:rsidRPr="00EF5447">
              <w:rPr>
                <w:lang w:eastAsia="ja-JP"/>
              </w:rPr>
              <w:t>DC_28A_n40A</w:t>
            </w:r>
          </w:p>
        </w:tc>
      </w:tr>
      <w:tr w:rsidR="00EB5764" w:rsidRPr="00EF5447" w14:paraId="018E429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6BB3FA" w14:textId="77777777" w:rsidR="00EB5764" w:rsidRPr="00EF5447" w:rsidRDefault="00EB5764" w:rsidP="00F24953">
            <w:pPr>
              <w:pStyle w:val="TAC"/>
            </w:pPr>
            <w:r w:rsidRPr="00EF5447">
              <w:rPr>
                <w:lang w:eastAsia="ja-JP"/>
              </w:rPr>
              <w:t>DC_28A_n1A-n78A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3E46347" w14:textId="77777777" w:rsidR="00EB5764" w:rsidRPr="00EF5447" w:rsidRDefault="00EB5764" w:rsidP="00F24953">
            <w:pPr>
              <w:pStyle w:val="TAC"/>
              <w:rPr>
                <w:lang w:eastAsia="ja-JP"/>
              </w:rPr>
            </w:pPr>
            <w:r w:rsidRPr="00EF5447">
              <w:rPr>
                <w:lang w:eastAsia="ja-JP"/>
              </w:rPr>
              <w:t>DC_28A_n1A</w:t>
            </w:r>
          </w:p>
          <w:p w14:paraId="3BC14C05" w14:textId="77777777" w:rsidR="00EB5764" w:rsidRPr="00EF5447" w:rsidRDefault="00EB5764" w:rsidP="00F24953">
            <w:pPr>
              <w:pStyle w:val="TAC"/>
            </w:pPr>
            <w:r w:rsidRPr="00EF5447">
              <w:rPr>
                <w:lang w:eastAsia="ja-JP"/>
              </w:rPr>
              <w:t>DC_28A_n78A</w:t>
            </w:r>
          </w:p>
        </w:tc>
      </w:tr>
      <w:tr w:rsidR="00EB5764" w:rsidRPr="00EF5447" w14:paraId="626E0BE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9E8954" w14:textId="77777777" w:rsidR="00EB5764" w:rsidRPr="00EF5447" w:rsidRDefault="00EB5764" w:rsidP="00F24953">
            <w:pPr>
              <w:pStyle w:val="TAC"/>
            </w:pPr>
            <w:r w:rsidRPr="00EF5447">
              <w:rPr>
                <w:rFonts w:cs="Arial"/>
                <w:bCs/>
              </w:rPr>
              <w:t>DC_28A_n3A-n77A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20744DD" w14:textId="77777777" w:rsidR="00EB5764" w:rsidRPr="00EF5447" w:rsidRDefault="00EB5764" w:rsidP="00F24953">
            <w:pPr>
              <w:pStyle w:val="TAC"/>
              <w:rPr>
                <w:rFonts w:cs="Arial"/>
                <w:bCs/>
              </w:rPr>
            </w:pPr>
            <w:r w:rsidRPr="00EF5447">
              <w:rPr>
                <w:rFonts w:cs="Arial"/>
                <w:bCs/>
              </w:rPr>
              <w:t>DC_28A_n3A</w:t>
            </w:r>
          </w:p>
          <w:p w14:paraId="4BE9C66C" w14:textId="77777777" w:rsidR="00EB5764" w:rsidRPr="00EF5447" w:rsidRDefault="00EB5764" w:rsidP="00F24953">
            <w:pPr>
              <w:pStyle w:val="TAC"/>
            </w:pPr>
            <w:r w:rsidRPr="00EF5447">
              <w:rPr>
                <w:rFonts w:cs="Arial"/>
                <w:bCs/>
              </w:rPr>
              <w:t>DC_28A_n77A</w:t>
            </w:r>
          </w:p>
        </w:tc>
      </w:tr>
      <w:tr w:rsidR="00EB5764" w:rsidRPr="00EF5447" w14:paraId="210D8AC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CB819F" w14:textId="77777777" w:rsidR="00EB5764" w:rsidRPr="00EF5447" w:rsidRDefault="00EB5764" w:rsidP="00F24953">
            <w:pPr>
              <w:pStyle w:val="TAC"/>
            </w:pPr>
            <w:r w:rsidRPr="00EF5447">
              <w:t>DC_28A_n3A-n78A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388F65" w14:textId="77777777" w:rsidR="00EB5764" w:rsidRPr="00EF5447" w:rsidRDefault="00EB5764" w:rsidP="00F24953">
            <w:pPr>
              <w:pStyle w:val="TAC"/>
              <w:rPr>
                <w:lang w:eastAsia="fr-FR"/>
              </w:rPr>
            </w:pPr>
            <w:r w:rsidRPr="00EF5447">
              <w:t>DC_28A_n3A</w:t>
            </w:r>
          </w:p>
          <w:p w14:paraId="48E1FF57" w14:textId="77777777" w:rsidR="00EB5764" w:rsidRPr="00EF5447" w:rsidRDefault="00EB5764" w:rsidP="00F24953">
            <w:pPr>
              <w:pStyle w:val="TAC"/>
            </w:pPr>
            <w:r w:rsidRPr="00EF5447">
              <w:t>DC_28A_n78A</w:t>
            </w:r>
          </w:p>
        </w:tc>
      </w:tr>
      <w:tr w:rsidR="00EB5764" w:rsidRPr="00EF5447" w14:paraId="4527BB2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924D96" w14:textId="77777777" w:rsidR="00EB5764" w:rsidRPr="00EF5447" w:rsidRDefault="00EB5764" w:rsidP="00F24953">
            <w:pPr>
              <w:pStyle w:val="TAC"/>
              <w:rPr>
                <w:lang w:eastAsia="ja-JP"/>
              </w:rPr>
            </w:pPr>
            <w:r w:rsidRPr="00EF5447">
              <w:rPr>
                <w:lang w:eastAsia="zh-CN"/>
              </w:rPr>
              <w:t>DC_28A_n5A-n78A</w:t>
            </w:r>
            <w:r w:rsidRPr="009960ED">
              <w:rPr>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B7440A" w14:textId="77777777" w:rsidR="00EB5764" w:rsidRPr="00EF5447" w:rsidRDefault="00EB5764" w:rsidP="00F24953">
            <w:pPr>
              <w:pStyle w:val="TAC"/>
              <w:rPr>
                <w:lang w:eastAsia="zh-CN"/>
              </w:rPr>
            </w:pPr>
            <w:r w:rsidRPr="00EF5447">
              <w:rPr>
                <w:lang w:eastAsia="zh-CN"/>
              </w:rPr>
              <w:t>DC_28A_n5A</w:t>
            </w:r>
          </w:p>
          <w:p w14:paraId="73BA1796" w14:textId="77777777" w:rsidR="00EB5764" w:rsidRPr="00EF5447" w:rsidRDefault="00EB5764" w:rsidP="00F24953">
            <w:pPr>
              <w:pStyle w:val="TAC"/>
              <w:rPr>
                <w:lang w:eastAsia="ja-JP"/>
              </w:rPr>
            </w:pPr>
            <w:r w:rsidRPr="00EF5447">
              <w:rPr>
                <w:lang w:eastAsia="zh-CN"/>
              </w:rPr>
              <w:t>DC_28A_n78A</w:t>
            </w:r>
          </w:p>
        </w:tc>
      </w:tr>
      <w:tr w:rsidR="00EB5764" w:rsidRPr="00EF5447" w14:paraId="34F6E2A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444D32" w14:textId="77777777" w:rsidR="00EB5764" w:rsidRPr="00EF5447" w:rsidRDefault="00EB5764" w:rsidP="00F24953">
            <w:pPr>
              <w:pStyle w:val="TAC"/>
              <w:rPr>
                <w:lang w:eastAsia="zh-CN"/>
              </w:rPr>
            </w:pPr>
            <w:r w:rsidRPr="00EF5447">
              <w:rPr>
                <w:rFonts w:eastAsia="Malgun Gothic"/>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77523234" w14:textId="77777777" w:rsidR="00EB5764" w:rsidRPr="00EF5447" w:rsidRDefault="00EB5764" w:rsidP="00F24953">
            <w:pPr>
              <w:pStyle w:val="TAC"/>
              <w:rPr>
                <w:szCs w:val="16"/>
                <w:lang w:eastAsia="zh-CN"/>
              </w:rPr>
            </w:pPr>
            <w:r w:rsidRPr="00EF5447">
              <w:rPr>
                <w:szCs w:val="16"/>
                <w:lang w:eastAsia="zh-CN"/>
              </w:rPr>
              <w:t>DC_28A_n7A</w:t>
            </w:r>
          </w:p>
          <w:p w14:paraId="275CFA31" w14:textId="77777777" w:rsidR="00EB5764" w:rsidRPr="00EF5447" w:rsidRDefault="00EB5764" w:rsidP="00F24953">
            <w:pPr>
              <w:pStyle w:val="TAC"/>
              <w:rPr>
                <w:lang w:eastAsia="zh-CN"/>
              </w:rPr>
            </w:pPr>
            <w:r w:rsidRPr="00EF5447">
              <w:rPr>
                <w:szCs w:val="16"/>
                <w:lang w:eastAsia="zh-CN"/>
              </w:rPr>
              <w:t>DC_28A_n78A</w:t>
            </w:r>
          </w:p>
        </w:tc>
      </w:tr>
      <w:tr w:rsidR="00EB5764" w:rsidRPr="00EF5447" w14:paraId="68B22EE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62B526" w14:textId="77777777" w:rsidR="00EB5764" w:rsidRPr="00EF5447" w:rsidRDefault="00EB5764" w:rsidP="00F24953">
            <w:pPr>
              <w:pStyle w:val="TAC"/>
              <w:rPr>
                <w:lang w:eastAsia="zh-CN"/>
              </w:rPr>
            </w:pPr>
            <w:r w:rsidRPr="00EF5447">
              <w:rPr>
                <w:rFonts w:eastAsia="Malgun Gothic"/>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2BCC7CC0" w14:textId="77777777" w:rsidR="00EB5764" w:rsidRPr="00EF5447" w:rsidRDefault="00EB5764" w:rsidP="00F24953">
            <w:pPr>
              <w:pStyle w:val="TAC"/>
              <w:rPr>
                <w:szCs w:val="16"/>
                <w:lang w:eastAsia="zh-CN"/>
              </w:rPr>
            </w:pPr>
            <w:r w:rsidRPr="00EF5447">
              <w:rPr>
                <w:szCs w:val="16"/>
                <w:lang w:eastAsia="zh-CN"/>
              </w:rPr>
              <w:t>DC_28A_n7A</w:t>
            </w:r>
          </w:p>
          <w:p w14:paraId="5EDA94A9" w14:textId="77777777" w:rsidR="00EB5764" w:rsidRPr="00EF5447" w:rsidRDefault="00EB5764" w:rsidP="00F24953">
            <w:pPr>
              <w:pStyle w:val="TAC"/>
              <w:rPr>
                <w:szCs w:val="16"/>
                <w:lang w:eastAsia="zh-CN"/>
              </w:rPr>
            </w:pPr>
            <w:r w:rsidRPr="00EF5447">
              <w:rPr>
                <w:szCs w:val="16"/>
                <w:lang w:eastAsia="zh-CN"/>
              </w:rPr>
              <w:t>DC_28A_n7B</w:t>
            </w:r>
          </w:p>
          <w:p w14:paraId="0285F91B" w14:textId="77777777" w:rsidR="00EB5764" w:rsidRPr="00EF5447" w:rsidRDefault="00EB5764" w:rsidP="00F24953">
            <w:pPr>
              <w:pStyle w:val="TAC"/>
              <w:rPr>
                <w:lang w:eastAsia="zh-CN"/>
              </w:rPr>
            </w:pPr>
            <w:r w:rsidRPr="00EF5447">
              <w:rPr>
                <w:szCs w:val="16"/>
                <w:lang w:eastAsia="zh-CN"/>
              </w:rPr>
              <w:t>DC_28A_n78A</w:t>
            </w:r>
          </w:p>
        </w:tc>
      </w:tr>
      <w:tr w:rsidR="00EB5764" w:rsidRPr="00EF5447" w14:paraId="33AEC72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BDAF82" w14:textId="77777777" w:rsidR="00EB5764" w:rsidRPr="00EF5447" w:rsidRDefault="00EB5764" w:rsidP="00F24953">
            <w:pPr>
              <w:pStyle w:val="TAC"/>
              <w:rPr>
                <w:rFonts w:eastAsia="Malgun Gothic"/>
                <w:lang w:eastAsia="ko-KR"/>
              </w:rPr>
            </w:pPr>
            <w:r w:rsidRPr="00EF5447">
              <w:rPr>
                <w:lang w:eastAsia="ko-KR"/>
              </w:rPr>
              <w:t>DC_28A_n8A-n78A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02CE12" w14:textId="77777777" w:rsidR="00EB5764" w:rsidRPr="00EF5447" w:rsidRDefault="00EB5764" w:rsidP="00F24953">
            <w:pPr>
              <w:pStyle w:val="TAC"/>
              <w:rPr>
                <w:lang w:eastAsia="ko-KR"/>
              </w:rPr>
            </w:pPr>
            <w:r w:rsidRPr="00EF5447">
              <w:rPr>
                <w:lang w:eastAsia="ko-KR"/>
              </w:rPr>
              <w:t>DC_28A_n8A</w:t>
            </w:r>
          </w:p>
          <w:p w14:paraId="34A832BA" w14:textId="77777777" w:rsidR="00EB5764" w:rsidRPr="00EF5447" w:rsidRDefault="00EB5764" w:rsidP="00F24953">
            <w:pPr>
              <w:pStyle w:val="TAC"/>
              <w:rPr>
                <w:rFonts w:eastAsia="Malgun Gothic"/>
                <w:noProof/>
                <w:lang w:eastAsia="ko-KR"/>
              </w:rPr>
            </w:pPr>
            <w:r w:rsidRPr="00EF5447">
              <w:rPr>
                <w:lang w:eastAsia="ko-KR"/>
              </w:rPr>
              <w:t>DC_28A_n78A</w:t>
            </w:r>
          </w:p>
        </w:tc>
      </w:tr>
      <w:tr w:rsidR="00EB5764" w:rsidRPr="00EF5447" w14:paraId="665E0C4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1B5592" w14:textId="77777777" w:rsidR="00EB5764" w:rsidRPr="00EF5447" w:rsidRDefault="00EB5764" w:rsidP="00F24953">
            <w:pPr>
              <w:pStyle w:val="TAC"/>
              <w:rPr>
                <w:lang w:eastAsia="ko-KR"/>
              </w:rPr>
            </w:pPr>
            <w:r w:rsidRPr="00EF5447">
              <w:rPr>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5AAEAE89" w14:textId="77777777" w:rsidR="00EB5764" w:rsidRPr="00EF5447" w:rsidRDefault="00EB5764" w:rsidP="00F24953">
            <w:pPr>
              <w:pStyle w:val="TAC"/>
              <w:rPr>
                <w:lang w:eastAsia="ko-KR"/>
              </w:rPr>
            </w:pPr>
            <w:r w:rsidRPr="00EF5447">
              <w:rPr>
                <w:lang w:eastAsia="ko-KR"/>
              </w:rPr>
              <w:t>DC_28A_n40A</w:t>
            </w:r>
          </w:p>
          <w:p w14:paraId="7A6A9834" w14:textId="77777777" w:rsidR="00EB5764" w:rsidRPr="00EF5447" w:rsidRDefault="00EB5764" w:rsidP="00F24953">
            <w:pPr>
              <w:pStyle w:val="TAC"/>
              <w:rPr>
                <w:lang w:eastAsia="ko-KR"/>
              </w:rPr>
            </w:pPr>
            <w:r w:rsidRPr="00EF5447">
              <w:rPr>
                <w:lang w:eastAsia="ko-KR"/>
              </w:rPr>
              <w:t>DC_28A_n78A</w:t>
            </w:r>
          </w:p>
        </w:tc>
      </w:tr>
      <w:tr w:rsidR="00EB5764" w:rsidRPr="00EF5447" w14:paraId="6B33981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0B11A2" w14:textId="77777777" w:rsidR="00EB5764" w:rsidRPr="00EF5447" w:rsidRDefault="00EB5764" w:rsidP="00F24953">
            <w:pPr>
              <w:pStyle w:val="TAC"/>
              <w:rPr>
                <w:lang w:eastAsia="ko-KR"/>
              </w:rPr>
            </w:pPr>
            <w:r w:rsidRPr="00EF5447">
              <w:rPr>
                <w:lang w:eastAsia="ja-JP"/>
              </w:rPr>
              <w:t>DC_28A_SUL_n41A-n83A</w:t>
            </w:r>
            <w:r w:rsidRPr="00EF5447">
              <w:rPr>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60B05302" w14:textId="77777777" w:rsidR="00EB5764" w:rsidRPr="00EF5447" w:rsidRDefault="00EB5764" w:rsidP="00F24953">
            <w:pPr>
              <w:pStyle w:val="TAC"/>
              <w:rPr>
                <w:lang w:eastAsia="ko-KR"/>
              </w:rPr>
            </w:pPr>
            <w:r w:rsidRPr="00EF5447">
              <w:rPr>
                <w:lang w:eastAsia="ko-KR"/>
              </w:rPr>
              <w:t>DC_28A_n41A</w:t>
            </w:r>
          </w:p>
          <w:p w14:paraId="676D67CA" w14:textId="77777777" w:rsidR="00EB5764" w:rsidRPr="00EF5447" w:rsidRDefault="00EB5764" w:rsidP="00F24953">
            <w:pPr>
              <w:pStyle w:val="TAC"/>
              <w:rPr>
                <w:lang w:eastAsia="ko-KR"/>
              </w:rPr>
            </w:pPr>
            <w:r w:rsidRPr="00EF5447">
              <w:rPr>
                <w:lang w:eastAsia="ko-KR"/>
              </w:rPr>
              <w:t>DC_28A_n83A_ULSUP-TDM_n41</w:t>
            </w:r>
            <w:r>
              <w:rPr>
                <w:lang w:eastAsia="ko-KR"/>
              </w:rPr>
              <w:t>A</w:t>
            </w:r>
          </w:p>
        </w:tc>
      </w:tr>
      <w:tr w:rsidR="00EB5764" w:rsidRPr="00EF5447" w14:paraId="368B316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5E4674" w14:textId="77777777" w:rsidR="00EB5764" w:rsidRDefault="00EB5764" w:rsidP="00F24953">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7</w:t>
            </w:r>
            <w:r>
              <w:rPr>
                <w:lang w:eastAsia="ja-JP"/>
              </w:rPr>
              <w:t>A</w:t>
            </w:r>
            <w:r>
              <w:rPr>
                <w:noProof/>
                <w:vertAlign w:val="superscript"/>
                <w:lang w:eastAsia="zh-CN"/>
              </w:rPr>
              <w:t>15,16</w:t>
            </w:r>
          </w:p>
          <w:p w14:paraId="7CC1AE79" w14:textId="77777777" w:rsidR="00EB5764" w:rsidRDefault="00EB5764" w:rsidP="00F24953">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7</w:t>
            </w:r>
            <w:r>
              <w:rPr>
                <w:lang w:eastAsia="ja-JP"/>
              </w:rPr>
              <w:t>C</w:t>
            </w:r>
            <w:r>
              <w:rPr>
                <w:noProof/>
                <w:vertAlign w:val="superscript"/>
                <w:lang w:eastAsia="zh-CN"/>
              </w:rPr>
              <w:t>15,16</w:t>
            </w:r>
          </w:p>
          <w:p w14:paraId="2D4F4C19" w14:textId="77777777" w:rsidR="00EB5764" w:rsidRPr="00EF5447" w:rsidRDefault="00EB5764" w:rsidP="00F24953">
            <w:pPr>
              <w:pStyle w:val="TAC"/>
              <w:rPr>
                <w:noProof/>
                <w:lang w:eastAsia="zh-CN"/>
              </w:rPr>
            </w:pPr>
            <w:r>
              <w:rPr>
                <w:lang w:eastAsia="ja-JP"/>
              </w:rPr>
              <w:t>DC_28A-42C_n77A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6272389" w14:textId="77777777" w:rsidR="00EB5764" w:rsidRPr="00EF5447" w:rsidRDefault="00EB5764" w:rsidP="00F24953">
            <w:pPr>
              <w:pStyle w:val="TAC"/>
              <w:rPr>
                <w:noProof/>
                <w:lang w:eastAsia="zh-CN"/>
              </w:rPr>
            </w:pPr>
            <w:r>
              <w:rPr>
                <w:lang w:eastAsia="ja-JP"/>
              </w:rPr>
              <w:t>DC_2</w:t>
            </w:r>
            <w:r>
              <w:rPr>
                <w:lang w:eastAsia="zh-CN"/>
              </w:rPr>
              <w:t>8</w:t>
            </w:r>
            <w:r>
              <w:rPr>
                <w:lang w:eastAsia="ja-JP"/>
              </w:rPr>
              <w:t>A_n7</w:t>
            </w:r>
            <w:r>
              <w:rPr>
                <w:lang w:eastAsia="zh-CN"/>
              </w:rPr>
              <w:t>7</w:t>
            </w:r>
            <w:r>
              <w:rPr>
                <w:lang w:eastAsia="ja-JP"/>
              </w:rPr>
              <w:t>A</w:t>
            </w:r>
          </w:p>
        </w:tc>
      </w:tr>
      <w:tr w:rsidR="00EB5764" w:rsidRPr="00EF5447" w14:paraId="7474CF9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F35F8A" w14:textId="77777777" w:rsidR="00EB5764" w:rsidRDefault="00EB5764" w:rsidP="00F24953">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8</w:t>
            </w:r>
            <w:r>
              <w:rPr>
                <w:lang w:eastAsia="ja-JP"/>
              </w:rPr>
              <w:t>A</w:t>
            </w:r>
            <w:r>
              <w:rPr>
                <w:noProof/>
                <w:vertAlign w:val="superscript"/>
                <w:lang w:eastAsia="zh-CN"/>
              </w:rPr>
              <w:t>15,16</w:t>
            </w:r>
          </w:p>
          <w:p w14:paraId="57A4F52B" w14:textId="77777777" w:rsidR="00EB5764" w:rsidRDefault="00EB5764" w:rsidP="00F24953">
            <w:pPr>
              <w:pStyle w:val="TAC"/>
              <w:rPr>
                <w:lang w:eastAsia="ja-JP"/>
              </w:rPr>
            </w:pPr>
            <w:r>
              <w:rPr>
                <w:lang w:eastAsia="ja-JP"/>
              </w:rPr>
              <w:t>DC_2</w:t>
            </w:r>
            <w:r>
              <w:rPr>
                <w:lang w:eastAsia="zh-CN"/>
              </w:rPr>
              <w:t>8</w:t>
            </w:r>
            <w:r>
              <w:rPr>
                <w:lang w:eastAsia="ja-JP"/>
              </w:rPr>
              <w:t>A-42</w:t>
            </w:r>
            <w:r>
              <w:rPr>
                <w:lang w:eastAsia="zh-CN"/>
              </w:rPr>
              <w:t>A</w:t>
            </w:r>
            <w:r>
              <w:rPr>
                <w:lang w:eastAsia="ja-JP"/>
              </w:rPr>
              <w:t>_n78C</w:t>
            </w:r>
            <w:r>
              <w:rPr>
                <w:noProof/>
                <w:vertAlign w:val="superscript"/>
                <w:lang w:eastAsia="zh-CN"/>
              </w:rPr>
              <w:t>15,16</w:t>
            </w:r>
          </w:p>
          <w:p w14:paraId="6E5E49C3" w14:textId="77777777" w:rsidR="00EB5764" w:rsidRPr="00EF5447" w:rsidRDefault="00EB5764" w:rsidP="00F24953">
            <w:pPr>
              <w:pStyle w:val="TAC"/>
              <w:rPr>
                <w:noProof/>
                <w:lang w:eastAsia="zh-CN"/>
              </w:rPr>
            </w:pPr>
            <w:r>
              <w:rPr>
                <w:lang w:eastAsia="ja-JP"/>
              </w:rPr>
              <w:t>DC_28A-42C_n78A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240A132" w14:textId="77777777" w:rsidR="00EB5764" w:rsidRPr="00EF5447" w:rsidRDefault="00EB5764" w:rsidP="00F24953">
            <w:pPr>
              <w:pStyle w:val="TAC"/>
              <w:rPr>
                <w:noProof/>
                <w:lang w:eastAsia="zh-CN"/>
              </w:rPr>
            </w:pPr>
            <w:r>
              <w:rPr>
                <w:lang w:eastAsia="ja-JP"/>
              </w:rPr>
              <w:t>DC_2</w:t>
            </w:r>
            <w:r>
              <w:rPr>
                <w:lang w:eastAsia="zh-CN"/>
              </w:rPr>
              <w:t>8</w:t>
            </w:r>
            <w:r>
              <w:rPr>
                <w:lang w:eastAsia="ja-JP"/>
              </w:rPr>
              <w:t>A_n7</w:t>
            </w:r>
            <w:r>
              <w:rPr>
                <w:lang w:eastAsia="zh-CN"/>
              </w:rPr>
              <w:t>8</w:t>
            </w:r>
            <w:r>
              <w:rPr>
                <w:lang w:eastAsia="ja-JP"/>
              </w:rPr>
              <w:t>A</w:t>
            </w:r>
          </w:p>
        </w:tc>
      </w:tr>
      <w:tr w:rsidR="00EB5764" w:rsidRPr="00EF5447" w14:paraId="2B7B71D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4D6259" w14:textId="77777777" w:rsidR="00EB5764" w:rsidRPr="00EF5447" w:rsidRDefault="00EB5764" w:rsidP="00F24953">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_n79A</w:t>
            </w:r>
          </w:p>
          <w:p w14:paraId="73C2BFAE" w14:textId="77777777" w:rsidR="00EB5764" w:rsidRPr="00EF5447" w:rsidRDefault="00EB5764" w:rsidP="00F24953">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_n79C</w:t>
            </w:r>
          </w:p>
          <w:p w14:paraId="11405DC4" w14:textId="77777777" w:rsidR="00EB5764" w:rsidRPr="00EF5447" w:rsidRDefault="00EB5764" w:rsidP="00F24953">
            <w:pPr>
              <w:pStyle w:val="TAC"/>
              <w:rPr>
                <w:lang w:eastAsia="ja-JP"/>
              </w:rPr>
            </w:pPr>
            <w:r w:rsidRPr="00EF5447">
              <w:rPr>
                <w:lang w:eastAsia="ja-JP"/>
              </w:rPr>
              <w:t>DC_28A-42C_n79A</w:t>
            </w:r>
          </w:p>
        </w:tc>
        <w:tc>
          <w:tcPr>
            <w:tcW w:w="5964" w:type="dxa"/>
            <w:tcBorders>
              <w:top w:val="single" w:sz="4" w:space="0" w:color="auto"/>
              <w:left w:val="single" w:sz="4" w:space="0" w:color="auto"/>
              <w:bottom w:val="single" w:sz="4" w:space="0" w:color="auto"/>
              <w:right w:val="single" w:sz="4" w:space="0" w:color="auto"/>
            </w:tcBorders>
            <w:hideMark/>
          </w:tcPr>
          <w:p w14:paraId="6D59DCE0" w14:textId="77777777" w:rsidR="00EB5764" w:rsidRPr="00EF5447" w:rsidRDefault="00EB5764" w:rsidP="00F24953">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A_n79A</w:t>
            </w:r>
          </w:p>
        </w:tc>
      </w:tr>
      <w:tr w:rsidR="00EB5764" w:rsidRPr="00EF5447" w14:paraId="2220EC0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CA1CE4" w14:textId="77777777" w:rsidR="00EB5764" w:rsidRPr="00EF5447" w:rsidRDefault="00EB5764" w:rsidP="00F24953">
            <w:pPr>
              <w:pStyle w:val="TAC"/>
              <w:rPr>
                <w:lang w:eastAsia="ja-JP"/>
              </w:rPr>
            </w:pPr>
            <w:r w:rsidRPr="00EF5447">
              <w:t>DC_28A_SUL_n78A-n83A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9C338FD" w14:textId="77777777" w:rsidR="00EB5764" w:rsidRPr="00EF5447" w:rsidRDefault="00EB5764" w:rsidP="00F24953">
            <w:pPr>
              <w:pStyle w:val="TAC"/>
            </w:pPr>
            <w:r w:rsidRPr="00EF5447">
              <w:t>DC_28A_n78A</w:t>
            </w:r>
          </w:p>
          <w:p w14:paraId="716DF36F" w14:textId="77777777" w:rsidR="00EB5764" w:rsidRPr="00EF5447" w:rsidRDefault="00EB5764" w:rsidP="00F24953">
            <w:pPr>
              <w:pStyle w:val="TAC"/>
              <w:rPr>
                <w:lang w:eastAsia="zh-CN"/>
              </w:rPr>
            </w:pPr>
            <w:r w:rsidRPr="00EF5447">
              <w:rPr>
                <w:lang w:eastAsia="zh-CN"/>
              </w:rPr>
              <w:t>DC_28A_n83A_ULSUP-TDM_n78A</w:t>
            </w:r>
          </w:p>
        </w:tc>
      </w:tr>
      <w:tr w:rsidR="00EB5764" w:rsidRPr="00EF5447" w14:paraId="725E99E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0A8D72" w14:textId="77777777" w:rsidR="00EB5764" w:rsidRPr="00EF5447" w:rsidRDefault="00EB5764" w:rsidP="00F24953">
            <w:pPr>
              <w:pStyle w:val="TAC"/>
              <w:rPr>
                <w:lang w:eastAsia="ja-JP"/>
              </w:rPr>
            </w:pPr>
            <w:r>
              <w:rPr>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03E13944" w14:textId="77777777" w:rsidR="00EB5764" w:rsidRPr="00EF5447" w:rsidRDefault="00EB5764" w:rsidP="00F24953">
            <w:pPr>
              <w:pStyle w:val="TAC"/>
              <w:rPr>
                <w:lang w:eastAsia="ja-JP"/>
              </w:rPr>
            </w:pPr>
            <w:r>
              <w:rPr>
                <w:lang w:val="fr-FR"/>
              </w:rPr>
              <w:t>DC_30A_n2A</w:t>
            </w:r>
          </w:p>
        </w:tc>
      </w:tr>
      <w:tr w:rsidR="00EB5764" w:rsidRPr="00EF5447" w14:paraId="03974B8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440A17" w14:textId="77777777" w:rsidR="00EB5764" w:rsidRPr="00EF5447" w:rsidRDefault="00EB5764" w:rsidP="00F24953">
            <w:pPr>
              <w:pStyle w:val="TAC"/>
              <w:rPr>
                <w:lang w:eastAsia="ja-JP"/>
              </w:rPr>
            </w:pPr>
            <w:r>
              <w:rPr>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7743EAE5" w14:textId="77777777" w:rsidR="00EB5764" w:rsidRPr="00EF5447" w:rsidRDefault="00EB5764" w:rsidP="00F24953">
            <w:pPr>
              <w:pStyle w:val="TAC"/>
              <w:rPr>
                <w:lang w:eastAsia="ja-JP"/>
              </w:rPr>
            </w:pPr>
            <w:r>
              <w:rPr>
                <w:lang w:val="fr-FR"/>
              </w:rPr>
              <w:t>DC_30A_n66A</w:t>
            </w:r>
          </w:p>
        </w:tc>
      </w:tr>
      <w:tr w:rsidR="00EB5764" w14:paraId="1BC7B31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394917" w14:textId="77777777" w:rsidR="00EB5764" w:rsidRDefault="00EB5764" w:rsidP="00F24953">
            <w:pPr>
              <w:pStyle w:val="TAC"/>
              <w:rPr>
                <w:lang w:val="fr-FR"/>
              </w:rPr>
            </w:pPr>
            <w:r w:rsidRPr="0082611F">
              <w:rPr>
                <w:lang w:val="fi-FI" w:eastAsia="fi-FI"/>
              </w:rPr>
              <w:t>DC_</w:t>
            </w:r>
            <w:r>
              <w:rPr>
                <w:lang w:val="fi-FI"/>
              </w:rPr>
              <w:t>29</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F25721">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6B5E965" w14:textId="77777777" w:rsidR="00EB5764" w:rsidRDefault="00EB5764" w:rsidP="00F24953">
            <w:pPr>
              <w:pStyle w:val="TAC"/>
              <w:rPr>
                <w:lang w:val="fr-FR"/>
              </w:rPr>
            </w:pPr>
            <w:r w:rsidRPr="0082611F">
              <w:rPr>
                <w:lang w:val="fi-FI" w:eastAsia="fi-FI"/>
              </w:rPr>
              <w:t>DC_</w:t>
            </w:r>
            <w:r w:rsidRPr="0082611F">
              <w:rPr>
                <w:lang w:val="fi-FI"/>
              </w:rPr>
              <w:t>30A_n77A</w:t>
            </w:r>
            <w:r w:rsidRPr="00F25721">
              <w:rPr>
                <w:vertAlign w:val="superscript"/>
                <w:lang w:eastAsia="ja-JP"/>
              </w:rPr>
              <w:t>14</w:t>
            </w:r>
          </w:p>
        </w:tc>
      </w:tr>
      <w:tr w:rsidR="00EB5764" w:rsidRPr="00EF5447" w14:paraId="5E1EF2B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2D51D1" w14:textId="77777777" w:rsidR="00EB5764" w:rsidRPr="00EF5447" w:rsidRDefault="00EB5764" w:rsidP="00F24953">
            <w:pPr>
              <w:pStyle w:val="TAC"/>
              <w:rPr>
                <w:lang w:eastAsia="fr-FR"/>
              </w:rPr>
            </w:pPr>
            <w:r w:rsidRPr="00EF5447">
              <w:rPr>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00A89313" w14:textId="77777777" w:rsidR="00EB5764" w:rsidRPr="00EF5447" w:rsidRDefault="00EB5764" w:rsidP="00F24953">
            <w:pPr>
              <w:pStyle w:val="TAC"/>
            </w:pPr>
            <w:r w:rsidRPr="00EF5447">
              <w:rPr>
                <w:lang w:eastAsia="ja-JP"/>
              </w:rPr>
              <w:t>DC_66A_n2A</w:t>
            </w:r>
          </w:p>
        </w:tc>
      </w:tr>
      <w:tr w:rsidR="00EB5764" w:rsidRPr="00EF5447" w14:paraId="63E7BEE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51C313" w14:textId="77777777" w:rsidR="00EB5764" w:rsidRPr="00EF5447" w:rsidRDefault="00EB5764" w:rsidP="00F24953">
            <w:pPr>
              <w:pStyle w:val="TAC"/>
            </w:pPr>
            <w:r w:rsidRPr="00EF5447">
              <w:rPr>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2FB5937C" w14:textId="77777777" w:rsidR="00EB5764" w:rsidRPr="00EF5447" w:rsidRDefault="00EB5764" w:rsidP="00F24953">
            <w:pPr>
              <w:pStyle w:val="TAC"/>
            </w:pPr>
            <w:r w:rsidRPr="00EF5447">
              <w:rPr>
                <w:lang w:eastAsia="ja-JP"/>
              </w:rPr>
              <w:t>DC_66A_n2A</w:t>
            </w:r>
          </w:p>
        </w:tc>
      </w:tr>
      <w:tr w:rsidR="00EB5764" w14:paraId="626292C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92BED7" w14:textId="77777777" w:rsidR="00EB5764" w:rsidRDefault="00EB5764" w:rsidP="00F24953">
            <w:pPr>
              <w:pStyle w:val="TAC"/>
              <w:rPr>
                <w:lang w:eastAsia="ja-JP"/>
              </w:rPr>
            </w:pPr>
            <w:r w:rsidRPr="00CB4AE2">
              <w:rPr>
                <w:rFonts w:cs="Arial"/>
              </w:rPr>
              <w:t>DC_</w:t>
            </w:r>
            <w:r>
              <w:rPr>
                <w:rFonts w:cs="Arial"/>
              </w:rPr>
              <w:t>29</w:t>
            </w:r>
            <w:r w:rsidRPr="00CB4AE2">
              <w:rPr>
                <w:rFonts w:cs="Arial"/>
              </w:rPr>
              <w:t>A</w:t>
            </w:r>
            <w:r>
              <w:rPr>
                <w:rFonts w:cs="Arial"/>
              </w:rPr>
              <w:t>-66A</w:t>
            </w:r>
            <w:r w:rsidRPr="00CB4AE2">
              <w:rPr>
                <w:rFonts w:cs="Arial"/>
              </w:rPr>
              <w:t>_n30A</w:t>
            </w:r>
          </w:p>
        </w:tc>
        <w:tc>
          <w:tcPr>
            <w:tcW w:w="5964" w:type="dxa"/>
            <w:tcBorders>
              <w:top w:val="single" w:sz="4" w:space="0" w:color="auto"/>
              <w:left w:val="single" w:sz="4" w:space="0" w:color="auto"/>
              <w:bottom w:val="single" w:sz="4" w:space="0" w:color="auto"/>
              <w:right w:val="single" w:sz="4" w:space="0" w:color="auto"/>
            </w:tcBorders>
            <w:vAlign w:val="center"/>
          </w:tcPr>
          <w:p w14:paraId="34B016AC" w14:textId="77777777" w:rsidR="00EB5764" w:rsidRDefault="00EB5764" w:rsidP="00F24953">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EB5764" w14:paraId="344BEC1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AA5FBBD" w14:textId="77777777" w:rsidR="00EB5764" w:rsidRDefault="00EB5764" w:rsidP="00F24953">
            <w:pPr>
              <w:pStyle w:val="TAC"/>
              <w:rPr>
                <w:rFonts w:cs="Arial"/>
                <w:lang w:val="fr-FR"/>
              </w:rPr>
            </w:pPr>
            <w:r>
              <w:rPr>
                <w:rFonts w:cs="Arial"/>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CB76FE1" w14:textId="77777777" w:rsidR="00EB5764" w:rsidRDefault="00EB5764" w:rsidP="00F24953">
            <w:pPr>
              <w:pStyle w:val="TAC"/>
              <w:rPr>
                <w:rFonts w:cs="Arial"/>
                <w:lang w:val="fr-FR" w:eastAsia="zh-CN"/>
              </w:rPr>
            </w:pPr>
            <w:r>
              <w:rPr>
                <w:rFonts w:cs="Arial"/>
                <w:lang w:val="fr-FR" w:eastAsia="zh-CN"/>
              </w:rPr>
              <w:t>DC_66A_n30A</w:t>
            </w:r>
          </w:p>
        </w:tc>
      </w:tr>
      <w:tr w:rsidR="00EB5764" w14:paraId="2E95986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AC4681" w14:textId="77777777" w:rsidR="00EB5764" w:rsidRDefault="00EB5764" w:rsidP="00F24953">
            <w:pPr>
              <w:pStyle w:val="TAC"/>
              <w:rPr>
                <w:lang w:val="fi-FI" w:eastAsia="fi-FI"/>
              </w:rPr>
            </w:pPr>
            <w:r w:rsidRPr="0082611F">
              <w:rPr>
                <w:lang w:val="fi-FI" w:eastAsia="fi-FI"/>
              </w:rPr>
              <w:t>DC_</w:t>
            </w:r>
            <w:r>
              <w:rPr>
                <w:lang w:val="fi-FI"/>
              </w:rPr>
              <w:t>29</w:t>
            </w:r>
            <w:r w:rsidRPr="0082611F">
              <w:rPr>
                <w:lang w:val="fi-FI" w:eastAsia="fi-FI"/>
              </w:rPr>
              <w:t>A</w:t>
            </w:r>
            <w:r w:rsidRPr="0082611F">
              <w:rPr>
                <w:lang w:val="fi-FI"/>
              </w:rPr>
              <w:t>-</w:t>
            </w:r>
            <w:r>
              <w:rPr>
                <w:lang w:val="fi-FI"/>
              </w:rPr>
              <w:t>66</w:t>
            </w:r>
            <w:r w:rsidRPr="0082611F">
              <w:rPr>
                <w:lang w:val="fi-FI"/>
              </w:rPr>
              <w:t>A</w:t>
            </w:r>
            <w:r w:rsidRPr="0082611F">
              <w:rPr>
                <w:lang w:val="fi-FI" w:eastAsia="fi-FI"/>
              </w:rPr>
              <w:t>_</w:t>
            </w:r>
            <w:r w:rsidRPr="0082611F">
              <w:rPr>
                <w:lang w:val="fi-FI"/>
              </w:rPr>
              <w:t>n77</w:t>
            </w:r>
            <w:r w:rsidRPr="0082611F">
              <w:rPr>
                <w:lang w:val="fi-FI" w:eastAsia="fi-FI"/>
              </w:rPr>
              <w:t>A</w:t>
            </w:r>
            <w:r w:rsidRPr="00F25721">
              <w:rPr>
                <w:vertAlign w:val="superscript"/>
                <w:lang w:eastAsia="ja-JP"/>
              </w:rPr>
              <w:t>14</w:t>
            </w:r>
          </w:p>
          <w:p w14:paraId="6F19A624" w14:textId="77777777" w:rsidR="00EB5764" w:rsidRDefault="00EB5764" w:rsidP="00F24953">
            <w:pPr>
              <w:pStyle w:val="TAC"/>
              <w:rPr>
                <w:lang w:eastAsia="ja-JP"/>
              </w:rPr>
            </w:pPr>
            <w:r>
              <w:rPr>
                <w:rFonts w:cs="Arial"/>
              </w:rPr>
              <w:t>DC_29A-66A-66A_n77A</w:t>
            </w:r>
            <w:r w:rsidRPr="00F25721">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607A6C4" w14:textId="77777777" w:rsidR="00EB5764" w:rsidRDefault="00EB5764" w:rsidP="00F24953">
            <w:pPr>
              <w:pStyle w:val="TAC"/>
              <w:rPr>
                <w:lang w:eastAsia="ja-JP"/>
              </w:rPr>
            </w:pPr>
            <w:r w:rsidRPr="0082611F">
              <w:rPr>
                <w:lang w:val="fi-FI" w:eastAsia="fi-FI"/>
              </w:rPr>
              <w:t>DC_</w:t>
            </w:r>
            <w:r>
              <w:rPr>
                <w:lang w:val="fi-FI"/>
              </w:rPr>
              <w:t>66</w:t>
            </w:r>
            <w:r w:rsidRPr="0082611F">
              <w:rPr>
                <w:lang w:val="fi-FI"/>
              </w:rPr>
              <w:t>A_n77A</w:t>
            </w:r>
            <w:r w:rsidRPr="00F25721">
              <w:rPr>
                <w:vertAlign w:val="superscript"/>
                <w:lang w:eastAsia="ja-JP"/>
              </w:rPr>
              <w:t>14</w:t>
            </w:r>
          </w:p>
        </w:tc>
      </w:tr>
      <w:tr w:rsidR="00EB5764" w:rsidRPr="00EF5447" w14:paraId="5FD325D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0564AA" w14:textId="77777777" w:rsidR="00EB5764" w:rsidRPr="00EF5447" w:rsidRDefault="00EB5764" w:rsidP="00F24953">
            <w:pPr>
              <w:pStyle w:val="TAC"/>
              <w:rPr>
                <w:lang w:eastAsia="ja-JP"/>
              </w:rPr>
            </w:pPr>
            <w:r>
              <w:rPr>
                <w:rFonts w:cs="Arial"/>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35F3AA25" w14:textId="77777777" w:rsidR="00EB5764" w:rsidRPr="00EF5447" w:rsidRDefault="00EB5764" w:rsidP="00F24953">
            <w:pPr>
              <w:pStyle w:val="TAC"/>
              <w:rPr>
                <w:lang w:eastAsia="ja-JP"/>
              </w:rPr>
            </w:pPr>
            <w:r>
              <w:rPr>
                <w:lang w:eastAsia="ja-JP"/>
              </w:rPr>
              <w:t>DC_66A_n78A</w:t>
            </w:r>
          </w:p>
        </w:tc>
      </w:tr>
      <w:tr w:rsidR="00EB5764" w:rsidRPr="00EF5447" w14:paraId="1F955C8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602949" w14:textId="77777777" w:rsidR="00EB5764" w:rsidRPr="00EF5447" w:rsidRDefault="00EB5764" w:rsidP="00F24953">
            <w:pPr>
              <w:pStyle w:val="TAC"/>
              <w:rPr>
                <w:lang w:eastAsia="ja-JP"/>
              </w:rPr>
            </w:pPr>
            <w:r>
              <w:rPr>
                <w:noProof/>
              </w:rPr>
              <w:t>DC_</w:t>
            </w:r>
            <w:r>
              <w:rPr>
                <w:noProof/>
                <w:lang w:val="fi-FI"/>
              </w:rPr>
              <w:t>30</w:t>
            </w:r>
            <w:r>
              <w:rPr>
                <w:noProof/>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7E1CB07B" w14:textId="77777777" w:rsidR="00EB5764" w:rsidRDefault="00EB5764" w:rsidP="00F24953">
            <w:pPr>
              <w:pStyle w:val="TAC"/>
              <w:rPr>
                <w:noProof/>
              </w:rPr>
            </w:pPr>
            <w:r>
              <w:rPr>
                <w:noProof/>
              </w:rPr>
              <w:t>DC_30A_n5A</w:t>
            </w:r>
          </w:p>
          <w:p w14:paraId="2DAB4C28" w14:textId="77777777" w:rsidR="00EB5764" w:rsidRPr="00EF5447" w:rsidRDefault="00EB5764" w:rsidP="00F24953">
            <w:pPr>
              <w:pStyle w:val="TAC"/>
              <w:rPr>
                <w:lang w:eastAsia="fi-FI"/>
              </w:rPr>
            </w:pPr>
            <w:r>
              <w:rPr>
                <w:noProof/>
              </w:rPr>
              <w:t>DC_(n)5AA</w:t>
            </w:r>
            <w:r>
              <w:rPr>
                <w:noProof/>
                <w:vertAlign w:val="superscript"/>
              </w:rPr>
              <w:t>2</w:t>
            </w:r>
          </w:p>
        </w:tc>
      </w:tr>
      <w:tr w:rsidR="00EB5764" w:rsidRPr="00EF5447" w14:paraId="72BF01E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0C1B4F" w14:textId="77777777" w:rsidR="00EB5764" w:rsidRPr="00EF5447" w:rsidRDefault="00EB5764" w:rsidP="00F24953">
            <w:pPr>
              <w:pStyle w:val="TAC"/>
              <w:rPr>
                <w:lang w:eastAsia="ja-JP"/>
              </w:rPr>
            </w:pPr>
            <w:r w:rsidRPr="00EF5447">
              <w:rPr>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2B80853C" w14:textId="77777777" w:rsidR="00EB5764" w:rsidRPr="00EF5447" w:rsidRDefault="00EB5764" w:rsidP="00F24953">
            <w:pPr>
              <w:pStyle w:val="TAC"/>
              <w:rPr>
                <w:lang w:eastAsia="fi-FI"/>
              </w:rPr>
            </w:pPr>
            <w:r w:rsidRPr="00EF5447">
              <w:rPr>
                <w:lang w:eastAsia="fi-FI"/>
              </w:rPr>
              <w:t>DC_30A_n2A</w:t>
            </w:r>
          </w:p>
          <w:p w14:paraId="7C8418F9" w14:textId="77777777" w:rsidR="00EB5764" w:rsidRPr="00EF5447" w:rsidRDefault="00EB5764" w:rsidP="00F24953">
            <w:pPr>
              <w:pStyle w:val="TAC"/>
            </w:pPr>
            <w:r w:rsidRPr="00EF5447">
              <w:rPr>
                <w:lang w:eastAsia="fi-FI"/>
              </w:rPr>
              <w:t>DC_66A_n2A</w:t>
            </w:r>
          </w:p>
        </w:tc>
      </w:tr>
      <w:tr w:rsidR="00EB5764" w:rsidRPr="00EF5447" w14:paraId="096D628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B958C8" w14:textId="77777777" w:rsidR="00EB5764" w:rsidRPr="00EF5447" w:rsidRDefault="00EB5764" w:rsidP="00F24953">
            <w:pPr>
              <w:pStyle w:val="TAC"/>
              <w:rPr>
                <w:lang w:eastAsia="ja-JP"/>
              </w:rPr>
            </w:pPr>
            <w:r w:rsidRPr="00EF5447">
              <w:rPr>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758FC459" w14:textId="77777777" w:rsidR="00EB5764" w:rsidRPr="00EF5447" w:rsidRDefault="00EB5764" w:rsidP="00F24953">
            <w:pPr>
              <w:pStyle w:val="TAC"/>
              <w:rPr>
                <w:lang w:eastAsia="fi-FI"/>
              </w:rPr>
            </w:pPr>
            <w:r w:rsidRPr="00EF5447">
              <w:rPr>
                <w:lang w:eastAsia="fi-FI"/>
              </w:rPr>
              <w:t>DC_30A_n2A</w:t>
            </w:r>
          </w:p>
          <w:p w14:paraId="276C866A" w14:textId="77777777" w:rsidR="00EB5764" w:rsidRPr="00EF5447" w:rsidRDefault="00EB5764" w:rsidP="00F24953">
            <w:pPr>
              <w:pStyle w:val="TAC"/>
              <w:rPr>
                <w:lang w:eastAsia="fi-FI"/>
              </w:rPr>
            </w:pPr>
            <w:r w:rsidRPr="00EF5447">
              <w:rPr>
                <w:lang w:eastAsia="fi-FI"/>
              </w:rPr>
              <w:t>DC_66A_n2A</w:t>
            </w:r>
          </w:p>
        </w:tc>
      </w:tr>
      <w:tr w:rsidR="00EB5764" w:rsidRPr="00EF5447" w14:paraId="76BA71F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6AB774" w14:textId="77777777" w:rsidR="00EB5764" w:rsidRPr="00EF5447" w:rsidRDefault="00EB5764" w:rsidP="00F24953">
            <w:pPr>
              <w:pStyle w:val="TAC"/>
            </w:pPr>
            <w:r w:rsidRPr="00EF5447">
              <w:rPr>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4D0CBD20" w14:textId="77777777" w:rsidR="00EB5764" w:rsidRPr="00EF5447" w:rsidRDefault="00EB5764" w:rsidP="00F24953">
            <w:pPr>
              <w:pStyle w:val="TAC"/>
              <w:rPr>
                <w:lang w:eastAsia="fi-FI"/>
              </w:rPr>
            </w:pPr>
            <w:r w:rsidRPr="00EF5447">
              <w:rPr>
                <w:lang w:eastAsia="fi-FI"/>
              </w:rPr>
              <w:t>DC_30A_n5A</w:t>
            </w:r>
          </w:p>
          <w:p w14:paraId="7CC0423F" w14:textId="77777777" w:rsidR="00EB5764" w:rsidRPr="00EF5447" w:rsidRDefault="00EB5764" w:rsidP="00F24953">
            <w:pPr>
              <w:pStyle w:val="TAC"/>
            </w:pPr>
            <w:r w:rsidRPr="00EF5447">
              <w:rPr>
                <w:lang w:eastAsia="fi-FI"/>
              </w:rPr>
              <w:t>DC_66A_n5A</w:t>
            </w:r>
          </w:p>
        </w:tc>
      </w:tr>
      <w:tr w:rsidR="00EB5764" w:rsidRPr="00EF5447" w14:paraId="795C1D8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B39734" w14:textId="77777777" w:rsidR="00EB5764" w:rsidRPr="00EF5447" w:rsidRDefault="00EB5764" w:rsidP="00F24953">
            <w:pPr>
              <w:pStyle w:val="TAC"/>
              <w:rPr>
                <w:lang w:eastAsia="fi-FI"/>
              </w:rPr>
            </w:pPr>
            <w:r w:rsidRPr="00EF5447">
              <w:rPr>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29BC8AD2" w14:textId="77777777" w:rsidR="00EB5764" w:rsidRPr="00EF5447" w:rsidRDefault="00EB5764" w:rsidP="00F24953">
            <w:pPr>
              <w:pStyle w:val="TAC"/>
              <w:rPr>
                <w:lang w:eastAsia="fi-FI"/>
              </w:rPr>
            </w:pPr>
            <w:r w:rsidRPr="00EF5447">
              <w:rPr>
                <w:lang w:eastAsia="fi-FI"/>
              </w:rPr>
              <w:t>DC_30A_n5A</w:t>
            </w:r>
          </w:p>
          <w:p w14:paraId="41266777" w14:textId="77777777" w:rsidR="00EB5764" w:rsidRPr="00EF5447" w:rsidRDefault="00EB5764" w:rsidP="00F24953">
            <w:pPr>
              <w:pStyle w:val="TAC"/>
              <w:rPr>
                <w:lang w:eastAsia="fi-FI"/>
              </w:rPr>
            </w:pPr>
            <w:r w:rsidRPr="00EF5447">
              <w:rPr>
                <w:lang w:eastAsia="fi-FI"/>
              </w:rPr>
              <w:t>DC_66A_n5A</w:t>
            </w:r>
          </w:p>
        </w:tc>
      </w:tr>
      <w:tr w:rsidR="00EB5764" w14:paraId="6F29885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E53043" w14:textId="77777777" w:rsidR="00EB5764" w:rsidRDefault="00EB5764" w:rsidP="00F24953">
            <w:pPr>
              <w:pStyle w:val="TAC"/>
              <w:rPr>
                <w:lang w:val="fr-FR" w:eastAsia="fi-FI"/>
              </w:rPr>
            </w:pPr>
            <w:r>
              <w:rPr>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3C7955FA" w14:textId="77777777" w:rsidR="00EB5764" w:rsidRPr="00D06F04" w:rsidRDefault="00EB5764" w:rsidP="00F24953">
            <w:pPr>
              <w:pStyle w:val="TAC"/>
              <w:rPr>
                <w:lang w:eastAsia="zh-CN"/>
              </w:rPr>
            </w:pPr>
            <w:r w:rsidRPr="00D06F04">
              <w:rPr>
                <w:lang w:eastAsia="zh-CN"/>
              </w:rPr>
              <w:t>DC_30A_n5A</w:t>
            </w:r>
          </w:p>
          <w:p w14:paraId="15E43748" w14:textId="77777777" w:rsidR="00EB5764" w:rsidRPr="00D06F04" w:rsidRDefault="00EB5764" w:rsidP="00F24953">
            <w:pPr>
              <w:pStyle w:val="TAC"/>
              <w:rPr>
                <w:lang w:eastAsia="zh-CN"/>
              </w:rPr>
            </w:pPr>
            <w:r w:rsidRPr="00D06F04">
              <w:rPr>
                <w:lang w:eastAsia="zh-CN"/>
              </w:rPr>
              <w:t>DC_66A_n5A</w:t>
            </w:r>
          </w:p>
        </w:tc>
      </w:tr>
      <w:tr w:rsidR="00EB5764" w:rsidRPr="00EF5447" w14:paraId="15E9A47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61555E" w14:textId="77777777" w:rsidR="00EB5764" w:rsidRPr="00EF5447" w:rsidRDefault="00EB5764" w:rsidP="00F24953">
            <w:pPr>
              <w:pStyle w:val="TAC"/>
              <w:rPr>
                <w:lang w:eastAsia="fi-FI"/>
              </w:rPr>
            </w:pPr>
            <w:r>
              <w:rPr>
                <w:lang w:val="fr-FR" w:eastAsia="fr-FR"/>
              </w:rPr>
              <w:lastRenderedPageBreak/>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5C14BB1B" w14:textId="77777777" w:rsidR="00EB5764" w:rsidRPr="009960ED" w:rsidRDefault="00EB5764" w:rsidP="00F24953">
            <w:pPr>
              <w:pStyle w:val="TAC"/>
            </w:pPr>
            <w:r w:rsidRPr="009960ED">
              <w:t>DC_30A_n66A</w:t>
            </w:r>
          </w:p>
          <w:p w14:paraId="225AF159" w14:textId="77777777" w:rsidR="00EB5764" w:rsidRPr="00EF5447" w:rsidRDefault="00EB5764" w:rsidP="00F24953">
            <w:pPr>
              <w:pStyle w:val="TAC"/>
              <w:rPr>
                <w:lang w:eastAsia="fi-FI"/>
              </w:rPr>
            </w:pPr>
            <w:r w:rsidRPr="009960ED">
              <w:rPr>
                <w:rFonts w:cs="Arial"/>
                <w:lang w:eastAsia="ja-JP"/>
              </w:rPr>
              <w:t>DC_66A_n66A</w:t>
            </w:r>
            <w:r>
              <w:rPr>
                <w:vertAlign w:val="superscript"/>
                <w:lang w:val="en-US" w:eastAsia="fi-FI"/>
              </w:rPr>
              <w:t>2</w:t>
            </w:r>
          </w:p>
        </w:tc>
      </w:tr>
      <w:tr w:rsidR="00EB5764" w:rsidRPr="008853F7" w14:paraId="39C7E75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567D56" w14:textId="77777777" w:rsidR="00EB5764" w:rsidRDefault="00EB5764" w:rsidP="00F24953">
            <w:pPr>
              <w:pStyle w:val="TAC"/>
              <w:rPr>
                <w:lang w:val="fi-FI" w:eastAsia="fi-FI"/>
              </w:rPr>
            </w:pPr>
            <w:r w:rsidRPr="0082611F">
              <w:rPr>
                <w:lang w:val="fi-FI" w:eastAsia="fi-FI"/>
              </w:rPr>
              <w:t>DC_</w:t>
            </w:r>
            <w:r>
              <w:rPr>
                <w:lang w:val="fi-FI"/>
              </w:rPr>
              <w:t>30</w:t>
            </w:r>
            <w:r w:rsidRPr="0082611F">
              <w:rPr>
                <w:lang w:val="fi-FI" w:eastAsia="fi-FI"/>
              </w:rPr>
              <w:t>A</w:t>
            </w:r>
            <w:r w:rsidRPr="0082611F">
              <w:rPr>
                <w:lang w:val="fi-FI"/>
              </w:rPr>
              <w:t>-</w:t>
            </w:r>
            <w:r>
              <w:rPr>
                <w:lang w:val="fi-FI"/>
              </w:rPr>
              <w:t>66</w:t>
            </w:r>
            <w:r w:rsidRPr="0082611F">
              <w:rPr>
                <w:lang w:val="fi-FI"/>
              </w:rPr>
              <w:t>A</w:t>
            </w:r>
            <w:r w:rsidRPr="0082611F">
              <w:rPr>
                <w:lang w:val="fi-FI" w:eastAsia="fi-FI"/>
              </w:rPr>
              <w:t>_</w:t>
            </w:r>
            <w:r w:rsidRPr="0082611F">
              <w:rPr>
                <w:lang w:val="fi-FI"/>
              </w:rPr>
              <w:t>n77</w:t>
            </w:r>
            <w:r w:rsidRPr="0082611F">
              <w:rPr>
                <w:lang w:val="fi-FI" w:eastAsia="fi-FI"/>
              </w:rPr>
              <w:t>A</w:t>
            </w:r>
            <w:r w:rsidRPr="00F25721">
              <w:rPr>
                <w:vertAlign w:val="superscript"/>
                <w:lang w:eastAsia="ja-JP"/>
              </w:rPr>
              <w:t>14</w:t>
            </w:r>
          </w:p>
          <w:p w14:paraId="74131080" w14:textId="77777777" w:rsidR="00EB5764" w:rsidRPr="00D06F04" w:rsidRDefault="00EB5764" w:rsidP="00F24953">
            <w:pPr>
              <w:pStyle w:val="TAC"/>
            </w:pPr>
            <w:r>
              <w:rPr>
                <w:rFonts w:cs="Arial"/>
              </w:rPr>
              <w:t>DC_30A-66A-66A_n77A</w:t>
            </w:r>
            <w:r w:rsidRPr="00F25721">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A6CEA8D" w14:textId="77777777" w:rsidR="00EB5764" w:rsidRPr="0082611F" w:rsidRDefault="00EB5764" w:rsidP="00F24953">
            <w:pPr>
              <w:pStyle w:val="TAC"/>
              <w:rPr>
                <w:lang w:val="fi-FI"/>
              </w:rPr>
            </w:pPr>
            <w:r w:rsidRPr="0082611F">
              <w:rPr>
                <w:lang w:val="fi-FI" w:eastAsia="fi-FI"/>
              </w:rPr>
              <w:t>DC_</w:t>
            </w:r>
            <w:r>
              <w:rPr>
                <w:lang w:val="fi-FI"/>
              </w:rPr>
              <w:t>30</w:t>
            </w:r>
            <w:r w:rsidRPr="0082611F">
              <w:rPr>
                <w:lang w:val="fi-FI"/>
              </w:rPr>
              <w:t>A_n77A</w:t>
            </w:r>
            <w:r w:rsidRPr="00F25721">
              <w:rPr>
                <w:vertAlign w:val="superscript"/>
                <w:lang w:eastAsia="ja-JP"/>
              </w:rPr>
              <w:t>14</w:t>
            </w:r>
          </w:p>
          <w:p w14:paraId="5F6ED400" w14:textId="77777777" w:rsidR="00EB5764" w:rsidRPr="008853F7" w:rsidRDefault="00EB5764" w:rsidP="00F24953">
            <w:pPr>
              <w:pStyle w:val="TAC"/>
            </w:pPr>
            <w:r w:rsidRPr="0082611F">
              <w:rPr>
                <w:lang w:val="fi-FI" w:eastAsia="fi-FI"/>
              </w:rPr>
              <w:t>DC_</w:t>
            </w:r>
            <w:r>
              <w:rPr>
                <w:lang w:val="fi-FI"/>
              </w:rPr>
              <w:t>66</w:t>
            </w:r>
            <w:r w:rsidRPr="0082611F">
              <w:rPr>
                <w:lang w:val="fi-FI"/>
              </w:rPr>
              <w:t>A_n77A</w:t>
            </w:r>
            <w:r w:rsidRPr="00F25721">
              <w:rPr>
                <w:vertAlign w:val="superscript"/>
                <w:lang w:eastAsia="ja-JP"/>
              </w:rPr>
              <w:t>14</w:t>
            </w:r>
          </w:p>
        </w:tc>
      </w:tr>
      <w:tr w:rsidR="00EB5764" w:rsidRPr="0082611F" w14:paraId="2B75528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03625A" w14:textId="77777777" w:rsidR="00EB5764" w:rsidRPr="0082611F" w:rsidRDefault="00EB5764" w:rsidP="00F24953">
            <w:pPr>
              <w:pStyle w:val="TAC"/>
              <w:rPr>
                <w:lang w:val="fi-FI" w:eastAsia="fi-FI"/>
              </w:rPr>
            </w:pPr>
            <w: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2DE0FDCC" w14:textId="77777777" w:rsidR="00EB5764" w:rsidRPr="0082611F" w:rsidRDefault="00EB5764" w:rsidP="00F24953">
            <w:pPr>
              <w:pStyle w:val="TAC"/>
              <w:rPr>
                <w:lang w:val="fi-FI" w:eastAsia="fi-FI"/>
              </w:rPr>
            </w:pPr>
            <w:r>
              <w:t>DC_38A_n1A</w:t>
            </w:r>
          </w:p>
        </w:tc>
      </w:tr>
      <w:tr w:rsidR="00EB5764" w:rsidRPr="0082611F" w14:paraId="5C11824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ECC416" w14:textId="77777777" w:rsidR="00EB5764" w:rsidRDefault="00EB5764" w:rsidP="00F24953">
            <w:pPr>
              <w:pStyle w:val="TAC"/>
            </w:pPr>
            <w:r>
              <w:rPr>
                <w:rFonts w:cs="Arial"/>
                <w:lang w:val="zh-CN" w:eastAsia="zh-TW"/>
              </w:rPr>
              <w:t>DC_</w:t>
            </w:r>
            <w:r>
              <w:rPr>
                <w:rFonts w:cs="Arial"/>
                <w:lang w:eastAsia="zh-CN"/>
              </w:rPr>
              <w:t>38A</w:t>
            </w:r>
            <w:r>
              <w:rPr>
                <w:rFonts w:cs="Arial"/>
                <w:lang w:val="zh-CN" w:eastAsia="zh-TW"/>
              </w:rPr>
              <w:t>_n</w:t>
            </w:r>
            <w:r>
              <w:rPr>
                <w:rFonts w:cs="Arial"/>
                <w:lang w:eastAsia="zh-CN"/>
              </w:rPr>
              <w:t>3A</w:t>
            </w:r>
            <w:r>
              <w:rPr>
                <w:rFonts w:cs="Arial"/>
                <w:lang w:val="zh-CN" w:eastAsia="zh-TW"/>
              </w:rPr>
              <w:t>-n</w:t>
            </w:r>
            <w:r>
              <w:rPr>
                <w:rFonts w:cs="Arial"/>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6C2B6A2A" w14:textId="77777777" w:rsidR="00EB5764" w:rsidRDefault="00EB5764" w:rsidP="00F24953">
            <w:pPr>
              <w:pStyle w:val="TAC"/>
              <w:rPr>
                <w:lang w:eastAsia="zh-CN"/>
              </w:rPr>
            </w:pPr>
            <w:r w:rsidRPr="00940E3A">
              <w:rPr>
                <w:rFonts w:cs="Arial"/>
                <w:lang w:val="en-US" w:eastAsia="zh-TW"/>
              </w:rPr>
              <w:t>DC_</w:t>
            </w:r>
            <w:r>
              <w:rPr>
                <w:rFonts w:cs="Arial"/>
                <w:lang w:eastAsia="zh-CN"/>
              </w:rPr>
              <w:t>38A</w:t>
            </w:r>
            <w:r w:rsidRPr="00940E3A">
              <w:rPr>
                <w:rFonts w:cs="Arial"/>
                <w:lang w:val="en-US" w:eastAsia="zh-TW"/>
              </w:rPr>
              <w:t>_n</w:t>
            </w:r>
            <w:r>
              <w:rPr>
                <w:rFonts w:cs="Arial"/>
                <w:lang w:eastAsia="zh-CN"/>
              </w:rPr>
              <w:t>3A</w:t>
            </w:r>
          </w:p>
          <w:p w14:paraId="5894B5DB" w14:textId="77777777" w:rsidR="00EB5764" w:rsidRDefault="00EB5764" w:rsidP="00F24953">
            <w:pPr>
              <w:pStyle w:val="TAC"/>
            </w:pPr>
            <w:r>
              <w:rPr>
                <w:rFonts w:cs="Arial"/>
                <w:lang w:val="da-DK" w:eastAsia="zh-TW"/>
              </w:rPr>
              <w:t>DC_</w:t>
            </w:r>
            <w:r>
              <w:rPr>
                <w:rFonts w:cs="Arial"/>
                <w:lang w:eastAsia="zh-CN"/>
              </w:rPr>
              <w:t>38</w:t>
            </w:r>
            <w:r>
              <w:rPr>
                <w:rFonts w:cs="Arial"/>
                <w:lang w:val="da-DK" w:eastAsia="zh-TW"/>
              </w:rPr>
              <w:t>A_n78A</w:t>
            </w:r>
          </w:p>
        </w:tc>
      </w:tr>
      <w:tr w:rsidR="00EB5764" w:rsidRPr="00EF5447" w14:paraId="2C607FB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BFB0F7" w14:textId="77777777" w:rsidR="00EB5764" w:rsidRPr="00EF5447" w:rsidRDefault="00EB5764" w:rsidP="00F24953">
            <w:pPr>
              <w:pStyle w:val="TAC"/>
              <w:rPr>
                <w:lang w:eastAsia="fi-FI"/>
              </w:rPr>
            </w:pPr>
            <w:r w:rsidRPr="00EF5447">
              <w:rPr>
                <w:lang w:eastAsia="fi-FI"/>
              </w:rPr>
              <w:t>DC_39A_n40A-n41A</w:t>
            </w:r>
          </w:p>
        </w:tc>
        <w:tc>
          <w:tcPr>
            <w:tcW w:w="5964" w:type="dxa"/>
            <w:tcBorders>
              <w:top w:val="single" w:sz="4" w:space="0" w:color="auto"/>
              <w:left w:val="single" w:sz="4" w:space="0" w:color="auto"/>
              <w:bottom w:val="single" w:sz="4" w:space="0" w:color="auto"/>
              <w:right w:val="single" w:sz="4" w:space="0" w:color="auto"/>
            </w:tcBorders>
          </w:tcPr>
          <w:p w14:paraId="22F4BF09" w14:textId="77777777" w:rsidR="00EB5764" w:rsidRPr="00EF5447" w:rsidRDefault="00EB5764" w:rsidP="00F24953">
            <w:pPr>
              <w:pStyle w:val="TAC"/>
              <w:rPr>
                <w:lang w:eastAsia="fi-FI"/>
              </w:rPr>
            </w:pPr>
            <w:r w:rsidRPr="00EF5447">
              <w:rPr>
                <w:lang w:eastAsia="fi-FI"/>
              </w:rPr>
              <w:t>DC_39A_n40A</w:t>
            </w:r>
          </w:p>
          <w:p w14:paraId="225184CD" w14:textId="77777777" w:rsidR="00EB5764" w:rsidRPr="00EF5447" w:rsidRDefault="00EB5764" w:rsidP="00F24953">
            <w:pPr>
              <w:pStyle w:val="TAC"/>
              <w:rPr>
                <w:lang w:eastAsia="fi-FI"/>
              </w:rPr>
            </w:pPr>
            <w:r w:rsidRPr="00EF5447">
              <w:rPr>
                <w:lang w:eastAsia="fi-FI"/>
              </w:rPr>
              <w:t>DC_39A_n41A</w:t>
            </w:r>
          </w:p>
        </w:tc>
      </w:tr>
      <w:tr w:rsidR="00EB5764" w:rsidRPr="00EF5447" w14:paraId="5BE21D8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10881E" w14:textId="77777777" w:rsidR="00EB5764" w:rsidRPr="00EF5447" w:rsidRDefault="00EB5764" w:rsidP="00F24953">
            <w:pPr>
              <w:pStyle w:val="TAC"/>
              <w:rPr>
                <w:lang w:eastAsia="fi-FI"/>
              </w:rPr>
            </w:pPr>
            <w:r w:rsidRPr="00EF5447">
              <w:rPr>
                <w:lang w:eastAsia="fi-FI"/>
              </w:rPr>
              <w:t>DC_39A_n40A-n79A</w:t>
            </w:r>
          </w:p>
        </w:tc>
        <w:tc>
          <w:tcPr>
            <w:tcW w:w="5964" w:type="dxa"/>
            <w:tcBorders>
              <w:top w:val="single" w:sz="4" w:space="0" w:color="auto"/>
              <w:left w:val="single" w:sz="4" w:space="0" w:color="auto"/>
              <w:bottom w:val="single" w:sz="4" w:space="0" w:color="auto"/>
              <w:right w:val="single" w:sz="4" w:space="0" w:color="auto"/>
            </w:tcBorders>
          </w:tcPr>
          <w:p w14:paraId="4E42AB4F" w14:textId="77777777" w:rsidR="00EB5764" w:rsidRPr="00EF5447" w:rsidRDefault="00EB5764" w:rsidP="00F24953">
            <w:pPr>
              <w:pStyle w:val="TAC"/>
              <w:rPr>
                <w:lang w:eastAsia="fi-FI"/>
              </w:rPr>
            </w:pPr>
            <w:r w:rsidRPr="00EF5447">
              <w:rPr>
                <w:lang w:eastAsia="fi-FI"/>
              </w:rPr>
              <w:t>DC_39A_n40A</w:t>
            </w:r>
          </w:p>
          <w:p w14:paraId="6EB2C951" w14:textId="77777777" w:rsidR="00EB5764" w:rsidRPr="00EF5447" w:rsidRDefault="00EB5764" w:rsidP="00F24953">
            <w:pPr>
              <w:pStyle w:val="TAC"/>
              <w:rPr>
                <w:lang w:eastAsia="fi-FI"/>
              </w:rPr>
            </w:pPr>
            <w:r w:rsidRPr="00EF5447">
              <w:rPr>
                <w:lang w:eastAsia="fi-FI"/>
              </w:rPr>
              <w:t>DC_39A_n79A</w:t>
            </w:r>
          </w:p>
        </w:tc>
      </w:tr>
      <w:tr w:rsidR="00EB5764" w:rsidRPr="00EF5447" w14:paraId="4D400EB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940D61" w14:textId="77777777" w:rsidR="00EB5764" w:rsidRPr="00EF5447" w:rsidRDefault="00EB5764" w:rsidP="00F24953">
            <w:pPr>
              <w:pStyle w:val="TAC"/>
              <w:rPr>
                <w:lang w:eastAsia="fi-FI"/>
              </w:rPr>
            </w:pPr>
            <w:r w:rsidRPr="00EF5447">
              <w:rPr>
                <w:lang w:eastAsia="fi-FI"/>
              </w:rPr>
              <w:t>DC_39A_n41A-n79A</w:t>
            </w:r>
          </w:p>
        </w:tc>
        <w:tc>
          <w:tcPr>
            <w:tcW w:w="5964" w:type="dxa"/>
            <w:tcBorders>
              <w:top w:val="single" w:sz="4" w:space="0" w:color="auto"/>
              <w:left w:val="single" w:sz="4" w:space="0" w:color="auto"/>
              <w:bottom w:val="single" w:sz="4" w:space="0" w:color="auto"/>
              <w:right w:val="single" w:sz="4" w:space="0" w:color="auto"/>
            </w:tcBorders>
          </w:tcPr>
          <w:p w14:paraId="26D1F857" w14:textId="77777777" w:rsidR="00EB5764" w:rsidRPr="00EF5447" w:rsidRDefault="00EB5764" w:rsidP="00F24953">
            <w:pPr>
              <w:pStyle w:val="TAC"/>
              <w:rPr>
                <w:lang w:eastAsia="fi-FI"/>
              </w:rPr>
            </w:pPr>
            <w:r w:rsidRPr="00EF5447">
              <w:rPr>
                <w:lang w:eastAsia="fi-FI"/>
              </w:rPr>
              <w:t>DC_39A_n41A</w:t>
            </w:r>
          </w:p>
          <w:p w14:paraId="6030DAA0" w14:textId="77777777" w:rsidR="00EB5764" w:rsidRPr="00EF5447" w:rsidRDefault="00EB5764" w:rsidP="00F24953">
            <w:pPr>
              <w:pStyle w:val="TAC"/>
              <w:rPr>
                <w:lang w:eastAsia="fi-FI"/>
              </w:rPr>
            </w:pPr>
            <w:r w:rsidRPr="00EF5447">
              <w:rPr>
                <w:lang w:eastAsia="fi-FI"/>
              </w:rPr>
              <w:t>DC_39A_n79A</w:t>
            </w:r>
          </w:p>
        </w:tc>
      </w:tr>
      <w:tr w:rsidR="00EB5764" w:rsidRPr="00EF5447" w14:paraId="41A4529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81F746" w14:textId="77777777" w:rsidR="00EB5764" w:rsidRDefault="00EB5764" w:rsidP="00F24953">
            <w:pPr>
              <w:pStyle w:val="TAC"/>
              <w:rPr>
                <w:rFonts w:cs="Arial"/>
                <w:lang w:eastAsia="zh-TW"/>
              </w:rPr>
            </w:pPr>
            <w:r>
              <w:rPr>
                <w:rFonts w:cs="Arial"/>
                <w:lang w:eastAsia="zh-TW"/>
              </w:rPr>
              <w:t>DC_40A_n1A-n78A</w:t>
            </w:r>
          </w:p>
          <w:p w14:paraId="6DF7FC03" w14:textId="77777777" w:rsidR="00EB5764" w:rsidRPr="001E0C8D" w:rsidRDefault="00EB5764" w:rsidP="00F24953">
            <w:pPr>
              <w:pStyle w:val="TAC"/>
              <w:rPr>
                <w:lang w:eastAsia="fi-FI"/>
              </w:rPr>
            </w:pPr>
            <w:r>
              <w:rPr>
                <w:rFonts w:cs="Arial"/>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5D8BF926" w14:textId="77777777" w:rsidR="00EB5764" w:rsidRDefault="00EB5764" w:rsidP="00F24953">
            <w:pPr>
              <w:pStyle w:val="CRCoverPage"/>
              <w:spacing w:after="0"/>
              <w:jc w:val="center"/>
              <w:rPr>
                <w:rFonts w:cs="Arial"/>
                <w:noProof/>
                <w:lang w:eastAsia="ko-KR"/>
              </w:rPr>
            </w:pPr>
            <w:r w:rsidRPr="001E0C8D">
              <w:rPr>
                <w:rFonts w:cs="Arial" w:hint="eastAsia"/>
                <w:noProof/>
                <w:sz w:val="18"/>
                <w:lang w:eastAsia="ko-KR"/>
              </w:rPr>
              <w:t>D</w:t>
            </w:r>
            <w:r w:rsidRPr="001E0C8D">
              <w:rPr>
                <w:rFonts w:cs="Arial"/>
                <w:noProof/>
                <w:sz w:val="18"/>
                <w:lang w:eastAsia="ko-KR"/>
              </w:rPr>
              <w:t>C_40A_n1A</w:t>
            </w:r>
          </w:p>
          <w:p w14:paraId="5DE1FC99" w14:textId="77777777" w:rsidR="00EB5764" w:rsidRPr="00EF5447" w:rsidRDefault="00EB5764" w:rsidP="00F24953">
            <w:pPr>
              <w:pStyle w:val="TAC"/>
              <w:rPr>
                <w:lang w:eastAsia="fi-FI"/>
              </w:rPr>
            </w:pPr>
            <w:r>
              <w:rPr>
                <w:rFonts w:cs="Arial"/>
                <w:noProof/>
                <w:lang w:eastAsia="ko-KR"/>
              </w:rPr>
              <w:t>DC_40A_n78A</w:t>
            </w:r>
          </w:p>
        </w:tc>
      </w:tr>
      <w:tr w:rsidR="00EB5764" w:rsidRPr="00EF5447" w14:paraId="4FA39CC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018954" w14:textId="77777777" w:rsidR="00EB5764" w:rsidRPr="00EF5447" w:rsidRDefault="00EB5764" w:rsidP="00F24953">
            <w:pPr>
              <w:pStyle w:val="TAC"/>
              <w:rPr>
                <w:lang w:eastAsia="fi-FI"/>
              </w:rPr>
            </w:pPr>
            <w:r w:rsidRPr="00EF5447">
              <w:rPr>
                <w:rFonts w:eastAsia="MS Mincho"/>
                <w:szCs w:val="18"/>
              </w:rPr>
              <w:t>DC_</w:t>
            </w:r>
            <w:r w:rsidRPr="00EF5447">
              <w:rPr>
                <w:szCs w:val="18"/>
                <w:lang w:eastAsia="zh-CN"/>
              </w:rPr>
              <w:t>40</w:t>
            </w:r>
            <w:r w:rsidRPr="00EF5447">
              <w:rPr>
                <w:rFonts w:eastAsia="MS Mincho"/>
                <w:szCs w:val="18"/>
              </w:rPr>
              <w:t>A_n</w:t>
            </w:r>
            <w:r w:rsidRPr="00EF5447">
              <w:rPr>
                <w:szCs w:val="18"/>
                <w:lang w:eastAsia="zh-CN"/>
              </w:rPr>
              <w:t>41</w:t>
            </w:r>
            <w:r w:rsidRPr="00EF5447">
              <w:rPr>
                <w:rFonts w:eastAsia="MS Mincho"/>
                <w:szCs w:val="18"/>
              </w:rPr>
              <w:t>A-n7</w:t>
            </w:r>
            <w:r w:rsidRPr="00EF5447">
              <w:rPr>
                <w:szCs w:val="18"/>
                <w:lang w:eastAsia="zh-CN"/>
              </w:rPr>
              <w:t>9</w:t>
            </w:r>
            <w:r w:rsidRPr="00EF5447">
              <w:rPr>
                <w:rFonts w:eastAsia="MS Mincho"/>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4DFE3BDF" w14:textId="77777777" w:rsidR="00EB5764" w:rsidRPr="00EF5447" w:rsidRDefault="00EB5764" w:rsidP="00F24953">
            <w:pPr>
              <w:pStyle w:val="TAC"/>
              <w:rPr>
                <w:szCs w:val="18"/>
              </w:rPr>
            </w:pPr>
            <w:r w:rsidRPr="00EF5447">
              <w:rPr>
                <w:szCs w:val="18"/>
              </w:rPr>
              <w:t>DC_</w:t>
            </w:r>
            <w:r w:rsidRPr="00EF5447">
              <w:rPr>
                <w:szCs w:val="18"/>
                <w:lang w:eastAsia="zh-CN"/>
              </w:rPr>
              <w:t>40</w:t>
            </w:r>
            <w:r w:rsidRPr="00EF5447">
              <w:rPr>
                <w:szCs w:val="18"/>
              </w:rPr>
              <w:t>A_n</w:t>
            </w:r>
            <w:r w:rsidRPr="00EF5447">
              <w:rPr>
                <w:szCs w:val="18"/>
                <w:lang w:eastAsia="zh-CN"/>
              </w:rPr>
              <w:t>41</w:t>
            </w:r>
            <w:r w:rsidRPr="00EF5447">
              <w:rPr>
                <w:szCs w:val="18"/>
              </w:rPr>
              <w:t>A</w:t>
            </w:r>
          </w:p>
          <w:p w14:paraId="2D4BCA7B" w14:textId="77777777" w:rsidR="00EB5764" w:rsidRPr="00EF5447" w:rsidRDefault="00EB5764" w:rsidP="00F24953">
            <w:pPr>
              <w:pStyle w:val="TAC"/>
              <w:rPr>
                <w:lang w:eastAsia="fi-FI"/>
              </w:rPr>
            </w:pPr>
            <w:r w:rsidRPr="00EF5447">
              <w:rPr>
                <w:szCs w:val="18"/>
              </w:rPr>
              <w:t>DC_</w:t>
            </w:r>
            <w:r w:rsidRPr="00EF5447">
              <w:rPr>
                <w:szCs w:val="18"/>
                <w:lang w:eastAsia="zh-CN"/>
              </w:rPr>
              <w:t>40</w:t>
            </w:r>
            <w:r w:rsidRPr="00EF5447">
              <w:rPr>
                <w:szCs w:val="18"/>
              </w:rPr>
              <w:t>A_n7</w:t>
            </w:r>
            <w:r w:rsidRPr="00EF5447">
              <w:rPr>
                <w:szCs w:val="18"/>
                <w:lang w:eastAsia="zh-CN"/>
              </w:rPr>
              <w:t>9</w:t>
            </w:r>
            <w:r w:rsidRPr="00EF5447">
              <w:rPr>
                <w:szCs w:val="18"/>
              </w:rPr>
              <w:t>A</w:t>
            </w:r>
          </w:p>
        </w:tc>
      </w:tr>
      <w:tr w:rsidR="00EB5764" w:rsidRPr="00EF5447" w14:paraId="7515672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C3A004" w14:textId="77777777" w:rsidR="00EB5764" w:rsidRDefault="00EB5764" w:rsidP="00F24953">
            <w:pPr>
              <w:pStyle w:val="TAC"/>
              <w:rPr>
                <w:rFonts w:cs="Arial"/>
                <w:szCs w:val="18"/>
              </w:rPr>
            </w:pPr>
            <w:r>
              <w:rPr>
                <w:rFonts w:cs="Arial"/>
                <w:szCs w:val="18"/>
              </w:rPr>
              <w:t>DC_41A_n1A-n77A</w:t>
            </w:r>
          </w:p>
          <w:p w14:paraId="35DEAC18" w14:textId="77777777" w:rsidR="00EB5764" w:rsidRPr="00EF5447" w:rsidRDefault="00EB5764" w:rsidP="00F24953">
            <w:pPr>
              <w:pStyle w:val="TAC"/>
              <w:rPr>
                <w:rFonts w:eastAsia="MS Mincho"/>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3A7CEB1D" w14:textId="77777777" w:rsidR="00EB5764" w:rsidRPr="009502B2" w:rsidRDefault="00EB5764" w:rsidP="00F24953">
            <w:pPr>
              <w:pStyle w:val="TAC"/>
              <w:rPr>
                <w:szCs w:val="18"/>
              </w:rPr>
            </w:pPr>
            <w:r w:rsidRPr="00346B77">
              <w:rPr>
                <w:szCs w:val="18"/>
              </w:rPr>
              <w:t>DC_41A</w:t>
            </w:r>
            <w:r w:rsidRPr="005B2A6A">
              <w:rPr>
                <w:szCs w:val="18"/>
              </w:rPr>
              <w:t>_</w:t>
            </w:r>
            <w:r w:rsidRPr="009502B2">
              <w:rPr>
                <w:szCs w:val="18"/>
              </w:rPr>
              <w:t>n1A</w:t>
            </w:r>
          </w:p>
          <w:p w14:paraId="65547B91" w14:textId="77777777" w:rsidR="00EB5764" w:rsidRPr="00EF5447" w:rsidRDefault="00EB5764" w:rsidP="00F24953">
            <w:pPr>
              <w:pStyle w:val="TAC"/>
              <w:rPr>
                <w:szCs w:val="18"/>
              </w:rPr>
            </w:pPr>
            <w:r w:rsidRPr="009502B2">
              <w:rPr>
                <w:szCs w:val="18"/>
              </w:rPr>
              <w:t>DC_41A_n77A</w:t>
            </w:r>
          </w:p>
        </w:tc>
      </w:tr>
      <w:tr w:rsidR="00EB5764" w:rsidRPr="00EF5447" w14:paraId="6C1B2DD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243311" w14:textId="77777777" w:rsidR="00EB5764" w:rsidRPr="00EF5447" w:rsidRDefault="00EB5764" w:rsidP="00F24953">
            <w:pPr>
              <w:pStyle w:val="TAC"/>
              <w:rPr>
                <w:rFonts w:eastAsia="MS Mincho"/>
                <w:szCs w:val="18"/>
              </w:rPr>
            </w:pPr>
            <w:r>
              <w:rPr>
                <w:rFonts w:cs="Arial"/>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74C7E79E" w14:textId="77777777" w:rsidR="00EB5764" w:rsidRPr="009502B2" w:rsidRDefault="00EB5764" w:rsidP="00F24953">
            <w:pPr>
              <w:pStyle w:val="TAC"/>
              <w:rPr>
                <w:szCs w:val="18"/>
              </w:rPr>
            </w:pPr>
            <w:r w:rsidRPr="00346B77">
              <w:rPr>
                <w:szCs w:val="18"/>
              </w:rPr>
              <w:t>DC_41A</w:t>
            </w:r>
            <w:r w:rsidRPr="005B2A6A">
              <w:rPr>
                <w:szCs w:val="18"/>
              </w:rPr>
              <w:t>_</w:t>
            </w:r>
            <w:r w:rsidRPr="009502B2">
              <w:rPr>
                <w:szCs w:val="18"/>
              </w:rPr>
              <w:t>n1A</w:t>
            </w:r>
          </w:p>
          <w:p w14:paraId="340D8D70" w14:textId="77777777" w:rsidR="00EB5764" w:rsidRPr="009502B2" w:rsidRDefault="00EB5764" w:rsidP="00F24953">
            <w:pPr>
              <w:pStyle w:val="TAC"/>
              <w:rPr>
                <w:szCs w:val="18"/>
              </w:rPr>
            </w:pPr>
            <w:r w:rsidRPr="009502B2">
              <w:rPr>
                <w:szCs w:val="18"/>
              </w:rPr>
              <w:t>DC_41A_n77A</w:t>
            </w:r>
          </w:p>
          <w:p w14:paraId="06F7D10A" w14:textId="77777777" w:rsidR="00EB5764" w:rsidRPr="00EF5447" w:rsidRDefault="00EB5764" w:rsidP="00F24953">
            <w:pPr>
              <w:pStyle w:val="TAC"/>
              <w:rPr>
                <w:szCs w:val="18"/>
              </w:rPr>
            </w:pPr>
            <w:r w:rsidRPr="009502B2">
              <w:rPr>
                <w:szCs w:val="18"/>
              </w:rPr>
              <w:t>DC_41C_n77A</w:t>
            </w:r>
          </w:p>
        </w:tc>
      </w:tr>
      <w:tr w:rsidR="00EB5764" w:rsidRPr="00EF5447" w14:paraId="292527F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B9AC2D" w14:textId="77777777" w:rsidR="00EB5764" w:rsidRPr="00EF5447" w:rsidRDefault="00EB5764" w:rsidP="00F24953">
            <w:pPr>
              <w:pStyle w:val="TAC"/>
              <w:rPr>
                <w:szCs w:val="18"/>
              </w:rPr>
            </w:pPr>
            <w:r w:rsidRPr="00EF5447">
              <w:t>DC_41A_n</w:t>
            </w:r>
            <w:r w:rsidRPr="00EF5447">
              <w:rPr>
                <w:rFonts w:eastAsia="等线"/>
                <w:lang w:eastAsia="zh-CN"/>
              </w:rPr>
              <w:t>3</w:t>
            </w:r>
            <w:r w:rsidRPr="00EF5447">
              <w:t>A-n41A</w:t>
            </w:r>
          </w:p>
        </w:tc>
        <w:tc>
          <w:tcPr>
            <w:tcW w:w="5964" w:type="dxa"/>
            <w:tcBorders>
              <w:top w:val="single" w:sz="4" w:space="0" w:color="auto"/>
              <w:left w:val="single" w:sz="4" w:space="0" w:color="auto"/>
              <w:bottom w:val="single" w:sz="4" w:space="0" w:color="auto"/>
              <w:right w:val="single" w:sz="4" w:space="0" w:color="auto"/>
            </w:tcBorders>
          </w:tcPr>
          <w:p w14:paraId="130F20ED" w14:textId="77777777" w:rsidR="00EB5764" w:rsidRPr="00EF5447" w:rsidRDefault="00EB5764" w:rsidP="00F24953">
            <w:pPr>
              <w:pStyle w:val="TAC"/>
            </w:pPr>
            <w:r w:rsidRPr="00EF5447">
              <w:t>DC_41A_n</w:t>
            </w:r>
            <w:r w:rsidRPr="00EF5447">
              <w:rPr>
                <w:lang w:eastAsia="zh-CN"/>
              </w:rPr>
              <w:t>3</w:t>
            </w:r>
            <w:r w:rsidRPr="00EF5447">
              <w:t>A</w:t>
            </w:r>
          </w:p>
          <w:p w14:paraId="466EF120" w14:textId="77777777" w:rsidR="00EB5764" w:rsidRPr="00EF5447" w:rsidRDefault="00EB5764" w:rsidP="00F24953">
            <w:pPr>
              <w:pStyle w:val="TAC"/>
              <w:rPr>
                <w:szCs w:val="18"/>
              </w:rPr>
            </w:pPr>
            <w:r w:rsidRPr="00EF5447">
              <w:t>DC_41A_n41A</w:t>
            </w:r>
          </w:p>
        </w:tc>
      </w:tr>
      <w:tr w:rsidR="00EB5764" w:rsidRPr="00EF5447" w14:paraId="416A9B3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7B6303" w14:textId="77777777" w:rsidR="00EB5764" w:rsidRPr="00EF5447" w:rsidRDefault="00EB5764" w:rsidP="00F24953">
            <w:pPr>
              <w:pStyle w:val="TAC"/>
              <w:rPr>
                <w:rFonts w:eastAsia="MS Mincho"/>
                <w:szCs w:val="18"/>
              </w:rPr>
            </w:pPr>
            <w:r w:rsidRPr="00EF5447">
              <w:rPr>
                <w:rFonts w:eastAsia="MS Mincho" w:cs="Arial"/>
                <w:bCs/>
                <w:szCs w:val="16"/>
              </w:rPr>
              <w:t>DC_41A_n</w:t>
            </w:r>
            <w:r w:rsidRPr="00EF5447">
              <w:rPr>
                <w:rFonts w:eastAsia="等线" w:cs="Arial"/>
                <w:bCs/>
                <w:szCs w:val="16"/>
                <w:lang w:eastAsia="zh-CN"/>
              </w:rPr>
              <w:t>3</w:t>
            </w:r>
            <w:r w:rsidRPr="00EF5447">
              <w:rPr>
                <w:rFonts w:eastAsia="MS Mincho" w:cs="Arial"/>
                <w:bCs/>
                <w:szCs w:val="16"/>
              </w:rPr>
              <w:t>A-n7</w:t>
            </w:r>
            <w:r w:rsidRPr="00EF5447">
              <w:rPr>
                <w:rFonts w:eastAsia="等线" w:cs="Arial"/>
                <w:bCs/>
                <w:szCs w:val="16"/>
                <w:lang w:eastAsia="zh-CN"/>
              </w:rPr>
              <w:t>7</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45921E9D" w14:textId="77777777" w:rsidR="00EB5764" w:rsidRPr="00EF5447" w:rsidRDefault="00EB5764" w:rsidP="00F24953">
            <w:pPr>
              <w:pStyle w:val="TAC"/>
              <w:rPr>
                <w:szCs w:val="16"/>
              </w:rPr>
            </w:pPr>
            <w:r w:rsidRPr="00EF5447">
              <w:rPr>
                <w:szCs w:val="16"/>
              </w:rPr>
              <w:t>DC_41A_n</w:t>
            </w:r>
            <w:r w:rsidRPr="00EF5447">
              <w:rPr>
                <w:szCs w:val="16"/>
                <w:lang w:eastAsia="zh-CN"/>
              </w:rPr>
              <w:t>3</w:t>
            </w:r>
            <w:r w:rsidRPr="00EF5447">
              <w:rPr>
                <w:szCs w:val="16"/>
              </w:rPr>
              <w:t>A</w:t>
            </w:r>
          </w:p>
          <w:p w14:paraId="11AD538A" w14:textId="77777777" w:rsidR="00EB5764" w:rsidRPr="00EF5447" w:rsidRDefault="00EB5764" w:rsidP="00F24953">
            <w:pPr>
              <w:pStyle w:val="TAC"/>
              <w:rPr>
                <w:szCs w:val="18"/>
              </w:rPr>
            </w:pPr>
            <w:r w:rsidRPr="00EF5447">
              <w:rPr>
                <w:szCs w:val="16"/>
              </w:rPr>
              <w:t>DC_41A_n7</w:t>
            </w:r>
            <w:r w:rsidRPr="00EF5447">
              <w:rPr>
                <w:szCs w:val="16"/>
                <w:lang w:eastAsia="zh-CN"/>
              </w:rPr>
              <w:t>7</w:t>
            </w:r>
            <w:r w:rsidRPr="00EF5447">
              <w:rPr>
                <w:szCs w:val="16"/>
              </w:rPr>
              <w:t>A</w:t>
            </w:r>
          </w:p>
        </w:tc>
      </w:tr>
      <w:tr w:rsidR="00EB5764" w:rsidRPr="00EF5447" w14:paraId="236225A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D07A46" w14:textId="77777777" w:rsidR="00EB5764" w:rsidRPr="00EF5447" w:rsidRDefault="00EB5764" w:rsidP="00F24953">
            <w:pPr>
              <w:pStyle w:val="TAC"/>
              <w:rPr>
                <w:rFonts w:eastAsia="MS Mincho"/>
                <w:szCs w:val="18"/>
              </w:rPr>
            </w:pPr>
            <w:r w:rsidRPr="00EF5447">
              <w:rPr>
                <w:rFonts w:eastAsia="MS Mincho" w:cs="Arial"/>
                <w:bCs/>
                <w:szCs w:val="16"/>
              </w:rPr>
              <w:t>DC_41</w:t>
            </w:r>
            <w:r w:rsidRPr="00EF5447">
              <w:rPr>
                <w:rFonts w:eastAsia="等线" w:cs="Arial"/>
                <w:bCs/>
                <w:szCs w:val="16"/>
                <w:lang w:eastAsia="zh-CN"/>
              </w:rPr>
              <w:t>C</w:t>
            </w:r>
            <w:r w:rsidRPr="00EF5447">
              <w:rPr>
                <w:rFonts w:eastAsia="MS Mincho" w:cs="Arial"/>
                <w:bCs/>
                <w:szCs w:val="16"/>
              </w:rPr>
              <w:t>_n</w:t>
            </w:r>
            <w:r w:rsidRPr="00EF5447">
              <w:rPr>
                <w:rFonts w:eastAsia="等线" w:cs="Arial"/>
                <w:bCs/>
                <w:szCs w:val="16"/>
                <w:lang w:eastAsia="zh-CN"/>
              </w:rPr>
              <w:t>3</w:t>
            </w:r>
            <w:r w:rsidRPr="00EF5447">
              <w:rPr>
                <w:rFonts w:eastAsia="MS Mincho" w:cs="Arial"/>
                <w:bCs/>
                <w:szCs w:val="16"/>
              </w:rPr>
              <w:t>A-n7</w:t>
            </w:r>
            <w:r w:rsidRPr="00EF5447">
              <w:rPr>
                <w:rFonts w:eastAsia="等线" w:cs="Arial"/>
                <w:bCs/>
                <w:szCs w:val="16"/>
                <w:lang w:eastAsia="zh-CN"/>
              </w:rPr>
              <w:t>7</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25EF903F" w14:textId="77777777" w:rsidR="00EB5764" w:rsidRPr="00EF5447" w:rsidRDefault="00EB5764" w:rsidP="00F24953">
            <w:pPr>
              <w:pStyle w:val="TAC"/>
              <w:rPr>
                <w:szCs w:val="16"/>
              </w:rPr>
            </w:pPr>
            <w:r w:rsidRPr="00EF5447">
              <w:rPr>
                <w:szCs w:val="16"/>
              </w:rPr>
              <w:t>DC_41A_n</w:t>
            </w:r>
            <w:r w:rsidRPr="00EF5447">
              <w:rPr>
                <w:szCs w:val="16"/>
                <w:lang w:eastAsia="zh-CN"/>
              </w:rPr>
              <w:t>3</w:t>
            </w:r>
            <w:r w:rsidRPr="00EF5447">
              <w:rPr>
                <w:szCs w:val="16"/>
              </w:rPr>
              <w:t>A</w:t>
            </w:r>
          </w:p>
          <w:p w14:paraId="727D78EE" w14:textId="77777777" w:rsidR="00EB5764" w:rsidRPr="00EF5447" w:rsidRDefault="00EB5764" w:rsidP="00F24953">
            <w:pPr>
              <w:pStyle w:val="TAC"/>
              <w:rPr>
                <w:szCs w:val="16"/>
                <w:lang w:eastAsia="zh-CN"/>
              </w:rPr>
            </w:pPr>
            <w:r w:rsidRPr="00EF5447">
              <w:rPr>
                <w:szCs w:val="16"/>
              </w:rPr>
              <w:t>DC_41A_n7</w:t>
            </w:r>
            <w:r w:rsidRPr="00EF5447">
              <w:rPr>
                <w:szCs w:val="16"/>
                <w:lang w:eastAsia="zh-CN"/>
              </w:rPr>
              <w:t>7</w:t>
            </w:r>
            <w:r w:rsidRPr="00EF5447">
              <w:rPr>
                <w:szCs w:val="16"/>
              </w:rPr>
              <w:t>A</w:t>
            </w:r>
          </w:p>
          <w:p w14:paraId="52953D91" w14:textId="77777777" w:rsidR="00EB5764" w:rsidRPr="00EF5447" w:rsidRDefault="00EB5764" w:rsidP="00F24953">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4267CE4D" w14:textId="77777777" w:rsidR="00EB5764" w:rsidRPr="00EF5447" w:rsidRDefault="00EB5764" w:rsidP="00F24953">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EB5764" w:rsidRPr="00EF5447" w14:paraId="33C5E35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4B7507" w14:textId="77777777" w:rsidR="00EB5764" w:rsidRPr="00EF5447" w:rsidRDefault="00EB5764" w:rsidP="00F24953">
            <w:pPr>
              <w:pStyle w:val="TAC"/>
              <w:rPr>
                <w:rFonts w:eastAsia="MS Mincho"/>
                <w:szCs w:val="18"/>
              </w:rPr>
            </w:pPr>
            <w:r w:rsidRPr="00EF5447">
              <w:rPr>
                <w:rFonts w:eastAsia="MS Mincho" w:cs="Arial"/>
                <w:bCs/>
                <w:szCs w:val="16"/>
              </w:rPr>
              <w:t>DC_41A_n</w:t>
            </w:r>
            <w:r w:rsidRPr="00EF5447">
              <w:rPr>
                <w:rFonts w:eastAsia="等线" w:cs="Arial"/>
                <w:bCs/>
                <w:szCs w:val="16"/>
                <w:lang w:eastAsia="zh-CN"/>
              </w:rPr>
              <w:t>3</w:t>
            </w:r>
            <w:r w:rsidRPr="00EF5447">
              <w:rPr>
                <w:rFonts w:eastAsia="MS Mincho" w:cs="Arial"/>
                <w:bCs/>
                <w:szCs w:val="16"/>
              </w:rPr>
              <w:t>A-n78A</w:t>
            </w:r>
          </w:p>
        </w:tc>
        <w:tc>
          <w:tcPr>
            <w:tcW w:w="5964" w:type="dxa"/>
            <w:tcBorders>
              <w:top w:val="single" w:sz="4" w:space="0" w:color="auto"/>
              <w:left w:val="single" w:sz="4" w:space="0" w:color="auto"/>
              <w:bottom w:val="single" w:sz="4" w:space="0" w:color="auto"/>
              <w:right w:val="single" w:sz="4" w:space="0" w:color="auto"/>
            </w:tcBorders>
          </w:tcPr>
          <w:p w14:paraId="74D53C98" w14:textId="77777777" w:rsidR="00EB5764" w:rsidRPr="00EF5447" w:rsidRDefault="00EB5764" w:rsidP="00F24953">
            <w:pPr>
              <w:pStyle w:val="TAC"/>
              <w:rPr>
                <w:szCs w:val="16"/>
              </w:rPr>
            </w:pPr>
            <w:r w:rsidRPr="00EF5447">
              <w:rPr>
                <w:szCs w:val="16"/>
              </w:rPr>
              <w:t>DC_41A_n</w:t>
            </w:r>
            <w:r w:rsidRPr="00EF5447">
              <w:rPr>
                <w:szCs w:val="16"/>
                <w:lang w:eastAsia="zh-CN"/>
              </w:rPr>
              <w:t>3</w:t>
            </w:r>
            <w:r w:rsidRPr="00EF5447">
              <w:rPr>
                <w:szCs w:val="16"/>
              </w:rPr>
              <w:t>A</w:t>
            </w:r>
          </w:p>
          <w:p w14:paraId="3382961F" w14:textId="77777777" w:rsidR="00EB5764" w:rsidRPr="00EF5447" w:rsidRDefault="00EB5764" w:rsidP="00F24953">
            <w:pPr>
              <w:pStyle w:val="TAC"/>
              <w:rPr>
                <w:szCs w:val="18"/>
              </w:rPr>
            </w:pPr>
            <w:r w:rsidRPr="00EF5447">
              <w:rPr>
                <w:szCs w:val="16"/>
              </w:rPr>
              <w:t>DC_41A_n7</w:t>
            </w:r>
            <w:r w:rsidRPr="00EF5447">
              <w:rPr>
                <w:szCs w:val="16"/>
                <w:lang w:eastAsia="zh-CN"/>
              </w:rPr>
              <w:t>8</w:t>
            </w:r>
            <w:r w:rsidRPr="00EF5447">
              <w:rPr>
                <w:szCs w:val="16"/>
              </w:rPr>
              <w:t>A</w:t>
            </w:r>
          </w:p>
        </w:tc>
      </w:tr>
      <w:tr w:rsidR="00EB5764" w:rsidRPr="00EF5447" w14:paraId="6A708A8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AECC9B" w14:textId="77777777" w:rsidR="00EB5764" w:rsidRPr="00EF5447" w:rsidRDefault="00EB5764" w:rsidP="00F24953">
            <w:pPr>
              <w:pStyle w:val="TAC"/>
              <w:rPr>
                <w:rFonts w:eastAsia="MS Mincho"/>
                <w:szCs w:val="18"/>
              </w:rPr>
            </w:pPr>
            <w:r w:rsidRPr="00EF5447">
              <w:rPr>
                <w:rFonts w:eastAsia="MS Mincho" w:cs="Arial"/>
                <w:bCs/>
                <w:szCs w:val="16"/>
              </w:rPr>
              <w:t>DC_41</w:t>
            </w:r>
            <w:r w:rsidRPr="00EF5447">
              <w:rPr>
                <w:rFonts w:eastAsia="等线" w:cs="Arial"/>
                <w:bCs/>
                <w:szCs w:val="16"/>
                <w:lang w:eastAsia="zh-CN"/>
              </w:rPr>
              <w:t>C</w:t>
            </w:r>
            <w:r w:rsidRPr="00EF5447">
              <w:rPr>
                <w:rFonts w:eastAsia="MS Mincho" w:cs="Arial"/>
                <w:bCs/>
                <w:szCs w:val="16"/>
              </w:rPr>
              <w:t>_n</w:t>
            </w:r>
            <w:r w:rsidRPr="00EF5447">
              <w:rPr>
                <w:rFonts w:eastAsia="等线" w:cs="Arial"/>
                <w:bCs/>
                <w:szCs w:val="16"/>
                <w:lang w:eastAsia="zh-CN"/>
              </w:rPr>
              <w:t>3</w:t>
            </w:r>
            <w:r w:rsidRPr="00EF5447">
              <w:rPr>
                <w:rFonts w:eastAsia="MS Mincho" w:cs="Arial"/>
                <w:bCs/>
                <w:szCs w:val="16"/>
              </w:rPr>
              <w:t>A-n7</w:t>
            </w:r>
            <w:r w:rsidRPr="00EF5447">
              <w:rPr>
                <w:rFonts w:eastAsia="等线" w:cs="Arial"/>
                <w:bCs/>
                <w:szCs w:val="16"/>
                <w:lang w:eastAsia="zh-CN"/>
              </w:rPr>
              <w:t>8</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51EC2DE6" w14:textId="77777777" w:rsidR="00EB5764" w:rsidRPr="00EF5447" w:rsidRDefault="00EB5764" w:rsidP="00F24953">
            <w:pPr>
              <w:pStyle w:val="TAC"/>
              <w:rPr>
                <w:szCs w:val="16"/>
              </w:rPr>
            </w:pPr>
            <w:r w:rsidRPr="00EF5447">
              <w:rPr>
                <w:szCs w:val="16"/>
              </w:rPr>
              <w:t>DC_41A_n</w:t>
            </w:r>
            <w:r w:rsidRPr="00EF5447">
              <w:rPr>
                <w:szCs w:val="16"/>
                <w:lang w:eastAsia="zh-CN"/>
              </w:rPr>
              <w:t>3</w:t>
            </w:r>
            <w:r w:rsidRPr="00EF5447">
              <w:rPr>
                <w:szCs w:val="16"/>
              </w:rPr>
              <w:t>A</w:t>
            </w:r>
          </w:p>
          <w:p w14:paraId="6CA9B75B" w14:textId="77777777" w:rsidR="00EB5764" w:rsidRPr="00EF5447" w:rsidRDefault="00EB5764" w:rsidP="00F24953">
            <w:pPr>
              <w:pStyle w:val="TAC"/>
              <w:rPr>
                <w:szCs w:val="16"/>
                <w:lang w:eastAsia="zh-CN"/>
              </w:rPr>
            </w:pPr>
            <w:r w:rsidRPr="00EF5447">
              <w:rPr>
                <w:szCs w:val="16"/>
              </w:rPr>
              <w:t>DC_41A_n7</w:t>
            </w:r>
            <w:r w:rsidRPr="00EF5447">
              <w:rPr>
                <w:szCs w:val="16"/>
                <w:lang w:eastAsia="zh-CN"/>
              </w:rPr>
              <w:t>8</w:t>
            </w:r>
            <w:r w:rsidRPr="00EF5447">
              <w:rPr>
                <w:szCs w:val="16"/>
              </w:rPr>
              <w:t>A</w:t>
            </w:r>
          </w:p>
          <w:p w14:paraId="45EBFFFD" w14:textId="77777777" w:rsidR="00EB5764" w:rsidRPr="00EF5447" w:rsidRDefault="00EB5764" w:rsidP="00F24953">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09C87657" w14:textId="77777777" w:rsidR="00EB5764" w:rsidRPr="00EF5447" w:rsidRDefault="00EB5764" w:rsidP="00F24953">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EB5764" w:rsidRPr="00EF5447" w14:paraId="58F66E3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7F02E1" w14:textId="77777777" w:rsidR="00EB5764" w:rsidRPr="00EF5447" w:rsidRDefault="00EB5764" w:rsidP="00F24953">
            <w:pPr>
              <w:pStyle w:val="TAC"/>
            </w:pPr>
            <w:r w:rsidRPr="00EF5447">
              <w:t>DC_41A_n</w:t>
            </w:r>
            <w:r w:rsidRPr="00EF5447">
              <w:rPr>
                <w:rFonts w:eastAsia="等线"/>
                <w:lang w:eastAsia="zh-CN"/>
              </w:rPr>
              <w:t>28</w:t>
            </w:r>
            <w:r w:rsidRPr="00EF5447">
              <w:t>A-n41A</w:t>
            </w:r>
          </w:p>
        </w:tc>
        <w:tc>
          <w:tcPr>
            <w:tcW w:w="5964" w:type="dxa"/>
            <w:tcBorders>
              <w:top w:val="single" w:sz="4" w:space="0" w:color="auto"/>
              <w:left w:val="single" w:sz="4" w:space="0" w:color="auto"/>
              <w:bottom w:val="single" w:sz="4" w:space="0" w:color="auto"/>
              <w:right w:val="single" w:sz="4" w:space="0" w:color="auto"/>
            </w:tcBorders>
          </w:tcPr>
          <w:p w14:paraId="759E6786" w14:textId="77777777" w:rsidR="00EB5764" w:rsidRPr="00EF5447" w:rsidRDefault="00EB5764" w:rsidP="00F24953">
            <w:pPr>
              <w:pStyle w:val="TAC"/>
            </w:pPr>
            <w:r w:rsidRPr="00EF5447">
              <w:t>DC_41A_n</w:t>
            </w:r>
            <w:r w:rsidRPr="00EF5447">
              <w:rPr>
                <w:lang w:eastAsia="zh-CN"/>
              </w:rPr>
              <w:t>28</w:t>
            </w:r>
            <w:r w:rsidRPr="00EF5447">
              <w:t>A</w:t>
            </w:r>
          </w:p>
        </w:tc>
      </w:tr>
      <w:tr w:rsidR="00EB5764" w:rsidRPr="00EF5447" w14:paraId="734C74C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EE7160" w14:textId="77777777" w:rsidR="00EB5764" w:rsidRPr="00EF5447" w:rsidRDefault="00EB5764" w:rsidP="00F24953">
            <w:pPr>
              <w:pStyle w:val="TAC"/>
              <w:rPr>
                <w:rFonts w:eastAsia="MS Mincho"/>
                <w:szCs w:val="18"/>
              </w:rPr>
            </w:pPr>
            <w:r w:rsidRPr="00EF5447">
              <w:rPr>
                <w:rFonts w:eastAsia="MS Mincho" w:cs="Arial"/>
                <w:bCs/>
                <w:szCs w:val="16"/>
              </w:rPr>
              <w:t>DC_41A_n28A-n7</w:t>
            </w:r>
            <w:r w:rsidRPr="00EF5447">
              <w:rPr>
                <w:rFonts w:eastAsia="等线" w:cs="Arial"/>
                <w:bCs/>
                <w:szCs w:val="16"/>
                <w:lang w:eastAsia="zh-CN"/>
              </w:rPr>
              <w:t>7</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568010FE" w14:textId="77777777" w:rsidR="00EB5764" w:rsidRPr="00EF5447" w:rsidRDefault="00EB5764" w:rsidP="00F24953">
            <w:pPr>
              <w:pStyle w:val="TAC"/>
              <w:rPr>
                <w:szCs w:val="16"/>
              </w:rPr>
            </w:pPr>
            <w:r w:rsidRPr="00EF5447">
              <w:rPr>
                <w:szCs w:val="16"/>
              </w:rPr>
              <w:t>DC_41A_n28A</w:t>
            </w:r>
          </w:p>
          <w:p w14:paraId="0A18C50F" w14:textId="77777777" w:rsidR="00EB5764" w:rsidRPr="00EF5447" w:rsidRDefault="00EB5764" w:rsidP="00F24953">
            <w:pPr>
              <w:pStyle w:val="TAC"/>
              <w:rPr>
                <w:szCs w:val="18"/>
              </w:rPr>
            </w:pPr>
            <w:r w:rsidRPr="00EF5447">
              <w:rPr>
                <w:szCs w:val="16"/>
              </w:rPr>
              <w:t>DC_41A_n7</w:t>
            </w:r>
            <w:r w:rsidRPr="00EF5447">
              <w:rPr>
                <w:szCs w:val="16"/>
                <w:lang w:eastAsia="zh-CN"/>
              </w:rPr>
              <w:t>7</w:t>
            </w:r>
            <w:r w:rsidRPr="00EF5447">
              <w:rPr>
                <w:szCs w:val="16"/>
              </w:rPr>
              <w:t>A</w:t>
            </w:r>
          </w:p>
        </w:tc>
      </w:tr>
      <w:tr w:rsidR="00EB5764" w:rsidRPr="00EF5447" w14:paraId="613DDB3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2946E4" w14:textId="77777777" w:rsidR="00EB5764" w:rsidRPr="00EF5447" w:rsidRDefault="00EB5764" w:rsidP="00F24953">
            <w:pPr>
              <w:pStyle w:val="TAC"/>
              <w:rPr>
                <w:rFonts w:eastAsia="MS Mincho"/>
                <w:szCs w:val="18"/>
              </w:rPr>
            </w:pPr>
            <w:r w:rsidRPr="00EF5447">
              <w:rPr>
                <w:rFonts w:eastAsia="MS Mincho" w:cs="Arial"/>
                <w:bCs/>
                <w:szCs w:val="16"/>
              </w:rPr>
              <w:t>DC_41</w:t>
            </w:r>
            <w:r w:rsidRPr="00EF5447">
              <w:rPr>
                <w:rFonts w:eastAsia="等线" w:cs="Arial"/>
                <w:bCs/>
                <w:szCs w:val="16"/>
                <w:lang w:eastAsia="zh-CN"/>
              </w:rPr>
              <w:t>C</w:t>
            </w:r>
            <w:r w:rsidRPr="00EF5447">
              <w:rPr>
                <w:rFonts w:eastAsia="MS Mincho" w:cs="Arial"/>
                <w:bCs/>
                <w:szCs w:val="16"/>
              </w:rPr>
              <w:t>_n28A-n7</w:t>
            </w:r>
            <w:r w:rsidRPr="00EF5447">
              <w:rPr>
                <w:rFonts w:eastAsia="等线" w:cs="Arial"/>
                <w:bCs/>
                <w:szCs w:val="16"/>
                <w:lang w:eastAsia="zh-CN"/>
              </w:rPr>
              <w:t>7</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65918D0A" w14:textId="77777777" w:rsidR="00EB5764" w:rsidRPr="00EF5447" w:rsidRDefault="00EB5764" w:rsidP="00F24953">
            <w:pPr>
              <w:pStyle w:val="TAC"/>
              <w:rPr>
                <w:szCs w:val="16"/>
              </w:rPr>
            </w:pPr>
            <w:r w:rsidRPr="00EF5447">
              <w:rPr>
                <w:szCs w:val="16"/>
              </w:rPr>
              <w:t>DC_41A_n28A</w:t>
            </w:r>
          </w:p>
          <w:p w14:paraId="1BDCAE46" w14:textId="77777777" w:rsidR="00EB5764" w:rsidRPr="00EF5447" w:rsidRDefault="00EB5764" w:rsidP="00F24953">
            <w:pPr>
              <w:pStyle w:val="TAC"/>
              <w:rPr>
                <w:szCs w:val="16"/>
                <w:lang w:eastAsia="zh-CN"/>
              </w:rPr>
            </w:pPr>
            <w:r w:rsidRPr="00EF5447">
              <w:rPr>
                <w:szCs w:val="16"/>
              </w:rPr>
              <w:t>DC_41A_n7</w:t>
            </w:r>
            <w:r w:rsidRPr="00EF5447">
              <w:rPr>
                <w:szCs w:val="16"/>
                <w:lang w:eastAsia="zh-CN"/>
              </w:rPr>
              <w:t>7</w:t>
            </w:r>
            <w:r w:rsidRPr="00EF5447">
              <w:rPr>
                <w:szCs w:val="16"/>
              </w:rPr>
              <w:t>A</w:t>
            </w:r>
          </w:p>
          <w:p w14:paraId="7C166DA5" w14:textId="77777777" w:rsidR="00EB5764" w:rsidRPr="00EF5447" w:rsidRDefault="00EB5764" w:rsidP="00F24953">
            <w:pPr>
              <w:pStyle w:val="TAC"/>
              <w:rPr>
                <w:szCs w:val="16"/>
              </w:rPr>
            </w:pPr>
            <w:r w:rsidRPr="00EF5447">
              <w:rPr>
                <w:szCs w:val="16"/>
              </w:rPr>
              <w:t>DC_41</w:t>
            </w:r>
            <w:r w:rsidRPr="00EF5447">
              <w:rPr>
                <w:szCs w:val="16"/>
                <w:lang w:eastAsia="zh-CN"/>
              </w:rPr>
              <w:t>C</w:t>
            </w:r>
            <w:r w:rsidRPr="00EF5447">
              <w:rPr>
                <w:szCs w:val="16"/>
              </w:rPr>
              <w:t>_n28A</w:t>
            </w:r>
          </w:p>
          <w:p w14:paraId="03795851" w14:textId="77777777" w:rsidR="00EB5764" w:rsidRPr="00EF5447" w:rsidRDefault="00EB5764" w:rsidP="00F24953">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EB5764" w:rsidRPr="00EF5447" w14:paraId="197322C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0EB062" w14:textId="77777777" w:rsidR="00EB5764" w:rsidRPr="00EF5447" w:rsidRDefault="00EB5764" w:rsidP="00F24953">
            <w:pPr>
              <w:pStyle w:val="TAC"/>
              <w:rPr>
                <w:rFonts w:eastAsia="MS Mincho"/>
                <w:szCs w:val="18"/>
              </w:rPr>
            </w:pPr>
            <w:r w:rsidRPr="00EF5447">
              <w:rPr>
                <w:rFonts w:eastAsia="MS Mincho" w:cs="Arial"/>
                <w:bCs/>
                <w:szCs w:val="16"/>
              </w:rPr>
              <w:t>DC_41A_n28A-n7</w:t>
            </w:r>
            <w:r w:rsidRPr="00EF5447">
              <w:rPr>
                <w:rFonts w:eastAsia="等线" w:cs="Arial"/>
                <w:bCs/>
                <w:szCs w:val="16"/>
                <w:lang w:eastAsia="zh-CN"/>
              </w:rPr>
              <w:t>8</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57916150" w14:textId="77777777" w:rsidR="00EB5764" w:rsidRPr="00EF5447" w:rsidRDefault="00EB5764" w:rsidP="00F24953">
            <w:pPr>
              <w:pStyle w:val="TAC"/>
              <w:rPr>
                <w:szCs w:val="16"/>
              </w:rPr>
            </w:pPr>
            <w:r w:rsidRPr="00EF5447">
              <w:rPr>
                <w:szCs w:val="16"/>
              </w:rPr>
              <w:t>DC_41A_n28A</w:t>
            </w:r>
          </w:p>
          <w:p w14:paraId="7F4F1F5D" w14:textId="77777777" w:rsidR="00EB5764" w:rsidRPr="00EF5447" w:rsidRDefault="00EB5764" w:rsidP="00F24953">
            <w:pPr>
              <w:pStyle w:val="TAC"/>
              <w:rPr>
                <w:szCs w:val="18"/>
              </w:rPr>
            </w:pPr>
            <w:r w:rsidRPr="00EF5447">
              <w:rPr>
                <w:szCs w:val="16"/>
              </w:rPr>
              <w:t>DC_41A_n7</w:t>
            </w:r>
            <w:r w:rsidRPr="00EF5447">
              <w:rPr>
                <w:szCs w:val="16"/>
                <w:lang w:eastAsia="zh-CN"/>
              </w:rPr>
              <w:t>8</w:t>
            </w:r>
            <w:r w:rsidRPr="00EF5447">
              <w:rPr>
                <w:szCs w:val="16"/>
              </w:rPr>
              <w:t>A</w:t>
            </w:r>
          </w:p>
        </w:tc>
      </w:tr>
      <w:tr w:rsidR="00EB5764" w:rsidRPr="00EF5447" w14:paraId="506E54E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0B0197" w14:textId="77777777" w:rsidR="00EB5764" w:rsidRPr="00EF5447" w:rsidRDefault="00EB5764" w:rsidP="00F24953">
            <w:pPr>
              <w:pStyle w:val="TAC"/>
              <w:rPr>
                <w:szCs w:val="18"/>
              </w:rPr>
            </w:pPr>
            <w:r w:rsidRPr="00EF5447">
              <w:t>DC_41</w:t>
            </w:r>
            <w:r w:rsidRPr="00EF5447">
              <w:rPr>
                <w:rFonts w:eastAsia="等线"/>
                <w:lang w:eastAsia="zh-CN"/>
              </w:rPr>
              <w:t>C</w:t>
            </w:r>
            <w:r w:rsidRPr="00EF5447">
              <w:t>_n28A-n7</w:t>
            </w:r>
            <w:r w:rsidRPr="00EF5447">
              <w:rPr>
                <w:rFonts w:eastAsia="等线"/>
                <w:lang w:eastAsia="zh-CN"/>
              </w:rPr>
              <w:t>8</w:t>
            </w:r>
            <w:r w:rsidRPr="00EF5447">
              <w:t>A</w:t>
            </w:r>
          </w:p>
        </w:tc>
        <w:tc>
          <w:tcPr>
            <w:tcW w:w="5964" w:type="dxa"/>
            <w:tcBorders>
              <w:top w:val="single" w:sz="4" w:space="0" w:color="auto"/>
              <w:left w:val="single" w:sz="4" w:space="0" w:color="auto"/>
              <w:bottom w:val="single" w:sz="4" w:space="0" w:color="auto"/>
              <w:right w:val="single" w:sz="4" w:space="0" w:color="auto"/>
            </w:tcBorders>
          </w:tcPr>
          <w:p w14:paraId="4E48E601" w14:textId="77777777" w:rsidR="00EB5764" w:rsidRPr="00EF5447" w:rsidRDefault="00EB5764" w:rsidP="00F24953">
            <w:pPr>
              <w:pStyle w:val="TAC"/>
              <w:rPr>
                <w:szCs w:val="16"/>
              </w:rPr>
            </w:pPr>
            <w:r w:rsidRPr="00EF5447">
              <w:rPr>
                <w:szCs w:val="16"/>
              </w:rPr>
              <w:t>DC_41A_n28A</w:t>
            </w:r>
          </w:p>
          <w:p w14:paraId="5DACA0C8" w14:textId="77777777" w:rsidR="00EB5764" w:rsidRPr="00EF5447" w:rsidRDefault="00EB5764" w:rsidP="00F24953">
            <w:pPr>
              <w:pStyle w:val="TAC"/>
              <w:rPr>
                <w:szCs w:val="16"/>
                <w:lang w:eastAsia="zh-CN"/>
              </w:rPr>
            </w:pPr>
            <w:r w:rsidRPr="00EF5447">
              <w:rPr>
                <w:szCs w:val="16"/>
              </w:rPr>
              <w:t>DC_41A_n7</w:t>
            </w:r>
            <w:r w:rsidRPr="00EF5447">
              <w:rPr>
                <w:szCs w:val="16"/>
                <w:lang w:eastAsia="zh-CN"/>
              </w:rPr>
              <w:t>8</w:t>
            </w:r>
            <w:r w:rsidRPr="00EF5447">
              <w:rPr>
                <w:szCs w:val="16"/>
              </w:rPr>
              <w:t>A</w:t>
            </w:r>
          </w:p>
          <w:p w14:paraId="42A1127D" w14:textId="77777777" w:rsidR="00EB5764" w:rsidRPr="00EF5447" w:rsidRDefault="00EB5764" w:rsidP="00F24953">
            <w:pPr>
              <w:pStyle w:val="TAC"/>
              <w:rPr>
                <w:szCs w:val="16"/>
              </w:rPr>
            </w:pPr>
            <w:r w:rsidRPr="00EF5447">
              <w:rPr>
                <w:szCs w:val="16"/>
              </w:rPr>
              <w:t>DC_41</w:t>
            </w:r>
            <w:r w:rsidRPr="00EF5447">
              <w:rPr>
                <w:szCs w:val="16"/>
                <w:lang w:eastAsia="zh-CN"/>
              </w:rPr>
              <w:t>C</w:t>
            </w:r>
            <w:r w:rsidRPr="00EF5447">
              <w:rPr>
                <w:szCs w:val="16"/>
              </w:rPr>
              <w:t>_n28A</w:t>
            </w:r>
          </w:p>
          <w:p w14:paraId="384F2C96" w14:textId="77777777" w:rsidR="00EB5764" w:rsidRPr="00EF5447" w:rsidRDefault="00EB5764" w:rsidP="00F24953">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EB5764" w:rsidRPr="00EF5447" w14:paraId="459EB0F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BBF6AA" w14:textId="77777777" w:rsidR="00EB5764" w:rsidRPr="00EF5447" w:rsidRDefault="00EB5764" w:rsidP="00F24953">
            <w:pPr>
              <w:pStyle w:val="TAC"/>
              <w:rPr>
                <w:lang w:eastAsia="zh-TW"/>
              </w:rPr>
            </w:pPr>
            <w:r w:rsidRPr="00EF5447">
              <w:rPr>
                <w:lang w:eastAsia="zh-TW"/>
              </w:rPr>
              <w:t>DC_(n)41AA-n78A</w:t>
            </w:r>
          </w:p>
          <w:p w14:paraId="4CF29BF1" w14:textId="77777777" w:rsidR="00EB5764" w:rsidRPr="00EF5447" w:rsidRDefault="00EB5764" w:rsidP="00F24953">
            <w:pPr>
              <w:pStyle w:val="TAC"/>
              <w:rPr>
                <w:lang w:eastAsia="zh-TW"/>
              </w:rPr>
            </w:pPr>
            <w:r w:rsidRPr="00EF5447">
              <w:rPr>
                <w:lang w:eastAsia="zh-TW"/>
              </w:rPr>
              <w:t>DC_(n)41CA-n78A</w:t>
            </w:r>
          </w:p>
          <w:p w14:paraId="125551A2" w14:textId="77777777" w:rsidR="00EB5764" w:rsidRPr="00EF5447" w:rsidRDefault="00EB5764" w:rsidP="00F24953">
            <w:pPr>
              <w:pStyle w:val="TAC"/>
              <w:rPr>
                <w:szCs w:val="18"/>
              </w:rPr>
            </w:pPr>
            <w:r w:rsidRPr="00EF5447">
              <w:rPr>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6E296899" w14:textId="77777777" w:rsidR="00EB5764" w:rsidRPr="00EF5447" w:rsidRDefault="00EB5764" w:rsidP="00F24953">
            <w:pPr>
              <w:pStyle w:val="TAC"/>
              <w:rPr>
                <w:szCs w:val="18"/>
              </w:rPr>
            </w:pPr>
            <w:r w:rsidRPr="00EF5447">
              <w:rPr>
                <w:rFonts w:eastAsia="Malgun Gothic"/>
                <w:szCs w:val="16"/>
                <w:lang w:eastAsia="ko-KR"/>
              </w:rPr>
              <w:t>DC_41A_n78A</w:t>
            </w:r>
          </w:p>
        </w:tc>
      </w:tr>
      <w:tr w:rsidR="00EB5764" w:rsidRPr="00EF5447" w14:paraId="0C292D9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F8BA0A" w14:textId="77777777" w:rsidR="00EB5764" w:rsidRPr="00EF5447" w:rsidRDefault="00EB5764" w:rsidP="00F24953">
            <w:pPr>
              <w:pStyle w:val="TAC"/>
              <w:rPr>
                <w:lang w:eastAsia="zh-TW"/>
              </w:rPr>
            </w:pPr>
            <w:r w:rsidRPr="00EF5447">
              <w:rPr>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2806138F" w14:textId="77777777" w:rsidR="00EB5764" w:rsidRPr="00EF5447" w:rsidRDefault="00EB5764" w:rsidP="00F24953">
            <w:pPr>
              <w:pStyle w:val="TAC"/>
              <w:rPr>
                <w:rFonts w:eastAsia="Malgun Gothic"/>
                <w:szCs w:val="16"/>
                <w:lang w:eastAsia="ko-KR"/>
              </w:rPr>
            </w:pPr>
            <w:r w:rsidRPr="00EF5447">
              <w:rPr>
                <w:rFonts w:eastAsia="Malgun Gothic"/>
                <w:szCs w:val="16"/>
                <w:lang w:eastAsia="ko-KR"/>
              </w:rPr>
              <w:t>DC_41A_n77A</w:t>
            </w:r>
          </w:p>
        </w:tc>
      </w:tr>
      <w:tr w:rsidR="00EB5764" w:rsidRPr="00EF5447" w14:paraId="1341F24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C6CF20" w14:textId="77777777" w:rsidR="00EB5764" w:rsidRPr="00EF5447" w:rsidRDefault="00EB5764" w:rsidP="00F24953">
            <w:pPr>
              <w:pStyle w:val="TAC"/>
              <w:rPr>
                <w:lang w:eastAsia="zh-TW"/>
              </w:rPr>
            </w:pPr>
            <w:r w:rsidRPr="00EF5447">
              <w:rPr>
                <w:lang w:eastAsia="ko-KR"/>
              </w:rPr>
              <w:t>DC_41A_n41A-n78A</w:t>
            </w:r>
          </w:p>
        </w:tc>
        <w:tc>
          <w:tcPr>
            <w:tcW w:w="5964" w:type="dxa"/>
            <w:tcBorders>
              <w:top w:val="single" w:sz="4" w:space="0" w:color="auto"/>
              <w:left w:val="single" w:sz="4" w:space="0" w:color="auto"/>
              <w:bottom w:val="single" w:sz="4" w:space="0" w:color="auto"/>
              <w:right w:val="single" w:sz="4" w:space="0" w:color="auto"/>
            </w:tcBorders>
          </w:tcPr>
          <w:p w14:paraId="4004CD3A" w14:textId="77777777" w:rsidR="00EB5764" w:rsidRPr="00EF5447" w:rsidRDefault="00EB5764" w:rsidP="00F24953">
            <w:pPr>
              <w:pStyle w:val="TAC"/>
              <w:rPr>
                <w:rFonts w:eastAsia="Malgun Gothic"/>
                <w:szCs w:val="16"/>
                <w:lang w:eastAsia="ko-KR"/>
              </w:rPr>
            </w:pPr>
            <w:r w:rsidRPr="00EF5447">
              <w:rPr>
                <w:rFonts w:eastAsia="Malgun Gothic"/>
                <w:szCs w:val="16"/>
                <w:lang w:eastAsia="ko-KR"/>
              </w:rPr>
              <w:t>DC_41A_n78A</w:t>
            </w:r>
          </w:p>
        </w:tc>
      </w:tr>
      <w:tr w:rsidR="00EB5764" w:rsidRPr="00EF5447" w14:paraId="56B9BF9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F951B5" w14:textId="77777777" w:rsidR="00EB5764" w:rsidRDefault="00EB5764" w:rsidP="00F24953">
            <w:pPr>
              <w:pStyle w:val="TAC"/>
            </w:pPr>
            <w:r>
              <w:t>DC_41A-42A_n77A</w:t>
            </w:r>
            <w:r>
              <w:rPr>
                <w:noProof/>
                <w:vertAlign w:val="superscript"/>
                <w:lang w:eastAsia="zh-CN"/>
              </w:rPr>
              <w:t>15,16</w:t>
            </w:r>
          </w:p>
          <w:p w14:paraId="6EC06F82" w14:textId="77777777" w:rsidR="00EB5764" w:rsidRDefault="00EB5764" w:rsidP="00F24953">
            <w:pPr>
              <w:pStyle w:val="TAC"/>
              <w:rPr>
                <w:lang w:eastAsia="fr-FR"/>
              </w:rPr>
            </w:pPr>
            <w:r>
              <w:t>DC_41A-42C_n77A</w:t>
            </w:r>
            <w:r>
              <w:rPr>
                <w:noProof/>
                <w:vertAlign w:val="superscript"/>
                <w:lang w:eastAsia="zh-CN"/>
              </w:rPr>
              <w:t>15,16</w:t>
            </w:r>
          </w:p>
          <w:p w14:paraId="6782B780" w14:textId="77777777" w:rsidR="00EB5764" w:rsidRDefault="00EB5764" w:rsidP="00F24953">
            <w:pPr>
              <w:pStyle w:val="TAC"/>
            </w:pPr>
            <w:r>
              <w:t>DC_41C-42A_n77A</w:t>
            </w:r>
            <w:r>
              <w:rPr>
                <w:noProof/>
                <w:vertAlign w:val="superscript"/>
                <w:lang w:eastAsia="zh-CN"/>
              </w:rPr>
              <w:t>15,16</w:t>
            </w:r>
          </w:p>
          <w:p w14:paraId="1CC68B49" w14:textId="77777777" w:rsidR="00EB5764" w:rsidRPr="00EF5447" w:rsidRDefault="00EB5764" w:rsidP="00F24953">
            <w:pPr>
              <w:pStyle w:val="TAC"/>
              <w:rPr>
                <w:noProof/>
                <w:lang w:eastAsia="zh-CN"/>
              </w:rPr>
            </w:pPr>
            <w:r>
              <w:t>DC_41C-42C_n77A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7DA2493" w14:textId="77777777" w:rsidR="00EB5764" w:rsidRPr="00EF5447" w:rsidRDefault="00EB5764" w:rsidP="00F24953">
            <w:pPr>
              <w:pStyle w:val="TAC"/>
              <w:rPr>
                <w:noProof/>
                <w:lang w:eastAsia="zh-CN"/>
              </w:rPr>
            </w:pPr>
            <w:r>
              <w:rPr>
                <w:lang w:eastAsia="ja-JP"/>
              </w:rPr>
              <w:t>DC_</w:t>
            </w:r>
            <w:r>
              <w:rPr>
                <w:lang w:eastAsia="zh-CN"/>
              </w:rPr>
              <w:t>41</w:t>
            </w:r>
            <w:r>
              <w:rPr>
                <w:lang w:eastAsia="ja-JP"/>
              </w:rPr>
              <w:t>A_n7</w:t>
            </w:r>
            <w:r>
              <w:rPr>
                <w:lang w:eastAsia="zh-CN"/>
              </w:rPr>
              <w:t>7</w:t>
            </w:r>
            <w:r>
              <w:rPr>
                <w:lang w:eastAsia="ja-JP"/>
              </w:rPr>
              <w:t>A</w:t>
            </w:r>
          </w:p>
        </w:tc>
      </w:tr>
      <w:tr w:rsidR="00EB5764" w:rsidRPr="00EF5447" w14:paraId="4CB71C1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F7F9CB" w14:textId="77777777" w:rsidR="00EB5764" w:rsidRDefault="00EB5764" w:rsidP="00F24953">
            <w:pPr>
              <w:pStyle w:val="TAC"/>
            </w:pPr>
            <w:r>
              <w:t>DC_41A-42A_n77(2A)</w:t>
            </w:r>
            <w:r>
              <w:rPr>
                <w:noProof/>
                <w:vertAlign w:val="superscript"/>
                <w:lang w:eastAsia="zh-CN"/>
              </w:rPr>
              <w:t>15,16</w:t>
            </w:r>
          </w:p>
          <w:p w14:paraId="7A36B6D6" w14:textId="77777777" w:rsidR="00EB5764" w:rsidRPr="00EF5447" w:rsidRDefault="00EB5764" w:rsidP="00F24953">
            <w:pPr>
              <w:pStyle w:val="TAC"/>
            </w:pPr>
            <w:r>
              <w:t>DC_41A-42C_n77(2A)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01124A2" w14:textId="77777777" w:rsidR="00EB5764" w:rsidRPr="00EF5447" w:rsidRDefault="00EB5764" w:rsidP="00F24953">
            <w:pPr>
              <w:pStyle w:val="TAC"/>
              <w:rPr>
                <w:lang w:eastAsia="ja-JP"/>
              </w:rPr>
            </w:pPr>
            <w:r>
              <w:rPr>
                <w:lang w:eastAsia="ja-JP"/>
              </w:rPr>
              <w:t>DC_</w:t>
            </w:r>
            <w:r>
              <w:rPr>
                <w:lang w:eastAsia="zh-CN"/>
              </w:rPr>
              <w:t>41</w:t>
            </w:r>
            <w:r>
              <w:rPr>
                <w:lang w:eastAsia="ja-JP"/>
              </w:rPr>
              <w:t>A_n7</w:t>
            </w:r>
            <w:r>
              <w:rPr>
                <w:lang w:eastAsia="zh-CN"/>
              </w:rPr>
              <w:t>7</w:t>
            </w:r>
            <w:r>
              <w:rPr>
                <w:lang w:eastAsia="ja-JP"/>
              </w:rPr>
              <w:t>A</w:t>
            </w:r>
          </w:p>
        </w:tc>
      </w:tr>
      <w:tr w:rsidR="00EB5764" w:rsidRPr="00EF5447" w14:paraId="3DE8AAB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BE6665" w14:textId="77777777" w:rsidR="00EB5764" w:rsidRDefault="00EB5764" w:rsidP="00F24953">
            <w:pPr>
              <w:pStyle w:val="TAC"/>
            </w:pPr>
            <w:r>
              <w:t>DC_41A-42A_n7</w:t>
            </w:r>
            <w:r>
              <w:rPr>
                <w:lang w:eastAsia="zh-CN"/>
              </w:rPr>
              <w:t>8</w:t>
            </w:r>
            <w:r>
              <w:t>A</w:t>
            </w:r>
            <w:r>
              <w:rPr>
                <w:noProof/>
                <w:vertAlign w:val="superscript"/>
                <w:lang w:eastAsia="zh-CN"/>
              </w:rPr>
              <w:t>15,16</w:t>
            </w:r>
          </w:p>
          <w:p w14:paraId="4E6AECB5" w14:textId="77777777" w:rsidR="00EB5764" w:rsidRDefault="00EB5764" w:rsidP="00F24953">
            <w:pPr>
              <w:pStyle w:val="TAC"/>
            </w:pPr>
            <w:r>
              <w:rPr>
                <w:lang w:eastAsia="ja-JP"/>
              </w:rPr>
              <w:t>DC_41A-42C_n78A</w:t>
            </w:r>
            <w:r>
              <w:rPr>
                <w:noProof/>
                <w:vertAlign w:val="superscript"/>
                <w:lang w:eastAsia="zh-CN"/>
              </w:rPr>
              <w:t>15,16</w:t>
            </w:r>
          </w:p>
          <w:p w14:paraId="7707C88C" w14:textId="77777777" w:rsidR="00EB5764" w:rsidRDefault="00EB5764" w:rsidP="00F24953">
            <w:pPr>
              <w:pStyle w:val="TAC"/>
              <w:rPr>
                <w:lang w:eastAsia="ja-JP"/>
              </w:rPr>
            </w:pPr>
            <w:r>
              <w:rPr>
                <w:lang w:eastAsia="ja-JP"/>
              </w:rPr>
              <w:t>DC_41C-42A_n78A</w:t>
            </w:r>
            <w:r>
              <w:rPr>
                <w:noProof/>
                <w:vertAlign w:val="superscript"/>
                <w:lang w:eastAsia="zh-CN"/>
              </w:rPr>
              <w:t>15,16</w:t>
            </w:r>
          </w:p>
          <w:p w14:paraId="00A5992D" w14:textId="77777777" w:rsidR="00EB5764" w:rsidRPr="00EF5447" w:rsidRDefault="00EB5764" w:rsidP="00F24953">
            <w:pPr>
              <w:pStyle w:val="TAC"/>
              <w:rPr>
                <w:noProof/>
                <w:lang w:eastAsia="zh-CN"/>
              </w:rPr>
            </w:pPr>
            <w:r>
              <w:rPr>
                <w:lang w:eastAsia="ja-JP"/>
              </w:rPr>
              <w:t>DC_41C-42C_n78A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BF1FFA1" w14:textId="77777777" w:rsidR="00EB5764" w:rsidRPr="00EF5447" w:rsidRDefault="00EB5764" w:rsidP="00F24953">
            <w:pPr>
              <w:pStyle w:val="TAC"/>
              <w:rPr>
                <w:noProof/>
                <w:lang w:eastAsia="zh-CN"/>
              </w:rPr>
            </w:pPr>
            <w:r>
              <w:rPr>
                <w:lang w:eastAsia="ja-JP"/>
              </w:rPr>
              <w:t>DC_</w:t>
            </w:r>
            <w:r>
              <w:rPr>
                <w:lang w:eastAsia="zh-CN"/>
              </w:rPr>
              <w:t>41</w:t>
            </w:r>
            <w:r>
              <w:rPr>
                <w:lang w:eastAsia="ja-JP"/>
              </w:rPr>
              <w:t>A_n7</w:t>
            </w:r>
            <w:r>
              <w:rPr>
                <w:lang w:eastAsia="zh-CN"/>
              </w:rPr>
              <w:t>8</w:t>
            </w:r>
            <w:r>
              <w:rPr>
                <w:lang w:eastAsia="ja-JP"/>
              </w:rPr>
              <w:t>A</w:t>
            </w:r>
          </w:p>
        </w:tc>
      </w:tr>
      <w:tr w:rsidR="00EB5764" w:rsidRPr="00EF5447" w14:paraId="010940B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EB0594" w14:textId="77777777" w:rsidR="00EB5764" w:rsidRPr="00EF5447" w:rsidRDefault="00EB5764" w:rsidP="00F24953">
            <w:pPr>
              <w:pStyle w:val="TAC"/>
              <w:rPr>
                <w:rFonts w:cs="Malgun Gothic"/>
                <w:lang w:eastAsia="ja-JP"/>
              </w:rPr>
            </w:pPr>
            <w:r w:rsidRPr="00EF5447">
              <w:rPr>
                <w:rFonts w:cs="Malgun Gothic"/>
                <w:lang w:eastAsia="ja-JP"/>
              </w:rPr>
              <w:lastRenderedPageBreak/>
              <w:t>DC_41A-42A_n79A</w:t>
            </w:r>
          </w:p>
          <w:p w14:paraId="5041CE57" w14:textId="77777777" w:rsidR="00EB5764" w:rsidRPr="00EF5447" w:rsidRDefault="00EB5764" w:rsidP="00F24953">
            <w:pPr>
              <w:pStyle w:val="TAC"/>
              <w:rPr>
                <w:lang w:eastAsia="ja-JP"/>
              </w:rPr>
            </w:pPr>
            <w:r w:rsidRPr="00EF5447">
              <w:rPr>
                <w:lang w:eastAsia="ja-JP"/>
              </w:rPr>
              <w:t>DC_41A-42C_n79A</w:t>
            </w:r>
          </w:p>
          <w:p w14:paraId="0795B5B4" w14:textId="77777777" w:rsidR="00EB5764" w:rsidRPr="00EF5447" w:rsidRDefault="00EB5764" w:rsidP="00F24953">
            <w:pPr>
              <w:pStyle w:val="TAC"/>
              <w:rPr>
                <w:lang w:eastAsia="ja-JP"/>
              </w:rPr>
            </w:pPr>
            <w:r w:rsidRPr="00EF5447">
              <w:rPr>
                <w:lang w:eastAsia="ja-JP"/>
              </w:rPr>
              <w:t>DC_41C-42A_n79A</w:t>
            </w:r>
          </w:p>
          <w:p w14:paraId="1568628E" w14:textId="77777777" w:rsidR="00EB5764" w:rsidRPr="00EF5447" w:rsidRDefault="00EB5764" w:rsidP="00F24953">
            <w:pPr>
              <w:pStyle w:val="TAC"/>
            </w:pPr>
            <w:r w:rsidRPr="00EF5447">
              <w:rPr>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6099A2D9" w14:textId="77777777" w:rsidR="00EB5764" w:rsidRPr="00EF5447" w:rsidRDefault="00EB5764" w:rsidP="00F24953">
            <w:pPr>
              <w:pStyle w:val="TAC"/>
              <w:rPr>
                <w:lang w:eastAsia="ja-JP"/>
              </w:rPr>
            </w:pPr>
            <w:r w:rsidRPr="00EF5447">
              <w:rPr>
                <w:lang w:eastAsia="ja-JP"/>
              </w:rPr>
              <w:t>DC_41A_n79A</w:t>
            </w:r>
          </w:p>
        </w:tc>
      </w:tr>
      <w:tr w:rsidR="00EB5764" w:rsidRPr="00EF5447" w14:paraId="011A97D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038251" w14:textId="77777777" w:rsidR="00EB5764" w:rsidRPr="00EF5447" w:rsidRDefault="00EB5764" w:rsidP="00F24953">
            <w:pPr>
              <w:pStyle w:val="TAC"/>
              <w:rPr>
                <w:rFonts w:cs="Malgun Gothic"/>
                <w:lang w:eastAsia="ja-JP"/>
              </w:rPr>
            </w:pPr>
            <w:r>
              <w:rPr>
                <w:rFonts w:cs="Arial" w:hint="eastAsia"/>
                <w:szCs w:val="18"/>
                <w:lang w:eastAsia="ko-KR"/>
              </w:rPr>
              <w:t>DC_42A_n1A-n3A</w:t>
            </w:r>
            <w:r w:rsidRPr="00857FCA">
              <w:rPr>
                <w:rFonts w:cs="Arial"/>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30AB4A39" w14:textId="77777777" w:rsidR="00EB5764" w:rsidRDefault="00EB5764" w:rsidP="00F24953">
            <w:pPr>
              <w:pStyle w:val="TAC"/>
              <w:rPr>
                <w:rFonts w:cs="Arial"/>
                <w:szCs w:val="18"/>
                <w:lang w:eastAsia="ko-KR"/>
              </w:rPr>
            </w:pPr>
            <w:r>
              <w:rPr>
                <w:rFonts w:cs="Arial" w:hint="eastAsia"/>
                <w:szCs w:val="18"/>
                <w:lang w:eastAsia="ko-KR"/>
              </w:rPr>
              <w:t>DC_42A_n1A</w:t>
            </w:r>
          </w:p>
          <w:p w14:paraId="364B481F" w14:textId="77777777" w:rsidR="00EB5764" w:rsidRPr="00EF5447" w:rsidRDefault="00EB5764" w:rsidP="00F24953">
            <w:pPr>
              <w:pStyle w:val="TAC"/>
              <w:rPr>
                <w:lang w:eastAsia="ja-JP"/>
              </w:rPr>
            </w:pPr>
            <w:r>
              <w:rPr>
                <w:rFonts w:cs="Arial"/>
                <w:szCs w:val="18"/>
                <w:lang w:eastAsia="ko-KR"/>
              </w:rPr>
              <w:t>DC_42A_n3A</w:t>
            </w:r>
          </w:p>
        </w:tc>
      </w:tr>
      <w:tr w:rsidR="00EB5764" w14:paraId="6265A97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3EFC7F" w14:textId="77777777" w:rsidR="00EB5764" w:rsidRDefault="00EB5764" w:rsidP="00F24953">
            <w:pPr>
              <w:pStyle w:val="TAC"/>
              <w:rPr>
                <w:rFonts w:cs="Arial"/>
                <w:szCs w:val="18"/>
                <w:lang w:eastAsia="ko-KR"/>
              </w:rPr>
            </w:pPr>
            <w:r>
              <w:rPr>
                <w:rFonts w:cs="Arial" w:hint="eastAsia"/>
                <w:szCs w:val="18"/>
                <w:lang w:eastAsia="ko-KR"/>
              </w:rPr>
              <w:t>DC_42C_n1A-n3A</w:t>
            </w:r>
            <w:r w:rsidRPr="00857FCA">
              <w:rPr>
                <w:rFonts w:cs="Arial"/>
                <w:szCs w:val="18"/>
                <w:vertAlign w:val="superscript"/>
                <w:lang w:eastAsia="ja-JP"/>
              </w:rPr>
              <w:t>5</w:t>
            </w:r>
            <w:r>
              <w:rPr>
                <w:rFonts w:cs="Arial"/>
                <w:szCs w:val="18"/>
                <w:vertAlign w:val="superscript"/>
                <w:lang w:eastAsia="ja-JP"/>
              </w:rPr>
              <w:t>,</w:t>
            </w:r>
          </w:p>
        </w:tc>
        <w:tc>
          <w:tcPr>
            <w:tcW w:w="5964" w:type="dxa"/>
            <w:tcBorders>
              <w:top w:val="single" w:sz="4" w:space="0" w:color="auto"/>
              <w:left w:val="single" w:sz="4" w:space="0" w:color="auto"/>
              <w:bottom w:val="single" w:sz="4" w:space="0" w:color="auto"/>
              <w:right w:val="single" w:sz="4" w:space="0" w:color="auto"/>
            </w:tcBorders>
            <w:vAlign w:val="center"/>
          </w:tcPr>
          <w:p w14:paraId="2F699098" w14:textId="77777777" w:rsidR="00EB5764" w:rsidRDefault="00EB5764" w:rsidP="00F24953">
            <w:pPr>
              <w:pStyle w:val="TAC"/>
              <w:rPr>
                <w:rFonts w:cs="Arial"/>
                <w:szCs w:val="18"/>
                <w:lang w:eastAsia="ko-KR"/>
              </w:rPr>
            </w:pPr>
            <w:r>
              <w:rPr>
                <w:rFonts w:cs="Arial" w:hint="eastAsia"/>
                <w:szCs w:val="18"/>
                <w:lang w:eastAsia="ko-KR"/>
              </w:rPr>
              <w:t>DC_42A_n1A</w:t>
            </w:r>
          </w:p>
          <w:p w14:paraId="7FDCF15B" w14:textId="77777777" w:rsidR="00EB5764" w:rsidRDefault="00EB5764" w:rsidP="00F24953">
            <w:pPr>
              <w:pStyle w:val="TAC"/>
              <w:rPr>
                <w:rFonts w:cs="Arial"/>
                <w:szCs w:val="18"/>
                <w:lang w:eastAsia="ko-KR"/>
              </w:rPr>
            </w:pPr>
            <w:r>
              <w:rPr>
                <w:rFonts w:cs="Arial"/>
                <w:szCs w:val="18"/>
                <w:lang w:eastAsia="ko-KR"/>
              </w:rPr>
              <w:t>DC_42A_n3A</w:t>
            </w:r>
          </w:p>
          <w:p w14:paraId="5A241D9A" w14:textId="77777777" w:rsidR="00EB5764" w:rsidRDefault="00EB5764" w:rsidP="00F24953">
            <w:pPr>
              <w:pStyle w:val="TAC"/>
              <w:rPr>
                <w:rFonts w:cs="Arial"/>
                <w:szCs w:val="18"/>
                <w:lang w:eastAsia="ko-KR"/>
              </w:rPr>
            </w:pPr>
            <w:r>
              <w:rPr>
                <w:rFonts w:cs="Arial" w:hint="eastAsia"/>
                <w:szCs w:val="18"/>
                <w:lang w:eastAsia="ko-KR"/>
              </w:rPr>
              <w:t>DC_42C_n1A</w:t>
            </w:r>
          </w:p>
          <w:p w14:paraId="36908C5D" w14:textId="77777777" w:rsidR="00EB5764" w:rsidRDefault="00EB5764" w:rsidP="00F24953">
            <w:pPr>
              <w:pStyle w:val="TAC"/>
              <w:rPr>
                <w:rFonts w:cs="Arial"/>
                <w:szCs w:val="18"/>
                <w:lang w:eastAsia="ko-KR"/>
              </w:rPr>
            </w:pPr>
            <w:r>
              <w:rPr>
                <w:rFonts w:cs="Arial"/>
                <w:szCs w:val="18"/>
                <w:lang w:eastAsia="ko-KR"/>
              </w:rPr>
              <w:t>DC_42C_n3A</w:t>
            </w:r>
          </w:p>
        </w:tc>
      </w:tr>
      <w:tr w:rsidR="00EB5764" w:rsidRPr="00EF5447" w14:paraId="30FECE2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225633" w14:textId="77777777" w:rsidR="00EB5764" w:rsidRDefault="00EB5764" w:rsidP="00F24953">
            <w:pPr>
              <w:pStyle w:val="TAC"/>
              <w:rPr>
                <w:lang w:eastAsia="ko-KR"/>
              </w:rPr>
            </w:pPr>
            <w:r>
              <w:rPr>
                <w:lang w:eastAsia="ko-KR"/>
              </w:rPr>
              <w:t>DC_42A_n1A-n77A</w:t>
            </w:r>
            <w:r w:rsidRPr="005B2A6A">
              <w:rPr>
                <w:vertAlign w:val="superscript"/>
                <w:lang w:eastAsia="ko-KR"/>
              </w:rPr>
              <w:t>15</w:t>
            </w:r>
            <w:r>
              <w:rPr>
                <w:noProof/>
                <w:vertAlign w:val="superscript"/>
                <w:lang w:eastAsia="zh-CN"/>
              </w:rPr>
              <w:t>,16</w:t>
            </w:r>
          </w:p>
          <w:p w14:paraId="4D51CFEC" w14:textId="77777777" w:rsidR="00EB5764" w:rsidRPr="00EF5447" w:rsidRDefault="00EB5764" w:rsidP="00F24953">
            <w:pPr>
              <w:pStyle w:val="TAC"/>
              <w:rPr>
                <w:lang w:eastAsia="ko-KR"/>
              </w:rPr>
            </w:pPr>
          </w:p>
        </w:tc>
        <w:tc>
          <w:tcPr>
            <w:tcW w:w="5964" w:type="dxa"/>
            <w:tcBorders>
              <w:top w:val="single" w:sz="4" w:space="0" w:color="auto"/>
              <w:left w:val="single" w:sz="4" w:space="0" w:color="auto"/>
              <w:bottom w:val="single" w:sz="4" w:space="0" w:color="auto"/>
              <w:right w:val="single" w:sz="4" w:space="0" w:color="auto"/>
            </w:tcBorders>
          </w:tcPr>
          <w:p w14:paraId="56A27211" w14:textId="77777777" w:rsidR="00EB5764" w:rsidRPr="00EF5447" w:rsidRDefault="00EB5764" w:rsidP="00F24953">
            <w:pPr>
              <w:pStyle w:val="TAC"/>
              <w:rPr>
                <w:lang w:eastAsia="ja-JP"/>
              </w:rPr>
            </w:pPr>
            <w:r>
              <w:rPr>
                <w:lang w:eastAsia="ko-KR"/>
              </w:rPr>
              <w:t>DC_42A_n1A</w:t>
            </w:r>
          </w:p>
        </w:tc>
      </w:tr>
      <w:tr w:rsidR="00EB5764" w:rsidRPr="00EF5447" w14:paraId="62D8B5D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371E5C" w14:textId="77777777" w:rsidR="00EB5764" w:rsidRPr="00EF5447" w:rsidRDefault="00EB5764" w:rsidP="00F24953">
            <w:pPr>
              <w:pStyle w:val="TAC"/>
              <w:rPr>
                <w:lang w:eastAsia="ko-KR"/>
              </w:rPr>
            </w:pPr>
            <w:r>
              <w:rPr>
                <w:lang w:eastAsia="ko-KR"/>
              </w:rPr>
              <w:t>DC_42C_n1A-n77A</w:t>
            </w:r>
            <w:r w:rsidRPr="005B2A6A">
              <w:rPr>
                <w:vertAlign w:val="superscript"/>
                <w:lang w:eastAsia="ko-KR"/>
              </w:rPr>
              <w:t>15</w:t>
            </w:r>
            <w:r>
              <w:rPr>
                <w:noProof/>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6F947CBF" w14:textId="77777777" w:rsidR="00EB5764" w:rsidRDefault="00EB5764" w:rsidP="00F24953">
            <w:pPr>
              <w:pStyle w:val="TAC"/>
              <w:rPr>
                <w:lang w:eastAsia="ko-KR"/>
              </w:rPr>
            </w:pPr>
            <w:r>
              <w:rPr>
                <w:lang w:eastAsia="ko-KR"/>
              </w:rPr>
              <w:t xml:space="preserve">DC_42A_n1A </w:t>
            </w:r>
          </w:p>
          <w:p w14:paraId="2E82969C" w14:textId="77777777" w:rsidR="00EB5764" w:rsidRPr="00EF5447" w:rsidRDefault="00EB5764" w:rsidP="00F24953">
            <w:pPr>
              <w:pStyle w:val="TAC"/>
              <w:rPr>
                <w:lang w:eastAsia="ko-KR"/>
              </w:rPr>
            </w:pPr>
            <w:r>
              <w:rPr>
                <w:lang w:eastAsia="ko-KR"/>
              </w:rPr>
              <w:t>DC_42C_n1A</w:t>
            </w:r>
          </w:p>
        </w:tc>
      </w:tr>
      <w:tr w:rsidR="00EB5764" w:rsidRPr="00EF5447" w14:paraId="30C15D5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C3CFEB" w14:textId="77777777" w:rsidR="00EB5764" w:rsidRDefault="00EB5764" w:rsidP="00F24953">
            <w:pPr>
              <w:pStyle w:val="TAC"/>
              <w:rPr>
                <w:lang w:eastAsia="ko-KR"/>
              </w:rPr>
            </w:pPr>
            <w:r>
              <w:rPr>
                <w:lang w:eastAsia="ko-KR"/>
              </w:rPr>
              <w:t>DC_42A_n1A-n78A</w:t>
            </w:r>
            <w:r>
              <w:rPr>
                <w:noProof/>
                <w:vertAlign w:val="superscript"/>
                <w:lang w:eastAsia="zh-CN"/>
              </w:rPr>
              <w:t>15,16</w:t>
            </w:r>
          </w:p>
          <w:p w14:paraId="290C3EAB" w14:textId="77777777" w:rsidR="00EB5764" w:rsidRPr="00EF5447" w:rsidRDefault="00EB5764" w:rsidP="00F24953">
            <w:pPr>
              <w:pStyle w:val="TAC"/>
              <w:rPr>
                <w:lang w:eastAsia="ja-JP"/>
              </w:rPr>
            </w:pPr>
            <w:r>
              <w:rPr>
                <w:lang w:eastAsia="ko-KR"/>
              </w:rPr>
              <w:t>DC_42C_n1A-n78A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5CCE6DC" w14:textId="77777777" w:rsidR="00EB5764" w:rsidRPr="00EF5447" w:rsidRDefault="00EB5764" w:rsidP="00F24953">
            <w:pPr>
              <w:pStyle w:val="TAC"/>
              <w:rPr>
                <w:lang w:eastAsia="ja-JP"/>
              </w:rPr>
            </w:pPr>
            <w:r>
              <w:rPr>
                <w:lang w:eastAsia="ko-KR"/>
              </w:rPr>
              <w:t>N/A</w:t>
            </w:r>
          </w:p>
        </w:tc>
      </w:tr>
      <w:tr w:rsidR="00EB5764" w:rsidRPr="00EF5447" w14:paraId="0980061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2791A7" w14:textId="77777777" w:rsidR="00EB5764" w:rsidRDefault="00EB5764" w:rsidP="00F24953">
            <w:pPr>
              <w:pStyle w:val="TAC"/>
              <w:rPr>
                <w:lang w:eastAsia="ko-KR"/>
              </w:rPr>
            </w:pPr>
            <w:r>
              <w:rPr>
                <w:lang w:eastAsia="ko-KR"/>
              </w:rPr>
              <w:t>DC_42A_n1A-n79A</w:t>
            </w:r>
          </w:p>
          <w:p w14:paraId="5A0B777A" w14:textId="77777777" w:rsidR="00EB5764" w:rsidRPr="00EF5447" w:rsidRDefault="00EB5764" w:rsidP="00F24953">
            <w:pPr>
              <w:pStyle w:val="TAC"/>
              <w:rPr>
                <w:lang w:eastAsia="ja-JP"/>
              </w:rPr>
            </w:pPr>
            <w:r>
              <w:rPr>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04F36BED" w14:textId="77777777" w:rsidR="00EB5764" w:rsidRPr="00EF5447" w:rsidRDefault="00EB5764" w:rsidP="00F24953">
            <w:pPr>
              <w:pStyle w:val="TAC"/>
              <w:rPr>
                <w:lang w:eastAsia="ja-JP"/>
              </w:rPr>
            </w:pPr>
            <w:r>
              <w:rPr>
                <w:lang w:eastAsia="ko-KR"/>
              </w:rPr>
              <w:t>N/A</w:t>
            </w:r>
          </w:p>
        </w:tc>
      </w:tr>
      <w:tr w:rsidR="00EB5764" w:rsidRPr="00EF5447" w14:paraId="1CA2CC8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767387" w14:textId="77777777" w:rsidR="00EB5764" w:rsidRPr="00EF5447" w:rsidRDefault="00EB5764" w:rsidP="00F24953">
            <w:pPr>
              <w:pStyle w:val="TAC"/>
              <w:rPr>
                <w:lang w:eastAsia="ja-JP"/>
              </w:rPr>
            </w:pPr>
            <w:r>
              <w:rPr>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4E3ACD58" w14:textId="77777777" w:rsidR="00EB5764" w:rsidRDefault="00EB5764" w:rsidP="00F24953">
            <w:pPr>
              <w:pStyle w:val="TAC"/>
              <w:rPr>
                <w:rFonts w:cs="Arial"/>
                <w:lang w:eastAsia="zh-CN"/>
              </w:rPr>
            </w:pPr>
            <w:r>
              <w:rPr>
                <w:rFonts w:cs="Arial"/>
                <w:lang w:eastAsia="zh-CN"/>
              </w:rPr>
              <w:t>DC_42A_n3A</w:t>
            </w:r>
          </w:p>
          <w:p w14:paraId="40E497DD" w14:textId="77777777" w:rsidR="00EB5764" w:rsidRPr="00EF5447" w:rsidRDefault="00EB5764" w:rsidP="00F24953">
            <w:pPr>
              <w:pStyle w:val="TAC"/>
              <w:rPr>
                <w:lang w:eastAsia="ja-JP"/>
              </w:rPr>
            </w:pPr>
            <w:r>
              <w:rPr>
                <w:rFonts w:cs="Arial"/>
                <w:lang w:eastAsia="zh-CN"/>
              </w:rPr>
              <w:t>DC_42A_n28A</w:t>
            </w:r>
          </w:p>
        </w:tc>
      </w:tr>
      <w:tr w:rsidR="00EB5764" w:rsidRPr="00EF5447" w14:paraId="2FBDE9F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8D4FAE" w14:textId="77777777" w:rsidR="00EB5764" w:rsidRPr="00EF5447" w:rsidRDefault="00EB5764" w:rsidP="00F24953">
            <w:pPr>
              <w:pStyle w:val="TAC"/>
              <w:rPr>
                <w:lang w:eastAsia="ja-JP"/>
              </w:rPr>
            </w:pPr>
            <w:r>
              <w:rPr>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44368A9F" w14:textId="77777777" w:rsidR="00EB5764" w:rsidRDefault="00EB5764" w:rsidP="00F24953">
            <w:pPr>
              <w:pStyle w:val="TAC"/>
              <w:rPr>
                <w:rFonts w:cs="Arial"/>
                <w:lang w:eastAsia="zh-CN"/>
              </w:rPr>
            </w:pPr>
            <w:r>
              <w:rPr>
                <w:rFonts w:cs="Arial"/>
                <w:lang w:eastAsia="zh-CN"/>
              </w:rPr>
              <w:t>DC_42A_n3A</w:t>
            </w:r>
          </w:p>
          <w:p w14:paraId="7B70C961" w14:textId="77777777" w:rsidR="00EB5764" w:rsidRDefault="00EB5764" w:rsidP="00F24953">
            <w:pPr>
              <w:pStyle w:val="TAC"/>
              <w:rPr>
                <w:rFonts w:cs="Arial"/>
                <w:lang w:eastAsia="zh-CN"/>
              </w:rPr>
            </w:pPr>
            <w:r>
              <w:rPr>
                <w:rFonts w:cs="Arial"/>
                <w:lang w:eastAsia="zh-CN"/>
              </w:rPr>
              <w:t>DC_42A_n28A</w:t>
            </w:r>
          </w:p>
          <w:p w14:paraId="30EA835A" w14:textId="77777777" w:rsidR="00EB5764" w:rsidRPr="00EF5447" w:rsidRDefault="00EB5764" w:rsidP="00F24953">
            <w:pPr>
              <w:pStyle w:val="TAC"/>
              <w:rPr>
                <w:lang w:eastAsia="ja-JP"/>
              </w:rPr>
            </w:pPr>
            <w:r>
              <w:rPr>
                <w:rFonts w:cs="Arial"/>
                <w:lang w:eastAsia="zh-CN"/>
              </w:rPr>
              <w:t>DC_42C_n28A</w:t>
            </w:r>
          </w:p>
        </w:tc>
      </w:tr>
      <w:tr w:rsidR="00EB5764" w:rsidRPr="00EF5447" w14:paraId="3C11DD8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C478A7" w14:textId="77777777" w:rsidR="00EB5764" w:rsidRPr="00EF5447" w:rsidRDefault="00EB5764" w:rsidP="00F24953">
            <w:pPr>
              <w:pStyle w:val="TAC"/>
              <w:rPr>
                <w:lang w:eastAsia="ja-JP"/>
              </w:rPr>
            </w:pPr>
            <w:r>
              <w:rPr>
                <w:lang w:eastAsia="ko-KR"/>
              </w:rPr>
              <w:t>DC_42A_n3A-n77A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35557B0" w14:textId="77777777" w:rsidR="00EB5764" w:rsidRPr="00EF5447" w:rsidRDefault="00EB5764" w:rsidP="00F24953">
            <w:pPr>
              <w:pStyle w:val="TAC"/>
              <w:rPr>
                <w:lang w:eastAsia="ja-JP"/>
              </w:rPr>
            </w:pPr>
            <w:r>
              <w:rPr>
                <w:rFonts w:cs="Arial"/>
                <w:lang w:eastAsia="zh-CN"/>
              </w:rPr>
              <w:t>DC_42A_n3A</w:t>
            </w:r>
          </w:p>
        </w:tc>
      </w:tr>
      <w:tr w:rsidR="00EB5764" w14:paraId="26A7833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6CF8D6" w14:textId="77777777" w:rsidR="00EB5764" w:rsidRDefault="00EB5764" w:rsidP="00F24953">
            <w:pPr>
              <w:pStyle w:val="TAC"/>
              <w:rPr>
                <w:lang w:val="fr-FR" w:eastAsia="ko-KR"/>
              </w:rPr>
            </w:pPr>
            <w:r>
              <w:rPr>
                <w:lang w:val="fr-FR" w:eastAsia="ko-KR"/>
              </w:rPr>
              <w:t>DC_42A_n3A-n77(2A)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392ED54" w14:textId="77777777" w:rsidR="00EB5764" w:rsidRDefault="00EB5764" w:rsidP="00F24953">
            <w:pPr>
              <w:pStyle w:val="TAC"/>
              <w:rPr>
                <w:rFonts w:cs="Arial"/>
                <w:lang w:val="fr-FR" w:eastAsia="zh-CN"/>
              </w:rPr>
            </w:pPr>
            <w:r>
              <w:rPr>
                <w:rFonts w:cs="Arial"/>
                <w:lang w:val="fr-FR" w:eastAsia="zh-CN"/>
              </w:rPr>
              <w:t>DC_42A_n3A</w:t>
            </w:r>
          </w:p>
        </w:tc>
      </w:tr>
      <w:tr w:rsidR="00EB5764" w:rsidRPr="00EF5447" w14:paraId="58BA12B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618457" w14:textId="77777777" w:rsidR="00EB5764" w:rsidRPr="00EF5447" w:rsidRDefault="00EB5764" w:rsidP="00F24953">
            <w:pPr>
              <w:pStyle w:val="TAC"/>
              <w:rPr>
                <w:lang w:eastAsia="ja-JP"/>
              </w:rPr>
            </w:pPr>
            <w:r>
              <w:rPr>
                <w:lang w:eastAsia="ko-KR"/>
              </w:rPr>
              <w:t>DC_42C_n3A-n77A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F1EA94A" w14:textId="77777777" w:rsidR="00EB5764" w:rsidRDefault="00EB5764" w:rsidP="00F24953">
            <w:pPr>
              <w:pStyle w:val="TAC"/>
              <w:rPr>
                <w:rFonts w:cs="Arial"/>
                <w:lang w:eastAsia="zh-CN"/>
              </w:rPr>
            </w:pPr>
            <w:r>
              <w:rPr>
                <w:rFonts w:cs="Arial"/>
                <w:lang w:eastAsia="zh-CN"/>
              </w:rPr>
              <w:t>DC_42A_n3A</w:t>
            </w:r>
          </w:p>
          <w:p w14:paraId="665151C0" w14:textId="77777777" w:rsidR="00EB5764" w:rsidRPr="00EF5447" w:rsidRDefault="00EB5764" w:rsidP="00F24953">
            <w:pPr>
              <w:pStyle w:val="TAC"/>
              <w:rPr>
                <w:lang w:eastAsia="ja-JP"/>
              </w:rPr>
            </w:pPr>
            <w:r>
              <w:rPr>
                <w:rFonts w:cs="Arial"/>
                <w:lang w:eastAsia="zh-CN"/>
              </w:rPr>
              <w:t>DC_42C_n3A</w:t>
            </w:r>
          </w:p>
        </w:tc>
      </w:tr>
      <w:tr w:rsidR="00EB5764" w14:paraId="1131331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6D83EB" w14:textId="77777777" w:rsidR="00EB5764" w:rsidRDefault="00EB5764" w:rsidP="00F24953">
            <w:pPr>
              <w:pStyle w:val="TAC"/>
              <w:rPr>
                <w:lang w:val="fr-FR" w:eastAsia="ko-KR"/>
              </w:rPr>
            </w:pPr>
            <w:r>
              <w:rPr>
                <w:lang w:val="fr-FR" w:eastAsia="ko-KR"/>
              </w:rPr>
              <w:t>DC_42C_n3A-n77(2A)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56AD579" w14:textId="77777777" w:rsidR="00EB5764" w:rsidRDefault="00EB5764" w:rsidP="00F24953">
            <w:pPr>
              <w:pStyle w:val="TAC"/>
              <w:rPr>
                <w:rFonts w:cs="Arial"/>
                <w:lang w:eastAsia="zh-CN"/>
              </w:rPr>
            </w:pPr>
            <w:r>
              <w:rPr>
                <w:rFonts w:cs="Arial"/>
                <w:lang w:eastAsia="zh-CN"/>
              </w:rPr>
              <w:t>DC_42A_n3A</w:t>
            </w:r>
          </w:p>
          <w:p w14:paraId="6E8C2340" w14:textId="77777777" w:rsidR="00EB5764" w:rsidRPr="00D06F04" w:rsidRDefault="00EB5764" w:rsidP="00F24953">
            <w:pPr>
              <w:pStyle w:val="TAC"/>
              <w:rPr>
                <w:rFonts w:cs="Arial"/>
                <w:lang w:eastAsia="zh-CN"/>
              </w:rPr>
            </w:pPr>
            <w:r>
              <w:rPr>
                <w:rFonts w:cs="Arial"/>
                <w:lang w:eastAsia="zh-CN"/>
              </w:rPr>
              <w:t>DC_42C_n3A</w:t>
            </w:r>
          </w:p>
        </w:tc>
      </w:tr>
      <w:tr w:rsidR="00EB5764" w:rsidRPr="00EF5447" w14:paraId="73C8DDA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82592B" w14:textId="77777777" w:rsidR="00EB5764" w:rsidRPr="00EF5447" w:rsidRDefault="00EB5764" w:rsidP="00F24953">
            <w:pPr>
              <w:pStyle w:val="TAC"/>
              <w:rPr>
                <w:rFonts w:cs="Malgun Gothic"/>
                <w:lang w:eastAsia="ja-JP"/>
              </w:rPr>
            </w:pPr>
            <w:r>
              <w:rPr>
                <w:rFonts w:cs="Arial"/>
                <w:szCs w:val="18"/>
              </w:rPr>
              <w:t>DC_42A_n28A-n77A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EA38F9A" w14:textId="77777777" w:rsidR="00EB5764" w:rsidRPr="00EF5447" w:rsidRDefault="00EB5764" w:rsidP="00F24953">
            <w:pPr>
              <w:pStyle w:val="TAC"/>
              <w:rPr>
                <w:lang w:eastAsia="ja-JP"/>
              </w:rPr>
            </w:pPr>
            <w:r>
              <w:rPr>
                <w:rFonts w:cs="Arial"/>
                <w:lang w:eastAsia="zh-CN"/>
              </w:rPr>
              <w:t>DC_42A</w:t>
            </w:r>
            <w:r>
              <w:rPr>
                <w:rFonts w:eastAsia="Malgun Gothic" w:cs="Arial"/>
                <w:lang w:eastAsia="ko-KR"/>
              </w:rPr>
              <w:t>_</w:t>
            </w:r>
            <w:r>
              <w:rPr>
                <w:rFonts w:cs="Arial"/>
                <w:lang w:eastAsia="zh-CN"/>
              </w:rPr>
              <w:t>n28A</w:t>
            </w:r>
          </w:p>
        </w:tc>
      </w:tr>
      <w:tr w:rsidR="00EB5764" w:rsidRPr="00EF5447" w14:paraId="2FDC7F1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EB961F" w14:textId="77777777" w:rsidR="00EB5764" w:rsidRPr="00EF5447" w:rsidRDefault="00EB5764" w:rsidP="00F24953">
            <w:pPr>
              <w:pStyle w:val="TAC"/>
              <w:rPr>
                <w:rFonts w:cs="Malgun Gothic"/>
                <w:lang w:eastAsia="ja-JP"/>
              </w:rPr>
            </w:pPr>
            <w:r>
              <w:rPr>
                <w:rFonts w:cs="Arial"/>
                <w:szCs w:val="18"/>
              </w:rPr>
              <w:t>DC_42A_n28A-n77(2A)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7EB1049" w14:textId="77777777" w:rsidR="00EB5764" w:rsidRPr="00EF5447" w:rsidRDefault="00EB5764" w:rsidP="00F24953">
            <w:pPr>
              <w:pStyle w:val="TAC"/>
              <w:rPr>
                <w:lang w:eastAsia="ja-JP"/>
              </w:rPr>
            </w:pPr>
            <w:r>
              <w:rPr>
                <w:rFonts w:cs="Arial"/>
                <w:lang w:eastAsia="zh-CN"/>
              </w:rPr>
              <w:t>DC_42A</w:t>
            </w:r>
            <w:r>
              <w:rPr>
                <w:rFonts w:eastAsia="Malgun Gothic" w:cs="Arial"/>
                <w:lang w:eastAsia="ko-KR"/>
              </w:rPr>
              <w:t>_</w:t>
            </w:r>
            <w:r>
              <w:rPr>
                <w:rFonts w:cs="Arial"/>
                <w:lang w:eastAsia="zh-CN"/>
              </w:rPr>
              <w:t>n28A</w:t>
            </w:r>
          </w:p>
        </w:tc>
      </w:tr>
      <w:tr w:rsidR="00EB5764" w:rsidRPr="00EF5447" w14:paraId="22571D7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043C2B" w14:textId="77777777" w:rsidR="00EB5764" w:rsidRPr="00EF5447" w:rsidRDefault="00EB5764" w:rsidP="00F24953">
            <w:pPr>
              <w:pStyle w:val="TAC"/>
              <w:rPr>
                <w:rFonts w:cs="Malgun Gothic"/>
                <w:lang w:eastAsia="ja-JP"/>
              </w:rPr>
            </w:pPr>
            <w:r>
              <w:rPr>
                <w:rFonts w:cs="Arial"/>
                <w:szCs w:val="18"/>
              </w:rPr>
              <w:t>DC_42C_n28A-n77A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2851AE7" w14:textId="77777777" w:rsidR="00EB5764" w:rsidRDefault="00EB5764" w:rsidP="00F24953">
            <w:pPr>
              <w:pStyle w:val="TAC"/>
              <w:rPr>
                <w:rFonts w:cs="Arial"/>
                <w:lang w:eastAsia="zh-CN"/>
              </w:rPr>
            </w:pPr>
            <w:r>
              <w:rPr>
                <w:rFonts w:cs="Arial"/>
                <w:lang w:eastAsia="zh-CN"/>
              </w:rPr>
              <w:t>DC_42A</w:t>
            </w:r>
            <w:r>
              <w:rPr>
                <w:rFonts w:eastAsia="Malgun Gothic" w:cs="Arial"/>
                <w:lang w:eastAsia="ko-KR"/>
              </w:rPr>
              <w:t>_</w:t>
            </w:r>
            <w:r>
              <w:rPr>
                <w:rFonts w:cs="Arial"/>
                <w:lang w:eastAsia="zh-CN"/>
              </w:rPr>
              <w:t>n28A</w:t>
            </w:r>
          </w:p>
          <w:p w14:paraId="77661596" w14:textId="77777777" w:rsidR="00EB5764" w:rsidRPr="00EF5447" w:rsidRDefault="00EB5764" w:rsidP="00F24953">
            <w:pPr>
              <w:pStyle w:val="TAC"/>
              <w:rPr>
                <w:lang w:eastAsia="ja-JP"/>
              </w:rPr>
            </w:pPr>
            <w:r>
              <w:rPr>
                <w:rFonts w:cs="Arial"/>
                <w:lang w:eastAsia="zh-CN"/>
              </w:rPr>
              <w:t>DC_42C</w:t>
            </w:r>
            <w:r>
              <w:rPr>
                <w:rFonts w:eastAsia="Malgun Gothic" w:cs="Arial"/>
                <w:lang w:eastAsia="ko-KR"/>
              </w:rPr>
              <w:t>_</w:t>
            </w:r>
            <w:r>
              <w:rPr>
                <w:rFonts w:cs="Arial"/>
                <w:lang w:eastAsia="zh-CN"/>
              </w:rPr>
              <w:t>n28A</w:t>
            </w:r>
          </w:p>
        </w:tc>
      </w:tr>
      <w:tr w:rsidR="00EB5764" w:rsidRPr="00EF5447" w14:paraId="5737211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134A50" w14:textId="77777777" w:rsidR="00EB5764" w:rsidRPr="00EF5447" w:rsidRDefault="00EB5764" w:rsidP="00F24953">
            <w:pPr>
              <w:pStyle w:val="TAC"/>
              <w:rPr>
                <w:rFonts w:cs="Malgun Gothic"/>
                <w:lang w:eastAsia="ja-JP"/>
              </w:rPr>
            </w:pPr>
            <w:r>
              <w:rPr>
                <w:rFonts w:cs="Arial"/>
                <w:szCs w:val="18"/>
              </w:rPr>
              <w:t>DC_42C_n28A-n77(2A)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61682E2" w14:textId="77777777" w:rsidR="00EB5764" w:rsidRDefault="00EB5764" w:rsidP="00F24953">
            <w:pPr>
              <w:pStyle w:val="TAC"/>
              <w:rPr>
                <w:rFonts w:cs="Arial"/>
                <w:lang w:eastAsia="zh-CN"/>
              </w:rPr>
            </w:pPr>
            <w:r>
              <w:rPr>
                <w:rFonts w:cs="Arial"/>
                <w:lang w:eastAsia="zh-CN"/>
              </w:rPr>
              <w:t>DC_42A</w:t>
            </w:r>
            <w:r>
              <w:rPr>
                <w:rFonts w:eastAsia="Malgun Gothic" w:cs="Arial"/>
                <w:lang w:eastAsia="ko-KR"/>
              </w:rPr>
              <w:t>_</w:t>
            </w:r>
            <w:r>
              <w:rPr>
                <w:rFonts w:cs="Arial"/>
                <w:lang w:eastAsia="zh-CN"/>
              </w:rPr>
              <w:t>n28A</w:t>
            </w:r>
          </w:p>
          <w:p w14:paraId="78A7C4D5" w14:textId="77777777" w:rsidR="00EB5764" w:rsidRPr="00EF5447" w:rsidRDefault="00EB5764" w:rsidP="00F24953">
            <w:pPr>
              <w:pStyle w:val="TAC"/>
              <w:rPr>
                <w:lang w:eastAsia="ja-JP"/>
              </w:rPr>
            </w:pPr>
            <w:r>
              <w:rPr>
                <w:rFonts w:cs="Arial"/>
                <w:lang w:eastAsia="zh-CN"/>
              </w:rPr>
              <w:t>DC_42C</w:t>
            </w:r>
            <w:r>
              <w:rPr>
                <w:rFonts w:eastAsia="Malgun Gothic" w:cs="Arial"/>
                <w:lang w:eastAsia="ko-KR"/>
              </w:rPr>
              <w:t>_</w:t>
            </w:r>
            <w:r>
              <w:rPr>
                <w:rFonts w:cs="Arial"/>
                <w:lang w:eastAsia="zh-CN"/>
              </w:rPr>
              <w:t>n28A</w:t>
            </w:r>
          </w:p>
        </w:tc>
      </w:tr>
      <w:tr w:rsidR="00EB5764" w:rsidRPr="00EF5447" w14:paraId="0AE5143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FCE649" w14:textId="77777777" w:rsidR="00EB5764" w:rsidRDefault="00EB5764" w:rsidP="00F24953">
            <w:pPr>
              <w:pStyle w:val="TAH"/>
              <w:rPr>
                <w:b w:val="0"/>
                <w:vertAlign w:val="superscript"/>
                <w:lang w:val="fi-FI" w:eastAsia="fi-FI"/>
              </w:rPr>
            </w:pPr>
            <w:r w:rsidRPr="00982839">
              <w:rPr>
                <w:b w:val="0"/>
                <w:lang w:val="fi-FI" w:eastAsia="fi-FI"/>
              </w:rPr>
              <w:t>DC_46A-48A_n</w:t>
            </w:r>
            <w:r>
              <w:rPr>
                <w:b w:val="0"/>
                <w:lang w:val="fi-FI" w:eastAsia="fi-FI"/>
              </w:rPr>
              <w:t>5</w:t>
            </w:r>
            <w:r w:rsidRPr="00982839">
              <w:rPr>
                <w:b w:val="0"/>
                <w:lang w:val="fi-FI" w:eastAsia="fi-FI"/>
              </w:rPr>
              <w:t>A</w:t>
            </w:r>
            <w:r>
              <w:rPr>
                <w:b w:val="0"/>
                <w:vertAlign w:val="superscript"/>
                <w:lang w:val="fi-FI" w:eastAsia="fi-FI"/>
              </w:rPr>
              <w:t>3</w:t>
            </w:r>
          </w:p>
          <w:p w14:paraId="191B7F8C" w14:textId="77777777" w:rsidR="00EB5764" w:rsidRDefault="00EB5764" w:rsidP="00F24953">
            <w:pPr>
              <w:pStyle w:val="TAH"/>
              <w:rPr>
                <w:b w:val="0"/>
                <w:vertAlign w:val="superscript"/>
                <w:lang w:val="fi-FI" w:eastAsia="fi-FI"/>
              </w:rPr>
            </w:pPr>
            <w:r w:rsidRPr="00982839">
              <w:rPr>
                <w:b w:val="0"/>
                <w:lang w:val="fi-FI" w:eastAsia="fi-FI"/>
              </w:rPr>
              <w:t>DC_46</w:t>
            </w:r>
            <w:r>
              <w:rPr>
                <w:b w:val="0"/>
                <w:lang w:val="fi-FI" w:eastAsia="fi-FI"/>
              </w:rPr>
              <w:t>C</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p w14:paraId="4EF8EF9B" w14:textId="77777777" w:rsidR="00EB5764" w:rsidRDefault="00EB5764" w:rsidP="00F24953">
            <w:pPr>
              <w:pStyle w:val="TAH"/>
              <w:rPr>
                <w:b w:val="0"/>
                <w:vertAlign w:val="superscript"/>
                <w:lang w:val="fi-FI" w:eastAsia="fi-FI"/>
              </w:rPr>
            </w:pPr>
            <w:r w:rsidRPr="00982839">
              <w:rPr>
                <w:b w:val="0"/>
                <w:lang w:val="fi-FI" w:eastAsia="fi-FI"/>
              </w:rPr>
              <w:t>DC_46</w:t>
            </w:r>
            <w:r>
              <w:rPr>
                <w:b w:val="0"/>
                <w:lang w:val="fi-FI" w:eastAsia="fi-FI"/>
              </w:rPr>
              <w:t>D</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p w14:paraId="3F0CEDAB" w14:textId="77777777" w:rsidR="00EB5764" w:rsidRPr="00EF5447" w:rsidRDefault="00EB5764" w:rsidP="00F24953">
            <w:pPr>
              <w:pStyle w:val="TAC"/>
              <w:rPr>
                <w:lang w:eastAsia="ja-JP"/>
              </w:rPr>
            </w:pPr>
            <w:r w:rsidRPr="00982839">
              <w:rPr>
                <w:lang w:val="fi-FI" w:eastAsia="fi-FI"/>
              </w:rPr>
              <w:t>DC_46</w:t>
            </w:r>
            <w:r>
              <w:rPr>
                <w:lang w:val="fi-FI" w:eastAsia="fi-FI"/>
              </w:rPr>
              <w:t>E</w:t>
            </w:r>
            <w:r w:rsidRPr="00982839">
              <w:rPr>
                <w:lang w:val="fi-FI" w:eastAsia="fi-FI"/>
              </w:rPr>
              <w:t>-48A_n</w:t>
            </w:r>
            <w:r>
              <w:rPr>
                <w:lang w:val="fi-FI" w:eastAsia="fi-FI"/>
              </w:rPr>
              <w:t>5</w:t>
            </w:r>
            <w:r w:rsidRPr="00982839">
              <w:rPr>
                <w:lang w:val="fi-FI" w:eastAsia="fi-FI"/>
              </w:rPr>
              <w:t>A</w:t>
            </w:r>
            <w:r>
              <w:rPr>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6E068339" w14:textId="77777777" w:rsidR="00EB5764" w:rsidRPr="00EF5447" w:rsidRDefault="00EB5764" w:rsidP="00F24953">
            <w:pPr>
              <w:pStyle w:val="TAC"/>
              <w:rPr>
                <w:lang w:eastAsia="ja-JP"/>
              </w:rPr>
            </w:pPr>
            <w:r>
              <w:rPr>
                <w:rFonts w:cs="Arial"/>
                <w:color w:val="000000"/>
                <w:szCs w:val="18"/>
              </w:rPr>
              <w:t>DC_48A_n5A</w:t>
            </w:r>
          </w:p>
        </w:tc>
      </w:tr>
      <w:tr w:rsidR="00EB5764" w:rsidRPr="00EF5447" w14:paraId="35F84BB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44B0FC" w14:textId="77777777" w:rsidR="00EB5764" w:rsidRDefault="00EB5764" w:rsidP="00F24953">
            <w:pPr>
              <w:pStyle w:val="TAH"/>
              <w:rPr>
                <w:b w:val="0"/>
                <w:vertAlign w:val="superscript"/>
                <w:lang w:val="fi-FI" w:eastAsia="fi-FI"/>
              </w:rPr>
            </w:pPr>
            <w:r w:rsidRPr="00982839">
              <w:rPr>
                <w:b w:val="0"/>
                <w:lang w:val="fi-FI" w:eastAsia="fi-FI"/>
              </w:rPr>
              <w:t>DC_46A-48A_n66A</w:t>
            </w:r>
            <w:r>
              <w:rPr>
                <w:b w:val="0"/>
                <w:vertAlign w:val="superscript"/>
                <w:lang w:val="fi-FI" w:eastAsia="fi-FI"/>
              </w:rPr>
              <w:t>3</w:t>
            </w:r>
          </w:p>
          <w:p w14:paraId="13467FD4" w14:textId="77777777" w:rsidR="00EB5764" w:rsidRDefault="00EB5764" w:rsidP="00F24953">
            <w:pPr>
              <w:pStyle w:val="TAH"/>
              <w:rPr>
                <w:b w:val="0"/>
                <w:vertAlign w:val="superscript"/>
                <w:lang w:val="fi-FI" w:eastAsia="fi-FI"/>
              </w:rPr>
            </w:pPr>
            <w:r w:rsidRPr="00982839">
              <w:rPr>
                <w:b w:val="0"/>
                <w:lang w:val="fi-FI" w:eastAsia="fi-FI"/>
              </w:rPr>
              <w:t>DC_46</w:t>
            </w:r>
            <w:r>
              <w:rPr>
                <w:b w:val="0"/>
                <w:lang w:val="fi-FI" w:eastAsia="fi-FI"/>
              </w:rPr>
              <w:t>C</w:t>
            </w:r>
            <w:r w:rsidRPr="00982839">
              <w:rPr>
                <w:b w:val="0"/>
                <w:lang w:val="fi-FI" w:eastAsia="fi-FI"/>
              </w:rPr>
              <w:t>-48A_n66A</w:t>
            </w:r>
            <w:r>
              <w:rPr>
                <w:b w:val="0"/>
                <w:vertAlign w:val="superscript"/>
                <w:lang w:val="fi-FI" w:eastAsia="fi-FI"/>
              </w:rPr>
              <w:t>3</w:t>
            </w:r>
          </w:p>
          <w:p w14:paraId="12A2980C" w14:textId="77777777" w:rsidR="00EB5764" w:rsidRDefault="00EB5764" w:rsidP="00F24953">
            <w:pPr>
              <w:pStyle w:val="TAH"/>
              <w:rPr>
                <w:b w:val="0"/>
                <w:vertAlign w:val="superscript"/>
                <w:lang w:val="fi-FI" w:eastAsia="fi-FI"/>
              </w:rPr>
            </w:pPr>
            <w:r w:rsidRPr="00982839">
              <w:rPr>
                <w:b w:val="0"/>
                <w:lang w:val="fi-FI" w:eastAsia="fi-FI"/>
              </w:rPr>
              <w:t>DC_46</w:t>
            </w:r>
            <w:r>
              <w:rPr>
                <w:b w:val="0"/>
                <w:lang w:val="fi-FI" w:eastAsia="fi-FI"/>
              </w:rPr>
              <w:t>D</w:t>
            </w:r>
            <w:r w:rsidRPr="00982839">
              <w:rPr>
                <w:b w:val="0"/>
                <w:lang w:val="fi-FI" w:eastAsia="fi-FI"/>
              </w:rPr>
              <w:t>-48A_n66A</w:t>
            </w:r>
            <w:r>
              <w:rPr>
                <w:b w:val="0"/>
                <w:vertAlign w:val="superscript"/>
                <w:lang w:val="fi-FI" w:eastAsia="fi-FI"/>
              </w:rPr>
              <w:t>3</w:t>
            </w:r>
          </w:p>
          <w:p w14:paraId="02AFC866" w14:textId="77777777" w:rsidR="00EB5764" w:rsidRPr="00EF5447" w:rsidRDefault="00EB5764" w:rsidP="00F24953">
            <w:pPr>
              <w:pStyle w:val="TAC"/>
              <w:rPr>
                <w:lang w:eastAsia="ja-JP"/>
              </w:rPr>
            </w:pPr>
            <w:r w:rsidRPr="00982839">
              <w:rPr>
                <w:lang w:val="fi-FI" w:eastAsia="fi-FI"/>
              </w:rPr>
              <w:t>DC_46</w:t>
            </w:r>
            <w:r>
              <w:rPr>
                <w:lang w:val="fi-FI" w:eastAsia="fi-FI"/>
              </w:rPr>
              <w:t>E</w:t>
            </w:r>
            <w:r w:rsidRPr="00982839">
              <w:rPr>
                <w:lang w:val="fi-FI" w:eastAsia="fi-FI"/>
              </w:rPr>
              <w:t>-48A_n66A</w:t>
            </w:r>
            <w:r>
              <w:rPr>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2CA7A1D6" w14:textId="77777777" w:rsidR="00EB5764" w:rsidRPr="00EF5447" w:rsidRDefault="00EB5764" w:rsidP="00F24953">
            <w:pPr>
              <w:pStyle w:val="TAC"/>
              <w:rPr>
                <w:lang w:eastAsia="ja-JP"/>
              </w:rPr>
            </w:pPr>
            <w:r>
              <w:rPr>
                <w:rFonts w:cs="Arial"/>
                <w:color w:val="000000"/>
                <w:szCs w:val="18"/>
              </w:rPr>
              <w:t>DC_48A_n66A</w:t>
            </w:r>
          </w:p>
        </w:tc>
      </w:tr>
      <w:tr w:rsidR="00EB5764" w:rsidRPr="00EF5447" w14:paraId="756F15E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7E5699" w14:textId="77777777" w:rsidR="00EB5764" w:rsidRPr="00EF5447" w:rsidRDefault="00EB5764" w:rsidP="00F24953">
            <w:pPr>
              <w:pStyle w:val="TAC"/>
              <w:rPr>
                <w:rFonts w:eastAsia="MS Mincho"/>
                <w:lang w:eastAsia="ja-JP"/>
              </w:rPr>
            </w:pPr>
            <w:r w:rsidRPr="00EF5447">
              <w:rPr>
                <w:lang w:eastAsia="ja-JP"/>
              </w:rPr>
              <w:t>DC_46A-66A_n5A</w:t>
            </w:r>
          </w:p>
          <w:p w14:paraId="36CCE341" w14:textId="77777777" w:rsidR="00EB5764" w:rsidRPr="00EF5447" w:rsidRDefault="00EB5764" w:rsidP="00F24953">
            <w:pPr>
              <w:pStyle w:val="TAC"/>
              <w:rPr>
                <w:lang w:eastAsia="ja-JP"/>
              </w:rPr>
            </w:pPr>
            <w:r w:rsidRPr="00EF5447">
              <w:rPr>
                <w:lang w:eastAsia="ja-JP"/>
              </w:rPr>
              <w:t>DC_46C-66A_n5A</w:t>
            </w:r>
          </w:p>
          <w:p w14:paraId="6D370CE0" w14:textId="77777777" w:rsidR="00EB5764" w:rsidRPr="00EF5447" w:rsidRDefault="00EB5764" w:rsidP="00F24953">
            <w:pPr>
              <w:pStyle w:val="TAC"/>
              <w:rPr>
                <w:lang w:eastAsia="ja-JP"/>
              </w:rPr>
            </w:pPr>
            <w:r w:rsidRPr="00EF5447">
              <w:rPr>
                <w:lang w:eastAsia="ja-JP"/>
              </w:rPr>
              <w:t>DC_46D-66A_n5A</w:t>
            </w:r>
          </w:p>
          <w:p w14:paraId="73F5EC87" w14:textId="77777777" w:rsidR="00EB5764" w:rsidRDefault="00EB5764" w:rsidP="00F24953">
            <w:pPr>
              <w:pStyle w:val="TAC"/>
              <w:rPr>
                <w:lang w:eastAsia="ja-JP"/>
              </w:rPr>
            </w:pPr>
            <w:r w:rsidRPr="00EF5447">
              <w:rPr>
                <w:lang w:eastAsia="ja-JP"/>
              </w:rPr>
              <w:t>DC_46E-66A_n5A</w:t>
            </w:r>
          </w:p>
          <w:p w14:paraId="3C7FDA53" w14:textId="77777777" w:rsidR="00EB5764" w:rsidRDefault="00EB5764" w:rsidP="00F24953">
            <w:pPr>
              <w:pStyle w:val="TAC"/>
              <w:rPr>
                <w:lang w:eastAsia="ja-JP"/>
              </w:rPr>
            </w:pPr>
            <w:r>
              <w:rPr>
                <w:lang w:eastAsia="ja-JP"/>
              </w:rPr>
              <w:t>DC_46A-66A-66A_n5A</w:t>
            </w:r>
          </w:p>
          <w:p w14:paraId="0FE76F8E" w14:textId="77777777" w:rsidR="00EB5764" w:rsidRDefault="00EB5764" w:rsidP="00F24953">
            <w:pPr>
              <w:pStyle w:val="TAC"/>
              <w:rPr>
                <w:lang w:eastAsia="ja-JP"/>
              </w:rPr>
            </w:pPr>
            <w:r>
              <w:rPr>
                <w:lang w:eastAsia="ja-JP"/>
              </w:rPr>
              <w:t>DC_46C-66A-66A_n5A</w:t>
            </w:r>
          </w:p>
          <w:p w14:paraId="3CAF666A" w14:textId="77777777" w:rsidR="00EB5764" w:rsidRPr="00EF5447" w:rsidRDefault="00EB5764" w:rsidP="00F24953">
            <w:pPr>
              <w:pStyle w:val="TAC"/>
              <w:rPr>
                <w:rFonts w:cs="Malgun Gothic"/>
                <w:lang w:eastAsia="ja-JP"/>
              </w:rPr>
            </w:pPr>
            <w:r>
              <w:rPr>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2FF8C374" w14:textId="77777777" w:rsidR="00EB5764" w:rsidRPr="00EF5447" w:rsidRDefault="00EB5764" w:rsidP="00F24953">
            <w:pPr>
              <w:pStyle w:val="TAC"/>
              <w:rPr>
                <w:lang w:eastAsia="ja-JP"/>
              </w:rPr>
            </w:pPr>
            <w:r w:rsidRPr="00EF5447">
              <w:rPr>
                <w:lang w:eastAsia="ja-JP"/>
              </w:rPr>
              <w:t>DC_66A_n5A</w:t>
            </w:r>
          </w:p>
        </w:tc>
      </w:tr>
      <w:tr w:rsidR="00EB5764" w:rsidRPr="00EF5447" w14:paraId="539B5CE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A813D0" w14:textId="77777777" w:rsidR="00EB5764" w:rsidRPr="00EF5447" w:rsidRDefault="00EB5764" w:rsidP="00F24953">
            <w:pPr>
              <w:pStyle w:val="TAC"/>
            </w:pPr>
            <w:r w:rsidRPr="00EF5447">
              <w:t>DC_46A-66A_n25A</w:t>
            </w:r>
          </w:p>
          <w:p w14:paraId="680CE4C2" w14:textId="77777777" w:rsidR="00EB5764" w:rsidRPr="00EF5447" w:rsidRDefault="00EB5764" w:rsidP="00F24953">
            <w:pPr>
              <w:pStyle w:val="TAC"/>
              <w:rPr>
                <w:lang w:eastAsia="fr-FR"/>
              </w:rPr>
            </w:pPr>
            <w:r w:rsidRPr="00EF5447">
              <w:t>DC_46C-66A_n25A</w:t>
            </w:r>
          </w:p>
          <w:p w14:paraId="51B0CA48" w14:textId="77777777" w:rsidR="00EB5764" w:rsidRPr="00EF5447" w:rsidRDefault="00EB5764" w:rsidP="00F24953">
            <w:pPr>
              <w:pStyle w:val="TAC"/>
              <w:rPr>
                <w:rFonts w:cs="Malgun Gothic"/>
                <w:lang w:eastAsia="ja-JP"/>
              </w:rPr>
            </w:pPr>
            <w:r w:rsidRPr="00EF5447">
              <w:t>DC_46D-66A_n25A</w:t>
            </w:r>
          </w:p>
        </w:tc>
        <w:tc>
          <w:tcPr>
            <w:tcW w:w="5964" w:type="dxa"/>
            <w:tcBorders>
              <w:top w:val="single" w:sz="4" w:space="0" w:color="auto"/>
              <w:left w:val="single" w:sz="4" w:space="0" w:color="auto"/>
              <w:bottom w:val="single" w:sz="4" w:space="0" w:color="auto"/>
              <w:right w:val="single" w:sz="4" w:space="0" w:color="auto"/>
            </w:tcBorders>
            <w:hideMark/>
          </w:tcPr>
          <w:p w14:paraId="064D03E7" w14:textId="77777777" w:rsidR="00EB5764" w:rsidRPr="00EF5447" w:rsidRDefault="00EB5764" w:rsidP="00F24953">
            <w:pPr>
              <w:pStyle w:val="TAC"/>
              <w:rPr>
                <w:lang w:eastAsia="ja-JP"/>
              </w:rPr>
            </w:pPr>
            <w:r w:rsidRPr="00EF5447">
              <w:t>DC_66A_n25A</w:t>
            </w:r>
          </w:p>
        </w:tc>
      </w:tr>
      <w:tr w:rsidR="00EB5764" w:rsidRPr="00EF5447" w14:paraId="396DC9D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48F027" w14:textId="77777777" w:rsidR="00EB5764" w:rsidRPr="00EF5447" w:rsidRDefault="00EB5764" w:rsidP="00F24953">
            <w:pPr>
              <w:pStyle w:val="TAC"/>
              <w:rPr>
                <w:lang w:eastAsia="ja-JP"/>
              </w:rPr>
            </w:pPr>
            <w:r w:rsidRPr="00EF5447">
              <w:rPr>
                <w:lang w:eastAsia="ja-JP"/>
              </w:rPr>
              <w:t>DC_46A-66A_n41A</w:t>
            </w:r>
          </w:p>
          <w:p w14:paraId="2B31CBE8" w14:textId="77777777" w:rsidR="00EB5764" w:rsidRPr="00EF5447" w:rsidRDefault="00EB5764" w:rsidP="00F24953">
            <w:pPr>
              <w:pStyle w:val="TAC"/>
              <w:rPr>
                <w:lang w:eastAsia="ja-JP"/>
              </w:rPr>
            </w:pPr>
            <w:r w:rsidRPr="00EF5447">
              <w:rPr>
                <w:lang w:eastAsia="ja-JP"/>
              </w:rPr>
              <w:t>DC_46C-66A_n41A</w:t>
            </w:r>
          </w:p>
          <w:p w14:paraId="30683E8D" w14:textId="77777777" w:rsidR="00EB5764" w:rsidRPr="00EF5447" w:rsidRDefault="00EB5764" w:rsidP="00F24953">
            <w:pPr>
              <w:pStyle w:val="TAC"/>
              <w:rPr>
                <w:rFonts w:cs="Malgun Gothic"/>
                <w:lang w:eastAsia="ja-JP"/>
              </w:rPr>
            </w:pPr>
            <w:r w:rsidRPr="00EF5447">
              <w:rPr>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2A3474B3" w14:textId="77777777" w:rsidR="00EB5764" w:rsidRPr="00EF5447" w:rsidRDefault="00EB5764" w:rsidP="00F24953">
            <w:pPr>
              <w:pStyle w:val="TAC"/>
              <w:rPr>
                <w:lang w:eastAsia="ja-JP"/>
              </w:rPr>
            </w:pPr>
            <w:r w:rsidRPr="00EF5447">
              <w:rPr>
                <w:lang w:eastAsia="ja-JP"/>
              </w:rPr>
              <w:t>DC_66A_n41A</w:t>
            </w:r>
          </w:p>
        </w:tc>
      </w:tr>
      <w:tr w:rsidR="00EB5764" w:rsidRPr="00EF5447" w14:paraId="6CC0C95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E4727A" w14:textId="77777777" w:rsidR="00EB5764" w:rsidRPr="00EF5447" w:rsidRDefault="00EB5764" w:rsidP="00F24953">
            <w:pPr>
              <w:pStyle w:val="TAC"/>
              <w:rPr>
                <w:lang w:eastAsia="ja-JP"/>
              </w:rPr>
            </w:pPr>
            <w:r w:rsidRPr="00EF5447">
              <w:rPr>
                <w:lang w:eastAsia="ja-JP"/>
              </w:rPr>
              <w:t>DC_46A-66A_n41(2A)</w:t>
            </w:r>
          </w:p>
          <w:p w14:paraId="2E088F75" w14:textId="77777777" w:rsidR="00EB5764" w:rsidRPr="00EF5447" w:rsidRDefault="00EB5764" w:rsidP="00F24953">
            <w:pPr>
              <w:pStyle w:val="TAC"/>
              <w:rPr>
                <w:lang w:eastAsia="ja-JP"/>
              </w:rPr>
            </w:pPr>
            <w:r w:rsidRPr="00EF5447">
              <w:rPr>
                <w:lang w:eastAsia="ja-JP"/>
              </w:rPr>
              <w:t>DC_46C-66A_n41(2A)</w:t>
            </w:r>
          </w:p>
          <w:p w14:paraId="19744CE1" w14:textId="77777777" w:rsidR="00EB5764" w:rsidRPr="00EF5447" w:rsidRDefault="00EB5764" w:rsidP="00F24953">
            <w:pPr>
              <w:pStyle w:val="TAC"/>
              <w:rPr>
                <w:lang w:eastAsia="ja-JP"/>
              </w:rPr>
            </w:pPr>
            <w:r w:rsidRPr="00EF5447">
              <w:rPr>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1DB61142" w14:textId="77777777" w:rsidR="00EB5764" w:rsidRPr="00EF5447" w:rsidRDefault="00EB5764" w:rsidP="00F24953">
            <w:pPr>
              <w:pStyle w:val="TAC"/>
              <w:rPr>
                <w:lang w:eastAsia="ja-JP"/>
              </w:rPr>
            </w:pPr>
            <w:r w:rsidRPr="00EF5447">
              <w:rPr>
                <w:lang w:eastAsia="ja-JP"/>
              </w:rPr>
              <w:t>DC_66A_n41A</w:t>
            </w:r>
          </w:p>
        </w:tc>
      </w:tr>
      <w:tr w:rsidR="00EB5764" w:rsidRPr="00EF5447" w14:paraId="7C32518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F83F68" w14:textId="77777777" w:rsidR="00EB5764" w:rsidRPr="00EF5447" w:rsidRDefault="00EB5764" w:rsidP="00F24953">
            <w:pPr>
              <w:pStyle w:val="TAC"/>
              <w:rPr>
                <w:lang w:eastAsia="ja-JP"/>
              </w:rPr>
            </w:pPr>
            <w:r w:rsidRPr="00EF5447">
              <w:rPr>
                <w:lang w:eastAsia="ja-JP"/>
              </w:rPr>
              <w:t>DC_46A-66A_n71A</w:t>
            </w:r>
          </w:p>
          <w:p w14:paraId="60A552EB" w14:textId="77777777" w:rsidR="00EB5764" w:rsidRPr="00EF5447" w:rsidRDefault="00EB5764" w:rsidP="00F24953">
            <w:pPr>
              <w:pStyle w:val="TAC"/>
              <w:rPr>
                <w:lang w:eastAsia="ja-JP"/>
              </w:rPr>
            </w:pPr>
            <w:r w:rsidRPr="00EF5447">
              <w:rPr>
                <w:lang w:eastAsia="ja-JP"/>
              </w:rPr>
              <w:t>DC_46C-66A_n71A</w:t>
            </w:r>
          </w:p>
          <w:p w14:paraId="416AEEEB" w14:textId="77777777" w:rsidR="00EB5764" w:rsidRPr="00EF5447" w:rsidRDefault="00EB5764" w:rsidP="00F24953">
            <w:pPr>
              <w:pStyle w:val="TAC"/>
              <w:rPr>
                <w:rFonts w:cs="Malgun Gothic"/>
                <w:lang w:eastAsia="ja-JP"/>
              </w:rPr>
            </w:pPr>
            <w:r w:rsidRPr="00EF5447">
              <w:rPr>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3E5C7647" w14:textId="77777777" w:rsidR="00EB5764" w:rsidRPr="00EF5447" w:rsidRDefault="00EB5764" w:rsidP="00F24953">
            <w:pPr>
              <w:pStyle w:val="TAC"/>
              <w:rPr>
                <w:lang w:eastAsia="ja-JP"/>
              </w:rPr>
            </w:pPr>
            <w:r w:rsidRPr="00EF5447">
              <w:rPr>
                <w:lang w:eastAsia="ja-JP"/>
              </w:rPr>
              <w:t>DC_66A_n71A</w:t>
            </w:r>
          </w:p>
        </w:tc>
      </w:tr>
      <w:tr w:rsidR="00EB5764" w:rsidRPr="00EF5447" w14:paraId="2D04230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6E18FC" w14:textId="77777777" w:rsidR="00EB5764" w:rsidRDefault="00EB5764" w:rsidP="00F24953">
            <w:pPr>
              <w:pStyle w:val="TAC"/>
              <w:rPr>
                <w:lang w:val="sv-SE"/>
              </w:rPr>
            </w:pPr>
            <w:r>
              <w:rPr>
                <w:lang w:val="sv-SE"/>
              </w:rPr>
              <w:t>DC_46A-66A_n77A</w:t>
            </w:r>
          </w:p>
          <w:p w14:paraId="67C141E7" w14:textId="77777777" w:rsidR="00EB5764" w:rsidRPr="00EF5447" w:rsidRDefault="00EB5764" w:rsidP="00F24953">
            <w:pPr>
              <w:pStyle w:val="TAC"/>
              <w:rPr>
                <w:lang w:eastAsia="fi-FI"/>
              </w:rPr>
            </w:pPr>
            <w:r w:rsidRPr="00D87959">
              <w:rPr>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7C0A2A42" w14:textId="77777777" w:rsidR="00EB5764" w:rsidRPr="00EF5447" w:rsidRDefault="00EB5764" w:rsidP="00F24953">
            <w:pPr>
              <w:pStyle w:val="TAC"/>
              <w:rPr>
                <w:lang w:eastAsia="fi-FI"/>
              </w:rPr>
            </w:pPr>
            <w:r>
              <w:rPr>
                <w:rFonts w:cs="Arial"/>
              </w:rPr>
              <w:t>DC_66A_n77A</w:t>
            </w:r>
          </w:p>
        </w:tc>
      </w:tr>
      <w:tr w:rsidR="00EB5764" w:rsidRPr="00EF5447" w14:paraId="25BCF6F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C0C9E4" w14:textId="77777777" w:rsidR="00EB5764" w:rsidRPr="00EF5447" w:rsidRDefault="00EB5764" w:rsidP="00F24953">
            <w:pPr>
              <w:pStyle w:val="TAC"/>
              <w:rPr>
                <w:lang w:eastAsia="ja-JP"/>
              </w:rPr>
            </w:pPr>
            <w:r w:rsidRPr="00EF5447">
              <w:rPr>
                <w:lang w:eastAsia="fi-FI"/>
              </w:rPr>
              <w:lastRenderedPageBreak/>
              <w:t>DC_48A</w:t>
            </w:r>
            <w:r>
              <w:rPr>
                <w:lang w:eastAsia="fi-FI"/>
              </w:rPr>
              <w:t>-</w:t>
            </w:r>
            <w:r w:rsidRPr="00EF5447">
              <w:rPr>
                <w:lang w:eastAsia="fi-FI"/>
              </w:rPr>
              <w:t>(n)5AA</w:t>
            </w:r>
          </w:p>
        </w:tc>
        <w:tc>
          <w:tcPr>
            <w:tcW w:w="5964" w:type="dxa"/>
            <w:tcBorders>
              <w:top w:val="single" w:sz="4" w:space="0" w:color="auto"/>
              <w:left w:val="single" w:sz="4" w:space="0" w:color="auto"/>
              <w:bottom w:val="single" w:sz="4" w:space="0" w:color="auto"/>
              <w:right w:val="single" w:sz="4" w:space="0" w:color="auto"/>
            </w:tcBorders>
            <w:hideMark/>
          </w:tcPr>
          <w:p w14:paraId="090DFD75" w14:textId="77777777" w:rsidR="00EB5764" w:rsidRPr="00EF5447" w:rsidRDefault="00EB5764" w:rsidP="00F24953">
            <w:pPr>
              <w:pStyle w:val="TAC"/>
              <w:rPr>
                <w:lang w:eastAsia="fi-FI"/>
              </w:rPr>
            </w:pPr>
            <w:r w:rsidRPr="00EF5447">
              <w:rPr>
                <w:lang w:eastAsia="fi-FI"/>
              </w:rPr>
              <w:t>DC_48A_n5A</w:t>
            </w:r>
          </w:p>
          <w:p w14:paraId="78C12BDF" w14:textId="77777777" w:rsidR="00EB5764" w:rsidRPr="00EF5447" w:rsidRDefault="00EB5764" w:rsidP="00F24953">
            <w:pPr>
              <w:pStyle w:val="TAC"/>
              <w:rPr>
                <w:lang w:eastAsia="ja-JP"/>
              </w:rPr>
            </w:pPr>
            <w:r w:rsidRPr="00EF5447">
              <w:rPr>
                <w:lang w:eastAsia="fi-FI"/>
              </w:rPr>
              <w:t>DC_(n)5AA</w:t>
            </w:r>
            <w:r w:rsidRPr="00EF5447">
              <w:rPr>
                <w:vertAlign w:val="superscript"/>
                <w:lang w:eastAsia="fi-FI"/>
              </w:rPr>
              <w:t>2</w:t>
            </w:r>
          </w:p>
        </w:tc>
      </w:tr>
      <w:tr w:rsidR="00EB5764" w:rsidRPr="00EF5447" w14:paraId="6846312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5AF30A" w14:textId="77777777" w:rsidR="00EB5764" w:rsidRPr="00EF5447" w:rsidRDefault="00EB5764" w:rsidP="00F24953">
            <w:pPr>
              <w:pStyle w:val="TAC"/>
              <w:rPr>
                <w:lang w:eastAsia="ja-JP"/>
              </w:rPr>
            </w:pPr>
            <w:r w:rsidRPr="00EF5447">
              <w:rPr>
                <w:lang w:eastAsia="fi-FI"/>
              </w:rPr>
              <w:t>DC_48A</w:t>
            </w:r>
            <w:r>
              <w:rPr>
                <w:lang w:eastAsia="fi-FI"/>
              </w:rPr>
              <w:t>-</w:t>
            </w:r>
            <w:r w:rsidRPr="00EF5447">
              <w:rPr>
                <w:lang w:eastAsia="fi-FI"/>
              </w:rPr>
              <w:t>(n)12AA</w:t>
            </w:r>
          </w:p>
        </w:tc>
        <w:tc>
          <w:tcPr>
            <w:tcW w:w="5964" w:type="dxa"/>
            <w:tcBorders>
              <w:top w:val="single" w:sz="4" w:space="0" w:color="auto"/>
              <w:left w:val="single" w:sz="4" w:space="0" w:color="auto"/>
              <w:bottom w:val="single" w:sz="4" w:space="0" w:color="auto"/>
              <w:right w:val="single" w:sz="4" w:space="0" w:color="auto"/>
            </w:tcBorders>
            <w:hideMark/>
          </w:tcPr>
          <w:p w14:paraId="052A9EE7" w14:textId="77777777" w:rsidR="00EB5764" w:rsidRPr="00EF5447" w:rsidRDefault="00EB5764" w:rsidP="00F24953">
            <w:pPr>
              <w:pStyle w:val="TAC"/>
              <w:rPr>
                <w:lang w:eastAsia="fi-FI"/>
              </w:rPr>
            </w:pPr>
            <w:r w:rsidRPr="00EF5447">
              <w:rPr>
                <w:lang w:eastAsia="fi-FI"/>
              </w:rPr>
              <w:t>DC_48A_n12A</w:t>
            </w:r>
          </w:p>
          <w:p w14:paraId="4F1EB658" w14:textId="77777777" w:rsidR="00EB5764" w:rsidRPr="00EF5447" w:rsidRDefault="00EB5764" w:rsidP="00F24953">
            <w:pPr>
              <w:pStyle w:val="TAC"/>
              <w:rPr>
                <w:lang w:eastAsia="ja-JP"/>
              </w:rPr>
            </w:pPr>
            <w:r w:rsidRPr="00EF5447">
              <w:rPr>
                <w:lang w:eastAsia="fi-FI"/>
              </w:rPr>
              <w:t>DC_(n)12AA</w:t>
            </w:r>
            <w:r w:rsidRPr="00EF5447">
              <w:rPr>
                <w:vertAlign w:val="superscript"/>
                <w:lang w:eastAsia="fi-FI"/>
              </w:rPr>
              <w:t>2</w:t>
            </w:r>
          </w:p>
        </w:tc>
      </w:tr>
      <w:tr w:rsidR="00EB5764" w:rsidRPr="00EF5447" w14:paraId="4E85E3F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D951B4" w14:textId="77777777" w:rsidR="00EB5764" w:rsidRPr="00EF5447" w:rsidRDefault="00EB5764" w:rsidP="00F24953">
            <w:pPr>
              <w:pStyle w:val="TAC"/>
              <w:rPr>
                <w:lang w:eastAsia="fi-FI"/>
              </w:rPr>
            </w:pPr>
            <w:r w:rsidRPr="00EF5447">
              <w:rPr>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172055BD" w14:textId="77777777" w:rsidR="00EB5764" w:rsidRPr="00EF5447" w:rsidRDefault="00EB5764" w:rsidP="00F24953">
            <w:pPr>
              <w:pStyle w:val="TAC"/>
              <w:rPr>
                <w:lang w:eastAsia="fi-FI"/>
              </w:rPr>
            </w:pPr>
            <w:r w:rsidRPr="00EF5447">
              <w:rPr>
                <w:lang w:eastAsia="ja-JP"/>
              </w:rPr>
              <w:t>DC_48A_n25A</w:t>
            </w:r>
          </w:p>
        </w:tc>
      </w:tr>
      <w:tr w:rsidR="00EB5764" w:rsidRPr="00EF5447" w14:paraId="16B1EEC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8840D3" w14:textId="77777777" w:rsidR="00EB5764" w:rsidRPr="00EF5447" w:rsidRDefault="00EB5764" w:rsidP="00F24953">
            <w:pPr>
              <w:pStyle w:val="TAC"/>
              <w:rPr>
                <w:lang w:eastAsia="fi-FI"/>
              </w:rPr>
            </w:pPr>
            <w:r w:rsidRPr="00EF5447">
              <w:rPr>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632B7EF2" w14:textId="77777777" w:rsidR="00EB5764" w:rsidRPr="00EF5447" w:rsidRDefault="00EB5764" w:rsidP="00F24953">
            <w:pPr>
              <w:pStyle w:val="TAC"/>
              <w:rPr>
                <w:lang w:eastAsia="fi-FI"/>
              </w:rPr>
            </w:pPr>
            <w:r w:rsidRPr="00EF5447">
              <w:rPr>
                <w:lang w:eastAsia="ja-JP"/>
              </w:rPr>
              <w:t>DC_48A_n66A</w:t>
            </w:r>
          </w:p>
        </w:tc>
      </w:tr>
      <w:tr w:rsidR="00EB5764" w14:paraId="00FEE1D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21CD3D" w14:textId="77777777" w:rsidR="00EB5764" w:rsidRDefault="00EB5764" w:rsidP="00F24953">
            <w:pPr>
              <w:pStyle w:val="TAC"/>
              <w:rPr>
                <w:rFonts w:eastAsia="Yu Mincho" w:cs="Arial"/>
                <w:lang w:eastAsia="ja-JP"/>
              </w:rPr>
            </w:pPr>
            <w:r w:rsidRPr="00A05A11">
              <w:rPr>
                <w:rFonts w:eastAsia="Yu Mincho" w:cs="Arial"/>
                <w:lang w:eastAsia="ja-JP"/>
              </w:rPr>
              <w:t>DC_48A-66A_n2A</w:t>
            </w:r>
          </w:p>
          <w:p w14:paraId="02CB768E" w14:textId="77777777" w:rsidR="00EB5764" w:rsidRDefault="00EB5764" w:rsidP="00F24953">
            <w:pPr>
              <w:pStyle w:val="TAC"/>
              <w:rPr>
                <w:rFonts w:eastAsia="Yu Mincho" w:cs="Arial"/>
                <w:lang w:eastAsia="ja-JP"/>
              </w:rPr>
            </w:pPr>
            <w:r w:rsidRPr="00A05A11">
              <w:rPr>
                <w:rFonts w:eastAsia="Yu Mincho" w:cs="Arial"/>
                <w:lang w:eastAsia="ja-JP"/>
              </w:rPr>
              <w:t>DC_48C-66A_n2A</w:t>
            </w:r>
          </w:p>
          <w:p w14:paraId="528FCD72" w14:textId="77777777" w:rsidR="00EB5764" w:rsidRDefault="00EB5764" w:rsidP="00F24953">
            <w:pPr>
              <w:pStyle w:val="TAC"/>
              <w:rPr>
                <w:rFonts w:eastAsia="Yu Mincho" w:cs="Arial"/>
                <w:lang w:eastAsia="ja-JP"/>
              </w:rPr>
            </w:pPr>
            <w:r>
              <w:rPr>
                <w:rFonts w:eastAsia="Yu Mincho" w:cs="Arial"/>
                <w:lang w:eastAsia="ja-JP"/>
              </w:rPr>
              <w:t>DC_48D-66A_n2A</w:t>
            </w:r>
          </w:p>
          <w:p w14:paraId="71C98088" w14:textId="77777777" w:rsidR="00EB5764" w:rsidRDefault="00EB5764" w:rsidP="00F24953">
            <w:pPr>
              <w:pStyle w:val="TAC"/>
              <w:rPr>
                <w:lang w:eastAsia="ja-JP"/>
              </w:rPr>
            </w:pPr>
            <w:r w:rsidRPr="00A05A11">
              <w:rPr>
                <w:rFonts w:eastAsia="Yu Mincho" w:cs="Arial"/>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5A54C463" w14:textId="77777777" w:rsidR="00EB5764" w:rsidRDefault="00EB5764" w:rsidP="00F24953">
            <w:pPr>
              <w:pStyle w:val="TAC"/>
              <w:rPr>
                <w:lang w:eastAsia="ja-JP"/>
              </w:rPr>
            </w:pPr>
            <w:r w:rsidRPr="00A05A11">
              <w:rPr>
                <w:rFonts w:cs="Arial"/>
                <w:color w:val="000000"/>
                <w:szCs w:val="18"/>
              </w:rPr>
              <w:t>DC_66A_n2A</w:t>
            </w:r>
          </w:p>
        </w:tc>
      </w:tr>
      <w:tr w:rsidR="00EB5764" w:rsidRPr="00EF5447" w14:paraId="52AE96C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2B6ADF" w14:textId="77777777" w:rsidR="00EB5764" w:rsidRPr="00EF5447" w:rsidRDefault="00EB5764" w:rsidP="00F24953">
            <w:pPr>
              <w:pStyle w:val="TAC"/>
              <w:rPr>
                <w:lang w:eastAsia="zh-CN"/>
              </w:rPr>
            </w:pPr>
            <w:r w:rsidRPr="00EF5447">
              <w:rPr>
                <w:lang w:eastAsia="zh-CN"/>
              </w:rPr>
              <w:t>DC_48A-66A_n5A</w:t>
            </w:r>
          </w:p>
          <w:p w14:paraId="15AFBE76" w14:textId="77777777" w:rsidR="00EB5764" w:rsidRPr="00EF5447" w:rsidRDefault="00EB5764" w:rsidP="00F24953">
            <w:pPr>
              <w:pStyle w:val="TAC"/>
              <w:rPr>
                <w:lang w:eastAsia="zh-CN"/>
              </w:rPr>
            </w:pPr>
            <w:r w:rsidRPr="00EF5447">
              <w:rPr>
                <w:rFonts w:cs="Arial"/>
                <w:color w:val="222222"/>
                <w:shd w:val="clear" w:color="auto" w:fill="FFFFFF"/>
              </w:rPr>
              <w:t>DC_48</w:t>
            </w:r>
            <w:r>
              <w:rPr>
                <w:rFonts w:cs="Arial"/>
                <w:color w:val="222222"/>
                <w:shd w:val="clear" w:color="auto" w:fill="FFFFFF"/>
              </w:rPr>
              <w:t>B</w:t>
            </w:r>
            <w:r w:rsidRPr="00EF5447">
              <w:rPr>
                <w:rFonts w:cs="Arial"/>
                <w:color w:val="222222"/>
                <w:shd w:val="clear" w:color="auto" w:fill="FFFFFF"/>
              </w:rPr>
              <w:t>-66A_n5A</w:t>
            </w:r>
          </w:p>
          <w:p w14:paraId="122A84D2" w14:textId="77777777" w:rsidR="00EB5764" w:rsidRPr="00EF5447" w:rsidRDefault="00EB5764" w:rsidP="00F24953">
            <w:pPr>
              <w:pStyle w:val="TAC"/>
              <w:rPr>
                <w:lang w:eastAsia="zh-CN"/>
              </w:rPr>
            </w:pPr>
            <w:r w:rsidRPr="00EF5447">
              <w:rPr>
                <w:rFonts w:cs="Arial"/>
                <w:color w:val="222222"/>
                <w:shd w:val="clear" w:color="auto" w:fill="FFFFFF"/>
              </w:rPr>
              <w:t>DC_48C-66A_n5A</w:t>
            </w:r>
          </w:p>
          <w:p w14:paraId="04361880" w14:textId="77777777" w:rsidR="00EB5764" w:rsidRPr="00EF5447" w:rsidRDefault="00EB5764" w:rsidP="00F24953">
            <w:pPr>
              <w:pStyle w:val="TAC"/>
              <w:rPr>
                <w:lang w:eastAsia="zh-CN"/>
              </w:rPr>
            </w:pPr>
            <w:r w:rsidRPr="00EF5447">
              <w:rPr>
                <w:lang w:eastAsia="zh-CN"/>
              </w:rPr>
              <w:t>DC_48D-66A_n5A</w:t>
            </w:r>
          </w:p>
          <w:p w14:paraId="2A56A06C" w14:textId="77777777" w:rsidR="00EB5764" w:rsidRPr="00EF5447" w:rsidRDefault="00EB5764" w:rsidP="00F24953">
            <w:pPr>
              <w:pStyle w:val="TAC"/>
              <w:rPr>
                <w:rFonts w:cs="Malgun Gothic"/>
                <w:lang w:eastAsia="ja-JP"/>
              </w:rPr>
            </w:pPr>
            <w:r w:rsidRPr="00EF5447">
              <w:rPr>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5855125E" w14:textId="77777777" w:rsidR="00EB5764" w:rsidRPr="00EF5447" w:rsidRDefault="00EB5764" w:rsidP="00F24953">
            <w:pPr>
              <w:pStyle w:val="TAC"/>
              <w:rPr>
                <w:lang w:eastAsia="ja-JP"/>
              </w:rPr>
            </w:pPr>
            <w:r w:rsidRPr="00EF5447">
              <w:rPr>
                <w:color w:val="000000"/>
                <w:szCs w:val="18"/>
                <w:lang w:eastAsia="zh-CN"/>
              </w:rPr>
              <w:t>DC_66A_n5A</w:t>
            </w:r>
          </w:p>
        </w:tc>
      </w:tr>
      <w:tr w:rsidR="00EB5764" w:rsidRPr="00EF5447" w14:paraId="3B3DBEF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DA7EED" w14:textId="77777777" w:rsidR="00EB5764" w:rsidRPr="00EF5447" w:rsidRDefault="00EB5764" w:rsidP="00F24953">
            <w:pPr>
              <w:pStyle w:val="TAC"/>
              <w:rPr>
                <w:color w:val="000000"/>
                <w:szCs w:val="18"/>
                <w:lang w:eastAsia="zh-CN"/>
              </w:rPr>
            </w:pPr>
            <w:r w:rsidRPr="00EF5447">
              <w:rPr>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6F43F388" w14:textId="77777777" w:rsidR="00EB5764" w:rsidRPr="00EF5447" w:rsidRDefault="00EB5764" w:rsidP="00F24953">
            <w:pPr>
              <w:pStyle w:val="TAC"/>
              <w:rPr>
                <w:lang w:eastAsia="ja-JP"/>
              </w:rPr>
            </w:pPr>
            <w:r w:rsidRPr="00EF5447">
              <w:rPr>
                <w:lang w:eastAsia="ja-JP"/>
              </w:rPr>
              <w:t>DC_48A_n12A</w:t>
            </w:r>
          </w:p>
          <w:p w14:paraId="1CE29368" w14:textId="77777777" w:rsidR="00EB5764" w:rsidRPr="00EF5447" w:rsidRDefault="00EB5764" w:rsidP="00F24953">
            <w:pPr>
              <w:pStyle w:val="TAC"/>
              <w:rPr>
                <w:color w:val="000000"/>
                <w:szCs w:val="18"/>
                <w:lang w:eastAsia="zh-CN"/>
              </w:rPr>
            </w:pPr>
            <w:r w:rsidRPr="00EF5447">
              <w:rPr>
                <w:lang w:eastAsia="ja-JP"/>
              </w:rPr>
              <w:t>DC_66A_n12A</w:t>
            </w:r>
          </w:p>
        </w:tc>
      </w:tr>
      <w:tr w:rsidR="00EB5764" w:rsidRPr="00EF5447" w14:paraId="7A3BFCF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D30C4D" w14:textId="77777777" w:rsidR="00EB5764" w:rsidRPr="00EF5447" w:rsidRDefault="00EB5764" w:rsidP="00F24953">
            <w:pPr>
              <w:pStyle w:val="TAC"/>
              <w:rPr>
                <w:b/>
                <w:lang w:eastAsia="fi-FI"/>
              </w:rPr>
            </w:pPr>
            <w:r w:rsidRPr="00EF5447">
              <w:rPr>
                <w:lang w:eastAsia="fi-FI"/>
              </w:rPr>
              <w:t>DC_48A-66A_n25A</w:t>
            </w:r>
          </w:p>
          <w:p w14:paraId="1D8BBD44" w14:textId="77777777" w:rsidR="00EB5764" w:rsidRPr="00EF5447" w:rsidRDefault="00EB5764" w:rsidP="00F24953">
            <w:pPr>
              <w:pStyle w:val="TAC"/>
              <w:rPr>
                <w:b/>
                <w:lang w:eastAsia="fi-FI"/>
              </w:rPr>
            </w:pPr>
            <w:r w:rsidRPr="00EF5447">
              <w:rPr>
                <w:lang w:eastAsia="fi-FI"/>
              </w:rPr>
              <w:t>DC_48C-66A_n25A</w:t>
            </w:r>
          </w:p>
          <w:p w14:paraId="14E8A4A2" w14:textId="77777777" w:rsidR="00EB5764" w:rsidRPr="00EF5447" w:rsidRDefault="00EB5764" w:rsidP="00F24953">
            <w:pPr>
              <w:pStyle w:val="TAC"/>
              <w:rPr>
                <w:lang w:eastAsia="ja-JP"/>
              </w:rPr>
            </w:pPr>
            <w:r w:rsidRPr="00EF5447">
              <w:rPr>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3C00A6E8" w14:textId="77777777" w:rsidR="00EB5764" w:rsidRPr="00EF5447" w:rsidRDefault="00EB5764" w:rsidP="00F24953">
            <w:pPr>
              <w:pStyle w:val="TAC"/>
              <w:rPr>
                <w:b/>
                <w:lang w:eastAsia="fi-FI"/>
              </w:rPr>
            </w:pPr>
            <w:r w:rsidRPr="00EF5447">
              <w:rPr>
                <w:lang w:eastAsia="fi-FI"/>
              </w:rPr>
              <w:t>DC_48A_n25A</w:t>
            </w:r>
          </w:p>
          <w:p w14:paraId="000FD3C6" w14:textId="77777777" w:rsidR="00EB5764" w:rsidRPr="00EF5447" w:rsidRDefault="00EB5764" w:rsidP="00F24953">
            <w:pPr>
              <w:pStyle w:val="TAC"/>
              <w:rPr>
                <w:lang w:eastAsia="ja-JP"/>
              </w:rPr>
            </w:pPr>
            <w:r w:rsidRPr="00EF5447">
              <w:rPr>
                <w:lang w:eastAsia="fi-FI"/>
              </w:rPr>
              <w:t>DC_66A_n25A</w:t>
            </w:r>
          </w:p>
        </w:tc>
      </w:tr>
      <w:tr w:rsidR="00EB5764" w:rsidRPr="00EF5447" w14:paraId="28940A4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6465BF" w14:textId="77777777" w:rsidR="00EB5764" w:rsidRPr="00EF5447" w:rsidRDefault="00EB5764" w:rsidP="00F24953">
            <w:pPr>
              <w:pStyle w:val="TAC"/>
              <w:rPr>
                <w:lang w:eastAsia="ja-JP"/>
              </w:rPr>
            </w:pPr>
            <w:r w:rsidRPr="00EF5447">
              <w:rPr>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28A04C18" w14:textId="77777777" w:rsidR="00EB5764" w:rsidRPr="00EF5447" w:rsidRDefault="00EB5764" w:rsidP="00F24953">
            <w:pPr>
              <w:pStyle w:val="TAC"/>
              <w:rPr>
                <w:lang w:eastAsia="ja-JP"/>
              </w:rPr>
            </w:pPr>
            <w:r w:rsidRPr="00EF5447">
              <w:rPr>
                <w:lang w:eastAsia="fi-FI"/>
              </w:rPr>
              <w:t>DC_66A_n48A</w:t>
            </w:r>
          </w:p>
        </w:tc>
      </w:tr>
      <w:tr w:rsidR="00EB5764" w14:paraId="5695FF8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5B7CFE" w14:textId="77777777" w:rsidR="00EB5764" w:rsidRDefault="00EB5764" w:rsidP="00F24953">
            <w:pPr>
              <w:pStyle w:val="TAC"/>
              <w:rPr>
                <w:rFonts w:cs="Arial"/>
                <w:lang w:eastAsia="ja-JP"/>
              </w:rPr>
            </w:pPr>
            <w:r w:rsidRPr="00A306B3">
              <w:rPr>
                <w:rFonts w:cs="Arial"/>
                <w:lang w:eastAsia="ja-JP"/>
              </w:rPr>
              <w:t>DC_48A-66A_n66A</w:t>
            </w:r>
          </w:p>
          <w:p w14:paraId="1AD6FA63" w14:textId="77777777" w:rsidR="00EB5764" w:rsidRDefault="00EB5764" w:rsidP="00F24953">
            <w:pPr>
              <w:pStyle w:val="TAC"/>
              <w:rPr>
                <w:rFonts w:eastAsia="Yu Mincho" w:cs="Arial"/>
                <w:lang w:eastAsia="ja-JP"/>
              </w:rPr>
            </w:pPr>
            <w:r w:rsidRPr="00A306B3">
              <w:rPr>
                <w:rFonts w:eastAsia="Yu Mincho" w:cs="Arial"/>
                <w:lang w:eastAsia="ja-JP"/>
              </w:rPr>
              <w:t>DC_48C-66A_n66A</w:t>
            </w:r>
          </w:p>
          <w:p w14:paraId="445060D6" w14:textId="77777777" w:rsidR="00EB5764" w:rsidRDefault="00EB5764" w:rsidP="00F24953">
            <w:pPr>
              <w:pStyle w:val="TAC"/>
              <w:rPr>
                <w:rFonts w:eastAsia="Yu Mincho" w:cs="Arial"/>
                <w:lang w:eastAsia="ja-JP"/>
              </w:rPr>
            </w:pPr>
            <w:r w:rsidRPr="00A306B3">
              <w:rPr>
                <w:rFonts w:eastAsia="Yu Mincho" w:cs="Arial"/>
                <w:lang w:eastAsia="ja-JP"/>
              </w:rPr>
              <w:t>DC_48D-66A_n66A</w:t>
            </w:r>
          </w:p>
          <w:p w14:paraId="5A9FC669" w14:textId="77777777" w:rsidR="00EB5764" w:rsidRDefault="00EB5764" w:rsidP="00F24953">
            <w:pPr>
              <w:pStyle w:val="TAC"/>
              <w:rPr>
                <w:lang w:eastAsia="fi-FI"/>
              </w:rPr>
            </w:pPr>
            <w:r w:rsidRPr="00A306B3">
              <w:rPr>
                <w:rFonts w:eastAsia="Yu Mincho" w:cs="Arial"/>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3E8B8DBA" w14:textId="77777777" w:rsidR="00EB5764" w:rsidRPr="00A306B3" w:rsidRDefault="00EB5764" w:rsidP="00F24953">
            <w:pPr>
              <w:spacing w:after="0"/>
              <w:jc w:val="center"/>
              <w:rPr>
                <w:rFonts w:ascii="Arial" w:hAnsi="Arial"/>
                <w:sz w:val="18"/>
                <w:lang w:val="x-none" w:eastAsia="ja-JP"/>
              </w:rPr>
            </w:pPr>
            <w:r w:rsidRPr="00A306B3">
              <w:rPr>
                <w:rFonts w:ascii="Arial" w:hAnsi="Arial"/>
                <w:sz w:val="18"/>
                <w:lang w:val="x-none" w:eastAsia="ja-JP"/>
              </w:rPr>
              <w:t>DC_66A_n66A</w:t>
            </w:r>
            <w:r w:rsidRPr="00A306B3">
              <w:rPr>
                <w:rFonts w:ascii="Arial" w:hAnsi="Arial"/>
                <w:sz w:val="18"/>
                <w:vertAlign w:val="superscript"/>
                <w:lang w:val="x-none" w:eastAsia="ja-JP"/>
              </w:rPr>
              <w:t>2</w:t>
            </w:r>
          </w:p>
          <w:p w14:paraId="0AC8DB69" w14:textId="77777777" w:rsidR="00EB5764" w:rsidRDefault="00EB5764" w:rsidP="00F24953">
            <w:pPr>
              <w:pStyle w:val="TAC"/>
              <w:rPr>
                <w:lang w:eastAsia="fi-FI"/>
              </w:rPr>
            </w:pPr>
            <w:r w:rsidRPr="00A306B3">
              <w:rPr>
                <w:lang w:val="x-none" w:eastAsia="ja-JP"/>
              </w:rPr>
              <w:t>DC_48A_n66A</w:t>
            </w:r>
          </w:p>
        </w:tc>
      </w:tr>
      <w:tr w:rsidR="00EB5764" w:rsidRPr="00EF5447" w14:paraId="05253FF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7869E1" w14:textId="77777777" w:rsidR="00EB5764" w:rsidRPr="00EF5447" w:rsidRDefault="00EB5764" w:rsidP="00F24953">
            <w:pPr>
              <w:pStyle w:val="TAC"/>
              <w:rPr>
                <w:color w:val="000000"/>
                <w:szCs w:val="18"/>
                <w:lang w:eastAsia="zh-CN"/>
              </w:rPr>
            </w:pPr>
            <w:r w:rsidRPr="00EF5447">
              <w:rPr>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4D82D167" w14:textId="77777777" w:rsidR="00EB5764" w:rsidRPr="00EF5447" w:rsidRDefault="00EB5764" w:rsidP="00F24953">
            <w:pPr>
              <w:pStyle w:val="TAC"/>
              <w:rPr>
                <w:lang w:eastAsia="ja-JP"/>
              </w:rPr>
            </w:pPr>
            <w:r w:rsidRPr="00EF5447">
              <w:rPr>
                <w:lang w:eastAsia="ja-JP"/>
              </w:rPr>
              <w:t>DC_48A_n71A</w:t>
            </w:r>
          </w:p>
          <w:p w14:paraId="2EA82F24" w14:textId="77777777" w:rsidR="00EB5764" w:rsidRPr="00EF5447" w:rsidRDefault="00EB5764" w:rsidP="00F24953">
            <w:pPr>
              <w:pStyle w:val="TAC"/>
              <w:rPr>
                <w:color w:val="000000"/>
                <w:szCs w:val="18"/>
                <w:lang w:eastAsia="zh-CN"/>
              </w:rPr>
            </w:pPr>
            <w:r w:rsidRPr="00EF5447">
              <w:rPr>
                <w:lang w:eastAsia="ja-JP"/>
              </w:rPr>
              <w:t>DC_66A_n71A</w:t>
            </w:r>
          </w:p>
        </w:tc>
      </w:tr>
      <w:tr w:rsidR="00EB5764" w:rsidRPr="00A306B3" w14:paraId="49622702"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129516" w14:textId="77777777" w:rsidR="00EB5764" w:rsidRDefault="00EB5764" w:rsidP="00F24953">
            <w:pPr>
              <w:pStyle w:val="TAC"/>
              <w:rPr>
                <w:rFonts w:cs="Arial"/>
                <w:lang w:eastAsia="ja-JP"/>
              </w:rPr>
            </w:pPr>
            <w:r>
              <w:rPr>
                <w:rFonts w:cs="Arial"/>
                <w:lang w:eastAsia="ja-JP"/>
              </w:rPr>
              <w:t>DC_48A-66A_n77A</w:t>
            </w:r>
            <w:r>
              <w:rPr>
                <w:vertAlign w:val="superscript"/>
                <w:lang w:eastAsia="ja-JP"/>
              </w:rPr>
              <w:t>14,</w:t>
            </w:r>
            <w:r>
              <w:rPr>
                <w:noProof/>
                <w:vertAlign w:val="superscript"/>
                <w:lang w:eastAsia="zh-CN"/>
              </w:rPr>
              <w:t>15,16</w:t>
            </w:r>
          </w:p>
          <w:p w14:paraId="40EE17A0" w14:textId="77777777" w:rsidR="00EB5764" w:rsidRDefault="00EB5764" w:rsidP="00F24953">
            <w:pPr>
              <w:keepNext/>
              <w:keepLines/>
              <w:spacing w:after="0"/>
              <w:jc w:val="center"/>
              <w:rPr>
                <w:rFonts w:ascii="Arial" w:hAnsi="Arial" w:cs="Arial"/>
                <w:sz w:val="18"/>
                <w:lang w:eastAsia="ja-JP"/>
              </w:rPr>
            </w:pPr>
            <w:r>
              <w:rPr>
                <w:rFonts w:ascii="Arial" w:hAnsi="Arial" w:cs="Arial"/>
                <w:sz w:val="18"/>
                <w:lang w:eastAsia="ja-JP"/>
              </w:rPr>
              <w:t>DC_48A-66A_n77C</w:t>
            </w:r>
            <w:r>
              <w:rPr>
                <w:vertAlign w:val="superscript"/>
                <w:lang w:eastAsia="ja-JP"/>
              </w:rPr>
              <w:t>14,</w:t>
            </w:r>
            <w:r>
              <w:rPr>
                <w:noProof/>
                <w:vertAlign w:val="superscript"/>
                <w:lang w:eastAsia="zh-CN"/>
              </w:rPr>
              <w:t>15,16</w:t>
            </w:r>
          </w:p>
          <w:p w14:paraId="090D3C88" w14:textId="77777777" w:rsidR="00EB5764" w:rsidRDefault="00EB5764" w:rsidP="00F24953">
            <w:pPr>
              <w:pStyle w:val="TAC"/>
              <w:rPr>
                <w:rFonts w:eastAsia="Yu Mincho" w:cs="Arial"/>
                <w:lang w:eastAsia="ja-JP"/>
              </w:rPr>
            </w:pPr>
            <w:r>
              <w:rPr>
                <w:rFonts w:eastAsia="Yu Mincho" w:cs="Arial"/>
                <w:lang w:eastAsia="ja-JP"/>
              </w:rPr>
              <w:t>DC_48C-66A_n77A</w:t>
            </w:r>
            <w:r>
              <w:rPr>
                <w:vertAlign w:val="superscript"/>
                <w:lang w:eastAsia="ja-JP"/>
              </w:rPr>
              <w:t>14,</w:t>
            </w:r>
            <w:r>
              <w:rPr>
                <w:noProof/>
                <w:vertAlign w:val="superscript"/>
                <w:lang w:eastAsia="zh-CN"/>
              </w:rPr>
              <w:t>15,16</w:t>
            </w:r>
          </w:p>
          <w:p w14:paraId="5BD7DF75" w14:textId="77777777" w:rsidR="00EB5764" w:rsidRDefault="00EB5764" w:rsidP="00F24953">
            <w:pPr>
              <w:keepNext/>
              <w:keepLines/>
              <w:spacing w:after="0"/>
              <w:jc w:val="center"/>
              <w:rPr>
                <w:rFonts w:ascii="Arial" w:eastAsia="Yu Mincho" w:hAnsi="Arial" w:cs="Arial"/>
                <w:sz w:val="18"/>
                <w:lang w:eastAsia="ja-JP"/>
              </w:rPr>
            </w:pPr>
            <w:r>
              <w:rPr>
                <w:rFonts w:ascii="Arial" w:eastAsia="Yu Mincho" w:hAnsi="Arial" w:cs="Arial"/>
                <w:sz w:val="18"/>
                <w:lang w:eastAsia="ja-JP"/>
              </w:rPr>
              <w:t>DC_48C-66A_n77C</w:t>
            </w:r>
            <w:r>
              <w:rPr>
                <w:vertAlign w:val="superscript"/>
                <w:lang w:eastAsia="ja-JP"/>
              </w:rPr>
              <w:t>14,</w:t>
            </w:r>
            <w:r>
              <w:rPr>
                <w:noProof/>
                <w:vertAlign w:val="superscript"/>
                <w:lang w:eastAsia="zh-CN"/>
              </w:rPr>
              <w:t>15,16</w:t>
            </w:r>
          </w:p>
          <w:p w14:paraId="03A4723C" w14:textId="77777777" w:rsidR="00EB5764" w:rsidRDefault="00EB5764" w:rsidP="00F24953">
            <w:pPr>
              <w:pStyle w:val="TAC"/>
              <w:rPr>
                <w:rFonts w:eastAsia="Yu Mincho" w:cs="Arial"/>
                <w:lang w:eastAsia="ja-JP"/>
              </w:rPr>
            </w:pPr>
            <w:r>
              <w:rPr>
                <w:rFonts w:eastAsia="Yu Mincho" w:cs="Arial"/>
                <w:lang w:eastAsia="ja-JP"/>
              </w:rPr>
              <w:t>DC_48D-66A_n77A</w:t>
            </w:r>
            <w:r>
              <w:rPr>
                <w:vertAlign w:val="superscript"/>
                <w:lang w:eastAsia="ja-JP"/>
              </w:rPr>
              <w:t>14,</w:t>
            </w:r>
            <w:r>
              <w:rPr>
                <w:noProof/>
                <w:vertAlign w:val="superscript"/>
                <w:lang w:eastAsia="zh-CN"/>
              </w:rPr>
              <w:t>15,16</w:t>
            </w:r>
          </w:p>
          <w:p w14:paraId="56BF1C65" w14:textId="77777777" w:rsidR="00EB5764" w:rsidRDefault="00EB5764" w:rsidP="00F24953">
            <w:pPr>
              <w:keepNext/>
              <w:keepLines/>
              <w:spacing w:after="0"/>
              <w:jc w:val="center"/>
              <w:rPr>
                <w:rFonts w:ascii="Arial" w:eastAsia="Yu Mincho" w:hAnsi="Arial" w:cs="Arial"/>
                <w:sz w:val="18"/>
                <w:lang w:eastAsia="ja-JP"/>
              </w:rPr>
            </w:pPr>
            <w:r>
              <w:rPr>
                <w:rFonts w:ascii="Arial" w:eastAsia="Yu Mincho" w:hAnsi="Arial" w:cs="Arial"/>
                <w:sz w:val="18"/>
                <w:lang w:eastAsia="ja-JP"/>
              </w:rPr>
              <w:t>DC_48D-66A_n77C</w:t>
            </w:r>
            <w:r>
              <w:rPr>
                <w:vertAlign w:val="superscript"/>
                <w:lang w:eastAsia="ja-JP"/>
              </w:rPr>
              <w:t>14,</w:t>
            </w:r>
            <w:r>
              <w:rPr>
                <w:noProof/>
                <w:vertAlign w:val="superscript"/>
                <w:lang w:eastAsia="zh-CN"/>
              </w:rPr>
              <w:t>15,16</w:t>
            </w:r>
          </w:p>
          <w:p w14:paraId="7CB13C29" w14:textId="77777777" w:rsidR="00EB5764" w:rsidRPr="00A306B3" w:rsidRDefault="00EB5764" w:rsidP="00F24953">
            <w:pPr>
              <w:pStyle w:val="TAC"/>
              <w:rPr>
                <w:rFonts w:cs="Arial"/>
                <w:lang w:eastAsia="ja-JP"/>
              </w:rPr>
            </w:pPr>
            <w:r>
              <w:rPr>
                <w:rFonts w:eastAsia="Yu Mincho" w:cs="Arial"/>
                <w:lang w:eastAsia="ja-JP"/>
              </w:rPr>
              <w:t>DC_48E-66A_n77A</w:t>
            </w:r>
            <w:r>
              <w:rPr>
                <w:vertAlign w:val="superscript"/>
                <w:lang w:eastAsia="ja-JP"/>
              </w:rPr>
              <w:t>14,</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365DD932" w14:textId="77777777" w:rsidR="00EB5764" w:rsidRPr="00A306B3" w:rsidRDefault="00EB5764" w:rsidP="00F24953">
            <w:pPr>
              <w:spacing w:after="0"/>
              <w:jc w:val="center"/>
              <w:rPr>
                <w:rFonts w:ascii="Arial" w:hAnsi="Arial"/>
                <w:sz w:val="18"/>
                <w:lang w:val="x-none" w:eastAsia="ja-JP"/>
              </w:rPr>
            </w:pPr>
            <w:r>
              <w:rPr>
                <w:rFonts w:ascii="Arial" w:hAnsi="Arial"/>
                <w:sz w:val="18"/>
                <w:lang w:val="x-none" w:eastAsia="ja-JP"/>
              </w:rPr>
              <w:t>DC_66A_n77A</w:t>
            </w:r>
            <w:r>
              <w:rPr>
                <w:vertAlign w:val="superscript"/>
                <w:lang w:eastAsia="ja-JP"/>
              </w:rPr>
              <w:t>14</w:t>
            </w:r>
          </w:p>
        </w:tc>
      </w:tr>
      <w:tr w:rsidR="00EB5764" w14:paraId="143AD46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57F5B61" w14:textId="77777777" w:rsidR="00EB5764" w:rsidRDefault="00EB5764" w:rsidP="00F24953">
            <w:pPr>
              <w:pStyle w:val="TAC"/>
              <w:rPr>
                <w:rFonts w:cs="Arial"/>
                <w:lang w:val="fr-FR" w:eastAsia="ja-JP"/>
              </w:rPr>
            </w:pPr>
            <w:r>
              <w:rPr>
                <w:rFonts w:eastAsia="Yu Mincho" w:cs="Arial"/>
                <w:lang w:val="fr-FR" w:eastAsia="ja-JP"/>
              </w:rPr>
              <w:t>DC_48A-48A-66A_n77A</w:t>
            </w:r>
            <w:r w:rsidRPr="005B2A6A">
              <w:rPr>
                <w:rFonts w:eastAsia="Yu Mincho" w:cs="Arial"/>
                <w:vertAlign w:val="superscript"/>
                <w:lang w:val="fr-FR" w:eastAsia="ja-JP"/>
              </w:rPr>
              <w:t>14</w:t>
            </w:r>
            <w:r>
              <w:rPr>
                <w:vertAlign w:val="superscript"/>
                <w:lang w:eastAsia="ja-JP"/>
              </w:rPr>
              <w:t>,</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1E18869" w14:textId="77777777" w:rsidR="00EB5764" w:rsidRDefault="00EB5764" w:rsidP="00F24953">
            <w:pPr>
              <w:spacing w:after="0"/>
              <w:jc w:val="center"/>
              <w:rPr>
                <w:rFonts w:ascii="Arial" w:hAnsi="Arial"/>
                <w:sz w:val="18"/>
                <w:lang w:val="x-none" w:eastAsia="zh-CN"/>
              </w:rPr>
            </w:pPr>
            <w:r>
              <w:rPr>
                <w:rFonts w:ascii="Arial" w:hAnsi="Arial"/>
                <w:sz w:val="18"/>
                <w:lang w:val="x-none" w:eastAsia="zh-CN"/>
              </w:rPr>
              <w:t>DC_66A_n77A</w:t>
            </w:r>
          </w:p>
        </w:tc>
      </w:tr>
      <w:tr w:rsidR="00EB5764" w:rsidRPr="00EF5447" w14:paraId="5F7B23A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F325FF" w14:textId="77777777" w:rsidR="00EB5764" w:rsidRPr="00EF5447" w:rsidRDefault="00EB5764" w:rsidP="00F24953">
            <w:pPr>
              <w:pStyle w:val="TAC"/>
              <w:rPr>
                <w:lang w:eastAsia="ja-JP"/>
              </w:rPr>
            </w:pPr>
            <w:r w:rsidRPr="00EF5447">
              <w:rPr>
                <w:noProof/>
              </w:rPr>
              <w:t>DC_66A-(n)5AA</w:t>
            </w:r>
          </w:p>
        </w:tc>
        <w:tc>
          <w:tcPr>
            <w:tcW w:w="5964" w:type="dxa"/>
            <w:tcBorders>
              <w:top w:val="single" w:sz="4" w:space="0" w:color="auto"/>
              <w:left w:val="single" w:sz="4" w:space="0" w:color="auto"/>
              <w:bottom w:val="single" w:sz="4" w:space="0" w:color="auto"/>
              <w:right w:val="single" w:sz="4" w:space="0" w:color="auto"/>
            </w:tcBorders>
          </w:tcPr>
          <w:p w14:paraId="1E05726B" w14:textId="77777777" w:rsidR="00EB5764" w:rsidRPr="00EF5447" w:rsidRDefault="00EB5764" w:rsidP="00F24953">
            <w:pPr>
              <w:pStyle w:val="TAC"/>
              <w:rPr>
                <w:noProof/>
              </w:rPr>
            </w:pPr>
            <w:r w:rsidRPr="00EF5447">
              <w:rPr>
                <w:noProof/>
              </w:rPr>
              <w:t>DC_66A_n5A</w:t>
            </w:r>
          </w:p>
          <w:p w14:paraId="520330FC" w14:textId="77777777" w:rsidR="00EB5764" w:rsidRPr="00EF5447" w:rsidRDefault="00EB5764" w:rsidP="00F24953">
            <w:pPr>
              <w:pStyle w:val="TAC"/>
              <w:rPr>
                <w:lang w:eastAsia="ja-JP"/>
              </w:rPr>
            </w:pPr>
            <w:r w:rsidRPr="00EF5447">
              <w:rPr>
                <w:noProof/>
              </w:rPr>
              <w:t>DC_(n)5AA</w:t>
            </w:r>
            <w:r w:rsidRPr="00EF5447">
              <w:rPr>
                <w:noProof/>
                <w:vertAlign w:val="superscript"/>
              </w:rPr>
              <w:t>2</w:t>
            </w:r>
          </w:p>
        </w:tc>
      </w:tr>
      <w:tr w:rsidR="00EB5764" w:rsidRPr="00EF5447" w14:paraId="6CA6EE1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131A3B" w14:textId="77777777" w:rsidR="00EB5764" w:rsidRPr="00EF5447" w:rsidRDefault="00EB5764" w:rsidP="00F24953">
            <w:pPr>
              <w:pStyle w:val="TAC"/>
              <w:rPr>
                <w:noProof/>
              </w:rPr>
            </w:pPr>
            <w:r>
              <w:rPr>
                <w:rFonts w:cs="Arial"/>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01E20023" w14:textId="77777777" w:rsidR="00EB5764" w:rsidRPr="004C4821" w:rsidRDefault="00EB5764" w:rsidP="00F24953">
            <w:pPr>
              <w:pStyle w:val="TAC"/>
              <w:rPr>
                <w:rFonts w:cs="Arial"/>
                <w:szCs w:val="18"/>
              </w:rPr>
            </w:pPr>
            <w:r w:rsidRPr="004C4821">
              <w:rPr>
                <w:rFonts w:cs="Arial"/>
                <w:szCs w:val="18"/>
              </w:rPr>
              <w:t xml:space="preserve">DC_66A_n2A </w:t>
            </w:r>
          </w:p>
          <w:p w14:paraId="562BE2C1" w14:textId="77777777" w:rsidR="00EB5764" w:rsidRPr="00EF5447" w:rsidRDefault="00EB5764" w:rsidP="00F24953">
            <w:pPr>
              <w:pStyle w:val="TAC"/>
              <w:rPr>
                <w:noProof/>
              </w:rPr>
            </w:pPr>
            <w:r>
              <w:rPr>
                <w:rFonts w:cs="Arial"/>
                <w:szCs w:val="18"/>
              </w:rPr>
              <w:t>DC_66A_</w:t>
            </w:r>
            <w:r w:rsidRPr="004C4821">
              <w:rPr>
                <w:rFonts w:cs="Arial"/>
                <w:szCs w:val="18"/>
              </w:rPr>
              <w:t>n38A</w:t>
            </w:r>
          </w:p>
        </w:tc>
      </w:tr>
      <w:tr w:rsidR="00EB5764" w:rsidRPr="004C4821" w14:paraId="08502DD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09C3DF" w14:textId="77777777" w:rsidR="00EB5764" w:rsidRDefault="00EB5764" w:rsidP="00F24953">
            <w:pPr>
              <w:pStyle w:val="TAC"/>
              <w:rPr>
                <w:rFonts w:cs="Arial"/>
                <w:szCs w:val="18"/>
              </w:rPr>
            </w:pPr>
            <w:r>
              <w:rPr>
                <w:rFonts w:cs="Arial"/>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20AC2D3D" w14:textId="77777777" w:rsidR="00EB5764" w:rsidRPr="004C4821" w:rsidRDefault="00EB5764" w:rsidP="00F24953">
            <w:pPr>
              <w:pStyle w:val="TAC"/>
              <w:rPr>
                <w:rFonts w:cs="Arial"/>
                <w:szCs w:val="18"/>
              </w:rPr>
            </w:pPr>
            <w:r>
              <w:rPr>
                <w:rFonts w:cs="Arial"/>
                <w:szCs w:val="18"/>
              </w:rPr>
              <w:t>DC_66</w:t>
            </w:r>
            <w:r w:rsidRPr="00A9776B">
              <w:rPr>
                <w:rFonts w:cs="Arial"/>
                <w:szCs w:val="18"/>
              </w:rPr>
              <w:t>A</w:t>
            </w:r>
            <w:r>
              <w:rPr>
                <w:rFonts w:cs="Arial"/>
                <w:szCs w:val="18"/>
              </w:rPr>
              <w:t>_n2</w:t>
            </w:r>
            <w:r w:rsidRPr="00A9776B">
              <w:rPr>
                <w:rFonts w:cs="Arial"/>
                <w:szCs w:val="18"/>
                <w:lang w:val="sv-SE"/>
              </w:rPr>
              <w:t>A</w:t>
            </w:r>
          </w:p>
        </w:tc>
      </w:tr>
      <w:tr w:rsidR="00EB5764" w:rsidRPr="004C4821" w14:paraId="65FE781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FC53AD" w14:textId="77777777" w:rsidR="00EB5764" w:rsidRDefault="00EB5764" w:rsidP="00F24953">
            <w:pPr>
              <w:pStyle w:val="TAC"/>
              <w:rPr>
                <w:rFonts w:cs="Arial"/>
                <w:szCs w:val="18"/>
              </w:rPr>
            </w:pPr>
            <w:r>
              <w:rPr>
                <w:rFonts w:cs="Arial"/>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1922C5E7" w14:textId="77777777" w:rsidR="00EB5764" w:rsidRDefault="00EB5764" w:rsidP="00F24953">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_n2</w:t>
            </w:r>
            <w:r w:rsidRPr="00A9776B">
              <w:rPr>
                <w:rFonts w:cs="Arial"/>
                <w:szCs w:val="18"/>
                <w:lang w:val="sv-SE"/>
              </w:rPr>
              <w:t>A</w:t>
            </w:r>
          </w:p>
          <w:p w14:paraId="660EEF48" w14:textId="77777777" w:rsidR="00EB5764" w:rsidRPr="004C4821" w:rsidRDefault="00EB5764" w:rsidP="00F24953">
            <w:pPr>
              <w:pStyle w:val="TAC"/>
              <w:rPr>
                <w:rFonts w:cs="Arial"/>
                <w:szCs w:val="18"/>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EB5764" w:rsidRPr="00EF5447" w14:paraId="228091C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53045E" w14:textId="77777777" w:rsidR="00EB5764" w:rsidRDefault="00EB5764" w:rsidP="00F24953">
            <w:pPr>
              <w:pStyle w:val="TAC"/>
              <w:rPr>
                <w:vertAlign w:val="superscript"/>
              </w:rPr>
            </w:pPr>
            <w:r w:rsidRPr="00EF5447">
              <w:t>DC_66A_n2A-n77A</w:t>
            </w:r>
            <w:r w:rsidRPr="006B7989">
              <w:rPr>
                <w:vertAlign w:val="superscript"/>
              </w:rPr>
              <w:t>14</w:t>
            </w:r>
          </w:p>
          <w:p w14:paraId="01DB7274" w14:textId="77777777" w:rsidR="00EB5764" w:rsidRDefault="00EB5764" w:rsidP="00F24953">
            <w:pPr>
              <w:pStyle w:val="TAC"/>
              <w:rPr>
                <w:lang w:eastAsia="ja-JP"/>
              </w:rPr>
            </w:pPr>
            <w:r w:rsidRPr="00C14155">
              <w:rPr>
                <w:lang w:eastAsia="ja-JP"/>
              </w:rPr>
              <w:t>DC_66A_n2A-n77C</w:t>
            </w:r>
            <w:r w:rsidRPr="006B7989">
              <w:rPr>
                <w:vertAlign w:val="superscript"/>
              </w:rPr>
              <w:t>14</w:t>
            </w:r>
          </w:p>
          <w:p w14:paraId="5AC2799F" w14:textId="77777777" w:rsidR="00EB5764" w:rsidRPr="00EF5447" w:rsidRDefault="00EB5764" w:rsidP="00F24953">
            <w:pPr>
              <w:pStyle w:val="TAC"/>
              <w:rPr>
                <w:lang w:eastAsia="ja-JP"/>
              </w:rPr>
            </w:pPr>
            <w:r w:rsidRPr="000D69E9">
              <w:rPr>
                <w:lang w:eastAsia="ja-JP"/>
              </w:rPr>
              <w:t>DC_66A-66A_n2A-n77C</w:t>
            </w:r>
            <w:r w:rsidRPr="006B7989">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1C0AC6A" w14:textId="77777777" w:rsidR="00EB5764" w:rsidRPr="00EF5447" w:rsidRDefault="00EB5764" w:rsidP="00F24953">
            <w:pPr>
              <w:pStyle w:val="TAC"/>
            </w:pPr>
            <w:r w:rsidRPr="00EF5447">
              <w:t>DC_66A_n2A</w:t>
            </w:r>
          </w:p>
          <w:p w14:paraId="07A365AF" w14:textId="77777777" w:rsidR="00EB5764" w:rsidRPr="00EF5447" w:rsidRDefault="00EB5764" w:rsidP="00F24953">
            <w:pPr>
              <w:pStyle w:val="TAC"/>
              <w:rPr>
                <w:lang w:eastAsia="ja-JP"/>
              </w:rPr>
            </w:pPr>
            <w:r w:rsidRPr="00EF5447">
              <w:t>DC_66A_n77A</w:t>
            </w:r>
            <w:r w:rsidRPr="009E7C2B">
              <w:rPr>
                <w:vertAlign w:val="superscript"/>
              </w:rPr>
              <w:t>14</w:t>
            </w:r>
          </w:p>
        </w:tc>
      </w:tr>
      <w:tr w:rsidR="00EB5764" w14:paraId="4C0299C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64BF9B" w14:textId="77777777" w:rsidR="00EB5764" w:rsidRDefault="00EB5764" w:rsidP="00F24953">
            <w:pPr>
              <w:pStyle w:val="TAC"/>
              <w:rPr>
                <w:lang w:val="fr-FR"/>
              </w:rPr>
            </w:pPr>
            <w:r>
              <w:rPr>
                <w:rFonts w:cs="Arial"/>
                <w:szCs w:val="18"/>
                <w:lang w:val="sv-SE" w:eastAsia="ja-JP"/>
              </w:rPr>
              <w:t>DC_66A-66A_n2A-n77A</w:t>
            </w:r>
            <w:r>
              <w:rPr>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69176803" w14:textId="77777777" w:rsidR="00EB5764" w:rsidRPr="00D06F04" w:rsidRDefault="00EB5764" w:rsidP="00F24953">
            <w:pPr>
              <w:pStyle w:val="TAC"/>
              <w:rPr>
                <w:lang w:eastAsia="zh-CN"/>
              </w:rPr>
            </w:pPr>
            <w:r w:rsidRPr="00D06F04">
              <w:rPr>
                <w:lang w:eastAsia="zh-CN"/>
              </w:rPr>
              <w:t>DC_66A_n2A</w:t>
            </w:r>
          </w:p>
          <w:p w14:paraId="41FE189A" w14:textId="77777777" w:rsidR="00EB5764" w:rsidRPr="00D06F04" w:rsidRDefault="00EB5764" w:rsidP="00F24953">
            <w:pPr>
              <w:pStyle w:val="TAC"/>
              <w:rPr>
                <w:lang w:eastAsia="zh-CN"/>
              </w:rPr>
            </w:pPr>
            <w:r w:rsidRPr="00D06F04">
              <w:rPr>
                <w:lang w:eastAsia="zh-CN"/>
              </w:rPr>
              <w:t>DC_66A_n77A</w:t>
            </w:r>
            <w:r w:rsidRPr="00D06F04">
              <w:rPr>
                <w:vertAlign w:val="superscript"/>
                <w:lang w:eastAsia="zh-CN"/>
              </w:rPr>
              <w:t>14</w:t>
            </w:r>
          </w:p>
        </w:tc>
      </w:tr>
      <w:tr w:rsidR="00EB5764" w14:paraId="64B8601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D2F663" w14:textId="77777777" w:rsidR="00EB5764" w:rsidRDefault="00EB5764" w:rsidP="00F24953">
            <w:pPr>
              <w:pStyle w:val="TAC"/>
              <w:rPr>
                <w:rFonts w:cs="Arial"/>
                <w:szCs w:val="18"/>
                <w:lang w:val="sv-SE" w:eastAsia="ja-JP"/>
              </w:rPr>
            </w:pPr>
            <w:r w:rsidRPr="008E6FFB">
              <w:rPr>
                <w:rFonts w:cs="Arial"/>
                <w:szCs w:val="18"/>
              </w:rPr>
              <w:t>DC_</w:t>
            </w:r>
            <w:r>
              <w:rPr>
                <w:rFonts w:cs="Arial"/>
                <w:szCs w:val="18"/>
              </w:rPr>
              <w:t>66A</w:t>
            </w:r>
            <w:r w:rsidRPr="008E6FFB">
              <w:rPr>
                <w:rFonts w:cs="Arial"/>
                <w:szCs w:val="18"/>
              </w:rPr>
              <w:t>_</w:t>
            </w:r>
            <w:r>
              <w:rPr>
                <w:rFonts w:cs="Arial"/>
                <w:szCs w:val="18"/>
              </w:rPr>
              <w:t>n2A</w:t>
            </w:r>
            <w:r w:rsidRPr="008E6FFB">
              <w:rPr>
                <w:rFonts w:cs="Arial"/>
                <w:szCs w:val="18"/>
              </w:rPr>
              <w:t>-</w:t>
            </w:r>
            <w:r>
              <w:rPr>
                <w:rFonts w:cs="Arial"/>
                <w:szCs w:val="18"/>
              </w:rPr>
              <w:t>n78A</w:t>
            </w:r>
          </w:p>
        </w:tc>
        <w:tc>
          <w:tcPr>
            <w:tcW w:w="5964" w:type="dxa"/>
            <w:tcBorders>
              <w:top w:val="single" w:sz="4" w:space="0" w:color="auto"/>
              <w:left w:val="single" w:sz="4" w:space="0" w:color="auto"/>
              <w:bottom w:val="single" w:sz="4" w:space="0" w:color="auto"/>
              <w:right w:val="single" w:sz="4" w:space="0" w:color="auto"/>
            </w:tcBorders>
            <w:vAlign w:val="center"/>
          </w:tcPr>
          <w:p w14:paraId="2A42EE30" w14:textId="77777777" w:rsidR="00EB5764" w:rsidRPr="00D06F04" w:rsidRDefault="00EB5764" w:rsidP="00F24953">
            <w:pPr>
              <w:pStyle w:val="TAC"/>
              <w:rPr>
                <w:lang w:eastAsia="zh-CN"/>
              </w:rPr>
            </w:pPr>
            <w:r w:rsidRPr="000E57CE">
              <w:rPr>
                <w:rFonts w:cs="Arial"/>
                <w:szCs w:val="18"/>
              </w:rPr>
              <w:t>DC_</w:t>
            </w:r>
            <w:r>
              <w:rPr>
                <w:rFonts w:cs="Arial"/>
                <w:szCs w:val="18"/>
              </w:rPr>
              <w:t>66</w:t>
            </w:r>
            <w:r w:rsidRPr="000E57CE">
              <w:rPr>
                <w:rFonts w:cs="Arial"/>
                <w:szCs w:val="18"/>
              </w:rPr>
              <w:t>A_</w:t>
            </w:r>
            <w:r>
              <w:rPr>
                <w:rFonts w:cs="Arial"/>
                <w:szCs w:val="18"/>
              </w:rPr>
              <w:t>n2</w:t>
            </w:r>
            <w:r w:rsidRPr="000E57CE">
              <w:rPr>
                <w:rFonts w:cs="Arial"/>
                <w:szCs w:val="18"/>
              </w:rPr>
              <w:t>A</w:t>
            </w:r>
            <w:r>
              <w:rPr>
                <w:rFonts w:cs="Arial"/>
                <w:szCs w:val="18"/>
              </w:rPr>
              <w:br/>
              <w:t>DC_66A_n78A</w:t>
            </w:r>
          </w:p>
        </w:tc>
      </w:tr>
      <w:tr w:rsidR="00EB5764" w:rsidRPr="00EF5447" w14:paraId="1304BA3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4AEBC2" w14:textId="77777777" w:rsidR="00EB5764" w:rsidRPr="00EF5447" w:rsidRDefault="00EB5764" w:rsidP="00F24953">
            <w:pPr>
              <w:pStyle w:val="TAC"/>
              <w:rPr>
                <w:lang w:eastAsia="ja-JP"/>
              </w:rPr>
            </w:pPr>
            <w:r w:rsidRPr="00EF5447">
              <w:t>DC_66A_n5A-n48A</w:t>
            </w:r>
          </w:p>
        </w:tc>
        <w:tc>
          <w:tcPr>
            <w:tcW w:w="5964" w:type="dxa"/>
            <w:tcBorders>
              <w:top w:val="single" w:sz="4" w:space="0" w:color="auto"/>
              <w:left w:val="single" w:sz="4" w:space="0" w:color="auto"/>
              <w:bottom w:val="single" w:sz="4" w:space="0" w:color="auto"/>
              <w:right w:val="single" w:sz="4" w:space="0" w:color="auto"/>
            </w:tcBorders>
          </w:tcPr>
          <w:p w14:paraId="25433B0F" w14:textId="77777777" w:rsidR="00EB5764" w:rsidRPr="00EF5447" w:rsidRDefault="00EB5764" w:rsidP="00F24953">
            <w:pPr>
              <w:pStyle w:val="TAC"/>
            </w:pPr>
            <w:r w:rsidRPr="00EF5447">
              <w:t>DC_66A_n5A</w:t>
            </w:r>
          </w:p>
          <w:p w14:paraId="1F3D702A" w14:textId="77777777" w:rsidR="00EB5764" w:rsidRPr="00EF5447" w:rsidRDefault="00EB5764" w:rsidP="00F24953">
            <w:pPr>
              <w:pStyle w:val="TAC"/>
              <w:rPr>
                <w:lang w:eastAsia="ja-JP"/>
              </w:rPr>
            </w:pPr>
            <w:r w:rsidRPr="00EF5447">
              <w:t>DC_66A_n48A</w:t>
            </w:r>
          </w:p>
        </w:tc>
      </w:tr>
      <w:tr w:rsidR="00EB5764" w:rsidRPr="00EF5447" w14:paraId="7C53B03C"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68002F" w14:textId="77777777" w:rsidR="00EB5764" w:rsidRDefault="00EB5764" w:rsidP="00F24953">
            <w:pPr>
              <w:pStyle w:val="TAC"/>
              <w:rPr>
                <w:vertAlign w:val="superscript"/>
              </w:rPr>
            </w:pPr>
            <w:r w:rsidRPr="00EF5447">
              <w:t>DC_66A_n5A-n77A</w:t>
            </w:r>
            <w:r w:rsidRPr="009E7C2B">
              <w:rPr>
                <w:vertAlign w:val="superscript"/>
              </w:rPr>
              <w:t>14</w:t>
            </w:r>
          </w:p>
          <w:p w14:paraId="2BDBD3C2" w14:textId="77777777" w:rsidR="00EB5764" w:rsidRDefault="00EB5764" w:rsidP="00F24953">
            <w:pPr>
              <w:pStyle w:val="TAC"/>
              <w:rPr>
                <w:lang w:eastAsia="ja-JP"/>
              </w:rPr>
            </w:pPr>
            <w:r w:rsidRPr="009B77BE">
              <w:rPr>
                <w:lang w:eastAsia="ja-JP"/>
              </w:rPr>
              <w:t>DC_66A_n5A-n77C</w:t>
            </w:r>
            <w:r w:rsidRPr="006B7989">
              <w:rPr>
                <w:vertAlign w:val="superscript"/>
              </w:rPr>
              <w:t>14</w:t>
            </w:r>
          </w:p>
          <w:p w14:paraId="2B57744C" w14:textId="77777777" w:rsidR="00EB5764" w:rsidRPr="00EF5447" w:rsidRDefault="00EB5764" w:rsidP="00F24953">
            <w:pPr>
              <w:pStyle w:val="TAC"/>
              <w:rPr>
                <w:lang w:eastAsia="ja-JP"/>
              </w:rPr>
            </w:pPr>
            <w:r w:rsidRPr="002806D8">
              <w:rPr>
                <w:lang w:eastAsia="ja-JP"/>
              </w:rPr>
              <w:t>DC_66A-66A_n5A-n77C</w:t>
            </w:r>
            <w:r w:rsidRPr="006B7989">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51551A3" w14:textId="77777777" w:rsidR="00EB5764" w:rsidRPr="00EF5447" w:rsidRDefault="00EB5764" w:rsidP="00F24953">
            <w:pPr>
              <w:pStyle w:val="TAC"/>
            </w:pPr>
            <w:r w:rsidRPr="00EF5447">
              <w:t>DC_66A_n5A</w:t>
            </w:r>
          </w:p>
          <w:p w14:paraId="2DE9C5BD" w14:textId="77777777" w:rsidR="00EB5764" w:rsidRPr="00EF5447" w:rsidRDefault="00EB5764" w:rsidP="00F24953">
            <w:pPr>
              <w:pStyle w:val="TAC"/>
              <w:rPr>
                <w:lang w:eastAsia="ja-JP"/>
              </w:rPr>
            </w:pPr>
            <w:r w:rsidRPr="00EF5447">
              <w:t>DC_66A_n77A</w:t>
            </w:r>
            <w:r w:rsidRPr="009E7C2B">
              <w:rPr>
                <w:vertAlign w:val="superscript"/>
              </w:rPr>
              <w:t>14</w:t>
            </w:r>
          </w:p>
        </w:tc>
      </w:tr>
      <w:tr w:rsidR="00EB5764" w14:paraId="1B0205C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9CE010" w14:textId="77777777" w:rsidR="00EB5764" w:rsidRDefault="00EB5764" w:rsidP="00F24953">
            <w:pPr>
              <w:pStyle w:val="TAC"/>
              <w:rPr>
                <w:lang w:val="fr-FR"/>
              </w:rPr>
            </w:pPr>
            <w:r>
              <w:rPr>
                <w:lang w:val="fr-FR"/>
              </w:rPr>
              <w:t>DC_66A-66A_n5A-n77A</w:t>
            </w:r>
            <w:r>
              <w:rPr>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6A4C9FCD" w14:textId="77777777" w:rsidR="00EB5764" w:rsidRPr="00D06F04" w:rsidRDefault="00EB5764" w:rsidP="00F24953">
            <w:pPr>
              <w:pStyle w:val="TAC"/>
              <w:rPr>
                <w:lang w:eastAsia="zh-CN"/>
              </w:rPr>
            </w:pPr>
            <w:r w:rsidRPr="00D06F04">
              <w:rPr>
                <w:lang w:eastAsia="zh-CN"/>
              </w:rPr>
              <w:t>DC_66A_n5A</w:t>
            </w:r>
          </w:p>
          <w:p w14:paraId="189B5B15" w14:textId="77777777" w:rsidR="00EB5764" w:rsidRPr="00D06F04" w:rsidRDefault="00EB5764" w:rsidP="00F24953">
            <w:pPr>
              <w:pStyle w:val="TAC"/>
              <w:rPr>
                <w:lang w:eastAsia="zh-CN"/>
              </w:rPr>
            </w:pPr>
            <w:r w:rsidRPr="00D06F04">
              <w:rPr>
                <w:lang w:eastAsia="zh-CN"/>
              </w:rPr>
              <w:t>DC_66A_n77A</w:t>
            </w:r>
            <w:r w:rsidRPr="00D06F04">
              <w:rPr>
                <w:vertAlign w:val="superscript"/>
                <w:lang w:eastAsia="zh-CN"/>
              </w:rPr>
              <w:t>14</w:t>
            </w:r>
          </w:p>
        </w:tc>
      </w:tr>
      <w:tr w:rsidR="00EB5764" w:rsidRPr="00EF5447" w14:paraId="4AF2CFD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A47245" w14:textId="77777777" w:rsidR="00EB5764" w:rsidRPr="00EF5447" w:rsidRDefault="00EB5764" w:rsidP="00F24953">
            <w:pPr>
              <w:pStyle w:val="TAC"/>
              <w:rPr>
                <w:lang w:eastAsia="ja-JP"/>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tc>
        <w:tc>
          <w:tcPr>
            <w:tcW w:w="5964" w:type="dxa"/>
            <w:tcBorders>
              <w:top w:val="single" w:sz="4" w:space="0" w:color="auto"/>
              <w:left w:val="single" w:sz="4" w:space="0" w:color="auto"/>
              <w:bottom w:val="single" w:sz="4" w:space="0" w:color="auto"/>
              <w:right w:val="single" w:sz="4" w:space="0" w:color="auto"/>
            </w:tcBorders>
            <w:hideMark/>
          </w:tcPr>
          <w:p w14:paraId="3AC085C7" w14:textId="77777777" w:rsidR="00EB5764" w:rsidRPr="00EF5447" w:rsidRDefault="00EB5764" w:rsidP="00F24953">
            <w:pPr>
              <w:pStyle w:val="TAC"/>
              <w:rPr>
                <w:lang w:eastAsia="zh-CN"/>
              </w:rPr>
            </w:pPr>
            <w:r w:rsidRPr="00EF5447">
              <w:rPr>
                <w:lang w:eastAsia="zh-CN"/>
              </w:rPr>
              <w:t>DC_66A_n7A</w:t>
            </w:r>
          </w:p>
          <w:p w14:paraId="06D8EC6D" w14:textId="77777777" w:rsidR="00EB5764" w:rsidRPr="00EF5447" w:rsidRDefault="00EB5764" w:rsidP="00F24953">
            <w:pPr>
              <w:pStyle w:val="TAC"/>
              <w:rPr>
                <w:noProof/>
                <w:lang w:eastAsia="zh-CN"/>
              </w:rPr>
            </w:pPr>
            <w:r w:rsidRPr="00EF5447">
              <w:rPr>
                <w:lang w:eastAsia="zh-CN"/>
              </w:rPr>
              <w:t>DC_66A_n78A</w:t>
            </w:r>
          </w:p>
        </w:tc>
      </w:tr>
      <w:tr w:rsidR="00EB5764" w14:paraId="2C2AFD5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1D28F3" w14:textId="77777777" w:rsidR="00EB5764" w:rsidRDefault="00EB5764" w:rsidP="00F24953">
            <w:pPr>
              <w:pStyle w:val="TAC"/>
              <w:rPr>
                <w:rFonts w:cs="Arial"/>
                <w:lang w:val="fr-FR" w:eastAsia="ja-JP"/>
              </w:rPr>
            </w:pPr>
            <w:r>
              <w:rPr>
                <w:rFonts w:cs="Arial"/>
                <w:lang w:val="fr-FR"/>
              </w:rPr>
              <w:t>DC_</w:t>
            </w:r>
            <w:r>
              <w:rPr>
                <w:rFonts w:eastAsia="Calibri Light" w:cs="Arial"/>
                <w:lang w:val="fr-FR" w:eastAsia="ko-KR"/>
              </w:rPr>
              <w:t>66</w:t>
            </w:r>
            <w:r>
              <w:rPr>
                <w:rFonts w:cs="Arial"/>
                <w:lang w:val="fr-FR"/>
              </w:rPr>
              <w:t>A-66A</w:t>
            </w:r>
            <w:r>
              <w:rPr>
                <w:rFonts w:cs="Arial"/>
                <w:lang w:val="fr-FR" w:eastAsia="zh-CN"/>
              </w:rPr>
              <w:t>_</w:t>
            </w:r>
            <w:r>
              <w:rPr>
                <w:rFonts w:eastAsia="Calibri Light" w:cs="Arial"/>
                <w:lang w:val="fr-FR" w:eastAsia="zh-CN"/>
              </w:rPr>
              <w:t>n</w:t>
            </w:r>
            <w:r>
              <w:rPr>
                <w:rFonts w:eastAsia="Calibri Light" w:cs="Arial"/>
                <w:lang w:val="fr-FR" w:eastAsia="ko-KR"/>
              </w:rPr>
              <w:t>7A</w:t>
            </w:r>
            <w:r>
              <w:rPr>
                <w:rFonts w:cs="Arial"/>
                <w:lang w:val="fr-FR" w:eastAsia="zh-CN"/>
              </w:rPr>
              <w:t>-</w:t>
            </w:r>
            <w:r>
              <w:rPr>
                <w:rFonts w:cs="Arial"/>
                <w:lang w:val="fr-FR" w:eastAsia="ja-JP"/>
              </w:rPr>
              <w:t>n</w:t>
            </w:r>
            <w:r>
              <w:rPr>
                <w:rFonts w:eastAsia="Calibri Light" w:cs="Arial"/>
                <w:lang w:val="fr-FR" w:eastAsia="ko-KR"/>
              </w:rPr>
              <w:t>78</w:t>
            </w:r>
            <w:r>
              <w:rPr>
                <w:rFonts w:cs="Arial"/>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59B8E00C" w14:textId="77777777" w:rsidR="00EB5764" w:rsidRPr="00D06F04" w:rsidRDefault="00EB5764" w:rsidP="00F24953">
            <w:pPr>
              <w:pStyle w:val="TAC"/>
              <w:rPr>
                <w:lang w:eastAsia="zh-CN"/>
              </w:rPr>
            </w:pPr>
            <w:r w:rsidRPr="00D06F04">
              <w:rPr>
                <w:lang w:eastAsia="zh-CN"/>
              </w:rPr>
              <w:t>DC_66A_n7A</w:t>
            </w:r>
          </w:p>
          <w:p w14:paraId="24780A2C" w14:textId="77777777" w:rsidR="00EB5764" w:rsidRPr="00D06F04" w:rsidRDefault="00EB5764" w:rsidP="00F24953">
            <w:pPr>
              <w:pStyle w:val="TAC"/>
              <w:rPr>
                <w:lang w:eastAsia="zh-CN"/>
              </w:rPr>
            </w:pPr>
            <w:r w:rsidRPr="00D06F04">
              <w:rPr>
                <w:lang w:eastAsia="zh-CN"/>
              </w:rPr>
              <w:t>DC_66A_n78A</w:t>
            </w:r>
          </w:p>
        </w:tc>
      </w:tr>
      <w:tr w:rsidR="00EB5764" w:rsidRPr="00EF5447" w14:paraId="6BDD004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45FE20" w14:textId="77777777" w:rsidR="00EB5764" w:rsidRPr="00EF5447" w:rsidRDefault="00EB5764" w:rsidP="00F24953">
            <w:pPr>
              <w:pStyle w:val="TAC"/>
              <w:rPr>
                <w:rFonts w:cs="Arial"/>
                <w:lang w:eastAsia="ja-JP"/>
              </w:rPr>
            </w:pPr>
            <w:r w:rsidRPr="00EF5447">
              <w:rPr>
                <w:rFonts w:cs="Arial"/>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0032CD59" w14:textId="77777777" w:rsidR="00EB5764" w:rsidRPr="00EF5447" w:rsidRDefault="00EB5764" w:rsidP="00F24953">
            <w:pPr>
              <w:pStyle w:val="TAC"/>
              <w:rPr>
                <w:rFonts w:cs="Arial"/>
                <w:lang w:eastAsia="zh-CN"/>
              </w:rPr>
            </w:pPr>
            <w:r w:rsidRPr="00EF5447">
              <w:rPr>
                <w:rFonts w:cs="Arial"/>
                <w:lang w:eastAsia="zh-CN"/>
              </w:rPr>
              <w:t>DC_66A_n7A</w:t>
            </w:r>
          </w:p>
          <w:p w14:paraId="37FC79E4" w14:textId="77777777" w:rsidR="00EB5764" w:rsidRPr="00EF5447" w:rsidRDefault="00EB5764" w:rsidP="00F24953">
            <w:pPr>
              <w:pStyle w:val="TAC"/>
              <w:rPr>
                <w:lang w:eastAsia="zh-CN"/>
              </w:rPr>
            </w:pPr>
            <w:r w:rsidRPr="00EF5447">
              <w:rPr>
                <w:rFonts w:cs="Arial"/>
                <w:lang w:eastAsia="zh-CN"/>
              </w:rPr>
              <w:t>DC_66A_n78A</w:t>
            </w:r>
          </w:p>
        </w:tc>
      </w:tr>
      <w:tr w:rsidR="00EB5764" w14:paraId="4822F37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5FE9CD" w14:textId="77777777" w:rsidR="00EB5764" w:rsidRDefault="00EB5764" w:rsidP="00F24953">
            <w:pPr>
              <w:pStyle w:val="TAC"/>
              <w:rPr>
                <w:rFonts w:cs="Arial"/>
                <w:lang w:val="fr-FR" w:eastAsia="ja-JP"/>
              </w:rPr>
            </w:pPr>
            <w:r>
              <w:rPr>
                <w:rFonts w:cs="Arial"/>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329920D6" w14:textId="77777777" w:rsidR="00EB5764" w:rsidRPr="00D06F04" w:rsidRDefault="00EB5764" w:rsidP="00F24953">
            <w:pPr>
              <w:pStyle w:val="TAC"/>
              <w:rPr>
                <w:rFonts w:cs="Arial"/>
                <w:lang w:eastAsia="zh-CN"/>
              </w:rPr>
            </w:pPr>
            <w:r w:rsidRPr="00D06F04">
              <w:rPr>
                <w:rFonts w:cs="Arial"/>
                <w:lang w:eastAsia="zh-CN"/>
              </w:rPr>
              <w:t>DC_66A_n7A</w:t>
            </w:r>
          </w:p>
          <w:p w14:paraId="378D7088" w14:textId="77777777" w:rsidR="00EB5764" w:rsidRPr="00D06F04" w:rsidRDefault="00EB5764" w:rsidP="00F24953">
            <w:pPr>
              <w:pStyle w:val="TAC"/>
              <w:rPr>
                <w:rFonts w:cs="Arial"/>
                <w:lang w:eastAsia="zh-CN"/>
              </w:rPr>
            </w:pPr>
            <w:r w:rsidRPr="00D06F04">
              <w:rPr>
                <w:rFonts w:cs="Arial"/>
                <w:lang w:eastAsia="zh-CN"/>
              </w:rPr>
              <w:t>DC_66A_n78A</w:t>
            </w:r>
          </w:p>
        </w:tc>
      </w:tr>
      <w:tr w:rsidR="00EB5764" w:rsidRPr="00EF5447" w14:paraId="59FC209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E3D354" w14:textId="77777777" w:rsidR="00EB5764" w:rsidRPr="00EF5447" w:rsidRDefault="00EB5764" w:rsidP="00F24953">
            <w:pPr>
              <w:pStyle w:val="TAC"/>
              <w:rPr>
                <w:rFonts w:cs="Arial"/>
                <w:lang w:eastAsia="ja-JP"/>
              </w:rPr>
            </w:pPr>
            <w:r w:rsidRPr="00EF5447">
              <w:rPr>
                <w:rFonts w:cs="Arial"/>
                <w:lang w:eastAsia="ja-JP"/>
              </w:rPr>
              <w:lastRenderedPageBreak/>
              <w:t>DC_66A_n7A-n78(2A)</w:t>
            </w:r>
          </w:p>
        </w:tc>
        <w:tc>
          <w:tcPr>
            <w:tcW w:w="5964" w:type="dxa"/>
            <w:tcBorders>
              <w:top w:val="single" w:sz="4" w:space="0" w:color="auto"/>
              <w:left w:val="single" w:sz="4" w:space="0" w:color="auto"/>
              <w:bottom w:val="single" w:sz="4" w:space="0" w:color="auto"/>
              <w:right w:val="single" w:sz="4" w:space="0" w:color="auto"/>
            </w:tcBorders>
          </w:tcPr>
          <w:p w14:paraId="622F444F" w14:textId="77777777" w:rsidR="00EB5764" w:rsidRPr="00EF5447" w:rsidRDefault="00EB5764" w:rsidP="00F24953">
            <w:pPr>
              <w:pStyle w:val="TAC"/>
              <w:rPr>
                <w:rFonts w:cs="Arial"/>
                <w:lang w:eastAsia="zh-CN"/>
              </w:rPr>
            </w:pPr>
            <w:r w:rsidRPr="00EF5447">
              <w:rPr>
                <w:rFonts w:cs="Arial"/>
                <w:lang w:eastAsia="zh-CN"/>
              </w:rPr>
              <w:t>DC_66A_n7A</w:t>
            </w:r>
          </w:p>
          <w:p w14:paraId="4A5C8236" w14:textId="77777777" w:rsidR="00EB5764" w:rsidRPr="00EF5447" w:rsidRDefault="00EB5764" w:rsidP="00F24953">
            <w:pPr>
              <w:pStyle w:val="TAC"/>
              <w:rPr>
                <w:lang w:eastAsia="zh-CN"/>
              </w:rPr>
            </w:pPr>
            <w:r w:rsidRPr="00EF5447">
              <w:rPr>
                <w:rFonts w:cs="Arial"/>
                <w:lang w:eastAsia="zh-CN"/>
              </w:rPr>
              <w:t>DC_66A_n78A</w:t>
            </w:r>
          </w:p>
        </w:tc>
      </w:tr>
      <w:tr w:rsidR="00EB5764" w14:paraId="6CB5DFB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7B2BEE" w14:textId="77777777" w:rsidR="00EB5764" w:rsidRDefault="00EB5764" w:rsidP="00F24953">
            <w:pPr>
              <w:pStyle w:val="TAC"/>
              <w:rPr>
                <w:rFonts w:cs="Arial"/>
                <w:lang w:val="fr-FR" w:eastAsia="ja-JP"/>
              </w:rPr>
            </w:pPr>
            <w:r>
              <w:rPr>
                <w:rFonts w:cs="Arial"/>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68511297" w14:textId="77777777" w:rsidR="00EB5764" w:rsidRPr="00D06F04" w:rsidRDefault="00EB5764" w:rsidP="00F24953">
            <w:pPr>
              <w:pStyle w:val="TAC"/>
              <w:rPr>
                <w:rFonts w:cs="Arial"/>
                <w:lang w:eastAsia="zh-CN"/>
              </w:rPr>
            </w:pPr>
            <w:r w:rsidRPr="00D06F04">
              <w:rPr>
                <w:rFonts w:cs="Arial"/>
                <w:lang w:eastAsia="zh-CN"/>
              </w:rPr>
              <w:t>DC_66A_n7A</w:t>
            </w:r>
          </w:p>
          <w:p w14:paraId="09430F7D" w14:textId="77777777" w:rsidR="00EB5764" w:rsidRPr="00D06F04" w:rsidRDefault="00EB5764" w:rsidP="00F24953">
            <w:pPr>
              <w:pStyle w:val="TAC"/>
              <w:rPr>
                <w:rFonts w:cs="Arial"/>
                <w:lang w:eastAsia="zh-CN"/>
              </w:rPr>
            </w:pPr>
            <w:r w:rsidRPr="00D06F04">
              <w:rPr>
                <w:rFonts w:cs="Arial"/>
                <w:lang w:eastAsia="zh-CN"/>
              </w:rPr>
              <w:t>DC_66A_n78A</w:t>
            </w:r>
          </w:p>
        </w:tc>
      </w:tr>
      <w:tr w:rsidR="00EB5764" w:rsidRPr="00EF5447" w14:paraId="32A21237"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5436E4" w14:textId="77777777" w:rsidR="00EB5764" w:rsidRPr="00EF5447" w:rsidRDefault="00EB5764" w:rsidP="00F24953">
            <w:pPr>
              <w:pStyle w:val="TAC"/>
              <w:rPr>
                <w:rFonts w:cs="Arial"/>
                <w:lang w:eastAsia="ja-JP"/>
              </w:rPr>
            </w:pPr>
            <w:r w:rsidRPr="00EF5447">
              <w:rPr>
                <w:rFonts w:cs="Arial"/>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71CA8059" w14:textId="77777777" w:rsidR="00EB5764" w:rsidRPr="00EF5447" w:rsidRDefault="00EB5764" w:rsidP="00F24953">
            <w:pPr>
              <w:pStyle w:val="TAC"/>
              <w:rPr>
                <w:rFonts w:cs="Arial"/>
                <w:lang w:eastAsia="zh-CN"/>
              </w:rPr>
            </w:pPr>
            <w:r w:rsidRPr="00EF5447">
              <w:rPr>
                <w:rFonts w:cs="Arial"/>
                <w:lang w:eastAsia="zh-CN"/>
              </w:rPr>
              <w:t>DC_66A_n7A</w:t>
            </w:r>
          </w:p>
          <w:p w14:paraId="00AAC707" w14:textId="77777777" w:rsidR="00EB5764" w:rsidRPr="00EF5447" w:rsidRDefault="00EB5764" w:rsidP="00F24953">
            <w:pPr>
              <w:pStyle w:val="TAC"/>
              <w:rPr>
                <w:lang w:eastAsia="zh-CN"/>
              </w:rPr>
            </w:pPr>
            <w:r w:rsidRPr="00EF5447">
              <w:rPr>
                <w:rFonts w:cs="Arial"/>
                <w:lang w:eastAsia="zh-CN"/>
              </w:rPr>
              <w:t>DC_66A_n78A</w:t>
            </w:r>
          </w:p>
        </w:tc>
      </w:tr>
      <w:tr w:rsidR="00EB5764" w14:paraId="1FB7926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A18414" w14:textId="77777777" w:rsidR="00EB5764" w:rsidRDefault="00EB5764" w:rsidP="00F24953">
            <w:pPr>
              <w:pStyle w:val="TAC"/>
              <w:rPr>
                <w:rFonts w:cs="Arial"/>
                <w:lang w:val="fr-FR" w:eastAsia="ja-JP"/>
              </w:rPr>
            </w:pPr>
            <w:r>
              <w:rPr>
                <w:rFonts w:cs="Arial"/>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6554A5CE" w14:textId="77777777" w:rsidR="00EB5764" w:rsidRPr="00D06F04" w:rsidRDefault="00EB5764" w:rsidP="00F24953">
            <w:pPr>
              <w:pStyle w:val="TAC"/>
              <w:rPr>
                <w:rFonts w:cs="Arial"/>
                <w:lang w:eastAsia="zh-CN"/>
              </w:rPr>
            </w:pPr>
            <w:r w:rsidRPr="00D06F04">
              <w:rPr>
                <w:rFonts w:cs="Arial"/>
                <w:lang w:eastAsia="zh-CN"/>
              </w:rPr>
              <w:t>DC_66A_n7A</w:t>
            </w:r>
          </w:p>
          <w:p w14:paraId="7B69AA4F" w14:textId="77777777" w:rsidR="00EB5764" w:rsidRPr="00D06F04" w:rsidRDefault="00EB5764" w:rsidP="00F24953">
            <w:pPr>
              <w:pStyle w:val="TAC"/>
              <w:rPr>
                <w:rFonts w:cs="Arial"/>
                <w:lang w:eastAsia="zh-CN"/>
              </w:rPr>
            </w:pPr>
            <w:r w:rsidRPr="00D06F04">
              <w:rPr>
                <w:rFonts w:cs="Arial"/>
                <w:lang w:eastAsia="zh-CN"/>
              </w:rPr>
              <w:t>DC_66A_n78A</w:t>
            </w:r>
          </w:p>
        </w:tc>
      </w:tr>
      <w:tr w:rsidR="00EB5764" w:rsidRPr="00EF5447" w14:paraId="5B73E32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7792D7" w14:textId="77777777" w:rsidR="00EB5764" w:rsidRPr="00EF5447" w:rsidRDefault="00EB5764" w:rsidP="00F24953">
            <w:pPr>
              <w:pStyle w:val="TAC"/>
              <w:rPr>
                <w:lang w:eastAsia="ja-JP"/>
              </w:rPr>
            </w:pPr>
            <w:r w:rsidRPr="00EF5447">
              <w:rPr>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664928C1" w14:textId="77777777" w:rsidR="00EB5764" w:rsidRPr="00EF5447" w:rsidRDefault="00EB5764" w:rsidP="00F24953">
            <w:pPr>
              <w:pStyle w:val="TAC"/>
              <w:rPr>
                <w:lang w:eastAsia="ja-JP"/>
              </w:rPr>
            </w:pPr>
            <w:r w:rsidRPr="00EF5447">
              <w:rPr>
                <w:lang w:eastAsia="ja-JP"/>
              </w:rPr>
              <w:t>DC_66A_n25A</w:t>
            </w:r>
          </w:p>
          <w:p w14:paraId="1FAD6E79" w14:textId="77777777" w:rsidR="00EB5764" w:rsidRPr="00EF5447" w:rsidRDefault="00EB5764" w:rsidP="00F24953">
            <w:pPr>
              <w:pStyle w:val="TAC"/>
              <w:rPr>
                <w:lang w:eastAsia="zh-CN"/>
              </w:rPr>
            </w:pPr>
            <w:r w:rsidRPr="00EF5447">
              <w:rPr>
                <w:lang w:eastAsia="ja-JP"/>
              </w:rPr>
              <w:t>DC_66A_n71A</w:t>
            </w:r>
          </w:p>
        </w:tc>
      </w:tr>
      <w:tr w:rsidR="00EB5764" w:rsidRPr="00EF5447" w14:paraId="2341BD4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DF6A01" w14:textId="77777777" w:rsidR="00EB5764" w:rsidRPr="00EF5447" w:rsidRDefault="00EB5764" w:rsidP="00F24953">
            <w:pPr>
              <w:pStyle w:val="TAC"/>
              <w:rPr>
                <w:lang w:eastAsia="ja-JP"/>
              </w:rPr>
            </w:pPr>
            <w:r w:rsidRPr="00EF5447">
              <w:rPr>
                <w:lang w:eastAsia="ja-JP"/>
              </w:rPr>
              <w:t>DC</w:t>
            </w:r>
            <w:r w:rsidRPr="00EF5447">
              <w:t>_</w:t>
            </w:r>
            <w:r w:rsidRPr="00EF5447">
              <w:rPr>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20F2595E" w14:textId="77777777" w:rsidR="00EB5764" w:rsidRPr="00EF5447" w:rsidRDefault="00EB5764" w:rsidP="00F24953">
            <w:pPr>
              <w:pStyle w:val="TAC"/>
              <w:rPr>
                <w:lang w:eastAsia="zh-CN"/>
              </w:rPr>
            </w:pPr>
            <w:r w:rsidRPr="00EF5447">
              <w:rPr>
                <w:lang w:eastAsia="zh-CN"/>
              </w:rPr>
              <w:t>DC_66A_n38A</w:t>
            </w:r>
          </w:p>
          <w:p w14:paraId="0C5B3D0C" w14:textId="77777777" w:rsidR="00EB5764" w:rsidRPr="00EF5447" w:rsidRDefault="00EB5764" w:rsidP="00F24953">
            <w:pPr>
              <w:pStyle w:val="TAC"/>
              <w:rPr>
                <w:lang w:eastAsia="ja-JP"/>
              </w:rPr>
            </w:pPr>
            <w:r w:rsidRPr="00EF5447">
              <w:rPr>
                <w:lang w:eastAsia="zh-CN"/>
              </w:rPr>
              <w:t>DC_66A_n66A</w:t>
            </w:r>
            <w:r w:rsidRPr="00EF5447">
              <w:rPr>
                <w:vertAlign w:val="superscript"/>
                <w:lang w:eastAsia="zh-CN"/>
              </w:rPr>
              <w:t>2</w:t>
            </w:r>
          </w:p>
        </w:tc>
      </w:tr>
      <w:tr w:rsidR="00EB5764" w:rsidRPr="00EF5447" w14:paraId="7B22EB2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07A81C" w14:textId="77777777" w:rsidR="00EB5764" w:rsidRPr="00EF5447" w:rsidRDefault="00EB5764" w:rsidP="00F24953">
            <w:pPr>
              <w:pStyle w:val="TAC"/>
              <w:rPr>
                <w:lang w:eastAsia="ja-JP"/>
              </w:rPr>
            </w:pPr>
            <w:r w:rsidRPr="00EF5447">
              <w:rPr>
                <w:rFonts w:cs="Arial"/>
                <w:lang w:eastAsia="ja-JP"/>
              </w:rPr>
              <w:t>DC</w:t>
            </w:r>
            <w:r w:rsidRPr="00EF5447">
              <w:rPr>
                <w:rFonts w:cs="Arial"/>
              </w:rPr>
              <w:t>_</w:t>
            </w:r>
            <w:r w:rsidRPr="00EF5447">
              <w:rPr>
                <w:rFonts w:eastAsia="Calibri Light" w:cs="Arial"/>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3CC9070C" w14:textId="77777777" w:rsidR="00EB5764" w:rsidRPr="00EF5447" w:rsidRDefault="00EB5764" w:rsidP="00F24953">
            <w:pPr>
              <w:pStyle w:val="TAC"/>
              <w:rPr>
                <w:rFonts w:cs="Arial"/>
                <w:lang w:eastAsia="zh-CN"/>
              </w:rPr>
            </w:pPr>
            <w:r w:rsidRPr="00EF5447">
              <w:rPr>
                <w:rFonts w:cs="Arial"/>
                <w:lang w:eastAsia="zh-CN"/>
              </w:rPr>
              <w:t>DC_66A_n38A</w:t>
            </w:r>
          </w:p>
          <w:p w14:paraId="07203F24" w14:textId="77777777" w:rsidR="00EB5764" w:rsidRPr="00EF5447" w:rsidRDefault="00EB5764" w:rsidP="00F24953">
            <w:pPr>
              <w:pStyle w:val="TAC"/>
              <w:rPr>
                <w:lang w:eastAsia="ja-JP"/>
              </w:rPr>
            </w:pPr>
            <w:r w:rsidRPr="00EF5447">
              <w:rPr>
                <w:rFonts w:cs="Arial"/>
                <w:lang w:eastAsia="zh-CN"/>
              </w:rPr>
              <w:t>DC_66A_n78A</w:t>
            </w:r>
          </w:p>
        </w:tc>
      </w:tr>
      <w:tr w:rsidR="00EB5764" w:rsidRPr="00EF5447" w14:paraId="0687FBD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A3C496" w14:textId="77777777" w:rsidR="00EB5764" w:rsidRDefault="00EB5764" w:rsidP="00F24953">
            <w:pPr>
              <w:pStyle w:val="TAC"/>
            </w:pPr>
            <w:r w:rsidRPr="00EF5447">
              <w:t>DC_66A_n66A-n77A</w:t>
            </w:r>
            <w:r w:rsidRPr="008D3740">
              <w:rPr>
                <w:bCs/>
                <w:vertAlign w:val="superscript"/>
              </w:rPr>
              <w:t>14</w:t>
            </w:r>
          </w:p>
          <w:p w14:paraId="76B94F62" w14:textId="77777777" w:rsidR="00EB5764" w:rsidRPr="00EF5447" w:rsidRDefault="00EB5764" w:rsidP="00F24953">
            <w:pPr>
              <w:pStyle w:val="TAC"/>
              <w:rPr>
                <w:lang w:eastAsia="ja-JP"/>
              </w:rPr>
            </w:pPr>
            <w:r w:rsidRPr="003A7A03">
              <w:rPr>
                <w:lang w:eastAsia="ja-JP"/>
              </w:rPr>
              <w:t>DC_66A_n66A-n77C</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E2758D7" w14:textId="77777777" w:rsidR="00EB5764" w:rsidRPr="00EF5447" w:rsidRDefault="00EB5764" w:rsidP="00F24953">
            <w:pPr>
              <w:pStyle w:val="TAC"/>
              <w:rPr>
                <w:lang w:eastAsia="zh-CN"/>
              </w:rPr>
            </w:pPr>
            <w:r w:rsidRPr="00EF5447">
              <w:t>DC_66A_n77A</w:t>
            </w:r>
            <w:r w:rsidRPr="008D3740">
              <w:rPr>
                <w:bCs/>
                <w:vertAlign w:val="superscript"/>
              </w:rPr>
              <w:t>14</w:t>
            </w:r>
          </w:p>
        </w:tc>
      </w:tr>
      <w:tr w:rsidR="00EB5764" w:rsidRPr="00EF5447" w14:paraId="3A86A1E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D5F2E7" w14:textId="77777777" w:rsidR="00EB5764" w:rsidRPr="00EF5447" w:rsidRDefault="00EB5764" w:rsidP="00F24953">
            <w:pPr>
              <w:pStyle w:val="TAC"/>
              <w:rPr>
                <w:lang w:eastAsia="ja-JP"/>
              </w:rPr>
            </w:pPr>
            <w:r w:rsidRPr="00EF5447">
              <w:rPr>
                <w:rFonts w:eastAsia="Calibri Light"/>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0FD44271" w14:textId="77777777" w:rsidR="00EB5764" w:rsidRPr="00EF5447" w:rsidRDefault="00EB5764" w:rsidP="00F24953">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2</w:t>
            </w:r>
          </w:p>
          <w:p w14:paraId="5D059735" w14:textId="77777777" w:rsidR="00EB5764" w:rsidRPr="00EF5447" w:rsidRDefault="00EB5764" w:rsidP="00F24953">
            <w:pPr>
              <w:pStyle w:val="TAC"/>
              <w:rPr>
                <w:lang w:eastAsia="zh-CN"/>
              </w:rPr>
            </w:pPr>
            <w:r w:rsidRPr="00EF5447">
              <w:t>DC_</w:t>
            </w:r>
            <w:r w:rsidRPr="00EF5447">
              <w:rPr>
                <w:lang w:eastAsia="zh-CN"/>
              </w:rPr>
              <w:t>66</w:t>
            </w:r>
            <w:r w:rsidRPr="00EF5447">
              <w:t>A_n78A</w:t>
            </w:r>
          </w:p>
        </w:tc>
      </w:tr>
      <w:tr w:rsidR="00EB5764" w:rsidRPr="00EF5447" w14:paraId="30E673A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FDBFA2" w14:textId="77777777" w:rsidR="00EB5764" w:rsidRPr="00EF5447" w:rsidRDefault="00EB5764" w:rsidP="00F24953">
            <w:pPr>
              <w:pStyle w:val="TAC"/>
              <w:rPr>
                <w:lang w:eastAsia="ja-JP"/>
              </w:rPr>
            </w:pPr>
            <w:r w:rsidRPr="00EF5447">
              <w:rPr>
                <w:lang w:eastAsia="fi-FI"/>
              </w:rPr>
              <w:t>DC_66A</w:t>
            </w:r>
            <w:r>
              <w:rPr>
                <w:lang w:eastAsia="fi-FI"/>
              </w:rPr>
              <w:t>-</w:t>
            </w:r>
            <w:r w:rsidRPr="00EF5447">
              <w:rPr>
                <w:lang w:eastAsia="fi-FI"/>
              </w:rPr>
              <w:t>(n)12AA</w:t>
            </w:r>
          </w:p>
        </w:tc>
        <w:tc>
          <w:tcPr>
            <w:tcW w:w="5964" w:type="dxa"/>
            <w:tcBorders>
              <w:top w:val="single" w:sz="4" w:space="0" w:color="auto"/>
              <w:left w:val="single" w:sz="4" w:space="0" w:color="auto"/>
              <w:bottom w:val="single" w:sz="4" w:space="0" w:color="auto"/>
              <w:right w:val="single" w:sz="4" w:space="0" w:color="auto"/>
            </w:tcBorders>
            <w:hideMark/>
          </w:tcPr>
          <w:p w14:paraId="76AD83D6" w14:textId="77777777" w:rsidR="00EB5764" w:rsidRPr="00EF5447" w:rsidRDefault="00EB5764" w:rsidP="00F24953">
            <w:pPr>
              <w:pStyle w:val="TAC"/>
              <w:rPr>
                <w:lang w:eastAsia="fi-FI"/>
              </w:rPr>
            </w:pPr>
            <w:r w:rsidRPr="00EF5447">
              <w:rPr>
                <w:lang w:eastAsia="fi-FI"/>
              </w:rPr>
              <w:t>DC_66A_n12A</w:t>
            </w:r>
          </w:p>
          <w:p w14:paraId="79A7AEB6" w14:textId="77777777" w:rsidR="00EB5764" w:rsidRPr="00EF5447" w:rsidRDefault="00EB5764" w:rsidP="00F24953">
            <w:pPr>
              <w:pStyle w:val="TAC"/>
              <w:rPr>
                <w:lang w:eastAsia="zh-CN"/>
              </w:rPr>
            </w:pPr>
            <w:r w:rsidRPr="00EF5447">
              <w:rPr>
                <w:lang w:eastAsia="fi-FI"/>
              </w:rPr>
              <w:t>DC_(n)12AA</w:t>
            </w:r>
            <w:r w:rsidRPr="00EF5447">
              <w:rPr>
                <w:vertAlign w:val="superscript"/>
                <w:lang w:eastAsia="fi-FI"/>
              </w:rPr>
              <w:t>2</w:t>
            </w:r>
          </w:p>
        </w:tc>
      </w:tr>
      <w:tr w:rsidR="00EB5764" w:rsidRPr="00EF5447" w14:paraId="700FCB23"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EEB68A" w14:textId="77777777" w:rsidR="00EB5764" w:rsidRPr="006E2D1D" w:rsidRDefault="00EB5764" w:rsidP="00F24953">
            <w:pPr>
              <w:pStyle w:val="TAC"/>
              <w:rPr>
                <w:lang w:val="fi-FI" w:eastAsia="ja-JP"/>
              </w:rPr>
            </w:pPr>
            <w:r w:rsidRPr="006E2D1D">
              <w:rPr>
                <w:lang w:val="fi-FI" w:eastAsia="ja-JP"/>
              </w:rPr>
              <w:t>DC_66A-(n)71AA</w:t>
            </w:r>
          </w:p>
          <w:p w14:paraId="47DD97CF" w14:textId="77777777" w:rsidR="00EB5764" w:rsidRPr="006E2D1D" w:rsidRDefault="00EB5764" w:rsidP="00F24953">
            <w:pPr>
              <w:pStyle w:val="TAC"/>
              <w:rPr>
                <w:noProof/>
                <w:lang w:val="fi-FI" w:eastAsia="zh-CN"/>
              </w:rPr>
            </w:pPr>
            <w:r w:rsidRPr="006E2D1D">
              <w:rPr>
                <w:lang w:val="fi-FI" w:eastAsia="ja-JP"/>
              </w:rPr>
              <w:t>DC_66</w:t>
            </w:r>
            <w:r w:rsidRPr="006E2D1D">
              <w:rPr>
                <w:lang w:val="fi-FI" w:eastAsia="zh-CN"/>
              </w:rPr>
              <w:t>C-</w:t>
            </w:r>
            <w:r w:rsidRPr="006E2D1D">
              <w:rPr>
                <w:lang w:val="fi-FI" w:eastAsia="ja-JP"/>
              </w:rPr>
              <w:t>(n)71</w:t>
            </w:r>
            <w:r w:rsidRPr="006E2D1D">
              <w:rPr>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1B15CB93" w14:textId="77777777" w:rsidR="00EB5764" w:rsidRPr="00EF5447" w:rsidRDefault="00EB5764" w:rsidP="00F24953">
            <w:pPr>
              <w:pStyle w:val="TAC"/>
              <w:rPr>
                <w:noProof/>
                <w:lang w:eastAsia="zh-CN"/>
              </w:rPr>
            </w:pPr>
            <w:r w:rsidRPr="00EF5447">
              <w:rPr>
                <w:noProof/>
                <w:lang w:eastAsia="zh-CN"/>
              </w:rPr>
              <w:t>DC_66A_n71A</w:t>
            </w:r>
          </w:p>
          <w:p w14:paraId="2E2F850B" w14:textId="77777777" w:rsidR="00EB5764" w:rsidRPr="00EF5447" w:rsidRDefault="00EB5764" w:rsidP="00F24953">
            <w:pPr>
              <w:pStyle w:val="TAC"/>
              <w:rPr>
                <w:noProof/>
                <w:lang w:eastAsia="zh-CN"/>
              </w:rPr>
            </w:pPr>
            <w:r w:rsidRPr="00EF5447">
              <w:rPr>
                <w:noProof/>
                <w:lang w:eastAsia="zh-CN"/>
              </w:rPr>
              <w:t>DC_(n)71AA</w:t>
            </w:r>
          </w:p>
        </w:tc>
      </w:tr>
      <w:tr w:rsidR="00EB5764" w:rsidRPr="00EF5447" w14:paraId="090E36A4"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F0FD3F" w14:textId="77777777" w:rsidR="00EB5764" w:rsidRPr="00EF5447" w:rsidRDefault="00EB5764" w:rsidP="00F24953">
            <w:pPr>
              <w:pStyle w:val="TAC"/>
              <w:rPr>
                <w:lang w:eastAsia="ko-KR"/>
              </w:rPr>
            </w:pPr>
            <w:r w:rsidRPr="00EF5447">
              <w:rPr>
                <w:lang w:eastAsia="ko-KR"/>
              </w:rPr>
              <w:t>DC_66A_n25A-n41A</w:t>
            </w:r>
          </w:p>
          <w:p w14:paraId="4030135B" w14:textId="77777777" w:rsidR="00EB5764" w:rsidRPr="00EF5447" w:rsidRDefault="00EB5764" w:rsidP="00F24953">
            <w:pPr>
              <w:pStyle w:val="TAC"/>
              <w:rPr>
                <w:lang w:eastAsia="ja-JP"/>
              </w:rPr>
            </w:pPr>
            <w:r w:rsidRPr="00EF5447">
              <w:rPr>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0F63701D" w14:textId="77777777" w:rsidR="00EB5764" w:rsidRPr="00EF5447" w:rsidRDefault="00EB5764" w:rsidP="00F24953">
            <w:pPr>
              <w:pStyle w:val="TAC"/>
              <w:rPr>
                <w:rFonts w:eastAsia="Malgun Gothic"/>
                <w:szCs w:val="18"/>
                <w:lang w:eastAsia="ko-KR"/>
              </w:rPr>
            </w:pPr>
            <w:r w:rsidRPr="00EF5447">
              <w:rPr>
                <w:rFonts w:eastAsia="Malgun Gothic"/>
                <w:szCs w:val="18"/>
                <w:lang w:eastAsia="ko-KR"/>
              </w:rPr>
              <w:t>DC_66A_n25A</w:t>
            </w:r>
          </w:p>
          <w:p w14:paraId="74D0CB25" w14:textId="77777777" w:rsidR="00EB5764" w:rsidRPr="00EF5447" w:rsidRDefault="00EB5764" w:rsidP="00F24953">
            <w:pPr>
              <w:pStyle w:val="TAC"/>
              <w:rPr>
                <w:noProof/>
                <w:lang w:eastAsia="zh-CN"/>
              </w:rPr>
            </w:pPr>
            <w:r w:rsidRPr="00EF5447">
              <w:rPr>
                <w:rFonts w:eastAsia="Malgun Gothic"/>
                <w:szCs w:val="18"/>
                <w:lang w:eastAsia="ko-KR"/>
              </w:rPr>
              <w:t>DC_66A_n41A</w:t>
            </w:r>
          </w:p>
        </w:tc>
      </w:tr>
      <w:tr w:rsidR="00EB5764" w:rsidRPr="00EF5447" w14:paraId="7A670E5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52F026" w14:textId="77777777" w:rsidR="00EB5764" w:rsidRPr="00EF5447" w:rsidRDefault="00EB5764" w:rsidP="00F24953">
            <w:pPr>
              <w:pStyle w:val="TAC"/>
              <w:rPr>
                <w:lang w:eastAsia="ko-KR"/>
              </w:rPr>
            </w:pPr>
            <w:r w:rsidRPr="00EF5447">
              <w:rPr>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65D3889E" w14:textId="77777777" w:rsidR="00EB5764" w:rsidRPr="00EF5447" w:rsidRDefault="00EB5764" w:rsidP="00F24953">
            <w:pPr>
              <w:pStyle w:val="TAC"/>
              <w:rPr>
                <w:rFonts w:eastAsia="Malgun Gothic"/>
                <w:szCs w:val="18"/>
                <w:lang w:eastAsia="ko-KR"/>
              </w:rPr>
            </w:pPr>
            <w:r w:rsidRPr="00EF5447">
              <w:rPr>
                <w:rFonts w:eastAsia="Malgun Gothic"/>
                <w:szCs w:val="18"/>
                <w:lang w:eastAsia="ko-KR"/>
              </w:rPr>
              <w:t>DC_66A_n25A</w:t>
            </w:r>
          </w:p>
          <w:p w14:paraId="7F2CF2AF" w14:textId="77777777" w:rsidR="00EB5764" w:rsidRPr="00EF5447" w:rsidRDefault="00EB5764" w:rsidP="00F24953">
            <w:pPr>
              <w:pStyle w:val="TAC"/>
              <w:rPr>
                <w:rFonts w:eastAsia="Malgun Gothic"/>
                <w:szCs w:val="18"/>
                <w:lang w:eastAsia="ko-KR"/>
              </w:rPr>
            </w:pPr>
            <w:r w:rsidRPr="00EF5447">
              <w:rPr>
                <w:rFonts w:eastAsia="Malgun Gothic"/>
                <w:szCs w:val="18"/>
                <w:lang w:eastAsia="ko-KR"/>
              </w:rPr>
              <w:t>DC_66A_n41A</w:t>
            </w:r>
          </w:p>
        </w:tc>
      </w:tr>
      <w:tr w:rsidR="00EB5764" w:rsidRPr="00EF5447" w14:paraId="1C2FB3B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9E4007" w14:textId="77777777" w:rsidR="00EB5764" w:rsidRPr="00EF5447" w:rsidRDefault="00EB5764" w:rsidP="00F24953">
            <w:pPr>
              <w:pStyle w:val="TAC"/>
              <w:rPr>
                <w:lang w:eastAsia="ko-KR"/>
              </w:rPr>
            </w:pPr>
            <w:r w:rsidRPr="00EF5447">
              <w:rPr>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780B2255" w14:textId="77777777" w:rsidR="00EB5764" w:rsidRPr="00EF5447" w:rsidRDefault="00EB5764" w:rsidP="00F24953">
            <w:pPr>
              <w:pStyle w:val="TAC"/>
              <w:rPr>
                <w:lang w:eastAsia="ja-JP"/>
              </w:rPr>
            </w:pPr>
            <w:r w:rsidRPr="00EF5447">
              <w:rPr>
                <w:lang w:eastAsia="ja-JP"/>
              </w:rPr>
              <w:t>DC_66A_n25A</w:t>
            </w:r>
          </w:p>
          <w:p w14:paraId="5E311641" w14:textId="77777777" w:rsidR="00EB5764" w:rsidRPr="00EF5447" w:rsidRDefault="00EB5764" w:rsidP="00F24953">
            <w:pPr>
              <w:pStyle w:val="TAC"/>
              <w:rPr>
                <w:rFonts w:eastAsia="Malgun Gothic"/>
                <w:szCs w:val="18"/>
                <w:lang w:eastAsia="ko-KR"/>
              </w:rPr>
            </w:pPr>
            <w:r w:rsidRPr="00EF5447">
              <w:rPr>
                <w:lang w:eastAsia="ja-JP"/>
              </w:rPr>
              <w:t>DC_66A_n48A</w:t>
            </w:r>
          </w:p>
        </w:tc>
      </w:tr>
      <w:tr w:rsidR="00EB5764" w:rsidRPr="00EF5447" w14:paraId="62E858DB"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0EA090" w14:textId="77777777" w:rsidR="00EB5764" w:rsidRPr="00EF5447" w:rsidRDefault="00EB5764" w:rsidP="00F24953">
            <w:pPr>
              <w:pStyle w:val="TAC"/>
              <w:rPr>
                <w:lang w:eastAsia="ja-JP"/>
              </w:rPr>
            </w:pPr>
            <w:r>
              <w:rPr>
                <w:rFonts w:cs="Arial"/>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6532A4C7" w14:textId="77777777" w:rsidR="00EB5764" w:rsidRPr="00EF5447" w:rsidRDefault="00EB5764" w:rsidP="00F24953">
            <w:pPr>
              <w:pStyle w:val="TAC"/>
              <w:rPr>
                <w:lang w:eastAsia="ja-JP"/>
              </w:rPr>
            </w:pPr>
            <w:r>
              <w:rPr>
                <w:rFonts w:cs="Arial"/>
                <w:szCs w:val="18"/>
              </w:rPr>
              <w:t>DC_66</w:t>
            </w:r>
            <w:r w:rsidRPr="000E57CE">
              <w:rPr>
                <w:rFonts w:cs="Arial"/>
                <w:szCs w:val="18"/>
              </w:rPr>
              <w:t>A_n25A</w:t>
            </w:r>
            <w:r>
              <w:rPr>
                <w:rFonts w:cs="Arial"/>
                <w:szCs w:val="18"/>
              </w:rPr>
              <w:br/>
              <w:t>DC_66</w:t>
            </w:r>
            <w:r w:rsidRPr="000E57CE">
              <w:rPr>
                <w:rFonts w:cs="Arial"/>
                <w:szCs w:val="18"/>
              </w:rPr>
              <w:t>A_n66A</w:t>
            </w:r>
            <w:r w:rsidRPr="00EF5447">
              <w:rPr>
                <w:szCs w:val="18"/>
                <w:vertAlign w:val="superscript"/>
                <w:lang w:eastAsia="zh-CN"/>
              </w:rPr>
              <w:t>2</w:t>
            </w:r>
          </w:p>
        </w:tc>
      </w:tr>
      <w:tr w:rsidR="00EB5764" w:rsidRPr="00EF5447" w14:paraId="2253F83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A5BF5A" w14:textId="77777777" w:rsidR="00EB5764" w:rsidRPr="00EF5447" w:rsidRDefault="00EB5764" w:rsidP="00F24953">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1FAA817E" w14:textId="77777777" w:rsidR="00EB5764" w:rsidRDefault="00EB5764" w:rsidP="00F24953">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p>
          <w:p w14:paraId="6B366F2D" w14:textId="77777777" w:rsidR="00EB5764" w:rsidRPr="00EF5447" w:rsidRDefault="00EB5764" w:rsidP="00F24953">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EB5764" w:rsidRPr="00EF5447" w14:paraId="0C86418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668BAF" w14:textId="77777777" w:rsidR="00EB5764" w:rsidRPr="00EF5447" w:rsidRDefault="00EB5764" w:rsidP="00F24953">
            <w:pPr>
              <w:pStyle w:val="TAC"/>
              <w:rPr>
                <w:rFonts w:eastAsia="Malgun Gothic" w:cs="Malgun Gothic"/>
                <w:lang w:eastAsia="ko-KR"/>
              </w:rPr>
            </w:pPr>
            <w:r w:rsidRPr="00EF5447">
              <w:rPr>
                <w:rFonts w:eastAsia="Malgun Gothic" w:cs="Malgun Gothic"/>
                <w:lang w:eastAsia="ko-KR"/>
              </w:rPr>
              <w:t>DC_66A_n41A-n71A</w:t>
            </w:r>
          </w:p>
          <w:p w14:paraId="1B097E69" w14:textId="77777777" w:rsidR="00EB5764" w:rsidRPr="00EF5447" w:rsidRDefault="00EB5764" w:rsidP="00F24953">
            <w:pPr>
              <w:pStyle w:val="TAC"/>
              <w:rPr>
                <w:lang w:eastAsia="ko-KR"/>
              </w:rPr>
            </w:pPr>
            <w:r w:rsidRPr="00EF5447">
              <w:rPr>
                <w:rFonts w:eastAsia="Malgun Gothic" w:cs="Malgun Gothic"/>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564340B5" w14:textId="77777777" w:rsidR="00EB5764" w:rsidRPr="00EF5447" w:rsidRDefault="00EB5764" w:rsidP="00F24953">
            <w:pPr>
              <w:pStyle w:val="TAC"/>
              <w:rPr>
                <w:rFonts w:eastAsia="Malgun Gothic"/>
                <w:lang w:eastAsia="ko-KR"/>
              </w:rPr>
            </w:pPr>
            <w:r w:rsidRPr="00EF5447">
              <w:rPr>
                <w:rFonts w:eastAsia="Malgun Gothic"/>
                <w:lang w:eastAsia="ko-KR"/>
              </w:rPr>
              <w:t>DC_66A_n41A</w:t>
            </w:r>
          </w:p>
          <w:p w14:paraId="6D16534A" w14:textId="77777777" w:rsidR="00EB5764" w:rsidRPr="00EF5447" w:rsidRDefault="00EB5764" w:rsidP="00F24953">
            <w:pPr>
              <w:pStyle w:val="TAC"/>
              <w:rPr>
                <w:rFonts w:eastAsia="Malgun Gothic"/>
                <w:szCs w:val="18"/>
                <w:lang w:eastAsia="ko-KR"/>
              </w:rPr>
            </w:pPr>
            <w:r w:rsidRPr="00EF5447">
              <w:rPr>
                <w:rFonts w:eastAsia="Malgun Gothic"/>
                <w:lang w:eastAsia="ko-KR"/>
              </w:rPr>
              <w:t>DC_66A_n71A</w:t>
            </w:r>
          </w:p>
        </w:tc>
      </w:tr>
      <w:tr w:rsidR="00EB5764" w:rsidRPr="00EF5447" w14:paraId="6EDADBD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8CDDCB" w14:textId="77777777" w:rsidR="00EB5764" w:rsidRPr="00EF5447" w:rsidRDefault="00EB5764" w:rsidP="00F24953">
            <w:pPr>
              <w:pStyle w:val="TAC"/>
              <w:rPr>
                <w:rFonts w:eastAsia="Malgun Gothic" w:cs="Malgun Gothic"/>
                <w:lang w:eastAsia="ko-KR"/>
              </w:rPr>
            </w:pPr>
            <w:r w:rsidRPr="00EF5447">
              <w:rPr>
                <w:rFonts w:eastAsia="Malgun Gothic" w:cs="Malgun Gothic"/>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582570FD" w14:textId="77777777" w:rsidR="00EB5764" w:rsidRPr="00EF5447" w:rsidRDefault="00EB5764" w:rsidP="00F24953">
            <w:pPr>
              <w:pStyle w:val="TAC"/>
              <w:rPr>
                <w:rFonts w:eastAsia="Malgun Gothic"/>
                <w:lang w:eastAsia="ko-KR"/>
              </w:rPr>
            </w:pPr>
            <w:r w:rsidRPr="00EF5447">
              <w:rPr>
                <w:rFonts w:eastAsia="Malgun Gothic"/>
                <w:lang w:eastAsia="ko-KR"/>
              </w:rPr>
              <w:t>DC_66A_n41A</w:t>
            </w:r>
          </w:p>
          <w:p w14:paraId="2F6C7540" w14:textId="77777777" w:rsidR="00EB5764" w:rsidRPr="00EF5447" w:rsidRDefault="00EB5764" w:rsidP="00F24953">
            <w:pPr>
              <w:pStyle w:val="TAC"/>
              <w:rPr>
                <w:rFonts w:eastAsia="Malgun Gothic"/>
                <w:lang w:eastAsia="ko-KR"/>
              </w:rPr>
            </w:pPr>
            <w:r w:rsidRPr="00EF5447">
              <w:rPr>
                <w:rFonts w:eastAsia="Malgun Gothic"/>
                <w:lang w:eastAsia="ko-KR"/>
              </w:rPr>
              <w:t>DC_66A_n71A</w:t>
            </w:r>
          </w:p>
        </w:tc>
      </w:tr>
      <w:tr w:rsidR="00EB5764" w:rsidRPr="00EF5447" w14:paraId="6C87C1C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307470" w14:textId="77777777" w:rsidR="00EB5764" w:rsidRPr="00EF5447" w:rsidRDefault="00EB5764" w:rsidP="00F24953">
            <w:pPr>
              <w:pStyle w:val="TAC"/>
              <w:rPr>
                <w:rFonts w:eastAsia="Malgun Gothic" w:cs="Malgun Gothic"/>
                <w:lang w:eastAsia="ko-KR"/>
              </w:rPr>
            </w:pPr>
            <w:r w:rsidRPr="00A9776B">
              <w:rPr>
                <w:rFonts w:cs="Arial"/>
                <w:szCs w:val="18"/>
              </w:rPr>
              <w:t>DC</w:t>
            </w:r>
            <w:r>
              <w:rPr>
                <w:rFonts w:cs="Arial"/>
                <w:szCs w:val="18"/>
              </w:rPr>
              <w:t>_66</w:t>
            </w:r>
            <w:r w:rsidRPr="00A9776B">
              <w:rPr>
                <w:rFonts w:cs="Arial"/>
                <w:szCs w:val="18"/>
              </w:rPr>
              <w:t>A</w:t>
            </w:r>
            <w:r>
              <w:rPr>
                <w:rFonts w:cs="Arial"/>
                <w:szCs w:val="18"/>
              </w:rPr>
              <w:t>_n66</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26EFC27B" w14:textId="77777777" w:rsidR="00EB5764" w:rsidRDefault="00EB5764" w:rsidP="00F24953">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_n66</w:t>
            </w:r>
            <w:r w:rsidRPr="00A9776B">
              <w:rPr>
                <w:rFonts w:cs="Arial"/>
                <w:szCs w:val="18"/>
                <w:lang w:val="sv-SE"/>
              </w:rPr>
              <w:t>A</w:t>
            </w:r>
          </w:p>
          <w:p w14:paraId="5704C1B3" w14:textId="77777777" w:rsidR="00EB5764" w:rsidRPr="00EF5447" w:rsidRDefault="00EB5764" w:rsidP="00F24953">
            <w:pPr>
              <w:pStyle w:val="TAC"/>
              <w:rPr>
                <w:rFonts w:eastAsia="Malgun Gothic"/>
                <w:lang w:eastAsia="ko-KR"/>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EB5764" w:rsidRPr="00EF5447" w14:paraId="68DA66DE"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21A94A" w14:textId="77777777" w:rsidR="00EB5764" w:rsidRPr="00EF5447" w:rsidRDefault="00EB5764" w:rsidP="00F24953">
            <w:pPr>
              <w:pStyle w:val="TAC"/>
              <w:rPr>
                <w:rFonts w:eastAsia="Malgun Gothic" w:cs="Malgun Gothic"/>
                <w:lang w:eastAsia="ko-KR"/>
              </w:rPr>
            </w:pPr>
            <w:r w:rsidRPr="00EF5447">
              <w:rPr>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39684623" w14:textId="77777777" w:rsidR="00EB5764" w:rsidRPr="00EF5447" w:rsidRDefault="00EB5764" w:rsidP="00F24953">
            <w:pPr>
              <w:pStyle w:val="TAC"/>
              <w:rPr>
                <w:lang w:eastAsia="ja-JP"/>
              </w:rPr>
            </w:pPr>
            <w:r w:rsidRPr="00EF5447">
              <w:rPr>
                <w:lang w:eastAsia="ja-JP"/>
              </w:rPr>
              <w:t>DC_71A_n38A</w:t>
            </w:r>
          </w:p>
          <w:p w14:paraId="705786C7" w14:textId="77777777" w:rsidR="00EB5764" w:rsidRPr="00EF5447" w:rsidRDefault="00EB5764" w:rsidP="00F24953">
            <w:pPr>
              <w:pStyle w:val="TAC"/>
              <w:rPr>
                <w:rFonts w:eastAsia="Malgun Gothic"/>
                <w:lang w:eastAsia="ko-KR"/>
              </w:rPr>
            </w:pPr>
            <w:r w:rsidRPr="00EF5447">
              <w:rPr>
                <w:lang w:eastAsia="ja-JP"/>
              </w:rPr>
              <w:t>DC_66A_n38A</w:t>
            </w:r>
          </w:p>
        </w:tc>
      </w:tr>
      <w:tr w:rsidR="00EB5764" w:rsidRPr="00EF5447" w14:paraId="0436E76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A9461E" w14:textId="77777777" w:rsidR="00EB5764" w:rsidRPr="00EF5447" w:rsidRDefault="00EB5764" w:rsidP="00F24953">
            <w:pPr>
              <w:pStyle w:val="TAC"/>
              <w:rPr>
                <w:lang w:eastAsia="ja-JP"/>
              </w:rPr>
            </w:pPr>
            <w: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01F39CDB" w14:textId="77777777" w:rsidR="00EB5764" w:rsidRDefault="00EB5764" w:rsidP="00F24953">
            <w:pPr>
              <w:pStyle w:val="TAC"/>
            </w:pPr>
            <w:r>
              <w:t>DC_66A_n41A</w:t>
            </w:r>
          </w:p>
          <w:p w14:paraId="79D53A9F" w14:textId="77777777" w:rsidR="00EB5764" w:rsidRPr="00EF5447" w:rsidRDefault="00EB5764" w:rsidP="00F24953">
            <w:pPr>
              <w:pStyle w:val="TAC"/>
              <w:rPr>
                <w:lang w:eastAsia="ja-JP"/>
              </w:rPr>
            </w:pPr>
            <w:r>
              <w:t>DC_71A_n41A</w:t>
            </w:r>
          </w:p>
        </w:tc>
      </w:tr>
      <w:tr w:rsidR="00EB5764" w:rsidRPr="00EF5447" w14:paraId="7FCCE8CF"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57BB06" w14:textId="77777777" w:rsidR="00EB5764" w:rsidRPr="00EF5447" w:rsidRDefault="00EB5764" w:rsidP="00F24953">
            <w:pPr>
              <w:pStyle w:val="TAC"/>
              <w:rPr>
                <w:rFonts w:eastAsia="Malgun Gothic" w:cs="Malgun Gothic"/>
                <w:lang w:eastAsia="ko-KR"/>
              </w:rPr>
            </w:pPr>
            <w:r w:rsidRPr="00EF5447">
              <w:rPr>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45AEAAE6" w14:textId="77777777" w:rsidR="00EB5764" w:rsidRPr="00EF5447" w:rsidRDefault="00EB5764" w:rsidP="00F24953">
            <w:pPr>
              <w:pStyle w:val="TAC"/>
              <w:rPr>
                <w:lang w:eastAsia="ja-JP"/>
              </w:rPr>
            </w:pPr>
            <w:r w:rsidRPr="00EF5447">
              <w:rPr>
                <w:lang w:eastAsia="ja-JP"/>
              </w:rPr>
              <w:t>DC_71A_n66A</w:t>
            </w:r>
          </w:p>
          <w:p w14:paraId="58DF0B9A" w14:textId="77777777" w:rsidR="00EB5764" w:rsidRPr="00EF5447" w:rsidRDefault="00EB5764" w:rsidP="00F24953">
            <w:pPr>
              <w:pStyle w:val="TAC"/>
              <w:rPr>
                <w:rFonts w:eastAsia="Malgun Gothic"/>
                <w:lang w:eastAsia="ko-KR"/>
              </w:rPr>
            </w:pPr>
            <w:r w:rsidRPr="00EF5447">
              <w:rPr>
                <w:lang w:eastAsia="ja-JP"/>
              </w:rPr>
              <w:t>DC_66A_n66A</w:t>
            </w:r>
            <w:r w:rsidRPr="00EF5447">
              <w:rPr>
                <w:vertAlign w:val="superscript"/>
                <w:lang w:eastAsia="fi-FI"/>
              </w:rPr>
              <w:t>2</w:t>
            </w:r>
          </w:p>
        </w:tc>
      </w:tr>
      <w:tr w:rsidR="00EB5764" w:rsidRPr="00EF5447" w14:paraId="550C28B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0C538B" w14:textId="77777777" w:rsidR="00EB5764" w:rsidRPr="00EF5447" w:rsidRDefault="00EB5764" w:rsidP="00F24953">
            <w:pPr>
              <w:pStyle w:val="TAC"/>
              <w:rPr>
                <w:lang w:eastAsia="ja-JP"/>
              </w:rPr>
            </w:pPr>
            <w:r w:rsidRPr="00B677E8">
              <w:rPr>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3AEDEF90" w14:textId="77777777" w:rsidR="00EB5764" w:rsidRPr="00EF5447" w:rsidRDefault="00EB5764" w:rsidP="00F24953">
            <w:pPr>
              <w:pStyle w:val="TAC"/>
              <w:rPr>
                <w:lang w:eastAsia="ja-JP"/>
              </w:rPr>
            </w:pPr>
            <w:r w:rsidRPr="00B677E8">
              <w:rPr>
                <w:lang w:eastAsia="fi-FI"/>
              </w:rPr>
              <w:t>DC_66A_n71A</w:t>
            </w:r>
          </w:p>
        </w:tc>
      </w:tr>
      <w:tr w:rsidR="00EB5764" w:rsidRPr="00EF5447" w14:paraId="16D5B69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833100" w14:textId="77777777" w:rsidR="00EB5764" w:rsidRDefault="00EB5764" w:rsidP="00F24953">
            <w:pPr>
              <w:pStyle w:val="TAC"/>
              <w:rPr>
                <w:lang w:eastAsia="ja-JP"/>
              </w:rPr>
            </w:pPr>
            <w:r>
              <w:rPr>
                <w:lang w:eastAsia="ja-JP"/>
              </w:rPr>
              <w:t>DC_66A-71A_n78A</w:t>
            </w:r>
          </w:p>
          <w:p w14:paraId="19FBA724" w14:textId="77777777" w:rsidR="00EB5764" w:rsidRPr="00EF5447" w:rsidRDefault="00EB5764" w:rsidP="00F24953">
            <w:pPr>
              <w:pStyle w:val="TAC"/>
              <w:rPr>
                <w:rFonts w:eastAsia="Malgun Gothic" w:cs="Malgun Gothic"/>
                <w:lang w:eastAsia="ko-KR"/>
              </w:rPr>
            </w:pPr>
            <w:r w:rsidRPr="0093771C">
              <w:rPr>
                <w:noProof/>
              </w:rPr>
              <w:t>DC_66A-71A_n78(2A)</w:t>
            </w:r>
          </w:p>
        </w:tc>
        <w:tc>
          <w:tcPr>
            <w:tcW w:w="5964" w:type="dxa"/>
            <w:tcBorders>
              <w:top w:val="single" w:sz="4" w:space="0" w:color="auto"/>
              <w:left w:val="single" w:sz="4" w:space="0" w:color="auto"/>
              <w:bottom w:val="single" w:sz="4" w:space="0" w:color="auto"/>
              <w:right w:val="single" w:sz="4" w:space="0" w:color="auto"/>
            </w:tcBorders>
            <w:hideMark/>
          </w:tcPr>
          <w:p w14:paraId="6647D742" w14:textId="77777777" w:rsidR="00EB5764" w:rsidRDefault="00EB5764" w:rsidP="00F24953">
            <w:pPr>
              <w:pStyle w:val="TAC"/>
              <w:rPr>
                <w:lang w:eastAsia="ja-JP"/>
              </w:rPr>
            </w:pPr>
            <w:r>
              <w:rPr>
                <w:lang w:eastAsia="ja-JP"/>
              </w:rPr>
              <w:t>DC_71A_n78A</w:t>
            </w:r>
          </w:p>
          <w:p w14:paraId="6D19EE3E" w14:textId="77777777" w:rsidR="00EB5764" w:rsidRPr="00EF5447" w:rsidRDefault="00EB5764" w:rsidP="00F24953">
            <w:pPr>
              <w:pStyle w:val="TAC"/>
              <w:rPr>
                <w:rFonts w:eastAsia="Malgun Gothic"/>
                <w:lang w:eastAsia="ko-KR"/>
              </w:rPr>
            </w:pPr>
            <w:r>
              <w:rPr>
                <w:lang w:eastAsia="ja-JP"/>
              </w:rPr>
              <w:t>DC_66A_n78A</w:t>
            </w:r>
          </w:p>
        </w:tc>
      </w:tr>
      <w:tr w:rsidR="00EB5764" w:rsidRPr="00EF5447" w14:paraId="2ACFE9BD"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CB62B4" w14:textId="77777777" w:rsidR="00EB5764" w:rsidRPr="00EF5447" w:rsidRDefault="00EB5764" w:rsidP="00F24953">
            <w:pPr>
              <w:pStyle w:val="TAC"/>
              <w:rPr>
                <w:lang w:eastAsia="ja-JP"/>
              </w:rPr>
            </w:pPr>
            <w:r>
              <w:rPr>
                <w:rFonts w:cs="Arial"/>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589659AC" w14:textId="77777777" w:rsidR="00EB5764" w:rsidRDefault="00EB5764" w:rsidP="00F24953">
            <w:pPr>
              <w:pStyle w:val="TAC"/>
              <w:rPr>
                <w:rFonts w:cs="Arial"/>
                <w:szCs w:val="18"/>
                <w:lang w:val="sv-SE"/>
              </w:rPr>
            </w:pPr>
            <w:r w:rsidRPr="00A9776B">
              <w:rPr>
                <w:rFonts w:cs="Arial"/>
                <w:szCs w:val="18"/>
              </w:rPr>
              <w:t>DC_</w:t>
            </w:r>
            <w:r>
              <w:rPr>
                <w:rFonts w:cs="Arial"/>
                <w:szCs w:val="18"/>
                <w:lang w:val="sv-SE"/>
              </w:rPr>
              <w:t>66</w:t>
            </w:r>
            <w:r w:rsidRPr="00A9776B">
              <w:rPr>
                <w:rFonts w:cs="Arial"/>
                <w:szCs w:val="18"/>
              </w:rPr>
              <w:t>A</w:t>
            </w:r>
            <w:r>
              <w:rPr>
                <w:rFonts w:cs="Arial"/>
                <w:szCs w:val="18"/>
              </w:rPr>
              <w:t>_n71</w:t>
            </w:r>
            <w:r w:rsidRPr="00A9776B">
              <w:rPr>
                <w:rFonts w:cs="Arial"/>
                <w:szCs w:val="18"/>
                <w:lang w:val="sv-SE"/>
              </w:rPr>
              <w:t>A</w:t>
            </w:r>
          </w:p>
          <w:p w14:paraId="1AFB03DD" w14:textId="77777777" w:rsidR="00EB5764" w:rsidRPr="00EF5447" w:rsidRDefault="00EB5764" w:rsidP="00F24953">
            <w:pPr>
              <w:pStyle w:val="TAC"/>
              <w:rPr>
                <w:lang w:eastAsia="ja-JP"/>
              </w:rPr>
            </w:pPr>
            <w:r w:rsidRPr="00A9776B">
              <w:rPr>
                <w:rFonts w:cs="Arial"/>
                <w:szCs w:val="18"/>
              </w:rPr>
              <w:t>DC_</w:t>
            </w:r>
            <w:r>
              <w:rPr>
                <w:rFonts w:cs="Arial"/>
                <w:szCs w:val="18"/>
                <w:lang w:val="sv-SE"/>
              </w:rPr>
              <w:t>66</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EB5764" w:rsidRPr="00EF5447" w14:paraId="52C2BAB1"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46B0D6" w14:textId="77777777" w:rsidR="00EB5764" w:rsidRPr="00EF5447" w:rsidRDefault="00EB5764" w:rsidP="00F24953">
            <w:pPr>
              <w:pStyle w:val="TAC"/>
              <w:rPr>
                <w:noProof/>
                <w:lang w:eastAsia="zh-CN"/>
              </w:rPr>
            </w:pPr>
            <w:r w:rsidRPr="00EF5447">
              <w:t>DC_</w:t>
            </w:r>
            <w:r w:rsidRPr="00EF5447">
              <w:rPr>
                <w:lang w:eastAsia="zh-CN"/>
              </w:rPr>
              <w:t>66A</w:t>
            </w:r>
            <w:r w:rsidRPr="00EF5447">
              <w:t>_SUL_n78</w:t>
            </w:r>
            <w:r w:rsidRPr="00EF5447">
              <w:rPr>
                <w:lang w:eastAsia="zh-CN"/>
              </w:rPr>
              <w:t>A</w:t>
            </w:r>
            <w:r w:rsidRPr="00EF5447">
              <w:t>-n86</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3FAA590" w14:textId="77777777" w:rsidR="00EB5764" w:rsidRPr="00EF5447" w:rsidRDefault="00EB5764" w:rsidP="00F24953">
            <w:pPr>
              <w:pStyle w:val="TAC"/>
              <w:rPr>
                <w:lang w:eastAsia="zh-CN"/>
              </w:rPr>
            </w:pPr>
            <w:r w:rsidRPr="00EF5447">
              <w:rPr>
                <w:lang w:eastAsia="zh-CN"/>
              </w:rPr>
              <w:t>DC_66A_n78A</w:t>
            </w:r>
          </w:p>
          <w:p w14:paraId="41AE320B" w14:textId="77777777" w:rsidR="00EB5764" w:rsidRPr="00EF5447" w:rsidRDefault="00EB5764" w:rsidP="00F24953">
            <w:pPr>
              <w:pStyle w:val="TAC"/>
              <w:rPr>
                <w:lang w:eastAsia="zh-CN"/>
              </w:rPr>
            </w:pPr>
            <w:r w:rsidRPr="00EF5447">
              <w:rPr>
                <w:lang w:eastAsia="zh-CN"/>
              </w:rPr>
              <w:t>DC_66A_n86A_ULSUP-TDM_n78A</w:t>
            </w:r>
          </w:p>
        </w:tc>
      </w:tr>
      <w:tr w:rsidR="00EB5764" w14:paraId="0CB35A7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810B52" w14:textId="77777777" w:rsidR="00EB5764" w:rsidRPr="00D06F04" w:rsidRDefault="00EB5764" w:rsidP="00F24953">
            <w:pPr>
              <w:pStyle w:val="TAC"/>
            </w:pPr>
            <w:r w:rsidRPr="00D06F04">
              <w:t>DC_</w:t>
            </w:r>
            <w:r w:rsidRPr="00D06F04">
              <w:rPr>
                <w:lang w:eastAsia="zh-CN"/>
              </w:rPr>
              <w:t>66A</w:t>
            </w:r>
            <w:r w:rsidRPr="00D06F04">
              <w:t>_SUL_n78(2</w:t>
            </w:r>
            <w:r w:rsidRPr="00D06F04">
              <w:rPr>
                <w:lang w:eastAsia="zh-CN"/>
              </w:rPr>
              <w:t>A)</w:t>
            </w:r>
            <w:r w:rsidRPr="00D06F04">
              <w:t>-n86</w:t>
            </w:r>
            <w:r w:rsidRPr="00D06F04">
              <w:rPr>
                <w:lang w:eastAsia="zh-CN"/>
              </w:rPr>
              <w:t>A</w:t>
            </w:r>
            <w:r w:rsidRPr="00D06F04">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9BF54C" w14:textId="77777777" w:rsidR="00EB5764" w:rsidRPr="00D06F04" w:rsidRDefault="00EB5764" w:rsidP="00F24953">
            <w:pPr>
              <w:pStyle w:val="TAC"/>
              <w:rPr>
                <w:lang w:eastAsia="zh-CN"/>
              </w:rPr>
            </w:pPr>
            <w:r w:rsidRPr="00D06F04">
              <w:rPr>
                <w:lang w:eastAsia="zh-CN"/>
              </w:rPr>
              <w:t>DC_66A_n78A</w:t>
            </w:r>
          </w:p>
          <w:p w14:paraId="721E3A66" w14:textId="77777777" w:rsidR="00EB5764" w:rsidRPr="00D06F04" w:rsidRDefault="00EB5764" w:rsidP="00F24953">
            <w:pPr>
              <w:pStyle w:val="TAC"/>
              <w:rPr>
                <w:lang w:eastAsia="zh-CN"/>
              </w:rPr>
            </w:pPr>
            <w:r w:rsidRPr="00D06F04">
              <w:rPr>
                <w:lang w:eastAsia="zh-CN"/>
              </w:rPr>
              <w:t>DC_66A_n86A_ULSUP-TDM_n78A</w:t>
            </w:r>
          </w:p>
        </w:tc>
      </w:tr>
      <w:tr w:rsidR="00EB5764" w:rsidRPr="00EF5447" w14:paraId="18D01C86"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A12612" w14:textId="77777777" w:rsidR="00EB5764" w:rsidRPr="00EF5447" w:rsidRDefault="00EB5764" w:rsidP="00F24953">
            <w:pPr>
              <w:pStyle w:val="TAC"/>
            </w:pPr>
            <w:r>
              <w:rPr>
                <w:rFonts w:cs="Arial"/>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5C3E60E5" w14:textId="77777777" w:rsidR="00EB5764" w:rsidRDefault="00EB5764" w:rsidP="00F24953">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_n2</w:t>
            </w:r>
            <w:r w:rsidRPr="00A9776B">
              <w:rPr>
                <w:rFonts w:cs="Arial"/>
                <w:szCs w:val="18"/>
                <w:lang w:val="sv-SE"/>
              </w:rPr>
              <w:t>A</w:t>
            </w:r>
          </w:p>
          <w:p w14:paraId="601821A8" w14:textId="77777777" w:rsidR="00EB5764" w:rsidRPr="00EF5447" w:rsidRDefault="00EB5764" w:rsidP="00F24953">
            <w:pPr>
              <w:pStyle w:val="TAC"/>
              <w:rPr>
                <w:lang w:eastAsia="zh-CN"/>
              </w:rPr>
            </w:pPr>
            <w:r w:rsidRPr="00A9776B">
              <w:rPr>
                <w:rFonts w:cs="Arial"/>
                <w:szCs w:val="18"/>
              </w:rPr>
              <w:t>DC_</w:t>
            </w:r>
            <w:r>
              <w:rPr>
                <w:rFonts w:cs="Arial"/>
                <w:szCs w:val="18"/>
                <w:lang w:val="sv-SE"/>
              </w:rPr>
              <w:t>71</w:t>
            </w:r>
            <w:r w:rsidRPr="00A9776B">
              <w:rPr>
                <w:rFonts w:cs="Arial"/>
                <w:szCs w:val="18"/>
              </w:rPr>
              <w:t>A</w:t>
            </w:r>
            <w:r>
              <w:rPr>
                <w:rFonts w:cs="Arial"/>
                <w:szCs w:val="18"/>
              </w:rPr>
              <w:t>_n41</w:t>
            </w:r>
            <w:r w:rsidRPr="00A9776B">
              <w:rPr>
                <w:rFonts w:cs="Arial"/>
                <w:szCs w:val="18"/>
                <w:lang w:val="sv-SE"/>
              </w:rPr>
              <w:t>A</w:t>
            </w:r>
          </w:p>
        </w:tc>
      </w:tr>
      <w:tr w:rsidR="00EB5764" w:rsidRPr="00A9776B" w14:paraId="6BCB1028"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E30924" w14:textId="77777777" w:rsidR="00EB5764" w:rsidRDefault="00EB5764" w:rsidP="00F24953">
            <w:pPr>
              <w:pStyle w:val="TAC"/>
              <w:rPr>
                <w:rFonts w:cs="Arial"/>
                <w:szCs w:val="18"/>
              </w:rPr>
            </w:pPr>
            <w:r>
              <w:rPr>
                <w:rFonts w:cs="Arial"/>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5AE24FFE" w14:textId="77777777" w:rsidR="00EB5764" w:rsidRDefault="00EB5764" w:rsidP="00F24953">
            <w:pPr>
              <w:pStyle w:val="TAC"/>
              <w:rPr>
                <w:rFonts w:cs="Arial"/>
                <w:szCs w:val="18"/>
                <w:lang w:val="sv-SE"/>
              </w:rPr>
            </w:pPr>
            <w:r w:rsidRPr="00A9776B">
              <w:rPr>
                <w:rFonts w:cs="Arial"/>
                <w:szCs w:val="18"/>
              </w:rPr>
              <w:t>DC</w:t>
            </w:r>
            <w:r>
              <w:rPr>
                <w:rFonts w:cs="Arial"/>
                <w:szCs w:val="18"/>
              </w:rPr>
              <w:t>_71</w:t>
            </w:r>
            <w:r w:rsidRPr="00A9776B">
              <w:rPr>
                <w:rFonts w:cs="Arial"/>
                <w:szCs w:val="18"/>
              </w:rPr>
              <w:t>A</w:t>
            </w:r>
            <w:r>
              <w:rPr>
                <w:rFonts w:cs="Arial"/>
                <w:szCs w:val="18"/>
              </w:rPr>
              <w:t>_n2</w:t>
            </w:r>
            <w:r w:rsidRPr="00A9776B">
              <w:rPr>
                <w:rFonts w:cs="Arial"/>
                <w:szCs w:val="18"/>
                <w:lang w:val="sv-SE"/>
              </w:rPr>
              <w:t>A</w:t>
            </w:r>
          </w:p>
          <w:p w14:paraId="372399AB" w14:textId="77777777" w:rsidR="00EB5764" w:rsidRPr="00A9776B" w:rsidRDefault="00EB5764" w:rsidP="00F24953">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A9776B">
              <w:rPr>
                <w:rFonts w:cs="Arial"/>
                <w:szCs w:val="18"/>
                <w:lang w:val="sv-SE"/>
              </w:rPr>
              <w:t>A</w:t>
            </w:r>
          </w:p>
        </w:tc>
      </w:tr>
      <w:tr w:rsidR="00EB5764" w:rsidRPr="00A9776B" w14:paraId="047AC939"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37C2F8" w14:textId="77777777" w:rsidR="00EB5764" w:rsidRDefault="00EB5764" w:rsidP="00F24953">
            <w:pPr>
              <w:pStyle w:val="TAC"/>
              <w:rPr>
                <w:rFonts w:cs="Arial"/>
                <w:szCs w:val="18"/>
              </w:rPr>
            </w:pPr>
            <w:r>
              <w:rPr>
                <w:rFonts w:cs="Arial"/>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3E3F886C" w14:textId="77777777" w:rsidR="00EB5764" w:rsidRDefault="00EB5764" w:rsidP="00F24953">
            <w:pPr>
              <w:pStyle w:val="TAC"/>
              <w:rPr>
                <w:rFonts w:cs="Arial"/>
                <w:szCs w:val="18"/>
                <w:lang w:val="sv-SE"/>
              </w:rPr>
            </w:pPr>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2</w:t>
            </w:r>
            <w:r w:rsidRPr="00A9776B">
              <w:rPr>
                <w:rFonts w:cs="Arial"/>
                <w:szCs w:val="18"/>
                <w:lang w:val="sv-SE"/>
              </w:rPr>
              <w:t>A</w:t>
            </w:r>
          </w:p>
          <w:p w14:paraId="26617964" w14:textId="77777777" w:rsidR="00EB5764" w:rsidRPr="00A9776B" w:rsidRDefault="00EB5764" w:rsidP="00F24953">
            <w:pPr>
              <w:pStyle w:val="TAC"/>
              <w:rPr>
                <w:rFonts w:cs="Arial"/>
                <w:szCs w:val="18"/>
              </w:rPr>
            </w:pPr>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EB5764" w:rsidRPr="00A9776B" w14:paraId="06DF7A15"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8645A7" w14:textId="77777777" w:rsidR="00EB5764" w:rsidRDefault="00EB5764" w:rsidP="00F24953">
            <w:pPr>
              <w:pStyle w:val="TAC"/>
              <w:rPr>
                <w:rFonts w:cs="Arial"/>
                <w:szCs w:val="18"/>
              </w:rPr>
            </w:pPr>
            <w:r>
              <w:rPr>
                <w:rFonts w:cs="Arial" w:hint="eastAsia"/>
                <w:lang w:eastAsia="ja-JP"/>
              </w:rPr>
              <w:t>DC_71</w:t>
            </w:r>
            <w:r>
              <w:rPr>
                <w:rFonts w:cs="Arial"/>
                <w:lang w:eastAsia="ja-JP"/>
              </w:rPr>
              <w:t>A</w:t>
            </w:r>
            <w:r>
              <w:rPr>
                <w:rFonts w:cs="Arial" w:hint="eastAsia"/>
                <w:lang w:eastAsia="ja-JP"/>
              </w:rPr>
              <w:t>_n38</w:t>
            </w:r>
            <w:r>
              <w:rPr>
                <w:rFonts w:cs="Arial"/>
                <w:lang w:eastAsia="ja-JP"/>
              </w:rPr>
              <w:t>A</w:t>
            </w:r>
            <w:r>
              <w:rPr>
                <w:rFonts w:cs="Arial" w:hint="eastAsia"/>
                <w:lang w:eastAsia="ja-JP"/>
              </w:rPr>
              <w:t>-n66</w:t>
            </w:r>
            <w:r>
              <w:rPr>
                <w:rFonts w:cs="Arial"/>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3B2B0F7B" w14:textId="77777777" w:rsidR="00EB5764" w:rsidRDefault="00EB5764" w:rsidP="00F24953">
            <w:pPr>
              <w:pStyle w:val="TAC"/>
              <w:rPr>
                <w:rFonts w:cs="Arial"/>
                <w:szCs w:val="18"/>
                <w:lang w:val="sv-SE"/>
              </w:rPr>
            </w:pPr>
            <w:r w:rsidRPr="00A9776B">
              <w:rPr>
                <w:rFonts w:cs="Arial"/>
                <w:szCs w:val="18"/>
              </w:rPr>
              <w:t>DC</w:t>
            </w:r>
            <w:r>
              <w:rPr>
                <w:rFonts w:cs="Arial"/>
                <w:szCs w:val="18"/>
              </w:rPr>
              <w:t>_71</w:t>
            </w:r>
            <w:r w:rsidRPr="00A9776B">
              <w:rPr>
                <w:rFonts w:cs="Arial"/>
                <w:szCs w:val="18"/>
              </w:rPr>
              <w:t>A</w:t>
            </w:r>
            <w:r>
              <w:rPr>
                <w:rFonts w:cs="Arial"/>
                <w:szCs w:val="18"/>
              </w:rPr>
              <w:t>_n38</w:t>
            </w:r>
            <w:r w:rsidRPr="00A9776B">
              <w:rPr>
                <w:rFonts w:cs="Arial"/>
                <w:szCs w:val="18"/>
                <w:lang w:val="sv-SE"/>
              </w:rPr>
              <w:t>A</w:t>
            </w:r>
          </w:p>
          <w:p w14:paraId="7DFDA63D" w14:textId="77777777" w:rsidR="00EB5764" w:rsidRPr="00A9776B" w:rsidRDefault="00EB5764" w:rsidP="00F24953">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A9776B">
              <w:rPr>
                <w:rFonts w:cs="Arial"/>
                <w:szCs w:val="18"/>
                <w:lang w:val="sv-SE"/>
              </w:rPr>
              <w:t>A</w:t>
            </w:r>
          </w:p>
        </w:tc>
      </w:tr>
      <w:tr w:rsidR="00EB5764" w:rsidRPr="00A9776B" w14:paraId="07335F0A"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5B3E49" w14:textId="77777777" w:rsidR="00EB5764" w:rsidRPr="00A9776B" w:rsidRDefault="00EB5764" w:rsidP="00F24953">
            <w:pPr>
              <w:pStyle w:val="TAC"/>
              <w:rPr>
                <w:rFonts w:cs="Arial"/>
                <w:szCs w:val="18"/>
              </w:rPr>
            </w:pPr>
            <w:r>
              <w:rPr>
                <w:rFonts w:cs="Arial"/>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35715B60" w14:textId="77777777" w:rsidR="00EB5764" w:rsidRDefault="00EB5764" w:rsidP="00F24953">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_n38</w:t>
            </w:r>
            <w:r w:rsidRPr="00A9776B">
              <w:rPr>
                <w:rFonts w:cs="Arial"/>
                <w:szCs w:val="18"/>
                <w:lang w:val="sv-SE"/>
              </w:rPr>
              <w:t>A</w:t>
            </w:r>
          </w:p>
          <w:p w14:paraId="58CB3815" w14:textId="77777777" w:rsidR="00EB5764" w:rsidRPr="00A9776B" w:rsidRDefault="00EB5764" w:rsidP="00F24953">
            <w:pPr>
              <w:pStyle w:val="TAC"/>
              <w:rPr>
                <w:rFonts w:cs="Arial"/>
                <w:szCs w:val="18"/>
              </w:rPr>
            </w:pPr>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EB5764" w:rsidRPr="00A9776B" w14:paraId="31E4F7F0" w14:textId="77777777" w:rsidTr="00F2495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D1BB34" w14:textId="77777777" w:rsidR="00EB5764" w:rsidRDefault="00EB5764" w:rsidP="00F24953">
            <w:pPr>
              <w:pStyle w:val="TAC"/>
              <w:rPr>
                <w:rFonts w:cs="Arial"/>
                <w:szCs w:val="18"/>
              </w:rPr>
            </w:pPr>
            <w:r>
              <w:rPr>
                <w:rFonts w:cs="Arial"/>
                <w:szCs w:val="18"/>
              </w:rPr>
              <w:lastRenderedPageBreak/>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0107990E" w14:textId="77777777" w:rsidR="00EB5764" w:rsidRDefault="00EB5764" w:rsidP="00F24953">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_n66</w:t>
            </w:r>
            <w:r w:rsidRPr="00A9776B">
              <w:rPr>
                <w:rFonts w:cs="Arial"/>
                <w:szCs w:val="18"/>
                <w:lang w:val="sv-SE"/>
              </w:rPr>
              <w:t>A</w:t>
            </w:r>
          </w:p>
          <w:p w14:paraId="1B87556D" w14:textId="77777777" w:rsidR="00EB5764" w:rsidRPr="00A9776B" w:rsidRDefault="00EB5764" w:rsidP="00F24953">
            <w:pPr>
              <w:pStyle w:val="TAC"/>
              <w:rPr>
                <w:rFonts w:cs="Arial"/>
                <w:szCs w:val="18"/>
              </w:rPr>
            </w:pPr>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EB5764" w:rsidRPr="00EF5447" w14:paraId="3118D283" w14:textId="77777777" w:rsidTr="00F24953">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38088027" w14:textId="77777777" w:rsidR="00EB5764" w:rsidRDefault="00EB5764" w:rsidP="00F24953">
            <w:pPr>
              <w:pStyle w:val="TAN"/>
            </w:pPr>
            <w:r>
              <w:t>NOTE 1:</w:t>
            </w:r>
            <w:r>
              <w:tab/>
              <w:t>Uplink EN-DC configurations are the configurations supported by the present release of specifications.</w:t>
            </w:r>
          </w:p>
          <w:p w14:paraId="39291EB7" w14:textId="77777777" w:rsidR="00EB5764" w:rsidRDefault="00EB5764" w:rsidP="00F24953">
            <w:pPr>
              <w:pStyle w:val="TAN"/>
              <w:rPr>
                <w:rFonts w:eastAsia="PMingLiU" w:cs="Arial"/>
                <w:lang w:eastAsia="zh-TW"/>
              </w:rPr>
            </w:pPr>
            <w:r>
              <w:rPr>
                <w:rFonts w:eastAsia="PMingLiU"/>
                <w:lang w:eastAsia="zh-TW"/>
              </w:rPr>
              <w:t>NOTE 2:</w:t>
            </w:r>
            <w:r>
              <w:tab/>
            </w:r>
            <w:r>
              <w:rPr>
                <w:rFonts w:eastAsia="PMingLiU" w:cs="Arial"/>
                <w:lang w:eastAsia="zh-TW"/>
              </w:rPr>
              <w:t>Only single switched UL is supported</w:t>
            </w:r>
          </w:p>
          <w:p w14:paraId="798C19A9" w14:textId="77777777" w:rsidR="00EB5764" w:rsidRDefault="00EB5764" w:rsidP="00F24953">
            <w:pPr>
              <w:pStyle w:val="TAN"/>
              <w:rPr>
                <w:rFonts w:cs="Arial"/>
                <w:szCs w:val="18"/>
              </w:rPr>
            </w:pPr>
            <w:r>
              <w:rPr>
                <w:rFonts w:cs="Arial"/>
                <w:szCs w:val="18"/>
              </w:rPr>
              <w:t>N</w:t>
            </w:r>
            <w:r>
              <w:rPr>
                <w:rFonts w:cs="Arial"/>
                <w:szCs w:val="18"/>
                <w:lang w:eastAsia="zh-CN"/>
              </w:rPr>
              <w:t xml:space="preserve">OTE </w:t>
            </w:r>
            <w:r>
              <w:rPr>
                <w:rFonts w:cs="Arial"/>
                <w:szCs w:val="18"/>
              </w:rPr>
              <w:t>3:</w:t>
            </w:r>
            <w:r>
              <w:rPr>
                <w:rFonts w:cs="Arial"/>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Pr>
                <w:rFonts w:cs="Arial"/>
                <w:szCs w:val="18"/>
              </w:rPr>
              <w:t>Pcell</w:t>
            </w:r>
            <w:proofErr w:type="spellEnd"/>
            <w:r>
              <w:rPr>
                <w:rFonts w:cs="Arial"/>
                <w:szCs w:val="18"/>
              </w:rPr>
              <w:t>.</w:t>
            </w:r>
          </w:p>
          <w:p w14:paraId="0EC157AB" w14:textId="77777777" w:rsidR="00EB5764" w:rsidRDefault="00EB5764" w:rsidP="00F24953">
            <w:pPr>
              <w:pStyle w:val="TAN"/>
              <w:rPr>
                <w:rFonts w:cs="Arial"/>
                <w:szCs w:val="18"/>
                <w:lang w:eastAsia="fi-FI"/>
              </w:rPr>
            </w:pPr>
            <w:r>
              <w:rPr>
                <w:rFonts w:cs="Arial"/>
                <w:szCs w:val="18"/>
                <w:lang w:eastAsia="fi-FI"/>
              </w:rPr>
              <w:t>NOTE 4:</w:t>
            </w:r>
            <w:r>
              <w:rPr>
                <w:rFonts w:cs="Arial"/>
                <w:szCs w:val="18"/>
                <w:lang w:eastAsia="fi-FI"/>
              </w:rPr>
              <w:tab/>
              <w:t>If a UE is configured with both NR UL and NR SUL carriers in a cell, the switching time between NR UL carrier and NR SUL carrier can be up to 140us and placed in SUL resources.</w:t>
            </w:r>
          </w:p>
          <w:p w14:paraId="2A4CE48F" w14:textId="77777777" w:rsidR="00EB5764" w:rsidRDefault="00EB5764" w:rsidP="00F24953">
            <w:pPr>
              <w:pStyle w:val="TAN"/>
              <w:rPr>
                <w:rFonts w:cs="Arial"/>
                <w:szCs w:val="18"/>
                <w:lang w:eastAsia="fi-FI"/>
              </w:rPr>
            </w:pPr>
            <w:r>
              <w:rPr>
                <w:rFonts w:cs="Arial"/>
                <w:szCs w:val="18"/>
                <w:lang w:eastAsia="fi-FI"/>
              </w:rPr>
              <w:t>NOTE 5:</w:t>
            </w:r>
            <w:r>
              <w:rPr>
                <w:rFonts w:cs="Arial"/>
                <w:szCs w:val="18"/>
                <w:lang w:eastAsia="fi-FI"/>
              </w:rPr>
              <w:tab/>
              <w:t>Applicable for UE supporting inter-band EN-DC with mandatory simultaneous Rx/</w:t>
            </w:r>
            <w:proofErr w:type="spellStart"/>
            <w:r>
              <w:rPr>
                <w:rFonts w:cs="Arial"/>
                <w:szCs w:val="18"/>
                <w:lang w:eastAsia="fi-FI"/>
              </w:rPr>
              <w:t>Tx</w:t>
            </w:r>
            <w:proofErr w:type="spellEnd"/>
            <w:r>
              <w:rPr>
                <w:rFonts w:cs="Arial"/>
                <w:szCs w:val="18"/>
                <w:lang w:eastAsia="fi-FI"/>
              </w:rPr>
              <w:t xml:space="preserve"> capability</w:t>
            </w:r>
          </w:p>
          <w:p w14:paraId="62E90695" w14:textId="77777777" w:rsidR="00EB5764" w:rsidRDefault="00EB5764" w:rsidP="00F24953">
            <w:pPr>
              <w:pStyle w:val="TAN"/>
              <w:rPr>
                <w:rFonts w:cs="Arial"/>
                <w:szCs w:val="18"/>
                <w:lang w:eastAsia="fi-FI"/>
              </w:rPr>
            </w:pPr>
            <w:r>
              <w:rPr>
                <w:rFonts w:cs="Arial"/>
                <w:szCs w:val="18"/>
                <w:lang w:eastAsia="fi-FI"/>
              </w:rPr>
              <w:t>NOTE 6:</w:t>
            </w:r>
            <w:r>
              <w:rPr>
                <w:rFonts w:cs="Arial"/>
                <w:szCs w:val="18"/>
                <w:lang w:eastAsia="fi-FI"/>
              </w:rPr>
              <w:tab/>
              <w:t>N/A</w:t>
            </w:r>
          </w:p>
          <w:p w14:paraId="20AE6AA8" w14:textId="77777777" w:rsidR="00EB5764" w:rsidRDefault="00EB5764" w:rsidP="00F24953">
            <w:pPr>
              <w:pStyle w:val="TAN"/>
              <w:rPr>
                <w:rFonts w:eastAsia="PMingLiU" w:cs="Arial"/>
                <w:lang w:eastAsia="zh-TW"/>
              </w:rPr>
            </w:pPr>
            <w:r>
              <w:rPr>
                <w:rFonts w:eastAsia="PMingLiU"/>
                <w:lang w:eastAsia="zh-TW"/>
              </w:rPr>
              <w:t>NOTE 7:</w:t>
            </w:r>
            <w:r>
              <w:tab/>
              <w:t>Void.</w:t>
            </w:r>
          </w:p>
          <w:p w14:paraId="5E3E716B" w14:textId="77777777" w:rsidR="00EB5764" w:rsidRDefault="00EB5764" w:rsidP="00F24953">
            <w:pPr>
              <w:pStyle w:val="TAN"/>
              <w:rPr>
                <w:rFonts w:eastAsia="PMingLiU" w:cs="Arial"/>
                <w:lang w:eastAsia="zh-TW"/>
              </w:rPr>
            </w:pPr>
            <w:r>
              <w:rPr>
                <w:rFonts w:eastAsia="PMingLiU" w:cs="Arial"/>
                <w:lang w:eastAsia="zh-TW"/>
              </w:rPr>
              <w:t>NOTE 8:</w:t>
            </w:r>
            <w:r>
              <w:rPr>
                <w:rFonts w:eastAsia="PMingLiU" w:cs="Arial"/>
                <w:lang w:eastAsia="zh-TW"/>
              </w:rPr>
              <w:tab/>
              <w:t>UL carrier shall be supported in Band 2 only. Power imbalance between downlink carriers on Band 7 and Band 38 is assumed to be within 6dB.</w:t>
            </w:r>
          </w:p>
          <w:p w14:paraId="1C91ED2A" w14:textId="77777777" w:rsidR="00EB5764" w:rsidRDefault="00EB5764" w:rsidP="00F24953">
            <w:pPr>
              <w:pStyle w:val="TAN"/>
              <w:rPr>
                <w:rFonts w:eastAsia="PMingLiU" w:cs="Arial"/>
                <w:lang w:eastAsia="zh-TW"/>
              </w:rPr>
            </w:pPr>
            <w:r>
              <w:rPr>
                <w:rFonts w:eastAsia="PMingLiU" w:cs="Arial"/>
                <w:lang w:eastAsia="zh-TW"/>
              </w:rPr>
              <w:t>NOTE 9:</w:t>
            </w:r>
            <w:r>
              <w:rPr>
                <w:rFonts w:eastAsia="PMingLiU" w:cs="Arial"/>
                <w:lang w:eastAsia="zh-TW"/>
              </w:rPr>
              <w:tab/>
              <w:t>UL carrier shall be supported in Band 66 only. Power imbalance between downlink carriers on Band 7 and Band 38 is assumed to be within 6dB.</w:t>
            </w:r>
          </w:p>
          <w:p w14:paraId="25442F30" w14:textId="77777777" w:rsidR="00EB5764" w:rsidRDefault="00EB5764" w:rsidP="00F24953">
            <w:pPr>
              <w:pStyle w:val="TAN"/>
              <w:rPr>
                <w:rFonts w:cs="Arial"/>
                <w:szCs w:val="18"/>
                <w:lang w:eastAsia="fi-FI"/>
              </w:rPr>
            </w:pPr>
            <w:r>
              <w:rPr>
                <w:rFonts w:cs="Arial"/>
                <w:szCs w:val="18"/>
                <w:lang w:eastAsia="fi-FI"/>
              </w:rPr>
              <w:t>NOTE 10:</w:t>
            </w:r>
            <w:r>
              <w:rPr>
                <w:rFonts w:cs="Arial"/>
                <w:szCs w:val="18"/>
                <w:lang w:eastAsia="fi-FI"/>
              </w:rPr>
              <w:tab/>
              <w:t>The frequency range in band n1 is restricted for this band combination to 1940 - 1960 MHz for the UL and 2130-2150 MHz for the DL.</w:t>
            </w:r>
          </w:p>
          <w:p w14:paraId="43D3107D" w14:textId="77777777" w:rsidR="00EB5764" w:rsidRDefault="00EB5764" w:rsidP="00F24953">
            <w:pPr>
              <w:pStyle w:val="TAN"/>
              <w:rPr>
                <w:rFonts w:cs="Arial"/>
                <w:szCs w:val="18"/>
                <w:lang w:eastAsia="fi-FI"/>
              </w:rPr>
            </w:pPr>
            <w:r>
              <w:rPr>
                <w:rFonts w:cs="Arial"/>
                <w:szCs w:val="18"/>
                <w:lang w:eastAsia="fi-FI"/>
              </w:rPr>
              <w:t>NOTE 11:</w:t>
            </w:r>
            <w:r>
              <w:rPr>
                <w:rFonts w:cs="Arial"/>
                <w:szCs w:val="18"/>
                <w:lang w:eastAsia="fi-FI"/>
              </w:rPr>
              <w:tab/>
              <w:t>The frequency range in band 3 is restricted for this band combination to 1765 - 1785 MHz for the UL and 1860-1880 MHz for the DL.</w:t>
            </w:r>
          </w:p>
          <w:p w14:paraId="132C7344" w14:textId="77777777" w:rsidR="00EB5764" w:rsidRDefault="00EB5764" w:rsidP="00F24953">
            <w:pPr>
              <w:pStyle w:val="TAN"/>
              <w:rPr>
                <w:rFonts w:cs="Arial"/>
                <w:szCs w:val="18"/>
                <w:lang w:eastAsia="fi-FI"/>
              </w:rPr>
            </w:pPr>
            <w:r>
              <w:rPr>
                <w:rFonts w:cs="Arial"/>
                <w:szCs w:val="18"/>
                <w:lang w:eastAsia="fi-FI"/>
              </w:rPr>
              <w:t>NOTE 12:</w:t>
            </w:r>
            <w:r>
              <w:rPr>
                <w:rFonts w:cs="Arial"/>
                <w:szCs w:val="18"/>
                <w:lang w:eastAsia="fi-FI"/>
              </w:rPr>
              <w:tab/>
              <w:t xml:space="preserve">The frequency range in band 42 is restricted for this band combination to 3440 - 3520 </w:t>
            </w:r>
            <w:proofErr w:type="spellStart"/>
            <w:r>
              <w:rPr>
                <w:rFonts w:cs="Arial"/>
                <w:szCs w:val="18"/>
                <w:lang w:eastAsia="fi-FI"/>
              </w:rPr>
              <w:t>MHz.</w:t>
            </w:r>
            <w:proofErr w:type="spellEnd"/>
          </w:p>
          <w:p w14:paraId="2B4EA1BD" w14:textId="77777777" w:rsidR="00EB5764" w:rsidRDefault="00EB5764" w:rsidP="00F24953">
            <w:pPr>
              <w:pStyle w:val="TAN"/>
              <w:rPr>
                <w:lang w:eastAsia="ja-JP"/>
              </w:rPr>
            </w:pPr>
            <w:r>
              <w:rPr>
                <w:lang w:eastAsia="ja-JP"/>
              </w:rPr>
              <w:t xml:space="preserve">NOTE </w:t>
            </w:r>
            <w:r>
              <w:t>13</w:t>
            </w:r>
            <w:r>
              <w:rPr>
                <w:lang w:eastAsia="ja-JP"/>
              </w:rPr>
              <w:t>:</w:t>
            </w:r>
            <w:r>
              <w:rPr>
                <w:lang w:eastAsia="ja-JP"/>
              </w:rPr>
              <w:tab/>
              <w:t>The frequency range in band n28 is restricted for this band combination to 728 - 738 MHz for the UL and 783 - 793 MHz for the DL.</w:t>
            </w:r>
          </w:p>
          <w:p w14:paraId="029FA5AF" w14:textId="77777777" w:rsidR="00EB5764" w:rsidRDefault="00EB5764" w:rsidP="00F24953">
            <w:pPr>
              <w:pStyle w:val="TAN"/>
              <w:rPr>
                <w:lang w:eastAsia="ja-JP"/>
              </w:rPr>
            </w:pPr>
            <w:r>
              <w:rPr>
                <w:lang w:eastAsia="ja-JP"/>
              </w:rPr>
              <w:t xml:space="preserve">NOTE </w:t>
            </w:r>
            <w:r>
              <w:t>14</w:t>
            </w:r>
            <w:r>
              <w:rPr>
                <w:lang w:eastAsia="ja-JP"/>
              </w:rPr>
              <w:t>:</w:t>
            </w:r>
            <w:r>
              <w:rPr>
                <w:lang w:eastAsia="ja-JP"/>
              </w:rPr>
              <w:tab/>
              <w:t>PC3 or PC2 Uplink EN-DC configuration is applicable to EN-DC configurations.</w:t>
            </w:r>
          </w:p>
          <w:p w14:paraId="41A3CBC5" w14:textId="77777777" w:rsidR="00EB5764" w:rsidRDefault="00EB5764" w:rsidP="00F24953">
            <w:pPr>
              <w:pStyle w:val="TAN"/>
              <w:keepNext w:val="0"/>
            </w:pPr>
            <w:r>
              <w:t xml:space="preserve">NOTE 15: </w:t>
            </w:r>
            <w:r>
              <w:tab/>
              <w:t xml:space="preserve">For UEs not indicating </w:t>
            </w:r>
            <w:r>
              <w:rPr>
                <w:i/>
                <w:iCs/>
              </w:rPr>
              <w:t>interBandMRDC-WithOverlapDL-Bands-r16</w:t>
            </w:r>
            <w:r>
              <w:t>, the minimum requirements for intra-band non-contiguous EN-DC apply for the Band 42/48 and Band n77/n78 combination.</w:t>
            </w:r>
            <w:r>
              <w:rPr>
                <w:lang w:eastAsia="zh-CN"/>
              </w:rPr>
              <w:t xml:space="preserve"> </w:t>
            </w:r>
            <w:r>
              <w:t xml:space="preserve">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w:t>
            </w:r>
          </w:p>
          <w:p w14:paraId="43CD09F4" w14:textId="77777777" w:rsidR="00EB5764" w:rsidRDefault="00EB5764" w:rsidP="00F24953">
            <w:pPr>
              <w:pStyle w:val="TAN"/>
              <w:keepNext w:val="0"/>
            </w:pPr>
          </w:p>
          <w:p w14:paraId="2C03A7C3" w14:textId="77777777" w:rsidR="00EB5764" w:rsidRDefault="00EB5764" w:rsidP="00F24953">
            <w:pPr>
              <w:pStyle w:val="TAN"/>
            </w:pPr>
            <w:r>
              <w:t>NOTE 16:</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w:t>
            </w:r>
            <w:proofErr w:type="spellStart"/>
            <w:r>
              <w:t>dB.</w:t>
            </w:r>
            <w:proofErr w:type="spellEnd"/>
            <w:r>
              <w:t xml:space="preserve"> </w:t>
            </w:r>
          </w:p>
          <w:p w14:paraId="2347C0AE" w14:textId="77777777" w:rsidR="00EB5764" w:rsidRDefault="00EB5764" w:rsidP="00F24953">
            <w:pPr>
              <w:pStyle w:val="TAN"/>
            </w:pPr>
            <w:r>
              <w:t>NOTE 17:</w:t>
            </w:r>
            <w:r>
              <w:tab/>
              <w:t>The combination is not used alone as fall back mode of other band combinations.</w:t>
            </w:r>
          </w:p>
          <w:p w14:paraId="12B788B6" w14:textId="77777777" w:rsidR="00EB5764" w:rsidRDefault="00EB5764" w:rsidP="00F24953">
            <w:pPr>
              <w:pStyle w:val="TAN"/>
            </w:pPr>
            <w:r>
              <w:t>NOTE 18:</w:t>
            </w:r>
            <w:r>
              <w:tab/>
            </w:r>
            <w:r>
              <w:rPr>
                <w:rFonts w:cs="Intel Clear"/>
              </w:rPr>
              <w:t>Power imbalance between downlink carriers on Band 7 and Band 38 or band n38 is assumed to be within 6dB</w:t>
            </w:r>
            <w:r>
              <w:t>. The power spectral density imbalance condition also applies for these carriers when applicable EN-DC configuration is a subset of a higher order EN-DC configuration.</w:t>
            </w:r>
          </w:p>
          <w:p w14:paraId="26047C1F" w14:textId="77777777" w:rsidR="00EB5764" w:rsidRDefault="00EB5764" w:rsidP="00F24953">
            <w:pPr>
              <w:pStyle w:val="TAN"/>
              <w:rPr>
                <w:lang w:val="en-US" w:eastAsia="zh-CN"/>
              </w:rPr>
            </w:pPr>
            <w:r>
              <w:t xml:space="preserve">NOTE 19: </w:t>
            </w:r>
            <w:r>
              <w:rPr>
                <w:lang w:val="en-US" w:eastAsia="zh-CN"/>
              </w:rPr>
              <w:t>The implementation with 3 low-band antennas is targeted for FWA form factor for this band combination in Release 17.</w:t>
            </w:r>
          </w:p>
          <w:p w14:paraId="151A681D" w14:textId="77777777" w:rsidR="00EB5764" w:rsidRPr="00EF5447" w:rsidRDefault="00EB5764" w:rsidP="00F24953">
            <w:pPr>
              <w:pStyle w:val="TAN"/>
              <w:rPr>
                <w:rFonts w:cs="Arial"/>
                <w:szCs w:val="18"/>
                <w:lang w:eastAsia="fi-FI"/>
              </w:rPr>
            </w:pPr>
            <w:r>
              <w:t>NOTE 20:</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w:t>
            </w:r>
            <w:proofErr w:type="spellStart"/>
            <w:r>
              <w:t>usec</w:t>
            </w:r>
            <w:proofErr w:type="spellEnd"/>
            <w:r>
              <w:t xml:space="preserve"> between</w:t>
            </w:r>
            <w:r>
              <w:rPr>
                <w:noProof/>
              </w:rPr>
              <w:t xml:space="preserve"> overlapping or partially overlapping DL bands</w:t>
            </w:r>
            <w:r>
              <w:t xml:space="preserve"> contained in different cell groups.</w:t>
            </w:r>
          </w:p>
        </w:tc>
      </w:tr>
    </w:tbl>
    <w:p w14:paraId="2050CB5A" w14:textId="77777777" w:rsidR="00EB5764" w:rsidRDefault="00EB5764" w:rsidP="00EB5764"/>
    <w:p w14:paraId="5695F46A" w14:textId="77777777" w:rsidR="00EB5764" w:rsidRPr="00EF5447" w:rsidRDefault="00EB5764" w:rsidP="00EB5764"/>
    <w:p w14:paraId="6B418B9A" w14:textId="77777777" w:rsidR="00EB5764" w:rsidRDefault="00EB5764">
      <w:pPr>
        <w:rPr>
          <w:noProof/>
        </w:rPr>
      </w:pPr>
    </w:p>
    <w:p w14:paraId="4C95757A" w14:textId="77777777" w:rsidR="00EB5764" w:rsidRDefault="00EB5764">
      <w:pPr>
        <w:rPr>
          <w:noProof/>
        </w:rPr>
      </w:pPr>
    </w:p>
    <w:p w14:paraId="1CC89DC4" w14:textId="77777777" w:rsidR="00EB5764" w:rsidRDefault="00EB5764">
      <w:pPr>
        <w:rPr>
          <w:noProof/>
        </w:rPr>
      </w:pPr>
    </w:p>
    <w:p w14:paraId="575936E0" w14:textId="77777777" w:rsidR="00EB5764" w:rsidRDefault="00EB5764">
      <w:pPr>
        <w:rPr>
          <w:noProof/>
        </w:rPr>
      </w:pPr>
    </w:p>
    <w:p w14:paraId="149B24F1" w14:textId="77777777" w:rsidR="00EB5764" w:rsidRDefault="00EB5764">
      <w:pPr>
        <w:rPr>
          <w:noProof/>
        </w:rPr>
      </w:pPr>
    </w:p>
    <w:p w14:paraId="4E2A6F9A" w14:textId="46B51936" w:rsidR="00EB5764" w:rsidRDefault="00EB5764" w:rsidP="00EB5764">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1EE4E4CE" w14:textId="77777777" w:rsidR="00EB5764" w:rsidRDefault="00EB5764">
      <w:pPr>
        <w:rPr>
          <w:noProof/>
        </w:rPr>
      </w:pPr>
    </w:p>
    <w:sectPr w:rsidR="00EB57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AAEDEC" w14:textId="77777777" w:rsidR="00B04D55" w:rsidRDefault="00B04D55">
      <w:r>
        <w:separator/>
      </w:r>
    </w:p>
  </w:endnote>
  <w:endnote w:type="continuationSeparator" w:id="0">
    <w:p w14:paraId="13F5CBFF" w14:textId="77777777" w:rsidR="00B04D55" w:rsidRDefault="00B04D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A6400F" w14:textId="77777777" w:rsidR="00B04D55" w:rsidRDefault="00B04D55">
      <w:r>
        <w:separator/>
      </w:r>
    </w:p>
  </w:footnote>
  <w:footnote w:type="continuationSeparator" w:id="0">
    <w:p w14:paraId="264CEB8B" w14:textId="77777777" w:rsidR="00B04D55" w:rsidRDefault="00B04D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24953" w:rsidRDefault="00F249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24953" w:rsidRDefault="00F24953">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24953" w:rsidRDefault="00F24953">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24953" w:rsidRDefault="00F2495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A9F3591"/>
    <w:multiLevelType w:val="singleLevel"/>
    <w:tmpl w:val="9A9F3591"/>
    <w:lvl w:ilvl="0">
      <w:start w:val="1"/>
      <w:numFmt w:val="decimal"/>
      <w:lvlText w:val="%1."/>
      <w:lvlJc w:val="left"/>
      <w:pPr>
        <w:ind w:left="425" w:hanging="425"/>
      </w:pPr>
      <w:rPr>
        <w:rFonts w:hint="default"/>
      </w:rPr>
    </w:lvl>
  </w:abstractNum>
  <w:abstractNum w:abstractNumId="1" w15:restartNumberingAfterBreak="0">
    <w:nsid w:val="B8EDAF21"/>
    <w:multiLevelType w:val="singleLevel"/>
    <w:tmpl w:val="B8EDAF21"/>
    <w:lvl w:ilvl="0">
      <w:start w:val="1"/>
      <w:numFmt w:val="decimal"/>
      <w:lvlText w:val="%1."/>
      <w:lvlJc w:val="left"/>
      <w:pPr>
        <w:ind w:left="425" w:hanging="425"/>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04E0A9F"/>
    <w:multiLevelType w:val="multilevel"/>
    <w:tmpl w:val="204E0A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84E2153"/>
    <w:multiLevelType w:val="hybridMultilevel"/>
    <w:tmpl w:val="9ADE9F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3"/>
  </w:num>
  <w:num w:numId="3">
    <w:abstractNumId w:val="7"/>
  </w:num>
  <w:num w:numId="4">
    <w:abstractNumId w:val="24"/>
  </w:num>
  <w:num w:numId="5">
    <w:abstractNumId w:val="19"/>
  </w:num>
  <w:num w:numId="6">
    <w:abstractNumId w:val="32"/>
  </w:num>
  <w:num w:numId="7">
    <w:abstractNumId w:val="34"/>
  </w:num>
  <w:num w:numId="8">
    <w:abstractNumId w:val="35"/>
  </w:num>
  <w:num w:numId="9">
    <w:abstractNumId w:val="16"/>
  </w:num>
  <w:num w:numId="10">
    <w:abstractNumId w:val="9"/>
  </w:num>
  <w:num w:numId="11">
    <w:abstractNumId w:val="20"/>
  </w:num>
  <w:num w:numId="12">
    <w:abstractNumId w:val="22"/>
  </w:num>
  <w:num w:numId="13">
    <w:abstractNumId w:val="17"/>
  </w:num>
  <w:num w:numId="14">
    <w:abstractNumId w:val="29"/>
  </w:num>
  <w:num w:numId="15">
    <w:abstractNumId w:val="2"/>
  </w:num>
  <w:num w:numId="16">
    <w:abstractNumId w:val="31"/>
  </w:num>
  <w:num w:numId="17">
    <w:abstractNumId w:val="10"/>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startOverride w:val="1"/>
    </w:lvlOverride>
  </w:num>
  <w:num w:numId="25">
    <w:abstractNumId w:val="2"/>
    <w:lvlOverride w:ilvl="0">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6"/>
  </w:num>
  <w:num w:numId="30">
    <w:abstractNumId w:val="25"/>
  </w:num>
  <w:num w:numId="31">
    <w:abstractNumId w:val="18"/>
  </w:num>
  <w:num w:numId="32">
    <w:abstractNumId w:val="8"/>
  </w:num>
  <w:num w:numId="33">
    <w:abstractNumId w:val="4"/>
  </w:num>
  <w:num w:numId="34">
    <w:abstractNumId w:val="12"/>
  </w:num>
  <w:num w:numId="35">
    <w:abstractNumId w:val="11"/>
  </w:num>
  <w:num w:numId="36">
    <w:abstractNumId w:val="5"/>
  </w:num>
  <w:num w:numId="37">
    <w:abstractNumId w:val="30"/>
  </w:num>
  <w:num w:numId="38">
    <w:abstractNumId w:val="26"/>
  </w:num>
  <w:num w:numId="39">
    <w:abstractNumId w:val="13"/>
  </w:num>
  <w:num w:numId="40">
    <w:abstractNumId w:val="28"/>
  </w:num>
  <w:num w:numId="41">
    <w:abstractNumId w:val="23"/>
  </w:num>
  <w:num w:numId="42">
    <w:abstractNumId w:val="21"/>
  </w:num>
  <w:num w:numId="4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4">
    <w:abstractNumId w:val="15"/>
  </w:num>
  <w:num w:numId="45">
    <w:abstractNumId w:val="1"/>
  </w:num>
  <w:num w:numId="4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359FC"/>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0E3A"/>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04D55"/>
    <w:rsid w:val="00B258BB"/>
    <w:rsid w:val="00B67B97"/>
    <w:rsid w:val="00B968C8"/>
    <w:rsid w:val="00BA3EC5"/>
    <w:rsid w:val="00BA51D9"/>
    <w:rsid w:val="00BB5DFC"/>
    <w:rsid w:val="00BD279D"/>
    <w:rsid w:val="00BD6BB8"/>
    <w:rsid w:val="00C66BA2"/>
    <w:rsid w:val="00C80863"/>
    <w:rsid w:val="00C870F6"/>
    <w:rsid w:val="00C95985"/>
    <w:rsid w:val="00CA6986"/>
    <w:rsid w:val="00CC5026"/>
    <w:rsid w:val="00CC68D0"/>
    <w:rsid w:val="00D03F9A"/>
    <w:rsid w:val="00D06D51"/>
    <w:rsid w:val="00D24991"/>
    <w:rsid w:val="00D50255"/>
    <w:rsid w:val="00D66520"/>
    <w:rsid w:val="00D84AE9"/>
    <w:rsid w:val="00DE34CF"/>
    <w:rsid w:val="00E13F3D"/>
    <w:rsid w:val="00E318CD"/>
    <w:rsid w:val="00E34898"/>
    <w:rsid w:val="00E751AC"/>
    <w:rsid w:val="00EB09B7"/>
    <w:rsid w:val="00EB5764"/>
    <w:rsid w:val="00EE7D7C"/>
    <w:rsid w:val="00F24953"/>
    <w:rsid w:val="00F25D98"/>
    <w:rsid w:val="00F300FB"/>
    <w:rsid w:val="00F573EC"/>
    <w:rsid w:val="00F87B37"/>
    <w:rsid w:val="00FA4FEA"/>
    <w:rsid w:val="00FB6386"/>
    <w:rsid w:val="00FD00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styleId="af3">
    <w:name w:val="Strong"/>
    <w:basedOn w:val="a2"/>
    <w:uiPriority w:val="2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1"/>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4">
    <w:name w:val="样式 页眉"/>
    <w:basedOn w:val="a6"/>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EB5764"/>
    <w:rPr>
      <w:rFonts w:ascii="Tahoma" w:hAnsi="Tahoma" w:cs="Tahoma"/>
      <w:sz w:val="16"/>
      <w:szCs w:val="16"/>
      <w:lang w:val="en-GB" w:eastAsia="en-US"/>
    </w:rPr>
  </w:style>
  <w:style w:type="character" w:customStyle="1" w:styleId="Char4">
    <w:name w:val="批注文字 Char"/>
    <w:link w:val="ae"/>
    <w:uiPriority w:val="99"/>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EB5764"/>
    <w:rPr>
      <w:rFonts w:ascii="Arial" w:hAnsi="Arial"/>
      <w:sz w:val="32"/>
      <w:lang w:val="en-GB" w:eastAsia="en-US"/>
    </w:rPr>
  </w:style>
  <w:style w:type="paragraph" w:customStyle="1" w:styleId="TableText">
    <w:name w:val="TableText"/>
    <w:basedOn w:val="af5"/>
    <w:qFormat/>
    <w:rsid w:val="00EB5764"/>
    <w:pPr>
      <w:keepNext/>
      <w:keepLines/>
      <w:snapToGrid w:val="0"/>
      <w:spacing w:after="180"/>
      <w:ind w:left="0"/>
      <w:jc w:val="center"/>
    </w:pPr>
    <w:rPr>
      <w:kern w:val="2"/>
    </w:rPr>
  </w:style>
  <w:style w:type="paragraph" w:styleId="af5">
    <w:name w:val="Body Text Indent"/>
    <w:basedOn w:val="a1"/>
    <w:link w:val="Char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qFormat/>
    <w:rsid w:val="00EB5764"/>
    <w:rPr>
      <w:rFonts w:ascii="Times New Roman" w:eastAsia="宋体" w:hAnsi="Times New Roman"/>
      <w:lang w:val="en-GB" w:eastAsia="en-US"/>
    </w:rPr>
  </w:style>
  <w:style w:type="character" w:customStyle="1" w:styleId="Char7">
    <w:name w:val="文档结构图 Char"/>
    <w:link w:val="af2"/>
    <w:qFormat/>
    <w:rsid w:val="00EB5764"/>
    <w:rPr>
      <w:rFonts w:ascii="Tahoma" w:hAnsi="Tahoma" w:cs="Tahoma"/>
      <w:shd w:val="clear" w:color="auto" w:fill="000080"/>
      <w:lang w:val="en-GB" w:eastAsia="en-US"/>
    </w:rPr>
  </w:style>
  <w:style w:type="character" w:customStyle="1" w:styleId="Char6">
    <w:name w:val="批注主题 Char"/>
    <w:link w:val="af1"/>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B5764"/>
    <w:rPr>
      <w:rFonts w:ascii="Times New Roman" w:hAnsi="Times New Roman"/>
      <w:sz w:val="16"/>
      <w:lang w:val="en-GB" w:eastAsia="en-US"/>
    </w:rPr>
  </w:style>
  <w:style w:type="paragraph" w:customStyle="1" w:styleId="FL">
    <w:name w:val="FL"/>
    <w:basedOn w:val="a1"/>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EB5764"/>
    <w:rPr>
      <w:rFonts w:ascii="Arial" w:hAnsi="Arial"/>
      <w:b/>
      <w:noProof/>
      <w:sz w:val="18"/>
      <w:lang w:val="en-GB" w:eastAsia="en-US"/>
    </w:rPr>
  </w:style>
  <w:style w:type="paragraph" w:styleId="af6">
    <w:name w:val="Normal (Web)"/>
    <w:basedOn w:val="a1"/>
    <w:uiPriority w:val="99"/>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EB5764"/>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9">
    <w:name w:val="Table Grid"/>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b">
    <w:name w:val="index heading"/>
    <w:basedOn w:val="a1"/>
    <w:next w:val="a1"/>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EB576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1"/>
    <w:link w:val="2Char2"/>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EB5764"/>
    <w:rPr>
      <w:rFonts w:ascii="Times New Roman" w:eastAsia="MS Mincho" w:hAnsi="Times New Roman"/>
      <w:i/>
      <w:lang w:val="en-GB" w:eastAsia="en-US"/>
    </w:rPr>
  </w:style>
  <w:style w:type="paragraph" w:styleId="34">
    <w:name w:val="Body Text 3"/>
    <w:basedOn w:val="a1"/>
    <w:link w:val="3Char1"/>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EB5764"/>
    <w:rPr>
      <w:rFonts w:ascii="Times New Roman" w:eastAsia="Osaka" w:hAnsi="Times New Roman"/>
      <w:color w:val="000000"/>
      <w:lang w:val="en-GB" w:eastAsia="en-US"/>
    </w:rPr>
  </w:style>
  <w:style w:type="character" w:styleId="afe">
    <w:name w:val="page number"/>
    <w:qFormat/>
    <w:rsid w:val="00EB5764"/>
  </w:style>
  <w:style w:type="paragraph" w:customStyle="1" w:styleId="CharCharCharCharChar">
    <w:name w:val="Char Char Char Char Char"/>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B5764"/>
    <w:rPr>
      <w:lang w:val="en-GB" w:eastAsia="ja-JP" w:bidi="ar-SA"/>
    </w:rPr>
  </w:style>
  <w:style w:type="paragraph" w:customStyle="1" w:styleId="1Char0">
    <w:name w:val="(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B5764"/>
    <w:rPr>
      <w:rFonts w:eastAsia="MS Mincho"/>
      <w:lang w:val="en-GB" w:eastAsia="en-US" w:bidi="ar-SA"/>
    </w:rPr>
  </w:style>
  <w:style w:type="paragraph" w:customStyle="1" w:styleId="1CharChar">
    <w:name w:val="(文字) (文字)1 Char (文字) (文字)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2"/>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B5764"/>
    <w:rPr>
      <w:rFonts w:ascii="Arial" w:eastAsia="MS Mincho" w:hAnsi="Arial"/>
      <w:sz w:val="22"/>
      <w:lang w:val="en-GB" w:eastAsia="en-US" w:bidi="ar-SA"/>
    </w:rPr>
  </w:style>
  <w:style w:type="paragraph" w:customStyle="1" w:styleId="35">
    <w:name w:val="(文字) (文字)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EB5764"/>
    <w:rPr>
      <w:rFonts w:ascii="Times New Roman" w:eastAsia="MS Mincho" w:hAnsi="Times New Roman"/>
      <w:lang w:val="en-GB" w:eastAsia="en-GB"/>
    </w:rPr>
  </w:style>
  <w:style w:type="paragraph" w:styleId="aff0">
    <w:name w:val="Normal Indent"/>
    <w:basedOn w:val="a1"/>
    <w:link w:val="Chare"/>
    <w:qFormat/>
    <w:rsid w:val="00EB5764"/>
    <w:pPr>
      <w:spacing w:after="0"/>
      <w:ind w:left="851"/>
    </w:pPr>
    <w:rPr>
      <w:rFonts w:eastAsia="MS Mincho"/>
      <w:lang w:val="it-IT" w:eastAsia="en-GB"/>
    </w:rPr>
  </w:style>
  <w:style w:type="paragraph" w:styleId="53">
    <w:name w:val="List Number 5"/>
    <w:basedOn w:val="a1"/>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semiHidden/>
    <w:qFormat/>
    <w:rsid w:val="00EB5764"/>
    <w:rPr>
      <w:rFonts w:ascii="Times New Roman" w:eastAsia="Batang" w:hAnsi="Times New Roman"/>
      <w:lang w:val="en-GB" w:eastAsia="en-US"/>
    </w:rPr>
  </w:style>
  <w:style w:type="paragraph" w:styleId="aff1">
    <w:name w:val="endnote text"/>
    <w:basedOn w:val="a1"/>
    <w:link w:val="Charf"/>
    <w:qFormat/>
    <w:rsid w:val="00EB5764"/>
    <w:pPr>
      <w:snapToGrid w:val="0"/>
    </w:pPr>
    <w:rPr>
      <w:rFonts w:eastAsia="宋体"/>
    </w:rPr>
  </w:style>
  <w:style w:type="character" w:customStyle="1" w:styleId="Charf">
    <w:name w:val="尾注文本 Char"/>
    <w:basedOn w:val="a2"/>
    <w:link w:val="aff1"/>
    <w:qFormat/>
    <w:rsid w:val="00EB5764"/>
    <w:rPr>
      <w:rFonts w:ascii="Times New Roman" w:eastAsia="宋体" w:hAnsi="Times New Roman"/>
      <w:lang w:val="en-GB" w:eastAsia="en-US"/>
    </w:rPr>
  </w:style>
  <w:style w:type="character" w:styleId="aff2">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3">
    <w:name w:val="Title"/>
    <w:basedOn w:val="a1"/>
    <w:next w:val="a1"/>
    <w:link w:val="Charf0"/>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3"/>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4">
    <w:name w:val="Date"/>
    <w:basedOn w:val="a1"/>
    <w:next w:val="a1"/>
    <w:link w:val="Charf1"/>
    <w:qFormat/>
    <w:rsid w:val="00EB5764"/>
    <w:pPr>
      <w:overflowPunct w:val="0"/>
      <w:autoSpaceDE w:val="0"/>
      <w:autoSpaceDN w:val="0"/>
      <w:adjustRightInd w:val="0"/>
      <w:textAlignment w:val="baseline"/>
    </w:pPr>
    <w:rPr>
      <w:rFonts w:eastAsia="MS Mincho"/>
    </w:rPr>
  </w:style>
  <w:style w:type="character" w:customStyle="1" w:styleId="Charf1">
    <w:name w:val="日期 Char"/>
    <w:basedOn w:val="a2"/>
    <w:link w:val="aff4"/>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qFormat/>
    <w:rsid w:val="00EB5764"/>
    <w:rPr>
      <w:rFonts w:ascii="Times New Roman" w:eastAsia="MS Mincho" w:hAnsi="Times New Roman"/>
      <w:sz w:val="24"/>
      <w:szCs w:val="24"/>
      <w:lang w:val="en-GB" w:eastAsia="ko-KR"/>
    </w:rPr>
  </w:style>
  <w:style w:type="paragraph" w:customStyle="1" w:styleId="-PAGE-">
    <w:name w:val="- PAGE -"/>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qFormat/>
    <w:rsid w:val="00EB5764"/>
    <w:rPr>
      <w:rFonts w:ascii="Times New Roman" w:eastAsia="MS Mincho" w:hAnsi="Times New Roman"/>
      <w:sz w:val="24"/>
      <w:szCs w:val="24"/>
      <w:lang w:val="en-GB" w:eastAsia="ko-KR"/>
    </w:rPr>
  </w:style>
  <w:style w:type="paragraph" w:customStyle="1" w:styleId="Createdon">
    <w:name w:val="Created on"/>
    <w:qFormat/>
    <w:rsid w:val="00EB5764"/>
    <w:rPr>
      <w:rFonts w:ascii="Times New Roman" w:eastAsia="MS Mincho" w:hAnsi="Times New Roman"/>
      <w:sz w:val="24"/>
      <w:szCs w:val="24"/>
      <w:lang w:val="en-GB" w:eastAsia="ko-KR"/>
    </w:rPr>
  </w:style>
  <w:style w:type="paragraph" w:customStyle="1" w:styleId="Lastprinted">
    <w:name w:val="Last printed"/>
    <w:qFormat/>
    <w:rsid w:val="00EB5764"/>
    <w:rPr>
      <w:rFonts w:ascii="Times New Roman" w:eastAsia="MS Mincho" w:hAnsi="Times New Roman"/>
      <w:sz w:val="24"/>
      <w:szCs w:val="24"/>
      <w:lang w:val="en-GB" w:eastAsia="ko-KR"/>
    </w:rPr>
  </w:style>
  <w:style w:type="paragraph" w:customStyle="1" w:styleId="Lastsavedby">
    <w:name w:val="Last saved by"/>
    <w:qFormat/>
    <w:rsid w:val="00EB5764"/>
    <w:rPr>
      <w:rFonts w:ascii="Times New Roman" w:eastAsia="MS Mincho" w:hAnsi="Times New Roman"/>
      <w:sz w:val="24"/>
      <w:szCs w:val="24"/>
      <w:lang w:val="en-GB" w:eastAsia="ko-KR"/>
    </w:rPr>
  </w:style>
  <w:style w:type="paragraph" w:customStyle="1" w:styleId="Filename">
    <w:name w:val="Filename"/>
    <w:qFormat/>
    <w:rsid w:val="00EB5764"/>
    <w:rPr>
      <w:rFonts w:ascii="Times New Roman" w:eastAsia="MS Mincho" w:hAnsi="Times New Roman"/>
      <w:sz w:val="24"/>
      <w:szCs w:val="24"/>
      <w:lang w:val="en-GB" w:eastAsia="ko-KR"/>
    </w:rPr>
  </w:style>
  <w:style w:type="paragraph" w:customStyle="1" w:styleId="Filenameandpath">
    <w:name w:val="Filename and path"/>
    <w:qFormat/>
    <w:rsid w:val="00EB5764"/>
    <w:rPr>
      <w:rFonts w:ascii="Times New Roman" w:eastAsia="MS Mincho" w:hAnsi="Times New Roman"/>
      <w:sz w:val="24"/>
      <w:szCs w:val="24"/>
      <w:lang w:val="en-GB" w:eastAsia="ko-KR"/>
    </w:rPr>
  </w:style>
  <w:style w:type="paragraph" w:customStyle="1" w:styleId="AuthorPageDate">
    <w:name w:val="Author  Page #  Date"/>
    <w:qFormat/>
    <w:rsid w:val="00EB5764"/>
    <w:rPr>
      <w:rFonts w:ascii="Times New Roman" w:eastAsia="MS Mincho" w:hAnsi="Times New Roman"/>
      <w:sz w:val="24"/>
      <w:szCs w:val="24"/>
      <w:lang w:val="en-GB" w:eastAsia="ko-KR"/>
    </w:rPr>
  </w:style>
  <w:style w:type="paragraph" w:customStyle="1" w:styleId="ConfidentialPageDate">
    <w:name w:val="Confidential  Page #  Date"/>
    <w:qFormat/>
    <w:rsid w:val="00EB5764"/>
    <w:rPr>
      <w:rFonts w:ascii="Times New Roman" w:eastAsia="MS Mincho" w:hAnsi="Times New Roman"/>
      <w:sz w:val="24"/>
      <w:szCs w:val="24"/>
      <w:lang w:val="en-GB" w:eastAsia="ko-KR"/>
    </w:rPr>
  </w:style>
  <w:style w:type="paragraph" w:customStyle="1" w:styleId="INDENT1">
    <w:name w:val="INDENT1"/>
    <w:basedOn w:val="a1"/>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EB5764"/>
    <w:rPr>
      <w:rFonts w:ascii="Times New Roman" w:eastAsia="宋体" w:hAnsi="Times New Roman"/>
      <w:sz w:val="24"/>
      <w:szCs w:val="24"/>
      <w:lang w:val="en-GB" w:eastAsia="ko-KR"/>
    </w:rPr>
  </w:style>
  <w:style w:type="paragraph" w:customStyle="1" w:styleId="ATC">
    <w:name w:val="ATC"/>
    <w:basedOn w:val="a1"/>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EB5764"/>
    <w:pPr>
      <w:tabs>
        <w:tab w:val="center" w:pos="4820"/>
        <w:tab w:val="right" w:pos="9640"/>
      </w:tabs>
    </w:pPr>
    <w:rPr>
      <w:rFonts w:eastAsia="宋体"/>
      <w:lang w:eastAsia="ja-JP"/>
    </w:rPr>
  </w:style>
  <w:style w:type="paragraph" w:customStyle="1" w:styleId="Separation">
    <w:name w:val="Separation"/>
    <w:basedOn w:val="11"/>
    <w:next w:val="a1"/>
    <w:qFormat/>
    <w:rsid w:val="00EB5764"/>
    <w:pPr>
      <w:pBdr>
        <w:top w:val="none" w:sz="0" w:space="0" w:color="auto"/>
      </w:pBdr>
    </w:pPr>
    <w:rPr>
      <w:rFonts w:eastAsia="MS Mincho"/>
      <w:b/>
      <w:color w:val="0000FF"/>
      <w:szCs w:val="36"/>
      <w:lang w:eastAsia="ja-JP"/>
    </w:rPr>
  </w:style>
  <w:style w:type="paragraph" w:customStyle="1" w:styleId="TaOC">
    <w:name w:val="TaOC"/>
    <w:basedOn w:val="TAC"/>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B5764"/>
    <w:pPr>
      <w:tabs>
        <w:tab w:val="num" w:pos="928"/>
      </w:tabs>
      <w:ind w:left="928" w:hanging="360"/>
    </w:pPr>
    <w:rPr>
      <w:rFonts w:eastAsia="Batang"/>
    </w:rPr>
  </w:style>
  <w:style w:type="table" w:customStyle="1" w:styleId="TableGrid2">
    <w:name w:val="Table Grid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B5764"/>
    <w:pPr>
      <w:keepNext w:val="0"/>
      <w:keepLines w:val="0"/>
      <w:spacing w:before="240"/>
      <w:ind w:left="0" w:firstLine="0"/>
    </w:pPr>
    <w:rPr>
      <w:rFonts w:eastAsia="MS Mincho"/>
      <w:bCs/>
    </w:rPr>
  </w:style>
  <w:style w:type="table" w:customStyle="1" w:styleId="TableGrid3">
    <w:name w:val="Table Grid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EB5764"/>
    <w:rPr>
      <w:rFonts w:ascii="Tahoma" w:eastAsia="MS Mincho" w:hAnsi="Tahoma" w:cs="Tahoma"/>
      <w:sz w:val="16"/>
      <w:szCs w:val="16"/>
    </w:rPr>
  </w:style>
  <w:style w:type="paragraph" w:customStyle="1" w:styleId="JK-text-simpledoc">
    <w:name w:val="JK - text - simple doc"/>
    <w:basedOn w:val="afd"/>
    <w:autoRedefine/>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EB5764"/>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EB5764"/>
    <w:rPr>
      <w:rFonts w:ascii="Tahoma" w:eastAsia="MS Mincho" w:hAnsi="Tahoma" w:cs="Tahoma"/>
      <w:sz w:val="16"/>
      <w:szCs w:val="16"/>
    </w:rPr>
  </w:style>
  <w:style w:type="paragraph" w:customStyle="1" w:styleId="ZchnZchn">
    <w:name w:val="Zchn Zchn"/>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1"/>
    <w:semiHidden/>
    <w:qFormat/>
    <w:rsid w:val="00EB5764"/>
    <w:rPr>
      <w:rFonts w:ascii="Tahoma" w:eastAsia="MS Mincho" w:hAnsi="Tahoma" w:cs="Tahoma"/>
      <w:sz w:val="16"/>
      <w:szCs w:val="16"/>
    </w:rPr>
  </w:style>
  <w:style w:type="paragraph" w:customStyle="1" w:styleId="Note">
    <w:name w:val="Note"/>
    <w:basedOn w:val="B10"/>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qFormat/>
    <w:rsid w:val="00EB5764"/>
    <w:pPr>
      <w:keepNext/>
      <w:keepLines/>
      <w:spacing w:after="60"/>
      <w:ind w:left="210"/>
      <w:jc w:val="center"/>
    </w:pPr>
    <w:rPr>
      <w:b/>
      <w:i w:val="0"/>
      <w:lang w:eastAsia="en-GB"/>
    </w:rPr>
  </w:style>
  <w:style w:type="paragraph" w:customStyle="1" w:styleId="TableofFigures1">
    <w:name w:val="Table of Figures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1"/>
    <w:qFormat/>
    <w:rsid w:val="00EB5764"/>
    <w:pPr>
      <w:spacing w:before="120"/>
      <w:outlineLvl w:val="2"/>
    </w:pPr>
    <w:rPr>
      <w:sz w:val="28"/>
    </w:rPr>
  </w:style>
  <w:style w:type="paragraph" w:customStyle="1" w:styleId="Heading2Head2A2">
    <w:name w:val="Heading 2.Head2A.2"/>
    <w:basedOn w:val="11"/>
    <w:next w:val="a1"/>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EB5764"/>
    <w:pPr>
      <w:ind w:left="244" w:hanging="244"/>
    </w:pPr>
    <w:rPr>
      <w:rFonts w:ascii="Arial" w:eastAsia="宋体" w:hAnsi="Arial"/>
      <w:noProof/>
      <w:color w:val="000000"/>
      <w:lang w:val="en-GB" w:eastAsia="en-US"/>
    </w:rPr>
  </w:style>
  <w:style w:type="paragraph" w:customStyle="1" w:styleId="Bullets">
    <w:name w:val="Bullets"/>
    <w:basedOn w:val="afd"/>
    <w:qFormat/>
    <w:rsid w:val="00EB5764"/>
    <w:pPr>
      <w:widowControl w:val="0"/>
      <w:spacing w:after="120"/>
      <w:ind w:left="283" w:hanging="283"/>
    </w:pPr>
    <w:rPr>
      <w:lang w:eastAsia="de-DE"/>
    </w:rPr>
  </w:style>
  <w:style w:type="paragraph" w:customStyle="1" w:styleId="11BodyText">
    <w:name w:val="11 BodyText"/>
    <w:basedOn w:val="a1"/>
    <w:qFormat/>
    <w:rsid w:val="00EB5764"/>
    <w:pPr>
      <w:spacing w:after="220"/>
      <w:ind w:left="1298"/>
    </w:pPr>
    <w:rPr>
      <w:rFonts w:ascii="Arial" w:eastAsia="宋体" w:hAnsi="Arial"/>
      <w:lang w:val="en-US" w:eastAsia="en-GB"/>
    </w:rPr>
  </w:style>
  <w:style w:type="numbering" w:customStyle="1" w:styleId="17">
    <w:name w:val="无列表1"/>
    <w:next w:val="a4"/>
    <w:semiHidden/>
    <w:rsid w:val="00EB5764"/>
  </w:style>
  <w:style w:type="paragraph" w:customStyle="1" w:styleId="berschrift2Head2A2">
    <w:name w:val="Überschrift 2.Head2A.2"/>
    <w:basedOn w:val="11"/>
    <w:next w:val="a1"/>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1"/>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qFormat/>
    <w:rsid w:val="00EB5764"/>
    <w:rPr>
      <w:rFonts w:ascii="Arial" w:hAnsi="Arial"/>
      <w:lang w:val="en-GB" w:eastAsia="en-US"/>
    </w:rPr>
  </w:style>
  <w:style w:type="character" w:customStyle="1" w:styleId="8Char">
    <w:name w:val="标题 8 Char"/>
    <w:link w:val="8"/>
    <w:qFormat/>
    <w:rsid w:val="00EB5764"/>
    <w:rPr>
      <w:rFonts w:ascii="Arial" w:hAnsi="Arial"/>
      <w:sz w:val="36"/>
      <w:lang w:val="en-GB" w:eastAsia="en-US"/>
    </w:rPr>
  </w:style>
  <w:style w:type="character" w:customStyle="1" w:styleId="9Char">
    <w:name w:val="标题 9 Char"/>
    <w:link w:val="9"/>
    <w:qFormat/>
    <w:rsid w:val="00EB5764"/>
    <w:rPr>
      <w:rFonts w:ascii="Arial" w:hAnsi="Arial"/>
      <w:sz w:val="36"/>
      <w:lang w:val="en-GB" w:eastAsia="en-US"/>
    </w:rPr>
  </w:style>
  <w:style w:type="character" w:customStyle="1" w:styleId="Char3">
    <w:name w:val="页脚 Char"/>
    <w:aliases w:val="footer odd Char,footer Char,fo Char,pie de página Char"/>
    <w:link w:val="ab"/>
    <w:qFormat/>
    <w:rsid w:val="00EB5764"/>
    <w:rPr>
      <w:rFonts w:ascii="Arial" w:hAnsi="Arial"/>
      <w:b/>
      <w:i/>
      <w:noProof/>
      <w:sz w:val="18"/>
      <w:lang w:val="en-GB" w:eastAsia="en-US"/>
    </w:rPr>
  </w:style>
  <w:style w:type="paragraph" w:customStyle="1" w:styleId="54">
    <w:name w:val="吹き出し5"/>
    <w:basedOn w:val="a1"/>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1"/>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EB5764"/>
    <w:rPr>
      <w:rFonts w:ascii="Times New Roman" w:eastAsia="Yu Mincho" w:hAnsi="Times New Roman"/>
      <w:lang w:val="en-GB" w:eastAsia="en-US"/>
    </w:rPr>
  </w:style>
  <w:style w:type="paragraph" w:customStyle="1" w:styleId="MotorolaResponse1">
    <w:name w:val="Motorola Response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1"/>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a"/>
    <w:qFormat/>
    <w:rsid w:val="00EB5764"/>
    <w:rPr>
      <w:rFonts w:ascii="Times New Roman" w:hAnsi="Times New Roman"/>
      <w:lang w:val="en-GB" w:eastAsia="en-US"/>
    </w:rPr>
  </w:style>
  <w:style w:type="character" w:customStyle="1" w:styleId="2Char1">
    <w:name w:val="列表 2 Char"/>
    <w:link w:val="24"/>
    <w:qFormat/>
    <w:rsid w:val="00EB5764"/>
    <w:rPr>
      <w:rFonts w:ascii="Times New Roman" w:hAnsi="Times New Roman"/>
      <w:lang w:val="en-GB" w:eastAsia="en-US"/>
    </w:rPr>
  </w:style>
  <w:style w:type="character" w:customStyle="1" w:styleId="3Char0">
    <w:name w:val="列表项目符号 3 Char"/>
    <w:link w:val="32"/>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9"/>
    <w:qFormat/>
    <w:rsid w:val="00EB5764"/>
    <w:rPr>
      <w:rFonts w:ascii="Times New Roman" w:hAnsi="Times New Roman"/>
      <w:lang w:val="en-GB" w:eastAsia="en-US"/>
    </w:rPr>
  </w:style>
  <w:style w:type="character" w:customStyle="1" w:styleId="1Char1">
    <w:name w:val="样式1 Char"/>
    <w:link w:val="10"/>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qFormat/>
    <w:rsid w:val="00EB5764"/>
    <w:pPr>
      <w:widowControl/>
      <w:tabs>
        <w:tab w:val="left" w:pos="992"/>
      </w:tabs>
      <w:spacing w:after="120"/>
      <w:ind w:left="992" w:hanging="425"/>
    </w:pPr>
    <w:rPr>
      <w:rFonts w:eastAsia="MS Mincho"/>
      <w:lang w:val="en-US"/>
    </w:rPr>
  </w:style>
  <w:style w:type="paragraph" w:customStyle="1" w:styleId="TabList">
    <w:name w:val="TabList"/>
    <w:basedOn w:val="a1"/>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1"/>
    <w:qFormat/>
    <w:rsid w:val="00EB5764"/>
    <w:pPr>
      <w:widowControl w:val="0"/>
      <w:spacing w:after="240"/>
      <w:jc w:val="both"/>
    </w:pPr>
    <w:rPr>
      <w:rFonts w:eastAsia="宋体"/>
      <w:sz w:val="24"/>
      <w:lang w:val="en-AU"/>
    </w:rPr>
  </w:style>
  <w:style w:type="paragraph" w:customStyle="1" w:styleId="berschrift1H1">
    <w:name w:val="Überschrift 1.H1"/>
    <w:basedOn w:val="a1"/>
    <w:next w:val="a1"/>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1"/>
    <w:qFormat/>
    <w:rsid w:val="00EB5764"/>
    <w:pPr>
      <w:spacing w:after="240"/>
      <w:jc w:val="both"/>
    </w:pPr>
    <w:rPr>
      <w:rFonts w:ascii="Helvetica" w:eastAsia="宋体" w:hAnsi="Helvetica"/>
    </w:rPr>
  </w:style>
  <w:style w:type="paragraph" w:customStyle="1" w:styleId="List1">
    <w:name w:val="List1"/>
    <w:basedOn w:val="a1"/>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B5764"/>
    <w:pPr>
      <w:spacing w:before="120" w:after="0"/>
      <w:jc w:val="both"/>
    </w:pPr>
    <w:rPr>
      <w:rFonts w:eastAsia="宋体"/>
      <w:lang w:val="en-US"/>
    </w:rPr>
  </w:style>
  <w:style w:type="paragraph" w:customStyle="1" w:styleId="centered">
    <w:name w:val="centered"/>
    <w:basedOn w:val="a1"/>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B5764"/>
    <w:rPr>
      <w:rFonts w:ascii="Times New Roman" w:eastAsia="Batang" w:hAnsi="Times New Roman"/>
      <w:lang w:val="en-GB" w:eastAsia="en-US"/>
    </w:rPr>
  </w:style>
  <w:style w:type="paragraph" w:customStyle="1" w:styleId="TOC911">
    <w:name w:val="TOC 911"/>
    <w:basedOn w:val="80"/>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EB5764"/>
  </w:style>
  <w:style w:type="paragraph" w:customStyle="1" w:styleId="81">
    <w:name w:val="表 (赤)  81"/>
    <w:basedOn w:val="a1"/>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B5764"/>
    <w:pPr>
      <w:spacing w:before="100" w:beforeAutospacing="1" w:after="100" w:afterAutospacing="1"/>
    </w:pPr>
    <w:rPr>
      <w:rFonts w:eastAsia="宋体"/>
      <w:sz w:val="24"/>
      <w:szCs w:val="24"/>
      <w:lang w:val="en-US" w:eastAsia="zh-CN"/>
    </w:rPr>
  </w:style>
  <w:style w:type="table" w:styleId="29">
    <w:name w:val="Table Classic 2"/>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B5764"/>
    <w:rPr>
      <w:rFonts w:ascii="Times New Roman" w:eastAsia="宋体" w:hAnsi="Times New Roman"/>
      <w:lang w:val="en-GB" w:eastAsia="en-US"/>
    </w:rPr>
  </w:style>
  <w:style w:type="character" w:styleId="aff6">
    <w:name w:val="Placeholder Text"/>
    <w:uiPriority w:val="99"/>
    <w:unhideWhenUsed/>
    <w:qFormat/>
    <w:rsid w:val="00EB5764"/>
    <w:rPr>
      <w:color w:val="808080"/>
    </w:rPr>
  </w:style>
  <w:style w:type="paragraph" w:customStyle="1" w:styleId="LGTdoc">
    <w:name w:val="LGTdoc_본문"/>
    <w:basedOn w:val="a1"/>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B5764"/>
    <w:pPr>
      <w:spacing w:after="240"/>
      <w:jc w:val="both"/>
    </w:pPr>
    <w:rPr>
      <w:rFonts w:ascii="Arial" w:eastAsia="宋体" w:hAnsi="Arial"/>
      <w:szCs w:val="24"/>
    </w:rPr>
  </w:style>
  <w:style w:type="paragraph" w:customStyle="1" w:styleId="ECCFootnote">
    <w:name w:val="ECC Footnote"/>
    <w:basedOn w:val="a1"/>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1"/>
    <w:qFormat/>
    <w:rsid w:val="00EB5764"/>
    <w:pPr>
      <w:spacing w:after="240"/>
      <w:ind w:left="482"/>
      <w:jc w:val="both"/>
    </w:pPr>
    <w:rPr>
      <w:rFonts w:eastAsia="宋体"/>
      <w:sz w:val="24"/>
      <w:lang w:eastAsia="fr-BE"/>
    </w:rPr>
  </w:style>
  <w:style w:type="paragraph" w:customStyle="1" w:styleId="NumPar4">
    <w:name w:val="NumPar 4"/>
    <w:basedOn w:val="40"/>
    <w:next w:val="a1"/>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EB5764"/>
  </w:style>
  <w:style w:type="paragraph" w:customStyle="1" w:styleId="cita">
    <w:name w:val="cita"/>
    <w:basedOn w:val="a1"/>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1"/>
    <w:next w:val="a1"/>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7">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1"/>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1"/>
    <w:semiHidden/>
    <w:qFormat/>
    <w:rsid w:val="00EB5764"/>
    <w:rPr>
      <w:rFonts w:ascii="Tahoma" w:eastAsia="MS Mincho" w:hAnsi="Tahoma" w:cs="Tahoma"/>
      <w:sz w:val="16"/>
      <w:szCs w:val="16"/>
    </w:rPr>
  </w:style>
  <w:style w:type="paragraph" w:customStyle="1" w:styleId="tac0">
    <w:name w:val="tac"/>
    <w:basedOn w:val="a1"/>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B5764"/>
  </w:style>
  <w:style w:type="table" w:customStyle="1" w:styleId="311">
    <w:name w:val="网格型3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B5764"/>
  </w:style>
  <w:style w:type="table" w:customStyle="1" w:styleId="TableClassic21">
    <w:name w:val="Table Classic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EB5764"/>
  </w:style>
  <w:style w:type="numbering" w:customStyle="1" w:styleId="NoList3">
    <w:name w:val="No List3"/>
    <w:next w:val="a4"/>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4"/>
    <w:uiPriority w:val="99"/>
    <w:semiHidden/>
    <w:unhideWhenUsed/>
    <w:rsid w:val="00EB5764"/>
  </w:style>
  <w:style w:type="numbering" w:customStyle="1" w:styleId="NoList4">
    <w:name w:val="No List4"/>
    <w:next w:val="a4"/>
    <w:uiPriority w:val="99"/>
    <w:semiHidden/>
    <w:unhideWhenUsed/>
    <w:rsid w:val="00EB5764"/>
  </w:style>
  <w:style w:type="numbering" w:customStyle="1" w:styleId="NoList5">
    <w:name w:val="No List5"/>
    <w:next w:val="a4"/>
    <w:uiPriority w:val="99"/>
    <w:semiHidden/>
    <w:unhideWhenUsed/>
    <w:rsid w:val="00EB5764"/>
  </w:style>
  <w:style w:type="numbering" w:customStyle="1" w:styleId="NoList111">
    <w:name w:val="No List111"/>
    <w:next w:val="a4"/>
    <w:uiPriority w:val="99"/>
    <w:semiHidden/>
    <w:unhideWhenUsed/>
    <w:rsid w:val="00EB5764"/>
  </w:style>
  <w:style w:type="numbering" w:customStyle="1" w:styleId="NoList21">
    <w:name w:val="No List21"/>
    <w:next w:val="a4"/>
    <w:uiPriority w:val="99"/>
    <w:semiHidden/>
    <w:unhideWhenUsed/>
    <w:rsid w:val="00EB5764"/>
  </w:style>
  <w:style w:type="numbering" w:customStyle="1" w:styleId="NoList31">
    <w:name w:val="No List31"/>
    <w:next w:val="a4"/>
    <w:uiPriority w:val="99"/>
    <w:semiHidden/>
    <w:unhideWhenUsed/>
    <w:rsid w:val="00EB5764"/>
  </w:style>
  <w:style w:type="numbering" w:customStyle="1" w:styleId="NoList41">
    <w:name w:val="No List41"/>
    <w:next w:val="a4"/>
    <w:uiPriority w:val="99"/>
    <w:semiHidden/>
    <w:unhideWhenUsed/>
    <w:rsid w:val="00EB5764"/>
  </w:style>
  <w:style w:type="numbering" w:customStyle="1" w:styleId="NoList6">
    <w:name w:val="No List6"/>
    <w:next w:val="a4"/>
    <w:uiPriority w:val="99"/>
    <w:semiHidden/>
    <w:unhideWhenUsed/>
    <w:rsid w:val="00EB5764"/>
  </w:style>
  <w:style w:type="character" w:styleId="aff8">
    <w:name w:val="Emphasis"/>
    <w:qFormat/>
    <w:rsid w:val="00EB5764"/>
    <w:rPr>
      <w:i/>
      <w:iCs/>
    </w:rPr>
  </w:style>
  <w:style w:type="numbering" w:customStyle="1" w:styleId="NoList7">
    <w:name w:val="No List7"/>
    <w:next w:val="a4"/>
    <w:uiPriority w:val="99"/>
    <w:semiHidden/>
    <w:unhideWhenUsed/>
    <w:rsid w:val="00EB5764"/>
  </w:style>
  <w:style w:type="table" w:customStyle="1" w:styleId="TableGrid12">
    <w:name w:val="Table Grid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B5764"/>
  </w:style>
  <w:style w:type="table" w:customStyle="1" w:styleId="TableGrid111">
    <w:name w:val="Table Grid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4"/>
    <w:uiPriority w:val="99"/>
    <w:semiHidden/>
    <w:unhideWhenUsed/>
    <w:rsid w:val="00EB5764"/>
  </w:style>
  <w:style w:type="numbering" w:customStyle="1" w:styleId="NoList32">
    <w:name w:val="No List32"/>
    <w:next w:val="a4"/>
    <w:uiPriority w:val="99"/>
    <w:semiHidden/>
    <w:unhideWhenUsed/>
    <w:rsid w:val="00EB5764"/>
  </w:style>
  <w:style w:type="paragraph" w:customStyle="1" w:styleId="aria">
    <w:name w:val="aria"/>
    <w:basedOn w:val="a1"/>
    <w:qFormat/>
    <w:rsid w:val="00EB5764"/>
    <w:pPr>
      <w:keepNext/>
      <w:keepLines/>
      <w:spacing w:after="0"/>
      <w:jc w:val="both"/>
    </w:pPr>
    <w:rPr>
      <w:rFonts w:ascii="Arial" w:eastAsia="宋体" w:hAnsi="Arial"/>
      <w:sz w:val="18"/>
      <w:szCs w:val="18"/>
    </w:rPr>
  </w:style>
  <w:style w:type="paragraph" w:styleId="aff9">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EB576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EB5764"/>
    <w:rPr>
      <w:rFonts w:ascii="Times New Roman" w:hAnsi="Times New Roman"/>
      <w:lang w:val="en-GB"/>
    </w:rPr>
  </w:style>
  <w:style w:type="paragraph" w:customStyle="1" w:styleId="CharChar5">
    <w:name w:val="Char Char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1"/>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B5764"/>
    <w:rPr>
      <w:rFonts w:ascii="Times New Roman" w:eastAsia="Batang" w:hAnsi="Times New Roman"/>
      <w:lang w:val="en-GB" w:eastAsia="en-US"/>
    </w:rPr>
  </w:style>
  <w:style w:type="character" w:styleId="affb">
    <w:name w:val="line number"/>
    <w:basedOn w:val="a2"/>
    <w:qFormat/>
    <w:rsid w:val="00EB5764"/>
    <w:rPr>
      <w:rFonts w:ascii="Arial" w:eastAsia="宋体" w:hAnsi="Arial" w:cs="Arial"/>
      <w:color w:val="0000FF"/>
      <w:kern w:val="2"/>
      <w:lang w:val="en-US" w:eastAsia="zh-CN" w:bidi="ar-SA"/>
    </w:rPr>
  </w:style>
  <w:style w:type="paragraph" w:styleId="affc">
    <w:name w:val="Block Text"/>
    <w:basedOn w:val="a1"/>
    <w:qFormat/>
    <w:rsid w:val="00EB5764"/>
    <w:pPr>
      <w:spacing w:after="120"/>
      <w:ind w:left="1440" w:right="1440"/>
    </w:pPr>
    <w:rPr>
      <w:rFonts w:eastAsia="MS Mincho"/>
    </w:rPr>
  </w:style>
  <w:style w:type="paragraph" w:customStyle="1" w:styleId="62">
    <w:name w:val="吹き出し6"/>
    <w:basedOn w:val="a1"/>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semiHidden/>
    <w:qFormat/>
    <w:rsid w:val="00EB5764"/>
    <w:rPr>
      <w:rFonts w:ascii="Times New Roman" w:eastAsia="Batang" w:hAnsi="Times New Roman"/>
      <w:lang w:val="en-GB" w:eastAsia="en-US"/>
    </w:rPr>
  </w:style>
  <w:style w:type="paragraph" w:customStyle="1" w:styleId="TOC1">
    <w:name w:val="TOC 标题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3"/>
    <w:qFormat/>
    <w:rsid w:val="00EB5764"/>
    <w:rPr>
      <w:rFonts w:ascii="Times New Roman" w:eastAsia="MS Mincho" w:hAnsi="Times New Roman"/>
      <w:lang w:val="en-US" w:eastAsia="en-US"/>
    </w:rPr>
    <w:tblPr/>
  </w:style>
  <w:style w:type="paragraph" w:customStyle="1" w:styleId="tal1">
    <w:name w:val="tal"/>
    <w:basedOn w:val="a1"/>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B5764"/>
    <w:rPr>
      <w:rFonts w:ascii="Times New Roman" w:eastAsia="Batang" w:hAnsi="Times New Roman"/>
      <w:lang w:val="en-GB" w:eastAsia="en-US"/>
    </w:rPr>
  </w:style>
  <w:style w:type="paragraph" w:customStyle="1" w:styleId="afff">
    <w:name w:val="変更箇所"/>
    <w:hidden/>
    <w:semiHidden/>
    <w:qFormat/>
    <w:rsid w:val="00EB5764"/>
    <w:rPr>
      <w:rFonts w:ascii="Times New Roman" w:eastAsia="MS Mincho" w:hAnsi="Times New Roman"/>
      <w:lang w:val="en-GB" w:eastAsia="en-US"/>
    </w:rPr>
  </w:style>
  <w:style w:type="paragraph" w:customStyle="1" w:styleId="NB2">
    <w:name w:val="NB2"/>
    <w:basedOn w:val="ZG"/>
    <w:qFormat/>
    <w:rsid w:val="00EB5764"/>
    <w:pPr>
      <w:framePr w:wrap="notBeside"/>
    </w:pPr>
    <w:rPr>
      <w:rFonts w:eastAsia="Times New Roman"/>
      <w:noProof w:val="0"/>
      <w:lang w:val="en-US" w:eastAsia="ko-KR"/>
    </w:rPr>
  </w:style>
  <w:style w:type="paragraph" w:customStyle="1" w:styleId="tableentry">
    <w:name w:val="table entry"/>
    <w:basedOn w:val="a1"/>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qFormat/>
    <w:rsid w:val="00EB5764"/>
    <w:rPr>
      <w:rFonts w:ascii="Times New Roman" w:hAnsi="Times New Roman"/>
      <w:color w:val="FF0000"/>
      <w:lang w:val="en-GB" w:eastAsia="en-US"/>
    </w:rPr>
  </w:style>
  <w:style w:type="table" w:customStyle="1" w:styleId="TableGrid5">
    <w:name w:val="Table Grid5"/>
    <w:basedOn w:val="a3"/>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EB5764"/>
    <w:pPr>
      <w:jc w:val="both"/>
    </w:pPr>
    <w:rPr>
      <w:rFonts w:ascii="宋体" w:eastAsia="宋体" w:hAnsi="宋体" w:cs="宋体"/>
      <w:kern w:val="2"/>
      <w:sz w:val="21"/>
      <w:szCs w:val="21"/>
      <w:lang w:val="en-US" w:eastAsia="zh-CN"/>
    </w:rPr>
  </w:style>
  <w:style w:type="paragraph" w:customStyle="1" w:styleId="font5">
    <w:name w:val="font5"/>
    <w:basedOn w:val="a1"/>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EB5764"/>
  </w:style>
  <w:style w:type="numbering" w:customStyle="1" w:styleId="NoList42">
    <w:name w:val="No List42"/>
    <w:next w:val="a4"/>
    <w:uiPriority w:val="99"/>
    <w:semiHidden/>
    <w:unhideWhenUsed/>
    <w:rsid w:val="00EB5764"/>
  </w:style>
  <w:style w:type="numbering" w:customStyle="1" w:styleId="NoList51">
    <w:name w:val="No List51"/>
    <w:next w:val="a4"/>
    <w:uiPriority w:val="99"/>
    <w:semiHidden/>
    <w:unhideWhenUsed/>
    <w:rsid w:val="00EB5764"/>
  </w:style>
  <w:style w:type="numbering" w:customStyle="1" w:styleId="NoList211">
    <w:name w:val="No List211"/>
    <w:next w:val="a4"/>
    <w:uiPriority w:val="99"/>
    <w:semiHidden/>
    <w:unhideWhenUsed/>
    <w:rsid w:val="00EB5764"/>
  </w:style>
  <w:style w:type="numbering" w:customStyle="1" w:styleId="NoList311">
    <w:name w:val="No List311"/>
    <w:next w:val="a4"/>
    <w:uiPriority w:val="99"/>
    <w:semiHidden/>
    <w:unhideWhenUsed/>
    <w:rsid w:val="00EB5764"/>
  </w:style>
  <w:style w:type="numbering" w:customStyle="1" w:styleId="NoList411">
    <w:name w:val="No List411"/>
    <w:next w:val="a4"/>
    <w:uiPriority w:val="99"/>
    <w:semiHidden/>
    <w:unhideWhenUsed/>
    <w:rsid w:val="00EB5764"/>
  </w:style>
  <w:style w:type="numbering" w:customStyle="1" w:styleId="NoList61">
    <w:name w:val="No List61"/>
    <w:next w:val="a4"/>
    <w:uiPriority w:val="99"/>
    <w:semiHidden/>
    <w:unhideWhenUsed/>
    <w:rsid w:val="00EB5764"/>
  </w:style>
  <w:style w:type="table" w:customStyle="1" w:styleId="TableGrid41">
    <w:name w:val="Table Grid41"/>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B5764"/>
  </w:style>
  <w:style w:type="numbering" w:customStyle="1" w:styleId="NoList1111">
    <w:name w:val="No List1111"/>
    <w:next w:val="a4"/>
    <w:uiPriority w:val="99"/>
    <w:semiHidden/>
    <w:unhideWhenUsed/>
    <w:rsid w:val="00EB5764"/>
  </w:style>
  <w:style w:type="numbering" w:customStyle="1" w:styleId="NoList71">
    <w:name w:val="No List71"/>
    <w:next w:val="a4"/>
    <w:uiPriority w:val="99"/>
    <w:semiHidden/>
    <w:unhideWhenUsed/>
    <w:rsid w:val="00EB5764"/>
  </w:style>
  <w:style w:type="table" w:customStyle="1" w:styleId="TableGrid121">
    <w:name w:val="Table Grid1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B5764"/>
  </w:style>
  <w:style w:type="table" w:customStyle="1" w:styleId="TableGrid1111">
    <w:name w:val="Table Grid1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B5764"/>
  </w:style>
  <w:style w:type="numbering" w:customStyle="1" w:styleId="NoList321">
    <w:name w:val="No List321"/>
    <w:next w:val="a4"/>
    <w:uiPriority w:val="99"/>
    <w:semiHidden/>
    <w:unhideWhenUsed/>
    <w:rsid w:val="00EB5764"/>
  </w:style>
  <w:style w:type="character" w:styleId="afff0">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1"/>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EB5764"/>
    <w:rPr>
      <w:rFonts w:ascii="Courier New" w:eastAsia="MS Mincho" w:hAnsi="Courier New"/>
      <w:lang w:val="en-GB" w:eastAsia="x-none"/>
    </w:rPr>
  </w:style>
  <w:style w:type="numbering" w:customStyle="1" w:styleId="NoList8">
    <w:name w:val="No List8"/>
    <w:next w:val="a4"/>
    <w:uiPriority w:val="99"/>
    <w:semiHidden/>
    <w:unhideWhenUsed/>
    <w:rsid w:val="00EB5764"/>
  </w:style>
  <w:style w:type="table" w:customStyle="1" w:styleId="TableGrid71">
    <w:name w:val="Table Grid71"/>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B5764"/>
  </w:style>
  <w:style w:type="table" w:customStyle="1" w:styleId="TableGrid8">
    <w:name w:val="Table Grid8"/>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B5764"/>
    <w:rPr>
      <w:rFonts w:ascii="Times New Roman" w:eastAsia="MS Mincho" w:hAnsi="Times New Roman"/>
      <w:lang w:val="en-US" w:eastAsia="en-US"/>
    </w:rPr>
    <w:tblPr/>
  </w:style>
  <w:style w:type="table" w:customStyle="1" w:styleId="TableGrid51">
    <w:name w:val="Table Grid5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B5764"/>
  </w:style>
  <w:style w:type="numbering" w:customStyle="1" w:styleId="NoList91">
    <w:name w:val="No List91"/>
    <w:next w:val="a4"/>
    <w:uiPriority w:val="99"/>
    <w:semiHidden/>
    <w:unhideWhenUsed/>
    <w:rsid w:val="00EB5764"/>
  </w:style>
  <w:style w:type="table" w:customStyle="1" w:styleId="TableGrid76">
    <w:name w:val="Table Grid76"/>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B5764"/>
  </w:style>
  <w:style w:type="paragraph" w:customStyle="1" w:styleId="Figuretitle0">
    <w:name w:val="Figure_title"/>
    <w:basedOn w:val="a1"/>
    <w:next w:val="a1"/>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B5764"/>
    <w:pPr>
      <w:suppressAutoHyphens/>
      <w:autoSpaceDN w:val="0"/>
      <w:spacing w:after="0"/>
      <w:jc w:val="both"/>
    </w:pPr>
    <w:rPr>
      <w:rFonts w:eastAsia="Batang"/>
    </w:rPr>
  </w:style>
  <w:style w:type="numbering" w:customStyle="1" w:styleId="LFO19">
    <w:name w:val="LFO19"/>
    <w:basedOn w:val="a4"/>
    <w:rsid w:val="00EB5764"/>
    <w:pPr>
      <w:numPr>
        <w:numId w:val="16"/>
      </w:numPr>
    </w:pPr>
  </w:style>
  <w:style w:type="paragraph" w:customStyle="1" w:styleId="enumlev3">
    <w:name w:val="enumlev3"/>
    <w:basedOn w:val="enumlev2"/>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EB5764"/>
  </w:style>
  <w:style w:type="paragraph" w:customStyle="1" w:styleId="Heading">
    <w:name w:val="Heading"/>
    <w:next w:val="a1"/>
    <w:link w:val="HeadingChar"/>
    <w:qFormat/>
    <w:rsid w:val="00EB5764"/>
    <w:pPr>
      <w:spacing w:before="360"/>
      <w:ind w:left="2552"/>
    </w:pPr>
    <w:rPr>
      <w:rFonts w:ascii="Arial" w:eastAsia="宋体" w:hAnsi="Arial"/>
      <w:b/>
      <w:sz w:val="22"/>
    </w:rPr>
  </w:style>
  <w:style w:type="paragraph" w:customStyle="1" w:styleId="tah0">
    <w:name w:val="tah"/>
    <w:basedOn w:val="a1"/>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EB5764"/>
  </w:style>
  <w:style w:type="paragraph" w:customStyle="1" w:styleId="TdocHeader2">
    <w:name w:val="Tdoc_Header_2"/>
    <w:basedOn w:val="a1"/>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B5764"/>
  </w:style>
  <w:style w:type="numbering" w:customStyle="1" w:styleId="LFO191">
    <w:name w:val="LFO191"/>
    <w:basedOn w:val="a4"/>
    <w:rsid w:val="00EB5764"/>
  </w:style>
  <w:style w:type="table" w:customStyle="1" w:styleId="TableGrid22">
    <w:name w:val="Table Grid2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EB5764"/>
    <w:pPr>
      <w:keepNext/>
      <w:keepLines/>
      <w:spacing w:after="0"/>
      <w:ind w:left="851" w:hanging="851"/>
    </w:pPr>
    <w:rPr>
      <w:rFonts w:ascii="Arial" w:hAnsi="Arial"/>
      <w:sz w:val="18"/>
    </w:rPr>
  </w:style>
  <w:style w:type="table" w:customStyle="1" w:styleId="Tabellengitternetz12">
    <w:name w:val="Tabellengitternetz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5764"/>
  </w:style>
  <w:style w:type="table" w:customStyle="1" w:styleId="321">
    <w:name w:val="网格型3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5764"/>
  </w:style>
  <w:style w:type="table" w:customStyle="1" w:styleId="TableClassic22">
    <w:name w:val="Table Classic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5764"/>
  </w:style>
  <w:style w:type="table" w:customStyle="1" w:styleId="TableClassic211">
    <w:name w:val="Table Classic 21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B5764"/>
  </w:style>
  <w:style w:type="numbering" w:customStyle="1" w:styleId="NoList23">
    <w:name w:val="No List23"/>
    <w:next w:val="a4"/>
    <w:uiPriority w:val="99"/>
    <w:semiHidden/>
    <w:unhideWhenUsed/>
    <w:rsid w:val="00EB5764"/>
  </w:style>
  <w:style w:type="table" w:customStyle="1" w:styleId="TableGrid42">
    <w:name w:val="Table Grid4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B5764"/>
  </w:style>
  <w:style w:type="numbering" w:customStyle="1" w:styleId="NoList43">
    <w:name w:val="No List43"/>
    <w:next w:val="a4"/>
    <w:uiPriority w:val="99"/>
    <w:semiHidden/>
    <w:unhideWhenUsed/>
    <w:rsid w:val="00EB5764"/>
  </w:style>
  <w:style w:type="numbering" w:customStyle="1" w:styleId="NoList52">
    <w:name w:val="No List52"/>
    <w:next w:val="a4"/>
    <w:uiPriority w:val="99"/>
    <w:semiHidden/>
    <w:unhideWhenUsed/>
    <w:rsid w:val="00EB5764"/>
  </w:style>
  <w:style w:type="numbering" w:customStyle="1" w:styleId="NoList62">
    <w:name w:val="No List62"/>
    <w:next w:val="a4"/>
    <w:uiPriority w:val="99"/>
    <w:semiHidden/>
    <w:unhideWhenUsed/>
    <w:rsid w:val="00EB5764"/>
  </w:style>
  <w:style w:type="numbering" w:customStyle="1" w:styleId="NoList72">
    <w:name w:val="No List72"/>
    <w:next w:val="a4"/>
    <w:uiPriority w:val="99"/>
    <w:semiHidden/>
    <w:unhideWhenUsed/>
    <w:rsid w:val="00EB5764"/>
  </w:style>
  <w:style w:type="table" w:customStyle="1" w:styleId="TableGrid81">
    <w:name w:val="Table Grid81"/>
    <w:basedOn w:val="a3"/>
    <w:next w:val="af9"/>
    <w:uiPriority w:val="39"/>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B5764"/>
  </w:style>
  <w:style w:type="numbering" w:customStyle="1" w:styleId="NoList212">
    <w:name w:val="No List212"/>
    <w:next w:val="a4"/>
    <w:uiPriority w:val="99"/>
    <w:semiHidden/>
    <w:unhideWhenUsed/>
    <w:rsid w:val="00EB5764"/>
  </w:style>
  <w:style w:type="table" w:customStyle="1" w:styleId="TableGrid411">
    <w:name w:val="Table Grid41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B5764"/>
  </w:style>
  <w:style w:type="numbering" w:customStyle="1" w:styleId="NoList412">
    <w:name w:val="No List412"/>
    <w:next w:val="a4"/>
    <w:uiPriority w:val="99"/>
    <w:semiHidden/>
    <w:unhideWhenUsed/>
    <w:rsid w:val="00EB5764"/>
  </w:style>
  <w:style w:type="numbering" w:customStyle="1" w:styleId="NoList511">
    <w:name w:val="No List511"/>
    <w:next w:val="a4"/>
    <w:uiPriority w:val="99"/>
    <w:semiHidden/>
    <w:unhideWhenUsed/>
    <w:rsid w:val="00EB5764"/>
  </w:style>
  <w:style w:type="numbering" w:customStyle="1" w:styleId="NoList611">
    <w:name w:val="No List611"/>
    <w:next w:val="a4"/>
    <w:uiPriority w:val="99"/>
    <w:semiHidden/>
    <w:unhideWhenUsed/>
    <w:rsid w:val="00EB5764"/>
  </w:style>
  <w:style w:type="numbering" w:customStyle="1" w:styleId="NoList711">
    <w:name w:val="No List711"/>
    <w:next w:val="a4"/>
    <w:uiPriority w:val="99"/>
    <w:semiHidden/>
    <w:unhideWhenUsed/>
    <w:rsid w:val="00EB5764"/>
  </w:style>
  <w:style w:type="numbering" w:customStyle="1" w:styleId="NoList811">
    <w:name w:val="No List811"/>
    <w:next w:val="a4"/>
    <w:uiPriority w:val="99"/>
    <w:semiHidden/>
    <w:unhideWhenUsed/>
    <w:rsid w:val="00EB5764"/>
  </w:style>
  <w:style w:type="table" w:customStyle="1" w:styleId="TableGrid122">
    <w:name w:val="Table Grid122"/>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B5764"/>
  </w:style>
  <w:style w:type="numbering" w:customStyle="1" w:styleId="NoList1112">
    <w:name w:val="No List1112"/>
    <w:next w:val="a4"/>
    <w:uiPriority w:val="99"/>
    <w:semiHidden/>
    <w:unhideWhenUsed/>
    <w:rsid w:val="00EB5764"/>
  </w:style>
  <w:style w:type="table" w:customStyle="1" w:styleId="TableGrid221">
    <w:name w:val="Table Grid221"/>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5764"/>
  </w:style>
  <w:style w:type="numbering" w:customStyle="1" w:styleId="NoList222">
    <w:name w:val="No List222"/>
    <w:next w:val="a4"/>
    <w:uiPriority w:val="99"/>
    <w:semiHidden/>
    <w:unhideWhenUsed/>
    <w:rsid w:val="00EB5764"/>
  </w:style>
  <w:style w:type="numbering" w:customStyle="1" w:styleId="NoList322">
    <w:name w:val="No List322"/>
    <w:next w:val="a4"/>
    <w:uiPriority w:val="99"/>
    <w:semiHidden/>
    <w:unhideWhenUsed/>
    <w:rsid w:val="00EB5764"/>
  </w:style>
  <w:style w:type="numbering" w:customStyle="1" w:styleId="NoList421">
    <w:name w:val="No List421"/>
    <w:next w:val="a4"/>
    <w:uiPriority w:val="99"/>
    <w:semiHidden/>
    <w:unhideWhenUsed/>
    <w:rsid w:val="00EB5764"/>
  </w:style>
  <w:style w:type="numbering" w:customStyle="1" w:styleId="NoList2111">
    <w:name w:val="No List2111"/>
    <w:next w:val="a4"/>
    <w:uiPriority w:val="99"/>
    <w:semiHidden/>
    <w:unhideWhenUsed/>
    <w:rsid w:val="00EB5764"/>
  </w:style>
  <w:style w:type="numbering" w:customStyle="1" w:styleId="NoList3111">
    <w:name w:val="No List3111"/>
    <w:next w:val="a4"/>
    <w:uiPriority w:val="99"/>
    <w:semiHidden/>
    <w:unhideWhenUsed/>
    <w:rsid w:val="00EB5764"/>
  </w:style>
  <w:style w:type="numbering" w:customStyle="1" w:styleId="NoList4111">
    <w:name w:val="No List4111"/>
    <w:next w:val="a4"/>
    <w:uiPriority w:val="99"/>
    <w:semiHidden/>
    <w:unhideWhenUsed/>
    <w:rsid w:val="00EB5764"/>
  </w:style>
  <w:style w:type="numbering" w:customStyle="1" w:styleId="11110">
    <w:name w:val="无列表1111"/>
    <w:next w:val="a4"/>
    <w:semiHidden/>
    <w:rsid w:val="00EB5764"/>
  </w:style>
  <w:style w:type="numbering" w:customStyle="1" w:styleId="NoList11111">
    <w:name w:val="No List11111"/>
    <w:next w:val="a4"/>
    <w:uiPriority w:val="99"/>
    <w:semiHidden/>
    <w:unhideWhenUsed/>
    <w:rsid w:val="00EB5764"/>
  </w:style>
  <w:style w:type="numbering" w:customStyle="1" w:styleId="NoList1211">
    <w:name w:val="No List1211"/>
    <w:next w:val="a4"/>
    <w:uiPriority w:val="99"/>
    <w:semiHidden/>
    <w:unhideWhenUsed/>
    <w:rsid w:val="00EB5764"/>
  </w:style>
  <w:style w:type="numbering" w:customStyle="1" w:styleId="NoList2211">
    <w:name w:val="No List2211"/>
    <w:next w:val="a4"/>
    <w:uiPriority w:val="99"/>
    <w:semiHidden/>
    <w:unhideWhenUsed/>
    <w:rsid w:val="00EB5764"/>
  </w:style>
  <w:style w:type="numbering" w:customStyle="1" w:styleId="NoList3211">
    <w:name w:val="No List3211"/>
    <w:next w:val="a4"/>
    <w:uiPriority w:val="99"/>
    <w:semiHidden/>
    <w:unhideWhenUsed/>
    <w:rsid w:val="00EB5764"/>
  </w:style>
  <w:style w:type="character" w:customStyle="1" w:styleId="UnresolvedMention3">
    <w:name w:val="Unresolved Mention3"/>
    <w:basedOn w:val="a2"/>
    <w:uiPriority w:val="99"/>
    <w:unhideWhenUsed/>
    <w:qFormat/>
    <w:rsid w:val="00EB5764"/>
    <w:rPr>
      <w:color w:val="605E5C"/>
      <w:shd w:val="clear" w:color="auto" w:fill="E1DFDD"/>
    </w:rPr>
  </w:style>
  <w:style w:type="numbering" w:customStyle="1" w:styleId="NoList14">
    <w:name w:val="No List14"/>
    <w:next w:val="a4"/>
    <w:uiPriority w:val="99"/>
    <w:semiHidden/>
    <w:unhideWhenUsed/>
    <w:rsid w:val="00EB5764"/>
  </w:style>
  <w:style w:type="table" w:customStyle="1" w:styleId="TableGrid10">
    <w:name w:val="Table Grid10"/>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B5764"/>
  </w:style>
  <w:style w:type="numbering" w:customStyle="1" w:styleId="NoList24">
    <w:name w:val="No List24"/>
    <w:next w:val="a4"/>
    <w:uiPriority w:val="99"/>
    <w:semiHidden/>
    <w:unhideWhenUsed/>
    <w:rsid w:val="00EB5764"/>
  </w:style>
  <w:style w:type="table" w:customStyle="1" w:styleId="TableGrid43">
    <w:name w:val="Table Grid4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B5764"/>
  </w:style>
  <w:style w:type="table" w:customStyle="1" w:styleId="TableGrid52">
    <w:name w:val="Table Grid5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B5764"/>
  </w:style>
  <w:style w:type="table" w:customStyle="1" w:styleId="TableGrid62">
    <w:name w:val="Table Grid6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5764"/>
  </w:style>
  <w:style w:type="numbering" w:customStyle="1" w:styleId="NoList63">
    <w:name w:val="No List63"/>
    <w:next w:val="a4"/>
    <w:uiPriority w:val="99"/>
    <w:semiHidden/>
    <w:unhideWhenUsed/>
    <w:rsid w:val="00EB5764"/>
  </w:style>
  <w:style w:type="numbering" w:customStyle="1" w:styleId="NoList73">
    <w:name w:val="No List73"/>
    <w:next w:val="a4"/>
    <w:uiPriority w:val="99"/>
    <w:semiHidden/>
    <w:unhideWhenUsed/>
    <w:rsid w:val="00EB5764"/>
  </w:style>
  <w:style w:type="numbering" w:customStyle="1" w:styleId="NoList82">
    <w:name w:val="No List82"/>
    <w:next w:val="a4"/>
    <w:uiPriority w:val="99"/>
    <w:semiHidden/>
    <w:unhideWhenUsed/>
    <w:rsid w:val="00EB5764"/>
  </w:style>
  <w:style w:type="numbering" w:customStyle="1" w:styleId="NoList92">
    <w:name w:val="No List92"/>
    <w:next w:val="a4"/>
    <w:uiPriority w:val="99"/>
    <w:semiHidden/>
    <w:unhideWhenUsed/>
    <w:rsid w:val="00EB5764"/>
  </w:style>
  <w:style w:type="table" w:customStyle="1" w:styleId="TableGrid82">
    <w:name w:val="Table Grid82"/>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B5764"/>
  </w:style>
  <w:style w:type="numbering" w:customStyle="1" w:styleId="NoList213">
    <w:name w:val="No List213"/>
    <w:next w:val="a4"/>
    <w:uiPriority w:val="99"/>
    <w:semiHidden/>
    <w:unhideWhenUsed/>
    <w:rsid w:val="00EB5764"/>
  </w:style>
  <w:style w:type="table" w:customStyle="1" w:styleId="TableGrid412">
    <w:name w:val="Table Grid41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B5764"/>
  </w:style>
  <w:style w:type="numbering" w:customStyle="1" w:styleId="NoList413">
    <w:name w:val="No List413"/>
    <w:next w:val="a4"/>
    <w:uiPriority w:val="99"/>
    <w:semiHidden/>
    <w:unhideWhenUsed/>
    <w:rsid w:val="00EB5764"/>
  </w:style>
  <w:style w:type="numbering" w:customStyle="1" w:styleId="NoList512">
    <w:name w:val="No List512"/>
    <w:next w:val="a4"/>
    <w:uiPriority w:val="99"/>
    <w:semiHidden/>
    <w:unhideWhenUsed/>
    <w:rsid w:val="00EB5764"/>
  </w:style>
  <w:style w:type="numbering" w:customStyle="1" w:styleId="NoList612">
    <w:name w:val="No List612"/>
    <w:next w:val="a4"/>
    <w:uiPriority w:val="99"/>
    <w:semiHidden/>
    <w:unhideWhenUsed/>
    <w:rsid w:val="00EB5764"/>
  </w:style>
  <w:style w:type="numbering" w:customStyle="1" w:styleId="NoList712">
    <w:name w:val="No List712"/>
    <w:next w:val="a4"/>
    <w:uiPriority w:val="99"/>
    <w:semiHidden/>
    <w:unhideWhenUsed/>
    <w:rsid w:val="00EB5764"/>
  </w:style>
  <w:style w:type="numbering" w:customStyle="1" w:styleId="NoList812">
    <w:name w:val="No List812"/>
    <w:next w:val="a4"/>
    <w:uiPriority w:val="99"/>
    <w:semiHidden/>
    <w:unhideWhenUsed/>
    <w:rsid w:val="00EB5764"/>
  </w:style>
  <w:style w:type="numbering" w:customStyle="1" w:styleId="NoList911">
    <w:name w:val="No List911"/>
    <w:next w:val="a4"/>
    <w:uiPriority w:val="99"/>
    <w:semiHidden/>
    <w:unhideWhenUsed/>
    <w:rsid w:val="00EB5764"/>
  </w:style>
  <w:style w:type="numbering" w:customStyle="1" w:styleId="LFO192">
    <w:name w:val="LFO192"/>
    <w:basedOn w:val="a4"/>
    <w:rsid w:val="00EB5764"/>
  </w:style>
  <w:style w:type="numbering" w:customStyle="1" w:styleId="NoList101">
    <w:name w:val="No List101"/>
    <w:next w:val="a4"/>
    <w:uiPriority w:val="99"/>
    <w:semiHidden/>
    <w:unhideWhenUsed/>
    <w:rsid w:val="00EB5764"/>
  </w:style>
  <w:style w:type="numbering" w:customStyle="1" w:styleId="LFO1911">
    <w:name w:val="LFO1911"/>
    <w:basedOn w:val="a4"/>
    <w:rsid w:val="00EB5764"/>
  </w:style>
  <w:style w:type="table" w:customStyle="1" w:styleId="TableGrid123">
    <w:name w:val="Table Grid123"/>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B5764"/>
  </w:style>
  <w:style w:type="numbering" w:customStyle="1" w:styleId="NoList1113">
    <w:name w:val="No List1113"/>
    <w:next w:val="a4"/>
    <w:uiPriority w:val="99"/>
    <w:semiHidden/>
    <w:unhideWhenUsed/>
    <w:rsid w:val="00EB5764"/>
  </w:style>
  <w:style w:type="table" w:customStyle="1" w:styleId="TableGrid222">
    <w:name w:val="Table Grid222"/>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B5764"/>
  </w:style>
  <w:style w:type="numbering" w:customStyle="1" w:styleId="131">
    <w:name w:val="リストなし13"/>
    <w:next w:val="a4"/>
    <w:uiPriority w:val="99"/>
    <w:semiHidden/>
    <w:unhideWhenUsed/>
    <w:rsid w:val="00EB5764"/>
  </w:style>
  <w:style w:type="numbering" w:customStyle="1" w:styleId="1130">
    <w:name w:val="无列表113"/>
    <w:next w:val="a4"/>
    <w:semiHidden/>
    <w:rsid w:val="00EB5764"/>
  </w:style>
  <w:style w:type="numbering" w:customStyle="1" w:styleId="1121">
    <w:name w:val="リストなし112"/>
    <w:next w:val="a4"/>
    <w:uiPriority w:val="99"/>
    <w:semiHidden/>
    <w:unhideWhenUsed/>
    <w:rsid w:val="00EB5764"/>
  </w:style>
  <w:style w:type="numbering" w:customStyle="1" w:styleId="NoList223">
    <w:name w:val="No List223"/>
    <w:next w:val="a4"/>
    <w:uiPriority w:val="99"/>
    <w:semiHidden/>
    <w:unhideWhenUsed/>
    <w:rsid w:val="00EB5764"/>
  </w:style>
  <w:style w:type="numbering" w:customStyle="1" w:styleId="NoList323">
    <w:name w:val="No List323"/>
    <w:next w:val="a4"/>
    <w:uiPriority w:val="99"/>
    <w:semiHidden/>
    <w:unhideWhenUsed/>
    <w:rsid w:val="00EB5764"/>
  </w:style>
  <w:style w:type="numbering" w:customStyle="1" w:styleId="NoList422">
    <w:name w:val="No List422"/>
    <w:next w:val="a4"/>
    <w:uiPriority w:val="99"/>
    <w:semiHidden/>
    <w:unhideWhenUsed/>
    <w:rsid w:val="00EB5764"/>
  </w:style>
  <w:style w:type="numbering" w:customStyle="1" w:styleId="NoList2112">
    <w:name w:val="No List2112"/>
    <w:next w:val="a4"/>
    <w:uiPriority w:val="99"/>
    <w:semiHidden/>
    <w:unhideWhenUsed/>
    <w:rsid w:val="00EB5764"/>
  </w:style>
  <w:style w:type="numbering" w:customStyle="1" w:styleId="NoList3112">
    <w:name w:val="No List3112"/>
    <w:next w:val="a4"/>
    <w:uiPriority w:val="99"/>
    <w:semiHidden/>
    <w:unhideWhenUsed/>
    <w:rsid w:val="00EB5764"/>
  </w:style>
  <w:style w:type="numbering" w:customStyle="1" w:styleId="NoList4112">
    <w:name w:val="No List4112"/>
    <w:next w:val="a4"/>
    <w:uiPriority w:val="99"/>
    <w:semiHidden/>
    <w:unhideWhenUsed/>
    <w:rsid w:val="00EB5764"/>
  </w:style>
  <w:style w:type="numbering" w:customStyle="1" w:styleId="1112">
    <w:name w:val="无列表1112"/>
    <w:next w:val="a4"/>
    <w:semiHidden/>
    <w:rsid w:val="00EB5764"/>
  </w:style>
  <w:style w:type="numbering" w:customStyle="1" w:styleId="NoList11112">
    <w:name w:val="No List11112"/>
    <w:next w:val="a4"/>
    <w:uiPriority w:val="99"/>
    <w:semiHidden/>
    <w:unhideWhenUsed/>
    <w:rsid w:val="00EB5764"/>
  </w:style>
  <w:style w:type="numbering" w:customStyle="1" w:styleId="NoList1212">
    <w:name w:val="No List1212"/>
    <w:next w:val="a4"/>
    <w:uiPriority w:val="99"/>
    <w:semiHidden/>
    <w:unhideWhenUsed/>
    <w:rsid w:val="00EB5764"/>
  </w:style>
  <w:style w:type="numbering" w:customStyle="1" w:styleId="NoList2212">
    <w:name w:val="No List2212"/>
    <w:next w:val="a4"/>
    <w:uiPriority w:val="99"/>
    <w:semiHidden/>
    <w:unhideWhenUsed/>
    <w:rsid w:val="00EB5764"/>
  </w:style>
  <w:style w:type="numbering" w:customStyle="1" w:styleId="NoList3212">
    <w:name w:val="No List3212"/>
    <w:next w:val="a4"/>
    <w:uiPriority w:val="99"/>
    <w:semiHidden/>
    <w:unhideWhenUsed/>
    <w:rsid w:val="00EB5764"/>
  </w:style>
  <w:style w:type="numbering" w:customStyle="1" w:styleId="NoList16">
    <w:name w:val="No List16"/>
    <w:next w:val="a4"/>
    <w:uiPriority w:val="99"/>
    <w:semiHidden/>
    <w:unhideWhenUsed/>
    <w:rsid w:val="00EB5764"/>
  </w:style>
  <w:style w:type="table" w:customStyle="1" w:styleId="TableGrid15">
    <w:name w:val="Table Grid15"/>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B5764"/>
  </w:style>
  <w:style w:type="numbering" w:customStyle="1" w:styleId="NoList25">
    <w:name w:val="No List25"/>
    <w:next w:val="a4"/>
    <w:uiPriority w:val="99"/>
    <w:semiHidden/>
    <w:unhideWhenUsed/>
    <w:rsid w:val="00EB5764"/>
  </w:style>
  <w:style w:type="table" w:customStyle="1" w:styleId="TableGrid44">
    <w:name w:val="Table Grid44"/>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B5764"/>
  </w:style>
  <w:style w:type="table" w:customStyle="1" w:styleId="TableGrid53">
    <w:name w:val="Table Grid5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B5764"/>
  </w:style>
  <w:style w:type="table" w:customStyle="1" w:styleId="TableGrid63">
    <w:name w:val="Table Grid6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5764"/>
  </w:style>
  <w:style w:type="numbering" w:customStyle="1" w:styleId="NoList64">
    <w:name w:val="No List64"/>
    <w:next w:val="a4"/>
    <w:uiPriority w:val="99"/>
    <w:semiHidden/>
    <w:unhideWhenUsed/>
    <w:rsid w:val="00EB5764"/>
  </w:style>
  <w:style w:type="numbering" w:customStyle="1" w:styleId="NoList74">
    <w:name w:val="No List74"/>
    <w:next w:val="a4"/>
    <w:uiPriority w:val="99"/>
    <w:semiHidden/>
    <w:unhideWhenUsed/>
    <w:rsid w:val="00EB5764"/>
  </w:style>
  <w:style w:type="numbering" w:customStyle="1" w:styleId="NoList83">
    <w:name w:val="No List83"/>
    <w:next w:val="a4"/>
    <w:uiPriority w:val="99"/>
    <w:semiHidden/>
    <w:unhideWhenUsed/>
    <w:rsid w:val="00EB5764"/>
  </w:style>
  <w:style w:type="numbering" w:customStyle="1" w:styleId="NoList93">
    <w:name w:val="No List93"/>
    <w:next w:val="a4"/>
    <w:uiPriority w:val="99"/>
    <w:semiHidden/>
    <w:unhideWhenUsed/>
    <w:rsid w:val="00EB5764"/>
  </w:style>
  <w:style w:type="table" w:customStyle="1" w:styleId="TableGrid83">
    <w:name w:val="Table Grid83"/>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B5764"/>
  </w:style>
  <w:style w:type="numbering" w:customStyle="1" w:styleId="NoList214">
    <w:name w:val="No List214"/>
    <w:next w:val="a4"/>
    <w:uiPriority w:val="99"/>
    <w:semiHidden/>
    <w:unhideWhenUsed/>
    <w:rsid w:val="00EB5764"/>
  </w:style>
  <w:style w:type="table" w:customStyle="1" w:styleId="TableGrid413">
    <w:name w:val="Table Grid413"/>
    <w:basedOn w:val="a3"/>
    <w:next w:val="af9"/>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B5764"/>
  </w:style>
  <w:style w:type="numbering" w:customStyle="1" w:styleId="NoList414">
    <w:name w:val="No List414"/>
    <w:next w:val="a4"/>
    <w:uiPriority w:val="99"/>
    <w:semiHidden/>
    <w:unhideWhenUsed/>
    <w:rsid w:val="00EB5764"/>
  </w:style>
  <w:style w:type="numbering" w:customStyle="1" w:styleId="NoList513">
    <w:name w:val="No List513"/>
    <w:next w:val="a4"/>
    <w:uiPriority w:val="99"/>
    <w:semiHidden/>
    <w:unhideWhenUsed/>
    <w:rsid w:val="00EB5764"/>
  </w:style>
  <w:style w:type="numbering" w:customStyle="1" w:styleId="NoList613">
    <w:name w:val="No List613"/>
    <w:next w:val="a4"/>
    <w:uiPriority w:val="99"/>
    <w:semiHidden/>
    <w:unhideWhenUsed/>
    <w:rsid w:val="00EB5764"/>
  </w:style>
  <w:style w:type="numbering" w:customStyle="1" w:styleId="NoList713">
    <w:name w:val="No List713"/>
    <w:next w:val="a4"/>
    <w:uiPriority w:val="99"/>
    <w:semiHidden/>
    <w:unhideWhenUsed/>
    <w:rsid w:val="00EB5764"/>
  </w:style>
  <w:style w:type="numbering" w:customStyle="1" w:styleId="NoList813">
    <w:name w:val="No List813"/>
    <w:next w:val="a4"/>
    <w:uiPriority w:val="99"/>
    <w:semiHidden/>
    <w:unhideWhenUsed/>
    <w:rsid w:val="00EB5764"/>
  </w:style>
  <w:style w:type="numbering" w:customStyle="1" w:styleId="NoList912">
    <w:name w:val="No List912"/>
    <w:next w:val="a4"/>
    <w:uiPriority w:val="99"/>
    <w:semiHidden/>
    <w:unhideWhenUsed/>
    <w:rsid w:val="00EB5764"/>
  </w:style>
  <w:style w:type="numbering" w:customStyle="1" w:styleId="LFO193">
    <w:name w:val="LFO193"/>
    <w:basedOn w:val="a4"/>
    <w:rsid w:val="00EB5764"/>
  </w:style>
  <w:style w:type="numbering" w:customStyle="1" w:styleId="NoList102">
    <w:name w:val="No List102"/>
    <w:next w:val="a4"/>
    <w:uiPriority w:val="99"/>
    <w:semiHidden/>
    <w:unhideWhenUsed/>
    <w:rsid w:val="00EB5764"/>
  </w:style>
  <w:style w:type="numbering" w:customStyle="1" w:styleId="LFO1912">
    <w:name w:val="LFO1912"/>
    <w:basedOn w:val="a4"/>
    <w:rsid w:val="00EB5764"/>
  </w:style>
  <w:style w:type="table" w:customStyle="1" w:styleId="TableGrid124">
    <w:name w:val="Table Grid124"/>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B5764"/>
  </w:style>
  <w:style w:type="numbering" w:customStyle="1" w:styleId="NoList1114">
    <w:name w:val="No List1114"/>
    <w:next w:val="a4"/>
    <w:uiPriority w:val="99"/>
    <w:semiHidden/>
    <w:unhideWhenUsed/>
    <w:rsid w:val="00EB5764"/>
  </w:style>
  <w:style w:type="table" w:customStyle="1" w:styleId="TableGrid223">
    <w:name w:val="Table Grid223"/>
    <w:basedOn w:val="a3"/>
    <w:next w:val="af9"/>
    <w:uiPriority w:val="39"/>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B5764"/>
  </w:style>
  <w:style w:type="numbering" w:customStyle="1" w:styleId="141">
    <w:name w:val="リストなし14"/>
    <w:next w:val="a4"/>
    <w:uiPriority w:val="99"/>
    <w:semiHidden/>
    <w:unhideWhenUsed/>
    <w:rsid w:val="00EB5764"/>
  </w:style>
  <w:style w:type="numbering" w:customStyle="1" w:styleId="1140">
    <w:name w:val="无列表114"/>
    <w:next w:val="a4"/>
    <w:semiHidden/>
    <w:rsid w:val="00EB5764"/>
  </w:style>
  <w:style w:type="numbering" w:customStyle="1" w:styleId="1131">
    <w:name w:val="リストなし113"/>
    <w:next w:val="a4"/>
    <w:uiPriority w:val="99"/>
    <w:semiHidden/>
    <w:unhideWhenUsed/>
    <w:rsid w:val="00EB5764"/>
  </w:style>
  <w:style w:type="numbering" w:customStyle="1" w:styleId="NoList224">
    <w:name w:val="No List224"/>
    <w:next w:val="a4"/>
    <w:uiPriority w:val="99"/>
    <w:semiHidden/>
    <w:unhideWhenUsed/>
    <w:rsid w:val="00EB5764"/>
  </w:style>
  <w:style w:type="numbering" w:customStyle="1" w:styleId="NoList324">
    <w:name w:val="No List324"/>
    <w:next w:val="a4"/>
    <w:uiPriority w:val="99"/>
    <w:semiHidden/>
    <w:unhideWhenUsed/>
    <w:rsid w:val="00EB5764"/>
  </w:style>
  <w:style w:type="numbering" w:customStyle="1" w:styleId="NoList423">
    <w:name w:val="No List423"/>
    <w:next w:val="a4"/>
    <w:uiPriority w:val="99"/>
    <w:semiHidden/>
    <w:unhideWhenUsed/>
    <w:rsid w:val="00EB5764"/>
  </w:style>
  <w:style w:type="numbering" w:customStyle="1" w:styleId="NoList2113">
    <w:name w:val="No List2113"/>
    <w:next w:val="a4"/>
    <w:uiPriority w:val="99"/>
    <w:semiHidden/>
    <w:unhideWhenUsed/>
    <w:rsid w:val="00EB5764"/>
  </w:style>
  <w:style w:type="numbering" w:customStyle="1" w:styleId="NoList3113">
    <w:name w:val="No List3113"/>
    <w:next w:val="a4"/>
    <w:uiPriority w:val="99"/>
    <w:semiHidden/>
    <w:unhideWhenUsed/>
    <w:rsid w:val="00EB5764"/>
  </w:style>
  <w:style w:type="numbering" w:customStyle="1" w:styleId="NoList4113">
    <w:name w:val="No List4113"/>
    <w:next w:val="a4"/>
    <w:uiPriority w:val="99"/>
    <w:semiHidden/>
    <w:unhideWhenUsed/>
    <w:rsid w:val="00EB5764"/>
  </w:style>
  <w:style w:type="numbering" w:customStyle="1" w:styleId="1113">
    <w:name w:val="无列表1113"/>
    <w:next w:val="a4"/>
    <w:semiHidden/>
    <w:rsid w:val="00EB5764"/>
  </w:style>
  <w:style w:type="numbering" w:customStyle="1" w:styleId="NoList11113">
    <w:name w:val="No List11113"/>
    <w:next w:val="a4"/>
    <w:uiPriority w:val="99"/>
    <w:semiHidden/>
    <w:unhideWhenUsed/>
    <w:rsid w:val="00EB5764"/>
  </w:style>
  <w:style w:type="numbering" w:customStyle="1" w:styleId="NoList1213">
    <w:name w:val="No List1213"/>
    <w:next w:val="a4"/>
    <w:uiPriority w:val="99"/>
    <w:semiHidden/>
    <w:unhideWhenUsed/>
    <w:rsid w:val="00EB5764"/>
  </w:style>
  <w:style w:type="numbering" w:customStyle="1" w:styleId="NoList2213">
    <w:name w:val="No List2213"/>
    <w:next w:val="a4"/>
    <w:uiPriority w:val="99"/>
    <w:semiHidden/>
    <w:unhideWhenUsed/>
    <w:rsid w:val="00EB5764"/>
  </w:style>
  <w:style w:type="numbering" w:customStyle="1" w:styleId="NoList3213">
    <w:name w:val="No List3213"/>
    <w:next w:val="a4"/>
    <w:uiPriority w:val="99"/>
    <w:semiHidden/>
    <w:unhideWhenUsed/>
    <w:rsid w:val="00EB5764"/>
  </w:style>
  <w:style w:type="table" w:customStyle="1" w:styleId="1f">
    <w:name w:val="网格型1"/>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semiHidden/>
    <w:qFormat/>
    <w:rsid w:val="00EB5764"/>
    <w:pPr>
      <w:autoSpaceDN w:val="0"/>
    </w:pPr>
    <w:rPr>
      <w:rFonts w:ascii="Times New Roman" w:eastAsia="MS Mincho" w:hAnsi="Times New Roman"/>
      <w:lang w:val="en-GB" w:eastAsia="en-US"/>
    </w:rPr>
  </w:style>
  <w:style w:type="paragraph" w:customStyle="1" w:styleId="2b">
    <w:name w:val="変更箇所2"/>
    <w:semiHidden/>
    <w:qFormat/>
    <w:rsid w:val="00EB5764"/>
    <w:pPr>
      <w:autoSpaceDN w:val="0"/>
    </w:pPr>
    <w:rPr>
      <w:rFonts w:ascii="Times New Roman" w:eastAsia="MS Mincho" w:hAnsi="Times New Roman"/>
      <w:lang w:val="en-GB" w:eastAsia="en-US"/>
    </w:rPr>
  </w:style>
  <w:style w:type="paragraph" w:customStyle="1" w:styleId="124">
    <w:name w:val="修订12"/>
    <w:hidden/>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EB5764"/>
  </w:style>
  <w:style w:type="numbering" w:customStyle="1" w:styleId="150">
    <w:name w:val="无列表15"/>
    <w:next w:val="a4"/>
    <w:semiHidden/>
    <w:rsid w:val="00EB5764"/>
  </w:style>
  <w:style w:type="numbering" w:customStyle="1" w:styleId="151">
    <w:name w:val="リストなし15"/>
    <w:next w:val="a4"/>
    <w:uiPriority w:val="99"/>
    <w:semiHidden/>
    <w:unhideWhenUsed/>
    <w:rsid w:val="00EB5764"/>
  </w:style>
  <w:style w:type="table" w:customStyle="1" w:styleId="221">
    <w:name w:val="古典型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EB5764"/>
  </w:style>
  <w:style w:type="numbering" w:customStyle="1" w:styleId="1150">
    <w:name w:val="无列表115"/>
    <w:next w:val="a4"/>
    <w:semiHidden/>
    <w:rsid w:val="00EB5764"/>
  </w:style>
  <w:style w:type="numbering" w:customStyle="1" w:styleId="1141">
    <w:name w:val="リストなし114"/>
    <w:next w:val="a4"/>
    <w:uiPriority w:val="99"/>
    <w:semiHidden/>
    <w:unhideWhenUsed/>
    <w:rsid w:val="00EB5764"/>
  </w:style>
  <w:style w:type="table" w:customStyle="1" w:styleId="TableClassic212">
    <w:name w:val="Table Classic 21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EB5764"/>
  </w:style>
  <w:style w:type="numbering" w:customStyle="1" w:styleId="NoList36">
    <w:name w:val="No List36"/>
    <w:next w:val="a4"/>
    <w:uiPriority w:val="99"/>
    <w:semiHidden/>
    <w:unhideWhenUsed/>
    <w:rsid w:val="00EB5764"/>
  </w:style>
  <w:style w:type="numbering" w:customStyle="1" w:styleId="NoList115">
    <w:name w:val="No List115"/>
    <w:next w:val="a4"/>
    <w:uiPriority w:val="99"/>
    <w:semiHidden/>
    <w:unhideWhenUsed/>
    <w:rsid w:val="00EB5764"/>
  </w:style>
  <w:style w:type="numbering" w:customStyle="1" w:styleId="NoList46">
    <w:name w:val="No List46"/>
    <w:next w:val="a4"/>
    <w:uiPriority w:val="99"/>
    <w:semiHidden/>
    <w:unhideWhenUsed/>
    <w:rsid w:val="00EB5764"/>
  </w:style>
  <w:style w:type="numbering" w:customStyle="1" w:styleId="NoList55">
    <w:name w:val="No List55"/>
    <w:next w:val="a4"/>
    <w:uiPriority w:val="99"/>
    <w:semiHidden/>
    <w:unhideWhenUsed/>
    <w:rsid w:val="00EB5764"/>
  </w:style>
  <w:style w:type="numbering" w:customStyle="1" w:styleId="NoList1115">
    <w:name w:val="No List1115"/>
    <w:next w:val="a4"/>
    <w:uiPriority w:val="99"/>
    <w:semiHidden/>
    <w:unhideWhenUsed/>
    <w:rsid w:val="00EB5764"/>
  </w:style>
  <w:style w:type="numbering" w:customStyle="1" w:styleId="NoList215">
    <w:name w:val="No List215"/>
    <w:next w:val="a4"/>
    <w:uiPriority w:val="99"/>
    <w:semiHidden/>
    <w:unhideWhenUsed/>
    <w:rsid w:val="00EB5764"/>
  </w:style>
  <w:style w:type="numbering" w:customStyle="1" w:styleId="NoList315">
    <w:name w:val="No List315"/>
    <w:next w:val="a4"/>
    <w:uiPriority w:val="99"/>
    <w:semiHidden/>
    <w:unhideWhenUsed/>
    <w:rsid w:val="00EB5764"/>
  </w:style>
  <w:style w:type="numbering" w:customStyle="1" w:styleId="NoList415">
    <w:name w:val="No List415"/>
    <w:next w:val="a4"/>
    <w:uiPriority w:val="99"/>
    <w:semiHidden/>
    <w:unhideWhenUsed/>
    <w:rsid w:val="00EB5764"/>
  </w:style>
  <w:style w:type="numbering" w:customStyle="1" w:styleId="NoList65">
    <w:name w:val="No List65"/>
    <w:next w:val="a4"/>
    <w:uiPriority w:val="99"/>
    <w:semiHidden/>
    <w:unhideWhenUsed/>
    <w:rsid w:val="00EB5764"/>
  </w:style>
  <w:style w:type="numbering" w:customStyle="1" w:styleId="NoList75">
    <w:name w:val="No List75"/>
    <w:next w:val="a4"/>
    <w:uiPriority w:val="99"/>
    <w:semiHidden/>
    <w:unhideWhenUsed/>
    <w:rsid w:val="00EB5764"/>
  </w:style>
  <w:style w:type="numbering" w:customStyle="1" w:styleId="NoList125">
    <w:name w:val="No List125"/>
    <w:next w:val="a4"/>
    <w:uiPriority w:val="99"/>
    <w:semiHidden/>
    <w:unhideWhenUsed/>
    <w:rsid w:val="00EB5764"/>
  </w:style>
  <w:style w:type="numbering" w:customStyle="1" w:styleId="NoList225">
    <w:name w:val="No List225"/>
    <w:next w:val="a4"/>
    <w:uiPriority w:val="99"/>
    <w:semiHidden/>
    <w:unhideWhenUsed/>
    <w:rsid w:val="00EB5764"/>
  </w:style>
  <w:style w:type="numbering" w:customStyle="1" w:styleId="NoList325">
    <w:name w:val="No List325"/>
    <w:next w:val="a4"/>
    <w:uiPriority w:val="99"/>
    <w:semiHidden/>
    <w:unhideWhenUsed/>
    <w:rsid w:val="00EB5764"/>
  </w:style>
  <w:style w:type="numbering" w:customStyle="1" w:styleId="NoList424">
    <w:name w:val="No List424"/>
    <w:next w:val="a4"/>
    <w:uiPriority w:val="99"/>
    <w:semiHidden/>
    <w:unhideWhenUsed/>
    <w:rsid w:val="00EB5764"/>
  </w:style>
  <w:style w:type="numbering" w:customStyle="1" w:styleId="NoList514">
    <w:name w:val="No List514"/>
    <w:next w:val="a4"/>
    <w:uiPriority w:val="99"/>
    <w:semiHidden/>
    <w:unhideWhenUsed/>
    <w:rsid w:val="00EB5764"/>
  </w:style>
  <w:style w:type="numbering" w:customStyle="1" w:styleId="NoList2114">
    <w:name w:val="No List2114"/>
    <w:next w:val="a4"/>
    <w:uiPriority w:val="99"/>
    <w:semiHidden/>
    <w:unhideWhenUsed/>
    <w:rsid w:val="00EB5764"/>
  </w:style>
  <w:style w:type="numbering" w:customStyle="1" w:styleId="NoList3114">
    <w:name w:val="No List3114"/>
    <w:next w:val="a4"/>
    <w:uiPriority w:val="99"/>
    <w:semiHidden/>
    <w:unhideWhenUsed/>
    <w:rsid w:val="00EB5764"/>
  </w:style>
  <w:style w:type="numbering" w:customStyle="1" w:styleId="NoList4114">
    <w:name w:val="No List4114"/>
    <w:next w:val="a4"/>
    <w:uiPriority w:val="99"/>
    <w:semiHidden/>
    <w:unhideWhenUsed/>
    <w:rsid w:val="00EB5764"/>
  </w:style>
  <w:style w:type="numbering" w:customStyle="1" w:styleId="NoList614">
    <w:name w:val="No List614"/>
    <w:next w:val="a4"/>
    <w:uiPriority w:val="99"/>
    <w:semiHidden/>
    <w:unhideWhenUsed/>
    <w:rsid w:val="00EB5764"/>
  </w:style>
  <w:style w:type="numbering" w:customStyle="1" w:styleId="1114">
    <w:name w:val="无列表1114"/>
    <w:next w:val="a4"/>
    <w:semiHidden/>
    <w:rsid w:val="00EB5764"/>
  </w:style>
  <w:style w:type="numbering" w:customStyle="1" w:styleId="NoList11114">
    <w:name w:val="No List11114"/>
    <w:next w:val="a4"/>
    <w:uiPriority w:val="99"/>
    <w:semiHidden/>
    <w:unhideWhenUsed/>
    <w:rsid w:val="00EB5764"/>
  </w:style>
  <w:style w:type="numbering" w:customStyle="1" w:styleId="NoList714">
    <w:name w:val="No List714"/>
    <w:next w:val="a4"/>
    <w:uiPriority w:val="99"/>
    <w:semiHidden/>
    <w:unhideWhenUsed/>
    <w:rsid w:val="00EB5764"/>
  </w:style>
  <w:style w:type="numbering" w:customStyle="1" w:styleId="NoList1214">
    <w:name w:val="No List1214"/>
    <w:next w:val="a4"/>
    <w:uiPriority w:val="99"/>
    <w:semiHidden/>
    <w:unhideWhenUsed/>
    <w:rsid w:val="00EB5764"/>
  </w:style>
  <w:style w:type="numbering" w:customStyle="1" w:styleId="NoList2214">
    <w:name w:val="No List2214"/>
    <w:next w:val="a4"/>
    <w:uiPriority w:val="99"/>
    <w:semiHidden/>
    <w:unhideWhenUsed/>
    <w:rsid w:val="00EB5764"/>
  </w:style>
  <w:style w:type="numbering" w:customStyle="1" w:styleId="NoList3214">
    <w:name w:val="No List3214"/>
    <w:next w:val="a4"/>
    <w:uiPriority w:val="99"/>
    <w:semiHidden/>
    <w:unhideWhenUsed/>
    <w:rsid w:val="00EB5764"/>
  </w:style>
  <w:style w:type="numbering" w:customStyle="1" w:styleId="NoList84">
    <w:name w:val="No List84"/>
    <w:next w:val="a4"/>
    <w:uiPriority w:val="99"/>
    <w:semiHidden/>
    <w:unhideWhenUsed/>
    <w:rsid w:val="00EB5764"/>
  </w:style>
  <w:style w:type="numbering" w:customStyle="1" w:styleId="NoList94">
    <w:name w:val="No List94"/>
    <w:next w:val="a4"/>
    <w:uiPriority w:val="99"/>
    <w:semiHidden/>
    <w:unhideWhenUsed/>
    <w:rsid w:val="00EB5764"/>
  </w:style>
  <w:style w:type="numbering" w:customStyle="1" w:styleId="NoList814">
    <w:name w:val="No List814"/>
    <w:next w:val="a4"/>
    <w:uiPriority w:val="99"/>
    <w:semiHidden/>
    <w:unhideWhenUsed/>
    <w:rsid w:val="00EB5764"/>
  </w:style>
  <w:style w:type="numbering" w:customStyle="1" w:styleId="NoList913">
    <w:name w:val="No List913"/>
    <w:next w:val="a4"/>
    <w:uiPriority w:val="99"/>
    <w:semiHidden/>
    <w:unhideWhenUsed/>
    <w:rsid w:val="00EB5764"/>
  </w:style>
  <w:style w:type="numbering" w:customStyle="1" w:styleId="LFO194">
    <w:name w:val="LFO194"/>
    <w:basedOn w:val="a4"/>
    <w:rsid w:val="00EB5764"/>
  </w:style>
  <w:style w:type="numbering" w:customStyle="1" w:styleId="NoList103">
    <w:name w:val="No List103"/>
    <w:next w:val="a4"/>
    <w:uiPriority w:val="99"/>
    <w:semiHidden/>
    <w:unhideWhenUsed/>
    <w:rsid w:val="00EB5764"/>
  </w:style>
  <w:style w:type="numbering" w:customStyle="1" w:styleId="LFO1913">
    <w:name w:val="LFO1913"/>
    <w:basedOn w:val="a4"/>
    <w:rsid w:val="00EB5764"/>
  </w:style>
  <w:style w:type="numbering" w:customStyle="1" w:styleId="1210">
    <w:name w:val="无列表121"/>
    <w:next w:val="a4"/>
    <w:semiHidden/>
    <w:rsid w:val="00EB5764"/>
  </w:style>
  <w:style w:type="numbering" w:customStyle="1" w:styleId="1211">
    <w:name w:val="リストなし121"/>
    <w:next w:val="a4"/>
    <w:uiPriority w:val="99"/>
    <w:semiHidden/>
    <w:unhideWhenUsed/>
    <w:rsid w:val="00EB5764"/>
  </w:style>
  <w:style w:type="numbering" w:customStyle="1" w:styleId="11111">
    <w:name w:val="リストなし1111"/>
    <w:next w:val="a4"/>
    <w:uiPriority w:val="99"/>
    <w:semiHidden/>
    <w:unhideWhenUsed/>
    <w:rsid w:val="00EB5764"/>
  </w:style>
  <w:style w:type="numbering" w:customStyle="1" w:styleId="NoList131">
    <w:name w:val="No List131"/>
    <w:next w:val="a4"/>
    <w:uiPriority w:val="99"/>
    <w:semiHidden/>
    <w:unhideWhenUsed/>
    <w:rsid w:val="00EB5764"/>
  </w:style>
  <w:style w:type="numbering" w:customStyle="1" w:styleId="NoList231">
    <w:name w:val="No List231"/>
    <w:next w:val="a4"/>
    <w:uiPriority w:val="99"/>
    <w:semiHidden/>
    <w:unhideWhenUsed/>
    <w:rsid w:val="00EB5764"/>
  </w:style>
  <w:style w:type="numbering" w:customStyle="1" w:styleId="NoList331">
    <w:name w:val="No List331"/>
    <w:next w:val="a4"/>
    <w:uiPriority w:val="99"/>
    <w:semiHidden/>
    <w:unhideWhenUsed/>
    <w:rsid w:val="00EB5764"/>
  </w:style>
  <w:style w:type="numbering" w:customStyle="1" w:styleId="NoList431">
    <w:name w:val="No List431"/>
    <w:next w:val="a4"/>
    <w:uiPriority w:val="99"/>
    <w:semiHidden/>
    <w:unhideWhenUsed/>
    <w:rsid w:val="00EB5764"/>
  </w:style>
  <w:style w:type="numbering" w:customStyle="1" w:styleId="NoList521">
    <w:name w:val="No List521"/>
    <w:next w:val="a4"/>
    <w:uiPriority w:val="99"/>
    <w:semiHidden/>
    <w:unhideWhenUsed/>
    <w:rsid w:val="00EB5764"/>
  </w:style>
  <w:style w:type="numbering" w:customStyle="1" w:styleId="NoList621">
    <w:name w:val="No List621"/>
    <w:next w:val="a4"/>
    <w:uiPriority w:val="99"/>
    <w:semiHidden/>
    <w:unhideWhenUsed/>
    <w:rsid w:val="00EB5764"/>
  </w:style>
  <w:style w:type="numbering" w:customStyle="1" w:styleId="NoList721">
    <w:name w:val="No List721"/>
    <w:next w:val="a4"/>
    <w:uiPriority w:val="99"/>
    <w:semiHidden/>
    <w:unhideWhenUsed/>
    <w:rsid w:val="00EB5764"/>
  </w:style>
  <w:style w:type="numbering" w:customStyle="1" w:styleId="NoList1121">
    <w:name w:val="No List1121"/>
    <w:next w:val="a4"/>
    <w:uiPriority w:val="99"/>
    <w:semiHidden/>
    <w:unhideWhenUsed/>
    <w:rsid w:val="00EB5764"/>
  </w:style>
  <w:style w:type="numbering" w:customStyle="1" w:styleId="NoList2121">
    <w:name w:val="No List2121"/>
    <w:next w:val="a4"/>
    <w:uiPriority w:val="99"/>
    <w:semiHidden/>
    <w:unhideWhenUsed/>
    <w:rsid w:val="00EB5764"/>
  </w:style>
  <w:style w:type="numbering" w:customStyle="1" w:styleId="NoList3121">
    <w:name w:val="No List3121"/>
    <w:next w:val="a4"/>
    <w:uiPriority w:val="99"/>
    <w:semiHidden/>
    <w:unhideWhenUsed/>
    <w:rsid w:val="00EB5764"/>
  </w:style>
  <w:style w:type="numbering" w:customStyle="1" w:styleId="NoList4121">
    <w:name w:val="No List4121"/>
    <w:next w:val="a4"/>
    <w:uiPriority w:val="99"/>
    <w:semiHidden/>
    <w:unhideWhenUsed/>
    <w:rsid w:val="00EB5764"/>
  </w:style>
  <w:style w:type="numbering" w:customStyle="1" w:styleId="NoList5111">
    <w:name w:val="No List5111"/>
    <w:next w:val="a4"/>
    <w:uiPriority w:val="99"/>
    <w:semiHidden/>
    <w:unhideWhenUsed/>
    <w:rsid w:val="00EB5764"/>
  </w:style>
  <w:style w:type="numbering" w:customStyle="1" w:styleId="NoList6111">
    <w:name w:val="No List6111"/>
    <w:next w:val="a4"/>
    <w:uiPriority w:val="99"/>
    <w:semiHidden/>
    <w:unhideWhenUsed/>
    <w:rsid w:val="00EB5764"/>
  </w:style>
  <w:style w:type="numbering" w:customStyle="1" w:styleId="NoList7111">
    <w:name w:val="No List7111"/>
    <w:next w:val="a4"/>
    <w:uiPriority w:val="99"/>
    <w:semiHidden/>
    <w:unhideWhenUsed/>
    <w:rsid w:val="00EB5764"/>
  </w:style>
  <w:style w:type="numbering" w:customStyle="1" w:styleId="NoList8111">
    <w:name w:val="No List8111"/>
    <w:next w:val="a4"/>
    <w:uiPriority w:val="99"/>
    <w:semiHidden/>
    <w:unhideWhenUsed/>
    <w:rsid w:val="00EB5764"/>
  </w:style>
  <w:style w:type="numbering" w:customStyle="1" w:styleId="NoList1221">
    <w:name w:val="No List1221"/>
    <w:next w:val="a4"/>
    <w:uiPriority w:val="99"/>
    <w:semiHidden/>
    <w:rsid w:val="00EB5764"/>
  </w:style>
  <w:style w:type="numbering" w:customStyle="1" w:styleId="NoList11121">
    <w:name w:val="No List11121"/>
    <w:next w:val="a4"/>
    <w:uiPriority w:val="99"/>
    <w:semiHidden/>
    <w:unhideWhenUsed/>
    <w:rsid w:val="00EB5764"/>
  </w:style>
  <w:style w:type="numbering" w:customStyle="1" w:styleId="11210">
    <w:name w:val="无列表1121"/>
    <w:next w:val="a4"/>
    <w:semiHidden/>
    <w:rsid w:val="00EB5764"/>
  </w:style>
  <w:style w:type="numbering" w:customStyle="1" w:styleId="NoList2221">
    <w:name w:val="No List2221"/>
    <w:next w:val="a4"/>
    <w:uiPriority w:val="99"/>
    <w:semiHidden/>
    <w:unhideWhenUsed/>
    <w:rsid w:val="00EB5764"/>
  </w:style>
  <w:style w:type="numbering" w:customStyle="1" w:styleId="NoList3221">
    <w:name w:val="No List3221"/>
    <w:next w:val="a4"/>
    <w:uiPriority w:val="99"/>
    <w:semiHidden/>
    <w:unhideWhenUsed/>
    <w:rsid w:val="00EB5764"/>
  </w:style>
  <w:style w:type="numbering" w:customStyle="1" w:styleId="NoList4211">
    <w:name w:val="No List4211"/>
    <w:next w:val="a4"/>
    <w:uiPriority w:val="99"/>
    <w:semiHidden/>
    <w:unhideWhenUsed/>
    <w:rsid w:val="00EB5764"/>
  </w:style>
  <w:style w:type="numbering" w:customStyle="1" w:styleId="NoList21111">
    <w:name w:val="No List21111"/>
    <w:next w:val="a4"/>
    <w:uiPriority w:val="99"/>
    <w:semiHidden/>
    <w:unhideWhenUsed/>
    <w:rsid w:val="00EB5764"/>
  </w:style>
  <w:style w:type="numbering" w:customStyle="1" w:styleId="NoList31111">
    <w:name w:val="No List31111"/>
    <w:next w:val="a4"/>
    <w:uiPriority w:val="99"/>
    <w:semiHidden/>
    <w:unhideWhenUsed/>
    <w:rsid w:val="00EB5764"/>
  </w:style>
  <w:style w:type="numbering" w:customStyle="1" w:styleId="NoList41111">
    <w:name w:val="No List41111"/>
    <w:next w:val="a4"/>
    <w:uiPriority w:val="99"/>
    <w:semiHidden/>
    <w:unhideWhenUsed/>
    <w:rsid w:val="00EB5764"/>
  </w:style>
  <w:style w:type="numbering" w:customStyle="1" w:styleId="111110">
    <w:name w:val="无列表11111"/>
    <w:next w:val="a4"/>
    <w:semiHidden/>
    <w:rsid w:val="00EB5764"/>
  </w:style>
  <w:style w:type="numbering" w:customStyle="1" w:styleId="NoList111111">
    <w:name w:val="No List111111"/>
    <w:next w:val="a4"/>
    <w:uiPriority w:val="99"/>
    <w:semiHidden/>
    <w:unhideWhenUsed/>
    <w:rsid w:val="00EB5764"/>
  </w:style>
  <w:style w:type="numbering" w:customStyle="1" w:styleId="NoList12111">
    <w:name w:val="No List12111"/>
    <w:next w:val="a4"/>
    <w:uiPriority w:val="99"/>
    <w:semiHidden/>
    <w:unhideWhenUsed/>
    <w:rsid w:val="00EB5764"/>
  </w:style>
  <w:style w:type="numbering" w:customStyle="1" w:styleId="NoList22111">
    <w:name w:val="No List22111"/>
    <w:next w:val="a4"/>
    <w:uiPriority w:val="99"/>
    <w:semiHidden/>
    <w:unhideWhenUsed/>
    <w:rsid w:val="00EB5764"/>
  </w:style>
  <w:style w:type="numbering" w:customStyle="1" w:styleId="NoList32111">
    <w:name w:val="No List32111"/>
    <w:next w:val="a4"/>
    <w:uiPriority w:val="99"/>
    <w:semiHidden/>
    <w:unhideWhenUsed/>
    <w:rsid w:val="00EB5764"/>
  </w:style>
  <w:style w:type="numbering" w:customStyle="1" w:styleId="NoList141">
    <w:name w:val="No List141"/>
    <w:next w:val="a4"/>
    <w:uiPriority w:val="99"/>
    <w:semiHidden/>
    <w:unhideWhenUsed/>
    <w:rsid w:val="00EB5764"/>
  </w:style>
  <w:style w:type="numbering" w:customStyle="1" w:styleId="NoList151">
    <w:name w:val="No List151"/>
    <w:next w:val="a4"/>
    <w:uiPriority w:val="99"/>
    <w:semiHidden/>
    <w:unhideWhenUsed/>
    <w:rsid w:val="00EB5764"/>
  </w:style>
  <w:style w:type="numbering" w:customStyle="1" w:styleId="NoList241">
    <w:name w:val="No List241"/>
    <w:next w:val="a4"/>
    <w:uiPriority w:val="99"/>
    <w:semiHidden/>
    <w:unhideWhenUsed/>
    <w:rsid w:val="00EB5764"/>
  </w:style>
  <w:style w:type="numbering" w:customStyle="1" w:styleId="NoList341">
    <w:name w:val="No List341"/>
    <w:next w:val="a4"/>
    <w:uiPriority w:val="99"/>
    <w:semiHidden/>
    <w:unhideWhenUsed/>
    <w:rsid w:val="00EB5764"/>
  </w:style>
  <w:style w:type="numbering" w:customStyle="1" w:styleId="NoList441">
    <w:name w:val="No List441"/>
    <w:next w:val="a4"/>
    <w:uiPriority w:val="99"/>
    <w:semiHidden/>
    <w:unhideWhenUsed/>
    <w:rsid w:val="00EB5764"/>
  </w:style>
  <w:style w:type="numbering" w:customStyle="1" w:styleId="NoList531">
    <w:name w:val="No List531"/>
    <w:next w:val="a4"/>
    <w:uiPriority w:val="99"/>
    <w:semiHidden/>
    <w:unhideWhenUsed/>
    <w:rsid w:val="00EB5764"/>
  </w:style>
  <w:style w:type="numbering" w:customStyle="1" w:styleId="NoList631">
    <w:name w:val="No List631"/>
    <w:next w:val="a4"/>
    <w:uiPriority w:val="99"/>
    <w:semiHidden/>
    <w:unhideWhenUsed/>
    <w:rsid w:val="00EB5764"/>
  </w:style>
  <w:style w:type="numbering" w:customStyle="1" w:styleId="NoList731">
    <w:name w:val="No List731"/>
    <w:next w:val="a4"/>
    <w:uiPriority w:val="99"/>
    <w:semiHidden/>
    <w:unhideWhenUsed/>
    <w:rsid w:val="00EB5764"/>
  </w:style>
  <w:style w:type="numbering" w:customStyle="1" w:styleId="NoList821">
    <w:name w:val="No List821"/>
    <w:next w:val="a4"/>
    <w:uiPriority w:val="99"/>
    <w:semiHidden/>
    <w:unhideWhenUsed/>
    <w:rsid w:val="00EB5764"/>
  </w:style>
  <w:style w:type="numbering" w:customStyle="1" w:styleId="NoList921">
    <w:name w:val="No List921"/>
    <w:next w:val="a4"/>
    <w:uiPriority w:val="99"/>
    <w:semiHidden/>
    <w:unhideWhenUsed/>
    <w:rsid w:val="00EB5764"/>
  </w:style>
  <w:style w:type="numbering" w:customStyle="1" w:styleId="NoList1131">
    <w:name w:val="No List1131"/>
    <w:next w:val="a4"/>
    <w:uiPriority w:val="99"/>
    <w:semiHidden/>
    <w:unhideWhenUsed/>
    <w:rsid w:val="00EB5764"/>
  </w:style>
  <w:style w:type="numbering" w:customStyle="1" w:styleId="NoList2131">
    <w:name w:val="No List2131"/>
    <w:next w:val="a4"/>
    <w:uiPriority w:val="99"/>
    <w:semiHidden/>
    <w:unhideWhenUsed/>
    <w:rsid w:val="00EB5764"/>
  </w:style>
  <w:style w:type="numbering" w:customStyle="1" w:styleId="NoList3131">
    <w:name w:val="No List3131"/>
    <w:next w:val="a4"/>
    <w:uiPriority w:val="99"/>
    <w:semiHidden/>
    <w:unhideWhenUsed/>
    <w:rsid w:val="00EB5764"/>
  </w:style>
  <w:style w:type="numbering" w:customStyle="1" w:styleId="NoList4131">
    <w:name w:val="No List4131"/>
    <w:next w:val="a4"/>
    <w:uiPriority w:val="99"/>
    <w:semiHidden/>
    <w:unhideWhenUsed/>
    <w:rsid w:val="00EB5764"/>
  </w:style>
  <w:style w:type="numbering" w:customStyle="1" w:styleId="NoList5121">
    <w:name w:val="No List5121"/>
    <w:next w:val="a4"/>
    <w:uiPriority w:val="99"/>
    <w:semiHidden/>
    <w:unhideWhenUsed/>
    <w:rsid w:val="00EB5764"/>
  </w:style>
  <w:style w:type="numbering" w:customStyle="1" w:styleId="NoList6121">
    <w:name w:val="No List6121"/>
    <w:next w:val="a4"/>
    <w:uiPriority w:val="99"/>
    <w:semiHidden/>
    <w:unhideWhenUsed/>
    <w:rsid w:val="00EB5764"/>
  </w:style>
  <w:style w:type="numbering" w:customStyle="1" w:styleId="NoList7121">
    <w:name w:val="No List7121"/>
    <w:next w:val="a4"/>
    <w:uiPriority w:val="99"/>
    <w:semiHidden/>
    <w:unhideWhenUsed/>
    <w:rsid w:val="00EB5764"/>
  </w:style>
  <w:style w:type="numbering" w:customStyle="1" w:styleId="NoList8121">
    <w:name w:val="No List8121"/>
    <w:next w:val="a4"/>
    <w:uiPriority w:val="99"/>
    <w:semiHidden/>
    <w:unhideWhenUsed/>
    <w:rsid w:val="00EB5764"/>
  </w:style>
  <w:style w:type="numbering" w:customStyle="1" w:styleId="NoList9111">
    <w:name w:val="No List9111"/>
    <w:next w:val="a4"/>
    <w:uiPriority w:val="99"/>
    <w:semiHidden/>
    <w:unhideWhenUsed/>
    <w:rsid w:val="00EB5764"/>
  </w:style>
  <w:style w:type="numbering" w:customStyle="1" w:styleId="LFO1921">
    <w:name w:val="LFO1921"/>
    <w:basedOn w:val="a4"/>
    <w:rsid w:val="00EB5764"/>
  </w:style>
  <w:style w:type="numbering" w:customStyle="1" w:styleId="NoList1011">
    <w:name w:val="No List1011"/>
    <w:next w:val="a4"/>
    <w:uiPriority w:val="99"/>
    <w:semiHidden/>
    <w:unhideWhenUsed/>
    <w:rsid w:val="00EB5764"/>
  </w:style>
  <w:style w:type="numbering" w:customStyle="1" w:styleId="LFO19111">
    <w:name w:val="LFO19111"/>
    <w:basedOn w:val="a4"/>
    <w:rsid w:val="00EB5764"/>
  </w:style>
  <w:style w:type="numbering" w:customStyle="1" w:styleId="NoList1231">
    <w:name w:val="No List1231"/>
    <w:next w:val="a4"/>
    <w:uiPriority w:val="99"/>
    <w:semiHidden/>
    <w:rsid w:val="00EB5764"/>
  </w:style>
  <w:style w:type="numbering" w:customStyle="1" w:styleId="NoList11131">
    <w:name w:val="No List11131"/>
    <w:next w:val="a4"/>
    <w:uiPriority w:val="99"/>
    <w:semiHidden/>
    <w:unhideWhenUsed/>
    <w:rsid w:val="00EB5764"/>
  </w:style>
  <w:style w:type="numbering" w:customStyle="1" w:styleId="1310">
    <w:name w:val="无列表131"/>
    <w:next w:val="a4"/>
    <w:semiHidden/>
    <w:rsid w:val="00EB5764"/>
  </w:style>
  <w:style w:type="numbering" w:customStyle="1" w:styleId="1311">
    <w:name w:val="リストなし131"/>
    <w:next w:val="a4"/>
    <w:uiPriority w:val="99"/>
    <w:semiHidden/>
    <w:unhideWhenUsed/>
    <w:rsid w:val="00EB5764"/>
  </w:style>
  <w:style w:type="numbering" w:customStyle="1" w:styleId="11310">
    <w:name w:val="无列表1131"/>
    <w:next w:val="a4"/>
    <w:semiHidden/>
    <w:rsid w:val="00EB5764"/>
  </w:style>
  <w:style w:type="numbering" w:customStyle="1" w:styleId="11211">
    <w:name w:val="リストなし1121"/>
    <w:next w:val="a4"/>
    <w:uiPriority w:val="99"/>
    <w:semiHidden/>
    <w:unhideWhenUsed/>
    <w:rsid w:val="00EB5764"/>
  </w:style>
  <w:style w:type="numbering" w:customStyle="1" w:styleId="NoList2231">
    <w:name w:val="No List2231"/>
    <w:next w:val="a4"/>
    <w:uiPriority w:val="99"/>
    <w:semiHidden/>
    <w:unhideWhenUsed/>
    <w:rsid w:val="00EB5764"/>
  </w:style>
  <w:style w:type="numbering" w:customStyle="1" w:styleId="NoList3231">
    <w:name w:val="No List3231"/>
    <w:next w:val="a4"/>
    <w:uiPriority w:val="99"/>
    <w:semiHidden/>
    <w:unhideWhenUsed/>
    <w:rsid w:val="00EB5764"/>
  </w:style>
  <w:style w:type="numbering" w:customStyle="1" w:styleId="NoList4221">
    <w:name w:val="No List4221"/>
    <w:next w:val="a4"/>
    <w:uiPriority w:val="99"/>
    <w:semiHidden/>
    <w:unhideWhenUsed/>
    <w:rsid w:val="00EB5764"/>
  </w:style>
  <w:style w:type="numbering" w:customStyle="1" w:styleId="NoList21121">
    <w:name w:val="No List21121"/>
    <w:next w:val="a4"/>
    <w:uiPriority w:val="99"/>
    <w:semiHidden/>
    <w:unhideWhenUsed/>
    <w:rsid w:val="00EB5764"/>
  </w:style>
  <w:style w:type="numbering" w:customStyle="1" w:styleId="NoList31121">
    <w:name w:val="No List31121"/>
    <w:next w:val="a4"/>
    <w:uiPriority w:val="99"/>
    <w:semiHidden/>
    <w:unhideWhenUsed/>
    <w:rsid w:val="00EB5764"/>
  </w:style>
  <w:style w:type="numbering" w:customStyle="1" w:styleId="NoList41121">
    <w:name w:val="No List41121"/>
    <w:next w:val="a4"/>
    <w:uiPriority w:val="99"/>
    <w:semiHidden/>
    <w:unhideWhenUsed/>
    <w:rsid w:val="00EB5764"/>
  </w:style>
  <w:style w:type="numbering" w:customStyle="1" w:styleId="11121">
    <w:name w:val="无列表11121"/>
    <w:next w:val="a4"/>
    <w:semiHidden/>
    <w:rsid w:val="00EB5764"/>
  </w:style>
  <w:style w:type="numbering" w:customStyle="1" w:styleId="NoList111121">
    <w:name w:val="No List111121"/>
    <w:next w:val="a4"/>
    <w:uiPriority w:val="99"/>
    <w:semiHidden/>
    <w:unhideWhenUsed/>
    <w:rsid w:val="00EB5764"/>
  </w:style>
  <w:style w:type="numbering" w:customStyle="1" w:styleId="NoList12121">
    <w:name w:val="No List12121"/>
    <w:next w:val="a4"/>
    <w:uiPriority w:val="99"/>
    <w:semiHidden/>
    <w:unhideWhenUsed/>
    <w:rsid w:val="00EB5764"/>
  </w:style>
  <w:style w:type="numbering" w:customStyle="1" w:styleId="NoList22121">
    <w:name w:val="No List22121"/>
    <w:next w:val="a4"/>
    <w:uiPriority w:val="99"/>
    <w:semiHidden/>
    <w:unhideWhenUsed/>
    <w:rsid w:val="00EB5764"/>
  </w:style>
  <w:style w:type="numbering" w:customStyle="1" w:styleId="NoList32121">
    <w:name w:val="No List32121"/>
    <w:next w:val="a4"/>
    <w:uiPriority w:val="99"/>
    <w:semiHidden/>
    <w:unhideWhenUsed/>
    <w:rsid w:val="00EB5764"/>
  </w:style>
  <w:style w:type="numbering" w:customStyle="1" w:styleId="NoList161">
    <w:name w:val="No List161"/>
    <w:next w:val="a4"/>
    <w:uiPriority w:val="99"/>
    <w:semiHidden/>
    <w:unhideWhenUsed/>
    <w:rsid w:val="00EB5764"/>
  </w:style>
  <w:style w:type="numbering" w:customStyle="1" w:styleId="NoList171">
    <w:name w:val="No List171"/>
    <w:next w:val="a4"/>
    <w:uiPriority w:val="99"/>
    <w:semiHidden/>
    <w:unhideWhenUsed/>
    <w:rsid w:val="00EB5764"/>
  </w:style>
  <w:style w:type="numbering" w:customStyle="1" w:styleId="NoList251">
    <w:name w:val="No List251"/>
    <w:next w:val="a4"/>
    <w:uiPriority w:val="99"/>
    <w:semiHidden/>
    <w:unhideWhenUsed/>
    <w:rsid w:val="00EB5764"/>
  </w:style>
  <w:style w:type="numbering" w:customStyle="1" w:styleId="NoList351">
    <w:name w:val="No List351"/>
    <w:next w:val="a4"/>
    <w:uiPriority w:val="99"/>
    <w:semiHidden/>
    <w:unhideWhenUsed/>
    <w:rsid w:val="00EB5764"/>
  </w:style>
  <w:style w:type="numbering" w:customStyle="1" w:styleId="NoList451">
    <w:name w:val="No List451"/>
    <w:next w:val="a4"/>
    <w:uiPriority w:val="99"/>
    <w:semiHidden/>
    <w:unhideWhenUsed/>
    <w:rsid w:val="00EB5764"/>
  </w:style>
  <w:style w:type="numbering" w:customStyle="1" w:styleId="NoList541">
    <w:name w:val="No List541"/>
    <w:next w:val="a4"/>
    <w:uiPriority w:val="99"/>
    <w:semiHidden/>
    <w:unhideWhenUsed/>
    <w:rsid w:val="00EB5764"/>
  </w:style>
  <w:style w:type="numbering" w:customStyle="1" w:styleId="NoList641">
    <w:name w:val="No List641"/>
    <w:next w:val="a4"/>
    <w:uiPriority w:val="99"/>
    <w:semiHidden/>
    <w:unhideWhenUsed/>
    <w:rsid w:val="00EB5764"/>
  </w:style>
  <w:style w:type="numbering" w:customStyle="1" w:styleId="NoList741">
    <w:name w:val="No List741"/>
    <w:next w:val="a4"/>
    <w:uiPriority w:val="99"/>
    <w:semiHidden/>
    <w:unhideWhenUsed/>
    <w:rsid w:val="00EB5764"/>
  </w:style>
  <w:style w:type="numbering" w:customStyle="1" w:styleId="NoList831">
    <w:name w:val="No List831"/>
    <w:next w:val="a4"/>
    <w:uiPriority w:val="99"/>
    <w:semiHidden/>
    <w:unhideWhenUsed/>
    <w:rsid w:val="00EB5764"/>
  </w:style>
  <w:style w:type="numbering" w:customStyle="1" w:styleId="NoList931">
    <w:name w:val="No List931"/>
    <w:next w:val="a4"/>
    <w:uiPriority w:val="99"/>
    <w:semiHidden/>
    <w:unhideWhenUsed/>
    <w:rsid w:val="00EB5764"/>
  </w:style>
  <w:style w:type="numbering" w:customStyle="1" w:styleId="NoList1141">
    <w:name w:val="No List1141"/>
    <w:next w:val="a4"/>
    <w:uiPriority w:val="99"/>
    <w:semiHidden/>
    <w:unhideWhenUsed/>
    <w:rsid w:val="00EB5764"/>
  </w:style>
  <w:style w:type="numbering" w:customStyle="1" w:styleId="NoList2141">
    <w:name w:val="No List2141"/>
    <w:next w:val="a4"/>
    <w:uiPriority w:val="99"/>
    <w:semiHidden/>
    <w:unhideWhenUsed/>
    <w:rsid w:val="00EB5764"/>
  </w:style>
  <w:style w:type="numbering" w:customStyle="1" w:styleId="NoList3141">
    <w:name w:val="No List3141"/>
    <w:next w:val="a4"/>
    <w:uiPriority w:val="99"/>
    <w:semiHidden/>
    <w:unhideWhenUsed/>
    <w:rsid w:val="00EB5764"/>
  </w:style>
  <w:style w:type="numbering" w:customStyle="1" w:styleId="NoList4141">
    <w:name w:val="No List4141"/>
    <w:next w:val="a4"/>
    <w:uiPriority w:val="99"/>
    <w:semiHidden/>
    <w:unhideWhenUsed/>
    <w:rsid w:val="00EB5764"/>
  </w:style>
  <w:style w:type="numbering" w:customStyle="1" w:styleId="NoList5131">
    <w:name w:val="No List5131"/>
    <w:next w:val="a4"/>
    <w:uiPriority w:val="99"/>
    <w:semiHidden/>
    <w:unhideWhenUsed/>
    <w:rsid w:val="00EB5764"/>
  </w:style>
  <w:style w:type="numbering" w:customStyle="1" w:styleId="NoList6131">
    <w:name w:val="No List6131"/>
    <w:next w:val="a4"/>
    <w:uiPriority w:val="99"/>
    <w:semiHidden/>
    <w:unhideWhenUsed/>
    <w:rsid w:val="00EB5764"/>
  </w:style>
  <w:style w:type="numbering" w:customStyle="1" w:styleId="NoList7131">
    <w:name w:val="No List7131"/>
    <w:next w:val="a4"/>
    <w:uiPriority w:val="99"/>
    <w:semiHidden/>
    <w:unhideWhenUsed/>
    <w:rsid w:val="00EB5764"/>
  </w:style>
  <w:style w:type="numbering" w:customStyle="1" w:styleId="NoList8131">
    <w:name w:val="No List8131"/>
    <w:next w:val="a4"/>
    <w:uiPriority w:val="99"/>
    <w:semiHidden/>
    <w:unhideWhenUsed/>
    <w:rsid w:val="00EB5764"/>
  </w:style>
  <w:style w:type="numbering" w:customStyle="1" w:styleId="NoList9121">
    <w:name w:val="No List9121"/>
    <w:next w:val="a4"/>
    <w:uiPriority w:val="99"/>
    <w:semiHidden/>
    <w:unhideWhenUsed/>
    <w:rsid w:val="00EB5764"/>
  </w:style>
  <w:style w:type="numbering" w:customStyle="1" w:styleId="LFO1931">
    <w:name w:val="LFO1931"/>
    <w:basedOn w:val="a4"/>
    <w:rsid w:val="00EB5764"/>
  </w:style>
  <w:style w:type="numbering" w:customStyle="1" w:styleId="NoList1021">
    <w:name w:val="No List1021"/>
    <w:next w:val="a4"/>
    <w:uiPriority w:val="99"/>
    <w:semiHidden/>
    <w:unhideWhenUsed/>
    <w:rsid w:val="00EB5764"/>
  </w:style>
  <w:style w:type="numbering" w:customStyle="1" w:styleId="LFO19121">
    <w:name w:val="LFO19121"/>
    <w:basedOn w:val="a4"/>
    <w:rsid w:val="00EB5764"/>
  </w:style>
  <w:style w:type="numbering" w:customStyle="1" w:styleId="NoList1241">
    <w:name w:val="No List1241"/>
    <w:next w:val="a4"/>
    <w:uiPriority w:val="99"/>
    <w:semiHidden/>
    <w:rsid w:val="00EB5764"/>
  </w:style>
  <w:style w:type="numbering" w:customStyle="1" w:styleId="NoList11141">
    <w:name w:val="No List11141"/>
    <w:next w:val="a4"/>
    <w:uiPriority w:val="99"/>
    <w:semiHidden/>
    <w:unhideWhenUsed/>
    <w:rsid w:val="00EB5764"/>
  </w:style>
  <w:style w:type="numbering" w:customStyle="1" w:styleId="1410">
    <w:name w:val="无列表141"/>
    <w:next w:val="a4"/>
    <w:semiHidden/>
    <w:rsid w:val="00EB5764"/>
  </w:style>
  <w:style w:type="numbering" w:customStyle="1" w:styleId="1411">
    <w:name w:val="リストなし141"/>
    <w:next w:val="a4"/>
    <w:uiPriority w:val="99"/>
    <w:semiHidden/>
    <w:unhideWhenUsed/>
    <w:rsid w:val="00EB5764"/>
  </w:style>
  <w:style w:type="numbering" w:customStyle="1" w:styleId="11410">
    <w:name w:val="无列表1141"/>
    <w:next w:val="a4"/>
    <w:semiHidden/>
    <w:rsid w:val="00EB5764"/>
  </w:style>
  <w:style w:type="numbering" w:customStyle="1" w:styleId="11311">
    <w:name w:val="リストなし1131"/>
    <w:next w:val="a4"/>
    <w:uiPriority w:val="99"/>
    <w:semiHidden/>
    <w:unhideWhenUsed/>
    <w:rsid w:val="00EB5764"/>
  </w:style>
  <w:style w:type="numbering" w:customStyle="1" w:styleId="NoList2241">
    <w:name w:val="No List2241"/>
    <w:next w:val="a4"/>
    <w:uiPriority w:val="99"/>
    <w:semiHidden/>
    <w:unhideWhenUsed/>
    <w:rsid w:val="00EB5764"/>
  </w:style>
  <w:style w:type="numbering" w:customStyle="1" w:styleId="NoList3241">
    <w:name w:val="No List3241"/>
    <w:next w:val="a4"/>
    <w:uiPriority w:val="99"/>
    <w:semiHidden/>
    <w:unhideWhenUsed/>
    <w:rsid w:val="00EB5764"/>
  </w:style>
  <w:style w:type="numbering" w:customStyle="1" w:styleId="NoList4231">
    <w:name w:val="No List4231"/>
    <w:next w:val="a4"/>
    <w:uiPriority w:val="99"/>
    <w:semiHidden/>
    <w:unhideWhenUsed/>
    <w:rsid w:val="00EB5764"/>
  </w:style>
  <w:style w:type="numbering" w:customStyle="1" w:styleId="NoList21131">
    <w:name w:val="No List21131"/>
    <w:next w:val="a4"/>
    <w:uiPriority w:val="99"/>
    <w:semiHidden/>
    <w:unhideWhenUsed/>
    <w:rsid w:val="00EB5764"/>
  </w:style>
  <w:style w:type="numbering" w:customStyle="1" w:styleId="NoList31131">
    <w:name w:val="No List31131"/>
    <w:next w:val="a4"/>
    <w:uiPriority w:val="99"/>
    <w:semiHidden/>
    <w:unhideWhenUsed/>
    <w:rsid w:val="00EB5764"/>
  </w:style>
  <w:style w:type="numbering" w:customStyle="1" w:styleId="NoList41131">
    <w:name w:val="No List41131"/>
    <w:next w:val="a4"/>
    <w:uiPriority w:val="99"/>
    <w:semiHidden/>
    <w:unhideWhenUsed/>
    <w:rsid w:val="00EB5764"/>
  </w:style>
  <w:style w:type="numbering" w:customStyle="1" w:styleId="11131">
    <w:name w:val="无列表11131"/>
    <w:next w:val="a4"/>
    <w:semiHidden/>
    <w:rsid w:val="00EB5764"/>
  </w:style>
  <w:style w:type="numbering" w:customStyle="1" w:styleId="NoList111131">
    <w:name w:val="No List111131"/>
    <w:next w:val="a4"/>
    <w:uiPriority w:val="99"/>
    <w:semiHidden/>
    <w:unhideWhenUsed/>
    <w:rsid w:val="00EB5764"/>
  </w:style>
  <w:style w:type="numbering" w:customStyle="1" w:styleId="NoList12131">
    <w:name w:val="No List12131"/>
    <w:next w:val="a4"/>
    <w:uiPriority w:val="99"/>
    <w:semiHidden/>
    <w:unhideWhenUsed/>
    <w:rsid w:val="00EB5764"/>
  </w:style>
  <w:style w:type="numbering" w:customStyle="1" w:styleId="NoList22131">
    <w:name w:val="No List22131"/>
    <w:next w:val="a4"/>
    <w:uiPriority w:val="99"/>
    <w:semiHidden/>
    <w:unhideWhenUsed/>
    <w:rsid w:val="00EB5764"/>
  </w:style>
  <w:style w:type="numbering" w:customStyle="1" w:styleId="NoList32131">
    <w:name w:val="No List32131"/>
    <w:next w:val="a4"/>
    <w:uiPriority w:val="99"/>
    <w:semiHidden/>
    <w:unhideWhenUsed/>
    <w:rsid w:val="00EB5764"/>
  </w:style>
  <w:style w:type="paragraph" w:styleId="afff1">
    <w:name w:val="macro"/>
    <w:link w:val="Charf4"/>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qFormat/>
    <w:rsid w:val="00EB5764"/>
    <w:rPr>
      <w:rFonts w:ascii="Courier New" w:eastAsia="宋体" w:hAnsi="Courier New"/>
      <w:kern w:val="2"/>
      <w:sz w:val="24"/>
      <w:lang w:val="en-US" w:eastAsia="zh-CN"/>
    </w:rPr>
  </w:style>
  <w:style w:type="paragraph" w:styleId="82">
    <w:name w:val="index 8"/>
    <w:basedOn w:val="a1"/>
    <w:next w:val="a1"/>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EB5764"/>
    <w:rPr>
      <w:rFonts w:ascii="Times New Roman" w:eastAsia="Times New Roman" w:hAnsi="Times New Roman"/>
      <w:lang w:val="en-GB" w:eastAsia="en-GB"/>
    </w:rPr>
  </w:style>
  <w:style w:type="character" w:customStyle="1" w:styleId="afff3">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EB5764"/>
    <w:rPr>
      <w:rFonts w:ascii="Times New Roman" w:eastAsia="MS Mincho" w:hAnsi="Times New Roman"/>
      <w:lang w:val="it-IT" w:eastAsia="en-GB"/>
    </w:rPr>
  </w:style>
  <w:style w:type="paragraph" w:customStyle="1" w:styleId="Doc-text2">
    <w:name w:val="Doc-text2"/>
    <w:basedOn w:val="a1"/>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1"/>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1"/>
    <w:link w:val="Doc-text2JKChar"/>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qFormat/>
    <w:rsid w:val="00EB5764"/>
    <w:pPr>
      <w:numPr>
        <w:numId w:val="35"/>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EB5764"/>
    <w:pPr>
      <w:jc w:val="center"/>
    </w:pPr>
    <w:rPr>
      <w:rFonts w:ascii="Times New Roman" w:eastAsia="宋体" w:hAnsi="Times New Roman"/>
      <w:lang w:val="en-US" w:eastAsia="en-US"/>
    </w:rPr>
  </w:style>
  <w:style w:type="paragraph" w:customStyle="1" w:styleId="Title2">
    <w:name w:val="Title 2"/>
    <w:basedOn w:val="Normal0"/>
    <w:next w:val="aff3"/>
    <w:qFormat/>
    <w:rsid w:val="00EB5764"/>
    <w:pPr>
      <w:spacing w:before="120" w:after="120"/>
    </w:pPr>
    <w:rPr>
      <w:rFonts w:ascii="Book Antiqua" w:hAnsi="Book Antiqua"/>
      <w:b/>
    </w:rPr>
  </w:style>
  <w:style w:type="paragraph" w:customStyle="1" w:styleId="abstract">
    <w:name w:val="abstract"/>
    <w:basedOn w:val="a1"/>
    <w:next w:val="a1"/>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B5764"/>
  </w:style>
  <w:style w:type="paragraph" w:customStyle="1" w:styleId="2ChapterXXStatementh22Header2l2Level2Headhea">
    <w:name w:val="样式 标题 2Chapter X.X. Statementh22Header 2l2Level 2 Headhea..."/>
    <w:basedOn w:val="2"/>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rsid w:val="00EB5764"/>
    <w:pPr>
      <w:keepNext/>
      <w:numPr>
        <w:numId w:val="36"/>
      </w:numPr>
      <w:spacing w:before="240" w:after="0"/>
    </w:pPr>
    <w:rPr>
      <w:rFonts w:ascii="Arial" w:eastAsia="Times New Roman" w:hAnsi="Arial"/>
      <w:b/>
      <w:sz w:val="24"/>
      <w:u w:val="single"/>
      <w:lang w:val="en-US" w:eastAsia="en-GB"/>
    </w:rPr>
  </w:style>
  <w:style w:type="paragraph" w:customStyle="1" w:styleId="no0">
    <w:name w:val="no"/>
    <w:basedOn w:val="a1"/>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1"/>
    <w:next w:val="a1"/>
    <w:qFormat/>
    <w:rsid w:val="00EB5764"/>
    <w:pPr>
      <w:numPr>
        <w:numId w:val="37"/>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EB5764"/>
    <w:rPr>
      <w:rFonts w:ascii="Arial" w:eastAsia="MS Mincho" w:hAnsi="Arial" w:cs="Arial"/>
      <w:b/>
      <w:szCs w:val="24"/>
    </w:rPr>
  </w:style>
  <w:style w:type="paragraph" w:customStyle="1" w:styleId="EmailDiscussion">
    <w:name w:val="EmailDiscussion"/>
    <w:basedOn w:val="a1"/>
    <w:next w:val="a1"/>
    <w:link w:val="EmailDiscussionChar"/>
    <w:qFormat/>
    <w:rsid w:val="00EB5764"/>
    <w:pPr>
      <w:numPr>
        <w:numId w:val="38"/>
      </w:numPr>
      <w:spacing w:before="40" w:after="0"/>
    </w:pPr>
    <w:rPr>
      <w:rFonts w:ascii="Arial" w:eastAsia="MS Mincho" w:hAnsi="Arial" w:cs="Arial"/>
      <w:b/>
      <w:szCs w:val="24"/>
      <w:lang w:val="fr-FR" w:eastAsia="fr-FR"/>
    </w:rPr>
  </w:style>
  <w:style w:type="paragraph" w:customStyle="1" w:styleId="EmailDiscussion2">
    <w:name w:val="EmailDiscussion2"/>
    <w:basedOn w:val="a1"/>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EB5764"/>
    <w:rPr>
      <w:rFonts w:asciiTheme="minorHAnsi" w:eastAsiaTheme="minorEastAsia" w:hAnsiTheme="minorHAnsi" w:cstheme="minorBidi"/>
      <w:kern w:val="2"/>
      <w:sz w:val="18"/>
      <w:szCs w:val="18"/>
    </w:rPr>
  </w:style>
  <w:style w:type="character" w:customStyle="1" w:styleId="font11">
    <w:name w:val="font11"/>
    <w:basedOn w:val="a2"/>
    <w:qFormat/>
    <w:rsid w:val="00EB5764"/>
    <w:rPr>
      <w:rFonts w:ascii="Arial" w:hAnsi="Arial" w:cs="Arial" w:hint="default"/>
      <w:color w:val="000000"/>
      <w:sz w:val="18"/>
      <w:szCs w:val="18"/>
      <w:u w:val="none"/>
      <w:vertAlign w:val="superscript"/>
    </w:rPr>
  </w:style>
  <w:style w:type="character" w:customStyle="1" w:styleId="font31">
    <w:name w:val="font31"/>
    <w:basedOn w:val="a2"/>
    <w:qFormat/>
    <w:rsid w:val="00EB5764"/>
    <w:rPr>
      <w:rFonts w:ascii="Arial" w:hAnsi="Arial" w:cs="Arial" w:hint="default"/>
      <w:color w:val="000000"/>
      <w:sz w:val="18"/>
      <w:szCs w:val="18"/>
      <w:u w:val="none"/>
    </w:rPr>
  </w:style>
  <w:style w:type="character" w:customStyle="1" w:styleId="font21">
    <w:name w:val="font21"/>
    <w:basedOn w:val="a2"/>
    <w:qFormat/>
    <w:rsid w:val="00EB5764"/>
    <w:rPr>
      <w:rFonts w:ascii="Arial" w:hAnsi="Arial" w:cs="Arial" w:hint="default"/>
      <w:color w:val="000000"/>
      <w:sz w:val="18"/>
      <w:szCs w:val="18"/>
      <w:u w:val="none"/>
    </w:rPr>
  </w:style>
  <w:style w:type="character" w:customStyle="1" w:styleId="font01">
    <w:name w:val="font01"/>
    <w:basedOn w:val="a2"/>
    <w:qFormat/>
    <w:rsid w:val="00EB5764"/>
    <w:rPr>
      <w:rFonts w:ascii="Arial" w:hAnsi="Arial" w:cs="Arial" w:hint="default"/>
      <w:color w:val="000000"/>
      <w:sz w:val="18"/>
      <w:szCs w:val="18"/>
      <w:u w:val="none"/>
      <w:vertAlign w:val="superscript"/>
    </w:rPr>
  </w:style>
  <w:style w:type="character" w:customStyle="1" w:styleId="font51">
    <w:name w:val="font51"/>
    <w:basedOn w:val="a2"/>
    <w:qFormat/>
    <w:rsid w:val="00EB5764"/>
    <w:rPr>
      <w:rFonts w:ascii="Arial" w:hAnsi="Arial" w:cs="Arial" w:hint="default"/>
      <w:color w:val="000000"/>
      <w:sz w:val="21"/>
      <w:szCs w:val="21"/>
      <w:u w:val="none"/>
    </w:rPr>
  </w:style>
  <w:style w:type="character" w:customStyle="1" w:styleId="font41">
    <w:name w:val="font41"/>
    <w:basedOn w:val="a2"/>
    <w:qFormat/>
    <w:rsid w:val="00EB5764"/>
    <w:rPr>
      <w:rFonts w:ascii="Arial" w:hAnsi="Arial" w:cs="Arial" w:hint="default"/>
      <w:color w:val="000000"/>
      <w:sz w:val="18"/>
      <w:szCs w:val="18"/>
      <w:u w:val="none"/>
      <w:vertAlign w:val="superscript"/>
    </w:rPr>
  </w:style>
  <w:style w:type="table" w:customStyle="1" w:styleId="116">
    <w:name w:val="网格型11"/>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1"/>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B5764"/>
    <w:rPr>
      <w:rFonts w:ascii="Times New Roman" w:eastAsia="MS Mincho" w:hAnsi="Times New Roman"/>
      <w:lang w:val="en-US" w:eastAsia="en-US"/>
    </w:rPr>
    <w:tblPr/>
  </w:style>
  <w:style w:type="table" w:customStyle="1" w:styleId="Tabellengitternetz1112">
    <w:name w:val="Tabellengitternetz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A38965-B08A-488C-880C-FEB7E68C29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39</Pages>
  <Words>8283</Words>
  <Characters>47218</Characters>
  <Application>Microsoft Office Word</Application>
  <DocSecurity>0</DocSecurity>
  <Lines>393</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1899-12-31T23:00:00Z</cp:lastPrinted>
  <dcterms:created xsi:type="dcterms:W3CDTF">2020-02-03T08:32:00Z</dcterms:created>
  <dcterms:modified xsi:type="dcterms:W3CDTF">2022-04-25T13:46:00Z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(2)XKn/RLGKgXI3leSbDRPBy508MY0zq1VcBmH8yYri2UT/Ls0L+x+OcXp0Ztpctjph34fECnY7
v3/M8Eb2pfWOh4n4+gxxFgkK/U+xM7W0q0PQUmutDzj3ztwaFbPJqPhocpjLG0a6RZ4kg/La
PKpRXdkUqcodDTyMYJPhKvhRWMK7/6/IZXAIB6/AfFQMseP8cnoAeK6H0FpFjDs4tcXSgOkn
5BieJIxVnNiSly67Dn</vt:lpwstr>
  </property>
  <property fmtid="{D5CDD505-2E9C-101B-9397-08002B2CF9AE}" pid="22" name="_2015_ms_pID_7253431">
    <vt:lpwstr>hrowrJkp59Xm9zRgf3yiS/XVUhEYE5rI40Qph8jh2JdG0l+qY939Od
aCxTuKE5MDD1P9pWmVANjC81gEvzRxEK0s9e54L5Agj/vxKcgSp66wU35uHv9xoE0ni7crjh
Q5fuRBMM1WVLS8hDe36mdqFFiKYF6hLahepV/kE0LjrTj97pIV1W+puYCzqgZQTGCTPcAxrh
0sSVpz3M1ezsebke</vt:lpwstr>
  </property>
</Properties>
</file>