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363E00A7" w:rsidR="00855D79" w:rsidRDefault="00855D79" w:rsidP="00855D79">
      <w:pPr>
        <w:pStyle w:val="CRCoverPage"/>
        <w:tabs>
          <w:tab w:val="right" w:pos="9639"/>
        </w:tabs>
        <w:spacing w:after="0"/>
        <w:rPr>
          <w:b/>
          <w:i/>
          <w:noProof/>
          <w:sz w:val="28"/>
        </w:rPr>
      </w:pPr>
      <w:r>
        <w:rPr>
          <w:b/>
          <w:noProof/>
          <w:sz w:val="24"/>
        </w:rPr>
        <w:t>3GPP TSG-RAN4 Meeting #103-e</w:t>
      </w:r>
      <w:r>
        <w:rPr>
          <w:b/>
          <w:i/>
          <w:noProof/>
          <w:sz w:val="28"/>
        </w:rPr>
        <w:tab/>
      </w:r>
      <w:r w:rsidR="00F62449" w:rsidRPr="00F62449">
        <w:rPr>
          <w:b/>
          <w:i/>
          <w:noProof/>
          <w:sz w:val="28"/>
        </w:rPr>
        <w:t>R4-2209240</w:t>
      </w:r>
    </w:p>
    <w:p w14:paraId="38DB617A" w14:textId="77777777" w:rsidR="00855D79" w:rsidRDefault="00855D79" w:rsidP="00855D79">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382BE7">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382BE7">
            <w:pPr>
              <w:pStyle w:val="CRCoverPage"/>
              <w:spacing w:after="0"/>
              <w:jc w:val="right"/>
              <w:rPr>
                <w:i/>
                <w:noProof/>
              </w:rPr>
            </w:pPr>
            <w:r>
              <w:rPr>
                <w:i/>
                <w:noProof/>
                <w:sz w:val="14"/>
              </w:rPr>
              <w:t>CR-Form-v12.2</w:t>
            </w:r>
          </w:p>
        </w:tc>
      </w:tr>
      <w:tr w:rsidR="00855D79" w14:paraId="79F94703" w14:textId="77777777" w:rsidTr="00382BE7">
        <w:tc>
          <w:tcPr>
            <w:tcW w:w="9641" w:type="dxa"/>
            <w:gridSpan w:val="9"/>
            <w:tcBorders>
              <w:left w:val="single" w:sz="4" w:space="0" w:color="auto"/>
              <w:right w:val="single" w:sz="4" w:space="0" w:color="auto"/>
            </w:tcBorders>
          </w:tcPr>
          <w:p w14:paraId="11F4DE1A" w14:textId="77777777" w:rsidR="00855D79" w:rsidRDefault="00855D79" w:rsidP="00382BE7">
            <w:pPr>
              <w:pStyle w:val="CRCoverPage"/>
              <w:spacing w:after="0"/>
              <w:jc w:val="center"/>
              <w:rPr>
                <w:noProof/>
              </w:rPr>
            </w:pPr>
            <w:r>
              <w:rPr>
                <w:b/>
                <w:noProof/>
                <w:sz w:val="32"/>
              </w:rPr>
              <w:t>CHANGE REQUEST</w:t>
            </w:r>
          </w:p>
        </w:tc>
      </w:tr>
      <w:tr w:rsidR="00855D79" w14:paraId="31C3DC83" w14:textId="77777777" w:rsidTr="00382BE7">
        <w:tc>
          <w:tcPr>
            <w:tcW w:w="9641" w:type="dxa"/>
            <w:gridSpan w:val="9"/>
            <w:tcBorders>
              <w:left w:val="single" w:sz="4" w:space="0" w:color="auto"/>
              <w:right w:val="single" w:sz="4" w:space="0" w:color="auto"/>
            </w:tcBorders>
          </w:tcPr>
          <w:p w14:paraId="6B262770" w14:textId="77777777" w:rsidR="00855D79" w:rsidRDefault="00855D79" w:rsidP="00382BE7">
            <w:pPr>
              <w:pStyle w:val="CRCoverPage"/>
              <w:spacing w:after="0"/>
              <w:rPr>
                <w:noProof/>
                <w:sz w:val="8"/>
                <w:szCs w:val="8"/>
              </w:rPr>
            </w:pPr>
          </w:p>
        </w:tc>
      </w:tr>
      <w:tr w:rsidR="00855D79" w14:paraId="6F2B11E9" w14:textId="77777777" w:rsidTr="00382BE7">
        <w:tc>
          <w:tcPr>
            <w:tcW w:w="142" w:type="dxa"/>
            <w:tcBorders>
              <w:left w:val="single" w:sz="4" w:space="0" w:color="auto"/>
            </w:tcBorders>
          </w:tcPr>
          <w:p w14:paraId="41EF6BED" w14:textId="77777777" w:rsidR="00855D79" w:rsidRDefault="00855D79" w:rsidP="00382BE7">
            <w:pPr>
              <w:pStyle w:val="CRCoverPage"/>
              <w:spacing w:after="0"/>
              <w:jc w:val="right"/>
              <w:rPr>
                <w:noProof/>
              </w:rPr>
            </w:pPr>
          </w:p>
        </w:tc>
        <w:tc>
          <w:tcPr>
            <w:tcW w:w="1559" w:type="dxa"/>
            <w:shd w:val="pct30" w:color="FFFF00" w:fill="auto"/>
          </w:tcPr>
          <w:p w14:paraId="190C30E0" w14:textId="77777777" w:rsidR="00855D79" w:rsidRPr="00410371" w:rsidRDefault="00855D79" w:rsidP="00382BE7">
            <w:pPr>
              <w:pStyle w:val="CRCoverPage"/>
              <w:spacing w:after="0"/>
              <w:jc w:val="right"/>
              <w:rPr>
                <w:b/>
                <w:noProof/>
                <w:sz w:val="28"/>
              </w:rPr>
            </w:pPr>
            <w:r>
              <w:rPr>
                <w:b/>
                <w:noProof/>
                <w:sz w:val="28"/>
              </w:rPr>
              <w:t>38.133</w:t>
            </w:r>
          </w:p>
        </w:tc>
        <w:tc>
          <w:tcPr>
            <w:tcW w:w="709" w:type="dxa"/>
          </w:tcPr>
          <w:p w14:paraId="03BBC9AF" w14:textId="77777777" w:rsidR="00855D79" w:rsidRDefault="00855D79" w:rsidP="00382BE7">
            <w:pPr>
              <w:pStyle w:val="CRCoverPage"/>
              <w:spacing w:after="0"/>
              <w:jc w:val="center"/>
              <w:rPr>
                <w:noProof/>
              </w:rPr>
            </w:pPr>
            <w:r>
              <w:rPr>
                <w:b/>
                <w:noProof/>
                <w:sz w:val="28"/>
              </w:rPr>
              <w:t>CR</w:t>
            </w:r>
          </w:p>
        </w:tc>
        <w:tc>
          <w:tcPr>
            <w:tcW w:w="1276" w:type="dxa"/>
            <w:shd w:val="pct30" w:color="FFFF00" w:fill="auto"/>
          </w:tcPr>
          <w:p w14:paraId="5634FCEA" w14:textId="2FA67832" w:rsidR="00855D79" w:rsidRPr="00410371" w:rsidRDefault="00F62449" w:rsidP="00382BE7">
            <w:pPr>
              <w:pStyle w:val="CRCoverPage"/>
              <w:spacing w:after="0"/>
              <w:jc w:val="center"/>
              <w:rPr>
                <w:noProof/>
              </w:rPr>
            </w:pPr>
            <w:r>
              <w:rPr>
                <w:b/>
                <w:noProof/>
                <w:sz w:val="28"/>
                <w:lang w:eastAsia="zh-CN"/>
              </w:rPr>
              <w:t>2369</w:t>
            </w:r>
            <w:bookmarkStart w:id="0" w:name="_GoBack"/>
            <w:bookmarkEnd w:id="0"/>
          </w:p>
        </w:tc>
        <w:tc>
          <w:tcPr>
            <w:tcW w:w="709" w:type="dxa"/>
          </w:tcPr>
          <w:p w14:paraId="49D77BA4" w14:textId="77777777" w:rsidR="00855D79" w:rsidRDefault="00855D79" w:rsidP="00382BE7">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382BE7">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382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77777777" w:rsidR="00855D79" w:rsidRPr="00410371" w:rsidRDefault="00855D79" w:rsidP="00382BE7">
            <w:pPr>
              <w:pStyle w:val="CRCoverPage"/>
              <w:spacing w:after="0"/>
              <w:jc w:val="center"/>
              <w:rPr>
                <w:noProof/>
                <w:sz w:val="28"/>
              </w:rPr>
            </w:pPr>
            <w:r>
              <w:rPr>
                <w:b/>
                <w:noProof/>
                <w:sz w:val="28"/>
              </w:rPr>
              <w:t>17.5.0</w:t>
            </w:r>
          </w:p>
        </w:tc>
        <w:tc>
          <w:tcPr>
            <w:tcW w:w="143" w:type="dxa"/>
            <w:tcBorders>
              <w:right w:val="single" w:sz="4" w:space="0" w:color="auto"/>
            </w:tcBorders>
          </w:tcPr>
          <w:p w14:paraId="61E37C79" w14:textId="77777777" w:rsidR="00855D79" w:rsidRDefault="00855D79" w:rsidP="00382BE7">
            <w:pPr>
              <w:pStyle w:val="CRCoverPage"/>
              <w:spacing w:after="0"/>
              <w:rPr>
                <w:noProof/>
              </w:rPr>
            </w:pPr>
          </w:p>
        </w:tc>
      </w:tr>
      <w:tr w:rsidR="00855D79" w14:paraId="57B51F5C" w14:textId="77777777" w:rsidTr="00382BE7">
        <w:tc>
          <w:tcPr>
            <w:tcW w:w="9641" w:type="dxa"/>
            <w:gridSpan w:val="9"/>
            <w:tcBorders>
              <w:left w:val="single" w:sz="4" w:space="0" w:color="auto"/>
              <w:right w:val="single" w:sz="4" w:space="0" w:color="auto"/>
            </w:tcBorders>
          </w:tcPr>
          <w:p w14:paraId="625AFD52" w14:textId="77777777" w:rsidR="00855D79" w:rsidRDefault="00855D79" w:rsidP="00382BE7">
            <w:pPr>
              <w:pStyle w:val="CRCoverPage"/>
              <w:spacing w:after="0"/>
              <w:rPr>
                <w:noProof/>
              </w:rPr>
            </w:pPr>
          </w:p>
        </w:tc>
      </w:tr>
      <w:tr w:rsidR="00855D79" w14:paraId="1F30BCF4" w14:textId="77777777" w:rsidTr="00382BE7">
        <w:tc>
          <w:tcPr>
            <w:tcW w:w="9641" w:type="dxa"/>
            <w:gridSpan w:val="9"/>
            <w:tcBorders>
              <w:top w:val="single" w:sz="4" w:space="0" w:color="auto"/>
            </w:tcBorders>
          </w:tcPr>
          <w:p w14:paraId="5A80EDD4" w14:textId="77777777" w:rsidR="00855D79" w:rsidRPr="00F25D98" w:rsidRDefault="00855D79" w:rsidP="00382BE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382BE7">
        <w:tc>
          <w:tcPr>
            <w:tcW w:w="9641" w:type="dxa"/>
            <w:gridSpan w:val="9"/>
          </w:tcPr>
          <w:p w14:paraId="2BCD9570" w14:textId="77777777" w:rsidR="00855D79" w:rsidRDefault="00855D79" w:rsidP="00382BE7">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382BE7">
        <w:tc>
          <w:tcPr>
            <w:tcW w:w="2835" w:type="dxa"/>
          </w:tcPr>
          <w:p w14:paraId="64ACBA95" w14:textId="77777777" w:rsidR="00855D79" w:rsidRDefault="00855D79" w:rsidP="00382BE7">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382B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382BE7">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382B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382BE7">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382B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382BE7">
            <w:pPr>
              <w:pStyle w:val="CRCoverPage"/>
              <w:spacing w:after="0"/>
              <w:jc w:val="center"/>
              <w:rPr>
                <w:b/>
                <w:caps/>
                <w:noProof/>
              </w:rPr>
            </w:pPr>
          </w:p>
        </w:tc>
        <w:tc>
          <w:tcPr>
            <w:tcW w:w="1418" w:type="dxa"/>
            <w:tcBorders>
              <w:left w:val="nil"/>
            </w:tcBorders>
          </w:tcPr>
          <w:p w14:paraId="56CD9094" w14:textId="77777777" w:rsidR="00855D79" w:rsidRDefault="00855D79" w:rsidP="00382B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382BE7">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382BE7">
        <w:tc>
          <w:tcPr>
            <w:tcW w:w="9640" w:type="dxa"/>
            <w:gridSpan w:val="11"/>
          </w:tcPr>
          <w:p w14:paraId="65EDF2EA" w14:textId="77777777" w:rsidR="00855D79" w:rsidRDefault="00855D79" w:rsidP="00382BE7">
            <w:pPr>
              <w:pStyle w:val="CRCoverPage"/>
              <w:spacing w:after="0"/>
              <w:rPr>
                <w:noProof/>
                <w:sz w:val="8"/>
                <w:szCs w:val="8"/>
              </w:rPr>
            </w:pPr>
          </w:p>
        </w:tc>
      </w:tr>
      <w:tr w:rsidR="00855D79" w14:paraId="459A4A79" w14:textId="77777777" w:rsidTr="00382BE7">
        <w:tc>
          <w:tcPr>
            <w:tcW w:w="1843" w:type="dxa"/>
            <w:tcBorders>
              <w:top w:val="single" w:sz="4" w:space="0" w:color="auto"/>
              <w:left w:val="single" w:sz="4" w:space="0" w:color="auto"/>
            </w:tcBorders>
          </w:tcPr>
          <w:p w14:paraId="5F0F9DFA" w14:textId="77777777" w:rsidR="00855D79" w:rsidRDefault="00855D79" w:rsidP="00382B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7D6871C" w:rsidR="00855D79" w:rsidRDefault="00372FE8" w:rsidP="00382BE7">
            <w:pPr>
              <w:pStyle w:val="CRCoverPage"/>
              <w:spacing w:after="0"/>
              <w:ind w:left="100"/>
              <w:rPr>
                <w:noProof/>
              </w:rPr>
            </w:pPr>
            <w:r w:rsidRPr="00372FE8">
              <w:t>CR on SDT RRM requirements</w:t>
            </w:r>
          </w:p>
        </w:tc>
      </w:tr>
      <w:tr w:rsidR="00855D79" w14:paraId="66FEEC3D" w14:textId="77777777" w:rsidTr="00382BE7">
        <w:tc>
          <w:tcPr>
            <w:tcW w:w="1843" w:type="dxa"/>
            <w:tcBorders>
              <w:left w:val="single" w:sz="4" w:space="0" w:color="auto"/>
            </w:tcBorders>
          </w:tcPr>
          <w:p w14:paraId="4B27EF7B"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382BE7">
            <w:pPr>
              <w:pStyle w:val="CRCoverPage"/>
              <w:spacing w:after="0"/>
              <w:rPr>
                <w:noProof/>
                <w:sz w:val="8"/>
                <w:szCs w:val="8"/>
              </w:rPr>
            </w:pPr>
          </w:p>
        </w:tc>
      </w:tr>
      <w:tr w:rsidR="00855D79" w14:paraId="0313C8CA" w14:textId="77777777" w:rsidTr="00382BE7">
        <w:tc>
          <w:tcPr>
            <w:tcW w:w="1843" w:type="dxa"/>
            <w:tcBorders>
              <w:left w:val="single" w:sz="4" w:space="0" w:color="auto"/>
            </w:tcBorders>
          </w:tcPr>
          <w:p w14:paraId="5CB9E070" w14:textId="77777777" w:rsidR="00855D79" w:rsidRDefault="00855D79" w:rsidP="00382B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382BE7">
            <w:pPr>
              <w:pStyle w:val="CRCoverPage"/>
              <w:spacing w:after="0"/>
              <w:ind w:left="100"/>
              <w:rPr>
                <w:noProof/>
              </w:rPr>
            </w:pPr>
            <w:r w:rsidRPr="00286DD9">
              <w:rPr>
                <w:noProof/>
              </w:rPr>
              <w:t>Huawei, HiSilicon</w:t>
            </w:r>
          </w:p>
        </w:tc>
      </w:tr>
      <w:tr w:rsidR="00855D79" w14:paraId="1AD15104" w14:textId="77777777" w:rsidTr="00382BE7">
        <w:tc>
          <w:tcPr>
            <w:tcW w:w="1843" w:type="dxa"/>
            <w:tcBorders>
              <w:left w:val="single" w:sz="4" w:space="0" w:color="auto"/>
            </w:tcBorders>
          </w:tcPr>
          <w:p w14:paraId="290A959F" w14:textId="77777777" w:rsidR="00855D79" w:rsidRDefault="00855D79" w:rsidP="00382B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382BE7">
            <w:pPr>
              <w:pStyle w:val="CRCoverPage"/>
              <w:spacing w:after="0"/>
              <w:ind w:left="100"/>
              <w:rPr>
                <w:noProof/>
              </w:rPr>
            </w:pPr>
            <w:r>
              <w:rPr>
                <w:noProof/>
              </w:rPr>
              <w:t>R4</w:t>
            </w:r>
          </w:p>
        </w:tc>
      </w:tr>
      <w:tr w:rsidR="00855D79" w14:paraId="64756AF5" w14:textId="77777777" w:rsidTr="00382BE7">
        <w:tc>
          <w:tcPr>
            <w:tcW w:w="1843" w:type="dxa"/>
            <w:tcBorders>
              <w:left w:val="single" w:sz="4" w:space="0" w:color="auto"/>
            </w:tcBorders>
          </w:tcPr>
          <w:p w14:paraId="6B1DB9C7" w14:textId="77777777" w:rsidR="00855D79" w:rsidRDefault="00855D79" w:rsidP="00382BE7">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382BE7">
            <w:pPr>
              <w:pStyle w:val="CRCoverPage"/>
              <w:spacing w:after="0"/>
              <w:rPr>
                <w:noProof/>
                <w:sz w:val="8"/>
                <w:szCs w:val="8"/>
              </w:rPr>
            </w:pPr>
          </w:p>
        </w:tc>
      </w:tr>
      <w:tr w:rsidR="00855D79" w14:paraId="6FC13690" w14:textId="77777777" w:rsidTr="00382BE7">
        <w:tc>
          <w:tcPr>
            <w:tcW w:w="1843" w:type="dxa"/>
            <w:tcBorders>
              <w:left w:val="single" w:sz="4" w:space="0" w:color="auto"/>
            </w:tcBorders>
          </w:tcPr>
          <w:p w14:paraId="07952CEC" w14:textId="77777777" w:rsidR="00855D79" w:rsidRDefault="00855D79" w:rsidP="00382BE7">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1BAFFFC4" w:rsidR="00855D79" w:rsidRDefault="00372FE8" w:rsidP="00382BE7">
            <w:pPr>
              <w:pStyle w:val="CRCoverPage"/>
              <w:spacing w:after="0"/>
              <w:ind w:left="100"/>
              <w:rPr>
                <w:noProof/>
              </w:rPr>
            </w:pPr>
            <w:r w:rsidRPr="00372FE8">
              <w:rPr>
                <w:rFonts w:cs="Arial"/>
                <w:sz w:val="18"/>
                <w:szCs w:val="18"/>
                <w:lang w:eastAsia="ja-JP"/>
              </w:rPr>
              <w:t>NR_SmallData_INACTIVE-Core</w:t>
            </w:r>
          </w:p>
        </w:tc>
        <w:tc>
          <w:tcPr>
            <w:tcW w:w="567" w:type="dxa"/>
            <w:tcBorders>
              <w:left w:val="nil"/>
            </w:tcBorders>
          </w:tcPr>
          <w:p w14:paraId="07A9C26C" w14:textId="77777777" w:rsidR="00855D79" w:rsidRDefault="00855D79" w:rsidP="00382BE7">
            <w:pPr>
              <w:pStyle w:val="CRCoverPage"/>
              <w:spacing w:after="0"/>
              <w:ind w:right="100"/>
              <w:rPr>
                <w:noProof/>
              </w:rPr>
            </w:pPr>
          </w:p>
        </w:tc>
        <w:tc>
          <w:tcPr>
            <w:tcW w:w="1417" w:type="dxa"/>
            <w:gridSpan w:val="3"/>
            <w:tcBorders>
              <w:left w:val="nil"/>
            </w:tcBorders>
          </w:tcPr>
          <w:p w14:paraId="16946063" w14:textId="77777777" w:rsidR="00855D79" w:rsidRDefault="00855D79" w:rsidP="00382B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77777777" w:rsidR="00855D79" w:rsidRDefault="00855D79" w:rsidP="00382BE7">
            <w:pPr>
              <w:pStyle w:val="CRCoverPage"/>
              <w:spacing w:after="0"/>
              <w:ind w:left="100"/>
              <w:rPr>
                <w:noProof/>
              </w:rPr>
            </w:pPr>
            <w:r>
              <w:rPr>
                <w:noProof/>
              </w:rPr>
              <w:t>2022-04-06</w:t>
            </w:r>
          </w:p>
        </w:tc>
      </w:tr>
      <w:tr w:rsidR="00855D79" w14:paraId="69955BF5" w14:textId="77777777" w:rsidTr="00382BE7">
        <w:tc>
          <w:tcPr>
            <w:tcW w:w="1843" w:type="dxa"/>
            <w:tcBorders>
              <w:left w:val="single" w:sz="4" w:space="0" w:color="auto"/>
            </w:tcBorders>
          </w:tcPr>
          <w:p w14:paraId="62571345" w14:textId="77777777" w:rsidR="00855D79" w:rsidRDefault="00855D79" w:rsidP="00382BE7">
            <w:pPr>
              <w:pStyle w:val="CRCoverPage"/>
              <w:spacing w:after="0"/>
              <w:rPr>
                <w:b/>
                <w:i/>
                <w:noProof/>
                <w:sz w:val="8"/>
                <w:szCs w:val="8"/>
              </w:rPr>
            </w:pPr>
          </w:p>
        </w:tc>
        <w:tc>
          <w:tcPr>
            <w:tcW w:w="1986" w:type="dxa"/>
            <w:gridSpan w:val="4"/>
          </w:tcPr>
          <w:p w14:paraId="418B19B4" w14:textId="77777777" w:rsidR="00855D79" w:rsidRDefault="00855D79" w:rsidP="00382BE7">
            <w:pPr>
              <w:pStyle w:val="CRCoverPage"/>
              <w:spacing w:after="0"/>
              <w:rPr>
                <w:noProof/>
                <w:sz w:val="8"/>
                <w:szCs w:val="8"/>
              </w:rPr>
            </w:pPr>
          </w:p>
        </w:tc>
        <w:tc>
          <w:tcPr>
            <w:tcW w:w="2267" w:type="dxa"/>
            <w:gridSpan w:val="2"/>
          </w:tcPr>
          <w:p w14:paraId="1065EDDA" w14:textId="77777777" w:rsidR="00855D79" w:rsidRDefault="00855D79" w:rsidP="00382BE7">
            <w:pPr>
              <w:pStyle w:val="CRCoverPage"/>
              <w:spacing w:after="0"/>
              <w:rPr>
                <w:noProof/>
                <w:sz w:val="8"/>
                <w:szCs w:val="8"/>
              </w:rPr>
            </w:pPr>
          </w:p>
        </w:tc>
        <w:tc>
          <w:tcPr>
            <w:tcW w:w="1417" w:type="dxa"/>
            <w:gridSpan w:val="3"/>
          </w:tcPr>
          <w:p w14:paraId="31628768" w14:textId="77777777" w:rsidR="00855D79" w:rsidRDefault="00855D79" w:rsidP="00382BE7">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382BE7">
            <w:pPr>
              <w:pStyle w:val="CRCoverPage"/>
              <w:spacing w:after="0"/>
              <w:rPr>
                <w:noProof/>
                <w:sz w:val="8"/>
                <w:szCs w:val="8"/>
              </w:rPr>
            </w:pPr>
          </w:p>
        </w:tc>
      </w:tr>
      <w:tr w:rsidR="00855D79" w14:paraId="7CF1A923" w14:textId="77777777" w:rsidTr="00382BE7">
        <w:trPr>
          <w:cantSplit/>
        </w:trPr>
        <w:tc>
          <w:tcPr>
            <w:tcW w:w="1843" w:type="dxa"/>
            <w:tcBorders>
              <w:left w:val="single" w:sz="4" w:space="0" w:color="auto"/>
            </w:tcBorders>
          </w:tcPr>
          <w:p w14:paraId="21F5BC8B" w14:textId="77777777" w:rsidR="00855D79" w:rsidRDefault="00855D79" w:rsidP="00382BE7">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382BE7">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382BE7">
            <w:pPr>
              <w:pStyle w:val="CRCoverPage"/>
              <w:spacing w:after="0"/>
              <w:rPr>
                <w:noProof/>
              </w:rPr>
            </w:pPr>
          </w:p>
        </w:tc>
        <w:tc>
          <w:tcPr>
            <w:tcW w:w="1417" w:type="dxa"/>
            <w:gridSpan w:val="3"/>
            <w:tcBorders>
              <w:left w:val="nil"/>
            </w:tcBorders>
          </w:tcPr>
          <w:p w14:paraId="330E187B" w14:textId="77777777" w:rsidR="00855D79" w:rsidRDefault="00855D79" w:rsidP="00382B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382BE7">
            <w:pPr>
              <w:pStyle w:val="CRCoverPage"/>
              <w:spacing w:after="0"/>
              <w:ind w:left="100"/>
              <w:rPr>
                <w:noProof/>
              </w:rPr>
            </w:pPr>
            <w:r w:rsidRPr="00286DD9">
              <w:rPr>
                <w:noProof/>
              </w:rPr>
              <w:t>Rel-17</w:t>
            </w:r>
          </w:p>
        </w:tc>
      </w:tr>
      <w:tr w:rsidR="00855D79" w14:paraId="672E0BC8" w14:textId="77777777" w:rsidTr="00382BE7">
        <w:tc>
          <w:tcPr>
            <w:tcW w:w="1843" w:type="dxa"/>
            <w:tcBorders>
              <w:left w:val="single" w:sz="4" w:space="0" w:color="auto"/>
              <w:bottom w:val="single" w:sz="4" w:space="0" w:color="auto"/>
            </w:tcBorders>
          </w:tcPr>
          <w:p w14:paraId="5DF29F7F" w14:textId="77777777" w:rsidR="00855D79" w:rsidRDefault="00855D79" w:rsidP="00382BE7">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382B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382BE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382B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382BE7">
        <w:tc>
          <w:tcPr>
            <w:tcW w:w="1843" w:type="dxa"/>
          </w:tcPr>
          <w:p w14:paraId="6C86DE15" w14:textId="77777777" w:rsidR="00855D79" w:rsidRDefault="00855D79" w:rsidP="00382BE7">
            <w:pPr>
              <w:pStyle w:val="CRCoverPage"/>
              <w:spacing w:after="0"/>
              <w:rPr>
                <w:b/>
                <w:i/>
                <w:noProof/>
                <w:sz w:val="8"/>
                <w:szCs w:val="8"/>
              </w:rPr>
            </w:pPr>
          </w:p>
        </w:tc>
        <w:tc>
          <w:tcPr>
            <w:tcW w:w="7797" w:type="dxa"/>
            <w:gridSpan w:val="10"/>
          </w:tcPr>
          <w:p w14:paraId="0D02B116" w14:textId="77777777" w:rsidR="00855D79" w:rsidRDefault="00855D79" w:rsidP="00382BE7">
            <w:pPr>
              <w:pStyle w:val="CRCoverPage"/>
              <w:spacing w:after="0"/>
              <w:rPr>
                <w:noProof/>
                <w:sz w:val="8"/>
                <w:szCs w:val="8"/>
              </w:rPr>
            </w:pPr>
          </w:p>
        </w:tc>
      </w:tr>
      <w:tr w:rsidR="00855D79" w14:paraId="453B8EB8" w14:textId="77777777" w:rsidTr="00382BE7">
        <w:tc>
          <w:tcPr>
            <w:tcW w:w="2694" w:type="dxa"/>
            <w:gridSpan w:val="2"/>
            <w:tcBorders>
              <w:top w:val="single" w:sz="4" w:space="0" w:color="auto"/>
              <w:left w:val="single" w:sz="4" w:space="0" w:color="auto"/>
            </w:tcBorders>
          </w:tcPr>
          <w:p w14:paraId="1241ECE4" w14:textId="77777777" w:rsidR="00855D79" w:rsidRDefault="00855D79" w:rsidP="00382B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198F3" w14:textId="62738A69" w:rsidR="00855D79" w:rsidRDefault="00855D79" w:rsidP="00855D79">
            <w:pPr>
              <w:pStyle w:val="CRCoverPage"/>
              <w:spacing w:after="0"/>
              <w:rPr>
                <w:rFonts w:cs="Arial"/>
                <w:noProof/>
                <w:lang w:eastAsia="zh-CN"/>
              </w:rPr>
            </w:pPr>
            <w:r>
              <w:rPr>
                <w:rFonts w:cs="Arial"/>
                <w:noProof/>
                <w:lang w:eastAsia="zh-CN"/>
              </w:rPr>
              <w:t xml:space="preserve">There are some issues with </w:t>
            </w:r>
            <w:r w:rsidR="00372FE8">
              <w:rPr>
                <w:rFonts w:cs="Arial"/>
                <w:noProof/>
                <w:lang w:eastAsia="zh-CN"/>
              </w:rPr>
              <w:t>SDT</w:t>
            </w:r>
            <w:r w:rsidR="00453C55">
              <w:rPr>
                <w:rFonts w:cs="Arial"/>
                <w:noProof/>
                <w:lang w:eastAsia="zh-CN"/>
              </w:rPr>
              <w:t xml:space="preserve"> </w:t>
            </w:r>
            <w:r w:rsidR="002076C1">
              <w:rPr>
                <w:rFonts w:cs="Arial"/>
                <w:noProof/>
                <w:lang w:eastAsia="zh-CN"/>
              </w:rPr>
              <w:t>requirements</w:t>
            </w:r>
            <w:r>
              <w:rPr>
                <w:rFonts w:cs="Arial"/>
                <w:noProof/>
                <w:lang w:eastAsia="zh-CN"/>
              </w:rPr>
              <w:t>:</w:t>
            </w:r>
          </w:p>
          <w:p w14:paraId="4B6E3D27" w14:textId="623A6C7B" w:rsidR="00372FE8" w:rsidRPr="00372FE8" w:rsidRDefault="00372FE8" w:rsidP="00855D79">
            <w:pPr>
              <w:pStyle w:val="CRCoverPage"/>
              <w:numPr>
                <w:ilvl w:val="0"/>
                <w:numId w:val="32"/>
              </w:numPr>
              <w:spacing w:after="0"/>
              <w:rPr>
                <w:rFonts w:cs="Arial"/>
                <w:noProof/>
                <w:lang w:eastAsia="zh-CN"/>
              </w:rPr>
            </w:pPr>
            <w:r>
              <w:rPr>
                <w:rFonts w:cs="Arial"/>
                <w:noProof/>
                <w:lang w:eastAsia="zh-CN"/>
              </w:rPr>
              <w:t>The introduction clause is FFS</w:t>
            </w:r>
          </w:p>
          <w:p w14:paraId="3E2EEB93" w14:textId="6615EDEF" w:rsidR="00453C55" w:rsidRPr="00453C55" w:rsidRDefault="00372FE8" w:rsidP="00855D79">
            <w:pPr>
              <w:pStyle w:val="CRCoverPage"/>
              <w:numPr>
                <w:ilvl w:val="0"/>
                <w:numId w:val="32"/>
              </w:numPr>
              <w:spacing w:after="0"/>
              <w:rPr>
                <w:rFonts w:cs="Arial"/>
                <w:noProof/>
                <w:lang w:eastAsia="zh-CN"/>
              </w:rPr>
            </w:pPr>
            <w:r>
              <w:rPr>
                <w:lang w:eastAsia="zh-CN"/>
              </w:rPr>
              <w:t>Value for X1 and Z is TBD</w:t>
            </w:r>
          </w:p>
          <w:p w14:paraId="2D0F7656" w14:textId="6B7DFF39" w:rsidR="00855D79" w:rsidRPr="00372FE8" w:rsidRDefault="00372FE8" w:rsidP="00372FE8">
            <w:pPr>
              <w:pStyle w:val="CRCoverPage"/>
              <w:numPr>
                <w:ilvl w:val="0"/>
                <w:numId w:val="32"/>
              </w:numPr>
              <w:spacing w:after="0"/>
              <w:rPr>
                <w:rFonts w:cs="Arial"/>
                <w:noProof/>
                <w:lang w:eastAsia="zh-CN"/>
              </w:rPr>
            </w:pPr>
            <w:r>
              <w:rPr>
                <w:lang w:eastAsia="zh-CN"/>
              </w:rPr>
              <w:t>The applicability of other requirements during SDT is missing</w:t>
            </w:r>
          </w:p>
        </w:tc>
      </w:tr>
      <w:tr w:rsidR="00855D79" w14:paraId="6F9EF98D" w14:textId="77777777" w:rsidTr="00382BE7">
        <w:tc>
          <w:tcPr>
            <w:tcW w:w="2694" w:type="dxa"/>
            <w:gridSpan w:val="2"/>
            <w:tcBorders>
              <w:left w:val="single" w:sz="4" w:space="0" w:color="auto"/>
            </w:tcBorders>
          </w:tcPr>
          <w:p w14:paraId="18DEFBA4"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382BE7">
            <w:pPr>
              <w:pStyle w:val="CRCoverPage"/>
              <w:spacing w:after="0"/>
              <w:rPr>
                <w:noProof/>
                <w:sz w:val="8"/>
                <w:szCs w:val="8"/>
              </w:rPr>
            </w:pPr>
          </w:p>
        </w:tc>
      </w:tr>
      <w:tr w:rsidR="00855D79" w14:paraId="778B6A39" w14:textId="77777777" w:rsidTr="00382BE7">
        <w:tc>
          <w:tcPr>
            <w:tcW w:w="2694" w:type="dxa"/>
            <w:gridSpan w:val="2"/>
            <w:tcBorders>
              <w:left w:val="single" w:sz="4" w:space="0" w:color="auto"/>
            </w:tcBorders>
          </w:tcPr>
          <w:p w14:paraId="40D88DF5" w14:textId="77777777" w:rsidR="00855D79" w:rsidRDefault="00855D79" w:rsidP="00382B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FAB73" w14:textId="4BB4CC65" w:rsidR="00855D79" w:rsidRDefault="00855D79" w:rsidP="00855D79">
            <w:pPr>
              <w:pStyle w:val="CRCoverPage"/>
              <w:spacing w:after="0"/>
              <w:rPr>
                <w:rFonts w:cs="Arial"/>
                <w:noProof/>
                <w:lang w:eastAsia="zh-CN"/>
              </w:rPr>
            </w:pPr>
            <w:r>
              <w:rPr>
                <w:noProof/>
                <w:lang w:eastAsia="zh-CN"/>
              </w:rPr>
              <w:t xml:space="preserve">Update the </w:t>
            </w:r>
            <w:r w:rsidR="00372FE8">
              <w:rPr>
                <w:rFonts w:cs="Arial"/>
                <w:noProof/>
                <w:lang w:eastAsia="zh-CN"/>
              </w:rPr>
              <w:t>SDT</w:t>
            </w:r>
            <w:r w:rsidR="00453C55">
              <w:rPr>
                <w:rFonts w:cs="Arial"/>
                <w:noProof/>
                <w:lang w:eastAsia="zh-CN"/>
              </w:rPr>
              <w:t xml:space="preserve"> requirements</w:t>
            </w:r>
            <w:r>
              <w:rPr>
                <w:rFonts w:cs="Arial"/>
                <w:noProof/>
                <w:lang w:eastAsia="zh-CN"/>
              </w:rPr>
              <w:t>:</w:t>
            </w:r>
          </w:p>
          <w:p w14:paraId="54B3C6F1" w14:textId="62CBBAA5" w:rsidR="00372FE8" w:rsidRPr="00372FE8" w:rsidRDefault="00372FE8" w:rsidP="00372FE8">
            <w:pPr>
              <w:pStyle w:val="CRCoverPage"/>
              <w:numPr>
                <w:ilvl w:val="0"/>
                <w:numId w:val="33"/>
              </w:numPr>
              <w:spacing w:after="0"/>
              <w:rPr>
                <w:rFonts w:cs="Arial"/>
                <w:noProof/>
                <w:lang w:eastAsia="zh-CN"/>
              </w:rPr>
            </w:pPr>
            <w:r>
              <w:rPr>
                <w:rFonts w:cs="Arial"/>
                <w:noProof/>
                <w:lang w:eastAsia="zh-CN"/>
              </w:rPr>
              <w:t>Add contents for introduction clause</w:t>
            </w:r>
          </w:p>
          <w:p w14:paraId="0FE3F9A0" w14:textId="13C77666" w:rsidR="00372FE8" w:rsidRPr="00453C55" w:rsidRDefault="00372FE8" w:rsidP="00372FE8">
            <w:pPr>
              <w:pStyle w:val="CRCoverPage"/>
              <w:numPr>
                <w:ilvl w:val="0"/>
                <w:numId w:val="33"/>
              </w:numPr>
              <w:spacing w:after="0"/>
              <w:rPr>
                <w:rFonts w:cs="Arial"/>
                <w:noProof/>
                <w:lang w:eastAsia="zh-CN"/>
              </w:rPr>
            </w:pPr>
            <w:r>
              <w:rPr>
                <w:lang w:eastAsia="zh-CN"/>
              </w:rPr>
              <w:t xml:space="preserve">Add exact value for X1 and Z </w:t>
            </w:r>
          </w:p>
          <w:p w14:paraId="0B668866" w14:textId="59C2A85D" w:rsidR="00453C55" w:rsidRDefault="00372FE8" w:rsidP="00372FE8">
            <w:pPr>
              <w:pStyle w:val="CRCoverPage"/>
              <w:numPr>
                <w:ilvl w:val="0"/>
                <w:numId w:val="33"/>
              </w:numPr>
              <w:spacing w:after="0"/>
              <w:rPr>
                <w:noProof/>
              </w:rPr>
            </w:pPr>
            <w:r>
              <w:rPr>
                <w:lang w:eastAsia="zh-CN"/>
              </w:rPr>
              <w:t xml:space="preserve">Add the applicability of other requirements during SDT </w:t>
            </w:r>
          </w:p>
        </w:tc>
      </w:tr>
      <w:tr w:rsidR="00855D79" w14:paraId="49360168" w14:textId="77777777" w:rsidTr="00382BE7">
        <w:tc>
          <w:tcPr>
            <w:tcW w:w="2694" w:type="dxa"/>
            <w:gridSpan w:val="2"/>
            <w:tcBorders>
              <w:left w:val="single" w:sz="4" w:space="0" w:color="auto"/>
            </w:tcBorders>
          </w:tcPr>
          <w:p w14:paraId="3A76FD40"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382BE7">
            <w:pPr>
              <w:pStyle w:val="CRCoverPage"/>
              <w:spacing w:after="0"/>
              <w:rPr>
                <w:noProof/>
                <w:sz w:val="8"/>
                <w:szCs w:val="8"/>
              </w:rPr>
            </w:pPr>
          </w:p>
        </w:tc>
      </w:tr>
      <w:tr w:rsidR="00855D79" w14:paraId="4FA38C4D" w14:textId="77777777" w:rsidTr="00382BE7">
        <w:tc>
          <w:tcPr>
            <w:tcW w:w="2694" w:type="dxa"/>
            <w:gridSpan w:val="2"/>
            <w:tcBorders>
              <w:left w:val="single" w:sz="4" w:space="0" w:color="auto"/>
              <w:bottom w:val="single" w:sz="4" w:space="0" w:color="auto"/>
            </w:tcBorders>
          </w:tcPr>
          <w:p w14:paraId="37E0DD8F" w14:textId="77777777" w:rsidR="00855D79" w:rsidRDefault="00855D79" w:rsidP="00382B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707D7F38" w:rsidR="00855D79" w:rsidRDefault="002076C1" w:rsidP="00372FE8">
            <w:pPr>
              <w:pStyle w:val="CRCoverPage"/>
              <w:spacing w:after="0"/>
              <w:ind w:left="100"/>
              <w:rPr>
                <w:noProof/>
              </w:rPr>
            </w:pPr>
            <w:r>
              <w:rPr>
                <w:noProof/>
                <w:lang w:eastAsia="zh-CN"/>
              </w:rPr>
              <w:t>The</w:t>
            </w:r>
            <w:r w:rsidR="00372FE8">
              <w:rPr>
                <w:rFonts w:cs="Arial"/>
                <w:noProof/>
                <w:lang w:eastAsia="zh-CN"/>
              </w:rPr>
              <w:t xml:space="preserve"> SDT</w:t>
            </w:r>
            <w:r w:rsidR="00453C55">
              <w:rPr>
                <w:rFonts w:cs="Arial"/>
                <w:noProof/>
                <w:lang w:eastAsia="zh-CN"/>
              </w:rPr>
              <w:t xml:space="preserve"> requirements</w:t>
            </w:r>
            <w:r w:rsidR="00D44541">
              <w:rPr>
                <w:rFonts w:cs="Arial"/>
                <w:noProof/>
                <w:lang w:eastAsia="zh-CN"/>
              </w:rPr>
              <w:t xml:space="preserve"> are incomplete.</w:t>
            </w:r>
          </w:p>
        </w:tc>
      </w:tr>
      <w:tr w:rsidR="00855D79" w14:paraId="7EF97F56" w14:textId="77777777" w:rsidTr="00382BE7">
        <w:tc>
          <w:tcPr>
            <w:tcW w:w="2694" w:type="dxa"/>
            <w:gridSpan w:val="2"/>
          </w:tcPr>
          <w:p w14:paraId="504A3CF7" w14:textId="77777777" w:rsidR="00855D79" w:rsidRDefault="00855D79" w:rsidP="00382BE7">
            <w:pPr>
              <w:pStyle w:val="CRCoverPage"/>
              <w:spacing w:after="0"/>
              <w:rPr>
                <w:b/>
                <w:i/>
                <w:noProof/>
                <w:sz w:val="8"/>
                <w:szCs w:val="8"/>
              </w:rPr>
            </w:pPr>
          </w:p>
        </w:tc>
        <w:tc>
          <w:tcPr>
            <w:tcW w:w="6946" w:type="dxa"/>
            <w:gridSpan w:val="9"/>
          </w:tcPr>
          <w:p w14:paraId="4B11A526" w14:textId="77777777" w:rsidR="00855D79" w:rsidRDefault="00855D79" w:rsidP="00382BE7">
            <w:pPr>
              <w:pStyle w:val="CRCoverPage"/>
              <w:spacing w:after="0"/>
              <w:rPr>
                <w:noProof/>
                <w:sz w:val="8"/>
                <w:szCs w:val="8"/>
              </w:rPr>
            </w:pPr>
          </w:p>
        </w:tc>
      </w:tr>
      <w:tr w:rsidR="00855D79" w14:paraId="292D99DE" w14:textId="77777777" w:rsidTr="00382BE7">
        <w:tc>
          <w:tcPr>
            <w:tcW w:w="2694" w:type="dxa"/>
            <w:gridSpan w:val="2"/>
            <w:tcBorders>
              <w:top w:val="single" w:sz="4" w:space="0" w:color="auto"/>
              <w:left w:val="single" w:sz="4" w:space="0" w:color="auto"/>
            </w:tcBorders>
          </w:tcPr>
          <w:p w14:paraId="449712F5" w14:textId="77777777" w:rsidR="00855D79" w:rsidRDefault="00855D79" w:rsidP="00382B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1BCDA882" w:rsidR="00855D79" w:rsidRDefault="00DC2B41" w:rsidP="00382BE7">
            <w:pPr>
              <w:pStyle w:val="CRCoverPage"/>
              <w:spacing w:after="0"/>
              <w:ind w:left="100"/>
              <w:rPr>
                <w:noProof/>
              </w:rPr>
            </w:pPr>
            <w:r>
              <w:rPr>
                <w:noProof/>
                <w:lang w:eastAsia="zh-CN"/>
              </w:rPr>
              <w:t>5.5.1, 5.5.3, 5.5.x (new)</w:t>
            </w:r>
          </w:p>
        </w:tc>
      </w:tr>
      <w:tr w:rsidR="00855D79" w14:paraId="3DE8CC70" w14:textId="77777777" w:rsidTr="00382BE7">
        <w:tc>
          <w:tcPr>
            <w:tcW w:w="2694" w:type="dxa"/>
            <w:gridSpan w:val="2"/>
            <w:tcBorders>
              <w:left w:val="single" w:sz="4" w:space="0" w:color="auto"/>
            </w:tcBorders>
          </w:tcPr>
          <w:p w14:paraId="5574919E" w14:textId="77777777" w:rsidR="00855D79" w:rsidRDefault="00855D79" w:rsidP="00382BE7">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382BE7">
            <w:pPr>
              <w:pStyle w:val="CRCoverPage"/>
              <w:spacing w:after="0"/>
              <w:rPr>
                <w:noProof/>
                <w:sz w:val="8"/>
                <w:szCs w:val="8"/>
              </w:rPr>
            </w:pPr>
          </w:p>
        </w:tc>
      </w:tr>
      <w:tr w:rsidR="00855D79" w14:paraId="71B6A453" w14:textId="77777777" w:rsidTr="00382BE7">
        <w:tc>
          <w:tcPr>
            <w:tcW w:w="2694" w:type="dxa"/>
            <w:gridSpan w:val="2"/>
            <w:tcBorders>
              <w:left w:val="single" w:sz="4" w:space="0" w:color="auto"/>
            </w:tcBorders>
          </w:tcPr>
          <w:p w14:paraId="26F7C978" w14:textId="77777777" w:rsidR="00855D79" w:rsidRDefault="00855D79" w:rsidP="00382B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382B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382BE7">
            <w:pPr>
              <w:pStyle w:val="CRCoverPage"/>
              <w:spacing w:after="0"/>
              <w:jc w:val="center"/>
              <w:rPr>
                <w:b/>
                <w:caps/>
                <w:noProof/>
              </w:rPr>
            </w:pPr>
            <w:r>
              <w:rPr>
                <w:b/>
                <w:caps/>
                <w:noProof/>
              </w:rPr>
              <w:t>N</w:t>
            </w:r>
          </w:p>
        </w:tc>
        <w:tc>
          <w:tcPr>
            <w:tcW w:w="2977" w:type="dxa"/>
            <w:gridSpan w:val="4"/>
          </w:tcPr>
          <w:p w14:paraId="64A829D7" w14:textId="77777777" w:rsidR="00855D79" w:rsidRDefault="00855D79" w:rsidP="00382B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382BE7">
            <w:pPr>
              <w:pStyle w:val="CRCoverPage"/>
              <w:spacing w:after="0"/>
              <w:ind w:left="99"/>
              <w:rPr>
                <w:noProof/>
              </w:rPr>
            </w:pPr>
          </w:p>
        </w:tc>
      </w:tr>
      <w:tr w:rsidR="00855D79" w14:paraId="4963896C" w14:textId="77777777" w:rsidTr="00382BE7">
        <w:tc>
          <w:tcPr>
            <w:tcW w:w="2694" w:type="dxa"/>
            <w:gridSpan w:val="2"/>
            <w:tcBorders>
              <w:left w:val="single" w:sz="4" w:space="0" w:color="auto"/>
            </w:tcBorders>
          </w:tcPr>
          <w:p w14:paraId="06CAE9FC" w14:textId="77777777" w:rsidR="00855D79" w:rsidRDefault="00855D79" w:rsidP="00382B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769CA0A" w:rsidR="00855D79" w:rsidRDefault="00A60BF0"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382B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382BE7">
            <w:pPr>
              <w:pStyle w:val="CRCoverPage"/>
              <w:spacing w:after="0"/>
              <w:ind w:left="99"/>
              <w:rPr>
                <w:noProof/>
              </w:rPr>
            </w:pPr>
            <w:r>
              <w:rPr>
                <w:noProof/>
              </w:rPr>
              <w:t xml:space="preserve">TS/TR ... CR ... </w:t>
            </w:r>
          </w:p>
        </w:tc>
      </w:tr>
      <w:tr w:rsidR="00855D79" w14:paraId="59A30209" w14:textId="77777777" w:rsidTr="00382BE7">
        <w:tc>
          <w:tcPr>
            <w:tcW w:w="2694" w:type="dxa"/>
            <w:gridSpan w:val="2"/>
            <w:tcBorders>
              <w:left w:val="single" w:sz="4" w:space="0" w:color="auto"/>
            </w:tcBorders>
          </w:tcPr>
          <w:p w14:paraId="0A9BDB91" w14:textId="77777777" w:rsidR="00855D79" w:rsidRDefault="00855D79" w:rsidP="00382B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078A67F" w:rsidR="00855D79" w:rsidRDefault="00A60BF0"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382B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382BE7">
            <w:pPr>
              <w:pStyle w:val="CRCoverPage"/>
              <w:spacing w:after="0"/>
              <w:ind w:left="99"/>
              <w:rPr>
                <w:noProof/>
              </w:rPr>
            </w:pPr>
            <w:r>
              <w:rPr>
                <w:noProof/>
              </w:rPr>
              <w:t xml:space="preserve">TS/TR ... CR ... </w:t>
            </w:r>
          </w:p>
        </w:tc>
      </w:tr>
      <w:tr w:rsidR="00855D79" w14:paraId="04FDBF18" w14:textId="77777777" w:rsidTr="00382BE7">
        <w:tc>
          <w:tcPr>
            <w:tcW w:w="2694" w:type="dxa"/>
            <w:gridSpan w:val="2"/>
            <w:tcBorders>
              <w:left w:val="single" w:sz="4" w:space="0" w:color="auto"/>
            </w:tcBorders>
          </w:tcPr>
          <w:p w14:paraId="5D91F02E" w14:textId="77777777" w:rsidR="00855D79" w:rsidRDefault="00855D79" w:rsidP="00382B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382B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4F9806D7" w:rsidR="00855D79" w:rsidRDefault="00A60BF0" w:rsidP="00382BE7">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382B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382BE7">
            <w:pPr>
              <w:pStyle w:val="CRCoverPage"/>
              <w:spacing w:after="0"/>
              <w:ind w:left="99"/>
              <w:rPr>
                <w:noProof/>
              </w:rPr>
            </w:pPr>
            <w:r>
              <w:rPr>
                <w:noProof/>
              </w:rPr>
              <w:t xml:space="preserve">TS/TR ... CR ... </w:t>
            </w:r>
          </w:p>
        </w:tc>
      </w:tr>
      <w:tr w:rsidR="00855D79" w14:paraId="207D50BF" w14:textId="77777777" w:rsidTr="00382BE7">
        <w:tc>
          <w:tcPr>
            <w:tcW w:w="2694" w:type="dxa"/>
            <w:gridSpan w:val="2"/>
            <w:tcBorders>
              <w:left w:val="single" w:sz="4" w:space="0" w:color="auto"/>
            </w:tcBorders>
          </w:tcPr>
          <w:p w14:paraId="1598B651" w14:textId="77777777" w:rsidR="00855D79" w:rsidRDefault="00855D79" w:rsidP="00382BE7">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382BE7">
            <w:pPr>
              <w:pStyle w:val="CRCoverPage"/>
              <w:spacing w:after="0"/>
              <w:rPr>
                <w:noProof/>
              </w:rPr>
            </w:pPr>
          </w:p>
        </w:tc>
      </w:tr>
      <w:tr w:rsidR="00855D79" w14:paraId="204DB269" w14:textId="77777777" w:rsidTr="00382BE7">
        <w:tc>
          <w:tcPr>
            <w:tcW w:w="2694" w:type="dxa"/>
            <w:gridSpan w:val="2"/>
            <w:tcBorders>
              <w:left w:val="single" w:sz="4" w:space="0" w:color="auto"/>
              <w:bottom w:val="single" w:sz="4" w:space="0" w:color="auto"/>
            </w:tcBorders>
          </w:tcPr>
          <w:p w14:paraId="028F7AD8" w14:textId="77777777" w:rsidR="00855D79" w:rsidRDefault="00855D79" w:rsidP="00382B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382BE7">
            <w:pPr>
              <w:pStyle w:val="CRCoverPage"/>
              <w:spacing w:after="0"/>
              <w:ind w:left="100"/>
              <w:rPr>
                <w:noProof/>
              </w:rPr>
            </w:pPr>
          </w:p>
        </w:tc>
      </w:tr>
      <w:tr w:rsidR="00855D79" w:rsidRPr="008863B9" w14:paraId="162F661A" w14:textId="77777777" w:rsidTr="00382BE7">
        <w:tc>
          <w:tcPr>
            <w:tcW w:w="2694" w:type="dxa"/>
            <w:gridSpan w:val="2"/>
            <w:tcBorders>
              <w:top w:val="single" w:sz="4" w:space="0" w:color="auto"/>
              <w:bottom w:val="single" w:sz="4" w:space="0" w:color="auto"/>
            </w:tcBorders>
          </w:tcPr>
          <w:p w14:paraId="5FC229CE" w14:textId="77777777" w:rsidR="00855D79" w:rsidRPr="008863B9" w:rsidRDefault="00855D79" w:rsidP="00382B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382BE7">
            <w:pPr>
              <w:pStyle w:val="CRCoverPage"/>
              <w:spacing w:after="0"/>
              <w:ind w:left="100"/>
              <w:rPr>
                <w:noProof/>
                <w:sz w:val="8"/>
                <w:szCs w:val="8"/>
              </w:rPr>
            </w:pPr>
          </w:p>
        </w:tc>
      </w:tr>
      <w:tr w:rsidR="00855D79" w14:paraId="6E38E4FE" w14:textId="77777777" w:rsidTr="00382BE7">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382B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382BE7">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367E3FEA" w14:textId="77777777" w:rsidR="00855D79" w:rsidRDefault="00855D79" w:rsidP="00855D79">
      <w:pPr>
        <w:rPr>
          <w:noProof/>
        </w:rPr>
        <w:sectPr w:rsidR="00855D79">
          <w:headerReference w:type="even" r:id="rId12"/>
          <w:footnotePr>
            <w:numRestart w:val="eachSect"/>
          </w:footnotePr>
          <w:pgSz w:w="11907" w:h="16840" w:code="9"/>
          <w:pgMar w:top="1418" w:right="1134" w:bottom="1134" w:left="1134" w:header="680" w:footer="567" w:gutter="0"/>
          <w:cols w:space="720"/>
        </w:sectPr>
      </w:pPr>
    </w:p>
    <w:p w14:paraId="30F53210" w14:textId="497536A5" w:rsidR="00372FE8" w:rsidRDefault="00372FE8" w:rsidP="00372FE8">
      <w:pPr>
        <w:jc w:val="center"/>
        <w:rPr>
          <w:rFonts w:eastAsia="宋体"/>
          <w:noProof/>
          <w:highlight w:val="yellow"/>
          <w:lang w:eastAsia="zh-CN"/>
        </w:rPr>
      </w:pPr>
      <w:r>
        <w:rPr>
          <w:rFonts w:eastAsia="宋体"/>
          <w:noProof/>
          <w:highlight w:val="yellow"/>
          <w:lang w:eastAsia="zh-CN"/>
        </w:rPr>
        <w:lastRenderedPageBreak/>
        <w:t>&lt;Start of Change 1&gt;</w:t>
      </w:r>
    </w:p>
    <w:p w14:paraId="455A9718" w14:textId="77777777" w:rsidR="00372FE8" w:rsidRDefault="00372FE8" w:rsidP="00372FE8">
      <w:pPr>
        <w:pStyle w:val="30"/>
      </w:pPr>
      <w:r>
        <w:t>5.5.1 Introduction</w:t>
      </w:r>
    </w:p>
    <w:p w14:paraId="2A0E29C3" w14:textId="5272247B" w:rsidR="00372FE8" w:rsidRPr="00691C10" w:rsidRDefault="00372FE8" w:rsidP="00372FE8">
      <w:pPr>
        <w:rPr>
          <w:ins w:id="1" w:author="Huawei" w:date="2022-04-22T17:48:00Z"/>
        </w:rPr>
      </w:pPr>
      <w:ins w:id="2" w:author="Huawei" w:date="2022-04-22T17:48:00Z">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ins>
      <w:ins w:id="3" w:author="Huawei" w:date="2022-04-22T17:50:00Z">
        <w:r>
          <w:t>[</w:t>
        </w:r>
      </w:ins>
      <w:ins w:id="4" w:author="Huawei" w:date="2022-04-22T17:48:00Z">
        <w:r w:rsidRPr="00691C10">
          <w:t>TS 3</w:t>
        </w:r>
      </w:ins>
      <w:ins w:id="5" w:author="Huawei" w:date="2022-04-22T17:49:00Z">
        <w:r>
          <w:t>8</w:t>
        </w:r>
      </w:ins>
      <w:ins w:id="6" w:author="Huawei" w:date="2022-04-22T17:48:00Z">
        <w:r w:rsidRPr="00691C10">
          <w:t>.331</w:t>
        </w:r>
      </w:ins>
      <w:ins w:id="7" w:author="Huawei" w:date="2022-04-22T17:50:00Z">
        <w:r>
          <w:t>]</w:t>
        </w:r>
      </w:ins>
      <w:ins w:id="8" w:author="Huawei" w:date="2022-04-22T17:48:00Z">
        <w:r w:rsidRPr="00691C10">
          <w:t>.</w:t>
        </w:r>
      </w:ins>
    </w:p>
    <w:p w14:paraId="3F634B03" w14:textId="0FF44BD7" w:rsidR="00372FE8" w:rsidRPr="00372FE8" w:rsidRDefault="00372FE8" w:rsidP="00372FE8">
      <w:del w:id="9" w:author="Huawei" w:date="2022-04-22T17:48:00Z">
        <w:r w:rsidDel="00372FE8">
          <w:delText>FFS</w:delText>
        </w:r>
      </w:del>
    </w:p>
    <w:p w14:paraId="5F417D04" w14:textId="77777777" w:rsidR="00372FE8" w:rsidRPr="00F90FF1" w:rsidRDefault="00372FE8" w:rsidP="00372FE8"/>
    <w:p w14:paraId="6E65F4DE" w14:textId="77777777" w:rsidR="00372FE8" w:rsidRDefault="00372FE8" w:rsidP="00372FE8">
      <w:pPr>
        <w:pStyle w:val="30"/>
      </w:pPr>
      <w:r>
        <w:t>5.5.2</w:t>
      </w:r>
      <w:r>
        <w:tab/>
      </w:r>
      <w:r w:rsidRPr="00514351">
        <w:t>Requirements on UE synchronization for small data transmissions</w:t>
      </w:r>
    </w:p>
    <w:p w14:paraId="586FD07F" w14:textId="77777777" w:rsidR="00372FE8" w:rsidRPr="00C4452F" w:rsidRDefault="00372FE8" w:rsidP="00372FE8">
      <w:r>
        <w:t xml:space="preserve">The requirements in this clause are applicable for the UE performing small data tranmissions using configured </w:t>
      </w:r>
      <w:r w:rsidRPr="00C4452F">
        <w:t>resources as [TS 38.331].</w:t>
      </w:r>
    </w:p>
    <w:p w14:paraId="18C03E43" w14:textId="3CA87939" w:rsidR="00372FE8" w:rsidRDefault="00372FE8" w:rsidP="00372FE8">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263F6576" w14:textId="77777777" w:rsidR="00372FE8" w:rsidRPr="00372FE8" w:rsidRDefault="00372FE8" w:rsidP="00372FE8"/>
    <w:p w14:paraId="322A1154" w14:textId="77777777" w:rsidR="00372FE8" w:rsidRDefault="00372FE8" w:rsidP="00372FE8">
      <w:pPr>
        <w:pStyle w:val="30"/>
      </w:pPr>
      <w:r>
        <w:t>5.5.3</w:t>
      </w:r>
      <w:r>
        <w:tab/>
        <w:t>TA validation requirements</w:t>
      </w:r>
    </w:p>
    <w:p w14:paraId="12E79437" w14:textId="77777777" w:rsidR="00372FE8" w:rsidRPr="00691C10" w:rsidRDefault="00372FE8" w:rsidP="00372FE8">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5.8.2.x 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592DCD82" w14:textId="77777777" w:rsidR="00372FE8" w:rsidRPr="00691C10" w:rsidRDefault="00372FE8" w:rsidP="00372FE8">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4D31D1A9" w14:textId="77777777" w:rsidR="00372FE8" w:rsidRPr="00691C10" w:rsidRDefault="00372FE8" w:rsidP="00372FE8">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5.8.2.x</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0B452DA5" w14:textId="77777777" w:rsidR="00372FE8" w:rsidRDefault="00372FE8" w:rsidP="00372FE8">
      <w:pPr>
        <w:rPr>
          <w:i/>
          <w:iCs/>
          <w:lang w:val="fr-FR"/>
        </w:rPr>
      </w:pPr>
      <w:r w:rsidRPr="00691C10">
        <w:rPr>
          <w:iCs/>
        </w:rPr>
        <w:t>RSRP</w:t>
      </w:r>
      <w:r w:rsidRPr="00691C10">
        <w:rPr>
          <w:iCs/>
          <w:vertAlign w:val="subscript"/>
        </w:rPr>
        <w:t>1</w:t>
      </w:r>
      <w:r w:rsidRPr="00691C10">
        <w:rPr>
          <w:iCs/>
        </w:rPr>
        <w:t xml:space="preserve"> </w:t>
      </w:r>
      <w:r>
        <w:rPr>
          <w:iCs/>
        </w:rPr>
        <w:t xml:space="preserve">and RSRP2 are </w:t>
      </w:r>
      <w:r w:rsidRPr="00691C10">
        <w:t>considered valid provided that the condition</w:t>
      </w:r>
      <w:r>
        <w:t>s in Table 5.5.3-1 and Table 5.5.3-2 are met for FR1 and FR2-1.</w:t>
      </w:r>
    </w:p>
    <w:p w14:paraId="77F4BFF8" w14:textId="77777777" w:rsidR="00372FE8" w:rsidRDefault="00372FE8" w:rsidP="00372FE8">
      <w:pPr>
        <w:pStyle w:val="TH"/>
        <w:rPr>
          <w:lang w:val="fr-FR"/>
        </w:rPr>
      </w:pPr>
      <w:r>
        <w:rPr>
          <w:lang w:val="fr-FR"/>
        </w:rPr>
        <w:t>Table 5.5.3-1 Valid measurement for FR1</w:t>
      </w:r>
    </w:p>
    <w:tbl>
      <w:tblPr>
        <w:tblStyle w:val="af7"/>
        <w:tblW w:w="0" w:type="auto"/>
        <w:tblLook w:val="04A0" w:firstRow="1" w:lastRow="0" w:firstColumn="1" w:lastColumn="0" w:noHBand="0" w:noVBand="1"/>
      </w:tblPr>
      <w:tblGrid>
        <w:gridCol w:w="1838"/>
        <w:gridCol w:w="7791"/>
      </w:tblGrid>
      <w:tr w:rsidR="00372FE8" w14:paraId="5B86C240" w14:textId="77777777" w:rsidTr="00382BE7">
        <w:tc>
          <w:tcPr>
            <w:tcW w:w="1838" w:type="dxa"/>
          </w:tcPr>
          <w:p w14:paraId="037593AB" w14:textId="77777777" w:rsidR="00372FE8" w:rsidRDefault="00372FE8" w:rsidP="00382BE7">
            <w:pPr>
              <w:pStyle w:val="TAH"/>
              <w:rPr>
                <w:i/>
                <w:iCs/>
                <w:lang w:val="fr-FR"/>
              </w:rPr>
            </w:pPr>
            <w:r>
              <w:rPr>
                <w:lang w:val="fr-FR"/>
              </w:rPr>
              <w:t>Measurement</w:t>
            </w:r>
          </w:p>
        </w:tc>
        <w:tc>
          <w:tcPr>
            <w:tcW w:w="7791" w:type="dxa"/>
          </w:tcPr>
          <w:p w14:paraId="50AEC34A" w14:textId="77777777" w:rsidR="00372FE8" w:rsidRDefault="00372FE8" w:rsidP="00382BE7">
            <w:pPr>
              <w:pStyle w:val="TAH"/>
              <w:rPr>
                <w:i/>
                <w:iCs/>
                <w:lang w:val="fr-FR"/>
              </w:rPr>
            </w:pPr>
            <w:r>
              <w:rPr>
                <w:lang w:val="fr-FR"/>
              </w:rPr>
              <w:t>FR1</w:t>
            </w:r>
          </w:p>
        </w:tc>
      </w:tr>
      <w:tr w:rsidR="00372FE8" w:rsidRPr="00B845AC" w14:paraId="448FCB69" w14:textId="77777777" w:rsidTr="00382BE7">
        <w:tc>
          <w:tcPr>
            <w:tcW w:w="1838" w:type="dxa"/>
          </w:tcPr>
          <w:p w14:paraId="5BD6FF51" w14:textId="77777777" w:rsidR="00372FE8" w:rsidRDefault="00372FE8" w:rsidP="00382BE7">
            <w:pPr>
              <w:pStyle w:val="TAC"/>
              <w:rPr>
                <w:i/>
                <w:iCs/>
                <w:lang w:val="fr-FR"/>
              </w:rPr>
            </w:pPr>
            <w:r>
              <w:rPr>
                <w:lang w:val="fr-FR"/>
              </w:rPr>
              <w:t>RSRP</w:t>
            </w:r>
            <w:r w:rsidRPr="00E5544B">
              <w:rPr>
                <w:vertAlign w:val="subscript"/>
                <w:lang w:val="fr-FR"/>
              </w:rPr>
              <w:t>1</w:t>
            </w:r>
          </w:p>
        </w:tc>
        <w:tc>
          <w:tcPr>
            <w:tcW w:w="7791" w:type="dxa"/>
          </w:tcPr>
          <w:p w14:paraId="620DC01C" w14:textId="77777777" w:rsidR="00372FE8" w:rsidRDefault="00372FE8" w:rsidP="00382BE7">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372FE8" w:rsidRPr="00B845AC" w14:paraId="34750E0A" w14:textId="77777777" w:rsidTr="00382BE7">
        <w:tc>
          <w:tcPr>
            <w:tcW w:w="1838" w:type="dxa"/>
          </w:tcPr>
          <w:p w14:paraId="5B7B61CC" w14:textId="77777777" w:rsidR="00372FE8" w:rsidRDefault="00372FE8" w:rsidP="00382BE7">
            <w:pPr>
              <w:pStyle w:val="TAC"/>
              <w:rPr>
                <w:i/>
                <w:iCs/>
                <w:lang w:val="fr-FR"/>
              </w:rPr>
            </w:pPr>
            <w:r>
              <w:rPr>
                <w:lang w:val="fr-FR"/>
              </w:rPr>
              <w:t>RSRP</w:t>
            </w:r>
            <w:r w:rsidRPr="00E5544B">
              <w:rPr>
                <w:vertAlign w:val="subscript"/>
                <w:lang w:val="fr-FR"/>
              </w:rPr>
              <w:t>2</w:t>
            </w:r>
          </w:p>
        </w:tc>
        <w:tc>
          <w:tcPr>
            <w:tcW w:w="7791" w:type="dxa"/>
          </w:tcPr>
          <w:p w14:paraId="2763A31B" w14:textId="77777777" w:rsidR="00372FE8" w:rsidRDefault="00372FE8" w:rsidP="00382BE7">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09A85733" w14:textId="77777777" w:rsidR="00372FE8" w:rsidRPr="00E93CB8" w:rsidRDefault="00372FE8" w:rsidP="00372FE8">
      <w:pPr>
        <w:jc w:val="center"/>
        <w:rPr>
          <w:i/>
          <w:iCs/>
          <w:lang w:val="sv-SE"/>
        </w:rPr>
      </w:pPr>
    </w:p>
    <w:p w14:paraId="1A25F088" w14:textId="77777777" w:rsidR="00372FE8" w:rsidRDefault="00372FE8" w:rsidP="00372FE8">
      <w:pPr>
        <w:pStyle w:val="TH"/>
        <w:rPr>
          <w:lang w:val="fr-FR"/>
        </w:rPr>
      </w:pPr>
      <w:r>
        <w:rPr>
          <w:lang w:val="fr-FR"/>
        </w:rPr>
        <w:t>Table 5.5.3-2 Valid measurement for FR2-1</w:t>
      </w:r>
    </w:p>
    <w:tbl>
      <w:tblPr>
        <w:tblStyle w:val="af7"/>
        <w:tblW w:w="0" w:type="auto"/>
        <w:tblLook w:val="04A0" w:firstRow="1" w:lastRow="0" w:firstColumn="1" w:lastColumn="0" w:noHBand="0" w:noVBand="1"/>
      </w:tblPr>
      <w:tblGrid>
        <w:gridCol w:w="1838"/>
        <w:gridCol w:w="7791"/>
      </w:tblGrid>
      <w:tr w:rsidR="00372FE8" w14:paraId="67C06BED" w14:textId="77777777" w:rsidTr="00382BE7">
        <w:tc>
          <w:tcPr>
            <w:tcW w:w="1838" w:type="dxa"/>
          </w:tcPr>
          <w:p w14:paraId="3C89634E" w14:textId="77777777" w:rsidR="00372FE8" w:rsidRDefault="00372FE8" w:rsidP="00382BE7">
            <w:pPr>
              <w:pStyle w:val="TAH"/>
              <w:rPr>
                <w:i/>
                <w:iCs/>
                <w:lang w:val="fr-FR"/>
              </w:rPr>
            </w:pPr>
            <w:r>
              <w:rPr>
                <w:lang w:val="fr-FR"/>
              </w:rPr>
              <w:t>Measurement</w:t>
            </w:r>
          </w:p>
        </w:tc>
        <w:tc>
          <w:tcPr>
            <w:tcW w:w="7791" w:type="dxa"/>
          </w:tcPr>
          <w:p w14:paraId="7DB36F43" w14:textId="77777777" w:rsidR="00372FE8" w:rsidRDefault="00372FE8" w:rsidP="00382BE7">
            <w:pPr>
              <w:pStyle w:val="TAH"/>
              <w:rPr>
                <w:i/>
                <w:iCs/>
                <w:lang w:val="fr-FR"/>
              </w:rPr>
            </w:pPr>
            <w:r>
              <w:rPr>
                <w:lang w:val="fr-FR"/>
              </w:rPr>
              <w:t>FR2-1</w:t>
            </w:r>
          </w:p>
        </w:tc>
      </w:tr>
      <w:tr w:rsidR="00372FE8" w:rsidRPr="00047311" w14:paraId="2B173823" w14:textId="77777777" w:rsidTr="00382BE7">
        <w:tc>
          <w:tcPr>
            <w:tcW w:w="1838" w:type="dxa"/>
          </w:tcPr>
          <w:p w14:paraId="5BF95669" w14:textId="77777777" w:rsidR="00372FE8" w:rsidRDefault="00372FE8" w:rsidP="00382BE7">
            <w:pPr>
              <w:pStyle w:val="TAC"/>
              <w:rPr>
                <w:i/>
                <w:iCs/>
                <w:lang w:val="fr-FR"/>
              </w:rPr>
            </w:pPr>
            <w:r>
              <w:rPr>
                <w:lang w:val="fr-FR"/>
              </w:rPr>
              <w:t>RSRP</w:t>
            </w:r>
            <w:r w:rsidRPr="00E5544B">
              <w:rPr>
                <w:vertAlign w:val="subscript"/>
                <w:lang w:val="fr-FR"/>
              </w:rPr>
              <w:t>1</w:t>
            </w:r>
          </w:p>
        </w:tc>
        <w:tc>
          <w:tcPr>
            <w:tcW w:w="7791" w:type="dxa"/>
          </w:tcPr>
          <w:p w14:paraId="0774E8E4" w14:textId="58C9FA5A" w:rsidR="00372FE8" w:rsidRDefault="00372FE8" w:rsidP="00372FE8">
            <w:pPr>
              <w:pStyle w:val="TAC"/>
              <w:rPr>
                <w:i/>
                <w:iCs/>
                <w:lang w:val="fr-FR"/>
              </w:rPr>
            </w:pPr>
            <w:r>
              <w:rPr>
                <w:lang w:val="fr-FR"/>
              </w:rPr>
              <w:t>(T1 – [</w:t>
            </w:r>
            <w:del w:id="10" w:author="Huawei" w:date="2022-04-22T17:41:00Z">
              <w:r w:rsidDel="00372FE8">
                <w:rPr>
                  <w:lang w:val="fr-FR"/>
                </w:rPr>
                <w:delText>X1</w:delText>
              </w:r>
            </w:del>
            <w:ins w:id="11" w:author="Huawei" w:date="2022-04-22T17:41:00Z">
              <w:r>
                <w:rPr>
                  <w:lang w:val="fr-FR"/>
                </w:rPr>
                <w:t>1280ms</w:t>
              </w:r>
            </w:ins>
            <w:r>
              <w:rPr>
                <w:lang w:val="fr-FR"/>
              </w:rPr>
              <w:t xml:space="preserve">]) </w:t>
            </w:r>
            <w:r>
              <w:rPr>
                <w:rFonts w:cs="Arial"/>
                <w:lang w:val="fr-FR"/>
              </w:rPr>
              <w:t>≤</w:t>
            </w:r>
            <w:r>
              <w:rPr>
                <w:lang w:val="fr-FR"/>
              </w:rPr>
              <w:t xml:space="preserve"> T1’ </w:t>
            </w:r>
            <w:r>
              <w:rPr>
                <w:rFonts w:cs="Arial"/>
                <w:lang w:val="fr-FR"/>
              </w:rPr>
              <w:t xml:space="preserve">≤ </w:t>
            </w:r>
            <w:r>
              <w:rPr>
                <w:lang w:val="fr-FR"/>
              </w:rPr>
              <w:t>(T1 + [</w:t>
            </w:r>
            <w:ins w:id="12" w:author="Huawei" w:date="2022-04-22T17:41:00Z">
              <w:r>
                <w:rPr>
                  <w:lang w:val="fr-FR"/>
                </w:rPr>
                <w:t>1280ms</w:t>
              </w:r>
            </w:ins>
            <w:del w:id="13" w:author="Huawei" w:date="2022-04-22T17:41:00Z">
              <w:r w:rsidDel="00372FE8">
                <w:rPr>
                  <w:lang w:val="fr-FR"/>
                </w:rPr>
                <w:delText>X1</w:delText>
              </w:r>
            </w:del>
            <w:r>
              <w:rPr>
                <w:lang w:val="fr-FR"/>
              </w:rPr>
              <w:t>])</w:t>
            </w:r>
          </w:p>
        </w:tc>
      </w:tr>
      <w:tr w:rsidR="00372FE8" w14:paraId="0ECA7B63" w14:textId="77777777" w:rsidTr="00382BE7">
        <w:tc>
          <w:tcPr>
            <w:tcW w:w="1838" w:type="dxa"/>
          </w:tcPr>
          <w:p w14:paraId="34D1713B" w14:textId="77777777" w:rsidR="00372FE8" w:rsidRDefault="00372FE8" w:rsidP="00382BE7">
            <w:pPr>
              <w:pStyle w:val="TAC"/>
              <w:rPr>
                <w:i/>
                <w:iCs/>
                <w:lang w:val="fr-FR"/>
              </w:rPr>
            </w:pPr>
            <w:r>
              <w:rPr>
                <w:lang w:val="fr-FR"/>
              </w:rPr>
              <w:t>RSRP</w:t>
            </w:r>
            <w:r w:rsidRPr="00E5544B">
              <w:rPr>
                <w:vertAlign w:val="subscript"/>
                <w:lang w:val="fr-FR"/>
              </w:rPr>
              <w:t>2</w:t>
            </w:r>
          </w:p>
        </w:tc>
        <w:tc>
          <w:tcPr>
            <w:tcW w:w="7791" w:type="dxa"/>
          </w:tcPr>
          <w:p w14:paraId="61F1A818" w14:textId="394442EC" w:rsidR="00372FE8" w:rsidRDefault="00372FE8" w:rsidP="00382BE7">
            <w:pPr>
              <w:pStyle w:val="TAC"/>
              <w:rPr>
                <w:i/>
                <w:iCs/>
                <w:lang w:val="fr-FR"/>
              </w:rPr>
            </w:pPr>
            <w:r>
              <w:rPr>
                <w:lang w:val="fr-FR"/>
              </w:rPr>
              <w:t>(T2 – [</w:t>
            </w:r>
            <w:ins w:id="14" w:author="Huawei" w:date="2022-04-22T17:41:00Z">
              <w:r>
                <w:rPr>
                  <w:lang w:val="fr-FR"/>
                </w:rPr>
                <w:t>1280ms</w:t>
              </w:r>
            </w:ins>
            <w:del w:id="15" w:author="Huawei" w:date="2022-04-22T17:41:00Z">
              <w:r w:rsidDel="00372FE8">
                <w:rPr>
                  <w:lang w:val="fr-FR"/>
                </w:rPr>
                <w:delText>X1</w:delText>
              </w:r>
            </w:del>
            <w:r>
              <w:rPr>
                <w:lang w:val="fr-FR"/>
              </w:rPr>
              <w:t xml:space="preserve">]) </w:t>
            </w:r>
            <w:r>
              <w:rPr>
                <w:rFonts w:cs="Arial"/>
                <w:lang w:val="fr-FR"/>
              </w:rPr>
              <w:t>≤</w:t>
            </w:r>
            <w:r>
              <w:rPr>
                <w:lang w:val="fr-FR"/>
              </w:rPr>
              <w:t xml:space="preserve"> T2’ </w:t>
            </w:r>
            <w:r>
              <w:rPr>
                <w:rFonts w:cs="Arial"/>
                <w:lang w:val="fr-FR"/>
              </w:rPr>
              <w:t>≤ T2</w:t>
            </w:r>
          </w:p>
        </w:tc>
      </w:tr>
    </w:tbl>
    <w:p w14:paraId="08EC3034" w14:textId="77777777" w:rsidR="00372FE8" w:rsidRPr="000D13F6" w:rsidRDefault="00372FE8" w:rsidP="00372FE8">
      <w:pPr>
        <w:jc w:val="center"/>
        <w:rPr>
          <w:i/>
          <w:iCs/>
          <w:lang w:val="fr-FR"/>
        </w:rPr>
      </w:pPr>
    </w:p>
    <w:p w14:paraId="6801E6F2" w14:textId="58C77DFC" w:rsidR="00372FE8" w:rsidRPr="00691C10" w:rsidRDefault="00372FE8" w:rsidP="00372FE8">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 xml:space="preserve">Additionally, the UE shall not transmit in an CG-SDT occasion that occurs more than </w:t>
      </w:r>
      <w:r w:rsidRPr="00B51E0F">
        <w:t>[</w:t>
      </w:r>
      <w:del w:id="16" w:author="Huawei" w:date="2022-04-22T17:41:00Z">
        <w:r w:rsidRPr="00B51E0F" w:rsidDel="00372FE8">
          <w:delText xml:space="preserve">Z </w:delText>
        </w:r>
      </w:del>
      <w:ins w:id="17" w:author="Huawei" w:date="2022-04-22T17:41:00Z">
        <w:r>
          <w:t>640</w:t>
        </w:r>
        <w:r w:rsidRPr="00B51E0F">
          <w:t xml:space="preserve"> </w:t>
        </w:r>
      </w:ins>
      <w:r w:rsidRPr="00B51E0F">
        <w:t>ms]</w:t>
      </w:r>
      <w:r>
        <w:t xml:space="preserve"> after T2.</w:t>
      </w:r>
    </w:p>
    <w:p w14:paraId="2C05CAA0" w14:textId="77777777" w:rsidR="00372FE8" w:rsidRPr="00691C10" w:rsidRDefault="00372FE8" w:rsidP="00372FE8">
      <w:pPr>
        <w:rPr>
          <w:iCs/>
        </w:rPr>
      </w:pPr>
      <w:r w:rsidRPr="00691C10">
        <w:rPr>
          <w:iCs/>
        </w:rPr>
        <w:t>Where</w:t>
      </w:r>
      <w:r>
        <w:rPr>
          <w:iCs/>
        </w:rPr>
        <w:t>:</w:t>
      </w:r>
    </w:p>
    <w:p w14:paraId="753B2780" w14:textId="77777777" w:rsidR="00372FE8" w:rsidRPr="00691C10" w:rsidRDefault="00372FE8" w:rsidP="00372FE8">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 xml:space="preserve">was obtained by the UE via </w:t>
      </w:r>
      <w:r w:rsidRPr="000D13F6">
        <w:rPr>
          <w:noProof/>
        </w:rPr>
        <w:t xml:space="preserve">Timing Advance </w:t>
      </w:r>
      <w:r w:rsidRPr="000D13F6">
        <w:t xml:space="preserve">Command </w:t>
      </w:r>
      <w:r w:rsidRPr="000D13F6">
        <w:rPr>
          <w:noProof/>
        </w:rPr>
        <w:t>MAC control element</w:t>
      </w:r>
      <w:r>
        <w:rPr>
          <w:lang w:val="en-US"/>
        </w:rPr>
        <w:t>.</w:t>
      </w:r>
    </w:p>
    <w:p w14:paraId="79674F5C" w14:textId="77777777" w:rsidR="00372FE8" w:rsidRPr="00691C10" w:rsidRDefault="00372FE8" w:rsidP="00372FE8">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B5C71FD" w14:textId="77777777" w:rsidR="00372FE8" w:rsidRPr="00691C10" w:rsidRDefault="00372FE8" w:rsidP="00372FE8">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5.8.2.x</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748DAA3C" w14:textId="77777777" w:rsidR="00372FE8" w:rsidRDefault="00372FE8" w:rsidP="00372FE8">
      <w:pPr>
        <w:pStyle w:val="B10"/>
        <w:rPr>
          <w:lang w:val="en-US"/>
        </w:rPr>
      </w:pPr>
      <w:r w:rsidRPr="00691C10">
        <w:rPr>
          <w:lang w:val="en-US"/>
        </w:rPr>
        <w:lastRenderedPageBreak/>
        <w:t>-</w:t>
      </w:r>
      <w:r w:rsidRPr="00691C10">
        <w:rPr>
          <w:lang w:val="en-US"/>
        </w:rPr>
        <w:tab/>
        <w:t>T2’ is the time when the UE has completed RSRP</w:t>
      </w:r>
      <w:r w:rsidRPr="00691C10">
        <w:rPr>
          <w:vertAlign w:val="subscript"/>
          <w:lang w:val="en-US"/>
        </w:rPr>
        <w:t>2</w:t>
      </w:r>
      <w:r>
        <w:rPr>
          <w:lang w:val="en-US"/>
        </w:rPr>
        <w:t>.</w:t>
      </w:r>
    </w:p>
    <w:p w14:paraId="79C8A9E4" w14:textId="77777777" w:rsidR="00372FE8" w:rsidRPr="00FE606C" w:rsidRDefault="00372FE8" w:rsidP="00372FE8">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498E6561" w14:textId="570F4734" w:rsidR="00372FE8" w:rsidRDefault="00372FE8" w:rsidP="00372FE8">
      <w:pPr>
        <w:pStyle w:val="B10"/>
        <w:rPr>
          <w:lang w:val="en-US"/>
        </w:rPr>
      </w:pPr>
      <w:r w:rsidRPr="00FE606C">
        <w:rPr>
          <w:lang w:val="en-US"/>
        </w:rPr>
        <w:t>-</w:t>
      </w:r>
      <w:r w:rsidRPr="00FE606C">
        <w:rPr>
          <w:lang w:val="en-US"/>
        </w:rPr>
        <w:tab/>
        <w:t>M1 the scaling factor as defined in clause 4.2.2.2.</w:t>
      </w:r>
    </w:p>
    <w:p w14:paraId="4A6BF198" w14:textId="77777777" w:rsidR="00372FE8" w:rsidRDefault="00372FE8" w:rsidP="00372FE8">
      <w:pPr>
        <w:jc w:val="center"/>
        <w:rPr>
          <w:rFonts w:eastAsia="宋体"/>
          <w:noProof/>
          <w:lang w:eastAsia="zh-CN"/>
        </w:rPr>
      </w:pPr>
      <w:r>
        <w:rPr>
          <w:rFonts w:eastAsia="宋体"/>
          <w:noProof/>
          <w:highlight w:val="yellow"/>
          <w:lang w:eastAsia="zh-CN"/>
        </w:rPr>
        <w:t>&lt;End of Change 1&gt;</w:t>
      </w:r>
    </w:p>
    <w:p w14:paraId="4DAF97D9" w14:textId="77777777" w:rsidR="00372FE8" w:rsidRDefault="00372FE8" w:rsidP="00372FE8">
      <w:pPr>
        <w:pStyle w:val="B10"/>
      </w:pPr>
    </w:p>
    <w:p w14:paraId="2A202B96" w14:textId="77777777" w:rsidR="00372FE8" w:rsidRDefault="00372FE8" w:rsidP="00372FE8">
      <w:pPr>
        <w:pStyle w:val="B10"/>
      </w:pPr>
    </w:p>
    <w:p w14:paraId="451E7E0D" w14:textId="6B5FB461" w:rsidR="00372FE8" w:rsidRDefault="00372FE8" w:rsidP="00372FE8">
      <w:pPr>
        <w:jc w:val="center"/>
        <w:rPr>
          <w:rFonts w:eastAsia="宋体"/>
          <w:noProof/>
          <w:highlight w:val="yellow"/>
          <w:lang w:eastAsia="zh-CN"/>
        </w:rPr>
      </w:pPr>
      <w:r>
        <w:rPr>
          <w:rFonts w:eastAsia="宋体"/>
          <w:noProof/>
          <w:highlight w:val="yellow"/>
          <w:lang w:eastAsia="zh-CN"/>
        </w:rPr>
        <w:t>&lt;Start of Change 2&gt;</w:t>
      </w:r>
    </w:p>
    <w:p w14:paraId="50EE8B11" w14:textId="19503D3D" w:rsidR="00372FE8" w:rsidRDefault="00372FE8" w:rsidP="00372FE8">
      <w:pPr>
        <w:pStyle w:val="30"/>
        <w:rPr>
          <w:ins w:id="18" w:author="Huawei" w:date="2022-04-22T17:42:00Z"/>
        </w:rPr>
      </w:pPr>
      <w:ins w:id="19" w:author="Huawei" w:date="2022-04-22T17:42:00Z">
        <w:r>
          <w:t>5.5.x</w:t>
        </w:r>
        <w:r>
          <w:tab/>
          <w:t>Applicability of other requirements during SDT</w:t>
        </w:r>
      </w:ins>
    </w:p>
    <w:p w14:paraId="6A59FC9D" w14:textId="77777777" w:rsidR="00372FE8" w:rsidRPr="00372FE8" w:rsidRDefault="00372FE8" w:rsidP="00372FE8">
      <w:pPr>
        <w:rPr>
          <w:ins w:id="20" w:author="Huawei" w:date="2022-04-22T17:42:00Z"/>
          <w:iCs/>
        </w:rPr>
      </w:pPr>
      <w:ins w:id="21" w:author="Huawei" w:date="2022-04-22T17:42:00Z">
        <w:r w:rsidRPr="00372FE8">
          <w:rPr>
            <w:iCs/>
          </w:rPr>
          <w:t>The UE is not required to meet the following measurement requirements during subsequent SDT transmissions:</w:t>
        </w:r>
      </w:ins>
    </w:p>
    <w:p w14:paraId="193D1364" w14:textId="77777777" w:rsidR="00372FE8" w:rsidRPr="00372FE8" w:rsidRDefault="00372FE8" w:rsidP="00372FE8">
      <w:pPr>
        <w:pStyle w:val="B10"/>
        <w:rPr>
          <w:ins w:id="22" w:author="Huawei" w:date="2022-04-22T17:42:00Z"/>
          <w:lang w:val="en-US"/>
        </w:rPr>
      </w:pPr>
      <w:ins w:id="23" w:author="Huawei" w:date="2022-04-22T17:42:00Z">
        <w:r w:rsidRPr="00691C10">
          <w:rPr>
            <w:lang w:val="en-US"/>
          </w:rPr>
          <w:t>-</w:t>
        </w:r>
        <w:r w:rsidRPr="00691C10">
          <w:rPr>
            <w:lang w:val="en-US"/>
          </w:rPr>
          <w:tab/>
        </w:r>
        <w:r w:rsidRPr="00372FE8">
          <w:rPr>
            <w:lang w:val="en-US"/>
          </w:rPr>
          <w:t>Measurements of inter-frequency NR cells in clause 5.1.2.4</w:t>
        </w:r>
        <w:r>
          <w:rPr>
            <w:lang w:val="en-US"/>
          </w:rPr>
          <w:t xml:space="preserve">, </w:t>
        </w:r>
      </w:ins>
    </w:p>
    <w:p w14:paraId="571D9C92" w14:textId="77777777" w:rsidR="00372FE8" w:rsidRDefault="00372FE8" w:rsidP="00372FE8">
      <w:pPr>
        <w:pStyle w:val="B10"/>
        <w:rPr>
          <w:ins w:id="24" w:author="Huawei" w:date="2022-04-22T17:42:00Z"/>
          <w:lang w:val="en-US"/>
        </w:rPr>
      </w:pPr>
      <w:ins w:id="25" w:author="Huawei" w:date="2022-04-22T17:42:00Z">
        <w:r w:rsidRPr="00691C10">
          <w:rPr>
            <w:lang w:val="en-US"/>
          </w:rPr>
          <w:t>-</w:t>
        </w:r>
        <w:r w:rsidRPr="00691C10">
          <w:rPr>
            <w:lang w:val="en-US"/>
          </w:rPr>
          <w:tab/>
        </w:r>
        <w:r w:rsidRPr="00372FE8">
          <w:rPr>
            <w:lang w:val="en-US"/>
          </w:rPr>
          <w:t>Measurements of inter-RAT E</w:t>
        </w:r>
        <w:r>
          <w:rPr>
            <w:lang w:val="en-US"/>
          </w:rPr>
          <w:t>-UTRAN cells in clause 5.1.2.5,</w:t>
        </w:r>
      </w:ins>
    </w:p>
    <w:p w14:paraId="366EBA51" w14:textId="364A164B" w:rsidR="00372FE8" w:rsidRDefault="00372FE8" w:rsidP="00372FE8">
      <w:pPr>
        <w:pStyle w:val="B10"/>
        <w:rPr>
          <w:lang w:val="en-US"/>
        </w:rPr>
      </w:pPr>
      <w:ins w:id="26" w:author="Huawei" w:date="2022-04-22T17:42:00Z">
        <w:r w:rsidRPr="00691C10">
          <w:rPr>
            <w:lang w:val="en-US"/>
          </w:rPr>
          <w:t>-</w:t>
        </w:r>
        <w:r w:rsidRPr="00691C10">
          <w:rPr>
            <w:lang w:val="en-US"/>
          </w:rPr>
          <w:tab/>
        </w:r>
        <w:r w:rsidRPr="00372FE8">
          <w:rPr>
            <w:lang w:val="en-US"/>
          </w:rPr>
          <w:t xml:space="preserve">Measurements </w:t>
        </w:r>
        <w:r>
          <w:rPr>
            <w:lang w:val="en-US"/>
          </w:rPr>
          <w:t>for Inactive mode in clause 5.4.</w:t>
        </w:r>
      </w:ins>
    </w:p>
    <w:p w14:paraId="76D424B5" w14:textId="1C372343" w:rsidR="00372FE8" w:rsidRDefault="00372FE8" w:rsidP="00372FE8">
      <w:pPr>
        <w:jc w:val="center"/>
        <w:rPr>
          <w:rFonts w:eastAsia="宋体"/>
          <w:noProof/>
          <w:lang w:eastAsia="zh-CN"/>
        </w:rPr>
      </w:pPr>
      <w:r>
        <w:rPr>
          <w:rFonts w:eastAsia="宋体"/>
          <w:noProof/>
          <w:highlight w:val="yellow"/>
          <w:lang w:eastAsia="zh-CN"/>
        </w:rPr>
        <w:t>&lt;End of Change 2&gt;</w:t>
      </w:r>
    </w:p>
    <w:p w14:paraId="35239418" w14:textId="77777777" w:rsidR="00372FE8" w:rsidRPr="00372FE8" w:rsidRDefault="00372FE8" w:rsidP="00325EDA">
      <w:pPr>
        <w:rPr>
          <w:rFonts w:eastAsia="宋体"/>
          <w:noProof/>
          <w:lang w:eastAsia="zh-CN"/>
        </w:rPr>
      </w:pPr>
    </w:p>
    <w:sectPr w:rsidR="00372FE8" w:rsidRPr="00372F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6F084" w14:textId="77777777" w:rsidR="007433E5" w:rsidRDefault="007433E5">
      <w:r>
        <w:separator/>
      </w:r>
    </w:p>
  </w:endnote>
  <w:endnote w:type="continuationSeparator" w:id="0">
    <w:p w14:paraId="6DF9A3E6" w14:textId="77777777" w:rsidR="007433E5" w:rsidRDefault="00743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C3CC2" w14:textId="77777777" w:rsidR="007433E5" w:rsidRDefault="007433E5">
      <w:r>
        <w:separator/>
      </w:r>
    </w:p>
  </w:footnote>
  <w:footnote w:type="continuationSeparator" w:id="0">
    <w:p w14:paraId="3BF12833" w14:textId="77777777" w:rsidR="007433E5" w:rsidRDefault="007433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6CDA0" w14:textId="77777777" w:rsidR="00855D79" w:rsidRDefault="00855D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314F33"/>
    <w:multiLevelType w:val="hybridMultilevel"/>
    <w:tmpl w:val="DBFA9EB2"/>
    <w:lvl w:ilvl="0" w:tplc="ACCEDD36">
      <w:start w:val="139"/>
      <w:numFmt w:val="bullet"/>
      <w:lvlText w:val="-"/>
      <w:lvlJc w:val="left"/>
      <w:pPr>
        <w:ind w:left="934" w:hanging="360"/>
      </w:pPr>
      <w:rPr>
        <w:rFonts w:ascii="Times New Roman" w:eastAsia="宋体" w:hAnsi="Times New Roman" w:cs="Times New Roman" w:hint="default"/>
      </w:rPr>
    </w:lvl>
    <w:lvl w:ilvl="1" w:tplc="04060003" w:tentative="1">
      <w:start w:val="1"/>
      <w:numFmt w:val="bullet"/>
      <w:lvlText w:val="o"/>
      <w:lvlJc w:val="left"/>
      <w:pPr>
        <w:ind w:left="1654" w:hanging="360"/>
      </w:pPr>
      <w:rPr>
        <w:rFonts w:ascii="Courier New" w:hAnsi="Courier New" w:cs="Courier New" w:hint="default"/>
      </w:rPr>
    </w:lvl>
    <w:lvl w:ilvl="2" w:tplc="04060005" w:tentative="1">
      <w:start w:val="1"/>
      <w:numFmt w:val="bullet"/>
      <w:lvlText w:val=""/>
      <w:lvlJc w:val="left"/>
      <w:pPr>
        <w:ind w:left="2374" w:hanging="360"/>
      </w:pPr>
      <w:rPr>
        <w:rFonts w:ascii="Wingdings" w:hAnsi="Wingdings" w:hint="default"/>
      </w:rPr>
    </w:lvl>
    <w:lvl w:ilvl="3" w:tplc="04060001" w:tentative="1">
      <w:start w:val="1"/>
      <w:numFmt w:val="bullet"/>
      <w:lvlText w:val=""/>
      <w:lvlJc w:val="left"/>
      <w:pPr>
        <w:ind w:left="3094" w:hanging="360"/>
      </w:pPr>
      <w:rPr>
        <w:rFonts w:ascii="Symbol" w:hAnsi="Symbol" w:hint="default"/>
      </w:rPr>
    </w:lvl>
    <w:lvl w:ilvl="4" w:tplc="04060003" w:tentative="1">
      <w:start w:val="1"/>
      <w:numFmt w:val="bullet"/>
      <w:lvlText w:val="o"/>
      <w:lvlJc w:val="left"/>
      <w:pPr>
        <w:ind w:left="3814" w:hanging="360"/>
      </w:pPr>
      <w:rPr>
        <w:rFonts w:ascii="Courier New" w:hAnsi="Courier New" w:cs="Courier New" w:hint="default"/>
      </w:rPr>
    </w:lvl>
    <w:lvl w:ilvl="5" w:tplc="04060005" w:tentative="1">
      <w:start w:val="1"/>
      <w:numFmt w:val="bullet"/>
      <w:lvlText w:val=""/>
      <w:lvlJc w:val="left"/>
      <w:pPr>
        <w:ind w:left="4534" w:hanging="360"/>
      </w:pPr>
      <w:rPr>
        <w:rFonts w:ascii="Wingdings" w:hAnsi="Wingdings" w:hint="default"/>
      </w:rPr>
    </w:lvl>
    <w:lvl w:ilvl="6" w:tplc="04060001" w:tentative="1">
      <w:start w:val="1"/>
      <w:numFmt w:val="bullet"/>
      <w:lvlText w:val=""/>
      <w:lvlJc w:val="left"/>
      <w:pPr>
        <w:ind w:left="5254" w:hanging="360"/>
      </w:pPr>
      <w:rPr>
        <w:rFonts w:ascii="Symbol" w:hAnsi="Symbol" w:hint="default"/>
      </w:rPr>
    </w:lvl>
    <w:lvl w:ilvl="7" w:tplc="04060003" w:tentative="1">
      <w:start w:val="1"/>
      <w:numFmt w:val="bullet"/>
      <w:lvlText w:val="o"/>
      <w:lvlJc w:val="left"/>
      <w:pPr>
        <w:ind w:left="5974" w:hanging="360"/>
      </w:pPr>
      <w:rPr>
        <w:rFonts w:ascii="Courier New" w:hAnsi="Courier New" w:cs="Courier New" w:hint="default"/>
      </w:rPr>
    </w:lvl>
    <w:lvl w:ilvl="8" w:tplc="04060005" w:tentative="1">
      <w:start w:val="1"/>
      <w:numFmt w:val="bullet"/>
      <w:lvlText w:val=""/>
      <w:lvlJc w:val="left"/>
      <w:pPr>
        <w:ind w:left="6694" w:hanging="360"/>
      </w:pPr>
      <w:rPr>
        <w:rFonts w:ascii="Wingdings" w:hAnsi="Wingdings" w:hint="default"/>
      </w:rPr>
    </w:lvl>
  </w:abstractNum>
  <w:abstractNum w:abstractNumId="4"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0"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1"/>
  </w:num>
  <w:num w:numId="3">
    <w:abstractNumId w:val="34"/>
  </w:num>
  <w:num w:numId="4">
    <w:abstractNumId w:val="11"/>
  </w:num>
  <w:num w:numId="5">
    <w:abstractNumId w:val="12"/>
  </w:num>
  <w:num w:numId="6">
    <w:abstractNumId w:val="1"/>
  </w:num>
  <w:num w:numId="7">
    <w:abstractNumId w:val="13"/>
  </w:num>
  <w:num w:numId="8">
    <w:abstractNumId w:val="9"/>
  </w:num>
  <w:num w:numId="9">
    <w:abstractNumId w:val="17"/>
  </w:num>
  <w:num w:numId="10">
    <w:abstractNumId w:val="28"/>
  </w:num>
  <w:num w:numId="11">
    <w:abstractNumId w:val="23"/>
  </w:num>
  <w:num w:numId="12">
    <w:abstractNumId w:val="14"/>
  </w:num>
  <w:num w:numId="13">
    <w:abstractNumId w:val="27"/>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32"/>
  </w:num>
  <w:num w:numId="19">
    <w:abstractNumId w:val="26"/>
  </w:num>
  <w:num w:numId="20">
    <w:abstractNumId w:val="20"/>
  </w:num>
  <w:num w:numId="21">
    <w:abstractNumId w:val="22"/>
  </w:num>
  <w:num w:numId="22">
    <w:abstractNumId w:val="4"/>
  </w:num>
  <w:num w:numId="23">
    <w:abstractNumId w:val="19"/>
  </w:num>
  <w:num w:numId="24">
    <w:abstractNumId w:val="25"/>
  </w:num>
  <w:num w:numId="25">
    <w:abstractNumId w:val="6"/>
  </w:num>
  <w:num w:numId="26">
    <w:abstractNumId w:val="15"/>
  </w:num>
  <w:num w:numId="27">
    <w:abstractNumId w:val="10"/>
  </w:num>
  <w:num w:numId="28">
    <w:abstractNumId w:val="2"/>
  </w:num>
  <w:num w:numId="29">
    <w:abstractNumId w:val="30"/>
  </w:num>
  <w:num w:numId="30">
    <w:abstractNumId w:val="5"/>
  </w:num>
  <w:num w:numId="31">
    <w:abstractNumId w:val="21"/>
  </w:num>
  <w:num w:numId="32">
    <w:abstractNumId w:val="0"/>
  </w:num>
  <w:num w:numId="33">
    <w:abstractNumId w:val="8"/>
  </w:num>
  <w:num w:numId="34">
    <w:abstractNumId w:val="29"/>
  </w:num>
  <w:num w:numId="35">
    <w:abstractNumId w:val="7"/>
  </w:num>
  <w:num w:numId="3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A1BD0"/>
    <w:rsid w:val="000A6394"/>
    <w:rsid w:val="000A7907"/>
    <w:rsid w:val="000B0B21"/>
    <w:rsid w:val="000B563D"/>
    <w:rsid w:val="000B7B31"/>
    <w:rsid w:val="000B7FED"/>
    <w:rsid w:val="000C038A"/>
    <w:rsid w:val="000C6598"/>
    <w:rsid w:val="000D184A"/>
    <w:rsid w:val="000D44B3"/>
    <w:rsid w:val="000E11DD"/>
    <w:rsid w:val="000E245E"/>
    <w:rsid w:val="00115BC8"/>
    <w:rsid w:val="001233ED"/>
    <w:rsid w:val="00143DC4"/>
    <w:rsid w:val="00145D43"/>
    <w:rsid w:val="00161E69"/>
    <w:rsid w:val="00175075"/>
    <w:rsid w:val="0018273D"/>
    <w:rsid w:val="00183CB2"/>
    <w:rsid w:val="00191A22"/>
    <w:rsid w:val="00192C46"/>
    <w:rsid w:val="001A08B3"/>
    <w:rsid w:val="001A4A11"/>
    <w:rsid w:val="001A6653"/>
    <w:rsid w:val="001A7B60"/>
    <w:rsid w:val="001B4F19"/>
    <w:rsid w:val="001B52F0"/>
    <w:rsid w:val="001B7A65"/>
    <w:rsid w:val="001E3C8B"/>
    <w:rsid w:val="001E41F3"/>
    <w:rsid w:val="0020704E"/>
    <w:rsid w:val="002076C1"/>
    <w:rsid w:val="00226E0A"/>
    <w:rsid w:val="00230CAC"/>
    <w:rsid w:val="00230D5A"/>
    <w:rsid w:val="00244103"/>
    <w:rsid w:val="002458A1"/>
    <w:rsid w:val="002505F3"/>
    <w:rsid w:val="0026004D"/>
    <w:rsid w:val="00262A49"/>
    <w:rsid w:val="002640DD"/>
    <w:rsid w:val="0027277B"/>
    <w:rsid w:val="00275D12"/>
    <w:rsid w:val="00284FEB"/>
    <w:rsid w:val="002860C4"/>
    <w:rsid w:val="002A21B9"/>
    <w:rsid w:val="002B2024"/>
    <w:rsid w:val="002B3311"/>
    <w:rsid w:val="002B368C"/>
    <w:rsid w:val="002B5741"/>
    <w:rsid w:val="002B6F03"/>
    <w:rsid w:val="002C2210"/>
    <w:rsid w:val="002D7D66"/>
    <w:rsid w:val="002E2D35"/>
    <w:rsid w:val="002E472E"/>
    <w:rsid w:val="00305409"/>
    <w:rsid w:val="00306268"/>
    <w:rsid w:val="0031395A"/>
    <w:rsid w:val="00325EDA"/>
    <w:rsid w:val="00337A95"/>
    <w:rsid w:val="003609BF"/>
    <w:rsid w:val="003609EF"/>
    <w:rsid w:val="0036231A"/>
    <w:rsid w:val="00372FE8"/>
    <w:rsid w:val="00374DD4"/>
    <w:rsid w:val="0039135F"/>
    <w:rsid w:val="00391832"/>
    <w:rsid w:val="003A205C"/>
    <w:rsid w:val="003A456F"/>
    <w:rsid w:val="003B5577"/>
    <w:rsid w:val="003C0193"/>
    <w:rsid w:val="003E1A36"/>
    <w:rsid w:val="003F3BE9"/>
    <w:rsid w:val="003F5277"/>
    <w:rsid w:val="00401C7C"/>
    <w:rsid w:val="0040734E"/>
    <w:rsid w:val="00410371"/>
    <w:rsid w:val="00412FE3"/>
    <w:rsid w:val="004242F1"/>
    <w:rsid w:val="00432496"/>
    <w:rsid w:val="00453C55"/>
    <w:rsid w:val="00457C75"/>
    <w:rsid w:val="00477004"/>
    <w:rsid w:val="00496370"/>
    <w:rsid w:val="004B75B7"/>
    <w:rsid w:val="004C0563"/>
    <w:rsid w:val="004C0CA0"/>
    <w:rsid w:val="0051048D"/>
    <w:rsid w:val="00512705"/>
    <w:rsid w:val="0051580D"/>
    <w:rsid w:val="00515EE6"/>
    <w:rsid w:val="00542455"/>
    <w:rsid w:val="00547111"/>
    <w:rsid w:val="005500CA"/>
    <w:rsid w:val="00554679"/>
    <w:rsid w:val="005627D0"/>
    <w:rsid w:val="00586A42"/>
    <w:rsid w:val="0058764D"/>
    <w:rsid w:val="00592D74"/>
    <w:rsid w:val="00594488"/>
    <w:rsid w:val="005B21CF"/>
    <w:rsid w:val="005E2C44"/>
    <w:rsid w:val="005E3AD3"/>
    <w:rsid w:val="00602DB1"/>
    <w:rsid w:val="00621188"/>
    <w:rsid w:val="00621BB1"/>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10D9"/>
    <w:rsid w:val="007134B6"/>
    <w:rsid w:val="00713C26"/>
    <w:rsid w:val="007176FF"/>
    <w:rsid w:val="00724511"/>
    <w:rsid w:val="007279B4"/>
    <w:rsid w:val="00735D79"/>
    <w:rsid w:val="007433E5"/>
    <w:rsid w:val="0076464A"/>
    <w:rsid w:val="00776E76"/>
    <w:rsid w:val="00792342"/>
    <w:rsid w:val="007977A8"/>
    <w:rsid w:val="007B512A"/>
    <w:rsid w:val="007B54D6"/>
    <w:rsid w:val="007C2097"/>
    <w:rsid w:val="007D6A07"/>
    <w:rsid w:val="007E4CFC"/>
    <w:rsid w:val="007F0E29"/>
    <w:rsid w:val="007F7259"/>
    <w:rsid w:val="008040A8"/>
    <w:rsid w:val="00805A69"/>
    <w:rsid w:val="00810C32"/>
    <w:rsid w:val="00814719"/>
    <w:rsid w:val="00825117"/>
    <w:rsid w:val="008279FA"/>
    <w:rsid w:val="00850BEA"/>
    <w:rsid w:val="00855D79"/>
    <w:rsid w:val="008626E7"/>
    <w:rsid w:val="00864E24"/>
    <w:rsid w:val="00865876"/>
    <w:rsid w:val="00870EE7"/>
    <w:rsid w:val="008863B9"/>
    <w:rsid w:val="0089016B"/>
    <w:rsid w:val="008A45A6"/>
    <w:rsid w:val="008C6784"/>
    <w:rsid w:val="008C6C66"/>
    <w:rsid w:val="008C6F6F"/>
    <w:rsid w:val="008C7837"/>
    <w:rsid w:val="008E40B8"/>
    <w:rsid w:val="008E4357"/>
    <w:rsid w:val="008F3789"/>
    <w:rsid w:val="008F686C"/>
    <w:rsid w:val="009148DE"/>
    <w:rsid w:val="00931BF3"/>
    <w:rsid w:val="00935BCE"/>
    <w:rsid w:val="00941E30"/>
    <w:rsid w:val="00967C5B"/>
    <w:rsid w:val="0097081A"/>
    <w:rsid w:val="009777D9"/>
    <w:rsid w:val="00981DB2"/>
    <w:rsid w:val="00991B88"/>
    <w:rsid w:val="009A5753"/>
    <w:rsid w:val="009A579D"/>
    <w:rsid w:val="009D4AF4"/>
    <w:rsid w:val="009D61F2"/>
    <w:rsid w:val="009E0596"/>
    <w:rsid w:val="009E3297"/>
    <w:rsid w:val="009F0121"/>
    <w:rsid w:val="009F5C80"/>
    <w:rsid w:val="009F734F"/>
    <w:rsid w:val="00A01EE1"/>
    <w:rsid w:val="00A05B51"/>
    <w:rsid w:val="00A05ED4"/>
    <w:rsid w:val="00A0653F"/>
    <w:rsid w:val="00A173FC"/>
    <w:rsid w:val="00A246B6"/>
    <w:rsid w:val="00A34930"/>
    <w:rsid w:val="00A444FF"/>
    <w:rsid w:val="00A47E70"/>
    <w:rsid w:val="00A50CF0"/>
    <w:rsid w:val="00A60B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4DAB"/>
    <w:rsid w:val="00B67B97"/>
    <w:rsid w:val="00B82941"/>
    <w:rsid w:val="00B900C7"/>
    <w:rsid w:val="00B968C8"/>
    <w:rsid w:val="00B97C9B"/>
    <w:rsid w:val="00BA3EC5"/>
    <w:rsid w:val="00BA51D9"/>
    <w:rsid w:val="00BB0815"/>
    <w:rsid w:val="00BB5DFC"/>
    <w:rsid w:val="00BC3D16"/>
    <w:rsid w:val="00BD279D"/>
    <w:rsid w:val="00BD5D64"/>
    <w:rsid w:val="00BD69B2"/>
    <w:rsid w:val="00BD6BB8"/>
    <w:rsid w:val="00BE4C2B"/>
    <w:rsid w:val="00C02A43"/>
    <w:rsid w:val="00C12BD1"/>
    <w:rsid w:val="00C32EB4"/>
    <w:rsid w:val="00C4183E"/>
    <w:rsid w:val="00C556A1"/>
    <w:rsid w:val="00C66BA2"/>
    <w:rsid w:val="00C66E6B"/>
    <w:rsid w:val="00C95985"/>
    <w:rsid w:val="00CB3D33"/>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6520"/>
    <w:rsid w:val="00D866DC"/>
    <w:rsid w:val="00D86B09"/>
    <w:rsid w:val="00DC23FD"/>
    <w:rsid w:val="00DC2B41"/>
    <w:rsid w:val="00DD5131"/>
    <w:rsid w:val="00DE34CF"/>
    <w:rsid w:val="00DF1BEB"/>
    <w:rsid w:val="00E022D3"/>
    <w:rsid w:val="00E06013"/>
    <w:rsid w:val="00E13F3D"/>
    <w:rsid w:val="00E22DC3"/>
    <w:rsid w:val="00E32DD4"/>
    <w:rsid w:val="00E34898"/>
    <w:rsid w:val="00E37E43"/>
    <w:rsid w:val="00E41846"/>
    <w:rsid w:val="00E56202"/>
    <w:rsid w:val="00E861F9"/>
    <w:rsid w:val="00E93E91"/>
    <w:rsid w:val="00EB09B7"/>
    <w:rsid w:val="00EB6B1B"/>
    <w:rsid w:val="00EC3E47"/>
    <w:rsid w:val="00EE7D7C"/>
    <w:rsid w:val="00EF70F1"/>
    <w:rsid w:val="00F16B0C"/>
    <w:rsid w:val="00F21293"/>
    <w:rsid w:val="00F25D98"/>
    <w:rsid w:val="00F300FB"/>
    <w:rsid w:val="00F47A8D"/>
    <w:rsid w:val="00F50C5B"/>
    <w:rsid w:val="00F62449"/>
    <w:rsid w:val="00FA4EC7"/>
    <w:rsid w:val="00FB1E6C"/>
    <w:rsid w:val="00FB6386"/>
    <w:rsid w:val="00FC1A53"/>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8DF7F-18B4-44A4-8E09-FBAAD1D1C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2773</TotalTime>
  <Pages>3</Pages>
  <Words>762</Words>
  <Characters>4349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2020-11-16T02:12:00Z</dcterms:created>
  <dcterms:modified xsi:type="dcterms:W3CDTF">2022-04-25T13:28:00Z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(3)keNjxhGNGcdK890E0k4EcchdSYT1lL1wImJKRXhQYiS1ZmnIsnIA0CpiDeKPdMq1r3ZAXZhx
WCQ3qOeXOvEZqwoBeiK3x1QDso8jWTGt54RBmu0rWC6Hz2k40V8WyHOC1TR2q0nyVsS8BRAM
wFhiKWsWkHDnsRMSGPDgno9oBLg82G2tvBqECAB91DgbfOYDndY73eYRIjjcEYhpjsrejTSW
lrdXqqRAbj6T5t4gyv</vt:lpwstr>
  </property>
  <property fmtid="{D5CDD505-2E9C-101B-9397-08002B2CF9AE}" pid="22" name="_2015_ms_pID_7253431">
    <vt:lpwstr>3OpkEEIw1tXx/ATcCkVm/1L/bnpnDELuoY5e/45UpQV4RqlpAgCCyk
ts4GkfPol+MrWycCeJ9sOmTK084EGXep7zcDa4mEqdvdv+SDdACkjnDTWR9uzsmDkbKLfOEJ
fniuOCNf8KFhA65yhAZsSdO6l59/DLruQF2OgJ4jpCVeqSstVuktrftQh2kns3ymQHnjmj0T
9+cgL3xRUgCzGpIowSGXwKMf9m2mFJOj6A+I</vt:lpwstr>
  </property>
  <property fmtid="{D5CDD505-2E9C-101B-9397-08002B2CF9AE}" pid="23" name="_2015_ms_pID_7253432">
    <vt:lpwstr>IA==</vt:lpwstr>
  </property>
</Properties>
</file>