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A4B6520"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775445" w:rsidRPr="00775445">
        <w:rPr>
          <w:b/>
          <w:i/>
          <w:noProof/>
          <w:sz w:val="28"/>
        </w:rPr>
        <w:t>R4-2209229</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2AD74CB7" w:rsidR="00855D79" w:rsidRPr="00410371" w:rsidRDefault="00775445" w:rsidP="00382BE7">
            <w:pPr>
              <w:pStyle w:val="CRCoverPage"/>
              <w:spacing w:after="0"/>
              <w:jc w:val="center"/>
              <w:rPr>
                <w:noProof/>
              </w:rPr>
            </w:pPr>
            <w:r>
              <w:rPr>
                <w:b/>
                <w:noProof/>
                <w:sz w:val="28"/>
                <w:lang w:eastAsia="zh-CN"/>
              </w:rPr>
              <w:t>2367</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E3592EA" w:rsidR="00855D79" w:rsidRDefault="00262A49" w:rsidP="00382BE7">
            <w:pPr>
              <w:pStyle w:val="CRCoverPage"/>
              <w:spacing w:after="0"/>
              <w:ind w:left="100"/>
              <w:rPr>
                <w:noProof/>
              </w:rPr>
            </w:pPr>
            <w:r w:rsidRPr="00262A49">
              <w:t>CR on scheduling restriction for PRS-RSRPP measurement</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C06C99E" w:rsidR="00855D79" w:rsidRDefault="00262A49" w:rsidP="00382BE7">
            <w:pPr>
              <w:pStyle w:val="CRCoverPage"/>
              <w:spacing w:after="0"/>
              <w:ind w:left="100"/>
              <w:rPr>
                <w:noProof/>
              </w:rPr>
            </w:pPr>
            <w:r w:rsidRPr="00262A49">
              <w:rPr>
                <w:noProof/>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03958306"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A0653F">
              <w:rPr>
                <w:rFonts w:cs="Arial"/>
                <w:noProof/>
                <w:lang w:eastAsia="zh-CN"/>
              </w:rPr>
              <w:t>scheduling restriction</w:t>
            </w:r>
            <w:r w:rsidR="002076C1">
              <w:rPr>
                <w:rFonts w:cs="Arial"/>
                <w:noProof/>
                <w:lang w:eastAsia="zh-CN"/>
              </w:rPr>
              <w:t xml:space="preserve"> requirements </w:t>
            </w:r>
            <w:r w:rsidR="00A0653F">
              <w:rPr>
                <w:rFonts w:cs="Arial"/>
                <w:noProof/>
                <w:lang w:eastAsia="zh-CN"/>
              </w:rPr>
              <w:t>for</w:t>
            </w:r>
            <w:r w:rsidR="002076C1">
              <w:rPr>
                <w:rFonts w:cs="Arial"/>
                <w:noProof/>
                <w:lang w:eastAsia="zh-CN"/>
              </w:rPr>
              <w:t xml:space="preserve"> PRS</w:t>
            </w:r>
            <w:r w:rsidR="00A0653F">
              <w:rPr>
                <w:rFonts w:cs="Arial"/>
                <w:noProof/>
                <w:lang w:eastAsia="zh-CN"/>
              </w:rPr>
              <w:t>-RSRPP</w:t>
            </w:r>
            <w:r>
              <w:rPr>
                <w:rFonts w:cs="Arial"/>
                <w:noProof/>
                <w:lang w:eastAsia="zh-CN"/>
              </w:rPr>
              <w:t>:</w:t>
            </w:r>
          </w:p>
          <w:p w14:paraId="38658183" w14:textId="6612BF48" w:rsidR="00855D79" w:rsidRDefault="00A0653F" w:rsidP="00855D79">
            <w:pPr>
              <w:pStyle w:val="CRCoverPage"/>
              <w:numPr>
                <w:ilvl w:val="0"/>
                <w:numId w:val="32"/>
              </w:numPr>
              <w:spacing w:after="0"/>
              <w:rPr>
                <w:rFonts w:cs="Arial"/>
                <w:noProof/>
                <w:lang w:eastAsia="zh-CN"/>
              </w:rPr>
            </w:pPr>
            <w:r>
              <w:rPr>
                <w:lang w:eastAsia="zh-CN"/>
              </w:rPr>
              <w:t xml:space="preserve">For priority option 2 </w:t>
            </w:r>
            <w:r w:rsidRPr="002F74F3">
              <w:rPr>
                <w:lang w:eastAsia="zh-CN"/>
              </w:rPr>
              <w:t>with priority state 2</w:t>
            </w:r>
            <w:r>
              <w:rPr>
                <w:lang w:eastAsia="zh-CN"/>
              </w:rPr>
              <w:t>, UE is expected to receive PDSCH for URLLC and drop PRS measurement, but the current wording says UE does not receive PDSCH which includes both URLLC and non-URLLC PDSCH</w:t>
            </w:r>
            <w:r w:rsidR="00855D79">
              <w:rPr>
                <w:rFonts w:cs="Arial"/>
                <w:noProof/>
                <w:lang w:eastAsia="zh-CN"/>
              </w:rPr>
              <w:t xml:space="preserve">. </w:t>
            </w:r>
          </w:p>
          <w:p w14:paraId="29265343" w14:textId="3EFBA3B5" w:rsidR="00855D79" w:rsidRDefault="00A0653F" w:rsidP="00855D79">
            <w:pPr>
              <w:pStyle w:val="CRCoverPage"/>
              <w:numPr>
                <w:ilvl w:val="0"/>
                <w:numId w:val="32"/>
              </w:numPr>
              <w:spacing w:after="0"/>
              <w:rPr>
                <w:rFonts w:cs="Arial"/>
                <w:noProof/>
                <w:lang w:eastAsia="zh-CN"/>
              </w:rPr>
            </w:pPr>
            <w:r>
              <w:rPr>
                <w:rFonts w:cs="Arial"/>
                <w:noProof/>
                <w:lang w:eastAsia="zh-CN"/>
              </w:rPr>
              <w:t>For FR2 case, even UE supports Cap. 1B or 2, it cannot still not receive on another FR2 band if UE does not support IBM between the two FR2 bands</w:t>
            </w:r>
            <w:r w:rsidR="002076C1">
              <w:rPr>
                <w:rFonts w:cs="Arial"/>
                <w:noProof/>
                <w:lang w:eastAsia="zh-CN"/>
              </w:rPr>
              <w:t>.</w:t>
            </w:r>
          </w:p>
          <w:p w14:paraId="2D0F7656" w14:textId="1CFFF242" w:rsidR="00855D79" w:rsidRPr="00286DD9" w:rsidRDefault="00A0653F" w:rsidP="00A0653F">
            <w:pPr>
              <w:pStyle w:val="CRCoverPage"/>
              <w:numPr>
                <w:ilvl w:val="0"/>
                <w:numId w:val="32"/>
              </w:numPr>
              <w:spacing w:after="0"/>
              <w:rPr>
                <w:rFonts w:cs="Arial"/>
                <w:noProof/>
                <w:lang w:eastAsia="zh-CN"/>
              </w:rPr>
            </w:pPr>
            <w:r>
              <w:rPr>
                <w:rFonts w:cs="Arial"/>
                <w:noProof/>
                <w:lang w:eastAsia="zh-CN"/>
              </w:rPr>
              <w:t>The definition of serving cell symbols for defining collision is unclear and there is an editor note</w:t>
            </w:r>
            <w:r w:rsidR="00855D79">
              <w:rPr>
                <w:rFonts w:cs="Arial"/>
                <w:noProof/>
                <w:lang w:val="en-US" w:eastAsia="zh-CN"/>
              </w:rPr>
              <w: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32B05E74" w:rsidR="00855D79" w:rsidRDefault="00855D79" w:rsidP="00855D79">
            <w:pPr>
              <w:pStyle w:val="CRCoverPage"/>
              <w:spacing w:after="0"/>
              <w:rPr>
                <w:rFonts w:cs="Arial"/>
                <w:noProof/>
                <w:lang w:eastAsia="zh-CN"/>
              </w:rPr>
            </w:pPr>
            <w:r>
              <w:rPr>
                <w:noProof/>
                <w:lang w:eastAsia="zh-CN"/>
              </w:rPr>
              <w:t xml:space="preserve">Update the </w:t>
            </w:r>
            <w:r w:rsidR="00A0653F">
              <w:rPr>
                <w:rFonts w:cs="Arial"/>
                <w:noProof/>
                <w:lang w:eastAsia="zh-CN"/>
              </w:rPr>
              <w:t>scheduling restriction requirements for PRS-RSRPP</w:t>
            </w:r>
            <w:r>
              <w:rPr>
                <w:rFonts w:cs="Arial"/>
                <w:noProof/>
                <w:lang w:eastAsia="zh-CN"/>
              </w:rPr>
              <w:t>:</w:t>
            </w:r>
          </w:p>
          <w:p w14:paraId="3589028D" w14:textId="5710EB8A" w:rsidR="00D44541" w:rsidRDefault="002076C1" w:rsidP="002076C1">
            <w:pPr>
              <w:pStyle w:val="CRCoverPage"/>
              <w:numPr>
                <w:ilvl w:val="0"/>
                <w:numId w:val="33"/>
              </w:numPr>
              <w:spacing w:after="0"/>
              <w:rPr>
                <w:rFonts w:cs="Arial"/>
                <w:noProof/>
                <w:lang w:eastAsia="zh-CN"/>
              </w:rPr>
            </w:pPr>
            <w:r>
              <w:rPr>
                <w:rFonts w:cs="Arial"/>
                <w:noProof/>
                <w:lang w:eastAsia="zh-CN"/>
              </w:rPr>
              <w:t>Clarify that</w:t>
            </w:r>
            <w:r>
              <w:t xml:space="preserve"> </w:t>
            </w:r>
            <w:r>
              <w:rPr>
                <w:rFonts w:cs="Arial"/>
                <w:noProof/>
                <w:lang w:eastAsia="zh-CN"/>
              </w:rPr>
              <w:t>for</w:t>
            </w:r>
            <w:r w:rsidRPr="002076C1">
              <w:rPr>
                <w:rFonts w:cs="Arial"/>
                <w:noProof/>
                <w:lang w:eastAsia="zh-CN"/>
              </w:rPr>
              <w:t xml:space="preserve"> </w:t>
            </w:r>
            <w:r w:rsidR="00A0653F">
              <w:rPr>
                <w:lang w:eastAsia="zh-CN"/>
              </w:rPr>
              <w:t xml:space="preserve">priority option 2 </w:t>
            </w:r>
            <w:r w:rsidR="00A0653F" w:rsidRPr="002F74F3">
              <w:rPr>
                <w:lang w:eastAsia="zh-CN"/>
              </w:rPr>
              <w:t>with priority state 2</w:t>
            </w:r>
            <w:r w:rsidR="00A0653F">
              <w:rPr>
                <w:lang w:eastAsia="zh-CN"/>
              </w:rPr>
              <w:t>, UE is not expected to receive non-URLLC-PDSCH, which implies that</w:t>
            </w:r>
            <w:r w:rsidR="00BD69B2">
              <w:rPr>
                <w:lang w:eastAsia="zh-CN"/>
              </w:rPr>
              <w:t xml:space="preserve"> UE will</w:t>
            </w:r>
            <w:r w:rsidR="00A0653F">
              <w:rPr>
                <w:lang w:eastAsia="zh-CN"/>
              </w:rPr>
              <w:t xml:space="preserve"> </w:t>
            </w:r>
            <w:r w:rsidR="00BD69B2">
              <w:rPr>
                <w:lang w:eastAsia="zh-CN"/>
              </w:rPr>
              <w:t>receive PDSCH for URLLC and drop PRS measurement</w:t>
            </w:r>
            <w:r w:rsidR="00D44541">
              <w:rPr>
                <w:rFonts w:cs="Arial"/>
                <w:noProof/>
                <w:lang w:eastAsia="zh-CN"/>
              </w:rPr>
              <w:t xml:space="preserve">. </w:t>
            </w:r>
          </w:p>
          <w:p w14:paraId="6433ADF1" w14:textId="65FCC8DA" w:rsidR="00D44541" w:rsidRDefault="00BD69B2" w:rsidP="002076C1">
            <w:pPr>
              <w:pStyle w:val="CRCoverPage"/>
              <w:numPr>
                <w:ilvl w:val="0"/>
                <w:numId w:val="33"/>
              </w:numPr>
              <w:spacing w:after="0"/>
              <w:rPr>
                <w:rFonts w:cs="Arial"/>
                <w:noProof/>
                <w:lang w:eastAsia="zh-CN"/>
              </w:rPr>
            </w:pPr>
            <w:r>
              <w:rPr>
                <w:rFonts w:cs="Arial"/>
                <w:noProof/>
                <w:lang w:eastAsia="zh-CN"/>
              </w:rPr>
              <w:t>Add additional restriction for FR2 CBM case.</w:t>
            </w:r>
          </w:p>
          <w:p w14:paraId="0B668866" w14:textId="2FF101E1" w:rsidR="002076C1" w:rsidRDefault="00BD69B2" w:rsidP="00BD69B2">
            <w:pPr>
              <w:pStyle w:val="CRCoverPage"/>
              <w:numPr>
                <w:ilvl w:val="0"/>
                <w:numId w:val="33"/>
              </w:numPr>
              <w:spacing w:after="0"/>
              <w:rPr>
                <w:noProof/>
              </w:rPr>
            </w:pPr>
            <w:r>
              <w:rPr>
                <w:rFonts w:cs="Arial"/>
                <w:noProof/>
                <w:lang w:eastAsia="zh-CN"/>
              </w:rPr>
              <w:t>Clarify that the serving cell symbols for defining collision should accoutn for expected RSTD and uncertainty of neighbor cell.</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08DFAB9" w:rsidR="00855D79" w:rsidRDefault="002076C1" w:rsidP="00382BE7">
            <w:pPr>
              <w:pStyle w:val="CRCoverPage"/>
              <w:spacing w:after="0"/>
              <w:ind w:left="100"/>
              <w:rPr>
                <w:noProof/>
              </w:rPr>
            </w:pPr>
            <w:r>
              <w:rPr>
                <w:noProof/>
                <w:lang w:eastAsia="zh-CN"/>
              </w:rPr>
              <w:t xml:space="preserve">The </w:t>
            </w:r>
            <w:r w:rsidR="00BD69B2">
              <w:rPr>
                <w:rFonts w:cs="Arial"/>
                <w:noProof/>
                <w:lang w:eastAsia="zh-CN"/>
              </w:rPr>
              <w:t>scheduling restriction requirements for PRS-RSRPP</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55B99D6" w:rsidR="00855D79" w:rsidRDefault="00BD69B2" w:rsidP="00382BE7">
            <w:pPr>
              <w:pStyle w:val="CRCoverPage"/>
              <w:spacing w:after="0"/>
              <w:ind w:left="100"/>
              <w:rPr>
                <w:noProof/>
              </w:rPr>
            </w:pPr>
            <w:r>
              <w:rPr>
                <w:noProof/>
                <w:lang w:eastAsia="zh-CN"/>
              </w:rPr>
              <w:t>9.9.6.7</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769CA0A"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078A67F"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4F9806D7"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85E3B19" w14:textId="77777777" w:rsidR="00262A49" w:rsidRPr="002F74F3" w:rsidRDefault="00262A49" w:rsidP="00262A49">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120DF052" w14:textId="77777777" w:rsidR="00262A49" w:rsidRPr="002F74F3" w:rsidRDefault="00262A49" w:rsidP="00262A49">
      <w:r w:rsidRPr="002F74F3">
        <w:t>When the UE performs PRS-RSRPP outside measurement gap, the following restrictions apply due to the measurement.</w:t>
      </w:r>
    </w:p>
    <w:p w14:paraId="3BC94325" w14:textId="77777777" w:rsidR="00262A49" w:rsidRPr="002F74F3" w:rsidRDefault="00262A49" w:rsidP="00262A49">
      <w:pPr>
        <w:pStyle w:val="B10"/>
        <w:rPr>
          <w:lang w:eastAsia="zh-CN"/>
        </w:rPr>
      </w:pPr>
      <w:r w:rsidRPr="002F74F3">
        <w:rPr>
          <w:lang w:eastAsia="zh-CN"/>
        </w:rPr>
        <w:t>-</w:t>
      </w:r>
      <w:r w:rsidRPr="002F74F3">
        <w:rPr>
          <w:lang w:eastAsia="zh-CN"/>
        </w:rPr>
        <w:tab/>
        <w:t xml:space="preserve">If Cap. 1A UE capable of supporting priority options 1, 2 and 3 is configured with priority state 1 for PRS-RSRP measurement, then UE is not expected to receive PDCCH/PDSCH/CSI-RS inside PPW. </w:t>
      </w:r>
    </w:p>
    <w:p w14:paraId="3321B59D" w14:textId="4CEF3FA4" w:rsidR="00262A49" w:rsidRPr="002F74F3" w:rsidRDefault="00262A49" w:rsidP="00262A49">
      <w:pPr>
        <w:pStyle w:val="B10"/>
        <w:rPr>
          <w:lang w:eastAsia="zh-CN"/>
        </w:rPr>
      </w:pPr>
      <w:r w:rsidRPr="002F74F3">
        <w:rPr>
          <w:lang w:eastAsia="zh-CN"/>
        </w:rPr>
        <w:t>-</w:t>
      </w:r>
      <w:r w:rsidRPr="002F74F3">
        <w:rPr>
          <w:lang w:eastAsia="zh-CN"/>
        </w:rPr>
        <w:tab/>
        <w:t xml:space="preserve">If Cap.1A UE capable of supporting priority option 2 is configured with priority state 2 for PRS-RSRP measurement, then UE is not expected to receive </w:t>
      </w:r>
      <w:ins w:id="5" w:author="Huawei" w:date="2022-04-15T17:26:00Z">
        <w:r w:rsidR="008C6784">
          <w:rPr>
            <w:lang w:eastAsia="zh-CN"/>
          </w:rPr>
          <w:t>non-URLLC-</w:t>
        </w:r>
      </w:ins>
      <w:r w:rsidRPr="002F74F3">
        <w:rPr>
          <w:lang w:eastAsia="zh-CN"/>
        </w:rPr>
        <w:t>PDSCH/CSI-RS inside PPW.</w:t>
      </w:r>
    </w:p>
    <w:p w14:paraId="2F411357" w14:textId="4A34A2FA" w:rsidR="00262A49" w:rsidRPr="002F74F3" w:rsidRDefault="00262A49" w:rsidP="00262A49">
      <w:pPr>
        <w:pStyle w:val="B10"/>
        <w:rPr>
          <w:lang w:eastAsia="zh-CN"/>
        </w:rPr>
      </w:pPr>
      <w:r w:rsidRPr="002F74F3">
        <w:rPr>
          <w:lang w:eastAsia="zh-CN"/>
        </w:rPr>
        <w:t>-</w:t>
      </w:r>
      <w:r w:rsidRPr="002F74F3">
        <w:rPr>
          <w:lang w:eastAsia="zh-CN"/>
        </w:rPr>
        <w:tab/>
        <w:t>If Cap. 1B UE capable of supporting priority options 1, 2 and 3 is configured with priority state 1 for PRS-RSRP measurement, then UE is not expected to receive PDCCH/PDSCH/CSI-RS in the same band as DL PRS inside PPW.</w:t>
      </w:r>
      <w:ins w:id="6" w:author="Huawei" w:date="2022-04-15T17:33:00Z">
        <w:r w:rsidR="008C6784">
          <w:rPr>
            <w:lang w:eastAsia="zh-CN"/>
          </w:rPr>
          <w:t xml:space="preserve"> In addition, if the PPW is for an FR2 serving cell, </w:t>
        </w:r>
        <w:r w:rsidR="008C6784" w:rsidRPr="002F74F3">
          <w:rPr>
            <w:lang w:eastAsia="zh-CN"/>
          </w:rPr>
          <w:t>UE is not expected to</w:t>
        </w:r>
        <w:r w:rsidR="008C6784">
          <w:rPr>
            <w:lang w:eastAsia="zh-CN"/>
          </w:rPr>
          <w:t xml:space="preserve"> receive PDCCH/PDSCH/CSI-RS in </w:t>
        </w:r>
      </w:ins>
      <w:ins w:id="7" w:author="Huawei" w:date="2022-04-15T17:34:00Z">
        <w:r w:rsidR="008C6784">
          <w:rPr>
            <w:lang w:eastAsia="zh-CN"/>
          </w:rPr>
          <w:t>a</w:t>
        </w:r>
      </w:ins>
      <w:ins w:id="8" w:author="Huawei" w:date="2022-04-15T17:33:00Z">
        <w:r w:rsidR="008C6784" w:rsidRPr="002F74F3">
          <w:rPr>
            <w:lang w:eastAsia="zh-CN"/>
          </w:rPr>
          <w:t xml:space="preserve"> </w:t>
        </w:r>
      </w:ins>
      <w:ins w:id="9" w:author="Huawei" w:date="2022-04-15T17:34:00Z">
        <w:r w:rsidR="008C6784">
          <w:rPr>
            <w:lang w:eastAsia="zh-CN"/>
          </w:rPr>
          <w:t xml:space="preserve">differnet FR2 </w:t>
        </w:r>
      </w:ins>
      <w:ins w:id="10" w:author="Huawei" w:date="2022-04-15T17:33:00Z">
        <w:r w:rsidR="008C6784" w:rsidRPr="002F74F3">
          <w:rPr>
            <w:lang w:eastAsia="zh-CN"/>
          </w:rPr>
          <w:t>band</w:t>
        </w:r>
      </w:ins>
      <w:ins w:id="11" w:author="Huawei" w:date="2022-04-15T17:34:00Z">
        <w:r w:rsidR="008C6784">
          <w:rPr>
            <w:lang w:eastAsia="zh-CN"/>
          </w:rPr>
          <w:t xml:space="preserve"> than the FR2 serving cell if </w:t>
        </w:r>
      </w:ins>
      <w:ins w:id="12" w:author="Huawei" w:date="2022-04-15T17:35:00Z">
        <w:r w:rsidR="008C6784" w:rsidRPr="00052771">
          <w:t xml:space="preserve">UE is </w:t>
        </w:r>
      </w:ins>
      <w:ins w:id="13" w:author="Huawei" w:date="2022-04-15T17:36:00Z">
        <w:r w:rsidR="008C6784">
          <w:t>in</w:t>
        </w:r>
      </w:ins>
      <w:ins w:id="14" w:author="Huawei" w:date="2022-04-15T17:35:00Z">
        <w:r w:rsidR="008C6784">
          <w:t>capable of</w:t>
        </w:r>
        <w:r w:rsidR="008C6784" w:rsidRPr="00052771">
          <w:t xml:space="preserve"> </w:t>
        </w:r>
        <w:r w:rsidR="008C6784">
          <w:t xml:space="preserve">independent beam management </w:t>
        </w:r>
      </w:ins>
      <w:ins w:id="15" w:author="Huawei" w:date="2022-04-15T17:36:00Z">
        <w:r w:rsidR="008C6784">
          <w:t>for</w:t>
        </w:r>
      </w:ins>
      <w:ins w:id="16" w:author="Huawei" w:date="2022-04-15T17:35:00Z">
        <w:r w:rsidR="008C6784">
          <w:t xml:space="preserve"> this FR2 band pair</w:t>
        </w:r>
      </w:ins>
    </w:p>
    <w:p w14:paraId="6E8FB922" w14:textId="07DFC169" w:rsidR="00262A49" w:rsidRPr="002F74F3" w:rsidRDefault="00262A49" w:rsidP="00262A49">
      <w:pPr>
        <w:pStyle w:val="B10"/>
        <w:rPr>
          <w:lang w:eastAsia="zh-CN"/>
        </w:rPr>
      </w:pPr>
      <w:r w:rsidRPr="002F74F3">
        <w:rPr>
          <w:lang w:eastAsia="zh-CN"/>
        </w:rPr>
        <w:t>-</w:t>
      </w:r>
      <w:r w:rsidRPr="002F74F3">
        <w:rPr>
          <w:lang w:eastAsia="zh-CN"/>
        </w:rPr>
        <w:tab/>
        <w:t xml:space="preserve">If Cap. 1B UE capable of supporting priority option 2 is configured with priority state 2 for PRS-RSRP measurement, then UE is not expected to receive </w:t>
      </w:r>
      <w:ins w:id="17" w:author="Huawei" w:date="2022-04-15T17:29:00Z">
        <w:r w:rsidR="008C6784">
          <w:rPr>
            <w:lang w:eastAsia="zh-CN"/>
          </w:rPr>
          <w:t>non-URLLC-</w:t>
        </w:r>
      </w:ins>
      <w:r w:rsidRPr="002F74F3">
        <w:rPr>
          <w:lang w:eastAsia="zh-CN"/>
        </w:rPr>
        <w:t>PDSCH/CSI-RS in the same band as DL PRS inside PPW.</w:t>
      </w:r>
      <w:ins w:id="18" w:author="Huawei" w:date="2022-04-15T17:36:00Z">
        <w:r w:rsidR="008E4357" w:rsidRPr="008E4357">
          <w:rPr>
            <w:lang w:eastAsia="zh-CN"/>
          </w:rPr>
          <w:t xml:space="preserve"> </w:t>
        </w:r>
        <w:r w:rsidR="008E4357">
          <w:rPr>
            <w:lang w:eastAsia="zh-CN"/>
          </w:rPr>
          <w:t xml:space="preserve">In addition, if the PPW is for an FR2 serving cell, </w:t>
        </w:r>
        <w:r w:rsidR="008E4357" w:rsidRPr="002F74F3">
          <w:rPr>
            <w:lang w:eastAsia="zh-CN"/>
          </w:rPr>
          <w:t>UE is not expected to</w:t>
        </w:r>
        <w:r w:rsidR="008E4357">
          <w:rPr>
            <w:lang w:eastAsia="zh-CN"/>
          </w:rPr>
          <w:t xml:space="preserve"> receive non-URLLC-PDSCH/CSI-RS in a</w:t>
        </w:r>
        <w:r w:rsidR="008E4357" w:rsidRPr="002F74F3">
          <w:rPr>
            <w:lang w:eastAsia="zh-CN"/>
          </w:rPr>
          <w:t xml:space="preserve"> </w:t>
        </w:r>
        <w:r w:rsidR="008E4357">
          <w:rPr>
            <w:lang w:eastAsia="zh-CN"/>
          </w:rPr>
          <w:t xml:space="preserve">differnet FR2 </w:t>
        </w:r>
        <w:r w:rsidR="008E4357" w:rsidRPr="002F74F3">
          <w:rPr>
            <w:lang w:eastAsia="zh-CN"/>
          </w:rPr>
          <w:t>band</w:t>
        </w:r>
        <w:r w:rsidR="008E4357">
          <w:rPr>
            <w:lang w:eastAsia="zh-CN"/>
          </w:rPr>
          <w:t xml:space="preserve"> than the FR2 serving cell if </w:t>
        </w:r>
        <w:r w:rsidR="008E4357" w:rsidRPr="00052771">
          <w:t xml:space="preserve">UE is </w:t>
        </w:r>
        <w:r w:rsidR="008E4357">
          <w:t>incapable of</w:t>
        </w:r>
        <w:r w:rsidR="008E4357" w:rsidRPr="00052771">
          <w:t xml:space="preserve"> </w:t>
        </w:r>
        <w:r w:rsidR="008E4357">
          <w:t>independent beam management for this FR2 band pair</w:t>
        </w:r>
      </w:ins>
    </w:p>
    <w:p w14:paraId="1ABE46F6" w14:textId="0BCB2530" w:rsidR="00262A49" w:rsidRPr="002F74F3" w:rsidRDefault="00262A49" w:rsidP="00262A49">
      <w:pPr>
        <w:pStyle w:val="B10"/>
        <w:rPr>
          <w:lang w:eastAsia="zh-CN"/>
        </w:rPr>
      </w:pPr>
      <w:r w:rsidRPr="002F74F3">
        <w:rPr>
          <w:lang w:eastAsia="zh-CN"/>
        </w:rPr>
        <w:t>-</w:t>
      </w:r>
      <w:r w:rsidRPr="002F74F3">
        <w:rPr>
          <w:lang w:eastAsia="zh-CN"/>
        </w:rPr>
        <w:tab/>
        <w:t>If Cap. 2 UE capable of supporting priority options 1, 2 and 3 is configured with priority state 1 for PRS-RSRP measurement, then the UE is not expected to receive PDCCH/PDSCH/CSI-RS on overlapped symbols with DL PRS inside PPW.</w:t>
      </w:r>
      <w:ins w:id="19" w:author="Huawei" w:date="2022-04-15T17:37:00Z">
        <w:r w:rsidR="008E4357" w:rsidRPr="008E4357">
          <w:rPr>
            <w:lang w:eastAsia="zh-CN"/>
          </w:rPr>
          <w:t xml:space="preserve"> </w:t>
        </w:r>
        <w:r w:rsidR="008E4357">
          <w:rPr>
            <w:lang w:eastAsia="zh-CN"/>
          </w:rPr>
          <w:t xml:space="preserve">In addition, if the PPW is for an FR2 serving cell, </w:t>
        </w:r>
        <w:r w:rsidR="008E4357" w:rsidRPr="002F74F3">
          <w:rPr>
            <w:lang w:eastAsia="zh-CN"/>
          </w:rPr>
          <w:t>UE is not expected to</w:t>
        </w:r>
        <w:r w:rsidR="008E4357">
          <w:rPr>
            <w:lang w:eastAsia="zh-CN"/>
          </w:rPr>
          <w:t xml:space="preserve"> receive PDCCH/PDSCH/CSI-RS in a</w:t>
        </w:r>
        <w:r w:rsidR="008E4357" w:rsidRPr="002F74F3">
          <w:rPr>
            <w:lang w:eastAsia="zh-CN"/>
          </w:rPr>
          <w:t xml:space="preserve"> </w:t>
        </w:r>
        <w:r w:rsidR="008E4357">
          <w:rPr>
            <w:lang w:eastAsia="zh-CN"/>
          </w:rPr>
          <w:t xml:space="preserve">differnet FR2 </w:t>
        </w:r>
        <w:r w:rsidR="008E4357" w:rsidRPr="002F74F3">
          <w:rPr>
            <w:lang w:eastAsia="zh-CN"/>
          </w:rPr>
          <w:t>band</w:t>
        </w:r>
        <w:r w:rsidR="008E4357">
          <w:rPr>
            <w:lang w:eastAsia="zh-CN"/>
          </w:rPr>
          <w:t xml:space="preserve"> than the FR2 serving cell if </w:t>
        </w:r>
        <w:r w:rsidR="008E4357" w:rsidRPr="00052771">
          <w:t xml:space="preserve">UE is </w:t>
        </w:r>
        <w:r w:rsidR="008E4357">
          <w:t>incapable of</w:t>
        </w:r>
        <w:r w:rsidR="008E4357" w:rsidRPr="00052771">
          <w:t xml:space="preserve"> </w:t>
        </w:r>
        <w:r w:rsidR="008E4357">
          <w:t>independent beam management for this FR2 band pair</w:t>
        </w:r>
      </w:ins>
    </w:p>
    <w:p w14:paraId="10B51DB7" w14:textId="5E762F4B" w:rsidR="00262A49" w:rsidRPr="002F74F3" w:rsidRDefault="00262A49" w:rsidP="00262A49">
      <w:pPr>
        <w:pStyle w:val="B10"/>
        <w:rPr>
          <w:lang w:eastAsia="zh-CN"/>
        </w:rPr>
      </w:pPr>
      <w:r w:rsidRPr="002F74F3">
        <w:rPr>
          <w:lang w:eastAsia="zh-CN"/>
        </w:rPr>
        <w:t>-</w:t>
      </w:r>
      <w:r w:rsidRPr="002F74F3">
        <w:rPr>
          <w:lang w:eastAsia="zh-CN"/>
        </w:rPr>
        <w:tab/>
        <w:t xml:space="preserve">If Cap. 2 UE capable of supporting priority option 2 is configured with priority state 2 for PRS-RSRP measurement, then UE is not expected to receive </w:t>
      </w:r>
      <w:ins w:id="20" w:author="Huawei" w:date="2022-04-15T17:29:00Z">
        <w:r w:rsidR="008C6784">
          <w:rPr>
            <w:lang w:eastAsia="zh-CN"/>
          </w:rPr>
          <w:t>non-URLLC-</w:t>
        </w:r>
      </w:ins>
      <w:r w:rsidRPr="002F74F3">
        <w:rPr>
          <w:lang w:eastAsia="zh-CN"/>
        </w:rPr>
        <w:t xml:space="preserve">PDSCH/CSI-RS on overlapped symbols with DL PRS inside PPW </w:t>
      </w:r>
      <w:del w:id="21" w:author="Huawei" w:date="2022-04-15T17:37:00Z">
        <w:r w:rsidRPr="002F74F3" w:rsidDel="008E4357">
          <w:rPr>
            <w:lang w:eastAsia="zh-CN"/>
          </w:rPr>
          <w:delText xml:space="preserve">but is expected to receive PDCCH and URLLC PDSCH on overlapped symbols </w:delText>
        </w:r>
      </w:del>
      <w:r w:rsidRPr="002F74F3">
        <w:rPr>
          <w:lang w:eastAsia="zh-CN"/>
        </w:rPr>
        <w:t>with DL PRS inside PPW.</w:t>
      </w:r>
      <w:ins w:id="22" w:author="Huawei" w:date="2022-04-15T17:37:00Z">
        <w:r w:rsidR="008E4357" w:rsidRPr="008E4357">
          <w:rPr>
            <w:lang w:eastAsia="zh-CN"/>
          </w:rPr>
          <w:t xml:space="preserve"> </w:t>
        </w:r>
        <w:r w:rsidR="008E4357">
          <w:rPr>
            <w:lang w:eastAsia="zh-CN"/>
          </w:rPr>
          <w:t xml:space="preserve">In addition, if the PPW is for an FR2 serving cell, </w:t>
        </w:r>
        <w:r w:rsidR="008E4357" w:rsidRPr="002F74F3">
          <w:rPr>
            <w:lang w:eastAsia="zh-CN"/>
          </w:rPr>
          <w:t>UE is not expected to</w:t>
        </w:r>
        <w:r w:rsidR="008E4357">
          <w:rPr>
            <w:lang w:eastAsia="zh-CN"/>
          </w:rPr>
          <w:t xml:space="preserve"> receive non-URLLC-PDSCH/CSI-RS in a</w:t>
        </w:r>
        <w:r w:rsidR="008E4357" w:rsidRPr="002F74F3">
          <w:rPr>
            <w:lang w:eastAsia="zh-CN"/>
          </w:rPr>
          <w:t xml:space="preserve"> </w:t>
        </w:r>
        <w:r w:rsidR="008E4357">
          <w:rPr>
            <w:lang w:eastAsia="zh-CN"/>
          </w:rPr>
          <w:t xml:space="preserve">differnet FR2 </w:t>
        </w:r>
        <w:r w:rsidR="008E4357" w:rsidRPr="002F74F3">
          <w:rPr>
            <w:lang w:eastAsia="zh-CN"/>
          </w:rPr>
          <w:t>band</w:t>
        </w:r>
        <w:r w:rsidR="008E4357">
          <w:rPr>
            <w:lang w:eastAsia="zh-CN"/>
          </w:rPr>
          <w:t xml:space="preserve"> than the FR2 serving cell if </w:t>
        </w:r>
        <w:r w:rsidR="008E4357" w:rsidRPr="00052771">
          <w:t xml:space="preserve">UE is </w:t>
        </w:r>
        <w:r w:rsidR="008E4357">
          <w:t>incapable of</w:t>
        </w:r>
        <w:r w:rsidR="008E4357" w:rsidRPr="00052771">
          <w:t xml:space="preserve"> </w:t>
        </w:r>
        <w:r w:rsidR="008E4357">
          <w:t>independent beam management for this FR2 band pair</w:t>
        </w:r>
      </w:ins>
    </w:p>
    <w:p w14:paraId="0F41C0DD" w14:textId="39177020" w:rsidR="00262A49" w:rsidRPr="002F74F3" w:rsidRDefault="00262A49" w:rsidP="00262A49">
      <w:pPr>
        <w:spacing w:before="120" w:after="120"/>
        <w:rPr>
          <w:lang w:val="en-US"/>
        </w:rPr>
      </w:pPr>
      <w:r w:rsidRPr="002F74F3">
        <w:rPr>
          <w:lang w:eastAsia="zh-CN"/>
        </w:rPr>
        <w:t>For UE supporting PRS processing type 2, the overlapped symbols include serving cell PRS symbols, and serving cell symbols mapped with non-serving cell PRS</w:t>
      </w:r>
      <w:r w:rsidR="00A0653F">
        <w:rPr>
          <w:lang w:eastAsia="zh-CN"/>
        </w:rPr>
        <w:t xml:space="preserve"> </w:t>
      </w:r>
      <w:ins w:id="23" w:author="Huawei" w:date="2022-04-15T17:53:00Z">
        <w:r w:rsidR="00A0653F">
          <w:rPr>
            <w:lang w:eastAsia="zh-CN"/>
          </w:rPr>
          <w:t>taking into account</w:t>
        </w:r>
        <w:r w:rsidR="00A0653F" w:rsidRPr="00A0653F">
          <w:rPr>
            <w:rFonts w:ascii="TimesNewRomanPS" w:hAnsi="TimesNewRomanPS"/>
            <w:i/>
            <w:iCs/>
          </w:rPr>
          <w:t xml:space="preserve"> </w:t>
        </w:r>
        <w:r w:rsidR="00A0653F" w:rsidRPr="00084BC9">
          <w:rPr>
            <w:rFonts w:ascii="TimesNewRomanPS" w:hAnsi="TimesNewRomanPS"/>
            <w:i/>
            <w:iCs/>
          </w:rPr>
          <w:t xml:space="preserve">nr-DL- PRS-ExpectedRSTD-Uncertainty </w:t>
        </w:r>
        <w:r w:rsidR="00A0653F" w:rsidRPr="00084BC9">
          <w:t xml:space="preserve">and </w:t>
        </w:r>
        <w:r w:rsidR="00A0653F" w:rsidRPr="00084BC9">
          <w:rPr>
            <w:rFonts w:ascii="TimesNewRomanPS" w:hAnsi="TimesNewRomanPS"/>
            <w:i/>
            <w:iCs/>
          </w:rPr>
          <w:t>nr-DL-PRS-ExpectedRSTD</w:t>
        </w:r>
        <w:r w:rsidR="00A0653F" w:rsidRPr="00735D79">
          <w:rPr>
            <w:lang w:eastAsia="zh-CN"/>
          </w:rPr>
          <w:t xml:space="preserve"> </w:t>
        </w:r>
        <w:r w:rsidR="00A0653F">
          <w:rPr>
            <w:lang w:eastAsia="zh-CN"/>
          </w:rPr>
          <w:t>of the neighbour cell/TRP</w:t>
        </w:r>
      </w:ins>
      <w:r w:rsidRPr="002F74F3">
        <w:rPr>
          <w:lang w:eastAsia="zh-CN"/>
        </w:rPr>
        <w:t xml:space="preserve">. </w:t>
      </w:r>
    </w:p>
    <w:p w14:paraId="6890876B" w14:textId="2DA8038D" w:rsidR="00262A49" w:rsidRPr="002F74F3" w:rsidDel="00A0653F" w:rsidRDefault="00262A49" w:rsidP="00262A49">
      <w:pPr>
        <w:rPr>
          <w:del w:id="24" w:author="Huawei" w:date="2022-04-15T17:53:00Z"/>
          <w:i/>
          <w:lang w:eastAsia="zh-CN"/>
        </w:rPr>
      </w:pPr>
      <w:del w:id="25" w:author="Huawei" w:date="2022-04-15T17:53:00Z">
        <w:r w:rsidRPr="002F74F3" w:rsidDel="00A0653F">
          <w:rPr>
            <w:rFonts w:hint="eastAsia"/>
            <w:i/>
            <w:lang w:eastAsia="zh-CN"/>
          </w:rPr>
          <w:delText>E</w:delText>
        </w:r>
        <w:r w:rsidRPr="002F74F3" w:rsidDel="00A0653F">
          <w:rPr>
            <w:i/>
            <w:lang w:eastAsia="zh-CN"/>
          </w:rPr>
          <w:delText>ditor’s Note: FFS on the definition of serving cell symbols mapped with non-serving cell PRS.</w:delText>
        </w:r>
      </w:del>
    </w:p>
    <w:p w14:paraId="4FA2ADE8" w14:textId="5376306D" w:rsidR="00262A49" w:rsidRPr="00262A49" w:rsidRDefault="00262A49" w:rsidP="00262A49">
      <w:pPr>
        <w:rPr>
          <w:lang w:eastAsia="zh-CN"/>
        </w:rPr>
      </w:pPr>
      <w:r w:rsidRPr="002F74F3">
        <w:rPr>
          <w:rFonts w:hint="eastAsia"/>
          <w:i/>
          <w:lang w:eastAsia="zh-CN"/>
        </w:rPr>
        <w:t>E</w:t>
      </w:r>
      <w:r w:rsidRPr="002F74F3">
        <w:rPr>
          <w:i/>
          <w:lang w:eastAsia="zh-CN"/>
        </w:rPr>
        <w:t>ditor’s Note: FFS on whether there is scheduling restriction for DL signals/channels of higher priority.</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5A249" w14:textId="77777777" w:rsidR="00762386" w:rsidRDefault="00762386">
      <w:r>
        <w:separator/>
      </w:r>
    </w:p>
  </w:endnote>
  <w:endnote w:type="continuationSeparator" w:id="0">
    <w:p w14:paraId="6569BE26" w14:textId="77777777" w:rsidR="00762386" w:rsidRDefault="0076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2DD09" w14:textId="77777777" w:rsidR="00762386" w:rsidRDefault="00762386">
      <w:r>
        <w:separator/>
      </w:r>
    </w:p>
  </w:footnote>
  <w:footnote w:type="continuationSeparator" w:id="0">
    <w:p w14:paraId="7301F4B8" w14:textId="77777777" w:rsidR="00762386" w:rsidRDefault="00762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CB2"/>
    <w:rsid w:val="00191A22"/>
    <w:rsid w:val="00192C46"/>
    <w:rsid w:val="001A08B3"/>
    <w:rsid w:val="001A4A11"/>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2A49"/>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02DB1"/>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9B4"/>
    <w:rsid w:val="00735D79"/>
    <w:rsid w:val="00762386"/>
    <w:rsid w:val="0076464A"/>
    <w:rsid w:val="00775445"/>
    <w:rsid w:val="00776E76"/>
    <w:rsid w:val="00792342"/>
    <w:rsid w:val="007977A8"/>
    <w:rsid w:val="007B512A"/>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784"/>
    <w:rsid w:val="008C6F6F"/>
    <w:rsid w:val="008C7837"/>
    <w:rsid w:val="008E40B8"/>
    <w:rsid w:val="008E4357"/>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0653F"/>
    <w:rsid w:val="00A173FC"/>
    <w:rsid w:val="00A246B6"/>
    <w:rsid w:val="00A34930"/>
    <w:rsid w:val="00A444FF"/>
    <w:rsid w:val="00A47E70"/>
    <w:rsid w:val="00A50CF0"/>
    <w:rsid w:val="00A60B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9B2"/>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EC510-4431-4B7A-BAC0-AE55061F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2730</TotalTime>
  <Pages>2</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2020-11-16T02:12:00Z</dcterms:created>
  <dcterms:modified xsi:type="dcterms:W3CDTF">2022-04-25T13:21:00Z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