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4BEE5C9B" w:rsidR="00855D79" w:rsidRDefault="00855D79" w:rsidP="00855D79">
      <w:pPr>
        <w:pStyle w:val="CRCoverPage"/>
        <w:tabs>
          <w:tab w:val="right" w:pos="9639"/>
        </w:tabs>
        <w:spacing w:after="0"/>
        <w:rPr>
          <w:b/>
          <w:i/>
          <w:noProof/>
          <w:sz w:val="28"/>
        </w:rPr>
      </w:pPr>
      <w:r>
        <w:rPr>
          <w:b/>
          <w:noProof/>
          <w:sz w:val="24"/>
        </w:rPr>
        <w:t>3GPP TSG-RAN4 Meeting #103-e</w:t>
      </w:r>
      <w:r>
        <w:rPr>
          <w:b/>
          <w:i/>
          <w:noProof/>
          <w:sz w:val="28"/>
        </w:rPr>
        <w:tab/>
      </w:r>
      <w:r w:rsidR="00275EF3" w:rsidRPr="00275EF3">
        <w:rPr>
          <w:b/>
          <w:i/>
          <w:noProof/>
          <w:sz w:val="28"/>
        </w:rPr>
        <w:t>R4-2209226</w:t>
      </w:r>
    </w:p>
    <w:p w14:paraId="38DB617A" w14:textId="77777777" w:rsidR="00855D79" w:rsidRDefault="00855D79" w:rsidP="00855D79">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382BE7">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382BE7">
            <w:pPr>
              <w:pStyle w:val="CRCoverPage"/>
              <w:spacing w:after="0"/>
              <w:jc w:val="right"/>
              <w:rPr>
                <w:i/>
                <w:noProof/>
              </w:rPr>
            </w:pPr>
            <w:r>
              <w:rPr>
                <w:i/>
                <w:noProof/>
                <w:sz w:val="14"/>
              </w:rPr>
              <w:t>CR-Form-v12.2</w:t>
            </w:r>
          </w:p>
        </w:tc>
      </w:tr>
      <w:tr w:rsidR="00855D79" w14:paraId="79F94703" w14:textId="77777777" w:rsidTr="00382BE7">
        <w:tc>
          <w:tcPr>
            <w:tcW w:w="9641" w:type="dxa"/>
            <w:gridSpan w:val="9"/>
            <w:tcBorders>
              <w:left w:val="single" w:sz="4" w:space="0" w:color="auto"/>
              <w:right w:val="single" w:sz="4" w:space="0" w:color="auto"/>
            </w:tcBorders>
          </w:tcPr>
          <w:p w14:paraId="11F4DE1A" w14:textId="77777777" w:rsidR="00855D79" w:rsidRDefault="00855D79" w:rsidP="00382BE7">
            <w:pPr>
              <w:pStyle w:val="CRCoverPage"/>
              <w:spacing w:after="0"/>
              <w:jc w:val="center"/>
              <w:rPr>
                <w:noProof/>
              </w:rPr>
            </w:pPr>
            <w:r>
              <w:rPr>
                <w:b/>
                <w:noProof/>
                <w:sz w:val="32"/>
              </w:rPr>
              <w:t>CHANGE REQUEST</w:t>
            </w:r>
          </w:p>
        </w:tc>
      </w:tr>
      <w:tr w:rsidR="00855D79" w14:paraId="31C3DC83" w14:textId="77777777" w:rsidTr="00382BE7">
        <w:tc>
          <w:tcPr>
            <w:tcW w:w="9641" w:type="dxa"/>
            <w:gridSpan w:val="9"/>
            <w:tcBorders>
              <w:left w:val="single" w:sz="4" w:space="0" w:color="auto"/>
              <w:right w:val="single" w:sz="4" w:space="0" w:color="auto"/>
            </w:tcBorders>
          </w:tcPr>
          <w:p w14:paraId="6B262770" w14:textId="77777777" w:rsidR="00855D79" w:rsidRDefault="00855D79" w:rsidP="00382BE7">
            <w:pPr>
              <w:pStyle w:val="CRCoverPage"/>
              <w:spacing w:after="0"/>
              <w:rPr>
                <w:noProof/>
                <w:sz w:val="8"/>
                <w:szCs w:val="8"/>
              </w:rPr>
            </w:pPr>
          </w:p>
        </w:tc>
      </w:tr>
      <w:tr w:rsidR="00855D79" w14:paraId="6F2B11E9" w14:textId="77777777" w:rsidTr="00382BE7">
        <w:tc>
          <w:tcPr>
            <w:tcW w:w="142" w:type="dxa"/>
            <w:tcBorders>
              <w:left w:val="single" w:sz="4" w:space="0" w:color="auto"/>
            </w:tcBorders>
          </w:tcPr>
          <w:p w14:paraId="41EF6BED" w14:textId="77777777" w:rsidR="00855D79" w:rsidRDefault="00855D79" w:rsidP="00382BE7">
            <w:pPr>
              <w:pStyle w:val="CRCoverPage"/>
              <w:spacing w:after="0"/>
              <w:jc w:val="right"/>
              <w:rPr>
                <w:noProof/>
              </w:rPr>
            </w:pPr>
          </w:p>
        </w:tc>
        <w:tc>
          <w:tcPr>
            <w:tcW w:w="1559" w:type="dxa"/>
            <w:shd w:val="pct30" w:color="FFFF00" w:fill="auto"/>
          </w:tcPr>
          <w:p w14:paraId="190C30E0" w14:textId="77777777" w:rsidR="00855D79" w:rsidRPr="00410371" w:rsidRDefault="00855D79" w:rsidP="00382BE7">
            <w:pPr>
              <w:pStyle w:val="CRCoverPage"/>
              <w:spacing w:after="0"/>
              <w:jc w:val="right"/>
              <w:rPr>
                <w:b/>
                <w:noProof/>
                <w:sz w:val="28"/>
              </w:rPr>
            </w:pPr>
            <w:r>
              <w:rPr>
                <w:b/>
                <w:noProof/>
                <w:sz w:val="28"/>
              </w:rPr>
              <w:t>38.133</w:t>
            </w:r>
          </w:p>
        </w:tc>
        <w:tc>
          <w:tcPr>
            <w:tcW w:w="709" w:type="dxa"/>
          </w:tcPr>
          <w:p w14:paraId="03BBC9AF" w14:textId="77777777" w:rsidR="00855D79" w:rsidRDefault="00855D79" w:rsidP="00382BE7">
            <w:pPr>
              <w:pStyle w:val="CRCoverPage"/>
              <w:spacing w:after="0"/>
              <w:jc w:val="center"/>
              <w:rPr>
                <w:noProof/>
              </w:rPr>
            </w:pPr>
            <w:r>
              <w:rPr>
                <w:b/>
                <w:noProof/>
                <w:sz w:val="28"/>
              </w:rPr>
              <w:t>CR</w:t>
            </w:r>
          </w:p>
        </w:tc>
        <w:tc>
          <w:tcPr>
            <w:tcW w:w="1276" w:type="dxa"/>
            <w:shd w:val="pct30" w:color="FFFF00" w:fill="auto"/>
          </w:tcPr>
          <w:p w14:paraId="5634FCEA" w14:textId="62027D43" w:rsidR="00855D79" w:rsidRPr="00410371" w:rsidRDefault="00275EF3" w:rsidP="00382BE7">
            <w:pPr>
              <w:pStyle w:val="CRCoverPage"/>
              <w:spacing w:after="0"/>
              <w:jc w:val="center"/>
              <w:rPr>
                <w:noProof/>
              </w:rPr>
            </w:pPr>
            <w:r>
              <w:rPr>
                <w:b/>
                <w:noProof/>
                <w:sz w:val="28"/>
                <w:lang w:eastAsia="zh-CN"/>
              </w:rPr>
              <w:t>2365</w:t>
            </w:r>
            <w:bookmarkStart w:id="0" w:name="_GoBack"/>
            <w:bookmarkEnd w:id="0"/>
          </w:p>
        </w:tc>
        <w:tc>
          <w:tcPr>
            <w:tcW w:w="709" w:type="dxa"/>
          </w:tcPr>
          <w:p w14:paraId="49D77BA4" w14:textId="77777777" w:rsidR="00855D79" w:rsidRDefault="00855D79" w:rsidP="00382BE7">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382BE7">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382B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77777777" w:rsidR="00855D79" w:rsidRPr="00410371" w:rsidRDefault="00855D79" w:rsidP="00382BE7">
            <w:pPr>
              <w:pStyle w:val="CRCoverPage"/>
              <w:spacing w:after="0"/>
              <w:jc w:val="center"/>
              <w:rPr>
                <w:noProof/>
                <w:sz w:val="28"/>
              </w:rPr>
            </w:pPr>
            <w:r>
              <w:rPr>
                <w:b/>
                <w:noProof/>
                <w:sz w:val="28"/>
              </w:rPr>
              <w:t>17.5.0</w:t>
            </w:r>
          </w:p>
        </w:tc>
        <w:tc>
          <w:tcPr>
            <w:tcW w:w="143" w:type="dxa"/>
            <w:tcBorders>
              <w:right w:val="single" w:sz="4" w:space="0" w:color="auto"/>
            </w:tcBorders>
          </w:tcPr>
          <w:p w14:paraId="61E37C79" w14:textId="77777777" w:rsidR="00855D79" w:rsidRDefault="00855D79" w:rsidP="00382BE7">
            <w:pPr>
              <w:pStyle w:val="CRCoverPage"/>
              <w:spacing w:after="0"/>
              <w:rPr>
                <w:noProof/>
              </w:rPr>
            </w:pPr>
          </w:p>
        </w:tc>
      </w:tr>
      <w:tr w:rsidR="00855D79" w14:paraId="57B51F5C" w14:textId="77777777" w:rsidTr="00382BE7">
        <w:tc>
          <w:tcPr>
            <w:tcW w:w="9641" w:type="dxa"/>
            <w:gridSpan w:val="9"/>
            <w:tcBorders>
              <w:left w:val="single" w:sz="4" w:space="0" w:color="auto"/>
              <w:right w:val="single" w:sz="4" w:space="0" w:color="auto"/>
            </w:tcBorders>
          </w:tcPr>
          <w:p w14:paraId="625AFD52" w14:textId="77777777" w:rsidR="00855D79" w:rsidRDefault="00855D79" w:rsidP="00382BE7">
            <w:pPr>
              <w:pStyle w:val="CRCoverPage"/>
              <w:spacing w:after="0"/>
              <w:rPr>
                <w:noProof/>
              </w:rPr>
            </w:pPr>
          </w:p>
        </w:tc>
      </w:tr>
      <w:tr w:rsidR="00855D79" w14:paraId="1F30BCF4" w14:textId="77777777" w:rsidTr="00382BE7">
        <w:tc>
          <w:tcPr>
            <w:tcW w:w="9641" w:type="dxa"/>
            <w:gridSpan w:val="9"/>
            <w:tcBorders>
              <w:top w:val="single" w:sz="4" w:space="0" w:color="auto"/>
            </w:tcBorders>
          </w:tcPr>
          <w:p w14:paraId="5A80EDD4" w14:textId="77777777" w:rsidR="00855D79" w:rsidRPr="00F25D98" w:rsidRDefault="00855D79" w:rsidP="00382BE7">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382BE7">
        <w:tc>
          <w:tcPr>
            <w:tcW w:w="9641" w:type="dxa"/>
            <w:gridSpan w:val="9"/>
          </w:tcPr>
          <w:p w14:paraId="2BCD9570" w14:textId="77777777" w:rsidR="00855D79" w:rsidRDefault="00855D79" w:rsidP="00382BE7">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382BE7">
        <w:tc>
          <w:tcPr>
            <w:tcW w:w="2835" w:type="dxa"/>
          </w:tcPr>
          <w:p w14:paraId="64ACBA95" w14:textId="77777777" w:rsidR="00855D79" w:rsidRDefault="00855D79" w:rsidP="00382BE7">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382B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382BE7">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382B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382BE7">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382B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382BE7">
            <w:pPr>
              <w:pStyle w:val="CRCoverPage"/>
              <w:spacing w:after="0"/>
              <w:jc w:val="center"/>
              <w:rPr>
                <w:b/>
                <w:caps/>
                <w:noProof/>
              </w:rPr>
            </w:pPr>
          </w:p>
        </w:tc>
        <w:tc>
          <w:tcPr>
            <w:tcW w:w="1418" w:type="dxa"/>
            <w:tcBorders>
              <w:left w:val="nil"/>
            </w:tcBorders>
          </w:tcPr>
          <w:p w14:paraId="56CD9094" w14:textId="77777777" w:rsidR="00855D79" w:rsidRDefault="00855D79" w:rsidP="00382B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382BE7">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382BE7">
        <w:tc>
          <w:tcPr>
            <w:tcW w:w="9640" w:type="dxa"/>
            <w:gridSpan w:val="11"/>
          </w:tcPr>
          <w:p w14:paraId="65EDF2EA" w14:textId="77777777" w:rsidR="00855D79" w:rsidRDefault="00855D79" w:rsidP="00382BE7">
            <w:pPr>
              <w:pStyle w:val="CRCoverPage"/>
              <w:spacing w:after="0"/>
              <w:rPr>
                <w:noProof/>
                <w:sz w:val="8"/>
                <w:szCs w:val="8"/>
              </w:rPr>
            </w:pPr>
          </w:p>
        </w:tc>
      </w:tr>
      <w:tr w:rsidR="00855D79" w14:paraId="459A4A79" w14:textId="77777777" w:rsidTr="00382BE7">
        <w:tc>
          <w:tcPr>
            <w:tcW w:w="1843" w:type="dxa"/>
            <w:tcBorders>
              <w:top w:val="single" w:sz="4" w:space="0" w:color="auto"/>
              <w:left w:val="single" w:sz="4" w:space="0" w:color="auto"/>
            </w:tcBorders>
          </w:tcPr>
          <w:p w14:paraId="5F0F9DFA" w14:textId="77777777" w:rsidR="00855D79" w:rsidRDefault="00855D79" w:rsidP="00382B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09406543" w:rsidR="00855D79" w:rsidRDefault="0050195A" w:rsidP="00382BE7">
            <w:pPr>
              <w:pStyle w:val="CRCoverPage"/>
              <w:spacing w:after="0"/>
              <w:ind w:left="100"/>
              <w:rPr>
                <w:noProof/>
              </w:rPr>
            </w:pPr>
            <w:r w:rsidRPr="0050195A">
              <w:t>CR on inter-frequency RRM requirements due to PRS measurement in INACTIVE</w:t>
            </w:r>
          </w:p>
        </w:tc>
      </w:tr>
      <w:tr w:rsidR="00855D79" w14:paraId="66FEEC3D" w14:textId="77777777" w:rsidTr="00382BE7">
        <w:tc>
          <w:tcPr>
            <w:tcW w:w="1843" w:type="dxa"/>
            <w:tcBorders>
              <w:left w:val="single" w:sz="4" w:space="0" w:color="auto"/>
            </w:tcBorders>
          </w:tcPr>
          <w:p w14:paraId="4B27EF7B" w14:textId="77777777" w:rsidR="00855D79" w:rsidRDefault="00855D79" w:rsidP="00382BE7">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382BE7">
            <w:pPr>
              <w:pStyle w:val="CRCoverPage"/>
              <w:spacing w:after="0"/>
              <w:rPr>
                <w:noProof/>
                <w:sz w:val="8"/>
                <w:szCs w:val="8"/>
              </w:rPr>
            </w:pPr>
          </w:p>
        </w:tc>
      </w:tr>
      <w:tr w:rsidR="00855D79" w14:paraId="0313C8CA" w14:textId="77777777" w:rsidTr="00382BE7">
        <w:tc>
          <w:tcPr>
            <w:tcW w:w="1843" w:type="dxa"/>
            <w:tcBorders>
              <w:left w:val="single" w:sz="4" w:space="0" w:color="auto"/>
            </w:tcBorders>
          </w:tcPr>
          <w:p w14:paraId="5CB9E070" w14:textId="77777777" w:rsidR="00855D79" w:rsidRDefault="00855D79" w:rsidP="00382B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382BE7">
            <w:pPr>
              <w:pStyle w:val="CRCoverPage"/>
              <w:spacing w:after="0"/>
              <w:ind w:left="100"/>
              <w:rPr>
                <w:noProof/>
              </w:rPr>
            </w:pPr>
            <w:r w:rsidRPr="00286DD9">
              <w:rPr>
                <w:noProof/>
              </w:rPr>
              <w:t>Huawei, HiSilicon</w:t>
            </w:r>
          </w:p>
        </w:tc>
      </w:tr>
      <w:tr w:rsidR="00855D79" w14:paraId="1AD15104" w14:textId="77777777" w:rsidTr="00382BE7">
        <w:tc>
          <w:tcPr>
            <w:tcW w:w="1843" w:type="dxa"/>
            <w:tcBorders>
              <w:left w:val="single" w:sz="4" w:space="0" w:color="auto"/>
            </w:tcBorders>
          </w:tcPr>
          <w:p w14:paraId="290A959F" w14:textId="77777777" w:rsidR="00855D79" w:rsidRDefault="00855D79" w:rsidP="00382B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382BE7">
            <w:pPr>
              <w:pStyle w:val="CRCoverPage"/>
              <w:spacing w:after="0"/>
              <w:ind w:left="100"/>
              <w:rPr>
                <w:noProof/>
              </w:rPr>
            </w:pPr>
            <w:r>
              <w:rPr>
                <w:noProof/>
              </w:rPr>
              <w:t>R4</w:t>
            </w:r>
          </w:p>
        </w:tc>
      </w:tr>
      <w:tr w:rsidR="00855D79" w14:paraId="64756AF5" w14:textId="77777777" w:rsidTr="00382BE7">
        <w:tc>
          <w:tcPr>
            <w:tcW w:w="1843" w:type="dxa"/>
            <w:tcBorders>
              <w:left w:val="single" w:sz="4" w:space="0" w:color="auto"/>
            </w:tcBorders>
          </w:tcPr>
          <w:p w14:paraId="6B1DB9C7" w14:textId="77777777" w:rsidR="00855D79" w:rsidRDefault="00855D79" w:rsidP="00382BE7">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382BE7">
            <w:pPr>
              <w:pStyle w:val="CRCoverPage"/>
              <w:spacing w:after="0"/>
              <w:rPr>
                <w:noProof/>
                <w:sz w:val="8"/>
                <w:szCs w:val="8"/>
              </w:rPr>
            </w:pPr>
          </w:p>
        </w:tc>
      </w:tr>
      <w:tr w:rsidR="00855D79" w14:paraId="6FC13690" w14:textId="77777777" w:rsidTr="00382BE7">
        <w:tc>
          <w:tcPr>
            <w:tcW w:w="1843" w:type="dxa"/>
            <w:tcBorders>
              <w:left w:val="single" w:sz="4" w:space="0" w:color="auto"/>
            </w:tcBorders>
          </w:tcPr>
          <w:p w14:paraId="07952CEC" w14:textId="77777777" w:rsidR="00855D79" w:rsidRDefault="00855D79" w:rsidP="00382BE7">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6C3AFA2E" w:rsidR="00855D79" w:rsidRDefault="007C2818" w:rsidP="00382BE7">
            <w:pPr>
              <w:pStyle w:val="CRCoverPage"/>
              <w:spacing w:after="0"/>
              <w:ind w:left="100"/>
              <w:rPr>
                <w:noProof/>
              </w:rPr>
            </w:pPr>
            <w:r w:rsidRPr="00977B58">
              <w:rPr>
                <w:rFonts w:cs="Arial"/>
                <w:bCs/>
              </w:rPr>
              <w:t>NR_pos_enh-Core</w:t>
            </w:r>
          </w:p>
        </w:tc>
        <w:tc>
          <w:tcPr>
            <w:tcW w:w="567" w:type="dxa"/>
            <w:tcBorders>
              <w:left w:val="nil"/>
            </w:tcBorders>
          </w:tcPr>
          <w:p w14:paraId="07A9C26C" w14:textId="77777777" w:rsidR="00855D79" w:rsidRDefault="00855D79" w:rsidP="00382BE7">
            <w:pPr>
              <w:pStyle w:val="CRCoverPage"/>
              <w:spacing w:after="0"/>
              <w:ind w:right="100"/>
              <w:rPr>
                <w:noProof/>
              </w:rPr>
            </w:pPr>
          </w:p>
        </w:tc>
        <w:tc>
          <w:tcPr>
            <w:tcW w:w="1417" w:type="dxa"/>
            <w:gridSpan w:val="3"/>
            <w:tcBorders>
              <w:left w:val="nil"/>
            </w:tcBorders>
          </w:tcPr>
          <w:p w14:paraId="16946063" w14:textId="77777777" w:rsidR="00855D79" w:rsidRDefault="00855D79" w:rsidP="00382B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77777777" w:rsidR="00855D79" w:rsidRDefault="00855D79" w:rsidP="00382BE7">
            <w:pPr>
              <w:pStyle w:val="CRCoverPage"/>
              <w:spacing w:after="0"/>
              <w:ind w:left="100"/>
              <w:rPr>
                <w:noProof/>
              </w:rPr>
            </w:pPr>
            <w:r>
              <w:rPr>
                <w:noProof/>
              </w:rPr>
              <w:t>2022-04-06</w:t>
            </w:r>
          </w:p>
        </w:tc>
      </w:tr>
      <w:tr w:rsidR="00855D79" w14:paraId="69955BF5" w14:textId="77777777" w:rsidTr="00382BE7">
        <w:tc>
          <w:tcPr>
            <w:tcW w:w="1843" w:type="dxa"/>
            <w:tcBorders>
              <w:left w:val="single" w:sz="4" w:space="0" w:color="auto"/>
            </w:tcBorders>
          </w:tcPr>
          <w:p w14:paraId="62571345" w14:textId="77777777" w:rsidR="00855D79" w:rsidRDefault="00855D79" w:rsidP="00382BE7">
            <w:pPr>
              <w:pStyle w:val="CRCoverPage"/>
              <w:spacing w:after="0"/>
              <w:rPr>
                <w:b/>
                <w:i/>
                <w:noProof/>
                <w:sz w:val="8"/>
                <w:szCs w:val="8"/>
              </w:rPr>
            </w:pPr>
          </w:p>
        </w:tc>
        <w:tc>
          <w:tcPr>
            <w:tcW w:w="1986" w:type="dxa"/>
            <w:gridSpan w:val="4"/>
          </w:tcPr>
          <w:p w14:paraId="418B19B4" w14:textId="77777777" w:rsidR="00855D79" w:rsidRDefault="00855D79" w:rsidP="00382BE7">
            <w:pPr>
              <w:pStyle w:val="CRCoverPage"/>
              <w:spacing w:after="0"/>
              <w:rPr>
                <w:noProof/>
                <w:sz w:val="8"/>
                <w:szCs w:val="8"/>
              </w:rPr>
            </w:pPr>
          </w:p>
        </w:tc>
        <w:tc>
          <w:tcPr>
            <w:tcW w:w="2267" w:type="dxa"/>
            <w:gridSpan w:val="2"/>
          </w:tcPr>
          <w:p w14:paraId="1065EDDA" w14:textId="77777777" w:rsidR="00855D79" w:rsidRDefault="00855D79" w:rsidP="00382BE7">
            <w:pPr>
              <w:pStyle w:val="CRCoverPage"/>
              <w:spacing w:after="0"/>
              <w:rPr>
                <w:noProof/>
                <w:sz w:val="8"/>
                <w:szCs w:val="8"/>
              </w:rPr>
            </w:pPr>
          </w:p>
        </w:tc>
        <w:tc>
          <w:tcPr>
            <w:tcW w:w="1417" w:type="dxa"/>
            <w:gridSpan w:val="3"/>
          </w:tcPr>
          <w:p w14:paraId="31628768" w14:textId="77777777" w:rsidR="00855D79" w:rsidRDefault="00855D79" w:rsidP="00382BE7">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382BE7">
            <w:pPr>
              <w:pStyle w:val="CRCoverPage"/>
              <w:spacing w:after="0"/>
              <w:rPr>
                <w:noProof/>
                <w:sz w:val="8"/>
                <w:szCs w:val="8"/>
              </w:rPr>
            </w:pPr>
          </w:p>
        </w:tc>
      </w:tr>
      <w:tr w:rsidR="00855D79" w14:paraId="7CF1A923" w14:textId="77777777" w:rsidTr="00382BE7">
        <w:trPr>
          <w:cantSplit/>
        </w:trPr>
        <w:tc>
          <w:tcPr>
            <w:tcW w:w="1843" w:type="dxa"/>
            <w:tcBorders>
              <w:left w:val="single" w:sz="4" w:space="0" w:color="auto"/>
            </w:tcBorders>
          </w:tcPr>
          <w:p w14:paraId="21F5BC8B" w14:textId="77777777" w:rsidR="00855D79" w:rsidRDefault="00855D79" w:rsidP="00382BE7">
            <w:pPr>
              <w:pStyle w:val="CRCoverPage"/>
              <w:tabs>
                <w:tab w:val="right" w:pos="1759"/>
              </w:tabs>
              <w:spacing w:after="0"/>
              <w:rPr>
                <w:b/>
                <w:i/>
                <w:noProof/>
              </w:rPr>
            </w:pPr>
            <w:r>
              <w:rPr>
                <w:b/>
                <w:i/>
                <w:noProof/>
              </w:rPr>
              <w:t>Category:</w:t>
            </w:r>
          </w:p>
        </w:tc>
        <w:tc>
          <w:tcPr>
            <w:tcW w:w="851" w:type="dxa"/>
            <w:shd w:val="pct30" w:color="FFFF00" w:fill="auto"/>
          </w:tcPr>
          <w:p w14:paraId="6B4EE19B" w14:textId="77777777" w:rsidR="00855D79" w:rsidRDefault="00855D79" w:rsidP="00382BE7">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382BE7">
            <w:pPr>
              <w:pStyle w:val="CRCoverPage"/>
              <w:spacing w:after="0"/>
              <w:rPr>
                <w:noProof/>
              </w:rPr>
            </w:pPr>
          </w:p>
        </w:tc>
        <w:tc>
          <w:tcPr>
            <w:tcW w:w="1417" w:type="dxa"/>
            <w:gridSpan w:val="3"/>
            <w:tcBorders>
              <w:left w:val="nil"/>
            </w:tcBorders>
          </w:tcPr>
          <w:p w14:paraId="330E187B" w14:textId="77777777" w:rsidR="00855D79" w:rsidRDefault="00855D79" w:rsidP="00382B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382BE7">
            <w:pPr>
              <w:pStyle w:val="CRCoverPage"/>
              <w:spacing w:after="0"/>
              <w:ind w:left="100"/>
              <w:rPr>
                <w:noProof/>
              </w:rPr>
            </w:pPr>
            <w:r w:rsidRPr="00286DD9">
              <w:rPr>
                <w:noProof/>
              </w:rPr>
              <w:t>Rel-17</w:t>
            </w:r>
          </w:p>
        </w:tc>
      </w:tr>
      <w:tr w:rsidR="00855D79" w14:paraId="672E0BC8" w14:textId="77777777" w:rsidTr="00382BE7">
        <w:tc>
          <w:tcPr>
            <w:tcW w:w="1843" w:type="dxa"/>
            <w:tcBorders>
              <w:left w:val="single" w:sz="4" w:space="0" w:color="auto"/>
              <w:bottom w:val="single" w:sz="4" w:space="0" w:color="auto"/>
            </w:tcBorders>
          </w:tcPr>
          <w:p w14:paraId="5DF29F7F" w14:textId="77777777" w:rsidR="00855D79" w:rsidRDefault="00855D79" w:rsidP="00382BE7">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382B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382BE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382B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382BE7">
        <w:tc>
          <w:tcPr>
            <w:tcW w:w="1843" w:type="dxa"/>
          </w:tcPr>
          <w:p w14:paraId="6C86DE15" w14:textId="77777777" w:rsidR="00855D79" w:rsidRDefault="00855D79" w:rsidP="00382BE7">
            <w:pPr>
              <w:pStyle w:val="CRCoverPage"/>
              <w:spacing w:after="0"/>
              <w:rPr>
                <w:b/>
                <w:i/>
                <w:noProof/>
                <w:sz w:val="8"/>
                <w:szCs w:val="8"/>
              </w:rPr>
            </w:pPr>
          </w:p>
        </w:tc>
        <w:tc>
          <w:tcPr>
            <w:tcW w:w="7797" w:type="dxa"/>
            <w:gridSpan w:val="10"/>
          </w:tcPr>
          <w:p w14:paraId="0D02B116" w14:textId="77777777" w:rsidR="00855D79" w:rsidRDefault="00855D79" w:rsidP="00382BE7">
            <w:pPr>
              <w:pStyle w:val="CRCoverPage"/>
              <w:spacing w:after="0"/>
              <w:rPr>
                <w:noProof/>
                <w:sz w:val="8"/>
                <w:szCs w:val="8"/>
              </w:rPr>
            </w:pPr>
          </w:p>
        </w:tc>
      </w:tr>
      <w:tr w:rsidR="00855D79" w14:paraId="453B8EB8" w14:textId="77777777" w:rsidTr="00382BE7">
        <w:tc>
          <w:tcPr>
            <w:tcW w:w="2694" w:type="dxa"/>
            <w:gridSpan w:val="2"/>
            <w:tcBorders>
              <w:top w:val="single" w:sz="4" w:space="0" w:color="auto"/>
              <w:left w:val="single" w:sz="4" w:space="0" w:color="auto"/>
            </w:tcBorders>
          </w:tcPr>
          <w:p w14:paraId="1241ECE4" w14:textId="77777777" w:rsidR="00855D79" w:rsidRDefault="00855D79" w:rsidP="00382B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0A396F18" w:rsidR="00855D79" w:rsidRPr="00286DD9" w:rsidRDefault="001072B6" w:rsidP="001072B6">
            <w:pPr>
              <w:pStyle w:val="CRCoverPage"/>
              <w:numPr>
                <w:ilvl w:val="0"/>
                <w:numId w:val="32"/>
              </w:numPr>
              <w:spacing w:after="0"/>
              <w:rPr>
                <w:rFonts w:cs="Arial"/>
                <w:noProof/>
                <w:lang w:eastAsia="zh-CN"/>
              </w:rPr>
            </w:pPr>
            <w:r>
              <w:rPr>
                <w:rFonts w:cs="Arial"/>
                <w:noProof/>
                <w:lang w:eastAsia="zh-CN"/>
              </w:rPr>
              <w:t>It was agreed in RAN4#102-e that if UE does not support parallel PRS and RRM measurement, we should u</w:t>
            </w:r>
            <w:r w:rsidRPr="001072B6">
              <w:rPr>
                <w:rFonts w:cs="Arial"/>
                <w:noProof/>
                <w:lang w:eastAsia="zh-CN"/>
              </w:rPr>
              <w:t>pdate the definition of Kcarrier in 4.2.2.4 and Nlayer in 4.2.2.7 by adding one positioning frequency layer.</w:t>
            </w:r>
          </w:p>
        </w:tc>
      </w:tr>
      <w:tr w:rsidR="00855D79" w14:paraId="6F9EF98D" w14:textId="77777777" w:rsidTr="00382BE7">
        <w:tc>
          <w:tcPr>
            <w:tcW w:w="2694" w:type="dxa"/>
            <w:gridSpan w:val="2"/>
            <w:tcBorders>
              <w:left w:val="single" w:sz="4" w:space="0" w:color="auto"/>
            </w:tcBorders>
          </w:tcPr>
          <w:p w14:paraId="18DEFBA4" w14:textId="77777777" w:rsidR="00855D79" w:rsidRDefault="00855D79" w:rsidP="00382BE7">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382BE7">
            <w:pPr>
              <w:pStyle w:val="CRCoverPage"/>
              <w:spacing w:after="0"/>
              <w:rPr>
                <w:noProof/>
                <w:sz w:val="8"/>
                <w:szCs w:val="8"/>
              </w:rPr>
            </w:pPr>
          </w:p>
        </w:tc>
      </w:tr>
      <w:tr w:rsidR="00855D79" w14:paraId="778B6A39" w14:textId="77777777" w:rsidTr="00382BE7">
        <w:tc>
          <w:tcPr>
            <w:tcW w:w="2694" w:type="dxa"/>
            <w:gridSpan w:val="2"/>
            <w:tcBorders>
              <w:left w:val="single" w:sz="4" w:space="0" w:color="auto"/>
            </w:tcBorders>
          </w:tcPr>
          <w:p w14:paraId="40D88DF5" w14:textId="77777777" w:rsidR="00855D79" w:rsidRDefault="00855D79" w:rsidP="00382B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68866" w14:textId="32D29C1A" w:rsidR="002076C1" w:rsidRPr="00A6792E" w:rsidRDefault="001072B6" w:rsidP="00A6792E">
            <w:pPr>
              <w:pStyle w:val="af8"/>
              <w:numPr>
                <w:ilvl w:val="0"/>
                <w:numId w:val="33"/>
              </w:numPr>
              <w:rPr>
                <w:rFonts w:ascii="Arial" w:eastAsiaTheme="minorEastAsia" w:hAnsi="Arial" w:cs="Arial"/>
                <w:noProof/>
                <w:sz w:val="20"/>
                <w:szCs w:val="20"/>
                <w:lang w:eastAsia="zh-CN"/>
              </w:rPr>
            </w:pPr>
            <w:r w:rsidRPr="001072B6">
              <w:rPr>
                <w:rFonts w:ascii="Arial" w:eastAsiaTheme="minorEastAsia" w:hAnsi="Arial" w:cs="Arial"/>
                <w:noProof/>
                <w:sz w:val="20"/>
                <w:szCs w:val="20"/>
                <w:lang w:eastAsia="zh-CN"/>
              </w:rPr>
              <w:t>Update the definition of Kcarrier in 4.2.2.4 and Nlayer in 4.2.2.7 by adding o</w:t>
            </w:r>
            <w:r>
              <w:rPr>
                <w:rFonts w:ascii="Arial" w:eastAsiaTheme="minorEastAsia" w:hAnsi="Arial" w:cs="Arial"/>
                <w:noProof/>
                <w:sz w:val="20"/>
                <w:szCs w:val="20"/>
                <w:lang w:eastAsia="zh-CN"/>
              </w:rPr>
              <w:t xml:space="preserve">ne positioning frequency layer for </w:t>
            </w:r>
            <w:r w:rsidRPr="001072B6">
              <w:rPr>
                <w:rFonts w:ascii="Arial" w:eastAsiaTheme="minorEastAsia" w:hAnsi="Arial" w:cs="Arial"/>
                <w:noProof/>
                <w:sz w:val="20"/>
                <w:szCs w:val="20"/>
                <w:lang w:eastAsia="zh-CN"/>
              </w:rPr>
              <w:t>UE not support</w:t>
            </w:r>
            <w:r>
              <w:rPr>
                <w:rFonts w:ascii="Arial" w:eastAsiaTheme="minorEastAsia" w:hAnsi="Arial" w:cs="Arial"/>
                <w:noProof/>
                <w:sz w:val="20"/>
                <w:szCs w:val="20"/>
                <w:lang w:eastAsia="zh-CN"/>
              </w:rPr>
              <w:t>ing</w:t>
            </w:r>
            <w:r w:rsidRPr="001072B6">
              <w:rPr>
                <w:rFonts w:ascii="Arial" w:eastAsiaTheme="minorEastAsia" w:hAnsi="Arial" w:cs="Arial"/>
                <w:noProof/>
                <w:sz w:val="20"/>
                <w:szCs w:val="20"/>
                <w:lang w:eastAsia="zh-CN"/>
              </w:rPr>
              <w:t xml:space="preserve"> parallel PRS and RRM measurement</w:t>
            </w:r>
          </w:p>
        </w:tc>
      </w:tr>
      <w:tr w:rsidR="00855D79" w14:paraId="49360168" w14:textId="77777777" w:rsidTr="00382BE7">
        <w:tc>
          <w:tcPr>
            <w:tcW w:w="2694" w:type="dxa"/>
            <w:gridSpan w:val="2"/>
            <w:tcBorders>
              <w:left w:val="single" w:sz="4" w:space="0" w:color="auto"/>
            </w:tcBorders>
          </w:tcPr>
          <w:p w14:paraId="3A76FD40" w14:textId="77777777" w:rsidR="00855D79" w:rsidRDefault="00855D79" w:rsidP="00382BE7">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382BE7">
            <w:pPr>
              <w:pStyle w:val="CRCoverPage"/>
              <w:spacing w:after="0"/>
              <w:rPr>
                <w:noProof/>
                <w:sz w:val="8"/>
                <w:szCs w:val="8"/>
              </w:rPr>
            </w:pPr>
          </w:p>
        </w:tc>
      </w:tr>
      <w:tr w:rsidR="00855D79" w14:paraId="4FA38C4D" w14:textId="77777777" w:rsidTr="00382BE7">
        <w:tc>
          <w:tcPr>
            <w:tcW w:w="2694" w:type="dxa"/>
            <w:gridSpan w:val="2"/>
            <w:tcBorders>
              <w:left w:val="single" w:sz="4" w:space="0" w:color="auto"/>
              <w:bottom w:val="single" w:sz="4" w:space="0" w:color="auto"/>
            </w:tcBorders>
          </w:tcPr>
          <w:p w14:paraId="37E0DD8F" w14:textId="77777777" w:rsidR="00855D79" w:rsidRDefault="00855D79" w:rsidP="00382B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5B48A335" w:rsidR="00855D79" w:rsidRDefault="002076C1" w:rsidP="00A6792E">
            <w:pPr>
              <w:pStyle w:val="CRCoverPage"/>
              <w:spacing w:after="0"/>
              <w:ind w:left="100"/>
              <w:rPr>
                <w:noProof/>
              </w:rPr>
            </w:pPr>
            <w:r>
              <w:rPr>
                <w:noProof/>
                <w:lang w:eastAsia="zh-CN"/>
              </w:rPr>
              <w:t xml:space="preserve">The </w:t>
            </w:r>
            <w:r w:rsidR="00A6792E">
              <w:rPr>
                <w:rFonts w:cs="Arial"/>
                <w:noProof/>
                <w:lang w:eastAsia="zh-CN"/>
              </w:rPr>
              <w:t>impacts of PRS measurement on RRM measurement are not captured.</w:t>
            </w:r>
          </w:p>
        </w:tc>
      </w:tr>
      <w:tr w:rsidR="00855D79" w14:paraId="7EF97F56" w14:textId="77777777" w:rsidTr="00382BE7">
        <w:tc>
          <w:tcPr>
            <w:tcW w:w="2694" w:type="dxa"/>
            <w:gridSpan w:val="2"/>
          </w:tcPr>
          <w:p w14:paraId="504A3CF7" w14:textId="77777777" w:rsidR="00855D79" w:rsidRDefault="00855D79" w:rsidP="00382BE7">
            <w:pPr>
              <w:pStyle w:val="CRCoverPage"/>
              <w:spacing w:after="0"/>
              <w:rPr>
                <w:b/>
                <w:i/>
                <w:noProof/>
                <w:sz w:val="8"/>
                <w:szCs w:val="8"/>
              </w:rPr>
            </w:pPr>
          </w:p>
        </w:tc>
        <w:tc>
          <w:tcPr>
            <w:tcW w:w="6946" w:type="dxa"/>
            <w:gridSpan w:val="9"/>
          </w:tcPr>
          <w:p w14:paraId="4B11A526" w14:textId="77777777" w:rsidR="00855D79" w:rsidRDefault="00855D79" w:rsidP="00382BE7">
            <w:pPr>
              <w:pStyle w:val="CRCoverPage"/>
              <w:spacing w:after="0"/>
              <w:rPr>
                <w:noProof/>
                <w:sz w:val="8"/>
                <w:szCs w:val="8"/>
              </w:rPr>
            </w:pPr>
          </w:p>
        </w:tc>
      </w:tr>
      <w:tr w:rsidR="00855D79" w14:paraId="292D99DE" w14:textId="77777777" w:rsidTr="00382BE7">
        <w:tc>
          <w:tcPr>
            <w:tcW w:w="2694" w:type="dxa"/>
            <w:gridSpan w:val="2"/>
            <w:tcBorders>
              <w:top w:val="single" w:sz="4" w:space="0" w:color="auto"/>
              <w:left w:val="single" w:sz="4" w:space="0" w:color="auto"/>
            </w:tcBorders>
          </w:tcPr>
          <w:p w14:paraId="449712F5" w14:textId="77777777" w:rsidR="00855D79" w:rsidRDefault="00855D79" w:rsidP="00382B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049762B3" w:rsidR="00855D79" w:rsidRDefault="00A6792E" w:rsidP="00382BE7">
            <w:pPr>
              <w:pStyle w:val="CRCoverPage"/>
              <w:spacing w:after="0"/>
              <w:ind w:left="100"/>
              <w:rPr>
                <w:noProof/>
              </w:rPr>
            </w:pPr>
            <w:r>
              <w:rPr>
                <w:noProof/>
                <w:lang w:eastAsia="zh-CN"/>
              </w:rPr>
              <w:t>5.1.2.4, 5.1.2.7</w:t>
            </w:r>
          </w:p>
        </w:tc>
      </w:tr>
      <w:tr w:rsidR="00855D79" w14:paraId="3DE8CC70" w14:textId="77777777" w:rsidTr="00382BE7">
        <w:tc>
          <w:tcPr>
            <w:tcW w:w="2694" w:type="dxa"/>
            <w:gridSpan w:val="2"/>
            <w:tcBorders>
              <w:left w:val="single" w:sz="4" w:space="0" w:color="auto"/>
            </w:tcBorders>
          </w:tcPr>
          <w:p w14:paraId="5574919E" w14:textId="77777777" w:rsidR="00855D79" w:rsidRDefault="00855D79" w:rsidP="00382BE7">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382BE7">
            <w:pPr>
              <w:pStyle w:val="CRCoverPage"/>
              <w:spacing w:after="0"/>
              <w:rPr>
                <w:noProof/>
                <w:sz w:val="8"/>
                <w:szCs w:val="8"/>
              </w:rPr>
            </w:pPr>
          </w:p>
        </w:tc>
      </w:tr>
      <w:tr w:rsidR="00855D79" w14:paraId="71B6A453" w14:textId="77777777" w:rsidTr="00382BE7">
        <w:tc>
          <w:tcPr>
            <w:tcW w:w="2694" w:type="dxa"/>
            <w:gridSpan w:val="2"/>
            <w:tcBorders>
              <w:left w:val="single" w:sz="4" w:space="0" w:color="auto"/>
            </w:tcBorders>
          </w:tcPr>
          <w:p w14:paraId="26F7C978" w14:textId="77777777" w:rsidR="00855D79" w:rsidRDefault="00855D79" w:rsidP="00382B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382B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382BE7">
            <w:pPr>
              <w:pStyle w:val="CRCoverPage"/>
              <w:spacing w:after="0"/>
              <w:jc w:val="center"/>
              <w:rPr>
                <w:b/>
                <w:caps/>
                <w:noProof/>
              </w:rPr>
            </w:pPr>
            <w:r>
              <w:rPr>
                <w:b/>
                <w:caps/>
                <w:noProof/>
              </w:rPr>
              <w:t>N</w:t>
            </w:r>
          </w:p>
        </w:tc>
        <w:tc>
          <w:tcPr>
            <w:tcW w:w="2977" w:type="dxa"/>
            <w:gridSpan w:val="4"/>
          </w:tcPr>
          <w:p w14:paraId="64A829D7" w14:textId="77777777" w:rsidR="00855D79" w:rsidRDefault="00855D79" w:rsidP="00382B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382BE7">
            <w:pPr>
              <w:pStyle w:val="CRCoverPage"/>
              <w:spacing w:after="0"/>
              <w:ind w:left="99"/>
              <w:rPr>
                <w:noProof/>
              </w:rPr>
            </w:pPr>
          </w:p>
        </w:tc>
      </w:tr>
      <w:tr w:rsidR="00855D79" w14:paraId="4963896C" w14:textId="77777777" w:rsidTr="00382BE7">
        <w:tc>
          <w:tcPr>
            <w:tcW w:w="2694" w:type="dxa"/>
            <w:gridSpan w:val="2"/>
            <w:tcBorders>
              <w:left w:val="single" w:sz="4" w:space="0" w:color="auto"/>
            </w:tcBorders>
          </w:tcPr>
          <w:p w14:paraId="06CAE9FC" w14:textId="77777777" w:rsidR="00855D79" w:rsidRDefault="00855D79" w:rsidP="00382B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38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4C097A12" w:rsidR="00855D79" w:rsidRDefault="00D6215B" w:rsidP="00382BE7">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382B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382BE7">
            <w:pPr>
              <w:pStyle w:val="CRCoverPage"/>
              <w:spacing w:after="0"/>
              <w:ind w:left="99"/>
              <w:rPr>
                <w:noProof/>
              </w:rPr>
            </w:pPr>
            <w:r>
              <w:rPr>
                <w:noProof/>
              </w:rPr>
              <w:t xml:space="preserve">TS/TR ... CR ... </w:t>
            </w:r>
          </w:p>
        </w:tc>
      </w:tr>
      <w:tr w:rsidR="00855D79" w14:paraId="59A30209" w14:textId="77777777" w:rsidTr="00382BE7">
        <w:tc>
          <w:tcPr>
            <w:tcW w:w="2694" w:type="dxa"/>
            <w:gridSpan w:val="2"/>
            <w:tcBorders>
              <w:left w:val="single" w:sz="4" w:space="0" w:color="auto"/>
            </w:tcBorders>
          </w:tcPr>
          <w:p w14:paraId="0A9BDB91" w14:textId="77777777" w:rsidR="00855D79" w:rsidRDefault="00855D79" w:rsidP="00382B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77777777" w:rsidR="00855D79" w:rsidRDefault="00855D79" w:rsidP="0038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229CF2FC" w:rsidR="00855D79" w:rsidRDefault="00D6215B" w:rsidP="00382BE7">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382B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382BE7">
            <w:pPr>
              <w:pStyle w:val="CRCoverPage"/>
              <w:spacing w:after="0"/>
              <w:ind w:left="99"/>
              <w:rPr>
                <w:noProof/>
              </w:rPr>
            </w:pPr>
            <w:r>
              <w:rPr>
                <w:noProof/>
              </w:rPr>
              <w:t xml:space="preserve">TS/TR ... CR ... </w:t>
            </w:r>
          </w:p>
        </w:tc>
      </w:tr>
      <w:tr w:rsidR="00855D79" w14:paraId="04FDBF18" w14:textId="77777777" w:rsidTr="00382BE7">
        <w:tc>
          <w:tcPr>
            <w:tcW w:w="2694" w:type="dxa"/>
            <w:gridSpan w:val="2"/>
            <w:tcBorders>
              <w:left w:val="single" w:sz="4" w:space="0" w:color="auto"/>
            </w:tcBorders>
          </w:tcPr>
          <w:p w14:paraId="5D91F02E" w14:textId="77777777" w:rsidR="00855D79" w:rsidRDefault="00855D79" w:rsidP="00382B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38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7A227D58" w:rsidR="00855D79" w:rsidRDefault="00D6215B" w:rsidP="00382BE7">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382B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382BE7">
            <w:pPr>
              <w:pStyle w:val="CRCoverPage"/>
              <w:spacing w:after="0"/>
              <w:ind w:left="99"/>
              <w:rPr>
                <w:noProof/>
              </w:rPr>
            </w:pPr>
            <w:r>
              <w:rPr>
                <w:noProof/>
              </w:rPr>
              <w:t xml:space="preserve">TS/TR ... CR ... </w:t>
            </w:r>
          </w:p>
        </w:tc>
      </w:tr>
      <w:tr w:rsidR="00855D79" w14:paraId="207D50BF" w14:textId="77777777" w:rsidTr="00382BE7">
        <w:tc>
          <w:tcPr>
            <w:tcW w:w="2694" w:type="dxa"/>
            <w:gridSpan w:val="2"/>
            <w:tcBorders>
              <w:left w:val="single" w:sz="4" w:space="0" w:color="auto"/>
            </w:tcBorders>
          </w:tcPr>
          <w:p w14:paraId="1598B651" w14:textId="77777777" w:rsidR="00855D79" w:rsidRDefault="00855D79" w:rsidP="00382BE7">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382BE7">
            <w:pPr>
              <w:pStyle w:val="CRCoverPage"/>
              <w:spacing w:after="0"/>
              <w:rPr>
                <w:noProof/>
              </w:rPr>
            </w:pPr>
          </w:p>
        </w:tc>
      </w:tr>
      <w:tr w:rsidR="00855D79" w14:paraId="204DB269" w14:textId="77777777" w:rsidTr="00382BE7">
        <w:tc>
          <w:tcPr>
            <w:tcW w:w="2694" w:type="dxa"/>
            <w:gridSpan w:val="2"/>
            <w:tcBorders>
              <w:left w:val="single" w:sz="4" w:space="0" w:color="auto"/>
              <w:bottom w:val="single" w:sz="4" w:space="0" w:color="auto"/>
            </w:tcBorders>
          </w:tcPr>
          <w:p w14:paraId="028F7AD8" w14:textId="77777777" w:rsidR="00855D79" w:rsidRDefault="00855D79" w:rsidP="00382B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382BE7">
            <w:pPr>
              <w:pStyle w:val="CRCoverPage"/>
              <w:spacing w:after="0"/>
              <w:ind w:left="100"/>
              <w:rPr>
                <w:noProof/>
              </w:rPr>
            </w:pPr>
          </w:p>
        </w:tc>
      </w:tr>
      <w:tr w:rsidR="00855D79" w:rsidRPr="008863B9" w14:paraId="162F661A" w14:textId="77777777" w:rsidTr="00382BE7">
        <w:tc>
          <w:tcPr>
            <w:tcW w:w="2694" w:type="dxa"/>
            <w:gridSpan w:val="2"/>
            <w:tcBorders>
              <w:top w:val="single" w:sz="4" w:space="0" w:color="auto"/>
              <w:bottom w:val="single" w:sz="4" w:space="0" w:color="auto"/>
            </w:tcBorders>
          </w:tcPr>
          <w:p w14:paraId="5FC229CE" w14:textId="77777777" w:rsidR="00855D79" w:rsidRPr="008863B9" w:rsidRDefault="00855D79" w:rsidP="00382B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382BE7">
            <w:pPr>
              <w:pStyle w:val="CRCoverPage"/>
              <w:spacing w:after="0"/>
              <w:ind w:left="100"/>
              <w:rPr>
                <w:noProof/>
                <w:sz w:val="8"/>
                <w:szCs w:val="8"/>
              </w:rPr>
            </w:pPr>
          </w:p>
        </w:tc>
      </w:tr>
      <w:tr w:rsidR="00855D79" w14:paraId="6E38E4FE" w14:textId="77777777" w:rsidTr="00382BE7">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382B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382BE7">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367E3FEA" w14:textId="77777777" w:rsidR="00855D79" w:rsidRDefault="00855D79" w:rsidP="00855D79">
      <w:pPr>
        <w:rPr>
          <w:noProof/>
        </w:rPr>
        <w:sectPr w:rsidR="00855D79">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4CFD3DC0" w14:textId="77777777" w:rsidR="0050195A" w:rsidRPr="009C5807" w:rsidRDefault="0050195A" w:rsidP="0050195A">
      <w:pPr>
        <w:pStyle w:val="40"/>
      </w:pPr>
      <w:r w:rsidRPr="009C5807">
        <w:t>5.1.2.4</w:t>
      </w:r>
      <w:r w:rsidRPr="009C5807">
        <w:tab/>
        <w:t>Measurements of inter-frequency NR cells</w:t>
      </w:r>
    </w:p>
    <w:p w14:paraId="2B732152" w14:textId="41E87648" w:rsidR="0050195A" w:rsidRDefault="001072B6" w:rsidP="0050195A">
      <w:pPr>
        <w:rPr>
          <w:ins w:id="5" w:author="Huawei" w:date="2022-04-15T19:00:00Z"/>
        </w:rPr>
      </w:pPr>
      <w:ins w:id="6" w:author="Huawei" w:date="2022-04-15T19:00:00Z">
        <w:r>
          <w:t xml:space="preserve">If UE is not configured to perform PRS measurement, or if UE is configured to perform PRS measurement and supports </w:t>
        </w:r>
        <w:r w:rsidRPr="00AB4257">
          <w:t>[Parallel PRS measurements in RRC_INACTIVE state]</w:t>
        </w:r>
        <w:r>
          <w:t xml:space="preserve">, </w:t>
        </w:r>
      </w:ins>
      <w:del w:id="7" w:author="Huawei" w:date="2022-04-15T19:00:00Z">
        <w:r w:rsidR="0050195A" w:rsidRPr="00ED2F00" w:rsidDel="001072B6">
          <w:delText xml:space="preserve">The </w:delText>
        </w:r>
      </w:del>
      <w:ins w:id="8" w:author="Huawei" w:date="2022-04-15T19:00:00Z">
        <w:r>
          <w:t xml:space="preserve">the </w:t>
        </w:r>
      </w:ins>
      <w:r w:rsidR="0050195A" w:rsidRPr="00ED2F00">
        <w:t>requirements in clause 4.2.2.4 shall apply regardless of whether the serving cell is subject to CCA or not.</w:t>
      </w:r>
      <w:r w:rsidR="0050195A">
        <w:t xml:space="preserve"> </w:t>
      </w:r>
    </w:p>
    <w:p w14:paraId="2CAF695D" w14:textId="1DF017ED" w:rsidR="001072B6" w:rsidRPr="001072B6" w:rsidRDefault="001072B6" w:rsidP="0050195A">
      <w:pPr>
        <w:rPr>
          <w:ins w:id="9" w:author="Huawei" w:date="2022-04-15T18:56:00Z"/>
        </w:rPr>
      </w:pPr>
      <w:ins w:id="10" w:author="Huawei" w:date="2022-04-15T19:00:00Z">
        <w:r>
          <w:t xml:space="preserve">If UE is configured to perform PRS measurement but does not support </w:t>
        </w:r>
        <w:r w:rsidRPr="00AB4257">
          <w:t>[Parallel PRS measurements in RRC_INACTIVE state]</w:t>
        </w:r>
        <w:r>
          <w:t xml:space="preserve">, the </w:t>
        </w:r>
        <w:r w:rsidRPr="00ED2F00">
          <w:t>requirements in clause 4.2.2.</w:t>
        </w:r>
      </w:ins>
      <w:ins w:id="11" w:author="Huawei" w:date="2022-04-15T19:01:00Z">
        <w:r>
          <w:t xml:space="preserve">4 </w:t>
        </w:r>
      </w:ins>
      <w:ins w:id="12" w:author="Huawei" w:date="2022-04-15T19:00:00Z">
        <w:r w:rsidRPr="00ED2F00">
          <w:t xml:space="preserve">shall apply </w:t>
        </w:r>
      </w:ins>
      <w:ins w:id="13" w:author="Huawei" w:date="2022-04-15T19:01:00Z">
        <w:r>
          <w:t xml:space="preserve">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being 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ins>
      <w:ins w:id="14" w:author="Huawei" w:date="2022-04-15T19:00:00Z">
        <w:r w:rsidRPr="00ED2F00">
          <w:t>regardless of whether the serving cell is subject to CCA or not.</w:t>
        </w:r>
      </w:ins>
    </w:p>
    <w:p w14:paraId="2A36C42B" w14:textId="27B80D7C" w:rsidR="0050195A" w:rsidRDefault="001072B6" w:rsidP="0050195A">
      <w:pPr>
        <w:rPr>
          <w:ins w:id="15" w:author="Huawei" w:date="2022-04-15T19:01:00Z"/>
        </w:rPr>
      </w:pPr>
      <w:ins w:id="16" w:author="Huawei" w:date="2022-04-15T19:00:00Z">
        <w:r>
          <w:t xml:space="preserve">If UE is not configured to perform PRS measurement, or if UE is configured to perform PRS measurement and supports </w:t>
        </w:r>
        <w:r w:rsidRPr="00AB4257">
          <w:t>[Parallel PRS measurements in RRC_INACTIVE state]</w:t>
        </w:r>
        <w:r>
          <w:t xml:space="preserve">, </w:t>
        </w:r>
      </w:ins>
      <w:del w:id="17" w:author="Huawei" w:date="2022-04-15T19:00:00Z">
        <w:r w:rsidR="0050195A" w:rsidRPr="00ED2F00" w:rsidDel="001072B6">
          <w:delText xml:space="preserve">The </w:delText>
        </w:r>
      </w:del>
      <w:ins w:id="18" w:author="Huawei" w:date="2022-04-15T19:00:00Z">
        <w:r>
          <w:t>the</w:t>
        </w:r>
        <w:r w:rsidRPr="00ED2F00">
          <w:t xml:space="preserve"> </w:t>
        </w:r>
      </w:ins>
      <w:r w:rsidR="0050195A" w:rsidRPr="00ED2F00">
        <w:t>requirements in clause 4.2.2.</w:t>
      </w:r>
      <w:r w:rsidR="0050195A">
        <w:t>10</w:t>
      </w:r>
      <w:r w:rsidR="0050195A" w:rsidRPr="00ED2F00">
        <w:t xml:space="preserve"> shall apply regardless of whether the serving cell is subject to CCA or not</w:t>
      </w:r>
      <w:r w:rsidR="0050195A">
        <w:t xml:space="preserve"> for UE configured with relaxed measurement criterion</w:t>
      </w:r>
      <w:r w:rsidR="0050195A" w:rsidRPr="00ED2F00">
        <w:t>.</w:t>
      </w:r>
    </w:p>
    <w:p w14:paraId="7ECD6392" w14:textId="75216FCB" w:rsidR="001072B6" w:rsidRPr="00ED2F00" w:rsidRDefault="001072B6" w:rsidP="001072B6">
      <w:pPr>
        <w:rPr>
          <w:ins w:id="19" w:author="Huawei" w:date="2022-04-15T19:01:00Z"/>
        </w:rPr>
      </w:pPr>
      <w:ins w:id="20" w:author="Huawei" w:date="2022-04-15T19:01:00Z">
        <w:r>
          <w:t xml:space="preserve">If UE is configured to perform PRS measurement but does not support </w:t>
        </w:r>
        <w:r w:rsidRPr="00AB4257">
          <w:t>[Parallel PRS measurements in RRC_INACTIVE state]</w:t>
        </w:r>
        <w:r>
          <w:t xml:space="preserve">, the </w:t>
        </w:r>
        <w:r w:rsidRPr="00ED2F00">
          <w:t>requirements in clause 4.2.2.</w:t>
        </w:r>
        <w:r>
          <w:t xml:space="preserve">10 </w:t>
        </w:r>
        <w:r w:rsidRPr="00ED2F00">
          <w:t xml:space="preserve">shall apply </w:t>
        </w:r>
        <w:r>
          <w:t xml:space="preserve">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being 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r>
          <w:t xml:space="preserve"> for UE configured with relaxed measurement criterion</w:t>
        </w:r>
        <w:r w:rsidRPr="00ED2F00">
          <w:t>.</w:t>
        </w:r>
      </w:ins>
    </w:p>
    <w:bookmarkEnd w:id="1"/>
    <w:bookmarkEnd w:id="2"/>
    <w:bookmarkEnd w:id="3"/>
    <w:bookmarkEnd w:id="4"/>
    <w:p w14:paraId="187AA78E" w14:textId="643FD12E" w:rsidR="00083D32" w:rsidRDefault="00083D32" w:rsidP="001A6653">
      <w:pPr>
        <w:jc w:val="center"/>
        <w:rPr>
          <w:rFonts w:eastAsia="宋体"/>
          <w:noProof/>
          <w:lang w:eastAsia="zh-CN"/>
        </w:rPr>
      </w:pPr>
      <w:r>
        <w:rPr>
          <w:rFonts w:eastAsia="宋体"/>
          <w:noProof/>
          <w:highlight w:val="yellow"/>
          <w:lang w:eastAsia="zh-CN"/>
        </w:rPr>
        <w:t xml:space="preserve">&lt;End of Change </w:t>
      </w:r>
      <w:r w:rsidR="001A6653">
        <w:rPr>
          <w:rFonts w:eastAsia="宋体"/>
          <w:noProof/>
          <w:highlight w:val="yellow"/>
          <w:lang w:eastAsia="zh-CN"/>
        </w:rPr>
        <w:t>1</w:t>
      </w:r>
      <w:r>
        <w:rPr>
          <w:rFonts w:eastAsia="宋体"/>
          <w:noProof/>
          <w:highlight w:val="yellow"/>
          <w:lang w:eastAsia="zh-CN"/>
        </w:rPr>
        <w:t>&gt;</w:t>
      </w:r>
    </w:p>
    <w:p w14:paraId="7AE2F2E5" w14:textId="77777777" w:rsidR="002505F3" w:rsidRDefault="002505F3" w:rsidP="00325EDA">
      <w:pPr>
        <w:rPr>
          <w:rFonts w:eastAsia="宋体"/>
          <w:noProof/>
          <w:lang w:eastAsia="zh-CN"/>
        </w:rPr>
      </w:pPr>
    </w:p>
    <w:p w14:paraId="3548F47E" w14:textId="77777777" w:rsidR="0050195A" w:rsidRDefault="0050195A" w:rsidP="00325EDA">
      <w:pPr>
        <w:rPr>
          <w:rFonts w:eastAsia="宋体"/>
          <w:noProof/>
          <w:lang w:eastAsia="zh-CN"/>
        </w:rPr>
      </w:pPr>
    </w:p>
    <w:p w14:paraId="446DAEF5" w14:textId="3F8C3C96" w:rsidR="0050195A" w:rsidRDefault="0050195A" w:rsidP="0050195A">
      <w:pPr>
        <w:jc w:val="center"/>
        <w:rPr>
          <w:rFonts w:eastAsia="宋体"/>
          <w:noProof/>
          <w:highlight w:val="yellow"/>
          <w:lang w:eastAsia="zh-CN"/>
        </w:rPr>
      </w:pPr>
      <w:r>
        <w:rPr>
          <w:rFonts w:eastAsia="宋体"/>
          <w:noProof/>
          <w:highlight w:val="yellow"/>
          <w:lang w:eastAsia="zh-CN"/>
        </w:rPr>
        <w:t>&lt;Start of Change 2&gt;</w:t>
      </w:r>
    </w:p>
    <w:p w14:paraId="1BD3A297" w14:textId="77777777" w:rsidR="0050195A" w:rsidRPr="009C5807" w:rsidRDefault="0050195A" w:rsidP="0050195A">
      <w:pPr>
        <w:pStyle w:val="40"/>
      </w:pPr>
      <w:bookmarkStart w:id="21" w:name="_Toc5952552"/>
      <w:r w:rsidRPr="009C5807">
        <w:t>5.1.2.7</w:t>
      </w:r>
      <w:r w:rsidRPr="009C5807">
        <w:tab/>
        <w:t>General requirements</w:t>
      </w:r>
      <w:bookmarkEnd w:id="21"/>
    </w:p>
    <w:p w14:paraId="21113035" w14:textId="5A6990A4" w:rsidR="0050195A" w:rsidRDefault="001072B6" w:rsidP="0050195A">
      <w:pPr>
        <w:rPr>
          <w:ins w:id="22" w:author="Huawei" w:date="2022-04-15T19:02:00Z"/>
        </w:rPr>
      </w:pPr>
      <w:ins w:id="23" w:author="Huawei" w:date="2022-04-15T19:02:00Z">
        <w:r>
          <w:t xml:space="preserve">If UE is not configured to perform PRS measurement, or if UE is configured to perform PRS measurement and supports </w:t>
        </w:r>
        <w:r w:rsidRPr="00AB4257">
          <w:t>[Parallel PRS measurements in RRC_INACTIVE state]</w:t>
        </w:r>
        <w:r>
          <w:t xml:space="preserve">, </w:t>
        </w:r>
      </w:ins>
      <w:del w:id="24" w:author="Huawei" w:date="2022-04-15T19:02:00Z">
        <w:r w:rsidR="0050195A" w:rsidRPr="009C5807" w:rsidDel="001072B6">
          <w:delText xml:space="preserve">The </w:delText>
        </w:r>
      </w:del>
      <w:ins w:id="25" w:author="Huawei" w:date="2022-04-15T19:02:00Z">
        <w:r>
          <w:t xml:space="preserve">the </w:t>
        </w:r>
      </w:ins>
      <w:r w:rsidR="0050195A" w:rsidRPr="009C5807">
        <w:t>requirements in clause 4.2.2.7 shall apply.</w:t>
      </w:r>
    </w:p>
    <w:p w14:paraId="05CA4D33" w14:textId="60E04F9E" w:rsidR="001072B6" w:rsidRPr="001072B6" w:rsidRDefault="001072B6" w:rsidP="001072B6">
      <w:pPr>
        <w:rPr>
          <w:ins w:id="26" w:author="Huawei" w:date="2022-04-15T19:02:00Z"/>
        </w:rPr>
      </w:pPr>
      <w:ins w:id="27" w:author="Huawei" w:date="2022-04-15T19:02:00Z">
        <w:r>
          <w:t xml:space="preserve">If UE is configured to perform PRS measurement but does not support </w:t>
        </w:r>
        <w:r w:rsidRPr="00AB4257">
          <w:t>[Parallel PRS measurements in RRC_INACTIVE state]</w:t>
        </w:r>
        <w:r>
          <w:t xml:space="preserve">, the </w:t>
        </w:r>
        <w:r w:rsidRPr="00ED2F00">
          <w:t>requirements in clause 4.2.2.</w:t>
        </w:r>
        <w:r>
          <w:t xml:space="preserve">7 </w:t>
        </w:r>
        <w:r w:rsidRPr="00ED2F00">
          <w:t xml:space="preserve">shall apply </w:t>
        </w:r>
        <w:r>
          <w:t xml:space="preserve">with </w:t>
        </w:r>
      </w:ins>
      <w:ins w:id="28" w:author="Huawei" w:date="2022-04-15T19:03:00Z">
        <w:r w:rsidRPr="00BA74F9">
          <w:t>N</w:t>
        </w:r>
        <w:r w:rsidRPr="00BA74F9">
          <w:rPr>
            <w:sz w:val="13"/>
            <w:szCs w:val="13"/>
          </w:rPr>
          <w:t xml:space="preserve">layers </w:t>
        </w:r>
      </w:ins>
      <w:ins w:id="29" w:author="Huawei" w:date="2022-04-15T19:02:00Z">
        <w:r>
          <w:rPr>
            <w:rFonts w:eastAsia="Malgun Gothic" w:cs="v4.2.0"/>
          </w:rPr>
          <w:t xml:space="preserve">being replaced with </w:t>
        </w:r>
      </w:ins>
      <w:ins w:id="30" w:author="Huawei" w:date="2022-04-15T19:03:00Z">
        <w:r w:rsidRPr="00BA74F9">
          <w:t>N</w:t>
        </w:r>
        <w:r w:rsidRPr="00BA74F9">
          <w:rPr>
            <w:sz w:val="13"/>
            <w:szCs w:val="13"/>
          </w:rPr>
          <w:t xml:space="preserve">layers </w:t>
        </w:r>
        <w:r>
          <w:t>+ 1</w:t>
        </w:r>
        <w:r>
          <w:rPr>
            <w:rFonts w:eastAsia="Malgun Gothic" w:cs="v4.2.0"/>
          </w:rPr>
          <w:t>.</w:t>
        </w:r>
      </w:ins>
    </w:p>
    <w:p w14:paraId="5C2DC922" w14:textId="638F73ED" w:rsidR="0050195A" w:rsidRDefault="0050195A" w:rsidP="0050195A">
      <w:pPr>
        <w:jc w:val="center"/>
        <w:rPr>
          <w:rFonts w:eastAsia="宋体"/>
          <w:noProof/>
          <w:lang w:eastAsia="zh-CN"/>
        </w:rPr>
      </w:pPr>
      <w:r>
        <w:rPr>
          <w:rFonts w:eastAsia="宋体"/>
          <w:noProof/>
          <w:highlight w:val="yellow"/>
          <w:lang w:eastAsia="zh-CN"/>
        </w:rPr>
        <w:t>&lt;End of Change 2&gt;</w:t>
      </w:r>
    </w:p>
    <w:p w14:paraId="06F3721E" w14:textId="77777777" w:rsidR="0050195A" w:rsidRPr="0050195A" w:rsidRDefault="0050195A" w:rsidP="00325EDA">
      <w:pPr>
        <w:rPr>
          <w:rFonts w:eastAsia="宋体"/>
          <w:noProof/>
          <w:lang w:eastAsia="zh-CN"/>
        </w:rPr>
      </w:pPr>
    </w:p>
    <w:sectPr w:rsidR="0050195A" w:rsidRPr="0050195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6EDA86" w14:textId="77777777" w:rsidR="003C2C51" w:rsidRDefault="003C2C51">
      <w:r>
        <w:separator/>
      </w:r>
    </w:p>
  </w:endnote>
  <w:endnote w:type="continuationSeparator" w:id="0">
    <w:p w14:paraId="0327D0E1" w14:textId="77777777" w:rsidR="003C2C51" w:rsidRDefault="003C2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E9C647" w14:textId="77777777" w:rsidR="003C2C51" w:rsidRDefault="003C2C51">
      <w:r>
        <w:separator/>
      </w:r>
    </w:p>
  </w:footnote>
  <w:footnote w:type="continuationSeparator" w:id="0">
    <w:p w14:paraId="4AA78177" w14:textId="77777777" w:rsidR="003C2C51" w:rsidRDefault="003C2C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66CDA0" w14:textId="77777777" w:rsidR="00855D79" w:rsidRDefault="00855D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0253950"/>
    <w:multiLevelType w:val="hybridMultilevel"/>
    <w:tmpl w:val="22601C48"/>
    <w:lvl w:ilvl="0" w:tplc="4EA2239A">
      <w:start w:val="202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8"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9"/>
  </w:num>
  <w:num w:numId="3">
    <w:abstractNumId w:val="32"/>
  </w:num>
  <w:num w:numId="4">
    <w:abstractNumId w:val="9"/>
  </w:num>
  <w:num w:numId="5">
    <w:abstractNumId w:val="10"/>
  </w:num>
  <w:num w:numId="6">
    <w:abstractNumId w:val="1"/>
  </w:num>
  <w:num w:numId="7">
    <w:abstractNumId w:val="11"/>
  </w:num>
  <w:num w:numId="8">
    <w:abstractNumId w:val="7"/>
  </w:num>
  <w:num w:numId="9">
    <w:abstractNumId w:val="15"/>
  </w:num>
  <w:num w:numId="10">
    <w:abstractNumId w:val="26"/>
  </w:num>
  <w:num w:numId="11">
    <w:abstractNumId w:val="21"/>
  </w:num>
  <w:num w:numId="12">
    <w:abstractNumId w:val="12"/>
  </w:num>
  <w:num w:numId="13">
    <w:abstractNumId w:val="25"/>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30"/>
  </w:num>
  <w:num w:numId="19">
    <w:abstractNumId w:val="24"/>
  </w:num>
  <w:num w:numId="20">
    <w:abstractNumId w:val="18"/>
  </w:num>
  <w:num w:numId="21">
    <w:abstractNumId w:val="20"/>
  </w:num>
  <w:num w:numId="22">
    <w:abstractNumId w:val="3"/>
  </w:num>
  <w:num w:numId="23">
    <w:abstractNumId w:val="17"/>
  </w:num>
  <w:num w:numId="24">
    <w:abstractNumId w:val="23"/>
  </w:num>
  <w:num w:numId="25">
    <w:abstractNumId w:val="5"/>
  </w:num>
  <w:num w:numId="26">
    <w:abstractNumId w:val="13"/>
  </w:num>
  <w:num w:numId="27">
    <w:abstractNumId w:val="8"/>
  </w:num>
  <w:num w:numId="28">
    <w:abstractNumId w:val="2"/>
  </w:num>
  <w:num w:numId="29">
    <w:abstractNumId w:val="28"/>
  </w:num>
  <w:num w:numId="30">
    <w:abstractNumId w:val="4"/>
  </w:num>
  <w:num w:numId="31">
    <w:abstractNumId w:val="19"/>
  </w:num>
  <w:num w:numId="32">
    <w:abstractNumId w:val="0"/>
  </w:num>
  <w:num w:numId="33">
    <w:abstractNumId w:val="6"/>
  </w:num>
  <w:num w:numId="34">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21EC8"/>
    <w:rsid w:val="00022E4A"/>
    <w:rsid w:val="00057A8C"/>
    <w:rsid w:val="00074A0B"/>
    <w:rsid w:val="00076E4F"/>
    <w:rsid w:val="00083D32"/>
    <w:rsid w:val="000A6394"/>
    <w:rsid w:val="000A7907"/>
    <w:rsid w:val="000B0B21"/>
    <w:rsid w:val="000B563D"/>
    <w:rsid w:val="000B7B31"/>
    <w:rsid w:val="000B7FED"/>
    <w:rsid w:val="000C038A"/>
    <w:rsid w:val="000C6598"/>
    <w:rsid w:val="000D184A"/>
    <w:rsid w:val="000D44B3"/>
    <w:rsid w:val="000E11DD"/>
    <w:rsid w:val="000E245E"/>
    <w:rsid w:val="001072B6"/>
    <w:rsid w:val="00115BC8"/>
    <w:rsid w:val="001233ED"/>
    <w:rsid w:val="00143DC4"/>
    <w:rsid w:val="00145D43"/>
    <w:rsid w:val="00161E69"/>
    <w:rsid w:val="00175075"/>
    <w:rsid w:val="0018273D"/>
    <w:rsid w:val="00183CB2"/>
    <w:rsid w:val="00191A22"/>
    <w:rsid w:val="00192C46"/>
    <w:rsid w:val="001A08B3"/>
    <w:rsid w:val="001A6653"/>
    <w:rsid w:val="001A7B60"/>
    <w:rsid w:val="001B4F19"/>
    <w:rsid w:val="001B52F0"/>
    <w:rsid w:val="001B7A65"/>
    <w:rsid w:val="001E3C8B"/>
    <w:rsid w:val="001E41F3"/>
    <w:rsid w:val="0020704E"/>
    <w:rsid w:val="002076C1"/>
    <w:rsid w:val="00226E0A"/>
    <w:rsid w:val="00230CAC"/>
    <w:rsid w:val="00230D5A"/>
    <w:rsid w:val="00244103"/>
    <w:rsid w:val="002458A1"/>
    <w:rsid w:val="002505F3"/>
    <w:rsid w:val="0026004D"/>
    <w:rsid w:val="002640DD"/>
    <w:rsid w:val="0027277B"/>
    <w:rsid w:val="00275D12"/>
    <w:rsid w:val="00275EF3"/>
    <w:rsid w:val="00284FEB"/>
    <w:rsid w:val="002860C4"/>
    <w:rsid w:val="002A21B9"/>
    <w:rsid w:val="002B2024"/>
    <w:rsid w:val="002B3311"/>
    <w:rsid w:val="002B5741"/>
    <w:rsid w:val="002B6F03"/>
    <w:rsid w:val="002C2210"/>
    <w:rsid w:val="002D7D66"/>
    <w:rsid w:val="002E2D35"/>
    <w:rsid w:val="002E472E"/>
    <w:rsid w:val="00305409"/>
    <w:rsid w:val="00306268"/>
    <w:rsid w:val="0031395A"/>
    <w:rsid w:val="00325EDA"/>
    <w:rsid w:val="00337A95"/>
    <w:rsid w:val="003609BF"/>
    <w:rsid w:val="003609EF"/>
    <w:rsid w:val="0036231A"/>
    <w:rsid w:val="00374DD4"/>
    <w:rsid w:val="0039135F"/>
    <w:rsid w:val="00391832"/>
    <w:rsid w:val="003A205C"/>
    <w:rsid w:val="003A456F"/>
    <w:rsid w:val="003B5577"/>
    <w:rsid w:val="003C0193"/>
    <w:rsid w:val="003C2C51"/>
    <w:rsid w:val="003E1A36"/>
    <w:rsid w:val="003F3BE9"/>
    <w:rsid w:val="003F5277"/>
    <w:rsid w:val="00401C7C"/>
    <w:rsid w:val="0040734E"/>
    <w:rsid w:val="00410371"/>
    <w:rsid w:val="00412FE3"/>
    <w:rsid w:val="004242F1"/>
    <w:rsid w:val="00457C75"/>
    <w:rsid w:val="00477004"/>
    <w:rsid w:val="00496370"/>
    <w:rsid w:val="004B75B7"/>
    <w:rsid w:val="004C0563"/>
    <w:rsid w:val="004C0CA0"/>
    <w:rsid w:val="0050195A"/>
    <w:rsid w:val="0051048D"/>
    <w:rsid w:val="00512705"/>
    <w:rsid w:val="0051580D"/>
    <w:rsid w:val="00515EE6"/>
    <w:rsid w:val="00542455"/>
    <w:rsid w:val="00547111"/>
    <w:rsid w:val="005500CA"/>
    <w:rsid w:val="00554679"/>
    <w:rsid w:val="005627D0"/>
    <w:rsid w:val="00586A42"/>
    <w:rsid w:val="0058764D"/>
    <w:rsid w:val="00592D74"/>
    <w:rsid w:val="00594488"/>
    <w:rsid w:val="005B21CF"/>
    <w:rsid w:val="005E2C44"/>
    <w:rsid w:val="005E3AD3"/>
    <w:rsid w:val="00621188"/>
    <w:rsid w:val="00621BB1"/>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10D9"/>
    <w:rsid w:val="007134B6"/>
    <w:rsid w:val="00713C26"/>
    <w:rsid w:val="007176FF"/>
    <w:rsid w:val="007272DF"/>
    <w:rsid w:val="007279B4"/>
    <w:rsid w:val="00735D79"/>
    <w:rsid w:val="007579BD"/>
    <w:rsid w:val="0076464A"/>
    <w:rsid w:val="00776E76"/>
    <w:rsid w:val="00792342"/>
    <w:rsid w:val="007977A8"/>
    <w:rsid w:val="007B512A"/>
    <w:rsid w:val="007C2097"/>
    <w:rsid w:val="007C2818"/>
    <w:rsid w:val="007D6A07"/>
    <w:rsid w:val="007E4CFC"/>
    <w:rsid w:val="007F0E29"/>
    <w:rsid w:val="007F7259"/>
    <w:rsid w:val="008040A8"/>
    <w:rsid w:val="00805A69"/>
    <w:rsid w:val="00810C32"/>
    <w:rsid w:val="00814719"/>
    <w:rsid w:val="00825117"/>
    <w:rsid w:val="008279FA"/>
    <w:rsid w:val="00850BEA"/>
    <w:rsid w:val="00855D79"/>
    <w:rsid w:val="008626E7"/>
    <w:rsid w:val="00864E24"/>
    <w:rsid w:val="00865876"/>
    <w:rsid w:val="00870EE7"/>
    <w:rsid w:val="00885151"/>
    <w:rsid w:val="008863B9"/>
    <w:rsid w:val="0089016B"/>
    <w:rsid w:val="008A45A6"/>
    <w:rsid w:val="008C6F6F"/>
    <w:rsid w:val="008C7837"/>
    <w:rsid w:val="008E40B8"/>
    <w:rsid w:val="008F3789"/>
    <w:rsid w:val="008F686C"/>
    <w:rsid w:val="009148DE"/>
    <w:rsid w:val="00931BF3"/>
    <w:rsid w:val="00935BCE"/>
    <w:rsid w:val="00941E30"/>
    <w:rsid w:val="00967C5B"/>
    <w:rsid w:val="0097081A"/>
    <w:rsid w:val="009777D9"/>
    <w:rsid w:val="00991B88"/>
    <w:rsid w:val="009A5753"/>
    <w:rsid w:val="009A579D"/>
    <w:rsid w:val="009D4AF4"/>
    <w:rsid w:val="009D61F2"/>
    <w:rsid w:val="009E0596"/>
    <w:rsid w:val="009E3297"/>
    <w:rsid w:val="009F0121"/>
    <w:rsid w:val="009F5C80"/>
    <w:rsid w:val="009F734F"/>
    <w:rsid w:val="00A01EE1"/>
    <w:rsid w:val="00A05B51"/>
    <w:rsid w:val="00A05ED4"/>
    <w:rsid w:val="00A173FC"/>
    <w:rsid w:val="00A246B6"/>
    <w:rsid w:val="00A34930"/>
    <w:rsid w:val="00A444FF"/>
    <w:rsid w:val="00A47E70"/>
    <w:rsid w:val="00A50CF0"/>
    <w:rsid w:val="00A6182A"/>
    <w:rsid w:val="00A6792E"/>
    <w:rsid w:val="00A701FA"/>
    <w:rsid w:val="00A7671C"/>
    <w:rsid w:val="00A95883"/>
    <w:rsid w:val="00AA2CBC"/>
    <w:rsid w:val="00AA7560"/>
    <w:rsid w:val="00AB0737"/>
    <w:rsid w:val="00AC5820"/>
    <w:rsid w:val="00AD1CD8"/>
    <w:rsid w:val="00AE3912"/>
    <w:rsid w:val="00B05BE9"/>
    <w:rsid w:val="00B14971"/>
    <w:rsid w:val="00B236F2"/>
    <w:rsid w:val="00B258BB"/>
    <w:rsid w:val="00B30CC2"/>
    <w:rsid w:val="00B555DB"/>
    <w:rsid w:val="00B64DAB"/>
    <w:rsid w:val="00B67B97"/>
    <w:rsid w:val="00B82941"/>
    <w:rsid w:val="00B900C7"/>
    <w:rsid w:val="00B968C8"/>
    <w:rsid w:val="00B97C9B"/>
    <w:rsid w:val="00BA3EC5"/>
    <w:rsid w:val="00BA51D9"/>
    <w:rsid w:val="00BB0815"/>
    <w:rsid w:val="00BB5DFC"/>
    <w:rsid w:val="00BC3D16"/>
    <w:rsid w:val="00BD279D"/>
    <w:rsid w:val="00BD5D64"/>
    <w:rsid w:val="00BD6BB8"/>
    <w:rsid w:val="00BE4C2B"/>
    <w:rsid w:val="00C02A43"/>
    <w:rsid w:val="00C12BD1"/>
    <w:rsid w:val="00C32EB4"/>
    <w:rsid w:val="00C4183E"/>
    <w:rsid w:val="00C556A1"/>
    <w:rsid w:val="00C66BA2"/>
    <w:rsid w:val="00C66E6B"/>
    <w:rsid w:val="00C95985"/>
    <w:rsid w:val="00CC5026"/>
    <w:rsid w:val="00CC68D0"/>
    <w:rsid w:val="00CC7AF9"/>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215B"/>
    <w:rsid w:val="00D66520"/>
    <w:rsid w:val="00D866DC"/>
    <w:rsid w:val="00D86B09"/>
    <w:rsid w:val="00DC23FD"/>
    <w:rsid w:val="00DD5131"/>
    <w:rsid w:val="00DE34CF"/>
    <w:rsid w:val="00DF1BEB"/>
    <w:rsid w:val="00E022D3"/>
    <w:rsid w:val="00E06013"/>
    <w:rsid w:val="00E13F3D"/>
    <w:rsid w:val="00E22DC3"/>
    <w:rsid w:val="00E34898"/>
    <w:rsid w:val="00E37E43"/>
    <w:rsid w:val="00E41846"/>
    <w:rsid w:val="00E56202"/>
    <w:rsid w:val="00E861F9"/>
    <w:rsid w:val="00E93E91"/>
    <w:rsid w:val="00EB09B7"/>
    <w:rsid w:val="00EB6B1B"/>
    <w:rsid w:val="00EC3E47"/>
    <w:rsid w:val="00EE7D7C"/>
    <w:rsid w:val="00EF70F1"/>
    <w:rsid w:val="00F16B0C"/>
    <w:rsid w:val="00F21293"/>
    <w:rsid w:val="00F25D98"/>
    <w:rsid w:val="00F300FB"/>
    <w:rsid w:val="00F47A8D"/>
    <w:rsid w:val="00FA4EC7"/>
    <w:rsid w:val="00FB1E6C"/>
    <w:rsid w:val="00FB6386"/>
    <w:rsid w:val="00FC6FB5"/>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0254D-469F-4B42-8677-D0DB878C4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2693</TotalTime>
  <Pages>2</Pages>
  <Words>579</Words>
  <Characters>3303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81</cp:revision>
  <cp:lastPrinted>1899-12-31T23:00:00Z</cp:lastPrinted>
  <dcterms:created xsi:type="dcterms:W3CDTF">2020-11-16T02:12:00Z</dcterms:created>
  <dcterms:modified xsi:type="dcterms:W3CDTF">2022-04-25T13:19:00Z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(3)Us/sBNMsNcNTt3F4RjVsCPo9OculgYxgPSF97u0OecOWwwlhq/v6wfzsg53pHbSqOkCRxSb7
nOVDyAWAhOFU3SjwqO8mJSGogbRf3nDdbacmfF6U5e/g3hhJTQ8FsBxLfhPO3ZZtwYmB7h2t
AQgqM++XeXLhQwaE4fluACPrbSZIbLgEzWyVIdtJEn9C8B7teDtuXnEdEbI8JM1Y8Ykauz/9
0Kl1jbZ3e/JSufOyyc</vt:lpwstr>
  </property>
  <property fmtid="{D5CDD505-2E9C-101B-9397-08002B2CF9AE}" pid="22" name="_2015_ms_pID_7253431">
    <vt:lpwstr>F0Uwdt2m0CMY9V7Hw1SIZEN8tgfVPCfm4e7hthEnj2vAozQYn84Rrg
VfEKOl053YiKTWFPx9259KH3jfiamysom5fxatDTO8qUSuUQwv9KaPMuJMqi/JOSixeqvxPw
XYgh+cTvW51kv2NU3fiWOymNzR/cQ632wMA5yQoMNjOblTQLfgkHYx5uukkrG/QycIpvwWqd
aR1qW/VaivdAawibhO68vdmVfRDyFpLjOoTu</vt:lpwstr>
  </property>
  <property fmtid="{D5CDD505-2E9C-101B-9397-08002B2CF9AE}" pid="23" name="_2015_ms_pID_7253432">
    <vt:lpwstr>Wg==</vt:lpwstr>
  </property>
</Properties>
</file>