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4710920"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D2046C" w:rsidRPr="00D2046C">
        <w:rPr>
          <w:b/>
          <w:i/>
          <w:noProof/>
          <w:sz w:val="28"/>
        </w:rPr>
        <w:t>R4-2209225</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0FA720AB" w:rsidR="00855D79" w:rsidRPr="00410371" w:rsidRDefault="00D2046C" w:rsidP="00382BE7">
            <w:pPr>
              <w:pStyle w:val="CRCoverPage"/>
              <w:spacing w:after="0"/>
              <w:jc w:val="center"/>
              <w:rPr>
                <w:noProof/>
              </w:rPr>
            </w:pPr>
            <w:r>
              <w:rPr>
                <w:b/>
                <w:noProof/>
                <w:sz w:val="28"/>
                <w:lang w:eastAsia="zh-CN"/>
              </w:rPr>
              <w:t>2364</w:t>
            </w:r>
            <w:bookmarkStart w:id="0" w:name="_GoBack"/>
            <w:bookmarkEnd w:id="0"/>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DBE1D26" w:rsidR="00855D79" w:rsidRDefault="00865876" w:rsidP="00382BE7">
            <w:pPr>
              <w:pStyle w:val="CRCoverPage"/>
              <w:spacing w:after="0"/>
              <w:ind w:left="100"/>
              <w:rPr>
                <w:noProof/>
              </w:rPr>
            </w:pPr>
            <w:r w:rsidRPr="00865876">
              <w:t>CR on general requirements for PRS measurements in RRC Inactive</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C3AFA2E" w:rsidR="00855D79" w:rsidRDefault="007C2818" w:rsidP="00382BE7">
            <w:pPr>
              <w:pStyle w:val="CRCoverPage"/>
              <w:spacing w:after="0"/>
              <w:ind w:left="100"/>
              <w:rPr>
                <w:noProof/>
              </w:rPr>
            </w:pPr>
            <w:r w:rsidRPr="00977B58">
              <w:rPr>
                <w:rFonts w:cs="Arial"/>
                <w:bCs/>
              </w:rPr>
              <w:t>NR_pos_enh-Core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20293A71"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2076C1">
              <w:rPr>
                <w:rFonts w:cs="Arial"/>
                <w:noProof/>
                <w:lang w:eastAsia="zh-CN"/>
              </w:rPr>
              <w:t xml:space="preserve">general requirements </w:t>
            </w:r>
            <w:r w:rsidR="00AE3912">
              <w:rPr>
                <w:rFonts w:cs="Arial"/>
                <w:noProof/>
                <w:lang w:eastAsia="zh-CN"/>
              </w:rPr>
              <w:t>for</w:t>
            </w:r>
            <w:r w:rsidR="002076C1">
              <w:rPr>
                <w:rFonts w:cs="Arial"/>
                <w:noProof/>
                <w:lang w:eastAsia="zh-CN"/>
              </w:rPr>
              <w:t xml:space="preserve"> PRS measurement in INACTIVE state</w:t>
            </w:r>
            <w:r>
              <w:rPr>
                <w:rFonts w:cs="Arial"/>
                <w:noProof/>
                <w:lang w:eastAsia="zh-CN"/>
              </w:rPr>
              <w:t>:</w:t>
            </w:r>
          </w:p>
          <w:p w14:paraId="38658183" w14:textId="08A0673C" w:rsidR="00855D79" w:rsidRDefault="002076C1" w:rsidP="00855D79">
            <w:pPr>
              <w:pStyle w:val="CRCoverPage"/>
              <w:numPr>
                <w:ilvl w:val="0"/>
                <w:numId w:val="32"/>
              </w:numPr>
              <w:spacing w:after="0"/>
              <w:rPr>
                <w:rFonts w:cs="Arial"/>
                <w:noProof/>
                <w:lang w:eastAsia="zh-CN"/>
              </w:rPr>
            </w:pPr>
            <w:r>
              <w:rPr>
                <w:rFonts w:cs="Arial"/>
                <w:noProof/>
                <w:lang w:eastAsia="zh-CN"/>
              </w:rPr>
              <w:t>The definition of PRS resource for defining collision is pending, and there is an editor note for this issue</w:t>
            </w:r>
            <w:r w:rsidR="00855D79">
              <w:rPr>
                <w:rFonts w:cs="Arial"/>
                <w:noProof/>
                <w:lang w:eastAsia="zh-CN"/>
              </w:rPr>
              <w:t xml:space="preserve">. </w:t>
            </w:r>
          </w:p>
          <w:p w14:paraId="29265343" w14:textId="18CF6F2D" w:rsidR="00855D79" w:rsidRDefault="002076C1" w:rsidP="00855D79">
            <w:pPr>
              <w:pStyle w:val="CRCoverPage"/>
              <w:numPr>
                <w:ilvl w:val="0"/>
                <w:numId w:val="32"/>
              </w:numPr>
              <w:spacing w:after="0"/>
              <w:rPr>
                <w:rFonts w:cs="Arial"/>
                <w:noProof/>
                <w:lang w:eastAsia="zh-CN"/>
              </w:rPr>
            </w:pPr>
            <w:r>
              <w:rPr>
                <w:rFonts w:cs="Arial"/>
                <w:noProof/>
                <w:lang w:eastAsia="zh-CN"/>
              </w:rPr>
              <w:t>It is unclear what other DL signals/channels refer to.</w:t>
            </w:r>
          </w:p>
          <w:p w14:paraId="2D0F7656" w14:textId="22381D73" w:rsidR="00855D79" w:rsidRPr="00286DD9" w:rsidRDefault="002076C1" w:rsidP="002076C1">
            <w:pPr>
              <w:pStyle w:val="CRCoverPage"/>
              <w:numPr>
                <w:ilvl w:val="0"/>
                <w:numId w:val="32"/>
              </w:numPr>
              <w:spacing w:after="0"/>
              <w:rPr>
                <w:rFonts w:cs="Arial"/>
                <w:noProof/>
                <w:lang w:eastAsia="zh-CN"/>
              </w:rPr>
            </w:pPr>
            <w:r>
              <w:rPr>
                <w:rFonts w:cs="Arial"/>
                <w:noProof/>
                <w:lang w:eastAsia="zh-CN"/>
              </w:rPr>
              <w:t>The applicability condition on PRS resources being in windows is missing, which is negative to UE power consumption</w:t>
            </w:r>
            <w:r w:rsidR="00855D79">
              <w:rPr>
                <w:rFonts w:cs="Arial"/>
                <w:noProof/>
                <w:lang w:val="en-US" w:eastAsia="zh-CN"/>
              </w:rPr>
              <w:t>.</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5C821F60" w:rsidR="00855D79" w:rsidRDefault="00855D79" w:rsidP="00855D79">
            <w:pPr>
              <w:pStyle w:val="CRCoverPage"/>
              <w:spacing w:after="0"/>
              <w:rPr>
                <w:rFonts w:cs="Arial"/>
                <w:noProof/>
                <w:lang w:eastAsia="zh-CN"/>
              </w:rPr>
            </w:pPr>
            <w:r>
              <w:rPr>
                <w:noProof/>
                <w:lang w:eastAsia="zh-CN"/>
              </w:rPr>
              <w:t xml:space="preserve">Update the </w:t>
            </w:r>
            <w:r w:rsidR="002076C1">
              <w:rPr>
                <w:rFonts w:cs="Arial"/>
                <w:noProof/>
                <w:lang w:eastAsia="zh-CN"/>
              </w:rPr>
              <w:t>general requirements ofr PRS measurement in INACTIVE state</w:t>
            </w:r>
            <w:r>
              <w:rPr>
                <w:rFonts w:cs="Arial"/>
                <w:noProof/>
                <w:lang w:eastAsia="zh-CN"/>
              </w:rPr>
              <w:t>:</w:t>
            </w:r>
          </w:p>
          <w:p w14:paraId="3589028D" w14:textId="525246F3" w:rsidR="00D44541" w:rsidRDefault="002076C1" w:rsidP="002076C1">
            <w:pPr>
              <w:pStyle w:val="CRCoverPage"/>
              <w:numPr>
                <w:ilvl w:val="0"/>
                <w:numId w:val="33"/>
              </w:numPr>
              <w:spacing w:after="0"/>
              <w:rPr>
                <w:rFonts w:cs="Arial"/>
                <w:noProof/>
                <w:lang w:eastAsia="zh-CN"/>
              </w:rPr>
            </w:pPr>
            <w:r>
              <w:rPr>
                <w:rFonts w:cs="Arial"/>
                <w:noProof/>
                <w:lang w:eastAsia="zh-CN"/>
              </w:rPr>
              <w:t>Clarify that</w:t>
            </w:r>
            <w:r>
              <w:t xml:space="preserve"> </w:t>
            </w:r>
            <w:r>
              <w:rPr>
                <w:rFonts w:cs="Arial"/>
                <w:noProof/>
                <w:lang w:eastAsia="zh-CN"/>
              </w:rPr>
              <w:t>for</w:t>
            </w:r>
            <w:r w:rsidRPr="002076C1">
              <w:rPr>
                <w:rFonts w:cs="Arial"/>
                <w:noProof/>
                <w:lang w:eastAsia="zh-CN"/>
              </w:rPr>
              <w:t xml:space="preserve"> defining the collision</w:t>
            </w:r>
            <w:r>
              <w:rPr>
                <w:rFonts w:cs="Arial"/>
                <w:noProof/>
                <w:lang w:eastAsia="zh-CN"/>
              </w:rPr>
              <w:t>, e</w:t>
            </w:r>
            <w:r w:rsidRPr="002076C1">
              <w:rPr>
                <w:rFonts w:cs="Arial"/>
                <w:noProof/>
                <w:lang w:eastAsia="zh-CN"/>
              </w:rPr>
              <w:t>xpected</w:t>
            </w:r>
            <w:r>
              <w:rPr>
                <w:rFonts w:cs="Arial"/>
                <w:noProof/>
                <w:lang w:eastAsia="zh-CN"/>
              </w:rPr>
              <w:t xml:space="preserve"> </w:t>
            </w:r>
            <w:r w:rsidRPr="002076C1">
              <w:rPr>
                <w:rFonts w:cs="Arial"/>
                <w:noProof/>
                <w:lang w:eastAsia="zh-CN"/>
              </w:rPr>
              <w:t>RSTD</w:t>
            </w:r>
            <w:r>
              <w:rPr>
                <w:rFonts w:cs="Arial"/>
                <w:noProof/>
                <w:lang w:eastAsia="zh-CN"/>
              </w:rPr>
              <w:t xml:space="preserve"> and u</w:t>
            </w:r>
            <w:r w:rsidRPr="002076C1">
              <w:rPr>
                <w:rFonts w:cs="Arial"/>
                <w:noProof/>
                <w:lang w:eastAsia="zh-CN"/>
              </w:rPr>
              <w:t>ncertainty are accounted</w:t>
            </w:r>
            <w:r w:rsidR="00D44541">
              <w:rPr>
                <w:rFonts w:cs="Arial"/>
                <w:noProof/>
                <w:lang w:eastAsia="zh-CN"/>
              </w:rPr>
              <w:t xml:space="preserve">. </w:t>
            </w:r>
          </w:p>
          <w:p w14:paraId="6433ADF1" w14:textId="36B6E406" w:rsidR="00D44541" w:rsidRDefault="002076C1" w:rsidP="002076C1">
            <w:pPr>
              <w:pStyle w:val="CRCoverPage"/>
              <w:numPr>
                <w:ilvl w:val="0"/>
                <w:numId w:val="33"/>
              </w:numPr>
              <w:spacing w:after="0"/>
              <w:rPr>
                <w:rFonts w:cs="Arial"/>
                <w:noProof/>
                <w:lang w:eastAsia="zh-CN"/>
              </w:rPr>
            </w:pPr>
            <w:r>
              <w:rPr>
                <w:rFonts w:cs="Arial"/>
                <w:noProof/>
                <w:lang w:eastAsia="zh-CN"/>
              </w:rPr>
              <w:t xml:space="preserve">Clarify “other DL signals/channels” based on RAN1 LS </w:t>
            </w:r>
            <w:r w:rsidRPr="002076C1">
              <w:rPr>
                <w:rFonts w:cs="Arial"/>
                <w:noProof/>
                <w:lang w:eastAsia="zh-CN"/>
              </w:rPr>
              <w:t>R1-2110644</w:t>
            </w:r>
            <w:r>
              <w:rPr>
                <w:rFonts w:cs="Arial"/>
                <w:noProof/>
                <w:lang w:eastAsia="zh-CN"/>
              </w:rPr>
              <w:t>.</w:t>
            </w:r>
          </w:p>
          <w:p w14:paraId="59721E0C" w14:textId="77777777" w:rsidR="00855D79" w:rsidRPr="002076C1" w:rsidRDefault="002076C1" w:rsidP="00D44541">
            <w:pPr>
              <w:pStyle w:val="CRCoverPage"/>
              <w:numPr>
                <w:ilvl w:val="0"/>
                <w:numId w:val="33"/>
              </w:numPr>
              <w:spacing w:after="0"/>
              <w:rPr>
                <w:noProof/>
              </w:rPr>
            </w:pPr>
            <w:r>
              <w:rPr>
                <w:rFonts w:cs="Arial"/>
                <w:noProof/>
                <w:lang w:eastAsia="zh-CN"/>
              </w:rPr>
              <w:t>Add applicability condition on measurement window.</w:t>
            </w:r>
          </w:p>
          <w:p w14:paraId="0B668866" w14:textId="51CAFF75" w:rsidR="002076C1" w:rsidRDefault="002076C1" w:rsidP="00D44541">
            <w:pPr>
              <w:pStyle w:val="CRCoverPage"/>
              <w:numPr>
                <w:ilvl w:val="0"/>
                <w:numId w:val="33"/>
              </w:numPr>
              <w:spacing w:after="0"/>
              <w:rPr>
                <w:noProof/>
              </w:rPr>
            </w:pPr>
            <w:r>
              <w:rPr>
                <w:rFonts w:cs="Arial"/>
                <w:noProof/>
                <w:lang w:eastAsia="zh-CN"/>
              </w:rPr>
              <w:t>Add an editor note that possible impacts to PDSCH is pending on RAN1 conclusion.</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3044262" w:rsidR="00855D79" w:rsidRDefault="002076C1" w:rsidP="00382BE7">
            <w:pPr>
              <w:pStyle w:val="CRCoverPage"/>
              <w:spacing w:after="0"/>
              <w:ind w:left="100"/>
              <w:rPr>
                <w:noProof/>
              </w:rPr>
            </w:pPr>
            <w:r>
              <w:rPr>
                <w:noProof/>
                <w:lang w:eastAsia="zh-CN"/>
              </w:rPr>
              <w:t xml:space="preserve">The </w:t>
            </w:r>
            <w:r>
              <w:rPr>
                <w:rFonts w:cs="Arial"/>
                <w:noProof/>
                <w:lang w:eastAsia="zh-CN"/>
              </w:rPr>
              <w:t xml:space="preserve">general requirements </w:t>
            </w:r>
            <w:r w:rsidR="00AE3912">
              <w:rPr>
                <w:rFonts w:cs="Arial"/>
                <w:noProof/>
                <w:lang w:eastAsia="zh-CN"/>
              </w:rPr>
              <w:t xml:space="preserve">for </w:t>
            </w:r>
            <w:r>
              <w:rPr>
                <w:rFonts w:cs="Arial"/>
                <w:noProof/>
                <w:lang w:eastAsia="zh-CN"/>
              </w:rPr>
              <w:t>PRS measurement in INACTIVE state</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45AAA2E" w:rsidR="00855D79" w:rsidRDefault="002076C1" w:rsidP="00382BE7">
            <w:pPr>
              <w:pStyle w:val="CRCoverPage"/>
              <w:spacing w:after="0"/>
              <w:ind w:left="100"/>
              <w:rPr>
                <w:noProof/>
              </w:rPr>
            </w:pPr>
            <w:r>
              <w:rPr>
                <w:noProof/>
                <w:lang w:eastAsia="zh-CN"/>
              </w:rPr>
              <w:t>5.6.1</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70A058B3" w:rsidR="00855D79" w:rsidRDefault="004D22A5"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277ACCF" w:rsidR="00855D79" w:rsidRDefault="004D22A5"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542D5CB0" w:rsidR="00855D79" w:rsidRDefault="004D22A5"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261C396" w14:textId="77777777" w:rsidR="00865876" w:rsidRDefault="00865876" w:rsidP="00865876">
      <w:pPr>
        <w:pStyle w:val="30"/>
      </w:pPr>
      <w:r>
        <w:t>5</w:t>
      </w:r>
      <w:r w:rsidRPr="007222AA">
        <w:t>.</w:t>
      </w:r>
      <w:r>
        <w:t>6</w:t>
      </w:r>
      <w:r w:rsidRPr="007222AA">
        <w:t>.1</w:t>
      </w:r>
      <w:r w:rsidRPr="007222AA">
        <w:tab/>
        <w:t>Introduction</w:t>
      </w:r>
    </w:p>
    <w:p w14:paraId="6B990DBB" w14:textId="77777777" w:rsidR="00865876" w:rsidRDefault="00865876" w:rsidP="00865876">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69B0C0A2" w14:textId="6A605D57" w:rsidR="00865876" w:rsidRDefault="00865876" w:rsidP="00865876">
      <w:pPr>
        <w:pStyle w:val="B10"/>
        <w:ind w:left="0" w:firstLine="0"/>
      </w:pPr>
      <w:r>
        <w:t>The requirements in clauses 5.6.2, 5.6.3, 5.6.4 and 5.6.5 are applicable to PRS resources that are not overlapped with other DL signals/channels</w:t>
      </w:r>
      <w:ins w:id="5" w:author="Huawei" w:date="2022-04-15T16:24:00Z">
        <w:r w:rsidR="00735D79">
          <w:t xml:space="preserve">, including </w:t>
        </w:r>
        <w:r w:rsidR="00735D79" w:rsidRPr="00735D79">
          <w:t>SSB, SIB1, CORESET0, MSG2/MSGB, paging, DL SDT</w:t>
        </w:r>
      </w:ins>
      <w:r>
        <w:t>.</w:t>
      </w:r>
    </w:p>
    <w:p w14:paraId="3CDAF0E0" w14:textId="77777777" w:rsidR="00865876" w:rsidRDefault="00865876" w:rsidP="00865876">
      <w:pPr>
        <w:pStyle w:val="B10"/>
      </w:pPr>
      <w:r>
        <w:t>-</w:t>
      </w:r>
      <w:r>
        <w:tab/>
        <w:t xml:space="preserve">If a PRS resource is within the intitial DL BWP, the PRS resource overlap with other DL signals/channels when </w:t>
      </w:r>
      <w:r>
        <w:rPr>
          <w:lang w:val="en-US" w:eastAsia="zh-CN"/>
        </w:rPr>
        <w:t>any other DL signals/channel occurs within the PRS resource</w:t>
      </w:r>
      <w:r>
        <w:t xml:space="preserve">. </w:t>
      </w:r>
    </w:p>
    <w:p w14:paraId="36579C0A" w14:textId="77777777" w:rsidR="00865876" w:rsidRDefault="00865876" w:rsidP="00865876">
      <w:pPr>
        <w:pStyle w:val="B10"/>
      </w:pPr>
      <w:r>
        <w:t>-</w:t>
      </w:r>
      <w:r>
        <w:tab/>
        <w:t>If a PRS resource is outside the intitial DL BWP, the PRS resource overlap with other DL signals/channels when any of the following conditions is met:</w:t>
      </w:r>
    </w:p>
    <w:p w14:paraId="5A09FD3A" w14:textId="77777777" w:rsidR="00865876" w:rsidRDefault="00865876" w:rsidP="00865876">
      <w:pPr>
        <w:pStyle w:val="B10"/>
        <w:ind w:leftChars="342" w:left="968"/>
        <w:rPr>
          <w:lang w:val="en-US" w:eastAsia="zh-CN"/>
        </w:rPr>
      </w:pPr>
      <w:r>
        <w:t>-</w:t>
      </w:r>
      <w:r>
        <w:tab/>
      </w:r>
      <w:r>
        <w:rPr>
          <w:lang w:val="en-US" w:eastAsia="zh-CN"/>
        </w:rPr>
        <w:t xml:space="preserve">any other DL signals/channel occurs within the PRS resource, or </w:t>
      </w:r>
    </w:p>
    <w:p w14:paraId="4C4492DB" w14:textId="77777777" w:rsidR="00865876" w:rsidRDefault="00865876" w:rsidP="00865876">
      <w:pPr>
        <w:pStyle w:val="B10"/>
        <w:ind w:leftChars="342" w:left="968"/>
      </w:pPr>
      <w:r>
        <w:t>-</w:t>
      </w:r>
      <w:r>
        <w:tab/>
        <w:t>a</w:t>
      </w:r>
      <w:r>
        <w:rPr>
          <w:lang w:val="en-US" w:eastAsia="zh-CN"/>
        </w:rPr>
        <w:t>ny other signals/channel occurs within X symbols before the PRS resource, or</w:t>
      </w:r>
    </w:p>
    <w:p w14:paraId="7DC2ADE7" w14:textId="77777777" w:rsidR="00865876" w:rsidRDefault="00865876" w:rsidP="00865876">
      <w:pPr>
        <w:pStyle w:val="B10"/>
        <w:ind w:leftChars="342" w:left="968"/>
      </w:pPr>
      <w:r>
        <w:t>-</w:t>
      </w:r>
      <w:r>
        <w:tab/>
        <w:t>a</w:t>
      </w:r>
      <w:r>
        <w:rPr>
          <w:lang w:val="en-US" w:eastAsia="zh-CN"/>
        </w:rPr>
        <w:t>ny other signals/channel occurs within X symbols after the PRS resource.</w:t>
      </w:r>
    </w:p>
    <w:p w14:paraId="309668A9" w14:textId="312A6240" w:rsidR="00865876" w:rsidRDefault="00865876" w:rsidP="00865876">
      <w:pPr>
        <w:rPr>
          <w:lang w:eastAsia="zh-CN"/>
        </w:rPr>
      </w:pPr>
      <w:r>
        <w:rPr>
          <w:lang w:eastAsia="zh-CN"/>
        </w:rPr>
        <w:t xml:space="preserve">where X is defined in Table </w:t>
      </w:r>
      <w:bookmarkStart w:id="6" w:name="_Hlk97312717"/>
      <w:r>
        <w:rPr>
          <w:lang w:eastAsia="zh-CN"/>
        </w:rPr>
        <w:t>5.6.1-</w:t>
      </w:r>
      <w:bookmarkEnd w:id="6"/>
      <w:r>
        <w:rPr>
          <w:lang w:eastAsia="zh-CN"/>
        </w:rPr>
        <w:t>1.</w:t>
      </w:r>
      <w:ins w:id="7" w:author="Huawei" w:date="2022-04-15T16:29:00Z">
        <w:r w:rsidR="00735D79">
          <w:rPr>
            <w:lang w:eastAsia="zh-CN"/>
          </w:rPr>
          <w:t xml:space="preserve"> </w:t>
        </w:r>
        <w:r w:rsidR="00735D79" w:rsidRPr="00735D79">
          <w:rPr>
            <w:lang w:eastAsia="zh-CN"/>
          </w:rPr>
          <w:t xml:space="preserve">For defining the collision between </w:t>
        </w:r>
      </w:ins>
      <w:ins w:id="8" w:author="Huawei" w:date="2022-04-15T16:30:00Z">
        <w:r w:rsidR="00735D79">
          <w:rPr>
            <w:lang w:eastAsia="zh-CN"/>
          </w:rPr>
          <w:t xml:space="preserve">a </w:t>
        </w:r>
      </w:ins>
      <w:ins w:id="9" w:author="Huawei" w:date="2022-04-15T16:29:00Z">
        <w:r w:rsidR="00735D79" w:rsidRPr="00735D79">
          <w:rPr>
            <w:lang w:eastAsia="zh-CN"/>
          </w:rPr>
          <w:t xml:space="preserve">PRS </w:t>
        </w:r>
      </w:ins>
      <w:ins w:id="10" w:author="Huawei" w:date="2022-04-15T16:30:00Z">
        <w:r w:rsidR="00735D79">
          <w:rPr>
            <w:lang w:eastAsia="zh-CN"/>
          </w:rPr>
          <w:t xml:space="preserve">resource </w:t>
        </w:r>
      </w:ins>
      <w:ins w:id="11" w:author="Huawei" w:date="2022-04-15T16:29:00Z">
        <w:r w:rsidR="00735D79" w:rsidRPr="00735D79">
          <w:rPr>
            <w:lang w:eastAsia="zh-CN"/>
          </w:rPr>
          <w:t xml:space="preserve">and other DL signals/channels, </w:t>
        </w:r>
      </w:ins>
      <w:ins w:id="12" w:author="Huawei" w:date="2022-04-15T16:30:00Z">
        <w:r w:rsidR="00735D79" w:rsidRPr="00084BC9">
          <w:rPr>
            <w:rFonts w:ascii="TimesNewRomanPS" w:hAnsi="TimesNewRomanPS"/>
            <w:i/>
            <w:iCs/>
          </w:rPr>
          <w:t xml:space="preserve">nr-DL- PRS-ExpectedRSTD-Uncertainty </w:t>
        </w:r>
        <w:r w:rsidR="00735D79" w:rsidRPr="00084BC9">
          <w:t xml:space="preserve">and </w:t>
        </w:r>
        <w:r w:rsidR="00735D79" w:rsidRPr="00084BC9">
          <w:rPr>
            <w:rFonts w:ascii="TimesNewRomanPS" w:hAnsi="TimesNewRomanPS"/>
            <w:i/>
            <w:iCs/>
          </w:rPr>
          <w:t>nr-DL-PRS-ExpectedRSTD</w:t>
        </w:r>
      </w:ins>
      <w:ins w:id="13" w:author="Huawei" w:date="2022-04-15T16:29:00Z">
        <w:r w:rsidR="00735D79" w:rsidRPr="00735D79">
          <w:rPr>
            <w:lang w:eastAsia="zh-CN"/>
          </w:rPr>
          <w:t xml:space="preserve"> </w:t>
        </w:r>
      </w:ins>
      <w:ins w:id="14" w:author="Huawei" w:date="2022-04-15T16:30:00Z">
        <w:r w:rsidR="00735D79">
          <w:rPr>
            <w:lang w:eastAsia="zh-CN"/>
          </w:rPr>
          <w:t xml:space="preserve">of </w:t>
        </w:r>
      </w:ins>
      <w:ins w:id="15" w:author="Huawei" w:date="2022-04-15T16:31:00Z">
        <w:r w:rsidR="00735D79">
          <w:rPr>
            <w:lang w:eastAsia="zh-CN"/>
          </w:rPr>
          <w:t>the</w:t>
        </w:r>
      </w:ins>
      <w:ins w:id="16" w:author="Huawei" w:date="2022-04-15T16:30:00Z">
        <w:r w:rsidR="00735D79">
          <w:rPr>
            <w:lang w:eastAsia="zh-CN"/>
          </w:rPr>
          <w:t xml:space="preserve"> neighbour cell/TRP</w:t>
        </w:r>
      </w:ins>
      <w:ins w:id="17" w:author="Huawei" w:date="2022-04-15T16:29:00Z">
        <w:r w:rsidR="00735D79" w:rsidRPr="00735D79">
          <w:rPr>
            <w:lang w:eastAsia="zh-CN"/>
          </w:rPr>
          <w:t xml:space="preserve"> </w:t>
        </w:r>
      </w:ins>
      <w:ins w:id="18" w:author="Huawei" w:date="2022-04-15T16:30:00Z">
        <w:r w:rsidR="00735D79">
          <w:rPr>
            <w:lang w:eastAsia="zh-CN"/>
          </w:rPr>
          <w:t xml:space="preserve">are </w:t>
        </w:r>
      </w:ins>
      <w:ins w:id="19" w:author="Huawei" w:date="2022-04-15T16:29:00Z">
        <w:r w:rsidR="00735D79" w:rsidRPr="00735D79">
          <w:rPr>
            <w:lang w:eastAsia="zh-CN"/>
          </w:rPr>
          <w:t>accounted.</w:t>
        </w:r>
      </w:ins>
    </w:p>
    <w:p w14:paraId="1539EB0C" w14:textId="77777777" w:rsidR="00865876" w:rsidRPr="00D12EA3" w:rsidRDefault="00865876" w:rsidP="00865876">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865876" w14:paraId="2AE2A61A" w14:textId="77777777" w:rsidTr="00382BE7">
        <w:trPr>
          <w:trHeight w:val="140"/>
          <w:jc w:val="center"/>
        </w:trPr>
        <w:tc>
          <w:tcPr>
            <w:tcW w:w="852" w:type="dxa"/>
            <w:tcBorders>
              <w:top w:val="single" w:sz="4" w:space="0" w:color="auto"/>
              <w:left w:val="single" w:sz="4" w:space="0" w:color="auto"/>
              <w:bottom w:val="nil"/>
              <w:right w:val="single" w:sz="4" w:space="0" w:color="auto"/>
            </w:tcBorders>
            <w:hideMark/>
          </w:tcPr>
          <w:p w14:paraId="69FAE20E" w14:textId="77777777" w:rsidR="00865876" w:rsidRDefault="00865876" w:rsidP="00382BE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8BF23DA" w14:textId="77777777" w:rsidR="00865876" w:rsidRDefault="00865876" w:rsidP="00382BE7">
            <w:pPr>
              <w:pStyle w:val="TAH"/>
            </w:pPr>
            <w:r>
              <w:rPr>
                <w:noProof/>
                <w:lang w:val="en-US" w:eastAsia="zh-CN"/>
              </w:rPr>
              <w:drawing>
                <wp:inline distT="0" distB="0" distL="0" distR="0" wp14:anchorId="39423F76" wp14:editId="3D896FFA">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37CF4A32" w14:textId="77777777" w:rsidR="00865876" w:rsidRDefault="00865876" w:rsidP="00382BE7">
            <w:pPr>
              <w:pStyle w:val="TAH"/>
            </w:pPr>
            <w:r>
              <w:t xml:space="preserve">NR Slot </w:t>
            </w:r>
          </w:p>
          <w:p w14:paraId="265E3E80" w14:textId="77777777" w:rsidR="00865876" w:rsidRDefault="00865876" w:rsidP="00382BE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8908247" w14:textId="77777777" w:rsidR="00865876" w:rsidRDefault="00865876" w:rsidP="00382BE7">
            <w:pPr>
              <w:pStyle w:val="TAH"/>
            </w:pPr>
            <w:r>
              <w:t>X symbols</w:t>
            </w:r>
          </w:p>
        </w:tc>
      </w:tr>
      <w:tr w:rsidR="00865876" w14:paraId="54BDC5E0" w14:textId="77777777" w:rsidTr="00382BE7">
        <w:trPr>
          <w:trHeight w:val="140"/>
          <w:jc w:val="center"/>
        </w:trPr>
        <w:tc>
          <w:tcPr>
            <w:tcW w:w="0" w:type="auto"/>
            <w:tcBorders>
              <w:top w:val="nil"/>
              <w:left w:val="single" w:sz="4" w:space="0" w:color="auto"/>
              <w:bottom w:val="single" w:sz="4" w:space="0" w:color="auto"/>
              <w:right w:val="single" w:sz="4" w:space="0" w:color="auto"/>
            </w:tcBorders>
          </w:tcPr>
          <w:p w14:paraId="540AF1C9" w14:textId="77777777" w:rsidR="00865876" w:rsidRDefault="00865876" w:rsidP="00382BE7">
            <w:pPr>
              <w:pStyle w:val="TAH"/>
            </w:pPr>
          </w:p>
        </w:tc>
        <w:tc>
          <w:tcPr>
            <w:tcW w:w="0" w:type="auto"/>
            <w:tcBorders>
              <w:top w:val="nil"/>
              <w:left w:val="single" w:sz="4" w:space="0" w:color="auto"/>
              <w:bottom w:val="single" w:sz="4" w:space="0" w:color="auto"/>
              <w:right w:val="single" w:sz="4" w:space="0" w:color="auto"/>
            </w:tcBorders>
            <w:vAlign w:val="center"/>
            <w:hideMark/>
          </w:tcPr>
          <w:p w14:paraId="42EA8AA7" w14:textId="77777777" w:rsidR="00865876" w:rsidRDefault="00865876" w:rsidP="00382BE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1251" w14:textId="77777777" w:rsidR="00865876" w:rsidRDefault="00865876" w:rsidP="00382B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98B9C" w14:textId="77777777" w:rsidR="00865876" w:rsidRDefault="00865876" w:rsidP="00382BE7">
            <w:pPr>
              <w:spacing w:after="0"/>
              <w:rPr>
                <w:rFonts w:ascii="Arial" w:hAnsi="Arial"/>
                <w:b/>
                <w:sz w:val="18"/>
              </w:rPr>
            </w:pPr>
          </w:p>
        </w:tc>
      </w:tr>
      <w:tr w:rsidR="00865876" w14:paraId="2932E6B8" w14:textId="77777777" w:rsidTr="00382BE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0F5CF2ED" w14:textId="77777777" w:rsidR="00865876" w:rsidRDefault="00865876" w:rsidP="00382BE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7BE02BAF" w14:textId="77777777" w:rsidR="00865876" w:rsidRDefault="00865876" w:rsidP="00382BE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61F8E49D" w14:textId="77777777" w:rsidR="00865876" w:rsidRDefault="00865876" w:rsidP="00382BE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2467479C" w14:textId="77777777" w:rsidR="00865876" w:rsidRDefault="00865876" w:rsidP="00382BE7">
            <w:pPr>
              <w:pStyle w:val="TAC"/>
              <w:rPr>
                <w:lang w:eastAsia="zh-CN"/>
              </w:rPr>
            </w:pPr>
            <w:r>
              <w:rPr>
                <w:lang w:eastAsia="zh-CN"/>
              </w:rPr>
              <w:t>7</w:t>
            </w:r>
          </w:p>
        </w:tc>
      </w:tr>
      <w:tr w:rsidR="00865876" w14:paraId="3F83B89B" w14:textId="77777777" w:rsidTr="00382B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D96B" w14:textId="77777777" w:rsidR="00865876" w:rsidRDefault="00865876" w:rsidP="00382BE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AA696AA" w14:textId="77777777" w:rsidR="00865876" w:rsidRDefault="00865876" w:rsidP="00382BE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63EEEBD2" w14:textId="77777777" w:rsidR="00865876" w:rsidRDefault="00865876" w:rsidP="00382BE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5FD9BF10" w14:textId="77777777" w:rsidR="00865876" w:rsidRDefault="00865876" w:rsidP="00382BE7">
            <w:pPr>
              <w:pStyle w:val="TAC"/>
              <w:rPr>
                <w:lang w:eastAsia="zh-CN"/>
              </w:rPr>
            </w:pPr>
            <w:r>
              <w:rPr>
                <w:lang w:eastAsia="zh-CN"/>
              </w:rPr>
              <w:t>14</w:t>
            </w:r>
          </w:p>
        </w:tc>
      </w:tr>
      <w:tr w:rsidR="00865876" w14:paraId="2738C133" w14:textId="77777777" w:rsidTr="00382B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DEC73" w14:textId="77777777" w:rsidR="00865876" w:rsidRDefault="00865876" w:rsidP="00382BE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774BEF6" w14:textId="77777777" w:rsidR="00865876" w:rsidRDefault="00865876" w:rsidP="00382BE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14CEAC46" w14:textId="77777777" w:rsidR="00865876" w:rsidRDefault="00865876" w:rsidP="00382BE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57B3C927" w14:textId="77777777" w:rsidR="00865876" w:rsidRDefault="00865876" w:rsidP="00382BE7">
            <w:pPr>
              <w:pStyle w:val="TAC"/>
              <w:rPr>
                <w:lang w:eastAsia="zh-CN"/>
              </w:rPr>
            </w:pPr>
            <w:r>
              <w:rPr>
                <w:lang w:eastAsia="zh-CN"/>
              </w:rPr>
              <w:t>28</w:t>
            </w:r>
          </w:p>
        </w:tc>
      </w:tr>
      <w:tr w:rsidR="00865876" w14:paraId="2EF26522" w14:textId="77777777" w:rsidTr="00382BE7">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475887CF" w14:textId="77777777" w:rsidR="00865876" w:rsidRDefault="00865876" w:rsidP="00382BE7">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2A5EF893" w14:textId="77777777" w:rsidR="00865876" w:rsidRDefault="00865876" w:rsidP="00382BE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1872FA38" w14:textId="77777777" w:rsidR="00865876" w:rsidRDefault="00865876" w:rsidP="00382BE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0DF5EF84" w14:textId="77777777" w:rsidR="00865876" w:rsidRDefault="00865876" w:rsidP="00382BE7">
            <w:pPr>
              <w:pStyle w:val="TAC"/>
              <w:rPr>
                <w:lang w:eastAsia="zh-CN"/>
              </w:rPr>
            </w:pPr>
            <w:r>
              <w:rPr>
                <w:lang w:eastAsia="zh-CN"/>
              </w:rPr>
              <w:t>14</w:t>
            </w:r>
          </w:p>
        </w:tc>
      </w:tr>
      <w:tr w:rsidR="00865876" w14:paraId="3314897E" w14:textId="77777777" w:rsidTr="00382BE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9C73" w14:textId="77777777" w:rsidR="00865876" w:rsidRDefault="00865876" w:rsidP="00382BE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564AC1D" w14:textId="77777777" w:rsidR="00865876" w:rsidRDefault="00865876" w:rsidP="00382BE7">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22BA130" w14:textId="77777777" w:rsidR="00865876" w:rsidRDefault="00865876" w:rsidP="00382BE7">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1ED3814F" w14:textId="77777777" w:rsidR="00865876" w:rsidRDefault="00865876" w:rsidP="00382BE7">
            <w:pPr>
              <w:pStyle w:val="TAC"/>
              <w:rPr>
                <w:lang w:eastAsia="zh-CN"/>
              </w:rPr>
            </w:pPr>
            <w:r>
              <w:rPr>
                <w:lang w:eastAsia="zh-CN"/>
              </w:rPr>
              <w:t>28</w:t>
            </w:r>
          </w:p>
        </w:tc>
      </w:tr>
      <w:tr w:rsidR="00865876" w:rsidRPr="007C40A5" w14:paraId="26923A22" w14:textId="77777777" w:rsidTr="00382BE7">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35EB7FCA" w14:textId="77777777" w:rsidR="00865876" w:rsidRDefault="00865876" w:rsidP="00382BE7">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52CCE458" w14:textId="77777777" w:rsidR="00865876" w:rsidRDefault="00865876" w:rsidP="00865876">
      <w:pPr>
        <w:rPr>
          <w:lang w:eastAsia="zh-CN"/>
        </w:rPr>
      </w:pPr>
    </w:p>
    <w:p w14:paraId="1960F470" w14:textId="77777777" w:rsidR="00865876" w:rsidRDefault="00865876" w:rsidP="00865876">
      <w:r>
        <w:t>All measurement requirements specified in clauses 5.6.2, 5.6.3, 5.6.4 and 5.6.5 shall apply for any DRX configuration specified in TS 38.331 [2].</w:t>
      </w:r>
    </w:p>
    <w:p w14:paraId="378E38D1" w14:textId="77777777" w:rsidR="00865876" w:rsidRDefault="00865876" w:rsidP="00865876">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66267261" w14:textId="77777777" w:rsidR="00865876" w:rsidRDefault="00865876" w:rsidP="00865876">
      <w:pPr>
        <w:rPr>
          <w:rFonts w:cs="v4.2.0"/>
          <w:lang w:eastAsia="ko-KR"/>
        </w:rPr>
      </w:pPr>
      <w:r>
        <w:rPr>
          <w:rFonts w:cs="v4.2.0"/>
          <w:lang w:eastAsia="ko-KR"/>
        </w:rPr>
        <w:t>The UE is not required to perform additional SSB measurement for the SSB configured as QCL source of PRS resources.</w:t>
      </w:r>
    </w:p>
    <w:p w14:paraId="6BFEE5E0" w14:textId="77777777" w:rsidR="00865876" w:rsidRDefault="00865876" w:rsidP="00865876">
      <w:pPr>
        <w:rPr>
          <w:ins w:id="20" w:author="Huawei" w:date="2022-04-15T16:34:00Z"/>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19631609" w14:textId="5803E68B" w:rsidR="002076C1" w:rsidRPr="002076C1" w:rsidRDefault="002076C1" w:rsidP="00865876">
      <w:pPr>
        <w:rPr>
          <w:noProof/>
          <w:lang w:eastAsia="zh-CN"/>
        </w:rPr>
      </w:pPr>
      <w:ins w:id="21" w:author="Huawei" w:date="2022-04-15T16:35:00Z">
        <w:r>
          <w:t xml:space="preserve">The requirements in clauses 5.6.2, 5.6.3, 5.6.4 and 5.6.5 are applicable </w:t>
        </w:r>
      </w:ins>
      <w:ins w:id="22" w:author="Huawei" w:date="2022-04-15T16:34:00Z">
        <w:r w:rsidRPr="002076C1">
          <w:rPr>
            <w:noProof/>
            <w:lang w:eastAsia="zh-CN"/>
          </w:rPr>
          <w:t xml:space="preserve">provided that all PRS resources on the same </w:t>
        </w:r>
      </w:ins>
      <w:ins w:id="23" w:author="Huawei" w:date="2022-04-15T16:36:00Z">
        <w:r>
          <w:rPr>
            <w:noProof/>
            <w:lang w:eastAsia="zh-CN"/>
          </w:rPr>
          <w:t>positioning frequency layer</w:t>
        </w:r>
      </w:ins>
      <w:ins w:id="24" w:author="Huawei" w:date="2022-04-15T16:34:00Z">
        <w:r w:rsidRPr="002076C1">
          <w:rPr>
            <w:noProof/>
            <w:lang w:eastAsia="zh-CN"/>
          </w:rPr>
          <w:t xml:space="preserve"> are configured within [M] separate windows within </w:t>
        </w:r>
      </w:ins>
      <m:oMath>
        <m:sSub>
          <m:sSubPr>
            <m:ctrlPr>
              <w:ins w:id="25" w:author="Huawei" w:date="2022-04-15T16:36:00Z">
                <w:rPr>
                  <w:rFonts w:ascii="Cambria Math" w:hAnsi="Cambria Math"/>
                </w:rPr>
              </w:ins>
            </m:ctrlPr>
          </m:sSubPr>
          <m:e>
            <m:r>
              <w:ins w:id="26" w:author="Huawei" w:date="2022-04-15T16:36:00Z">
                <w:rPr>
                  <w:rFonts w:ascii="Cambria Math" w:hAnsi="Cambria Math"/>
                </w:rPr>
                <m:t>T</m:t>
              </w:ins>
            </m:r>
          </m:e>
          <m:sub>
            <m:r>
              <w:ins w:id="27" w:author="Huawei" w:date="2022-04-15T16:36:00Z">
                <w:rPr>
                  <w:rFonts w:ascii="Cambria Math" w:hAnsi="Cambria Math"/>
                </w:rPr>
                <m:t>available</m:t>
              </w:ins>
            </m:r>
            <m:r>
              <w:ins w:id="28" w:author="Huawei" w:date="2022-04-15T16:36:00Z">
                <m:rPr>
                  <m:sty m:val="p"/>
                </m:rPr>
                <w:rPr>
                  <w:rFonts w:ascii="Cambria Math" w:hAnsi="Cambria Math"/>
                </w:rPr>
                <m:t>_</m:t>
              </w:ins>
            </m:r>
            <m:r>
              <w:ins w:id="29" w:author="Huawei" w:date="2022-04-15T16:36:00Z">
                <w:rPr>
                  <w:rFonts w:ascii="Cambria Math" w:hAnsi="Cambria Math"/>
                </w:rPr>
                <m:t>PRS</m:t>
              </w:ins>
            </m:r>
            <m:r>
              <w:ins w:id="30" w:author="Huawei" w:date="2022-04-15T16:36:00Z">
                <m:rPr>
                  <m:nor/>
                </m:rPr>
                <m:t>,i</m:t>
              </w:ins>
            </m:r>
          </m:sub>
        </m:sSub>
      </m:oMath>
      <w:ins w:id="31" w:author="Huawei" w:date="2022-04-15T16:34:00Z">
        <w:r w:rsidRPr="002076C1">
          <w:rPr>
            <w:noProof/>
            <w:lang w:eastAsia="zh-CN"/>
          </w:rPr>
          <w:t>, where each window is up to [L] m</w:t>
        </w:r>
        <w:r>
          <w:rPr>
            <w:noProof/>
            <w:lang w:eastAsia="zh-CN"/>
          </w:rPr>
          <w:t>s</w:t>
        </w:r>
        <w:r w:rsidRPr="002076C1">
          <w:rPr>
            <w:noProof/>
            <w:lang w:eastAsia="zh-CN"/>
          </w:rPr>
          <w:t>.</w:t>
        </w:r>
      </w:ins>
    </w:p>
    <w:p w14:paraId="2CC5BF22" w14:textId="6165F8A0" w:rsidR="00865876" w:rsidRPr="0051005E" w:rsidDel="00735D79" w:rsidRDefault="00865876" w:rsidP="00865876">
      <w:pPr>
        <w:pStyle w:val="NO"/>
        <w:rPr>
          <w:del w:id="32" w:author="Huawei" w:date="2022-04-15T16:31:00Z"/>
          <w:rFonts w:ascii="Arial" w:hAnsi="Arial"/>
          <w:sz w:val="28"/>
        </w:rPr>
      </w:pPr>
      <w:del w:id="33" w:author="Huawei" w:date="2022-04-15T16:31:00Z">
        <w:r w:rsidRPr="0051005E" w:rsidDel="00735D79">
          <w:rPr>
            <w:noProof/>
            <w:lang w:eastAsia="zh-CN"/>
          </w:rPr>
          <w:delText>Editor’s Note: FFS on the defnition of “PRS resource” for defining the collision between PRS resource and other DL signals/channels.</w:delText>
        </w:r>
      </w:del>
    </w:p>
    <w:p w14:paraId="7AD33D58" w14:textId="2AD45652" w:rsidR="00865876" w:rsidRDefault="00735D79" w:rsidP="00865876">
      <w:pPr>
        <w:rPr>
          <w:ins w:id="34" w:author="Huawei" w:date="2022-04-15T16:35:00Z"/>
          <w:rFonts w:eastAsia="宋体"/>
          <w:i/>
          <w:noProof/>
          <w:lang w:eastAsia="zh-CN"/>
        </w:rPr>
      </w:pPr>
      <w:ins w:id="35" w:author="Huawei" w:date="2022-04-15T16:31:00Z">
        <w:r w:rsidRPr="00735D79">
          <w:rPr>
            <w:rFonts w:eastAsia="宋体"/>
            <w:i/>
            <w:noProof/>
            <w:lang w:eastAsia="zh-CN"/>
          </w:rPr>
          <w:t xml:space="preserve">Editor’s Note: </w:t>
        </w:r>
      </w:ins>
      <w:ins w:id="36" w:author="Huawei" w:date="2022-04-15T16:35:00Z">
        <w:r w:rsidR="002076C1" w:rsidRPr="002076C1">
          <w:rPr>
            <w:rFonts w:eastAsia="宋体"/>
            <w:i/>
            <w:noProof/>
            <w:lang w:eastAsia="zh-CN"/>
          </w:rPr>
          <w:t xml:space="preserve">FFS for M, L </w:t>
        </w:r>
        <w:r w:rsidR="002076C1">
          <w:rPr>
            <w:rFonts w:eastAsia="宋体"/>
            <w:i/>
            <w:noProof/>
            <w:lang w:eastAsia="zh-CN"/>
          </w:rPr>
          <w:t>and the location of the windows</w:t>
        </w:r>
      </w:ins>
      <w:ins w:id="37" w:author="Huawei" w:date="2022-04-15T16:31:00Z">
        <w:r w:rsidRPr="00735D79">
          <w:rPr>
            <w:rFonts w:eastAsia="宋体"/>
            <w:i/>
            <w:noProof/>
            <w:lang w:eastAsia="zh-CN"/>
          </w:rPr>
          <w:t>.</w:t>
        </w:r>
      </w:ins>
    </w:p>
    <w:p w14:paraId="64F2EEFD" w14:textId="77777777" w:rsidR="002076C1" w:rsidRDefault="002076C1" w:rsidP="002076C1">
      <w:pPr>
        <w:rPr>
          <w:ins w:id="38" w:author="Huawei" w:date="2022-04-15T16:35:00Z"/>
          <w:rFonts w:eastAsia="宋体"/>
          <w:i/>
          <w:noProof/>
          <w:lang w:eastAsia="zh-CN"/>
        </w:rPr>
      </w:pPr>
      <w:ins w:id="39" w:author="Huawei" w:date="2022-04-15T16:35:00Z">
        <w:r w:rsidRPr="00735D79">
          <w:rPr>
            <w:rFonts w:eastAsia="宋体"/>
            <w:i/>
            <w:noProof/>
            <w:lang w:eastAsia="zh-CN"/>
          </w:rPr>
          <w:t>Editor’s Note: FFS on</w:t>
        </w:r>
        <w:r>
          <w:rPr>
            <w:rFonts w:eastAsia="宋体"/>
            <w:i/>
            <w:noProof/>
            <w:lang w:eastAsia="zh-CN"/>
          </w:rPr>
          <w:t xml:space="preserve"> possible impacts on PDSCH reception, pending on RAN1 conclusion</w:t>
        </w:r>
        <w:r w:rsidRPr="00735D79">
          <w:rPr>
            <w:rFonts w:eastAsia="宋体"/>
            <w:i/>
            <w:noProof/>
            <w:lang w:eastAsia="zh-CN"/>
          </w:rPr>
          <w:t>.</w:t>
        </w:r>
      </w:ins>
    </w:p>
    <w:p w14:paraId="338C2DC8" w14:textId="77777777" w:rsidR="002076C1" w:rsidRPr="002076C1" w:rsidRDefault="002076C1" w:rsidP="00865876">
      <w:pPr>
        <w:rPr>
          <w:rFonts w:eastAsia="宋体"/>
          <w:i/>
          <w:noProof/>
          <w:highlight w:val="yellow"/>
          <w:lang w:eastAsia="zh-CN"/>
        </w:rPr>
      </w:pPr>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lastRenderedPageBreak/>
        <w:t xml:space="preserve">&lt;End of Change </w:t>
      </w:r>
      <w:r w:rsidR="001A6653">
        <w:rPr>
          <w:rFonts w:eastAsia="宋体"/>
          <w:noProof/>
          <w:highlight w:val="yellow"/>
          <w:lang w:eastAsia="zh-CN"/>
        </w:rPr>
        <w:t>1</w:t>
      </w:r>
      <w:r>
        <w:rPr>
          <w:rFonts w:eastAsia="宋体"/>
          <w:noProof/>
          <w:highlight w:val="yellow"/>
          <w:lang w:eastAsia="zh-CN"/>
        </w:rPr>
        <w:t>&gt;</w:t>
      </w:r>
    </w:p>
    <w:p w14:paraId="7AE2F2E5" w14:textId="77777777" w:rsidR="002505F3" w:rsidRDefault="002505F3" w:rsidP="00325EDA">
      <w:pPr>
        <w:rPr>
          <w:rFonts w:eastAsia="宋体"/>
          <w:noProof/>
          <w:lang w:eastAsia="zh-CN"/>
        </w:rPr>
      </w:pPr>
    </w:p>
    <w:sectPr w:rsidR="002505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1E8AC" w14:textId="77777777" w:rsidR="001D6AB8" w:rsidRDefault="001D6AB8">
      <w:r>
        <w:separator/>
      </w:r>
    </w:p>
  </w:endnote>
  <w:endnote w:type="continuationSeparator" w:id="0">
    <w:p w14:paraId="5C94159C" w14:textId="77777777" w:rsidR="001D6AB8" w:rsidRDefault="001D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22892" w14:textId="77777777" w:rsidR="001D6AB8" w:rsidRDefault="001D6AB8">
      <w:r>
        <w:separator/>
      </w:r>
    </w:p>
  </w:footnote>
  <w:footnote w:type="continuationSeparator" w:id="0">
    <w:p w14:paraId="4CAD495C" w14:textId="77777777" w:rsidR="001D6AB8" w:rsidRDefault="001D6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01CF2"/>
    <w:rsid w:val="00115BC8"/>
    <w:rsid w:val="001233ED"/>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6AB8"/>
    <w:rsid w:val="001E3C8B"/>
    <w:rsid w:val="001E41F3"/>
    <w:rsid w:val="0020704E"/>
    <w:rsid w:val="002076C1"/>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57C75"/>
    <w:rsid w:val="00477004"/>
    <w:rsid w:val="00496370"/>
    <w:rsid w:val="004B75B7"/>
    <w:rsid w:val="004C0563"/>
    <w:rsid w:val="004C0CA0"/>
    <w:rsid w:val="004D22A5"/>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72DF"/>
    <w:rsid w:val="007279B4"/>
    <w:rsid w:val="00735D79"/>
    <w:rsid w:val="007579BD"/>
    <w:rsid w:val="0076464A"/>
    <w:rsid w:val="00776E76"/>
    <w:rsid w:val="00792342"/>
    <w:rsid w:val="007977A8"/>
    <w:rsid w:val="007B512A"/>
    <w:rsid w:val="007C2097"/>
    <w:rsid w:val="007C2818"/>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F6F"/>
    <w:rsid w:val="008C7837"/>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73FC"/>
    <w:rsid w:val="00A246B6"/>
    <w:rsid w:val="00A34930"/>
    <w:rsid w:val="00A444FF"/>
    <w:rsid w:val="00A47E70"/>
    <w:rsid w:val="00A50CF0"/>
    <w:rsid w:val="00A6182A"/>
    <w:rsid w:val="00A701FA"/>
    <w:rsid w:val="00A7671C"/>
    <w:rsid w:val="00A95883"/>
    <w:rsid w:val="00AA2CBC"/>
    <w:rsid w:val="00AA7560"/>
    <w:rsid w:val="00AB0737"/>
    <w:rsid w:val="00AC5820"/>
    <w:rsid w:val="00AD1CD8"/>
    <w:rsid w:val="00AE3912"/>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95985"/>
    <w:rsid w:val="00CC5026"/>
    <w:rsid w:val="00CC68D0"/>
    <w:rsid w:val="00CC7AF9"/>
    <w:rsid w:val="00CE7324"/>
    <w:rsid w:val="00CE7D70"/>
    <w:rsid w:val="00D03F9A"/>
    <w:rsid w:val="00D06D51"/>
    <w:rsid w:val="00D14BC0"/>
    <w:rsid w:val="00D2046C"/>
    <w:rsid w:val="00D24991"/>
    <w:rsid w:val="00D27912"/>
    <w:rsid w:val="00D27A92"/>
    <w:rsid w:val="00D33C45"/>
    <w:rsid w:val="00D4201B"/>
    <w:rsid w:val="00D42D0F"/>
    <w:rsid w:val="00D44541"/>
    <w:rsid w:val="00D50255"/>
    <w:rsid w:val="00D5116F"/>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61F9"/>
    <w:rsid w:val="00E93E91"/>
    <w:rsid w:val="00EB09B7"/>
    <w:rsid w:val="00EB6B1B"/>
    <w:rsid w:val="00EC3E47"/>
    <w:rsid w:val="00EE7D7C"/>
    <w:rsid w:val="00EF70F1"/>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D9E2D-02BC-48B9-A877-A9D4BA65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2677</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2020-11-16T02:12:00Z</dcterms:created>
  <dcterms:modified xsi:type="dcterms:W3CDTF">2022-04-25T13:18:00Z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