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547FBD8E"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D44EDB" w:rsidRPr="00D44EDB">
        <w:rPr>
          <w:b/>
          <w:i/>
          <w:noProof/>
          <w:sz w:val="28"/>
        </w:rPr>
        <w:t>R4-2209194</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77777777" w:rsidR="0026048A" w:rsidRPr="00410371" w:rsidRDefault="0026048A" w:rsidP="00452419">
            <w:pPr>
              <w:pStyle w:val="CRCoverPage"/>
              <w:spacing w:after="0"/>
              <w:jc w:val="center"/>
              <w:rPr>
                <w:b/>
                <w:noProof/>
              </w:rPr>
            </w:pPr>
            <w:r>
              <w:rPr>
                <w:rFonts w:hint="eastAsia"/>
                <w:b/>
                <w:noProof/>
                <w:sz w:val="28"/>
                <w:lang w:eastAsia="zh-CN"/>
              </w:rPr>
              <w:t>-</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B558BDA" w:rsidR="0026048A" w:rsidRPr="00410371" w:rsidRDefault="0026048A"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60CE17FB" w:rsidR="0026048A" w:rsidRDefault="006F1A44" w:rsidP="002575B0">
            <w:pPr>
              <w:pStyle w:val="CRCoverPage"/>
              <w:spacing w:after="0"/>
              <w:ind w:left="100"/>
              <w:rPr>
                <w:noProof/>
              </w:rPr>
            </w:pPr>
            <w:r w:rsidRPr="006F1A44">
              <w:t xml:space="preserve">CR on PRS </w:t>
            </w:r>
            <w:proofErr w:type="spellStart"/>
            <w:r w:rsidRPr="006F1A44">
              <w:t>meausurement</w:t>
            </w:r>
            <w:proofErr w:type="spellEnd"/>
            <w:r w:rsidRPr="006F1A44">
              <w:t xml:space="preserve"> period R16</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6017627F" w:rsidR="0026048A" w:rsidRDefault="006F1A44" w:rsidP="00452419">
            <w:pPr>
              <w:pStyle w:val="CRCoverPage"/>
              <w:spacing w:after="0"/>
              <w:ind w:left="100"/>
              <w:rPr>
                <w:noProof/>
              </w:rPr>
            </w:pPr>
            <w:proofErr w:type="spellStart"/>
            <w:r w:rsidRPr="006F1A44">
              <w:rPr>
                <w:rFonts w:cs="Arial"/>
                <w:lang w:eastAsia="ja-JP"/>
              </w:rPr>
              <w:t>NR_pos</w:t>
            </w:r>
            <w:proofErr w:type="spellEnd"/>
            <w:r w:rsidRPr="006F1A44">
              <w:rPr>
                <w:rFonts w:cs="Arial"/>
                <w:lang w:eastAsia="ja-JP"/>
              </w:rPr>
              <w:t>-Core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452419">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7777777" w:rsidR="0026048A" w:rsidRDefault="0026048A" w:rsidP="00452419">
            <w:pPr>
              <w:pStyle w:val="CRCoverPage"/>
              <w:spacing w:after="0"/>
              <w:ind w:left="100"/>
              <w:rPr>
                <w:noProof/>
              </w:rPr>
            </w:pPr>
            <w:r w:rsidRPr="00286DD9">
              <w:rPr>
                <w:noProof/>
              </w:rPr>
              <w:t>Rel-1</w:t>
            </w:r>
            <w:r>
              <w:rPr>
                <w:noProof/>
              </w:rPr>
              <w:t>6</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2803C" w14:textId="5D2C5E1C" w:rsidR="0026048A" w:rsidRPr="00286DD9" w:rsidRDefault="006F1A44" w:rsidP="006F1A44">
            <w:pPr>
              <w:pStyle w:val="CRCoverPage"/>
              <w:spacing w:after="0"/>
              <w:rPr>
                <w:rFonts w:cs="Arial"/>
                <w:noProof/>
                <w:lang w:eastAsia="zh-CN"/>
              </w:rPr>
            </w:pPr>
            <w:r>
              <w:rPr>
                <w:rFonts w:cs="Arial"/>
                <w:noProof/>
                <w:lang w:eastAsia="zh-CN"/>
              </w:rPr>
              <w:t>For deferred MT-LR as defined in 23.237, the PRS measurement period should not start immediately after UE receving AD and location request. Instead, it should start after the associated events occur.</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BE5BE" w14:textId="3D28DC2E" w:rsidR="00D44B49" w:rsidRDefault="006F1A44" w:rsidP="006F1A44">
            <w:pPr>
              <w:pStyle w:val="CRCoverPage"/>
              <w:spacing w:after="0"/>
              <w:rPr>
                <w:noProof/>
              </w:rPr>
            </w:pPr>
            <w:r>
              <w:rPr>
                <w:noProof/>
                <w:lang w:eastAsia="zh-CN"/>
              </w:rPr>
              <w:t>Clarify the start point of PRS measurement period for deferred MT-LR.</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537CF9A5" w:rsidR="0026048A" w:rsidRDefault="006F1A44" w:rsidP="0026048A">
            <w:pPr>
              <w:pStyle w:val="CRCoverPage"/>
              <w:spacing w:after="0"/>
              <w:rPr>
                <w:noProof/>
              </w:rPr>
            </w:pPr>
            <w:r>
              <w:rPr>
                <w:noProof/>
                <w:lang w:eastAsia="zh-CN"/>
              </w:rPr>
              <w:t>The requirements on the start point of PRS measurement period for deferred MT-LR are wrong.</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69E08A26" w:rsidR="0026048A" w:rsidRDefault="006F1A44" w:rsidP="00452419">
            <w:pPr>
              <w:pStyle w:val="CRCoverPage"/>
              <w:spacing w:after="0"/>
              <w:ind w:left="100"/>
              <w:rPr>
                <w:noProof/>
              </w:rPr>
            </w:pPr>
            <w:r>
              <w:rPr>
                <w:noProof/>
                <w:lang w:eastAsia="zh-CN"/>
              </w:rPr>
              <w:t>9.9.2.5, 9.9.3.5, 9.9.4.5</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257277F7" w14:textId="77777777" w:rsidR="00272B6A" w:rsidRPr="0001499C" w:rsidRDefault="00272B6A" w:rsidP="00272B6A">
      <w:pPr>
        <w:pStyle w:val="40"/>
        <w:rPr>
          <w:lang w:eastAsia="zh-CN"/>
        </w:rPr>
      </w:pPr>
      <w:r w:rsidRPr="0001499C">
        <w:t>9.9.2.5</w:t>
      </w:r>
      <w:r w:rsidRPr="0001499C">
        <w:tab/>
        <w:t>Measurements Period Requireme</w:t>
      </w:r>
      <w:r w:rsidRPr="0001499C">
        <w:rPr>
          <w:lang w:eastAsia="zh-CN"/>
        </w:rPr>
        <w:t>nts</w:t>
      </w:r>
    </w:p>
    <w:p w14:paraId="33710E61" w14:textId="77777777" w:rsidR="00272B6A" w:rsidRPr="00F64187" w:rsidRDefault="00272B6A" w:rsidP="00272B6A">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13417C4D" w14:textId="77777777" w:rsidR="00272B6A" w:rsidRPr="00F64187" w:rsidRDefault="00272B6A" w:rsidP="00272B6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24A6060" w14:textId="77777777" w:rsidR="00272B6A" w:rsidRDefault="00272B6A" w:rsidP="00272B6A">
      <w:pPr>
        <w:rPr>
          <w:lang w:eastAsia="zh-CN"/>
        </w:rPr>
      </w:pPr>
      <w:proofErr w:type="gramStart"/>
      <w:r>
        <w:rPr>
          <w:lang w:eastAsia="zh-CN"/>
        </w:rPr>
        <w:t>W</w:t>
      </w:r>
      <w:r w:rsidRPr="00F64187">
        <w:rPr>
          <w:lang w:eastAsia="zh-CN"/>
        </w:rPr>
        <w:t xml:space="preserve">here </w:t>
      </w:r>
      <w:r>
        <w:rPr>
          <w:lang w:eastAsia="zh-CN"/>
        </w:rPr>
        <w:t>,</w:t>
      </w:r>
      <w:proofErr w:type="gramEnd"/>
    </w:p>
    <w:p w14:paraId="0A602AE1" w14:textId="77777777" w:rsidR="00272B6A" w:rsidRPr="00F64187" w:rsidRDefault="00272B6A" w:rsidP="00272B6A">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2659B1B6" w14:textId="77777777" w:rsidR="00272B6A" w:rsidRDefault="00272B6A" w:rsidP="00272B6A">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5A0360E4" w14:textId="77777777" w:rsidR="00272B6A" w:rsidRPr="00E6635C" w:rsidRDefault="00272B6A" w:rsidP="00272B6A">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4EA8F97F" w14:textId="77777777" w:rsidR="00272B6A" w:rsidRDefault="00491718" w:rsidP="00272B6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72B6A" w:rsidRPr="00F64187">
        <w:t xml:space="preserve"> </w:t>
      </w:r>
      <w:proofErr w:type="gramStart"/>
      <w:r w:rsidR="00272B6A" w:rsidRPr="00F64187">
        <w:t>is</w:t>
      </w:r>
      <w:proofErr w:type="gramEnd"/>
      <w:r w:rsidR="00272B6A" w:rsidRPr="00F64187">
        <w:t xml:space="preserve"> the measurement period for PRS RSTD measurement in</w:t>
      </w:r>
      <w:r w:rsidR="00272B6A">
        <w:t xml:space="preserve"> </w:t>
      </w:r>
      <w:r w:rsidR="00272B6A">
        <w:rPr>
          <w:rFonts w:hint="eastAsia"/>
          <w:lang w:eastAsia="zh-CN"/>
        </w:rPr>
        <w:t>positioning</w:t>
      </w:r>
      <w:r w:rsidR="00272B6A" w:rsidRPr="00F64187">
        <w:rPr>
          <w:lang w:eastAsia="zh-CN"/>
        </w:rPr>
        <w:t xml:space="preserve"> frequency layer</w:t>
      </w:r>
      <w:r w:rsidR="00272B6A" w:rsidRPr="00F64187">
        <w:t xml:space="preserve"> </w:t>
      </w:r>
      <w:r w:rsidR="00272B6A" w:rsidRPr="009D547B">
        <w:rPr>
          <w:i/>
          <w:iCs/>
        </w:rPr>
        <w:t>i</w:t>
      </w:r>
      <w:r w:rsidR="00272B6A">
        <w:t xml:space="preserve"> </w:t>
      </w:r>
      <w:r w:rsidR="00272B6A" w:rsidRPr="00F64187">
        <w:t>as specified below</w:t>
      </w:r>
      <w:r w:rsidR="00272B6A">
        <w:t>:</w:t>
      </w:r>
    </w:p>
    <w:p w14:paraId="437861D7" w14:textId="77777777" w:rsidR="00272B6A" w:rsidRPr="002B4D79" w:rsidRDefault="00272B6A" w:rsidP="00272B6A">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7C4E53BD" w14:textId="77777777" w:rsidR="00272B6A" w:rsidRPr="002B4D79" w:rsidRDefault="00272B6A" w:rsidP="00272B6A">
      <w:pPr>
        <w:rPr>
          <w:rFonts w:cs="v4.2.0"/>
          <w:lang w:eastAsia="zh-CN"/>
        </w:rPr>
      </w:pPr>
      <w:proofErr w:type="gramStart"/>
      <w:r w:rsidRPr="002B4D79">
        <w:rPr>
          <w:rFonts w:eastAsia="MS Mincho" w:cs="v4.2.0"/>
        </w:rPr>
        <w:t>where</w:t>
      </w:r>
      <w:proofErr w:type="gramEnd"/>
      <w:r w:rsidRPr="002B4D79">
        <w:rPr>
          <w:rFonts w:eastAsia="MS Mincho" w:cs="v4.2.0"/>
        </w:rPr>
        <w:t xml:space="preserve">: </w:t>
      </w:r>
    </w:p>
    <w:p w14:paraId="63EF634F" w14:textId="77777777" w:rsidR="00272B6A" w:rsidRPr="00F64187" w:rsidRDefault="00272B6A" w:rsidP="00272B6A">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71C1AC08" w14:textId="77777777" w:rsidR="00272B6A" w:rsidRDefault="00272B6A" w:rsidP="00272B6A">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2DF1A30C" w14:textId="77777777" w:rsidR="00272B6A" w:rsidRDefault="00491718" w:rsidP="00272B6A">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272B6A" w:rsidRPr="006D6473">
        <w:t xml:space="preserve"> </w:t>
      </w:r>
      <w:proofErr w:type="gramStart"/>
      <w:r w:rsidR="00272B6A" w:rsidRPr="006D6473">
        <w:t>is</w:t>
      </w:r>
      <w:proofErr w:type="gramEnd"/>
      <w:r w:rsidR="00272B6A" w:rsidRPr="006D6473">
        <w:t xml:space="preserve"> the maximum number of DL PRS resources in positioning frequency layer</w:t>
      </w:r>
      <w:r w:rsidR="00272B6A" w:rsidRPr="006D6473">
        <w:rPr>
          <w:i/>
          <w:iCs/>
        </w:rPr>
        <w:t xml:space="preserve"> i</w:t>
      </w:r>
      <w:r w:rsidR="00272B6A" w:rsidRPr="006D6473">
        <w:t xml:space="preserve"> configured in a slot. </w:t>
      </w:r>
    </w:p>
    <w:p w14:paraId="2A08CBD1" w14:textId="77777777" w:rsidR="00272B6A" w:rsidRPr="002B4D79" w:rsidRDefault="00491718" w:rsidP="00272B6A">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272B6A"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272B6A" w:rsidRPr="002B4D79">
        <w:rPr>
          <w:iCs/>
          <w:lang w:eastAsia="zh-CN"/>
        </w:rPr>
        <w:t xml:space="preserve">, and is calculated in the same way as PRS duration K defined in clause 5.1.6.5 of TS 38.214 [26]. For calculation </w:t>
      </w:r>
      <w:proofErr w:type="gramStart"/>
      <w:r w:rsidR="00272B6A"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72B6A" w:rsidRPr="002B4D79">
        <w:rPr>
          <w:iCs/>
          <w:lang w:eastAsia="zh-CN"/>
        </w:rPr>
        <w:t>, only the PRS resources unmuted and fully or partially overlapped with MG are considered.</w:t>
      </w:r>
    </w:p>
    <w:p w14:paraId="2E7FDD34" w14:textId="77777777" w:rsidR="00272B6A" w:rsidRPr="002B4D79" w:rsidRDefault="00272B6A" w:rsidP="00272B6A">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7A55EA48" w14:textId="77777777" w:rsidR="00272B6A" w:rsidRPr="002B4D79" w:rsidRDefault="00272B6A" w:rsidP="00272B6A">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proofErr w:type="gramStart"/>
      <w:r w:rsidRPr="002B4D79">
        <w:t>is</w:t>
      </w:r>
      <w:proofErr w:type="gramEnd"/>
      <w:r w:rsidRPr="002B4D79">
        <w:t xml:space="preserve"> the measurement duration for the last PRS RSTD sample in positioning frequency layer</w:t>
      </w:r>
      <w:r w:rsidRPr="002B4D79">
        <w:rPr>
          <w:i/>
          <w:iCs/>
        </w:rPr>
        <w:t xml:space="preserve"> i</w:t>
      </w:r>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4D09B68E" w14:textId="77777777" w:rsidR="00272B6A" w:rsidRPr="00E6635C" w:rsidRDefault="00272B6A" w:rsidP="00272B6A">
      <w:pPr>
        <w:pStyle w:val="B10"/>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proofErr w:type="gramStart"/>
      <w:r w:rsidRPr="002B4D79">
        <w:t>is</w:t>
      </w:r>
      <w:proofErr w:type="gramEnd"/>
      <w:r w:rsidRPr="002B4D79">
        <w:t xml:space="preserve">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defined as</w:t>
      </w:r>
      <w:r w:rsidRPr="00462786">
        <w:rPr>
          <w:iCs/>
          <w:sz w:val="18"/>
          <w:szCs w:val="18"/>
          <w:lang w:eastAsia="zh-CN"/>
        </w:rPr>
        <w:t xml:space="preserve">: </w:t>
      </w:r>
    </w:p>
    <w:p w14:paraId="08AD3CBB" w14:textId="77777777" w:rsidR="00272B6A" w:rsidRDefault="00491718" w:rsidP="00272B6A">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72B6A"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72B6A" w:rsidRPr="005F453B">
        <w:rPr>
          <w:lang w:eastAsia="zh-CN"/>
        </w:rPr>
        <w:t xml:space="preserve"> </w:t>
      </w:r>
    </w:p>
    <w:p w14:paraId="78FF8EEC" w14:textId="77777777" w:rsidR="00272B6A" w:rsidRPr="00E6635C" w:rsidRDefault="00272B6A" w:rsidP="00272B6A">
      <w:pPr>
        <w:pStyle w:val="B10"/>
        <w:rPr>
          <w:lang w:eastAsia="zh-CN"/>
        </w:rPr>
      </w:pPr>
      <w:r>
        <w:rPr>
          <w:lang w:eastAsia="zh-CN"/>
        </w:rPr>
        <w:t>W</w:t>
      </w:r>
      <w:r>
        <w:rPr>
          <w:rFonts w:hint="eastAsia"/>
          <w:lang w:eastAsia="zh-CN"/>
        </w:rPr>
        <w:t xml:space="preserve">here, </w:t>
      </w:r>
    </w:p>
    <w:p w14:paraId="7F1AEE63" w14:textId="77777777" w:rsidR="00272B6A" w:rsidRPr="006D6473" w:rsidRDefault="00272B6A" w:rsidP="00272B6A">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47385981" w14:textId="77777777" w:rsidR="00272B6A" w:rsidRDefault="00272B6A" w:rsidP="00272B6A">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7CE8859" w14:textId="77777777" w:rsidR="00272B6A" w:rsidRDefault="00491718" w:rsidP="00272B6A">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272B6A" w:rsidRPr="009D7D7C">
        <w:rPr>
          <w:lang w:eastAsia="zh-CN"/>
        </w:rPr>
        <w:t xml:space="preserve"> </w:t>
      </w:r>
      <w:proofErr w:type="gramStart"/>
      <w:r w:rsidR="00272B6A" w:rsidRPr="009D7D7C">
        <w:rPr>
          <w:lang w:eastAsia="zh-CN"/>
        </w:rPr>
        <w:t>is</w:t>
      </w:r>
      <w:proofErr w:type="gramEnd"/>
      <w:r w:rsidR="00272B6A" w:rsidRPr="009D7D7C">
        <w:rPr>
          <w:lang w:eastAsia="zh-CN"/>
        </w:rPr>
        <w:t xml:space="preserve"> the repetition periodicity of the measurement gap applicable for measurement </w:t>
      </w:r>
      <w:r w:rsidR="00272B6A">
        <w:rPr>
          <w:lang w:eastAsia="zh-CN"/>
        </w:rPr>
        <w:t>in</w:t>
      </w:r>
      <w:r w:rsidR="00272B6A">
        <w:rPr>
          <w:rFonts w:hint="eastAsia"/>
          <w:lang w:eastAsia="zh-CN"/>
        </w:rPr>
        <w:t xml:space="preserve"> the PRS </w:t>
      </w:r>
      <w:r w:rsidR="00272B6A" w:rsidRPr="009D7D7C">
        <w:rPr>
          <w:lang w:eastAsia="zh-CN"/>
        </w:rPr>
        <w:t>frequency layer i.</w:t>
      </w:r>
    </w:p>
    <w:p w14:paraId="29519A0C" w14:textId="77777777" w:rsidR="00272B6A" w:rsidRDefault="00272B6A" w:rsidP="00272B6A">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3A8F7E6C" w14:textId="77777777" w:rsidR="00272B6A" w:rsidRDefault="00272B6A" w:rsidP="00272B6A">
      <w:pPr>
        <w:rPr>
          <w:lang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r>
        <w:rPr>
          <w:lang w:eastAsia="zh-CN"/>
        </w:rPr>
        <w:t>w</w:t>
      </w:r>
      <w:r>
        <w:rPr>
          <w:rFonts w:hint="eastAsia"/>
          <w:lang w:eastAsia="zh-CN"/>
        </w:rPr>
        <w:t xml:space="preserve">here, </w:t>
      </w:r>
    </w:p>
    <w:p w14:paraId="2DF1DAB0" w14:textId="77777777" w:rsidR="00272B6A" w:rsidRPr="007A7F1C" w:rsidRDefault="00272B6A" w:rsidP="00272B6A">
      <w:pPr>
        <w:pStyle w:val="B10"/>
        <w:rPr>
          <w:lang w:eastAsia="zh-CN"/>
        </w:rPr>
      </w:pPr>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325F6988" w14:textId="77777777" w:rsidR="00272B6A" w:rsidRDefault="00272B6A" w:rsidP="00272B6A">
      <w:pPr>
        <w:pStyle w:val="B2"/>
        <w:rPr>
          <w:lang w:eastAsia="zh-CN"/>
        </w:rPr>
      </w:pPr>
      <w:r>
        <w:lastRenderedPageBreak/>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periodicity of PRS resource sets given by the higher-layer parameter </w:t>
      </w:r>
      <w:r w:rsidRPr="00E04570">
        <w:rPr>
          <w:i/>
          <w:lang w:eastAsia="zh-CN"/>
        </w:rPr>
        <w:t>DL-PRS-Periodicity</w:t>
      </w:r>
      <w:r>
        <w:rPr>
          <w:lang w:eastAsia="zh-CN"/>
        </w:rPr>
        <w:t>.</w:t>
      </w:r>
    </w:p>
    <w:p w14:paraId="116046D9" w14:textId="77777777" w:rsidR="00272B6A" w:rsidRDefault="00272B6A" w:rsidP="00272B6A">
      <w:pPr>
        <w:pStyle w:val="B2"/>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w:t>
      </w:r>
      <w:proofErr w:type="gramStart"/>
      <w:r>
        <w:t>is</w:t>
      </w:r>
      <w:proofErr w:type="gramEnd"/>
      <w:r>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358AAE67" w14:textId="77777777" w:rsidR="00272B6A" w:rsidRPr="007A7F1C" w:rsidRDefault="00272B6A" w:rsidP="00272B6A">
      <w:pPr>
        <w:pStyle w:val="B10"/>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24516868" w14:textId="77777777" w:rsidR="00272B6A" w:rsidRPr="003954EC" w:rsidRDefault="00272B6A" w:rsidP="00272B6A">
      <w:pPr>
        <w:pStyle w:val="B10"/>
        <w:numPr>
          <w:ilvl w:val="0"/>
          <w:numId w:val="27"/>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21F2017" w14:textId="77777777" w:rsidR="00272B6A" w:rsidRPr="006D6473" w:rsidRDefault="00272B6A" w:rsidP="00272B6A">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5F1F090A" w14:textId="77777777" w:rsidR="00272B6A" w:rsidRDefault="00272B6A" w:rsidP="00272B6A">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44AABA0C" w14:textId="69087ECF" w:rsidR="00272B6A" w:rsidRDefault="006F1A44" w:rsidP="00272B6A">
      <w:pPr>
        <w:rPr>
          <w:iCs/>
          <w:noProof/>
          <w:lang w:eastAsia="zh-CN"/>
        </w:rPr>
      </w:pPr>
      <w:ins w:id="4" w:author="Huawei" w:date="2022-04-24T18:53:00Z">
        <w:r>
          <w:t>Excep</w:t>
        </w:r>
      </w:ins>
      <w:ins w:id="5" w:author="Huawei" w:date="2022-04-24T18:54:00Z">
        <w:r>
          <w:t xml:space="preserve">t for deferred MT-LR as defined in </w:t>
        </w:r>
      </w:ins>
      <w:ins w:id="6" w:author="Huawei" w:date="2022-04-24T18:55:00Z">
        <w:r>
          <w:t xml:space="preserve">clause 4.1a.5 </w:t>
        </w:r>
      </w:ins>
      <w:ins w:id="7" w:author="Huawei" w:date="2022-04-24T18:54:00Z">
        <w:r>
          <w:t xml:space="preserve">[TS 23.237], </w:t>
        </w:r>
      </w:ins>
      <w:del w:id="8" w:author="Huawei" w:date="2022-04-24T18:54:00Z">
        <w:r w:rsidR="00272B6A" w:rsidRPr="002B4D79" w:rsidDel="006F1A44">
          <w:delText xml:space="preserve">The </w:delText>
        </w:r>
      </w:del>
      <w:ins w:id="9" w:author="Huawei" w:date="2022-04-24T18:54:00Z">
        <w:r>
          <w:t xml:space="preserve">the </w:t>
        </w:r>
      </w:ins>
      <w:r w:rsidR="00272B6A"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00272B6A" w:rsidRPr="002B4D79">
        <w:rPr>
          <w:i/>
        </w:rPr>
        <w:t xml:space="preserve"> s</w:t>
      </w:r>
      <w:r w:rsidR="00272B6A" w:rsidRPr="002B4D79">
        <w:t xml:space="preserve">tarts from the first MG instance aligned with a DL PRS resource(s) in the assistance data after both the </w:t>
      </w:r>
      <w:r w:rsidR="00272B6A" w:rsidRPr="002B4D79">
        <w:rPr>
          <w:i/>
        </w:rPr>
        <w:t>NR-TDOA-</w:t>
      </w:r>
      <w:proofErr w:type="spellStart"/>
      <w:r w:rsidR="00272B6A" w:rsidRPr="002B4D79">
        <w:rPr>
          <w:i/>
        </w:rPr>
        <w:t>Provide</w:t>
      </w:r>
      <w:r w:rsidR="00272B6A" w:rsidRPr="002B4D79">
        <w:rPr>
          <w:i/>
          <w:noProof/>
        </w:rPr>
        <w:t>AssistanceData</w:t>
      </w:r>
      <w:proofErr w:type="spellEnd"/>
      <w:r w:rsidR="00272B6A" w:rsidRPr="002B4D79">
        <w:t xml:space="preserve"> message and </w:t>
      </w:r>
      <w:r w:rsidR="00272B6A" w:rsidRPr="002B4D79">
        <w:rPr>
          <w:i/>
        </w:rPr>
        <w:t>NR-TDOA-</w:t>
      </w:r>
      <w:proofErr w:type="spellStart"/>
      <w:r w:rsidR="00272B6A" w:rsidRPr="002B4D79">
        <w:rPr>
          <w:i/>
        </w:rPr>
        <w:t>Request</w:t>
      </w:r>
      <w:r w:rsidR="00272B6A" w:rsidRPr="002B4D79">
        <w:rPr>
          <w:i/>
          <w:noProof/>
        </w:rPr>
        <w:t>LocationInformation</w:t>
      </w:r>
      <w:proofErr w:type="spellEnd"/>
      <w:r w:rsidR="00272B6A" w:rsidRPr="002B4D79">
        <w:rPr>
          <w:i/>
        </w:rPr>
        <w:t xml:space="preserve"> </w:t>
      </w:r>
      <w:r w:rsidR="00272B6A" w:rsidRPr="002B4D79">
        <w:rPr>
          <w:iCs/>
        </w:rPr>
        <w:t>message</w:t>
      </w:r>
      <w:r w:rsidR="00272B6A" w:rsidRPr="002B4D79">
        <w:rPr>
          <w:iCs/>
          <w:noProof/>
        </w:rPr>
        <w:t xml:space="preserve"> are delivered </w:t>
      </w:r>
      <w:r w:rsidR="00272B6A" w:rsidRPr="002B4D79">
        <w:rPr>
          <w:iCs/>
        </w:rPr>
        <w:t xml:space="preserve">from LMF </w:t>
      </w:r>
      <w:r w:rsidR="00272B6A" w:rsidRPr="002B4D79">
        <w:rPr>
          <w:iCs/>
          <w:noProof/>
        </w:rPr>
        <w:t xml:space="preserve">to the physical layer of UE </w:t>
      </w:r>
      <w:r w:rsidR="00272B6A" w:rsidRPr="002B4D79">
        <w:rPr>
          <w:iCs/>
        </w:rPr>
        <w:t>via LPP [34]</w:t>
      </w:r>
      <w:r w:rsidR="00272B6A" w:rsidRPr="002B4D79">
        <w:rPr>
          <w:iCs/>
          <w:noProof/>
        </w:rPr>
        <w:t>.</w:t>
      </w:r>
      <w:ins w:id="10" w:author="Huawei" w:date="2022-04-24T18:54:00Z">
        <w:r w:rsidRPr="006F1A44">
          <w:t xml:space="preserve"> </w:t>
        </w:r>
      </w:ins>
      <w:ins w:id="11" w:author="Huawei" w:date="2022-04-24T18:55:00Z">
        <w:r>
          <w:t>For</w:t>
        </w:r>
      </w:ins>
      <w:ins w:id="12" w:author="Huawei" w:date="2022-04-24T18:54:00Z">
        <w:r>
          <w:t xml:space="preserve"> deferred MT-LR</w:t>
        </w:r>
      </w:ins>
      <w:ins w:id="13" w:author="Huawei" w:date="2022-04-24T18:55:00Z">
        <w:r>
          <w:t xml:space="preserve">, </w:t>
        </w:r>
      </w:ins>
      <w:ins w:id="14" w:author="Huawei" w:date="2022-04-24T18:54:00Z">
        <w:r>
          <w:t xml:space="preserve">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tarts from the first MG instance aligned with a DL PRS resource(s) in the assistance data after</w:t>
        </w:r>
      </w:ins>
      <w:ins w:id="15" w:author="Huawei" w:date="2022-04-24T18:55:00Z">
        <w:r>
          <w:t xml:space="preserve"> </w:t>
        </w:r>
      </w:ins>
      <w:ins w:id="16" w:author="Huawei" w:date="2022-04-24T18:56:00Z">
        <w:r>
          <w:t xml:space="preserve">the associated event(s) defined in clause </w:t>
        </w:r>
      </w:ins>
      <w:ins w:id="17" w:author="Huawei" w:date="2022-04-24T18:55:00Z">
        <w:r>
          <w:t>4.1a.5</w:t>
        </w:r>
      </w:ins>
      <w:ins w:id="18" w:author="Huawei" w:date="2022-04-24T18:56:00Z">
        <w:r>
          <w:t xml:space="preserve">.1 </w:t>
        </w:r>
      </w:ins>
      <w:ins w:id="19" w:author="Huawei" w:date="2022-04-25T20:46:00Z">
        <w:r w:rsidR="00D44EDB">
          <w:t>[TS 23.237]</w:t>
        </w:r>
        <w:r w:rsidR="00D44EDB">
          <w:t xml:space="preserve"> </w:t>
        </w:r>
      </w:ins>
      <w:ins w:id="20" w:author="Huawei" w:date="2022-04-24T18:56:00Z">
        <w:r>
          <w:t xml:space="preserve">occur(s). </w:t>
        </w:r>
      </w:ins>
    </w:p>
    <w:p w14:paraId="64B02A09" w14:textId="77777777" w:rsidR="00272B6A" w:rsidRPr="00D717D1" w:rsidRDefault="00272B6A" w:rsidP="00272B6A">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554986A4" w14:textId="77777777" w:rsidR="00272B6A" w:rsidRPr="002B4D79" w:rsidRDefault="00272B6A" w:rsidP="00272B6A">
      <w:pPr>
        <w:rPr>
          <w:i/>
          <w:iCs/>
          <w:lang w:eastAsia="zh-CN"/>
        </w:rPr>
      </w:pPr>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p>
    <w:p w14:paraId="00BF2696" w14:textId="77777777" w:rsidR="00272B6A" w:rsidRPr="002B4D79" w:rsidRDefault="00272B6A" w:rsidP="00272B6A">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4037F646" w14:textId="77777777" w:rsidR="00272B6A" w:rsidRDefault="00272B6A" w:rsidP="00272B6A">
      <w:pPr>
        <w:rPr>
          <w:lang w:val="en-US" w:eastAsia="zh-CN"/>
        </w:rPr>
      </w:pPr>
      <w:r>
        <w:rPr>
          <w:lang w:val="en-US" w:eastAsia="zh-CN"/>
        </w:rPr>
        <w:t>If CSSF changes during the measurement period, the measurement period could be longer.</w:t>
      </w:r>
    </w:p>
    <w:p w14:paraId="3DEFB499" w14:textId="77777777" w:rsidR="00272B6A" w:rsidRDefault="00272B6A" w:rsidP="00272B6A">
      <w:pPr>
        <w:rPr>
          <w:lang w:val="en-US" w:eastAsia="zh-CN"/>
        </w:rPr>
      </w:pPr>
      <w:r w:rsidRPr="00033F08">
        <w:rPr>
          <w:lang w:val="en-US" w:eastAsia="zh-CN"/>
        </w:rPr>
        <w:t xml:space="preserve">The measurement requirements do not apply for a PRS resource, if the PRS resource is across two sampling duration of N within </w:t>
      </w:r>
      <w:proofErr w:type="gramStart"/>
      <w:r w:rsidRPr="00033F08">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p>
    <w:p w14:paraId="2FF0165E" w14:textId="77777777" w:rsidR="00272B6A" w:rsidRDefault="00272B6A" w:rsidP="00272B6A">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896E440" w14:textId="77777777" w:rsidR="00272B6A" w:rsidRDefault="00272B6A" w:rsidP="00272B6A">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1E15477" w14:textId="230A6BBC" w:rsidR="00272B6A" w:rsidRPr="00272B6A" w:rsidRDefault="00272B6A" w:rsidP="00272B6A">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measurement accuracy requirements in clause 10.1.23.</w:t>
      </w:r>
    </w:p>
    <w:bookmarkEnd w:id="0"/>
    <w:bookmarkEnd w:id="1"/>
    <w:bookmarkEnd w:id="2"/>
    <w:bookmarkEnd w:id="3"/>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60B07C6E" w14:textId="77777777" w:rsidR="00272B6A" w:rsidRDefault="00272B6A" w:rsidP="0001096E">
      <w:pPr>
        <w:jc w:val="center"/>
        <w:rPr>
          <w:rFonts w:eastAsia="宋体"/>
          <w:noProof/>
          <w:highlight w:val="yellow"/>
          <w:lang w:eastAsia="zh-CN"/>
        </w:rPr>
      </w:pPr>
    </w:p>
    <w:p w14:paraId="78171A6D" w14:textId="620D88BC" w:rsidR="00272B6A" w:rsidRDefault="00272B6A" w:rsidP="00272B6A">
      <w:pPr>
        <w:jc w:val="center"/>
        <w:rPr>
          <w:rFonts w:eastAsia="宋体"/>
          <w:noProof/>
          <w:highlight w:val="yellow"/>
          <w:lang w:eastAsia="zh-CN"/>
        </w:rPr>
      </w:pPr>
      <w:r>
        <w:rPr>
          <w:rFonts w:eastAsia="宋体"/>
          <w:noProof/>
          <w:highlight w:val="yellow"/>
          <w:lang w:eastAsia="zh-CN"/>
        </w:rPr>
        <w:t>&lt;Start of Change 2&gt;</w:t>
      </w:r>
    </w:p>
    <w:p w14:paraId="7B198D38" w14:textId="77777777" w:rsidR="00272B6A" w:rsidRPr="00035FC8" w:rsidRDefault="00272B6A" w:rsidP="00272B6A">
      <w:pPr>
        <w:pStyle w:val="40"/>
        <w:rPr>
          <w:lang w:eastAsia="zh-CN"/>
        </w:rPr>
      </w:pPr>
      <w:r w:rsidRPr="00035FC8">
        <w:rPr>
          <w:lang w:eastAsia="zh-CN"/>
        </w:rPr>
        <w:t>9.9.3.</w:t>
      </w:r>
      <w:r>
        <w:rPr>
          <w:lang w:eastAsia="zh-CN"/>
        </w:rPr>
        <w:t>5</w:t>
      </w:r>
      <w:r w:rsidRPr="00035FC8">
        <w:rPr>
          <w:lang w:eastAsia="zh-CN"/>
        </w:rPr>
        <w:tab/>
        <w:t>Measurement Period Requirements</w:t>
      </w:r>
    </w:p>
    <w:p w14:paraId="1E4B9FF0" w14:textId="77777777" w:rsidR="00272B6A" w:rsidRDefault="00272B6A" w:rsidP="00272B6A">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w:t>
      </w:r>
      <w:r w:rsidRPr="009F30D6">
        <w:lastRenderedPageBreak/>
        <w:t xml:space="preserve">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56437574" w14:textId="77777777" w:rsidR="00272B6A" w:rsidRDefault="00272B6A" w:rsidP="00272B6A">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4FDD6FA" w14:textId="77777777" w:rsidR="00272B6A" w:rsidRDefault="00272B6A" w:rsidP="00272B6A">
      <w:pPr>
        <w:rPr>
          <w:lang w:eastAsia="zh-CN"/>
        </w:rPr>
      </w:pPr>
      <w:proofErr w:type="gramStart"/>
      <w:r>
        <w:rPr>
          <w:lang w:eastAsia="zh-CN"/>
        </w:rPr>
        <w:t>where</w:t>
      </w:r>
      <w:proofErr w:type="gramEnd"/>
      <w:r>
        <w:rPr>
          <w:lang w:eastAsia="zh-CN"/>
        </w:rPr>
        <w:t xml:space="preserve">  </w:t>
      </w:r>
    </w:p>
    <w:p w14:paraId="492D2DFB" w14:textId="77777777" w:rsidR="00272B6A" w:rsidRDefault="00272B6A" w:rsidP="00272B6A">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 </w:t>
      </w:r>
    </w:p>
    <w:p w14:paraId="6549C515" w14:textId="77777777" w:rsidR="00272B6A" w:rsidRDefault="00272B6A" w:rsidP="00272B6A">
      <w:pPr>
        <w:spacing w:before="120" w:after="120"/>
      </w:pPr>
      <w:r>
        <w:t xml:space="preserve">L is total number of positioning frequency layers, </w:t>
      </w:r>
    </w:p>
    <w:p w14:paraId="5A1A9ABB" w14:textId="77777777" w:rsidR="00272B6A" w:rsidRPr="00BC6E8B" w:rsidRDefault="00491718" w:rsidP="00272B6A">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272B6A" w:rsidRPr="009D7D7C">
        <w:rPr>
          <w:bCs/>
          <w:iCs/>
          <w:lang w:eastAsia="zh-CN"/>
        </w:rPr>
        <w:t xml:space="preserve"> </w:t>
      </w:r>
      <w:proofErr w:type="gramStart"/>
      <w:r w:rsidR="00272B6A" w:rsidRPr="009D7D7C">
        <w:t>is</w:t>
      </w:r>
      <w:proofErr w:type="gramEnd"/>
      <w:r w:rsidR="00272B6A" w:rsidRPr="009D7D7C">
        <w:t xml:space="preserve"> the periodicity of </w:t>
      </w:r>
      <w:r w:rsidR="00272B6A">
        <w:t xml:space="preserve">the </w:t>
      </w:r>
      <w:r w:rsidR="00272B6A">
        <w:rPr>
          <w:rFonts w:hint="eastAsia"/>
          <w:lang w:eastAsia="zh-CN"/>
        </w:rPr>
        <w:t>PRS</w:t>
      </w:r>
      <w:r w:rsidR="00272B6A">
        <w:rPr>
          <w:lang w:eastAsia="zh-CN"/>
        </w:rPr>
        <w:t>-RSRP</w:t>
      </w:r>
      <w:r w:rsidR="00272B6A" w:rsidRPr="009D7D7C">
        <w:t xml:space="preserve"> measurement </w:t>
      </w:r>
      <w:r w:rsidR="00272B6A">
        <w:t>in</w:t>
      </w:r>
      <w:r w:rsidR="00272B6A" w:rsidRPr="009D7D7C">
        <w:t xml:space="preserve"> </w:t>
      </w:r>
      <w:r w:rsidR="00272B6A">
        <w:rPr>
          <w:lang w:eastAsia="zh-CN"/>
        </w:rPr>
        <w:t xml:space="preserve">positioning </w:t>
      </w:r>
      <w:r w:rsidR="00272B6A" w:rsidRPr="009D7D7C">
        <w:rPr>
          <w:lang w:eastAsia="zh-CN"/>
        </w:rPr>
        <w:t xml:space="preserve">frequency layer </w:t>
      </w:r>
      <w:r w:rsidR="00272B6A" w:rsidRPr="00BC6E8B">
        <w:rPr>
          <w:i/>
          <w:iCs/>
          <w:lang w:eastAsia="zh-CN"/>
        </w:rPr>
        <w:t>i</w:t>
      </w:r>
      <w:r w:rsidR="00272B6A">
        <w:rPr>
          <w:lang w:eastAsia="zh-CN"/>
        </w:rPr>
        <w:t>.</w:t>
      </w:r>
    </w:p>
    <w:p w14:paraId="49AEEB8C" w14:textId="77777777" w:rsidR="00272B6A" w:rsidRDefault="00272B6A" w:rsidP="00272B6A">
      <w:pPr>
        <w:spacing w:before="120" w:after="120"/>
        <w:rPr>
          <w:lang w:eastAsia="zh-CN"/>
        </w:rPr>
      </w:pPr>
    </w:p>
    <w:p w14:paraId="568F3E1D" w14:textId="77777777" w:rsidR="00272B6A" w:rsidRDefault="00272B6A" w:rsidP="00272B6A">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504EB9B9" w14:textId="77777777" w:rsidR="00272B6A" w:rsidRDefault="00272B6A" w:rsidP="00272B6A">
      <w:pPr>
        <w:spacing w:before="120" w:after="120"/>
        <w:rPr>
          <w:lang w:eastAsia="zh-CN"/>
        </w:rPr>
      </w:pPr>
      <w:proofErr w:type="gramStart"/>
      <w:r>
        <w:rPr>
          <w:lang w:eastAsia="zh-CN"/>
        </w:rPr>
        <w:t>where</w:t>
      </w:r>
      <w:proofErr w:type="gramEnd"/>
      <w:r>
        <w:rPr>
          <w:lang w:eastAsia="zh-CN"/>
        </w:rPr>
        <w:t xml:space="preserve"> </w:t>
      </w:r>
    </w:p>
    <w:p w14:paraId="7737CA37" w14:textId="77777777" w:rsidR="00272B6A" w:rsidRDefault="00272B6A" w:rsidP="00272B6A">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14:paraId="3255A248" w14:textId="77777777" w:rsidR="00272B6A" w:rsidRPr="00607D84" w:rsidRDefault="00272B6A" w:rsidP="00272B6A">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607D84">
        <w:rPr>
          <w:lang w:eastAsia="zh-CN"/>
        </w:rPr>
        <w:t>is</w:t>
      </w:r>
      <w:proofErr w:type="gramEnd"/>
      <w:r w:rsidRPr="00607D84">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FR2,</w:t>
      </w:r>
    </w:p>
    <w:p w14:paraId="1A3F7934" w14:textId="77777777" w:rsidR="00272B6A" w:rsidRPr="002B4D79" w:rsidRDefault="00272B6A" w:rsidP="00272B6A">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xml:space="preserve">, and is calculated in the same way as PRS duration K defined in clause 5.1.6.5 of TS 38.214 [26].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0197997" w14:textId="77777777" w:rsidR="00272B6A" w:rsidRPr="00342D67" w:rsidRDefault="00272B6A" w:rsidP="00272B6A">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3C5A4416" w14:textId="77777777" w:rsidR="00272B6A" w:rsidRPr="00342D67" w:rsidRDefault="00272B6A" w:rsidP="00272B6A">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6DF2DC9A" w14:textId="77777777" w:rsidR="00272B6A" w:rsidRPr="00874677" w:rsidRDefault="00272B6A" w:rsidP="00272B6A">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1905ED45" w14:textId="77777777" w:rsidR="00272B6A" w:rsidRDefault="00272B6A" w:rsidP="00272B6A">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136C2425" w14:textId="77777777" w:rsidR="00272B6A" w:rsidRPr="00587CD9" w:rsidRDefault="00272B6A" w:rsidP="00272B6A">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36B35C22" w14:textId="77777777" w:rsidR="00272B6A" w:rsidRDefault="00491718" w:rsidP="00272B6A">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272B6A">
        <w:rPr>
          <w:lang w:eastAsia="zh-CN"/>
        </w:rPr>
        <w:t xml:space="preserve"> </w:t>
      </w:r>
      <w:proofErr w:type="gramStart"/>
      <w:r w:rsidR="00272B6A">
        <w:rPr>
          <w:lang w:eastAsia="zh-CN"/>
        </w:rPr>
        <w:t>is</w:t>
      </w:r>
      <w:proofErr w:type="gramEnd"/>
      <w:r w:rsidR="00272B6A">
        <w:rPr>
          <w:lang w:eastAsia="zh-CN"/>
        </w:rPr>
        <w:t xml:space="preserve"> the </w:t>
      </w:r>
      <w:r w:rsidR="00272B6A">
        <w:t>p</w:t>
      </w:r>
      <w:r w:rsidR="00272B6A" w:rsidRPr="00606D9E">
        <w:t>eriodicity of PRS</w:t>
      </w:r>
      <w:r w:rsidR="00272B6A">
        <w:t>-RSRP</w:t>
      </w:r>
      <w:r w:rsidR="00272B6A" w:rsidRPr="00606D9E">
        <w:t xml:space="preserve"> measurement</w:t>
      </w:r>
      <w:r w:rsidR="00272B6A">
        <w:t xml:space="preserve"> in positioning</w:t>
      </w:r>
      <w:r w:rsidR="00272B6A" w:rsidDel="00474272">
        <w:rPr>
          <w:lang w:eastAsia="zh-CN"/>
        </w:rPr>
        <w:t xml:space="preserve"> </w:t>
      </w:r>
      <w:r w:rsidR="00272B6A">
        <w:rPr>
          <w:lang w:eastAsia="zh-CN"/>
        </w:rPr>
        <w:t xml:space="preserve">frequency layer </w:t>
      </w:r>
      <w:r w:rsidR="00272B6A" w:rsidRPr="00587CD9">
        <w:rPr>
          <w:i/>
          <w:iCs/>
          <w:lang w:eastAsia="zh-CN"/>
        </w:rPr>
        <w:t>i</w:t>
      </w:r>
      <w:r w:rsidR="00272B6A">
        <w:rPr>
          <w:lang w:eastAsia="zh-CN"/>
        </w:rPr>
        <w:t xml:space="preserve">, </w:t>
      </w:r>
    </w:p>
    <w:p w14:paraId="19E26323" w14:textId="77777777" w:rsidR="00272B6A" w:rsidRPr="002C4E5B" w:rsidRDefault="00272B6A" w:rsidP="00272B6A">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14:paraId="1D0206F1" w14:textId="77777777" w:rsidR="00272B6A" w:rsidRDefault="00272B6A" w:rsidP="00272B6A">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proofErr w:type="gramStart"/>
      <w:r w:rsidRPr="00E62BB7">
        <w:rPr>
          <w:lang w:val="en-US"/>
        </w:rPr>
        <w:t>the</w:t>
      </w:r>
      <w:proofErr w:type="gramEnd"/>
      <w:r w:rsidRPr="00E62BB7">
        <w:rPr>
          <w:lang w:val="en-US"/>
        </w:rPr>
        <w:t xml:space="preserv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71D0FB21" w14:textId="77777777" w:rsidR="00272B6A" w:rsidRDefault="00272B6A" w:rsidP="00272B6A">
      <w:pPr>
        <w:pStyle w:val="B2"/>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w:t>
      </w:r>
      <w:proofErr w:type="gramStart"/>
      <w:r>
        <w:rPr>
          <w:lang w:eastAsia="zh-CN"/>
        </w:rPr>
        <w:t>is</w:t>
      </w:r>
      <w:proofErr w:type="gramEnd"/>
      <w:r>
        <w:rPr>
          <w:lang w:eastAsia="zh-CN"/>
        </w:rPr>
        <w:t xml:space="preserve"> the maximum PRS resource periodicity among all PRS resources in </w:t>
      </w:r>
      <w:r>
        <w:t>positioning</w:t>
      </w:r>
      <w:r w:rsidDel="00474272">
        <w:rPr>
          <w:lang w:eastAsia="zh-CN"/>
        </w:rPr>
        <w:t xml:space="preserve"> </w:t>
      </w:r>
      <w:r>
        <w:rPr>
          <w:lang w:eastAsia="zh-CN"/>
        </w:rPr>
        <w:t xml:space="preserve">frequency layer i, </w:t>
      </w:r>
    </w:p>
    <w:p w14:paraId="793F07F0" w14:textId="77777777" w:rsidR="00272B6A" w:rsidRPr="00342D67" w:rsidRDefault="00272B6A" w:rsidP="00272B6A">
      <w:pPr>
        <w:pStyle w:val="B2"/>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proofErr w:type="gramStart"/>
      <w:r>
        <w:rPr>
          <w:lang w:eastAsia="zh-CN"/>
        </w:rPr>
        <w:t>is</w:t>
      </w:r>
      <w:proofErr w:type="gramEnd"/>
      <w:r>
        <w:rPr>
          <w:lang w:eastAsia="zh-CN"/>
        </w:rPr>
        <w:t xml:space="preserve"> the measurement gap repetition period in </w:t>
      </w:r>
      <w:r>
        <w:t>positioning</w:t>
      </w:r>
      <w:r>
        <w:rPr>
          <w:lang w:eastAsia="zh-CN"/>
        </w:rPr>
        <w:t xml:space="preserve"> frequency layer </w:t>
      </w:r>
      <w:r w:rsidRPr="00760B35">
        <w:rPr>
          <w:iCs/>
          <w:lang w:eastAsia="zh-CN"/>
        </w:rPr>
        <w:t>i</w:t>
      </w:r>
      <w:r>
        <w:rPr>
          <w:lang w:eastAsia="zh-CN"/>
        </w:rPr>
        <w:t>.</w:t>
      </w:r>
    </w:p>
    <w:p w14:paraId="02207236" w14:textId="77777777" w:rsidR="00272B6A" w:rsidRPr="00607D84" w:rsidRDefault="00272B6A" w:rsidP="00272B6A">
      <w:r w:rsidRPr="00F64187">
        <w:t xml:space="preserve">If </w:t>
      </w:r>
      <w:r>
        <w:t>positioning</w:t>
      </w:r>
      <w:r w:rsidRPr="00F64187">
        <w:t xml:space="preserve"> frequency layer </w:t>
      </w:r>
      <w:r w:rsidRPr="00F64187">
        <w:rPr>
          <w:i/>
          <w:iCs/>
        </w:rPr>
        <w:t>i</w:t>
      </w:r>
      <w:r w:rsidRPr="00F64187">
        <w:t xml:space="preserve"> has more than one DL PRS resource set with different PRS periodicities</w:t>
      </w:r>
      <w:r w:rsidRPr="00B03EA4">
        <w:t xml:space="preserve"> </w:t>
      </w:r>
      <w:r>
        <w:t>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p>
    <w:p w14:paraId="31CA2403" w14:textId="77777777" w:rsidR="00272B6A" w:rsidRPr="00607D84" w:rsidRDefault="00491718" w:rsidP="00272B6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72B6A" w:rsidRPr="00607D84">
        <w:rPr>
          <w:lang w:eastAsia="zh-CN"/>
        </w:rPr>
        <w:t xml:space="preserve"> </w:t>
      </w:r>
      <w:proofErr w:type="gramStart"/>
      <w:r w:rsidR="00272B6A" w:rsidRPr="00607D84">
        <w:rPr>
          <w:lang w:eastAsia="zh-CN"/>
        </w:rPr>
        <w:t>is</w:t>
      </w:r>
      <w:proofErr w:type="gramEnd"/>
      <w:r w:rsidR="00272B6A" w:rsidRPr="00607D84">
        <w:rPr>
          <w:lang w:eastAsia="zh-CN"/>
        </w:rPr>
        <w:t xml:space="preserve"> the periodicity of PRS resource sets given by the higher-layer parameter </w:t>
      </w:r>
      <w:r w:rsidR="00272B6A" w:rsidRPr="00607D84">
        <w:rPr>
          <w:i/>
          <w:lang w:eastAsia="zh-CN"/>
        </w:rPr>
        <w:t>DL-PRS-Periodicity</w:t>
      </w:r>
      <w:r w:rsidR="00272B6A" w:rsidRPr="00607D84">
        <w:rPr>
          <w:lang w:eastAsia="zh-CN"/>
        </w:rPr>
        <w:t>.</w:t>
      </w:r>
    </w:p>
    <w:p w14:paraId="32D448E1" w14:textId="77777777" w:rsidR="00272B6A" w:rsidRPr="00E6635C" w:rsidRDefault="00491718" w:rsidP="00272B6A">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72B6A" w:rsidRPr="00607D84">
        <w:t xml:space="preserve"> </w:t>
      </w:r>
      <w:proofErr w:type="gramStart"/>
      <w:r w:rsidR="00272B6A" w:rsidRPr="00607D84">
        <w:t>is</w:t>
      </w:r>
      <w:proofErr w:type="gramEnd"/>
      <w:r w:rsidR="00272B6A" w:rsidRPr="00607D84">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72B6A">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72B6A" w:rsidRPr="00607D84">
        <w:rPr>
          <w:lang w:eastAsia="zh-CN"/>
        </w:rPr>
        <w:t xml:space="preserve"> is the muting repetition factor given by the higher-layer parameter </w:t>
      </w:r>
      <w:r w:rsidR="00272B6A" w:rsidRPr="00607D84">
        <w:rPr>
          <w:i/>
          <w:lang w:eastAsia="zh-CN"/>
        </w:rPr>
        <w:t>DL-PRS-</w:t>
      </w:r>
      <w:proofErr w:type="spellStart"/>
      <w:r w:rsidR="00272B6A" w:rsidRPr="00607D84">
        <w:rPr>
          <w:i/>
          <w:lang w:eastAsia="zh-CN"/>
        </w:rPr>
        <w:t>MutingBitRepetitionFactor</w:t>
      </w:r>
      <w:proofErr w:type="spellEnd"/>
      <w:r w:rsidR="00272B6A"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72B6A" w:rsidRPr="00607D84">
        <w:rPr>
          <w:lang w:eastAsia="zh-CN"/>
        </w:rPr>
        <w:t xml:space="preserve"> is the size of the </w:t>
      </w:r>
      <w:proofErr w:type="gramStart"/>
      <w:r w:rsidR="00272B6A" w:rsidRPr="00607D8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72B6A" w:rsidRPr="00607D84">
        <w:rPr>
          <w:lang w:eastAsia="zh-CN"/>
        </w:rPr>
        <w:t>.</w:t>
      </w:r>
    </w:p>
    <w:p w14:paraId="14FCBCA7" w14:textId="77777777" w:rsidR="00272B6A" w:rsidRPr="00E6635C" w:rsidRDefault="00272B6A" w:rsidP="00272B6A">
      <w:pPr>
        <w:pStyle w:val="NO"/>
        <w:rPr>
          <w:lang w:val="en-US" w:eastAsia="zh-CN"/>
        </w:rPr>
      </w:pPr>
      <w:r w:rsidRPr="00607D84">
        <w:rPr>
          <w:lang w:eastAsia="zh-CN"/>
        </w:rPr>
        <w:lastRenderedPageBreak/>
        <w:t>Note:</w:t>
      </w:r>
      <w:r>
        <w:rPr>
          <w:lang w:eastAsia="zh-CN"/>
        </w:rPr>
        <w:tab/>
      </w:r>
      <w:r w:rsidRPr="00607D84">
        <w:rPr>
          <w:lang w:eastAsia="zh-CN"/>
        </w:rPr>
        <w:t xml:space="preserve">For the purpose of calculating </w:t>
      </w:r>
      <w:proofErr w:type="spellStart"/>
      <w:r w:rsidRPr="00607D84">
        <w:rPr>
          <w:lang w:eastAsia="zh-CN"/>
        </w:rPr>
        <w:t>T</w:t>
      </w:r>
      <w:r w:rsidRPr="00607D84">
        <w:rPr>
          <w:vertAlign w:val="subscript"/>
          <w:lang w:eastAsia="zh-CN"/>
        </w:rPr>
        <w:t>PRS</w:t>
      </w:r>
      <w:proofErr w:type="gramStart"/>
      <w:r w:rsidRPr="00607D84">
        <w:rPr>
          <w:vertAlign w:val="subscript"/>
          <w:lang w:eastAsia="zh-CN"/>
        </w:rPr>
        <w:t>,i</w:t>
      </w:r>
      <w:proofErr w:type="spellEnd"/>
      <w:proofErr w:type="gramEnd"/>
      <w:r w:rsidRPr="00607D84">
        <w:rPr>
          <w:lang w:eastAsia="zh-CN"/>
        </w:rPr>
        <w:t xml:space="preserve">, only the PRS resources fully or partially covered by the MG are considered. </w:t>
      </w:r>
    </w:p>
    <w:p w14:paraId="3EDE0F23" w14:textId="50B09BDD" w:rsidR="00272B6A" w:rsidRDefault="00272B6A" w:rsidP="00272B6A">
      <w:pPr>
        <w:rPr>
          <w:iCs/>
          <w:noProof/>
        </w:rPr>
      </w:pPr>
      <w:r w:rsidRPr="002B4D79">
        <w:t>When PRS-RSRP measurements are configured for DL-</w:t>
      </w:r>
      <w:proofErr w:type="spellStart"/>
      <w:r w:rsidRPr="002B4D79">
        <w:t>AoD</w:t>
      </w:r>
      <w:proofErr w:type="spellEnd"/>
      <w:r w:rsidRPr="002B4D79">
        <w:t xml:space="preserve">, </w:t>
      </w:r>
      <w:ins w:id="21" w:author="Huawei" w:date="2022-04-24T18:57:00Z">
        <w:r w:rsidR="006F1A44">
          <w:t xml:space="preserve">except for deferred MT-LR as defined in clause 4.1a.5 [TS 23.237], </w:t>
        </w:r>
      </w:ins>
      <w:r w:rsidRPr="002B4D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2B4D79">
        <w:t xml:space="preserve"> starts from the first MG instance aligned with DL PRS resources in the assistance data after both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ins w:id="22" w:author="Huawei" w:date="2022-04-24T18:58:00Z">
        <w:r w:rsidR="006F1A44" w:rsidRPr="006F1A44">
          <w:t xml:space="preserve"> </w:t>
        </w:r>
        <w:r w:rsidR="006F1A44">
          <w:t xml:space="preserve">For deferred MT-LR, the </w:t>
        </w:r>
        <w:r w:rsidR="006F1A44" w:rsidRPr="002B4D79">
          <w:t>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w:proofErr w:type="gramStart"/>
              <m:r>
                <m:rPr>
                  <m:nor/>
                </m:rPr>
                <m:t>,total</m:t>
              </m:r>
              <w:proofErr w:type="gramEnd"/>
            </m:sub>
          </m:sSub>
        </m:oMath>
        <w:r w:rsidR="006F1A44" w:rsidRPr="002B4D79">
          <w:rPr>
            <w:i/>
          </w:rPr>
          <w:t xml:space="preserve"> s</w:t>
        </w:r>
        <w:r w:rsidR="006F1A44" w:rsidRPr="002B4D79">
          <w:t>tarts from the first MG instance aligned with a DL PRS resource(s) in the assistance data after</w:t>
        </w:r>
        <w:r w:rsidR="006F1A44">
          <w:t xml:space="preserve"> the associated event(s) defined in clause 4.1a.5.1 </w:t>
        </w:r>
      </w:ins>
      <w:ins w:id="23" w:author="Huawei" w:date="2022-04-25T20:47:00Z">
        <w:r w:rsidR="00D44EDB">
          <w:t>[TS 23.237]</w:t>
        </w:r>
        <w:r w:rsidR="00D44EDB">
          <w:t xml:space="preserve"> </w:t>
        </w:r>
      </w:ins>
      <w:ins w:id="24" w:author="Huawei" w:date="2022-04-24T18:58:00Z">
        <w:r w:rsidR="006F1A44">
          <w:t>occur(s).</w:t>
        </w:r>
      </w:ins>
    </w:p>
    <w:p w14:paraId="67F77B98" w14:textId="77777777" w:rsidR="00272B6A" w:rsidRDefault="00272B6A" w:rsidP="00272B6A">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1C4D53CF" w14:textId="77777777" w:rsidR="00272B6A" w:rsidRPr="002B4D79" w:rsidRDefault="00272B6A" w:rsidP="00272B6A">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5D94DAA7" w14:textId="77777777" w:rsidR="00272B6A" w:rsidRPr="002B4D79" w:rsidRDefault="00272B6A" w:rsidP="00272B6A">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32952A2F" w14:textId="77777777" w:rsidR="00272B6A" w:rsidRDefault="00272B6A" w:rsidP="00272B6A">
      <w:pPr>
        <w:rPr>
          <w:lang w:val="en-US"/>
        </w:rPr>
      </w:pPr>
      <w:r>
        <w:rPr>
          <w:lang w:val="en-US" w:eastAsia="zh-CN"/>
        </w:rPr>
        <w:t>If CSSF changes during the measurement period, the measurement period could be longer.</w:t>
      </w:r>
    </w:p>
    <w:p w14:paraId="1F802E09" w14:textId="77777777" w:rsidR="00272B6A" w:rsidRPr="00607D84" w:rsidRDefault="00272B6A" w:rsidP="00272B6A">
      <w:pPr>
        <w:rPr>
          <w:lang w:val="en-US" w:eastAsia="zh-CN"/>
        </w:rPr>
      </w:pPr>
      <w:r w:rsidRPr="00607D84">
        <w:rPr>
          <w:lang w:val="en-US" w:eastAsia="zh-CN"/>
        </w:rPr>
        <w:t>The measurement requirements do not apply for a PRS resource:</w:t>
      </w:r>
    </w:p>
    <w:p w14:paraId="1372C466" w14:textId="77777777" w:rsidR="00272B6A" w:rsidRPr="00607D84" w:rsidRDefault="00272B6A" w:rsidP="00272B6A">
      <w:pPr>
        <w:pStyle w:val="B10"/>
        <w:rPr>
          <w:lang w:val="en-US" w:eastAsia="zh-CN"/>
        </w:rPr>
      </w:pPr>
      <w:r>
        <w:rPr>
          <w:lang w:val="en-US" w:eastAsia="zh-CN"/>
        </w:rPr>
        <w:t>-</w:t>
      </w:r>
      <w:r>
        <w:rPr>
          <w:lang w:val="en-US" w:eastAsia="zh-CN"/>
        </w:rPr>
        <w:tab/>
      </w:r>
      <w:proofErr w:type="gramStart"/>
      <w:r w:rsidRPr="00607D84">
        <w:rPr>
          <w:lang w:val="en-US" w:eastAsia="zh-CN"/>
        </w:rPr>
        <w:t>if</w:t>
      </w:r>
      <w:proofErr w:type="gramEnd"/>
      <w:r w:rsidRPr="00607D8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34E52837" w14:textId="77777777" w:rsidR="00272B6A" w:rsidRPr="00607D84" w:rsidRDefault="00272B6A" w:rsidP="00272B6A">
      <w:pPr>
        <w:pStyle w:val="B10"/>
        <w:rPr>
          <w:lang w:val="en-US" w:eastAsia="zh-CN"/>
        </w:rPr>
      </w:pPr>
      <w:r>
        <w:t>-</w:t>
      </w:r>
      <w:r>
        <w:tab/>
      </w:r>
      <w:proofErr w:type="gramStart"/>
      <w:r w:rsidRPr="00607D84">
        <w:t>if</w:t>
      </w:r>
      <w:proofErr w:type="gramEnd"/>
      <w:r w:rsidRPr="00607D84">
        <w:t xml:space="preserve"> time span of the PRS resource instance (including at least the minimum number of repetitions specified in the accuracy requirements) is greater than UE reported capability N.</w:t>
      </w:r>
    </w:p>
    <w:p w14:paraId="5644916F" w14:textId="77777777" w:rsidR="00272B6A" w:rsidRPr="002B4D79" w:rsidRDefault="00272B6A" w:rsidP="00272B6A">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F8C25CB" w14:textId="77777777" w:rsidR="00272B6A" w:rsidRPr="002B4D79" w:rsidRDefault="00272B6A" w:rsidP="00272B6A">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5E92A7BF" w14:textId="77777777" w:rsidR="00272B6A" w:rsidRDefault="00272B6A" w:rsidP="00272B6A">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95DC375" w14:textId="3B3A43C5" w:rsidR="00272B6A" w:rsidRDefault="00272B6A" w:rsidP="00272B6A">
      <w:pPr>
        <w:rPr>
          <w:rFonts w:eastAsia="宋体"/>
          <w:noProof/>
          <w:highlight w:val="yellow"/>
          <w:lang w:eastAsia="zh-CN"/>
        </w:rPr>
      </w:pPr>
      <w: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0D201CB9" w14:textId="01B42897" w:rsidR="00272B6A" w:rsidRDefault="00272B6A" w:rsidP="00272B6A">
      <w:pPr>
        <w:jc w:val="center"/>
        <w:rPr>
          <w:rFonts w:eastAsia="宋体"/>
          <w:noProof/>
          <w:lang w:eastAsia="zh-CN"/>
        </w:rPr>
      </w:pPr>
      <w:r>
        <w:rPr>
          <w:rFonts w:eastAsia="宋体"/>
          <w:noProof/>
          <w:highlight w:val="yellow"/>
          <w:lang w:eastAsia="zh-CN"/>
        </w:rPr>
        <w:t>&lt;End of Change 2&gt;</w:t>
      </w:r>
    </w:p>
    <w:p w14:paraId="1FA42B1F" w14:textId="77777777" w:rsidR="00272B6A" w:rsidRDefault="00272B6A" w:rsidP="0001096E">
      <w:pPr>
        <w:jc w:val="center"/>
        <w:rPr>
          <w:rFonts w:eastAsia="宋体"/>
          <w:noProof/>
          <w:highlight w:val="yellow"/>
          <w:lang w:eastAsia="zh-CN"/>
        </w:rPr>
      </w:pPr>
    </w:p>
    <w:p w14:paraId="7785D536" w14:textId="77777777" w:rsidR="00272B6A" w:rsidRDefault="00272B6A" w:rsidP="0001096E">
      <w:pPr>
        <w:jc w:val="center"/>
        <w:rPr>
          <w:rFonts w:eastAsia="宋体"/>
          <w:noProof/>
          <w:highlight w:val="yellow"/>
          <w:lang w:eastAsia="zh-CN"/>
        </w:rPr>
      </w:pPr>
    </w:p>
    <w:p w14:paraId="21E31801" w14:textId="15429428" w:rsidR="00272B6A" w:rsidRDefault="00272B6A" w:rsidP="00272B6A">
      <w:pPr>
        <w:jc w:val="center"/>
        <w:rPr>
          <w:rFonts w:eastAsia="宋体"/>
          <w:noProof/>
          <w:highlight w:val="yellow"/>
          <w:lang w:eastAsia="zh-CN"/>
        </w:rPr>
      </w:pPr>
      <w:r>
        <w:rPr>
          <w:rFonts w:eastAsia="宋体"/>
          <w:noProof/>
          <w:highlight w:val="yellow"/>
          <w:lang w:eastAsia="zh-CN"/>
        </w:rPr>
        <w:t>&lt;Start of Change 3&gt;</w:t>
      </w:r>
    </w:p>
    <w:p w14:paraId="120D4064" w14:textId="77777777" w:rsidR="00272B6A" w:rsidRDefault="00272B6A" w:rsidP="00272B6A">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216BFF64" w14:textId="77777777" w:rsidR="00272B6A" w:rsidRPr="00586C57" w:rsidRDefault="00272B6A" w:rsidP="00272B6A">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4731689C" w14:textId="77777777" w:rsidR="00272B6A" w:rsidRPr="00586C57" w:rsidRDefault="00272B6A" w:rsidP="00272B6A">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4D86F4E0" w14:textId="77777777" w:rsidR="00272B6A" w:rsidRPr="00586C57" w:rsidRDefault="00272B6A" w:rsidP="00272B6A">
      <w:pPr>
        <w:rPr>
          <w:lang w:eastAsia="zh-CN"/>
        </w:rPr>
      </w:pPr>
      <w:proofErr w:type="gramStart"/>
      <w:r w:rsidRPr="00586C57">
        <w:rPr>
          <w:lang w:eastAsia="zh-CN"/>
        </w:rPr>
        <w:t>where</w:t>
      </w:r>
      <w:proofErr w:type="gramEnd"/>
      <w:r w:rsidRPr="00586C57">
        <w:rPr>
          <w:lang w:eastAsia="zh-CN"/>
        </w:rPr>
        <w:t xml:space="preserve"> </w:t>
      </w:r>
      <m:oMath>
        <m:r>
          <w:rPr>
            <w:rFonts w:ascii="Cambria Math" w:hAnsi="Cambria Math"/>
            <w:lang w:eastAsia="zh-CN"/>
          </w:rPr>
          <m:t>i</m:t>
        </m:r>
      </m:oMath>
      <w:r w:rsidRPr="00586C57">
        <w:rPr>
          <w:lang w:eastAsia="zh-CN"/>
        </w:rPr>
        <w:t xml:space="preserve"> is the index of positioning frequency layer,</w:t>
      </w:r>
    </w:p>
    <w:p w14:paraId="4D6D04CC" w14:textId="77777777" w:rsidR="00272B6A" w:rsidRPr="00586C57" w:rsidRDefault="00272B6A" w:rsidP="00272B6A">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r w:rsidRPr="00586C57">
        <w:rPr>
          <w:i/>
          <w:lang w:eastAsia="zh-CN"/>
        </w:rPr>
        <w:t xml:space="preserve">i </w:t>
      </w:r>
      <w:r w:rsidRPr="00586C57">
        <w:rPr>
          <w:lang w:eastAsia="zh-CN"/>
        </w:rPr>
        <w:t xml:space="preserve">as further defined in this clause, </w:t>
      </w:r>
    </w:p>
    <w:p w14:paraId="6A5DF4A0" w14:textId="77777777" w:rsidR="00272B6A" w:rsidRPr="00586C57" w:rsidRDefault="00272B6A" w:rsidP="00272B6A">
      <w:pPr>
        <w:pStyle w:val="B10"/>
      </w:pPr>
      <w:r w:rsidRPr="00586C57">
        <w:lastRenderedPageBreak/>
        <w:tab/>
        <w:t xml:space="preserve">L is total number of positioning frequency layers, and </w:t>
      </w:r>
    </w:p>
    <w:p w14:paraId="317E9B42" w14:textId="77777777" w:rsidR="00272B6A" w:rsidRPr="00586C57" w:rsidRDefault="00272B6A" w:rsidP="00272B6A">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6116F37D" w14:textId="77777777" w:rsidR="00272B6A" w:rsidRPr="002B4D79" w:rsidRDefault="00272B6A" w:rsidP="00272B6A"/>
    <w:p w14:paraId="4887EB4F" w14:textId="77777777" w:rsidR="00272B6A" w:rsidRPr="002B4D79" w:rsidRDefault="00491718" w:rsidP="00272B6A">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15B1AEE" w14:textId="77777777" w:rsidR="00272B6A" w:rsidRPr="002B4D79" w:rsidRDefault="00272B6A" w:rsidP="00272B6A">
      <w:r w:rsidRPr="002B4D79">
        <w:t>Where</w:t>
      </w:r>
    </w:p>
    <w:p w14:paraId="3F24DF26" w14:textId="77777777" w:rsidR="00272B6A" w:rsidRPr="00586C57" w:rsidRDefault="00272B6A" w:rsidP="00272B6A">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0491819C" w14:textId="77777777" w:rsidR="00272B6A" w:rsidRPr="00586C57" w:rsidRDefault="00272B6A" w:rsidP="00272B6A">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586C57">
        <w:rPr>
          <w:lang w:eastAsia="zh-CN"/>
        </w:rPr>
        <w:t>is</w:t>
      </w:r>
      <w:proofErr w:type="gramEnd"/>
      <w:r w:rsidRPr="00586C57">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5D25F81D" w14:textId="77777777" w:rsidR="00272B6A" w:rsidRPr="002B4D79" w:rsidRDefault="00272B6A" w:rsidP="00272B6A">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w:t>
      </w:r>
      <w:proofErr w:type="gramStart"/>
      <w:r w:rsidRPr="00586C57">
        <w:t>is</w:t>
      </w:r>
      <w:proofErr w:type="gramEnd"/>
      <w:r w:rsidRPr="00586C57">
        <w:t xml:space="preserve">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4AC6474" w14:textId="77777777" w:rsidR="00272B6A" w:rsidRPr="00586C57" w:rsidRDefault="00272B6A" w:rsidP="00272B6A">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w:t>
      </w:r>
      <w:proofErr w:type="gramStart"/>
      <w:r w:rsidRPr="00586C57">
        <w:rPr>
          <w:lang w:eastAsia="zh-CN"/>
        </w:rPr>
        <w:t>is</w:t>
      </w:r>
      <w:proofErr w:type="gramEnd"/>
      <w:r w:rsidRPr="00586C57">
        <w:rPr>
          <w:lang w:eastAsia="zh-CN"/>
        </w:rPr>
        <w:t xml:space="preserve"> the maximum number of DL PRS resources of positioning frequency layer i configured in a slot,</w:t>
      </w:r>
    </w:p>
    <w:p w14:paraId="3496698B" w14:textId="77777777" w:rsidR="00272B6A" w:rsidRPr="00586C57" w:rsidRDefault="00272B6A" w:rsidP="00272B6A">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095BC434" w14:textId="77777777" w:rsidR="00272B6A" w:rsidRPr="00586C57" w:rsidRDefault="00272B6A" w:rsidP="00272B6A">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2082B60A" w14:textId="77777777" w:rsidR="00272B6A" w:rsidRPr="002B4D79" w:rsidRDefault="00272B6A" w:rsidP="00272B6A">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518E6B7C" w14:textId="77777777" w:rsidR="00272B6A" w:rsidRPr="00586C57" w:rsidRDefault="00272B6A" w:rsidP="00272B6A">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5FBE4352" w14:textId="77777777" w:rsidR="00272B6A" w:rsidRPr="00586C57" w:rsidRDefault="00272B6A" w:rsidP="00272B6A">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21298160" w14:textId="77777777" w:rsidR="00272B6A" w:rsidRPr="00586C57" w:rsidRDefault="00272B6A" w:rsidP="00272B6A">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5054F885" w14:textId="77777777" w:rsidR="00272B6A" w:rsidRPr="00586C57" w:rsidRDefault="00272B6A" w:rsidP="00272B6A">
      <w:proofErr w:type="gramStart"/>
      <w:r w:rsidRPr="00586C57">
        <w:t>where</w:t>
      </w:r>
      <w:proofErr w:type="gramEnd"/>
    </w:p>
    <w:p w14:paraId="66CEEC71" w14:textId="77777777" w:rsidR="00272B6A" w:rsidRPr="00586C57" w:rsidRDefault="00491718" w:rsidP="00272B6A">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72B6A" w:rsidRPr="00586C57">
        <w:tab/>
      </w:r>
      <w:proofErr w:type="gramStart"/>
      <w:r w:rsidR="00272B6A" w:rsidRPr="00586C57">
        <w:t>corresponds</w:t>
      </w:r>
      <w:proofErr w:type="gramEnd"/>
      <w:r w:rsidR="00272B6A" w:rsidRPr="00586C57">
        <w:t xml:space="preserve"> to durationOfPRS-ProcessingSymbolsInEveryTms in TS 37.355 [34],</w:t>
      </w:r>
    </w:p>
    <w:p w14:paraId="2B519AFF" w14:textId="77777777" w:rsidR="00272B6A" w:rsidRPr="00586C57" w:rsidRDefault="00272B6A" w:rsidP="00272B6A">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74B3EA59" w14:textId="77777777" w:rsidR="00272B6A" w:rsidRPr="00586C57" w:rsidRDefault="00272B6A" w:rsidP="00272B6A">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gap repetition periodicity in positioning frequency layer i.</w:t>
      </w:r>
    </w:p>
    <w:p w14:paraId="35323DA3" w14:textId="77777777" w:rsidR="00272B6A" w:rsidRPr="00586C57" w:rsidRDefault="00491718" w:rsidP="00272B6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72B6A" w:rsidRPr="00586C57">
        <w:rPr>
          <w:lang w:eastAsia="zh-CN"/>
        </w:rPr>
        <w:t xml:space="preserve"> </w:t>
      </w:r>
      <w:proofErr w:type="gramStart"/>
      <w:r w:rsidR="00272B6A" w:rsidRPr="00586C57">
        <w:rPr>
          <w:lang w:eastAsia="zh-CN"/>
        </w:rPr>
        <w:t>is</w:t>
      </w:r>
      <w:proofErr w:type="gramEnd"/>
      <w:r w:rsidR="00272B6A" w:rsidRPr="00586C57">
        <w:rPr>
          <w:lang w:eastAsia="zh-CN"/>
        </w:rPr>
        <w:t xml:space="preserve"> the PRS resource periodicity in positioning frequency layer </w:t>
      </w:r>
      <w:r w:rsidR="00272B6A" w:rsidRPr="00586C57">
        <w:rPr>
          <w:i/>
          <w:lang w:eastAsia="zh-CN"/>
        </w:rPr>
        <w:t>i</w:t>
      </w:r>
      <w:r w:rsidR="00272B6A" w:rsidRPr="00586C57">
        <w:rPr>
          <w:lang w:eastAsia="zh-CN"/>
        </w:rPr>
        <w:t xml:space="preserve">. </w:t>
      </w:r>
      <w:r w:rsidR="00272B6A" w:rsidRPr="00586C57">
        <w:t xml:space="preserve">If the positioning frequency layer </w:t>
      </w:r>
      <w:r w:rsidR="00272B6A" w:rsidRPr="00586C57">
        <w:rPr>
          <w:i/>
          <w:iCs/>
        </w:rPr>
        <w:t>i</w:t>
      </w:r>
      <w:r w:rsidR="00272B6A"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72B6A"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72B6A"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72B6A">
        <w:t>, where</w:t>
      </w:r>
      <w:r w:rsidR="00272B6A" w:rsidRPr="00586C57">
        <w:t xml:space="preserve"> </w:t>
      </w:r>
    </w:p>
    <w:p w14:paraId="63735FDE" w14:textId="77777777" w:rsidR="00272B6A" w:rsidRPr="00586C57" w:rsidRDefault="00491718" w:rsidP="00272B6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72B6A" w:rsidRPr="00586C57">
        <w:rPr>
          <w:rFonts w:hint="eastAsia"/>
          <w:lang w:eastAsia="zh-CN"/>
        </w:rPr>
        <w:t xml:space="preserve"> </w:t>
      </w:r>
      <w:proofErr w:type="gramStart"/>
      <w:r w:rsidR="00272B6A" w:rsidRPr="00586C57">
        <w:rPr>
          <w:lang w:eastAsia="zh-CN"/>
        </w:rPr>
        <w:t>is</w:t>
      </w:r>
      <w:proofErr w:type="gramEnd"/>
      <w:r w:rsidR="00272B6A" w:rsidRPr="00586C57">
        <w:rPr>
          <w:lang w:eastAsia="zh-CN"/>
        </w:rPr>
        <w:t xml:space="preserve"> the periodicity of PRS resource sets given by the higher-layer parameter </w:t>
      </w:r>
      <w:r w:rsidR="00272B6A" w:rsidRPr="00586C57">
        <w:rPr>
          <w:i/>
          <w:lang w:eastAsia="zh-CN"/>
        </w:rPr>
        <w:t>DL-PRS-Periodicity</w:t>
      </w:r>
      <w:r w:rsidR="00272B6A" w:rsidRPr="00586C57">
        <w:rPr>
          <w:lang w:eastAsia="zh-CN"/>
        </w:rPr>
        <w:t>.</w:t>
      </w:r>
    </w:p>
    <w:p w14:paraId="5C31B6B1" w14:textId="77777777" w:rsidR="00272B6A" w:rsidRPr="00586C57" w:rsidRDefault="00491718" w:rsidP="00272B6A">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72B6A" w:rsidRPr="00586C57">
        <w:t xml:space="preserve"> </w:t>
      </w:r>
      <w:proofErr w:type="gramStart"/>
      <w:r w:rsidR="00272B6A" w:rsidRPr="00586C57">
        <w:t>is</w:t>
      </w:r>
      <w:proofErr w:type="gramEnd"/>
      <w:r w:rsidR="00272B6A" w:rsidRPr="00586C5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72B6A">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72B6A" w:rsidRPr="00586C57">
        <w:rPr>
          <w:rFonts w:hint="eastAsia"/>
          <w:lang w:eastAsia="zh-CN"/>
        </w:rPr>
        <w:t xml:space="preserve"> </w:t>
      </w:r>
      <w:r w:rsidR="00272B6A" w:rsidRPr="00586C57">
        <w:rPr>
          <w:lang w:eastAsia="zh-CN"/>
        </w:rPr>
        <w:t xml:space="preserve">is the muting repetition factor given by the higher-layer parameter </w:t>
      </w:r>
      <w:r w:rsidR="00272B6A" w:rsidRPr="00586C57">
        <w:rPr>
          <w:i/>
          <w:lang w:eastAsia="zh-CN"/>
        </w:rPr>
        <w:t>DL-PRS-</w:t>
      </w:r>
      <w:proofErr w:type="spellStart"/>
      <w:r w:rsidR="00272B6A" w:rsidRPr="00586C57">
        <w:rPr>
          <w:i/>
          <w:lang w:eastAsia="zh-CN"/>
        </w:rPr>
        <w:t>MutingBitRepetitionFactor</w:t>
      </w:r>
      <w:proofErr w:type="spellEnd"/>
      <w:r w:rsidR="00272B6A"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72B6A" w:rsidRPr="00586C57">
        <w:rPr>
          <w:lang w:eastAsia="zh-CN"/>
        </w:rPr>
        <w:t xml:space="preserve"> is the size of the </w:t>
      </w:r>
      <w:proofErr w:type="gramStart"/>
      <w:r w:rsidR="00272B6A" w:rsidRPr="00586C57">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272B6A" w:rsidRPr="00586C57">
        <w:rPr>
          <w:lang w:val="en-US" w:eastAsia="zh-CN"/>
        </w:rPr>
        <w:t>.</w:t>
      </w:r>
    </w:p>
    <w:p w14:paraId="7A3A857B" w14:textId="77777777" w:rsidR="00272B6A" w:rsidRPr="00586C57" w:rsidRDefault="00272B6A" w:rsidP="00272B6A">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w:t>
      </w:r>
      <w:proofErr w:type="gramStart"/>
      <w:r w:rsidRPr="00586C57">
        <w:rPr>
          <w:vertAlign w:val="subscript"/>
          <w:lang w:eastAsia="zh-CN"/>
        </w:rPr>
        <w:t>,i</w:t>
      </w:r>
      <w:proofErr w:type="spellEnd"/>
      <w:proofErr w:type="gramEnd"/>
      <w:r w:rsidRPr="00586C57">
        <w:rPr>
          <w:lang w:eastAsia="zh-CN"/>
        </w:rPr>
        <w:t xml:space="preserve">, only the PRS resources fully or partially covered by the MG are considered. </w:t>
      </w:r>
    </w:p>
    <w:p w14:paraId="321FB014" w14:textId="12279F4C" w:rsidR="00272B6A" w:rsidRPr="002B4D79" w:rsidRDefault="006F1A44" w:rsidP="00272B6A">
      <w:pPr>
        <w:rPr>
          <w:iCs/>
          <w:noProof/>
        </w:rPr>
      </w:pPr>
      <w:ins w:id="25" w:author="Huawei" w:date="2022-04-24T18:57:00Z">
        <w:r>
          <w:lastRenderedPageBreak/>
          <w:t xml:space="preserve">Except for deferred MT-LR as defined in clause 4.1a.5 [TS 23.237], </w:t>
        </w:r>
      </w:ins>
      <w:del w:id="26" w:author="Huawei" w:date="2022-04-24T18:57:00Z">
        <w:r w:rsidR="00272B6A" w:rsidRPr="002B4D79" w:rsidDel="006F1A44">
          <w:delText xml:space="preserve">The </w:delText>
        </w:r>
      </w:del>
      <w:ins w:id="27" w:author="Huawei" w:date="2022-04-24T18:57:00Z">
        <w:r>
          <w:t xml:space="preserve">the </w:t>
        </w:r>
      </w:ins>
      <w:r w:rsidR="00272B6A"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00272B6A" w:rsidRPr="002B4D79">
        <w:t xml:space="preserve"> starts from the first MG instance aligned with DL PRS resources in the assistance data after both the </w:t>
      </w:r>
      <w:r w:rsidR="00272B6A" w:rsidRPr="002B4D79">
        <w:rPr>
          <w:i/>
        </w:rPr>
        <w:t>NR-Multi-RTT-</w:t>
      </w:r>
      <w:proofErr w:type="spellStart"/>
      <w:r w:rsidR="00272B6A" w:rsidRPr="002B4D79">
        <w:rPr>
          <w:i/>
        </w:rPr>
        <w:t>Request</w:t>
      </w:r>
      <w:r w:rsidR="00272B6A" w:rsidRPr="002B4D79">
        <w:rPr>
          <w:i/>
          <w:noProof/>
        </w:rPr>
        <w:t>LocationInformation</w:t>
      </w:r>
      <w:proofErr w:type="spellEnd"/>
      <w:r w:rsidR="00272B6A" w:rsidRPr="002B4D79">
        <w:rPr>
          <w:i/>
          <w:noProof/>
        </w:rPr>
        <w:t xml:space="preserve"> </w:t>
      </w:r>
      <w:r w:rsidR="00272B6A" w:rsidRPr="002B4D79">
        <w:rPr>
          <w:iCs/>
          <w:noProof/>
        </w:rPr>
        <w:t xml:space="preserve">message and </w:t>
      </w:r>
      <w:r w:rsidR="00272B6A" w:rsidRPr="002B4D79">
        <w:rPr>
          <w:i/>
        </w:rPr>
        <w:t>NR-Multi-RTT-</w:t>
      </w:r>
      <w:proofErr w:type="spellStart"/>
      <w:r w:rsidR="00272B6A" w:rsidRPr="002B4D79">
        <w:rPr>
          <w:i/>
        </w:rPr>
        <w:t>Provide</w:t>
      </w:r>
      <w:r w:rsidR="00272B6A" w:rsidRPr="002B4D79">
        <w:rPr>
          <w:i/>
          <w:noProof/>
        </w:rPr>
        <w:t>AssistanceData</w:t>
      </w:r>
      <w:proofErr w:type="spellEnd"/>
      <w:r w:rsidR="00272B6A" w:rsidRPr="002B4D79">
        <w:rPr>
          <w:i/>
          <w:noProof/>
        </w:rPr>
        <w:t xml:space="preserve"> </w:t>
      </w:r>
      <w:r w:rsidR="00272B6A" w:rsidRPr="002B4D79">
        <w:rPr>
          <w:iCs/>
          <w:noProof/>
        </w:rPr>
        <w:t xml:space="preserve">message </w:t>
      </w:r>
      <w:r w:rsidR="00272B6A" w:rsidRPr="002B4D79">
        <w:rPr>
          <w:iCs/>
        </w:rPr>
        <w:t>from LMF via LPP [34]</w:t>
      </w:r>
      <w:r w:rsidR="00272B6A" w:rsidRPr="002B4D79">
        <w:rPr>
          <w:iCs/>
          <w:noProof/>
        </w:rPr>
        <w:t xml:space="preserve"> are delivered to the physical layer of UE.</w:t>
      </w:r>
      <w:ins w:id="28" w:author="Huawei" w:date="2022-04-24T18:58:00Z">
        <w:r w:rsidRPr="006F1A44">
          <w:t xml:space="preserve"> </w:t>
        </w:r>
        <w:r>
          <w:t xml:space="preserve">For deferred MT-LR, the </w:t>
        </w:r>
        <w:r w:rsidRPr="002B4D79">
          <w:t>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rPr>
            <w:i/>
          </w:rPr>
          <w:t xml:space="preserve"> s</w:t>
        </w:r>
        <w:r w:rsidRPr="002B4D79">
          <w:t>tarts from the first MG instance aligned with a DL PRS resource(s) in the assistance data after</w:t>
        </w:r>
        <w:r>
          <w:t xml:space="preserve"> the associated event(s) defined in clause 4.1a.5.1 </w:t>
        </w:r>
      </w:ins>
      <w:ins w:id="29" w:author="Huawei" w:date="2022-04-25T20:47:00Z">
        <w:r w:rsidR="00D44EDB">
          <w:t>[TS 23.237]</w:t>
        </w:r>
        <w:r w:rsidR="00D44EDB">
          <w:t xml:space="preserve"> </w:t>
        </w:r>
      </w:ins>
      <w:ins w:id="30" w:author="Huawei" w:date="2022-04-24T18:58:00Z">
        <w:r>
          <w:t>occur(s).</w:t>
        </w:r>
      </w:ins>
      <w:bookmarkStart w:id="31" w:name="_GoBack"/>
      <w:bookmarkEnd w:id="31"/>
    </w:p>
    <w:p w14:paraId="04B2B46E" w14:textId="77777777" w:rsidR="00272B6A" w:rsidRPr="00586C57" w:rsidRDefault="00272B6A" w:rsidP="00272B6A">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56C0862C" w14:textId="77777777" w:rsidR="00272B6A" w:rsidRPr="00586C57" w:rsidRDefault="00272B6A" w:rsidP="00272B6A">
      <w:r w:rsidRPr="00586C57">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p>
    <w:p w14:paraId="32E83840" w14:textId="77777777" w:rsidR="00272B6A" w:rsidRPr="00586C57" w:rsidRDefault="00272B6A" w:rsidP="00272B6A">
      <w:pPr>
        <w:rPr>
          <w:lang w:val="en-US" w:eastAsia="zh-CN"/>
        </w:rPr>
      </w:pPr>
      <w:r w:rsidRPr="00586C57">
        <w:rPr>
          <w:lang w:val="en-US" w:eastAsia="zh-CN"/>
        </w:rPr>
        <w:t>The measurement requirements do not apply for a PRS resource:</w:t>
      </w:r>
    </w:p>
    <w:p w14:paraId="11C2C92B" w14:textId="77777777" w:rsidR="00272B6A" w:rsidRPr="00586C57" w:rsidRDefault="00272B6A" w:rsidP="00272B6A">
      <w:pPr>
        <w:pStyle w:val="B10"/>
        <w:rPr>
          <w:lang w:val="en-US" w:eastAsia="zh-CN"/>
        </w:rPr>
      </w:pPr>
      <w:r>
        <w:rPr>
          <w:lang w:val="en-US" w:eastAsia="zh-CN"/>
        </w:rPr>
        <w:t>-</w:t>
      </w:r>
      <w:r>
        <w:rPr>
          <w:lang w:val="en-US" w:eastAsia="zh-CN"/>
        </w:rPr>
        <w:tab/>
      </w:r>
      <w:proofErr w:type="gramStart"/>
      <w:r w:rsidRPr="00586C57">
        <w:rPr>
          <w:lang w:val="en-US" w:eastAsia="zh-CN"/>
        </w:rPr>
        <w:t>if</w:t>
      </w:r>
      <w:proofErr w:type="gramEnd"/>
      <w:r w:rsidRPr="00586C57">
        <w:rPr>
          <w:lang w:val="en-US" w:eastAsia="zh-CN"/>
        </w:rPr>
        <w:t xml:space="preserve"> the PRS resource is </w:t>
      </w:r>
      <w:bookmarkStart w:id="32" w:name="OLE_LINK23"/>
      <w:r w:rsidRPr="00586C57">
        <w:rPr>
          <w:lang w:val="en-US" w:eastAsia="zh-CN"/>
        </w:rPr>
        <w:t>across two sampling duration of N</w:t>
      </w:r>
      <w:bookmarkEnd w:id="32"/>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78AC28E5" w14:textId="77777777" w:rsidR="00272B6A" w:rsidRPr="00586C57" w:rsidRDefault="00272B6A" w:rsidP="00272B6A">
      <w:pPr>
        <w:pStyle w:val="B10"/>
        <w:rPr>
          <w:lang w:val="en-US" w:eastAsia="zh-CN"/>
        </w:rPr>
      </w:pPr>
      <w:r>
        <w:t>-</w:t>
      </w:r>
      <w:r>
        <w:tab/>
      </w:r>
      <w:proofErr w:type="gramStart"/>
      <w:r w:rsidRPr="00586C57">
        <w:t>if</w:t>
      </w:r>
      <w:proofErr w:type="gramEnd"/>
      <w:r w:rsidRPr="00586C57">
        <w:t xml:space="preserve"> time span of the PRS resource instance (including at least the minimum number of repetitions specified in the accuracy requirements) is greater than UE reported capability N.</w:t>
      </w:r>
    </w:p>
    <w:p w14:paraId="7FA9D4D2" w14:textId="77777777" w:rsidR="00272B6A" w:rsidRPr="002B4D79" w:rsidRDefault="00272B6A" w:rsidP="00272B6A">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1567167" w14:textId="77777777" w:rsidR="00272B6A" w:rsidRPr="002B4D79" w:rsidRDefault="00272B6A" w:rsidP="00272B6A">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5C4952A9" w14:textId="77777777" w:rsidR="00272B6A" w:rsidRPr="00586C57" w:rsidRDefault="00272B6A" w:rsidP="00272B6A">
      <w:pPr>
        <w:rPr>
          <w:lang w:eastAsia="zh-CN"/>
        </w:rPr>
      </w:pPr>
      <w:r w:rsidRPr="00586C57">
        <w:rPr>
          <w:lang w:eastAsia="zh-CN"/>
        </w:rPr>
        <w:t>When PRS-RSRP is configured for multi-RTT, the UE Rx-</w:t>
      </w:r>
      <w:proofErr w:type="spellStart"/>
      <w:r w:rsidRPr="00586C57">
        <w:rPr>
          <w:lang w:eastAsia="zh-CN"/>
        </w:rPr>
        <w:t>Tx</w:t>
      </w:r>
      <w:proofErr w:type="spellEnd"/>
      <w:r w:rsidRPr="00586C57">
        <w:rPr>
          <w:lang w:eastAsia="zh-CN"/>
        </w:rPr>
        <w:t xml:space="preserve"> time difference measurements and PRS-RSRP measurements are performed over the same measurement period. </w:t>
      </w:r>
    </w:p>
    <w:p w14:paraId="03F4F9DC" w14:textId="77777777" w:rsidR="00272B6A" w:rsidRDefault="00272B6A" w:rsidP="00272B6A">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82225F1" w14:textId="77777777" w:rsidR="00272B6A" w:rsidRDefault="00272B6A" w:rsidP="00272B6A">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01167129" w14:textId="77777777" w:rsidR="00272B6A" w:rsidRDefault="00272B6A" w:rsidP="00272B6A">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54FFE6DE" w14:textId="77777777" w:rsidR="00272B6A" w:rsidRDefault="00272B6A" w:rsidP="00272B6A">
      <w:r>
        <w:rPr>
          <w:lang w:eastAsia="zh-CN"/>
        </w:rPr>
        <w:t>W</w:t>
      </w:r>
      <w:r>
        <w:t xml:space="preserve">hen SRS is reconfigured without </w:t>
      </w:r>
      <w:r>
        <w:rPr>
          <w:lang w:eastAsia="zh-CN"/>
        </w:rPr>
        <w:t xml:space="preserve">serving </w:t>
      </w:r>
      <w:r>
        <w:t>cell change during the measurement period, UE shall restart the UE Rx-</w:t>
      </w:r>
      <w:proofErr w:type="spellStart"/>
      <w:r>
        <w:t>Tx</w:t>
      </w:r>
      <w:proofErr w:type="spellEnd"/>
      <w:r>
        <w:t xml:space="preserve"> time difference measurement after the SRS reconfiguration is </w:t>
      </w:r>
      <w:proofErr w:type="spellStart"/>
      <w:r>
        <w:t>complete.If</w:t>
      </w:r>
      <w:proofErr w:type="spellEnd"/>
      <w:r>
        <w:t xml:space="preserve">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201CA64C" w14:textId="197818BE" w:rsidR="00272B6A" w:rsidRPr="00272B6A" w:rsidRDefault="00272B6A" w:rsidP="00272B6A">
      <w:pPr>
        <w:rPr>
          <w:i/>
          <w:iCs/>
          <w:lang w:eastAsia="zh-CN"/>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0624737A" w14:textId="5EEFE068" w:rsidR="00272B6A" w:rsidRDefault="00272B6A" w:rsidP="00272B6A">
      <w:pPr>
        <w:jc w:val="center"/>
        <w:rPr>
          <w:rFonts w:eastAsia="宋体"/>
          <w:noProof/>
          <w:lang w:eastAsia="zh-CN"/>
        </w:rPr>
      </w:pPr>
      <w:r>
        <w:rPr>
          <w:rFonts w:eastAsia="宋体"/>
          <w:noProof/>
          <w:highlight w:val="yellow"/>
          <w:lang w:eastAsia="zh-CN"/>
        </w:rPr>
        <w:t>&lt;End of Change 3&gt;</w:t>
      </w:r>
    </w:p>
    <w:p w14:paraId="645166D6" w14:textId="77777777" w:rsidR="00272B6A" w:rsidRPr="00272B6A" w:rsidRDefault="00272B6A" w:rsidP="0001096E">
      <w:pPr>
        <w:jc w:val="center"/>
        <w:rPr>
          <w:rFonts w:eastAsia="宋体"/>
          <w:noProof/>
          <w:highlight w:val="yellow"/>
          <w:lang w:eastAsia="zh-CN"/>
        </w:rPr>
      </w:pPr>
    </w:p>
    <w:sectPr w:rsidR="00272B6A" w:rsidRPr="00272B6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50909" w14:textId="77777777" w:rsidR="00491718" w:rsidRDefault="00491718">
      <w:r>
        <w:separator/>
      </w:r>
    </w:p>
  </w:endnote>
  <w:endnote w:type="continuationSeparator" w:id="0">
    <w:p w14:paraId="2BC39CF0" w14:textId="77777777" w:rsidR="00491718" w:rsidRDefault="00491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19FB3" w14:textId="77777777" w:rsidR="00491718" w:rsidRDefault="00491718">
      <w:r>
        <w:separator/>
      </w:r>
    </w:p>
  </w:footnote>
  <w:footnote w:type="continuationSeparator" w:id="0">
    <w:p w14:paraId="3472335A" w14:textId="77777777" w:rsidR="00491718" w:rsidRDefault="00491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6"/>
  </w:num>
  <w:num w:numId="9">
    <w:abstractNumId w:val="14"/>
  </w:num>
  <w:num w:numId="10">
    <w:abstractNumId w:val="25"/>
  </w:num>
  <w:num w:numId="11">
    <w:abstractNumId w:val="19"/>
  </w:num>
  <w:num w:numId="12">
    <w:abstractNumId w:val="11"/>
  </w:num>
  <w:num w:numId="13">
    <w:abstractNumId w:val="2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7"/>
  </w:num>
  <w:num w:numId="21">
    <w:abstractNumId w:val="18"/>
  </w:num>
  <w:num w:numId="22">
    <w:abstractNumId w:val="2"/>
  </w:num>
  <w:num w:numId="23">
    <w:abstractNumId w:val="16"/>
  </w:num>
  <w:num w:numId="24">
    <w:abstractNumId w:val="22"/>
  </w:num>
  <w:num w:numId="25">
    <w:abstractNumId w:val="4"/>
  </w:num>
  <w:num w:numId="26">
    <w:abstractNumId w:val="12"/>
  </w:num>
  <w:num w:numId="27">
    <w:abstractNumId w:val="7"/>
  </w:num>
  <w:num w:numId="28">
    <w:abstractNumId w:val="1"/>
  </w:num>
  <w:num w:numId="29">
    <w:abstractNumId w:val="26"/>
  </w:num>
  <w:num w:numId="30">
    <w:abstractNumId w:val="3"/>
  </w:num>
  <w:num w:numId="31">
    <w:abstractNumId w:val="5"/>
  </w:num>
  <w:num w:numId="3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21B5"/>
    <w:rsid w:val="00477004"/>
    <w:rsid w:val="00482B78"/>
    <w:rsid w:val="00491718"/>
    <w:rsid w:val="00496370"/>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95985"/>
    <w:rsid w:val="00CC5026"/>
    <w:rsid w:val="00CC68D0"/>
    <w:rsid w:val="00CE7324"/>
    <w:rsid w:val="00CE7D70"/>
    <w:rsid w:val="00D03F9A"/>
    <w:rsid w:val="00D0567F"/>
    <w:rsid w:val="00D06D51"/>
    <w:rsid w:val="00D24991"/>
    <w:rsid w:val="00D27912"/>
    <w:rsid w:val="00D27A92"/>
    <w:rsid w:val="00D33C45"/>
    <w:rsid w:val="00D4201B"/>
    <w:rsid w:val="00D44B49"/>
    <w:rsid w:val="00D44EDB"/>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817A7-E7F3-44C4-9230-59B183F7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2263</TotalTime>
  <Pages>7</Pages>
  <Words>3453</Words>
  <Characters>19683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2020-11-16T02:12:00Z</dcterms:created>
  <dcterms:modified xsi:type="dcterms:W3CDTF">2022-04-25T12:47:00Z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(3)HwvJ+oFD38Ha+IrxzQ5bJYRR2E5V4ssg8I+O4LfEPJrq9sk90e0ZT/OywOKB2KJ+buSiuuUL
MX7wYRzHeqPFTLVPexINrAiEj8+MuSikhgsf0n9znnsjpB9FsL9sv0zygDVYm4QrC/0pxIgv
Q0Oz8hmBMShz4NyI7TAKq77Nb8AnVderl7b11t49lsmmc9nwfJJptExNypvaNP4iOA9eK1v9
MRBuPIfw+TkwVAh5Mi</vt:lpwstr>
  </property>
  <property fmtid="{D5CDD505-2E9C-101B-9397-08002B2CF9AE}" pid="22" name="_2015_ms_pID_7253431">
    <vt:lpwstr>deFi71jvB2J3p/LsBqjvEirA8B2ACR8PudgQlYB1aXjLYH19hAtHiQ
i68Wt7e5273aXkdTXyxjdkRo1AsLbJlMB2UzKwJD5gP3p1mLTe5fPx+gTqDLIfP1Bp71lJn8
DiaiO9uG9bMpeiPToXpjq/o4s4jjHmRt02HajLe9Pp64Fv9yxCYDKAHKoOV2OlSu8GyqQHCB
5737S0+nE7Ncrx+/6k0SrjcIdtuWbMcSXnUf</vt:lpwstr>
  </property>
  <property fmtid="{D5CDD505-2E9C-101B-9397-08002B2CF9AE}" pid="23" name="_2015_ms_pID_7253432">
    <vt:lpwstr>vg==</vt:lpwstr>
  </property>
</Properties>
</file>