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715A678E"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72">
        <w:rPr>
          <w:rFonts w:cs="Arial"/>
          <w:b/>
          <w:sz w:val="24"/>
          <w:lang w:val="en-US" w:eastAsia="zh-CN"/>
        </w:rPr>
        <w:t>3</w:t>
      </w:r>
      <w:r>
        <w:rPr>
          <w:rFonts w:cs="Arial"/>
          <w:b/>
          <w:sz w:val="24"/>
          <w:lang w:val="en-US" w:eastAsia="zh-CN"/>
        </w:rPr>
        <w:t>-e</w:t>
      </w:r>
      <w:r>
        <w:rPr>
          <w:b/>
          <w:i/>
          <w:noProof/>
          <w:sz w:val="28"/>
        </w:rPr>
        <w:tab/>
      </w:r>
      <w:r w:rsidR="009A3048" w:rsidRPr="009A3048">
        <w:rPr>
          <w:b/>
          <w:i/>
          <w:noProof/>
          <w:sz w:val="28"/>
        </w:rPr>
        <w:t>R4-2209004</w:t>
      </w:r>
    </w:p>
    <w:p w14:paraId="40E57B97" w14:textId="0C857275"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B97630">
        <w:rPr>
          <w:rFonts w:cs="Arial"/>
          <w:b/>
          <w:sz w:val="24"/>
          <w:szCs w:val="24"/>
        </w:rPr>
        <w:t>May</w:t>
      </w:r>
      <w:r w:rsidR="001C7A1D">
        <w:rPr>
          <w:rFonts w:cs="Arial"/>
          <w:b/>
          <w:sz w:val="24"/>
          <w:szCs w:val="24"/>
        </w:rPr>
        <w:t xml:space="preserve"> </w:t>
      </w:r>
      <w:r w:rsidR="00B97630">
        <w:rPr>
          <w:rFonts w:cs="Arial"/>
          <w:b/>
          <w:sz w:val="24"/>
          <w:szCs w:val="24"/>
        </w:rPr>
        <w:t>09</w:t>
      </w:r>
      <w:r w:rsidR="001C7A1D">
        <w:rPr>
          <w:rFonts w:cs="Arial"/>
          <w:b/>
          <w:sz w:val="24"/>
          <w:szCs w:val="24"/>
        </w:rPr>
        <w:t xml:space="preserve"> </w:t>
      </w:r>
      <w:r w:rsidR="001C7A1D" w:rsidRPr="001C59E2">
        <w:rPr>
          <w:rFonts w:cs="Arial"/>
          <w:b/>
          <w:sz w:val="24"/>
          <w:szCs w:val="24"/>
        </w:rPr>
        <w:t>–</w:t>
      </w:r>
      <w:r w:rsidR="001C7A1D">
        <w:rPr>
          <w:rFonts w:cs="Arial"/>
          <w:b/>
          <w:sz w:val="24"/>
          <w:szCs w:val="24"/>
        </w:rPr>
        <w:t xml:space="preserve"> </w:t>
      </w:r>
      <w:r w:rsidR="00B97630">
        <w:rPr>
          <w:rFonts w:cs="Arial"/>
          <w:b/>
          <w:sz w:val="24"/>
          <w:szCs w:val="24"/>
        </w:rPr>
        <w:t>20</w:t>
      </w:r>
      <w:r w:rsidR="001C7A1D">
        <w:rPr>
          <w:rFonts w:cs="Arial"/>
          <w:b/>
          <w:sz w:val="24"/>
          <w:szCs w:val="24"/>
        </w:rPr>
        <w:t>,</w:t>
      </w:r>
      <w:r w:rsidR="001C7A1D" w:rsidRPr="003938A3">
        <w:rPr>
          <w:b/>
          <w:noProof/>
          <w:sz w:val="24"/>
        </w:rPr>
        <w:t xml:space="preserve"> 202</w:t>
      </w:r>
      <w:r w:rsidR="001C7A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5A4FE26" w:rsidR="001E41F3" w:rsidRDefault="00305409" w:rsidP="009062B8">
            <w:pPr>
              <w:pStyle w:val="CRCoverPage"/>
              <w:spacing w:after="0"/>
              <w:jc w:val="right"/>
              <w:rPr>
                <w:i/>
                <w:noProof/>
              </w:rPr>
            </w:pPr>
            <w:r>
              <w:rPr>
                <w:i/>
                <w:noProof/>
                <w:sz w:val="14"/>
              </w:rPr>
              <w:t>CR-Form-v</w:t>
            </w:r>
            <w:r w:rsidR="008863B9">
              <w:rPr>
                <w:i/>
                <w:noProof/>
                <w:sz w:val="14"/>
              </w:rPr>
              <w:t>12.</w:t>
            </w:r>
            <w:r w:rsidR="009062B8">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C0EF0CB" w:rsidR="001E41F3" w:rsidRPr="00410371" w:rsidRDefault="00C658E9"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2834FB1" w:rsidR="001E41F3" w:rsidRPr="00410371" w:rsidRDefault="008545D3" w:rsidP="00B976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B976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8511AEB" w:rsidR="001E41F3" w:rsidRDefault="005F2572" w:rsidP="001C7A1D">
            <w:pPr>
              <w:pStyle w:val="CRCoverPage"/>
              <w:spacing w:after="0"/>
              <w:ind w:left="100"/>
            </w:pPr>
            <w:r w:rsidRPr="005F2572">
              <w:t>DraftCR on test cases of interruption requirements for NR sidelink relay</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93C4E7B" w:rsidR="001E41F3" w:rsidRDefault="008545D3" w:rsidP="002F1676">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AE01F0" w:rsidRPr="0053228D">
              <w:rPr>
                <w:rFonts w:cs="Arial"/>
                <w:szCs w:val="21"/>
                <w:lang w:eastAsia="ja-JP"/>
              </w:rPr>
              <w:t>SL_</w:t>
            </w:r>
            <w:r w:rsidR="002F1676">
              <w:rPr>
                <w:rFonts w:cs="Arial"/>
                <w:szCs w:val="21"/>
                <w:lang w:eastAsia="ja-JP"/>
              </w:rPr>
              <w:t>enh</w:t>
            </w:r>
            <w:r w:rsidR="00CC32EF" w:rsidRPr="0053228D">
              <w:rPr>
                <w:rFonts w:cs="Arial"/>
                <w:szCs w:val="21"/>
                <w:lang w:eastAsia="ja-JP"/>
              </w:rPr>
              <w:t>-</w:t>
            </w:r>
            <w:r w:rsidR="005F257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1B2ADCC" w:rsidR="001E41F3" w:rsidRDefault="00183A08" w:rsidP="00F15B80">
            <w:pPr>
              <w:pStyle w:val="CRCoverPage"/>
              <w:spacing w:after="0"/>
              <w:ind w:left="100"/>
              <w:rPr>
                <w:noProof/>
              </w:rPr>
            </w:pPr>
            <w:r>
              <w:rPr>
                <w:noProof/>
              </w:rPr>
              <w:t>202</w:t>
            </w:r>
            <w:r w:rsidR="0054118C">
              <w:rPr>
                <w:noProof/>
              </w:rPr>
              <w:t>2</w:t>
            </w:r>
            <w:r>
              <w:rPr>
                <w:noProof/>
              </w:rPr>
              <w:t>-</w:t>
            </w:r>
            <w:r w:rsidR="0054118C">
              <w:rPr>
                <w:noProof/>
              </w:rPr>
              <w:t>0</w:t>
            </w:r>
            <w:r w:rsidR="00F15B80">
              <w:rPr>
                <w:noProof/>
              </w:rPr>
              <w:t>4</w:t>
            </w:r>
            <w:r>
              <w:rPr>
                <w:noProof/>
              </w:rPr>
              <w:t>-</w:t>
            </w:r>
            <w:r w:rsidR="00F15B80">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9062B8" w14:paraId="4BEB1691" w14:textId="77777777" w:rsidTr="00547111">
        <w:tc>
          <w:tcPr>
            <w:tcW w:w="1843" w:type="dxa"/>
            <w:tcBorders>
              <w:left w:val="single" w:sz="4" w:space="0" w:color="auto"/>
              <w:bottom w:val="single" w:sz="4" w:space="0" w:color="auto"/>
            </w:tcBorders>
          </w:tcPr>
          <w:p w14:paraId="08832783" w14:textId="77777777" w:rsidR="009062B8" w:rsidRDefault="009062B8" w:rsidP="009062B8">
            <w:pPr>
              <w:pStyle w:val="CRCoverPage"/>
              <w:spacing w:after="0"/>
              <w:rPr>
                <w:b/>
                <w:i/>
                <w:noProof/>
              </w:rPr>
            </w:pPr>
            <w:bookmarkStart w:id="2" w:name="_GoBack" w:colFirst="1" w:colLast="2"/>
          </w:p>
        </w:tc>
        <w:tc>
          <w:tcPr>
            <w:tcW w:w="4677" w:type="dxa"/>
            <w:gridSpan w:val="8"/>
            <w:tcBorders>
              <w:bottom w:val="single" w:sz="4" w:space="0" w:color="auto"/>
            </w:tcBorders>
          </w:tcPr>
          <w:p w14:paraId="32EB959B" w14:textId="77777777" w:rsidR="009062B8" w:rsidRDefault="009062B8" w:rsidP="00906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12D72CE9" w:rsidR="009062B8" w:rsidRDefault="009062B8" w:rsidP="009062B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0622D5BE" w:rsidR="009062B8" w:rsidRPr="007C2097" w:rsidRDefault="009062B8" w:rsidP="00906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bookmarkEnd w:id="2"/>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0418CD84" w:rsidR="00D00A3F" w:rsidRDefault="00453A4F" w:rsidP="00183A08">
            <w:pPr>
              <w:pStyle w:val="CRCoverPage"/>
              <w:spacing w:after="0"/>
              <w:ind w:left="100"/>
              <w:rPr>
                <w:noProof/>
                <w:lang w:eastAsia="zh-CN"/>
              </w:rPr>
            </w:pPr>
            <w:r>
              <w:rPr>
                <w:noProof/>
                <w:lang w:eastAsia="zh-CN"/>
              </w:rPr>
              <w:t xml:space="preserve">In </w:t>
            </w:r>
            <w:r w:rsidR="009D3BD9">
              <w:rPr>
                <w:noProof/>
                <w:lang w:eastAsia="zh-CN"/>
              </w:rPr>
              <w:t xml:space="preserve">R17, </w:t>
            </w:r>
            <w:r w:rsidR="00AE01F0">
              <w:rPr>
                <w:noProof/>
                <w:lang w:eastAsia="zh-CN"/>
              </w:rPr>
              <w:t xml:space="preserve">it has been agreed to define </w:t>
            </w:r>
            <w:r w:rsidR="009D3BD9">
              <w:rPr>
                <w:noProof/>
                <w:lang w:eastAsia="zh-CN"/>
              </w:rPr>
              <w:t>the</w:t>
            </w:r>
            <w:r w:rsidR="002F1676" w:rsidRPr="00AA4D02">
              <w:t xml:space="preserve"> initiation/cease SLSS transmisions</w:t>
            </w:r>
            <w:r w:rsidR="00CC4E5D" w:rsidRPr="00D84426">
              <w:t xml:space="preserve"> requirements </w:t>
            </w:r>
            <w:r w:rsidR="002F1676">
              <w:t>in SL-DRX</w:t>
            </w:r>
            <w:r w:rsidR="002F1676">
              <w:rPr>
                <w:noProof/>
                <w:lang w:eastAsia="zh-CN"/>
              </w:rPr>
              <w:t xml:space="preserve"> have been defined</w:t>
            </w:r>
            <w:r w:rsidR="009D3BD9">
              <w:rPr>
                <w:noProof/>
                <w:lang w:eastAsia="zh-CN"/>
              </w:rPr>
              <w:t>.</w:t>
            </w:r>
            <w:r w:rsidR="00586EA8">
              <w:rPr>
                <w:noProof/>
                <w:lang w:eastAsia="zh-CN"/>
              </w:rPr>
              <w:t xml:space="preserve"> The correspponding test case need to be </w:t>
            </w:r>
            <w:r w:rsidR="00A05E2E">
              <w:rPr>
                <w:noProof/>
                <w:lang w:eastAsia="zh-CN"/>
              </w:rPr>
              <w:t>defined for verifying the</w:t>
            </w:r>
            <w:r w:rsidR="00A05E2E" w:rsidRPr="00D84426">
              <w:t xml:space="preserve"> requirements</w:t>
            </w:r>
            <w:r w:rsidR="00B7164F">
              <w:t xml:space="preserve"> in SL-DRX mode</w:t>
            </w:r>
            <w:r w:rsidR="00A05E2E">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F9EDF" w14:textId="3EC3AFF1" w:rsidR="008B37A3" w:rsidRDefault="008B37A3" w:rsidP="008B37A3">
            <w:pPr>
              <w:pStyle w:val="CRCoverPage"/>
              <w:spacing w:after="0"/>
              <w:ind w:left="100"/>
              <w:rPr>
                <w:noProof/>
              </w:rPr>
            </w:pPr>
          </w:p>
          <w:p w14:paraId="19943373" w14:textId="72505765" w:rsidR="00D00A3F" w:rsidRDefault="00E72E6A" w:rsidP="00E5491E">
            <w:pPr>
              <w:pStyle w:val="CRCoverPage"/>
              <w:numPr>
                <w:ilvl w:val="0"/>
                <w:numId w:val="4"/>
              </w:numPr>
              <w:spacing w:after="0"/>
              <w:rPr>
                <w:noProof/>
              </w:rPr>
            </w:pPr>
            <w:r>
              <w:rPr>
                <w:lang w:eastAsia="zh-CN"/>
              </w:rPr>
              <w:t xml:space="preserve">To </w:t>
            </w:r>
            <w:r w:rsidR="00A05E2E">
              <w:rPr>
                <w:lang w:eastAsia="zh-CN"/>
              </w:rPr>
              <w:t>introduce</w:t>
            </w:r>
            <w:r w:rsidR="00D84426">
              <w:rPr>
                <w:lang w:eastAsia="zh-CN"/>
              </w:rPr>
              <w:t xml:space="preserve"> </w:t>
            </w:r>
            <w:r w:rsidR="00CC4E5D">
              <w:rPr>
                <w:lang w:eastAsia="zh-CN"/>
              </w:rPr>
              <w:t xml:space="preserve">the </w:t>
            </w:r>
            <w:r w:rsidR="00A05E2E">
              <w:t>test</w:t>
            </w:r>
            <w:r w:rsidR="00CC4E5D" w:rsidRPr="00D84426">
              <w:t xml:space="preserve"> for </w:t>
            </w:r>
            <w:r w:rsidR="00B7164F" w:rsidRPr="00AA4D02">
              <w:t>initiation/cease SLSS transmisions</w:t>
            </w:r>
            <w:r w:rsidR="00A05E2E">
              <w:t xml:space="preserve"> </w:t>
            </w:r>
            <w:r w:rsidR="00B7164F">
              <w:t>with SL-DRX configuration</w:t>
            </w:r>
            <w:r w:rsidR="00AE01F0">
              <w:rPr>
                <w:noProof/>
                <w:lang w:eastAsia="zh-CN"/>
              </w:rPr>
              <w:t>.</w:t>
            </w:r>
          </w:p>
          <w:p w14:paraId="44064112" w14:textId="2774AC6A" w:rsidR="00321C79" w:rsidRDefault="000E30EA" w:rsidP="000E30EA">
            <w:pPr>
              <w:pStyle w:val="CRCoverPage"/>
              <w:numPr>
                <w:ilvl w:val="0"/>
                <w:numId w:val="4"/>
              </w:numPr>
              <w:spacing w:after="0"/>
              <w:rPr>
                <w:noProof/>
              </w:rPr>
            </w:pPr>
            <w:r>
              <w:rPr>
                <w:noProof/>
                <w:lang w:eastAsia="zh-CN"/>
              </w:rPr>
              <w:t xml:space="preserve">To introduce </w:t>
            </w:r>
            <w:r w:rsidR="00B7164F">
              <w:rPr>
                <w:noProof/>
                <w:lang w:eastAsia="zh-CN"/>
              </w:rPr>
              <w:t>SL-DRX</w:t>
            </w:r>
            <w:r w:rsidRPr="000E30EA">
              <w:rPr>
                <w:noProof/>
                <w:lang w:eastAsia="zh-CN"/>
              </w:rPr>
              <w:t xml:space="preserve"> configurations for NR </w:t>
            </w:r>
            <w:r>
              <w:rPr>
                <w:noProof/>
                <w:lang w:eastAsia="zh-CN"/>
              </w:rPr>
              <w:t>s</w:t>
            </w:r>
            <w:r w:rsidRPr="000E30EA">
              <w:rPr>
                <w:noProof/>
                <w:lang w:eastAsia="zh-CN"/>
              </w:rPr>
              <w:t xml:space="preserve">idelink </w:t>
            </w:r>
            <w:r w:rsidR="00B7164F">
              <w:rPr>
                <w:noProof/>
                <w:lang w:eastAsia="zh-CN"/>
              </w:rPr>
              <w:t>communication</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7EC8" w14:textId="7353459F" w:rsidR="001E41F3" w:rsidRDefault="00064DD6" w:rsidP="00586EA8">
            <w:pPr>
              <w:pStyle w:val="CRCoverPage"/>
              <w:spacing w:after="0"/>
              <w:ind w:left="100"/>
              <w:rPr>
                <w:noProof/>
              </w:rPr>
            </w:pPr>
            <w:r>
              <w:rPr>
                <w:noProof/>
              </w:rPr>
              <w:t>The</w:t>
            </w:r>
            <w:r w:rsidR="00CC489B" w:rsidRPr="00AA4D02">
              <w:t xml:space="preserve"> initiation/cease SLSS transmisions</w:t>
            </w:r>
            <w:r w:rsidR="00CC489B" w:rsidRPr="00D84426">
              <w:t xml:space="preserve"> requirements </w:t>
            </w:r>
            <w:r w:rsidR="00CC489B">
              <w:t>in SL-DRX</w:t>
            </w:r>
            <w:r w:rsidR="00CC489B">
              <w:rPr>
                <w:noProof/>
                <w:lang w:eastAsia="zh-CN"/>
              </w:rPr>
              <w:t xml:space="preserve"> </w:t>
            </w:r>
            <w:r w:rsidR="00586EA8">
              <w:rPr>
                <w:noProof/>
              </w:rPr>
              <w:t>can</w:t>
            </w:r>
            <w:r w:rsidR="00FB45A0">
              <w:rPr>
                <w:noProof/>
              </w:rPr>
              <w:t xml:space="preserve">not </w:t>
            </w:r>
            <w:r w:rsidR="00CC489B">
              <w:rPr>
                <w:noProof/>
              </w:rPr>
              <w:t>be verified</w:t>
            </w:r>
            <w:r w:rsidR="00AE01F0">
              <w:rPr>
                <w:noProof/>
              </w:rPr>
              <w:t xml:space="preserve"> in R17.</w:t>
            </w:r>
          </w:p>
          <w:p w14:paraId="7731AC33" w14:textId="4A39B9FA" w:rsidR="00A05E2E" w:rsidRDefault="00A05E2E" w:rsidP="00586EA8">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8D4173A" w:rsidR="001E41F3" w:rsidRPr="00AD3D0F" w:rsidRDefault="00B0015A" w:rsidP="004F10E5">
            <w:pPr>
              <w:pStyle w:val="CRCoverPage"/>
              <w:spacing w:after="0"/>
              <w:ind w:left="100"/>
            </w:pPr>
            <w:r>
              <w:rPr>
                <w:noProof/>
              </w:rPr>
              <w:t>A.9.1.6.X</w:t>
            </w:r>
            <w:r w:rsidR="004C0488">
              <w:rPr>
                <w:noProof/>
              </w:rPr>
              <w:t>, A.3.Y</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A3E26EC" w14:textId="7A84FF79" w:rsidR="009B46C2" w:rsidRPr="009B46C2" w:rsidRDefault="009B46C2" w:rsidP="009B46C2">
      <w:pPr>
        <w:keepNext/>
        <w:keepLines/>
        <w:overflowPunct w:val="0"/>
        <w:autoSpaceDE w:val="0"/>
        <w:autoSpaceDN w:val="0"/>
        <w:adjustRightInd w:val="0"/>
        <w:spacing w:before="120"/>
        <w:ind w:left="1418" w:hanging="1418"/>
        <w:textAlignment w:val="baseline"/>
        <w:outlineLvl w:val="3"/>
        <w:rPr>
          <w:ins w:id="3" w:author="Huawei" w:date="2022-04-21T18:00:00Z"/>
          <w:rFonts w:ascii="Arial" w:eastAsia="Times New Roman" w:hAnsi="Arial"/>
          <w:sz w:val="24"/>
          <w:lang w:eastAsia="en-GB"/>
        </w:rPr>
      </w:pPr>
      <w:ins w:id="4" w:author="Huawei" w:date="2022-04-21T18:00:00Z">
        <w:r w:rsidRPr="009B46C2">
          <w:rPr>
            <w:rFonts w:ascii="Arial" w:eastAsia="Times New Roman" w:hAnsi="Arial"/>
            <w:sz w:val="24"/>
            <w:lang w:eastAsia="en-GB"/>
          </w:rPr>
          <w:t>A.9.1.2.2</w:t>
        </w:r>
        <w:r w:rsidRPr="009B46C2">
          <w:rPr>
            <w:rFonts w:ascii="Arial" w:eastAsia="Times New Roman" w:hAnsi="Arial"/>
            <w:sz w:val="24"/>
            <w:lang w:eastAsia="en-GB"/>
          </w:rPr>
          <w:tab/>
          <w:t>Test for SyncRef UE as synchronization reference source</w:t>
        </w:r>
      </w:ins>
      <w:ins w:id="5" w:author="Huawei" w:date="2022-04-21T18:01:00Z">
        <w:r w:rsidR="00A057A3">
          <w:rPr>
            <w:rFonts w:ascii="Arial" w:eastAsia="Times New Roman" w:hAnsi="Arial"/>
            <w:sz w:val="24"/>
            <w:lang w:eastAsia="en-GB"/>
          </w:rPr>
          <w:t xml:space="preserve"> when SL-DRX is used</w:t>
        </w:r>
      </w:ins>
    </w:p>
    <w:p w14:paraId="3D682A83" w14:textId="77777777" w:rsidR="009B46C2" w:rsidRPr="009B46C2" w:rsidRDefault="009B46C2" w:rsidP="009B46C2">
      <w:pPr>
        <w:keepNext/>
        <w:keepLines/>
        <w:overflowPunct w:val="0"/>
        <w:autoSpaceDE w:val="0"/>
        <w:autoSpaceDN w:val="0"/>
        <w:adjustRightInd w:val="0"/>
        <w:spacing w:before="120"/>
        <w:ind w:left="1701" w:hanging="1701"/>
        <w:textAlignment w:val="baseline"/>
        <w:outlineLvl w:val="4"/>
        <w:rPr>
          <w:ins w:id="6" w:author="Huawei" w:date="2022-04-21T18:00:00Z"/>
          <w:rFonts w:ascii="Arial" w:eastAsia="Times New Roman" w:hAnsi="Arial"/>
          <w:sz w:val="22"/>
          <w:lang w:eastAsia="zh-CN"/>
        </w:rPr>
      </w:pPr>
      <w:ins w:id="7" w:author="Huawei" w:date="2022-04-21T18:00:00Z">
        <w:r w:rsidRPr="009B46C2">
          <w:rPr>
            <w:rFonts w:ascii="Arial" w:eastAsia="Times New Roman" w:hAnsi="Arial"/>
            <w:sz w:val="22"/>
            <w:lang w:eastAsia="zh-CN"/>
          </w:rPr>
          <w:t>A.9.1.2.2.1</w:t>
        </w:r>
        <w:r w:rsidRPr="009B46C2">
          <w:rPr>
            <w:rFonts w:ascii="Arial" w:eastAsia="Times New Roman" w:hAnsi="Arial"/>
            <w:sz w:val="22"/>
            <w:lang w:eastAsia="zh-CN"/>
          </w:rPr>
          <w:tab/>
          <w:t>Test Purpose and Environment</w:t>
        </w:r>
      </w:ins>
    </w:p>
    <w:p w14:paraId="6033CA51" w14:textId="2A2FE40C" w:rsidR="009B46C2" w:rsidRPr="009B46C2" w:rsidRDefault="009B46C2" w:rsidP="009B46C2">
      <w:pPr>
        <w:overflowPunct w:val="0"/>
        <w:autoSpaceDE w:val="0"/>
        <w:autoSpaceDN w:val="0"/>
        <w:adjustRightInd w:val="0"/>
        <w:textAlignment w:val="baseline"/>
        <w:rPr>
          <w:ins w:id="8" w:author="Huawei" w:date="2022-04-21T18:00:00Z"/>
          <w:rFonts w:eastAsia="Times New Roman"/>
          <w:lang w:eastAsia="en-GB"/>
        </w:rPr>
      </w:pPr>
      <w:ins w:id="9" w:author="Huawei" w:date="2022-04-21T18:00:00Z">
        <w:r w:rsidRPr="009B46C2">
          <w:rPr>
            <w:rFonts w:eastAsia="Times New Roman"/>
            <w:lang w:eastAsia="en-GB"/>
          </w:rPr>
          <w:t xml:space="preserve">The purpose of this test is to verify the requirements related to the evaluation time allowed to initiate and cease S-SSB transmissions defined in clause </w:t>
        </w:r>
        <w:r w:rsidRPr="009B46C2">
          <w:rPr>
            <w:rFonts w:eastAsia="Times New Roman" w:cs="v4.2.0"/>
            <w:lang w:eastAsia="en-GB"/>
          </w:rPr>
          <w:t>12.3.1.4,</w:t>
        </w:r>
        <w:r w:rsidRPr="009B46C2">
          <w:rPr>
            <w:rFonts w:eastAsia="Times New Roman"/>
            <w:lang w:val="en-US" w:eastAsia="en-GB"/>
          </w:rPr>
          <w:t xml:space="preserve"> when the reference timing used for </w:t>
        </w:r>
        <w:r w:rsidRPr="009B46C2">
          <w:rPr>
            <w:rFonts w:eastAsia="Times New Roman"/>
            <w:lang w:val="en-US" w:eastAsia="zh-CN"/>
          </w:rPr>
          <w:t>s</w:t>
        </w:r>
        <w:r w:rsidRPr="009B46C2">
          <w:rPr>
            <w:rFonts w:eastAsia="Times New Roman" w:hint="eastAsia"/>
            <w:lang w:val="en-US" w:eastAsia="zh-CN"/>
          </w:rPr>
          <w:t>idelink</w:t>
        </w:r>
        <w:r w:rsidRPr="009B46C2">
          <w:rPr>
            <w:rFonts w:eastAsia="Times New Roman"/>
            <w:lang w:val="en-US" w:eastAsia="en-GB"/>
          </w:rPr>
          <w:t xml:space="preserve"> transmissions is a </w:t>
        </w:r>
        <w:r w:rsidRPr="009B46C2">
          <w:rPr>
            <w:rFonts w:eastAsia="Times New Roman"/>
            <w:lang w:eastAsia="en-GB"/>
          </w:rPr>
          <w:t>SyncRef UE</w:t>
        </w:r>
      </w:ins>
      <w:ins w:id="10" w:author="Huawei" w:date="2022-04-21T18:01:00Z">
        <w:r w:rsidR="00BD6BB4">
          <w:rPr>
            <w:rFonts w:eastAsia="Times New Roman"/>
            <w:lang w:eastAsia="en-GB"/>
          </w:rPr>
          <w:t xml:space="preserve"> and </w:t>
        </w:r>
        <w:r>
          <w:rPr>
            <w:rFonts w:eastAsia="Times New Roman"/>
            <w:lang w:eastAsia="en-GB"/>
          </w:rPr>
          <w:t>SL-DRX</w:t>
        </w:r>
        <w:r w:rsidR="00BD6BB4">
          <w:rPr>
            <w:rFonts w:eastAsia="Times New Roman"/>
            <w:lang w:eastAsia="en-GB"/>
          </w:rPr>
          <w:t xml:space="preserve"> is used</w:t>
        </w:r>
      </w:ins>
      <w:ins w:id="11" w:author="Huawei" w:date="2022-04-21T18:00:00Z">
        <w:r w:rsidRPr="009B46C2">
          <w:rPr>
            <w:rFonts w:eastAsia="Times New Roman"/>
            <w:lang w:eastAsia="en-GB"/>
          </w:rPr>
          <w:t xml:space="preserve">. </w:t>
        </w:r>
      </w:ins>
    </w:p>
    <w:p w14:paraId="3DE56064" w14:textId="77777777" w:rsidR="009B46C2" w:rsidRPr="009B46C2" w:rsidRDefault="009B46C2" w:rsidP="009B46C2">
      <w:pPr>
        <w:overflowPunct w:val="0"/>
        <w:autoSpaceDE w:val="0"/>
        <w:autoSpaceDN w:val="0"/>
        <w:adjustRightInd w:val="0"/>
        <w:textAlignment w:val="baseline"/>
        <w:rPr>
          <w:ins w:id="12" w:author="Huawei" w:date="2022-04-21T18:00:00Z"/>
          <w:rFonts w:eastAsia="Times New Roman"/>
          <w:lang w:eastAsia="en-GB"/>
        </w:rPr>
      </w:pPr>
      <w:ins w:id="13" w:author="Huawei" w:date="2022-04-21T18:00:00Z">
        <w:r w:rsidRPr="009B46C2">
          <w:rPr>
            <w:rFonts w:eastAsia="Times New Roman"/>
            <w:lang w:eastAsia="en-GB"/>
          </w:rPr>
          <w:t xml:space="preserve">The test parameters are given in Table A.9.1.2.2.1-1 </w:t>
        </w:r>
        <w:r w:rsidRPr="009B46C2">
          <w:rPr>
            <w:rFonts w:eastAsia="Times New Roman" w:hint="eastAsia"/>
            <w:lang w:eastAsia="zh-CN"/>
          </w:rPr>
          <w:t xml:space="preserve">and </w:t>
        </w:r>
        <w:r w:rsidRPr="009B46C2">
          <w:rPr>
            <w:rFonts w:eastAsia="Times New Roman"/>
            <w:lang w:eastAsia="en-GB"/>
          </w:rPr>
          <w:t>Table A.9.1.2.2.1-2</w:t>
        </w:r>
        <w:r w:rsidRPr="009B46C2">
          <w:rPr>
            <w:rFonts w:eastAsia="Times New Roman" w:hint="eastAsia"/>
            <w:lang w:eastAsia="zh-CN"/>
          </w:rPr>
          <w:t xml:space="preserve"> </w:t>
        </w:r>
        <w:r w:rsidRPr="009B46C2">
          <w:rPr>
            <w:rFonts w:eastAsia="Times New Roman"/>
            <w:lang w:eastAsia="en-GB"/>
          </w:rPr>
          <w:t>below. There are n</w:t>
        </w:r>
        <w:r w:rsidRPr="009B46C2">
          <w:rPr>
            <w:rFonts w:eastAsia="Times New Roman"/>
            <w:lang w:eastAsia="zh-CN"/>
          </w:rPr>
          <w:t>either</w:t>
        </w:r>
        <w:r w:rsidRPr="009B46C2">
          <w:rPr>
            <w:rFonts w:eastAsia="Times New Roman"/>
            <w:lang w:eastAsia="en-GB"/>
          </w:rPr>
          <w:t xml:space="preserve"> active cells nor GNSS signals in this test. There is one active SyncRef UE (SyncRef UE 1) in this test. The test system shall emulate SyncRef UE 1 to transmit S-SSB every synchronization period.</w:t>
        </w:r>
      </w:ins>
    </w:p>
    <w:p w14:paraId="23AFA370" w14:textId="77777777" w:rsidR="009B46C2" w:rsidRPr="009B46C2" w:rsidRDefault="009B46C2" w:rsidP="009B46C2">
      <w:pPr>
        <w:overflowPunct w:val="0"/>
        <w:autoSpaceDE w:val="0"/>
        <w:autoSpaceDN w:val="0"/>
        <w:adjustRightInd w:val="0"/>
        <w:textAlignment w:val="baseline"/>
        <w:rPr>
          <w:ins w:id="14" w:author="Huawei" w:date="2022-04-21T18:00:00Z"/>
          <w:rFonts w:eastAsia="Times New Roman"/>
          <w:lang w:val="en-US" w:eastAsia="en-GB"/>
        </w:rPr>
      </w:pPr>
      <w:ins w:id="15" w:author="Huawei" w:date="2022-04-21T18:00:00Z">
        <w:r w:rsidRPr="009B46C2">
          <w:rPr>
            <w:rFonts w:eastAsia="Times New Roman"/>
            <w:lang w:eastAsia="en-GB"/>
          </w:rPr>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rFonts w:eastAsia="Times New Roman"/>
            <w:i/>
            <w:lang w:eastAsia="en-GB"/>
          </w:rPr>
          <w:t>inCoverage</w:t>
        </w:r>
        <w:r w:rsidRPr="009B46C2">
          <w:rPr>
            <w:rFonts w:eastAsia="Times New Roman"/>
            <w:lang w:eastAsia="en-GB"/>
          </w:rPr>
          <w:t xml:space="preserve"> IE in MIB-SL set as FALSE. The test consists of three successive time periods, with time duration of T1, T2 and T3 respectively</w:t>
        </w:r>
        <w:r w:rsidRPr="009B46C2">
          <w:rPr>
            <w:rFonts w:eastAsia="Times New Roman"/>
            <w:lang w:val="en-US" w:eastAsia="en-GB"/>
          </w:rPr>
          <w:t xml:space="preserve">. </w:t>
        </w:r>
      </w:ins>
    </w:p>
    <w:p w14:paraId="241DC1A0" w14:textId="77777777" w:rsidR="009B46C2" w:rsidRPr="009B46C2" w:rsidRDefault="009B46C2" w:rsidP="009B46C2">
      <w:pPr>
        <w:overflowPunct w:val="0"/>
        <w:autoSpaceDE w:val="0"/>
        <w:autoSpaceDN w:val="0"/>
        <w:adjustRightInd w:val="0"/>
        <w:textAlignment w:val="baseline"/>
        <w:rPr>
          <w:ins w:id="16" w:author="Huawei" w:date="2022-04-21T18:00:00Z"/>
          <w:rFonts w:eastAsia="Times New Roman"/>
          <w:lang w:eastAsia="en-GB"/>
        </w:rPr>
      </w:pPr>
      <w:ins w:id="17" w:author="Huawei" w:date="2022-04-21T18:00:00Z">
        <w:r w:rsidRPr="009B46C2">
          <w:rPr>
            <w:rFonts w:eastAsia="Times New Roman"/>
            <w:lang w:val="en-US" w:eastAsia="en-GB"/>
          </w:rPr>
          <w:t xml:space="preserve">During T1, the PSBCH-RSRP of SyncRef UE 1 is above </w:t>
        </w:r>
        <w:r w:rsidRPr="009B46C2">
          <w:rPr>
            <w:rFonts w:eastAsia="Times New Roman"/>
            <w:i/>
            <w:lang w:eastAsia="en-GB"/>
          </w:rPr>
          <w:t>syncTxThreshOOC</w:t>
        </w:r>
        <w:r w:rsidRPr="009B46C2">
          <w:rPr>
            <w:rFonts w:eastAsia="Times New Roman"/>
            <w:lang w:eastAsia="en-GB"/>
          </w:rPr>
          <w:t xml:space="preserve"> and the UE is not expected to be transmitting S-SSB. </w:t>
        </w:r>
      </w:ins>
    </w:p>
    <w:p w14:paraId="2499EAF9" w14:textId="77777777" w:rsidR="009B46C2" w:rsidRPr="009B46C2" w:rsidRDefault="009B46C2" w:rsidP="009B46C2">
      <w:pPr>
        <w:overflowPunct w:val="0"/>
        <w:autoSpaceDE w:val="0"/>
        <w:autoSpaceDN w:val="0"/>
        <w:adjustRightInd w:val="0"/>
        <w:textAlignment w:val="baseline"/>
        <w:rPr>
          <w:ins w:id="18" w:author="Huawei" w:date="2022-04-21T18:00:00Z"/>
          <w:rFonts w:eastAsia="Times New Roman"/>
          <w:lang w:eastAsia="en-GB"/>
        </w:rPr>
      </w:pPr>
      <w:ins w:id="19" w:author="Huawei" w:date="2022-04-21T18:00:00Z">
        <w:r w:rsidRPr="009B46C2">
          <w:rPr>
            <w:rFonts w:eastAsia="Times New Roman"/>
            <w:lang w:eastAsia="en-GB"/>
          </w:rPr>
          <w:t>During T2, the PSBCH</w:t>
        </w:r>
        <w:r w:rsidRPr="009B46C2">
          <w:rPr>
            <w:rFonts w:eastAsia="Times New Roman"/>
            <w:lang w:val="en-US" w:eastAsia="en-GB"/>
          </w:rPr>
          <w:t xml:space="preserve">-RSRP of SyncRef UE 1 </w:t>
        </w:r>
        <w:r w:rsidRPr="009B46C2">
          <w:rPr>
            <w:rFonts w:eastAsia="Times New Roman"/>
            <w:lang w:eastAsia="en-GB"/>
          </w:rPr>
          <w:t xml:space="preserve">is lowered below </w:t>
        </w:r>
        <w:r w:rsidRPr="009B46C2">
          <w:rPr>
            <w:rFonts w:eastAsia="Times New Roman"/>
            <w:i/>
            <w:lang w:eastAsia="en-GB"/>
          </w:rPr>
          <w:t>syncTxThreshOOC</w:t>
        </w:r>
        <w:r w:rsidRPr="009B46C2">
          <w:rPr>
            <w:rFonts w:eastAsia="Times New Roman"/>
            <w:lang w:eastAsia="en-GB"/>
          </w:rPr>
          <w:t xml:space="preserve"> and the UE is expected to initiate S-SSB transmissions. </w:t>
        </w:r>
      </w:ins>
    </w:p>
    <w:p w14:paraId="3FD80FC0" w14:textId="77777777" w:rsidR="009B46C2" w:rsidRPr="009B46C2" w:rsidRDefault="009B46C2" w:rsidP="009B46C2">
      <w:pPr>
        <w:overflowPunct w:val="0"/>
        <w:autoSpaceDE w:val="0"/>
        <w:autoSpaceDN w:val="0"/>
        <w:adjustRightInd w:val="0"/>
        <w:textAlignment w:val="baseline"/>
        <w:rPr>
          <w:ins w:id="20" w:author="Huawei" w:date="2022-04-21T18:00:00Z"/>
          <w:rFonts w:eastAsia="Times New Roman"/>
          <w:lang w:val="en-US" w:eastAsia="en-GB"/>
        </w:rPr>
      </w:pPr>
      <w:ins w:id="21" w:author="Huawei" w:date="2022-04-21T18:00:00Z">
        <w:r w:rsidRPr="009B46C2">
          <w:rPr>
            <w:rFonts w:eastAsia="Times New Roman"/>
            <w:lang w:eastAsia="en-GB"/>
          </w:rPr>
          <w:t>During T3, the PSBCH</w:t>
        </w:r>
        <w:r w:rsidRPr="009B46C2">
          <w:rPr>
            <w:rFonts w:eastAsia="Times New Roman"/>
            <w:lang w:val="en-US" w:eastAsia="en-GB"/>
          </w:rPr>
          <w:t xml:space="preserve">-RSRP of SyncRef UE 1 </w:t>
        </w:r>
        <w:r w:rsidRPr="009B46C2">
          <w:rPr>
            <w:rFonts w:eastAsia="Times New Roman"/>
            <w:lang w:eastAsia="en-GB"/>
          </w:rPr>
          <w:t xml:space="preserve">is increased back to be above </w:t>
        </w:r>
        <w:r w:rsidRPr="009B46C2">
          <w:rPr>
            <w:rFonts w:eastAsia="Times New Roman"/>
            <w:i/>
            <w:lang w:eastAsia="en-GB"/>
          </w:rPr>
          <w:t>syncTxThreshOOC</w:t>
        </w:r>
        <w:r w:rsidRPr="009B46C2">
          <w:rPr>
            <w:rFonts w:eastAsia="Times New Roman"/>
            <w:lang w:eastAsia="en-GB"/>
          </w:rPr>
          <w:t xml:space="preserve"> and the UE is expected to cease S-SSB transmissions.</w:t>
        </w:r>
      </w:ins>
    </w:p>
    <w:p w14:paraId="5EE1028E" w14:textId="48022741" w:rsidR="009B46C2" w:rsidRPr="009B46C2" w:rsidRDefault="009B46C2" w:rsidP="009B46C2">
      <w:pPr>
        <w:keepNext/>
        <w:keepLines/>
        <w:overflowPunct w:val="0"/>
        <w:autoSpaceDE w:val="0"/>
        <w:autoSpaceDN w:val="0"/>
        <w:adjustRightInd w:val="0"/>
        <w:spacing w:before="60"/>
        <w:jc w:val="center"/>
        <w:textAlignment w:val="baseline"/>
        <w:rPr>
          <w:ins w:id="22" w:author="Huawei" w:date="2022-04-21T18:00:00Z"/>
          <w:rFonts w:ascii="Arial" w:eastAsia="Times New Roman" w:hAnsi="Arial" w:cs="v4.2.0"/>
          <w:b/>
          <w:lang w:eastAsia="en-GB"/>
        </w:rPr>
      </w:pPr>
      <w:ins w:id="23" w:author="Huawei" w:date="2022-04-21T18:00:00Z">
        <w:r w:rsidRPr="009B46C2">
          <w:rPr>
            <w:rFonts w:ascii="Arial" w:eastAsia="Times New Roman" w:hAnsi="Arial"/>
            <w:b/>
            <w:lang w:eastAsia="en-GB"/>
          </w:rPr>
          <w:t xml:space="preserve">Table A.9.1.2.2.1-1: Test Parameters for </w:t>
        </w:r>
        <w:r w:rsidRPr="009B46C2">
          <w:rPr>
            <w:rFonts w:ascii="Arial" w:eastAsia="Times New Roman" w:hAnsi="Arial" w:cs="v4.2.0"/>
            <w:b/>
            <w:lang w:eastAsia="en-GB"/>
          </w:rPr>
          <w:t>I</w:t>
        </w:r>
        <w:r w:rsidRPr="009B46C2">
          <w:rPr>
            <w:rFonts w:ascii="Arial" w:eastAsia="Times New Roman" w:hAnsi="Arial"/>
            <w:b/>
            <w:lang w:eastAsia="en-GB"/>
          </w:rPr>
          <w:t>nitiation/Cease of S-SSB Transmission</w:t>
        </w:r>
        <w:r w:rsidRPr="009B46C2">
          <w:rPr>
            <w:rFonts w:ascii="Arial" w:eastAsia="Times New Roman" w:hAnsi="Arial" w:cs="v4.2.0"/>
            <w:b/>
            <w:lang w:eastAsia="en-GB"/>
          </w:rPr>
          <w:t xml:space="preserve"> Test for SyncRef UE as synchronization reference source</w:t>
        </w:r>
        <w:r w:rsidRPr="009B46C2" w:rsidDel="00D14C03">
          <w:rPr>
            <w:rFonts w:ascii="Arial" w:eastAsia="Times New Roman" w:hAnsi="Arial" w:cs="v4.2.0"/>
            <w:b/>
            <w:lang w:eastAsia="en-GB"/>
          </w:rPr>
          <w:t xml:space="preserve"> </w:t>
        </w:r>
      </w:ins>
      <w:ins w:id="24" w:author="Huawei" w:date="2022-04-21T19:37:00Z">
        <w:r w:rsidR="005E0F33">
          <w:rPr>
            <w:rFonts w:ascii="Arial" w:eastAsia="Times New Roman" w:hAnsi="Arial" w:cs="v4.2.0"/>
            <w:b/>
            <w:lang w:eastAsia="en-GB"/>
          </w:rPr>
          <w:t xml:space="preserve">when SL-DRX is </w:t>
        </w:r>
      </w:ins>
      <w:ins w:id="25" w:author="Huawei" w:date="2022-04-21T19:38:00Z">
        <w:r w:rsidR="005E0F33">
          <w:rPr>
            <w:rFonts w:ascii="Arial" w:eastAsia="Times New Roman" w:hAnsi="Arial" w:cs="v4.2.0"/>
            <w:b/>
            <w:lang w:eastAsia="en-GB"/>
          </w:rPr>
          <w:t>used</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9B46C2" w:rsidRPr="009B46C2" w14:paraId="5FCD8AB5" w14:textId="77777777" w:rsidTr="00C16B8F">
        <w:trPr>
          <w:jc w:val="center"/>
          <w:ins w:id="26" w:author="Huawei" w:date="2022-04-21T18:00:00Z"/>
        </w:trPr>
        <w:tc>
          <w:tcPr>
            <w:tcW w:w="2689" w:type="dxa"/>
            <w:vAlign w:val="center"/>
          </w:tcPr>
          <w:p w14:paraId="792BD833" w14:textId="77777777" w:rsidR="009B46C2" w:rsidRPr="009B46C2" w:rsidRDefault="009B46C2" w:rsidP="009B46C2">
            <w:pPr>
              <w:keepNext/>
              <w:keepLines/>
              <w:overflowPunct w:val="0"/>
              <w:autoSpaceDE w:val="0"/>
              <w:autoSpaceDN w:val="0"/>
              <w:adjustRightInd w:val="0"/>
              <w:spacing w:after="0"/>
              <w:jc w:val="center"/>
              <w:textAlignment w:val="baseline"/>
              <w:rPr>
                <w:ins w:id="27" w:author="Huawei" w:date="2022-04-21T18:00:00Z"/>
                <w:rFonts w:ascii="Arial" w:eastAsia="Times New Roman" w:hAnsi="Arial" w:cs="Arial"/>
                <w:b/>
                <w:sz w:val="18"/>
                <w:lang w:val="it-IT" w:eastAsia="ja-JP"/>
              </w:rPr>
            </w:pPr>
            <w:ins w:id="28" w:author="Huawei" w:date="2022-04-21T18:00:00Z">
              <w:r w:rsidRPr="009B46C2">
                <w:rPr>
                  <w:rFonts w:ascii="Arial" w:eastAsia="Times New Roman" w:hAnsi="Arial" w:cs="Arial"/>
                  <w:b/>
                  <w:sz w:val="18"/>
                  <w:lang w:val="it-IT" w:eastAsia="ja-JP"/>
                </w:rPr>
                <w:t>Parameter</w:t>
              </w:r>
            </w:ins>
          </w:p>
        </w:tc>
        <w:tc>
          <w:tcPr>
            <w:tcW w:w="1275" w:type="dxa"/>
            <w:vAlign w:val="center"/>
          </w:tcPr>
          <w:p w14:paraId="22121BD5" w14:textId="77777777" w:rsidR="009B46C2" w:rsidRPr="009B46C2" w:rsidRDefault="009B46C2" w:rsidP="009B46C2">
            <w:pPr>
              <w:keepNext/>
              <w:keepLines/>
              <w:overflowPunct w:val="0"/>
              <w:autoSpaceDE w:val="0"/>
              <w:autoSpaceDN w:val="0"/>
              <w:adjustRightInd w:val="0"/>
              <w:spacing w:after="0"/>
              <w:jc w:val="center"/>
              <w:textAlignment w:val="baseline"/>
              <w:rPr>
                <w:ins w:id="29" w:author="Huawei" w:date="2022-04-21T18:00:00Z"/>
                <w:rFonts w:ascii="Arial" w:eastAsia="Times New Roman" w:hAnsi="Arial" w:cs="Arial"/>
                <w:b/>
                <w:sz w:val="18"/>
                <w:lang w:val="it-IT" w:eastAsia="ja-JP"/>
              </w:rPr>
            </w:pPr>
            <w:ins w:id="30" w:author="Huawei" w:date="2022-04-21T18:00:00Z">
              <w:r w:rsidRPr="009B46C2">
                <w:rPr>
                  <w:rFonts w:ascii="Arial" w:eastAsia="Times New Roman" w:hAnsi="Arial" w:cs="Arial"/>
                  <w:b/>
                  <w:sz w:val="18"/>
                  <w:lang w:val="it-IT" w:eastAsia="ja-JP"/>
                </w:rPr>
                <w:t>Unit</w:t>
              </w:r>
            </w:ins>
          </w:p>
        </w:tc>
        <w:tc>
          <w:tcPr>
            <w:tcW w:w="1701" w:type="dxa"/>
            <w:vAlign w:val="center"/>
          </w:tcPr>
          <w:p w14:paraId="2BC2853C" w14:textId="77777777" w:rsidR="009B46C2" w:rsidRPr="009B46C2" w:rsidRDefault="009B46C2" w:rsidP="009B46C2">
            <w:pPr>
              <w:keepNext/>
              <w:keepLines/>
              <w:overflowPunct w:val="0"/>
              <w:autoSpaceDE w:val="0"/>
              <w:autoSpaceDN w:val="0"/>
              <w:adjustRightInd w:val="0"/>
              <w:spacing w:after="0"/>
              <w:jc w:val="center"/>
              <w:textAlignment w:val="baseline"/>
              <w:rPr>
                <w:ins w:id="31" w:author="Huawei" w:date="2022-04-21T18:00:00Z"/>
                <w:rFonts w:ascii="Arial" w:eastAsia="Times New Roman" w:hAnsi="Arial" w:cs="Arial"/>
                <w:b/>
                <w:sz w:val="18"/>
                <w:lang w:eastAsia="ja-JP"/>
              </w:rPr>
            </w:pPr>
            <w:ins w:id="32" w:author="Huawei" w:date="2022-04-21T18:00:00Z">
              <w:r w:rsidRPr="009B46C2">
                <w:rPr>
                  <w:rFonts w:ascii="Arial" w:eastAsia="Times New Roman" w:hAnsi="Arial" w:cs="Arial"/>
                  <w:b/>
                  <w:sz w:val="18"/>
                  <w:lang w:eastAsia="ja-JP"/>
                </w:rPr>
                <w:t>Value</w:t>
              </w:r>
            </w:ins>
          </w:p>
        </w:tc>
        <w:tc>
          <w:tcPr>
            <w:tcW w:w="2268" w:type="dxa"/>
            <w:vAlign w:val="center"/>
          </w:tcPr>
          <w:p w14:paraId="607E13E1" w14:textId="77777777" w:rsidR="009B46C2" w:rsidRPr="009B46C2" w:rsidRDefault="009B46C2" w:rsidP="009B46C2">
            <w:pPr>
              <w:keepNext/>
              <w:keepLines/>
              <w:overflowPunct w:val="0"/>
              <w:autoSpaceDE w:val="0"/>
              <w:autoSpaceDN w:val="0"/>
              <w:adjustRightInd w:val="0"/>
              <w:spacing w:after="0"/>
              <w:jc w:val="center"/>
              <w:textAlignment w:val="baseline"/>
              <w:rPr>
                <w:ins w:id="33" w:author="Huawei" w:date="2022-04-21T18:00:00Z"/>
                <w:rFonts w:ascii="Arial" w:eastAsia="Times New Roman" w:hAnsi="Arial" w:cs="Arial"/>
                <w:b/>
                <w:sz w:val="18"/>
                <w:lang w:eastAsia="ja-JP"/>
              </w:rPr>
            </w:pPr>
            <w:ins w:id="34" w:author="Huawei" w:date="2022-04-21T18:00:00Z">
              <w:r w:rsidRPr="009B46C2">
                <w:rPr>
                  <w:rFonts w:ascii="Arial" w:eastAsia="Times New Roman" w:hAnsi="Arial" w:cs="Arial"/>
                  <w:b/>
                  <w:sz w:val="18"/>
                  <w:lang w:eastAsia="ja-JP"/>
                </w:rPr>
                <w:t>Comment</w:t>
              </w:r>
            </w:ins>
          </w:p>
        </w:tc>
      </w:tr>
      <w:tr w:rsidR="009B46C2" w:rsidRPr="009B46C2" w14:paraId="5AAAEF45" w14:textId="77777777" w:rsidTr="00C16B8F">
        <w:trPr>
          <w:jc w:val="center"/>
          <w:ins w:id="35" w:author="Huawei" w:date="2022-04-21T18:00:00Z"/>
        </w:trPr>
        <w:tc>
          <w:tcPr>
            <w:tcW w:w="2689" w:type="dxa"/>
            <w:vAlign w:val="center"/>
          </w:tcPr>
          <w:p w14:paraId="6B4F3823" w14:textId="77777777" w:rsidR="009B46C2" w:rsidRPr="009B46C2" w:rsidRDefault="009B46C2" w:rsidP="009B46C2">
            <w:pPr>
              <w:keepNext/>
              <w:keepLines/>
              <w:overflowPunct w:val="0"/>
              <w:autoSpaceDE w:val="0"/>
              <w:autoSpaceDN w:val="0"/>
              <w:adjustRightInd w:val="0"/>
              <w:spacing w:after="0"/>
              <w:textAlignment w:val="baseline"/>
              <w:rPr>
                <w:ins w:id="36" w:author="Huawei" w:date="2022-04-21T18:00:00Z"/>
                <w:rFonts w:ascii="Arial" w:eastAsia="Times New Roman" w:hAnsi="Arial"/>
                <w:sz w:val="18"/>
                <w:lang w:val="it-IT" w:eastAsia="en-GB"/>
              </w:rPr>
            </w:pPr>
            <w:ins w:id="37" w:author="Huawei" w:date="2022-04-21T18:00:00Z">
              <w:r w:rsidRPr="009B46C2">
                <w:rPr>
                  <w:rFonts w:ascii="Arial" w:eastAsia="Times New Roman" w:hAnsi="Arial" w:hint="eastAsia"/>
                  <w:sz w:val="18"/>
                  <w:lang w:val="it-IT" w:eastAsia="zh-CN"/>
                </w:rPr>
                <w:t>S</w:t>
              </w:r>
              <w:r w:rsidRPr="009B46C2">
                <w:rPr>
                  <w:rFonts w:ascii="Arial" w:eastAsia="Times New Roman" w:hAnsi="Arial"/>
                  <w:sz w:val="18"/>
                  <w:lang w:val="it-IT" w:eastAsia="zh-CN"/>
                </w:rPr>
                <w:t>CS</w:t>
              </w:r>
            </w:ins>
          </w:p>
        </w:tc>
        <w:tc>
          <w:tcPr>
            <w:tcW w:w="1275" w:type="dxa"/>
            <w:vAlign w:val="center"/>
          </w:tcPr>
          <w:p w14:paraId="5929969E" w14:textId="77777777" w:rsidR="009B46C2" w:rsidRPr="009B46C2" w:rsidRDefault="009B46C2" w:rsidP="009B46C2">
            <w:pPr>
              <w:keepNext/>
              <w:keepLines/>
              <w:overflowPunct w:val="0"/>
              <w:autoSpaceDE w:val="0"/>
              <w:autoSpaceDN w:val="0"/>
              <w:adjustRightInd w:val="0"/>
              <w:spacing w:after="0"/>
              <w:jc w:val="center"/>
              <w:textAlignment w:val="baseline"/>
              <w:rPr>
                <w:ins w:id="38" w:author="Huawei" w:date="2022-04-21T18:00:00Z"/>
                <w:rFonts w:ascii="Arial" w:eastAsia="Times New Roman" w:hAnsi="Arial"/>
                <w:sz w:val="18"/>
                <w:lang w:val="it-IT" w:eastAsia="ja-JP"/>
              </w:rPr>
            </w:pPr>
            <w:ins w:id="39" w:author="Huawei" w:date="2022-04-21T18:00:00Z">
              <w:r w:rsidRPr="009B46C2">
                <w:rPr>
                  <w:rFonts w:ascii="Arial" w:eastAsia="Times New Roman" w:hAnsi="Arial"/>
                  <w:sz w:val="18"/>
                  <w:lang w:eastAsia="zh-CN"/>
                </w:rPr>
                <w:t>kHz</w:t>
              </w:r>
            </w:ins>
          </w:p>
        </w:tc>
        <w:tc>
          <w:tcPr>
            <w:tcW w:w="1701" w:type="dxa"/>
            <w:vAlign w:val="center"/>
          </w:tcPr>
          <w:p w14:paraId="2B8407A3" w14:textId="77777777" w:rsidR="009B46C2" w:rsidRPr="009B46C2" w:rsidRDefault="009B46C2" w:rsidP="009B46C2">
            <w:pPr>
              <w:keepNext/>
              <w:keepLines/>
              <w:overflowPunct w:val="0"/>
              <w:autoSpaceDE w:val="0"/>
              <w:autoSpaceDN w:val="0"/>
              <w:adjustRightInd w:val="0"/>
              <w:spacing w:after="0"/>
              <w:jc w:val="center"/>
              <w:textAlignment w:val="baseline"/>
              <w:rPr>
                <w:ins w:id="40" w:author="Huawei" w:date="2022-04-21T18:00:00Z"/>
                <w:rFonts w:ascii="Arial" w:eastAsia="Times New Roman" w:hAnsi="Arial"/>
                <w:sz w:val="18"/>
                <w:lang w:eastAsia="en-GB"/>
              </w:rPr>
            </w:pPr>
            <w:ins w:id="41" w:author="Huawei" w:date="2022-04-21T18:00:00Z">
              <w:r w:rsidRPr="009B46C2">
                <w:rPr>
                  <w:rFonts w:ascii="Arial" w:eastAsia="Times New Roman" w:hAnsi="Arial"/>
                  <w:sz w:val="18"/>
                  <w:lang w:eastAsia="zh-CN"/>
                </w:rPr>
                <w:t>30</w:t>
              </w:r>
            </w:ins>
          </w:p>
        </w:tc>
        <w:tc>
          <w:tcPr>
            <w:tcW w:w="2268" w:type="dxa"/>
            <w:vAlign w:val="center"/>
          </w:tcPr>
          <w:p w14:paraId="0325C2B3" w14:textId="77777777" w:rsidR="009B46C2" w:rsidRPr="009B46C2" w:rsidRDefault="009B46C2" w:rsidP="009B46C2">
            <w:pPr>
              <w:keepNext/>
              <w:keepLines/>
              <w:overflowPunct w:val="0"/>
              <w:autoSpaceDE w:val="0"/>
              <w:autoSpaceDN w:val="0"/>
              <w:adjustRightInd w:val="0"/>
              <w:spacing w:after="0"/>
              <w:jc w:val="center"/>
              <w:textAlignment w:val="baseline"/>
              <w:rPr>
                <w:ins w:id="42" w:author="Huawei" w:date="2022-04-21T18:00:00Z"/>
                <w:rFonts w:ascii="Arial" w:eastAsia="Times New Roman" w:hAnsi="Arial"/>
                <w:sz w:val="18"/>
                <w:lang w:eastAsia="ja-JP"/>
              </w:rPr>
            </w:pPr>
          </w:p>
        </w:tc>
      </w:tr>
      <w:tr w:rsidR="009B46C2" w:rsidRPr="009B46C2" w14:paraId="635C3A32" w14:textId="77777777" w:rsidTr="00C16B8F">
        <w:trPr>
          <w:jc w:val="center"/>
          <w:ins w:id="43" w:author="Huawei" w:date="2022-04-21T18:00:00Z"/>
        </w:trPr>
        <w:tc>
          <w:tcPr>
            <w:tcW w:w="2689" w:type="dxa"/>
            <w:vAlign w:val="center"/>
          </w:tcPr>
          <w:p w14:paraId="6AAA0448" w14:textId="77777777" w:rsidR="009B46C2" w:rsidRPr="009B46C2" w:rsidRDefault="009B46C2" w:rsidP="009B46C2">
            <w:pPr>
              <w:keepNext/>
              <w:keepLines/>
              <w:overflowPunct w:val="0"/>
              <w:autoSpaceDE w:val="0"/>
              <w:autoSpaceDN w:val="0"/>
              <w:adjustRightInd w:val="0"/>
              <w:spacing w:after="0"/>
              <w:textAlignment w:val="baseline"/>
              <w:rPr>
                <w:ins w:id="44" w:author="Huawei" w:date="2022-04-21T18:00:00Z"/>
                <w:rFonts w:ascii="Arial" w:eastAsia="Times New Roman" w:hAnsi="Arial" w:cs="Arial"/>
                <w:b/>
                <w:sz w:val="18"/>
                <w:lang w:val="it-IT" w:eastAsia="ja-JP"/>
              </w:rPr>
            </w:pPr>
            <w:ins w:id="45" w:author="Huawei" w:date="2022-04-21T18:00:00Z">
              <w:r w:rsidRPr="009B46C2">
                <w:rPr>
                  <w:rFonts w:ascii="Arial" w:eastAsia="Times New Roman" w:hAnsi="Arial" w:hint="eastAsia"/>
                  <w:sz w:val="18"/>
                  <w:lang w:val="it-IT" w:eastAsia="ko-KR"/>
                </w:rPr>
                <w:t>Active cell</w:t>
              </w:r>
            </w:ins>
          </w:p>
        </w:tc>
        <w:tc>
          <w:tcPr>
            <w:tcW w:w="1275" w:type="dxa"/>
            <w:vAlign w:val="center"/>
          </w:tcPr>
          <w:p w14:paraId="17732350" w14:textId="77777777" w:rsidR="009B46C2" w:rsidRPr="009B46C2" w:rsidRDefault="009B46C2" w:rsidP="009B46C2">
            <w:pPr>
              <w:keepNext/>
              <w:keepLines/>
              <w:overflowPunct w:val="0"/>
              <w:autoSpaceDE w:val="0"/>
              <w:autoSpaceDN w:val="0"/>
              <w:adjustRightInd w:val="0"/>
              <w:spacing w:after="0"/>
              <w:jc w:val="center"/>
              <w:textAlignment w:val="baseline"/>
              <w:rPr>
                <w:ins w:id="46" w:author="Huawei" w:date="2022-04-21T18:00:00Z"/>
                <w:rFonts w:ascii="Arial" w:eastAsia="Times New Roman" w:hAnsi="Arial"/>
                <w:sz w:val="18"/>
                <w:lang w:val="it-IT" w:eastAsia="ja-JP"/>
              </w:rPr>
            </w:pPr>
          </w:p>
        </w:tc>
        <w:tc>
          <w:tcPr>
            <w:tcW w:w="1701" w:type="dxa"/>
            <w:vAlign w:val="center"/>
          </w:tcPr>
          <w:p w14:paraId="371E6FC8" w14:textId="77777777" w:rsidR="009B46C2" w:rsidRPr="009B46C2" w:rsidRDefault="009B46C2" w:rsidP="009B46C2">
            <w:pPr>
              <w:keepNext/>
              <w:keepLines/>
              <w:overflowPunct w:val="0"/>
              <w:autoSpaceDE w:val="0"/>
              <w:autoSpaceDN w:val="0"/>
              <w:adjustRightInd w:val="0"/>
              <w:spacing w:after="0"/>
              <w:jc w:val="center"/>
              <w:textAlignment w:val="baseline"/>
              <w:rPr>
                <w:ins w:id="47" w:author="Huawei" w:date="2022-04-21T18:00:00Z"/>
                <w:rFonts w:ascii="Arial" w:eastAsia="Times New Roman" w:hAnsi="Arial"/>
                <w:b/>
                <w:sz w:val="18"/>
                <w:lang w:eastAsia="ja-JP"/>
              </w:rPr>
            </w:pPr>
            <w:ins w:id="48" w:author="Huawei" w:date="2022-04-21T18:00:00Z">
              <w:r w:rsidRPr="009B46C2">
                <w:rPr>
                  <w:rFonts w:ascii="Arial" w:eastAsia="Times New Roman" w:hAnsi="Arial"/>
                  <w:sz w:val="18"/>
                  <w:lang w:eastAsia="en-GB"/>
                </w:rPr>
                <w:t>None</w:t>
              </w:r>
            </w:ins>
          </w:p>
        </w:tc>
        <w:tc>
          <w:tcPr>
            <w:tcW w:w="2268" w:type="dxa"/>
            <w:vAlign w:val="center"/>
          </w:tcPr>
          <w:p w14:paraId="25B31C95" w14:textId="77777777" w:rsidR="009B46C2" w:rsidRPr="009B46C2" w:rsidRDefault="009B46C2" w:rsidP="009B46C2">
            <w:pPr>
              <w:keepNext/>
              <w:keepLines/>
              <w:overflowPunct w:val="0"/>
              <w:autoSpaceDE w:val="0"/>
              <w:autoSpaceDN w:val="0"/>
              <w:adjustRightInd w:val="0"/>
              <w:spacing w:after="0"/>
              <w:jc w:val="center"/>
              <w:textAlignment w:val="baseline"/>
              <w:rPr>
                <w:ins w:id="49" w:author="Huawei" w:date="2022-04-21T18:00:00Z"/>
                <w:rFonts w:ascii="Arial" w:eastAsia="Times New Roman" w:hAnsi="Arial"/>
                <w:b/>
                <w:sz w:val="18"/>
                <w:lang w:eastAsia="ja-JP"/>
              </w:rPr>
            </w:pPr>
          </w:p>
        </w:tc>
      </w:tr>
      <w:tr w:rsidR="009B46C2" w:rsidRPr="009B46C2" w14:paraId="611E8F44" w14:textId="77777777" w:rsidTr="00C16B8F">
        <w:trPr>
          <w:jc w:val="center"/>
          <w:ins w:id="50" w:author="Huawei" w:date="2022-04-21T18:00:00Z"/>
        </w:trPr>
        <w:tc>
          <w:tcPr>
            <w:tcW w:w="2689" w:type="dxa"/>
            <w:vAlign w:val="center"/>
          </w:tcPr>
          <w:p w14:paraId="64318799" w14:textId="77777777" w:rsidR="009B46C2" w:rsidRPr="009B46C2" w:rsidRDefault="009B46C2" w:rsidP="009B46C2">
            <w:pPr>
              <w:keepNext/>
              <w:keepLines/>
              <w:overflowPunct w:val="0"/>
              <w:autoSpaceDE w:val="0"/>
              <w:autoSpaceDN w:val="0"/>
              <w:adjustRightInd w:val="0"/>
              <w:spacing w:after="0"/>
              <w:textAlignment w:val="baseline"/>
              <w:rPr>
                <w:ins w:id="51" w:author="Huawei" w:date="2022-04-21T18:00:00Z"/>
                <w:rFonts w:ascii="Arial" w:eastAsia="Times New Roman" w:hAnsi="Arial" w:cs="Arial"/>
                <w:b/>
                <w:sz w:val="18"/>
                <w:lang w:val="it-IT" w:eastAsia="en-GB"/>
              </w:rPr>
            </w:pPr>
            <w:ins w:id="52" w:author="Huawei" w:date="2022-04-21T18:00:00Z">
              <w:r w:rsidRPr="009B46C2">
                <w:rPr>
                  <w:rFonts w:ascii="Arial" w:eastAsia="Times New Roman" w:hAnsi="Arial" w:hint="eastAsia"/>
                  <w:sz w:val="18"/>
                  <w:lang w:val="it-IT" w:eastAsia="ko-KR"/>
                </w:rPr>
                <w:t>Active SyncRef UE</w:t>
              </w:r>
            </w:ins>
          </w:p>
        </w:tc>
        <w:tc>
          <w:tcPr>
            <w:tcW w:w="1275" w:type="dxa"/>
            <w:vAlign w:val="center"/>
          </w:tcPr>
          <w:p w14:paraId="5B2BE6F3" w14:textId="77777777" w:rsidR="009B46C2" w:rsidRPr="009B46C2" w:rsidRDefault="009B46C2" w:rsidP="009B46C2">
            <w:pPr>
              <w:keepNext/>
              <w:keepLines/>
              <w:overflowPunct w:val="0"/>
              <w:autoSpaceDE w:val="0"/>
              <w:autoSpaceDN w:val="0"/>
              <w:adjustRightInd w:val="0"/>
              <w:spacing w:after="0"/>
              <w:jc w:val="center"/>
              <w:textAlignment w:val="baseline"/>
              <w:rPr>
                <w:ins w:id="53" w:author="Huawei" w:date="2022-04-21T18:00:00Z"/>
                <w:rFonts w:ascii="Arial" w:eastAsia="Times New Roman" w:hAnsi="Arial"/>
                <w:sz w:val="18"/>
                <w:lang w:val="it-IT" w:eastAsia="ja-JP"/>
              </w:rPr>
            </w:pPr>
          </w:p>
        </w:tc>
        <w:tc>
          <w:tcPr>
            <w:tcW w:w="1701" w:type="dxa"/>
            <w:vAlign w:val="center"/>
          </w:tcPr>
          <w:p w14:paraId="3E47E779" w14:textId="77777777" w:rsidR="009B46C2" w:rsidRPr="009B46C2" w:rsidRDefault="009B46C2" w:rsidP="009B46C2">
            <w:pPr>
              <w:keepNext/>
              <w:keepLines/>
              <w:overflowPunct w:val="0"/>
              <w:autoSpaceDE w:val="0"/>
              <w:autoSpaceDN w:val="0"/>
              <w:adjustRightInd w:val="0"/>
              <w:spacing w:after="0"/>
              <w:jc w:val="center"/>
              <w:textAlignment w:val="baseline"/>
              <w:rPr>
                <w:ins w:id="54" w:author="Huawei" w:date="2022-04-21T18:00:00Z"/>
                <w:rFonts w:ascii="Arial" w:eastAsia="Times New Roman" w:hAnsi="Arial"/>
                <w:b/>
                <w:sz w:val="18"/>
                <w:lang w:eastAsia="en-GB"/>
              </w:rPr>
            </w:pPr>
            <w:ins w:id="55" w:author="Huawei" w:date="2022-04-21T18:00:00Z">
              <w:r w:rsidRPr="009B46C2">
                <w:rPr>
                  <w:rFonts w:ascii="Arial" w:eastAsia="Times New Roman" w:hAnsi="Arial"/>
                  <w:sz w:val="18"/>
                  <w:lang w:eastAsia="ko-KR"/>
                </w:rPr>
                <w:t>SyncRef UE 1</w:t>
              </w:r>
            </w:ins>
          </w:p>
        </w:tc>
        <w:tc>
          <w:tcPr>
            <w:tcW w:w="2268" w:type="dxa"/>
            <w:vAlign w:val="center"/>
          </w:tcPr>
          <w:p w14:paraId="6787D5B6" w14:textId="77777777" w:rsidR="009B46C2" w:rsidRPr="009B46C2" w:rsidRDefault="009B46C2" w:rsidP="009B46C2">
            <w:pPr>
              <w:keepNext/>
              <w:keepLines/>
              <w:overflowPunct w:val="0"/>
              <w:autoSpaceDE w:val="0"/>
              <w:autoSpaceDN w:val="0"/>
              <w:adjustRightInd w:val="0"/>
              <w:spacing w:after="0"/>
              <w:jc w:val="center"/>
              <w:textAlignment w:val="baseline"/>
              <w:rPr>
                <w:ins w:id="56" w:author="Huawei" w:date="2022-04-21T18:00:00Z"/>
                <w:rFonts w:ascii="Arial" w:eastAsia="Times New Roman" w:hAnsi="Arial"/>
                <w:b/>
                <w:sz w:val="18"/>
                <w:lang w:eastAsia="ja-JP"/>
              </w:rPr>
            </w:pPr>
            <w:ins w:id="57" w:author="Huawei" w:date="2022-04-21T18:00:00Z">
              <w:r w:rsidRPr="009B46C2">
                <w:rPr>
                  <w:rFonts w:ascii="Arial" w:eastAsia="Times New Roman" w:hAnsi="Arial"/>
                  <w:sz w:val="18"/>
                  <w:lang w:eastAsia="en-GB"/>
                </w:rPr>
                <w:t>Transmitting S-SSB on RF channel number 1(HD carrier in Band n47 or n38)</w:t>
              </w:r>
            </w:ins>
          </w:p>
        </w:tc>
      </w:tr>
      <w:tr w:rsidR="009B46C2" w:rsidRPr="009B46C2" w14:paraId="0D1F2EF4" w14:textId="77777777" w:rsidTr="00C16B8F">
        <w:trPr>
          <w:jc w:val="center"/>
          <w:ins w:id="58" w:author="Huawei" w:date="2022-04-21T18:00:00Z"/>
        </w:trPr>
        <w:tc>
          <w:tcPr>
            <w:tcW w:w="2689" w:type="dxa"/>
            <w:vAlign w:val="center"/>
          </w:tcPr>
          <w:p w14:paraId="6C6B0FF9" w14:textId="77777777" w:rsidR="009B46C2" w:rsidRPr="009B46C2" w:rsidRDefault="009B46C2" w:rsidP="009B46C2">
            <w:pPr>
              <w:keepNext/>
              <w:keepLines/>
              <w:overflowPunct w:val="0"/>
              <w:autoSpaceDE w:val="0"/>
              <w:autoSpaceDN w:val="0"/>
              <w:adjustRightInd w:val="0"/>
              <w:spacing w:after="0"/>
              <w:textAlignment w:val="baseline"/>
              <w:rPr>
                <w:ins w:id="59" w:author="Huawei" w:date="2022-04-21T18:00:00Z"/>
                <w:rFonts w:ascii="Arial" w:eastAsia="Times New Roman" w:hAnsi="Arial" w:cs="Arial"/>
                <w:b/>
                <w:sz w:val="18"/>
                <w:lang w:val="it-IT" w:eastAsia="en-GB"/>
              </w:rPr>
            </w:pPr>
            <w:ins w:id="60" w:author="Huawei" w:date="2022-04-21T18:00:00Z">
              <w:r w:rsidRPr="009B46C2">
                <w:rPr>
                  <w:rFonts w:ascii="Arial" w:eastAsia="Times New Roman" w:hAnsi="Arial" w:hint="eastAsia"/>
                  <w:sz w:val="18"/>
                  <w:lang w:val="it-IT" w:eastAsia="ko-KR"/>
                </w:rPr>
                <w:t>Active V2X UE</w:t>
              </w:r>
            </w:ins>
          </w:p>
        </w:tc>
        <w:tc>
          <w:tcPr>
            <w:tcW w:w="1275" w:type="dxa"/>
            <w:vAlign w:val="center"/>
          </w:tcPr>
          <w:p w14:paraId="6250AF5A" w14:textId="77777777" w:rsidR="009B46C2" w:rsidRPr="009B46C2" w:rsidRDefault="009B46C2" w:rsidP="009B46C2">
            <w:pPr>
              <w:keepNext/>
              <w:keepLines/>
              <w:overflowPunct w:val="0"/>
              <w:autoSpaceDE w:val="0"/>
              <w:autoSpaceDN w:val="0"/>
              <w:adjustRightInd w:val="0"/>
              <w:spacing w:after="0"/>
              <w:jc w:val="center"/>
              <w:textAlignment w:val="baseline"/>
              <w:rPr>
                <w:ins w:id="61" w:author="Huawei" w:date="2022-04-21T18:00:00Z"/>
                <w:rFonts w:ascii="Arial" w:eastAsia="Times New Roman" w:hAnsi="Arial"/>
                <w:sz w:val="18"/>
                <w:lang w:val="it-IT" w:eastAsia="ja-JP"/>
              </w:rPr>
            </w:pPr>
          </w:p>
        </w:tc>
        <w:tc>
          <w:tcPr>
            <w:tcW w:w="1701" w:type="dxa"/>
            <w:vAlign w:val="center"/>
          </w:tcPr>
          <w:p w14:paraId="4C63FF1D" w14:textId="77777777" w:rsidR="009B46C2" w:rsidRPr="009B46C2" w:rsidRDefault="009B46C2" w:rsidP="009B46C2">
            <w:pPr>
              <w:keepNext/>
              <w:keepLines/>
              <w:overflowPunct w:val="0"/>
              <w:autoSpaceDE w:val="0"/>
              <w:autoSpaceDN w:val="0"/>
              <w:adjustRightInd w:val="0"/>
              <w:spacing w:after="0"/>
              <w:jc w:val="center"/>
              <w:textAlignment w:val="baseline"/>
              <w:rPr>
                <w:ins w:id="62" w:author="Huawei" w:date="2022-04-21T18:00:00Z"/>
                <w:rFonts w:ascii="Arial" w:eastAsia="Times New Roman" w:hAnsi="Arial"/>
                <w:b/>
                <w:sz w:val="18"/>
                <w:lang w:eastAsia="en-GB"/>
              </w:rPr>
            </w:pPr>
            <w:ins w:id="63" w:author="Huawei" w:date="2022-04-21T18:00:00Z">
              <w:r w:rsidRPr="009B46C2">
                <w:rPr>
                  <w:rFonts w:ascii="Arial" w:eastAsia="Times New Roman" w:hAnsi="Arial"/>
                  <w:sz w:val="18"/>
                  <w:lang w:eastAsia="ko-KR"/>
                </w:rPr>
                <w:t>V2X UE</w:t>
              </w:r>
            </w:ins>
          </w:p>
        </w:tc>
        <w:tc>
          <w:tcPr>
            <w:tcW w:w="2268" w:type="dxa"/>
            <w:vAlign w:val="center"/>
          </w:tcPr>
          <w:p w14:paraId="333ED932" w14:textId="77777777" w:rsidR="009B46C2" w:rsidRPr="009B46C2" w:rsidRDefault="009B46C2" w:rsidP="009B46C2">
            <w:pPr>
              <w:keepNext/>
              <w:keepLines/>
              <w:overflowPunct w:val="0"/>
              <w:autoSpaceDE w:val="0"/>
              <w:autoSpaceDN w:val="0"/>
              <w:adjustRightInd w:val="0"/>
              <w:spacing w:after="0"/>
              <w:jc w:val="center"/>
              <w:textAlignment w:val="baseline"/>
              <w:rPr>
                <w:ins w:id="64" w:author="Huawei" w:date="2022-04-21T18:00:00Z"/>
                <w:rFonts w:ascii="Arial" w:eastAsia="Times New Roman" w:hAnsi="Arial"/>
                <w:b/>
                <w:sz w:val="18"/>
                <w:lang w:eastAsia="en-GB"/>
              </w:rPr>
            </w:pPr>
            <w:ins w:id="65" w:author="Huawei" w:date="2022-04-21T18:00:00Z">
              <w:r w:rsidRPr="009B46C2">
                <w:rPr>
                  <w:rFonts w:ascii="Arial" w:eastAsia="Times New Roman" w:hAnsi="Arial"/>
                  <w:sz w:val="18"/>
                  <w:lang w:eastAsia="en-GB"/>
                </w:rPr>
                <w:t>Transmitting S-SSB on RF channel number 1(HD carrier in Band n47 or n38)</w:t>
              </w:r>
            </w:ins>
          </w:p>
        </w:tc>
      </w:tr>
      <w:tr w:rsidR="009B46C2" w:rsidRPr="009B46C2" w14:paraId="1C7E0DBF" w14:textId="77777777" w:rsidTr="00C16B8F">
        <w:trPr>
          <w:jc w:val="center"/>
          <w:ins w:id="66" w:author="Huawei" w:date="2022-04-21T18:00:00Z"/>
        </w:trPr>
        <w:tc>
          <w:tcPr>
            <w:tcW w:w="2689" w:type="dxa"/>
            <w:vAlign w:val="center"/>
          </w:tcPr>
          <w:p w14:paraId="00590DAD" w14:textId="77777777" w:rsidR="009B46C2" w:rsidRPr="009B46C2" w:rsidRDefault="009B46C2" w:rsidP="009B46C2">
            <w:pPr>
              <w:keepNext/>
              <w:keepLines/>
              <w:overflowPunct w:val="0"/>
              <w:autoSpaceDE w:val="0"/>
              <w:autoSpaceDN w:val="0"/>
              <w:adjustRightInd w:val="0"/>
              <w:spacing w:after="0"/>
              <w:textAlignment w:val="baseline"/>
              <w:rPr>
                <w:ins w:id="67" w:author="Huawei" w:date="2022-04-21T18:00:00Z"/>
                <w:rFonts w:ascii="Arial" w:eastAsia="Times New Roman" w:hAnsi="Arial" w:cs="Arial"/>
                <w:sz w:val="18"/>
                <w:lang w:eastAsia="ja-JP"/>
              </w:rPr>
            </w:pPr>
            <w:ins w:id="68" w:author="Huawei" w:date="2022-04-21T18:00:00Z">
              <w:r w:rsidRPr="009B46C2">
                <w:rPr>
                  <w:rFonts w:ascii="Arial" w:eastAsia="Times New Roman" w:hAnsi="Arial" w:cs="Arial"/>
                  <w:sz w:val="18"/>
                  <w:lang w:eastAsia="ja-JP"/>
                </w:rPr>
                <w:t>V2X sidelink communication preconfiguration</w:t>
              </w:r>
            </w:ins>
          </w:p>
        </w:tc>
        <w:tc>
          <w:tcPr>
            <w:tcW w:w="1275" w:type="dxa"/>
            <w:vAlign w:val="center"/>
          </w:tcPr>
          <w:p w14:paraId="736E60D0" w14:textId="77777777" w:rsidR="009B46C2" w:rsidRPr="009B46C2" w:rsidRDefault="009B46C2" w:rsidP="009B46C2">
            <w:pPr>
              <w:keepNext/>
              <w:keepLines/>
              <w:overflowPunct w:val="0"/>
              <w:autoSpaceDE w:val="0"/>
              <w:autoSpaceDN w:val="0"/>
              <w:adjustRightInd w:val="0"/>
              <w:spacing w:after="0"/>
              <w:jc w:val="center"/>
              <w:textAlignment w:val="baseline"/>
              <w:rPr>
                <w:ins w:id="69" w:author="Huawei" w:date="2022-04-21T18:00:00Z"/>
                <w:rFonts w:ascii="Arial" w:eastAsia="Times New Roman" w:hAnsi="Arial" w:cs="Arial"/>
                <w:sz w:val="18"/>
                <w:lang w:eastAsia="ja-JP"/>
              </w:rPr>
            </w:pPr>
          </w:p>
        </w:tc>
        <w:tc>
          <w:tcPr>
            <w:tcW w:w="1701" w:type="dxa"/>
            <w:vAlign w:val="center"/>
          </w:tcPr>
          <w:p w14:paraId="6C8509E4" w14:textId="77777777" w:rsidR="009B46C2" w:rsidRPr="009B46C2" w:rsidRDefault="009B46C2" w:rsidP="009B46C2">
            <w:pPr>
              <w:keepNext/>
              <w:keepLines/>
              <w:overflowPunct w:val="0"/>
              <w:autoSpaceDE w:val="0"/>
              <w:autoSpaceDN w:val="0"/>
              <w:adjustRightInd w:val="0"/>
              <w:spacing w:after="0"/>
              <w:jc w:val="center"/>
              <w:textAlignment w:val="baseline"/>
              <w:rPr>
                <w:ins w:id="70" w:author="Huawei" w:date="2022-04-21T18:00:00Z"/>
                <w:rFonts w:ascii="Arial" w:eastAsia="Times New Roman" w:hAnsi="Arial" w:cs="Arial"/>
                <w:sz w:val="18"/>
                <w:lang w:eastAsia="ja-JP"/>
              </w:rPr>
            </w:pPr>
            <w:ins w:id="71" w:author="Huawei" w:date="2022-04-21T18:00:00Z">
              <w:r w:rsidRPr="009B46C2">
                <w:rPr>
                  <w:rFonts w:ascii="Arial" w:eastAsia="Times New Roman" w:hAnsi="Arial" w:cs="Arial"/>
                  <w:sz w:val="18"/>
                  <w:lang w:eastAsia="ja-JP"/>
                </w:rPr>
                <w:t>As specified in Table A.3.21.2-2</w:t>
              </w:r>
            </w:ins>
          </w:p>
        </w:tc>
        <w:tc>
          <w:tcPr>
            <w:tcW w:w="2268" w:type="dxa"/>
            <w:vAlign w:val="center"/>
          </w:tcPr>
          <w:p w14:paraId="46D9617F" w14:textId="77777777" w:rsidR="009B46C2" w:rsidRPr="009B46C2" w:rsidRDefault="009B46C2" w:rsidP="009B46C2">
            <w:pPr>
              <w:keepNext/>
              <w:keepLines/>
              <w:overflowPunct w:val="0"/>
              <w:autoSpaceDE w:val="0"/>
              <w:autoSpaceDN w:val="0"/>
              <w:adjustRightInd w:val="0"/>
              <w:spacing w:after="0"/>
              <w:jc w:val="center"/>
              <w:textAlignment w:val="baseline"/>
              <w:rPr>
                <w:ins w:id="72" w:author="Huawei" w:date="2022-04-21T18:00:00Z"/>
                <w:rFonts w:ascii="Arial" w:eastAsia="Times New Roman" w:hAnsi="Arial" w:cs="Arial"/>
                <w:sz w:val="18"/>
                <w:lang w:eastAsia="ja-JP"/>
              </w:rPr>
            </w:pPr>
            <w:ins w:id="73" w:author="Huawei" w:date="2022-04-21T18:00:00Z">
              <w:r w:rsidRPr="009B46C2">
                <w:rPr>
                  <w:rFonts w:ascii="Arial" w:eastAsia="Times New Roman" w:hAnsi="Arial" w:cs="Arial"/>
                  <w:sz w:val="18"/>
                  <w:lang w:eastAsia="ja-JP"/>
                </w:rPr>
                <w:t>IE values unless specified otherwise in this test</w:t>
              </w:r>
            </w:ins>
          </w:p>
        </w:tc>
      </w:tr>
      <w:tr w:rsidR="009B46C2" w:rsidRPr="009B46C2" w14:paraId="58EA1DF8" w14:textId="77777777" w:rsidTr="00C16B8F">
        <w:trPr>
          <w:jc w:val="center"/>
          <w:ins w:id="74" w:author="Huawei" w:date="2022-04-21T18:00:00Z"/>
        </w:trPr>
        <w:tc>
          <w:tcPr>
            <w:tcW w:w="2689" w:type="dxa"/>
            <w:vAlign w:val="center"/>
          </w:tcPr>
          <w:p w14:paraId="2AE20C3D" w14:textId="77777777" w:rsidR="009B46C2" w:rsidRPr="009B46C2" w:rsidRDefault="009B46C2" w:rsidP="009B46C2">
            <w:pPr>
              <w:keepNext/>
              <w:keepLines/>
              <w:overflowPunct w:val="0"/>
              <w:autoSpaceDE w:val="0"/>
              <w:autoSpaceDN w:val="0"/>
              <w:adjustRightInd w:val="0"/>
              <w:spacing w:after="0"/>
              <w:textAlignment w:val="baseline"/>
              <w:rPr>
                <w:ins w:id="75" w:author="Huawei" w:date="2022-04-21T18:00:00Z"/>
                <w:rFonts w:ascii="Arial" w:eastAsia="Times New Roman" w:hAnsi="Arial" w:cs="Arial"/>
                <w:sz w:val="18"/>
                <w:lang w:eastAsia="ja-JP"/>
              </w:rPr>
            </w:pPr>
            <w:ins w:id="76" w:author="Huawei" w:date="2022-04-21T18:00:00Z">
              <w:r w:rsidRPr="009B46C2">
                <w:rPr>
                  <w:rFonts w:ascii="Arial" w:eastAsia="Times New Roman" w:hAnsi="Arial" w:cs="Arial"/>
                  <w:sz w:val="18"/>
                  <w:lang w:eastAsia="ja-JP"/>
                </w:rPr>
                <w:t>networkControlledSyncTx</w:t>
              </w:r>
            </w:ins>
          </w:p>
        </w:tc>
        <w:tc>
          <w:tcPr>
            <w:tcW w:w="1275" w:type="dxa"/>
          </w:tcPr>
          <w:p w14:paraId="3CFC4E50" w14:textId="77777777" w:rsidR="009B46C2" w:rsidRPr="009B46C2" w:rsidRDefault="009B46C2" w:rsidP="009B46C2">
            <w:pPr>
              <w:keepNext/>
              <w:keepLines/>
              <w:overflowPunct w:val="0"/>
              <w:autoSpaceDE w:val="0"/>
              <w:autoSpaceDN w:val="0"/>
              <w:adjustRightInd w:val="0"/>
              <w:spacing w:after="0"/>
              <w:jc w:val="center"/>
              <w:textAlignment w:val="baseline"/>
              <w:rPr>
                <w:ins w:id="77" w:author="Huawei" w:date="2022-04-21T18:00:00Z"/>
                <w:rFonts w:ascii="Arial" w:eastAsia="Times New Roman" w:hAnsi="Arial" w:cs="Arial"/>
                <w:sz w:val="18"/>
                <w:lang w:eastAsia="ja-JP"/>
              </w:rPr>
            </w:pPr>
          </w:p>
        </w:tc>
        <w:tc>
          <w:tcPr>
            <w:tcW w:w="1701" w:type="dxa"/>
            <w:vAlign w:val="center"/>
          </w:tcPr>
          <w:p w14:paraId="365517D9" w14:textId="77777777" w:rsidR="009B46C2" w:rsidRPr="009B46C2" w:rsidRDefault="009B46C2" w:rsidP="009B46C2">
            <w:pPr>
              <w:keepNext/>
              <w:keepLines/>
              <w:overflowPunct w:val="0"/>
              <w:autoSpaceDE w:val="0"/>
              <w:autoSpaceDN w:val="0"/>
              <w:adjustRightInd w:val="0"/>
              <w:spacing w:after="0"/>
              <w:jc w:val="center"/>
              <w:textAlignment w:val="baseline"/>
              <w:rPr>
                <w:ins w:id="78" w:author="Huawei" w:date="2022-04-21T18:00:00Z"/>
                <w:rFonts w:ascii="Arial" w:eastAsia="Times New Roman" w:hAnsi="Arial" w:cs="Arial"/>
                <w:sz w:val="18"/>
                <w:lang w:eastAsia="en-GB"/>
              </w:rPr>
            </w:pPr>
            <w:ins w:id="79" w:author="Huawei" w:date="2022-04-21T18:00:00Z">
              <w:r w:rsidRPr="009B46C2">
                <w:rPr>
                  <w:rFonts w:ascii="Arial" w:eastAsia="Times New Roman" w:hAnsi="Arial" w:cs="Arial" w:hint="eastAsia"/>
                  <w:sz w:val="18"/>
                  <w:lang w:eastAsia="en-GB"/>
                </w:rPr>
                <w:t>Not configured</w:t>
              </w:r>
            </w:ins>
          </w:p>
        </w:tc>
        <w:tc>
          <w:tcPr>
            <w:tcW w:w="2268" w:type="dxa"/>
            <w:vAlign w:val="center"/>
          </w:tcPr>
          <w:p w14:paraId="7980AFED" w14:textId="77777777" w:rsidR="009B46C2" w:rsidRPr="009B46C2" w:rsidRDefault="009B46C2" w:rsidP="009B46C2">
            <w:pPr>
              <w:keepNext/>
              <w:keepLines/>
              <w:overflowPunct w:val="0"/>
              <w:autoSpaceDE w:val="0"/>
              <w:autoSpaceDN w:val="0"/>
              <w:adjustRightInd w:val="0"/>
              <w:spacing w:after="0"/>
              <w:jc w:val="center"/>
              <w:textAlignment w:val="baseline"/>
              <w:rPr>
                <w:ins w:id="80" w:author="Huawei" w:date="2022-04-21T18:00:00Z"/>
                <w:rFonts w:ascii="Arial" w:eastAsia="Times New Roman" w:hAnsi="Arial" w:cs="Arial"/>
                <w:sz w:val="18"/>
                <w:lang w:eastAsia="ja-JP"/>
              </w:rPr>
            </w:pPr>
          </w:p>
        </w:tc>
      </w:tr>
      <w:tr w:rsidR="009B46C2" w:rsidRPr="009B46C2" w14:paraId="261355F7" w14:textId="77777777" w:rsidTr="00C16B8F">
        <w:trPr>
          <w:jc w:val="center"/>
          <w:ins w:id="81" w:author="Huawei" w:date="2022-04-21T18:00:00Z"/>
        </w:trPr>
        <w:tc>
          <w:tcPr>
            <w:tcW w:w="2689" w:type="dxa"/>
            <w:vAlign w:val="center"/>
          </w:tcPr>
          <w:p w14:paraId="288C8B23" w14:textId="77777777" w:rsidR="009B46C2" w:rsidRPr="009B46C2" w:rsidRDefault="009B46C2" w:rsidP="009B46C2">
            <w:pPr>
              <w:keepNext/>
              <w:keepLines/>
              <w:overflowPunct w:val="0"/>
              <w:autoSpaceDE w:val="0"/>
              <w:autoSpaceDN w:val="0"/>
              <w:adjustRightInd w:val="0"/>
              <w:spacing w:after="0"/>
              <w:textAlignment w:val="baseline"/>
              <w:rPr>
                <w:ins w:id="82" w:author="Huawei" w:date="2022-04-21T18:00:00Z"/>
                <w:rFonts w:ascii="Arial" w:eastAsia="Times New Roman" w:hAnsi="Arial" w:cs="Arial"/>
                <w:sz w:val="18"/>
                <w:lang w:eastAsia="ja-JP"/>
              </w:rPr>
            </w:pPr>
            <w:ins w:id="83" w:author="Huawei" w:date="2022-04-21T18:00:00Z">
              <w:r w:rsidRPr="009B46C2">
                <w:rPr>
                  <w:rFonts w:ascii="Arial" w:eastAsia="Times New Roman" w:hAnsi="Arial" w:cs="Arial"/>
                  <w:sz w:val="18"/>
                  <w:lang w:eastAsia="ja-JP"/>
                </w:rPr>
                <w:t>syncTxThreshOoC</w:t>
              </w:r>
            </w:ins>
          </w:p>
        </w:tc>
        <w:tc>
          <w:tcPr>
            <w:tcW w:w="1275" w:type="dxa"/>
          </w:tcPr>
          <w:p w14:paraId="32C2819A" w14:textId="77777777" w:rsidR="009B46C2" w:rsidRPr="009B46C2" w:rsidRDefault="009B46C2" w:rsidP="009B46C2">
            <w:pPr>
              <w:keepNext/>
              <w:keepLines/>
              <w:overflowPunct w:val="0"/>
              <w:autoSpaceDE w:val="0"/>
              <w:autoSpaceDN w:val="0"/>
              <w:adjustRightInd w:val="0"/>
              <w:spacing w:after="0"/>
              <w:jc w:val="center"/>
              <w:textAlignment w:val="baseline"/>
              <w:rPr>
                <w:ins w:id="84" w:author="Huawei" w:date="2022-04-21T18:00:00Z"/>
                <w:rFonts w:ascii="Arial" w:eastAsia="Times New Roman" w:hAnsi="Arial" w:cs="Arial"/>
                <w:sz w:val="18"/>
                <w:lang w:eastAsia="en-GB"/>
              </w:rPr>
            </w:pPr>
            <w:ins w:id="85" w:author="Huawei" w:date="2022-04-21T18:00:00Z">
              <w:r w:rsidRPr="009B46C2">
                <w:rPr>
                  <w:rFonts w:ascii="Arial" w:eastAsia="Times New Roman" w:hAnsi="Arial" w:cs="Arial" w:hint="eastAsia"/>
                  <w:sz w:val="18"/>
                  <w:lang w:eastAsia="en-GB"/>
                </w:rPr>
                <w:t>dBm/</w:t>
              </w:r>
              <w:r w:rsidRPr="009B46C2">
                <w:rPr>
                  <w:rFonts w:ascii="Arial" w:eastAsia="Times New Roman" w:hAnsi="Arial" w:cs="Arial"/>
                  <w:sz w:val="18"/>
                  <w:lang w:eastAsia="en-GB"/>
                </w:rPr>
                <w:t>30kHz</w:t>
              </w:r>
            </w:ins>
          </w:p>
        </w:tc>
        <w:tc>
          <w:tcPr>
            <w:tcW w:w="1701" w:type="dxa"/>
            <w:vAlign w:val="center"/>
          </w:tcPr>
          <w:p w14:paraId="6AF2BA26" w14:textId="77777777" w:rsidR="009B46C2" w:rsidRPr="009B46C2" w:rsidRDefault="009B46C2" w:rsidP="009B46C2">
            <w:pPr>
              <w:keepNext/>
              <w:keepLines/>
              <w:overflowPunct w:val="0"/>
              <w:autoSpaceDE w:val="0"/>
              <w:autoSpaceDN w:val="0"/>
              <w:adjustRightInd w:val="0"/>
              <w:spacing w:after="0"/>
              <w:jc w:val="center"/>
              <w:textAlignment w:val="baseline"/>
              <w:rPr>
                <w:ins w:id="86" w:author="Huawei" w:date="2022-04-21T18:00:00Z"/>
                <w:rFonts w:ascii="Arial" w:eastAsia="Times New Roman" w:hAnsi="Arial" w:cs="Arial"/>
                <w:sz w:val="18"/>
                <w:lang w:eastAsia="en-GB"/>
              </w:rPr>
            </w:pPr>
            <w:ins w:id="87" w:author="Huawei" w:date="2022-04-21T18:00:00Z">
              <w:r w:rsidRPr="009B46C2">
                <w:rPr>
                  <w:rFonts w:ascii="Arial" w:eastAsia="Times New Roman" w:hAnsi="Arial" w:cs="Arial" w:hint="eastAsia"/>
                  <w:sz w:val="18"/>
                  <w:lang w:eastAsia="en-GB"/>
                </w:rPr>
                <w:t>-97</w:t>
              </w:r>
            </w:ins>
          </w:p>
        </w:tc>
        <w:tc>
          <w:tcPr>
            <w:tcW w:w="2268" w:type="dxa"/>
            <w:vAlign w:val="center"/>
          </w:tcPr>
          <w:p w14:paraId="7CDC2F66" w14:textId="77777777" w:rsidR="009B46C2" w:rsidRPr="009B46C2" w:rsidRDefault="009B46C2" w:rsidP="009B46C2">
            <w:pPr>
              <w:keepNext/>
              <w:keepLines/>
              <w:overflowPunct w:val="0"/>
              <w:autoSpaceDE w:val="0"/>
              <w:autoSpaceDN w:val="0"/>
              <w:adjustRightInd w:val="0"/>
              <w:spacing w:after="0"/>
              <w:jc w:val="center"/>
              <w:textAlignment w:val="baseline"/>
              <w:rPr>
                <w:ins w:id="88" w:author="Huawei" w:date="2022-04-21T18:00:00Z"/>
                <w:rFonts w:ascii="Arial" w:eastAsia="Times New Roman" w:hAnsi="Arial" w:cs="Arial"/>
                <w:sz w:val="18"/>
                <w:lang w:eastAsia="en-GB"/>
              </w:rPr>
            </w:pPr>
          </w:p>
        </w:tc>
      </w:tr>
      <w:tr w:rsidR="00535AD3" w:rsidRPr="009B46C2" w14:paraId="4A8F5D7A" w14:textId="77777777" w:rsidTr="00C16B8F">
        <w:trPr>
          <w:jc w:val="center"/>
          <w:ins w:id="89" w:author="Huawei" w:date="2022-04-21T19:06:00Z"/>
        </w:trPr>
        <w:tc>
          <w:tcPr>
            <w:tcW w:w="2689" w:type="dxa"/>
            <w:vAlign w:val="center"/>
          </w:tcPr>
          <w:p w14:paraId="43A0F815" w14:textId="2DE24A28" w:rsidR="00535AD3" w:rsidRPr="005E0F33" w:rsidRDefault="005E0F33" w:rsidP="005E0F33">
            <w:pPr>
              <w:keepNext/>
              <w:keepLines/>
              <w:overflowPunct w:val="0"/>
              <w:autoSpaceDE w:val="0"/>
              <w:autoSpaceDN w:val="0"/>
              <w:adjustRightInd w:val="0"/>
              <w:spacing w:after="0"/>
              <w:textAlignment w:val="baseline"/>
              <w:rPr>
                <w:ins w:id="90" w:author="Huawei" w:date="2022-04-21T19:06:00Z"/>
                <w:rFonts w:ascii="Arial" w:hAnsi="Arial" w:cs="Arial"/>
                <w:sz w:val="18"/>
                <w:lang w:eastAsia="zh-CN"/>
              </w:rPr>
            </w:pPr>
            <w:ins w:id="91" w:author="Huawei" w:date="2022-04-21T19:35:00Z">
              <w:r>
                <w:rPr>
                  <w:rFonts w:ascii="Arial" w:hAnsi="Arial" w:cs="Arial" w:hint="eastAsia"/>
                  <w:sz w:val="18"/>
                  <w:lang w:eastAsia="zh-CN"/>
                </w:rPr>
                <w:t>S</w:t>
              </w:r>
              <w:r>
                <w:rPr>
                  <w:rFonts w:ascii="Arial" w:hAnsi="Arial" w:cs="Arial"/>
                  <w:sz w:val="18"/>
                  <w:lang w:eastAsia="zh-CN"/>
                </w:rPr>
                <w:t>L-DRX</w:t>
              </w:r>
            </w:ins>
          </w:p>
        </w:tc>
        <w:tc>
          <w:tcPr>
            <w:tcW w:w="1275" w:type="dxa"/>
          </w:tcPr>
          <w:p w14:paraId="115A1047" w14:textId="77777777" w:rsidR="00535AD3" w:rsidRPr="009B46C2" w:rsidRDefault="00535AD3" w:rsidP="009B46C2">
            <w:pPr>
              <w:keepNext/>
              <w:keepLines/>
              <w:overflowPunct w:val="0"/>
              <w:autoSpaceDE w:val="0"/>
              <w:autoSpaceDN w:val="0"/>
              <w:adjustRightInd w:val="0"/>
              <w:spacing w:after="0"/>
              <w:jc w:val="center"/>
              <w:textAlignment w:val="baseline"/>
              <w:rPr>
                <w:ins w:id="92" w:author="Huawei" w:date="2022-04-21T19:06:00Z"/>
                <w:rFonts w:ascii="Arial" w:eastAsia="Times New Roman" w:hAnsi="Arial" w:cs="Arial"/>
                <w:sz w:val="18"/>
                <w:lang w:eastAsia="en-GB"/>
              </w:rPr>
            </w:pPr>
          </w:p>
        </w:tc>
        <w:tc>
          <w:tcPr>
            <w:tcW w:w="1701" w:type="dxa"/>
            <w:vAlign w:val="center"/>
          </w:tcPr>
          <w:p w14:paraId="472F34AE" w14:textId="7EDBA36D" w:rsidR="00535AD3" w:rsidRPr="005E0F33" w:rsidRDefault="005E0F33" w:rsidP="009B46C2">
            <w:pPr>
              <w:keepNext/>
              <w:keepLines/>
              <w:overflowPunct w:val="0"/>
              <w:autoSpaceDE w:val="0"/>
              <w:autoSpaceDN w:val="0"/>
              <w:adjustRightInd w:val="0"/>
              <w:spacing w:after="0"/>
              <w:jc w:val="center"/>
              <w:textAlignment w:val="baseline"/>
              <w:rPr>
                <w:ins w:id="93" w:author="Huawei" w:date="2022-04-21T19:06:00Z"/>
                <w:rFonts w:ascii="Arial" w:hAnsi="Arial" w:cs="Arial"/>
                <w:sz w:val="18"/>
                <w:lang w:eastAsia="zh-CN"/>
              </w:rPr>
            </w:pPr>
            <w:ins w:id="94" w:author="Huawei" w:date="2022-04-21T19:36:00Z">
              <w:r>
                <w:rPr>
                  <w:rFonts w:ascii="Arial" w:hAnsi="Arial" w:cs="Arial" w:hint="eastAsia"/>
                  <w:sz w:val="18"/>
                  <w:lang w:eastAsia="zh-CN"/>
                </w:rPr>
                <w:t>S</w:t>
              </w:r>
              <w:r>
                <w:rPr>
                  <w:rFonts w:ascii="Arial" w:hAnsi="Arial" w:cs="Arial"/>
                  <w:sz w:val="18"/>
                  <w:lang w:eastAsia="zh-CN"/>
                </w:rPr>
                <w:t>L</w:t>
              </w:r>
            </w:ins>
            <w:ins w:id="95" w:author="Huawei" w:date="2022-04-21T19:37:00Z">
              <w:r>
                <w:rPr>
                  <w:rFonts w:ascii="Arial" w:hAnsi="Arial" w:cs="Arial"/>
                  <w:sz w:val="18"/>
                  <w:lang w:eastAsia="zh-CN"/>
                </w:rPr>
                <w:t>-DRX.1</w:t>
              </w:r>
            </w:ins>
          </w:p>
        </w:tc>
        <w:tc>
          <w:tcPr>
            <w:tcW w:w="2268" w:type="dxa"/>
            <w:vAlign w:val="center"/>
          </w:tcPr>
          <w:p w14:paraId="7904DC96" w14:textId="7DA4B0F2" w:rsidR="00535AD3" w:rsidRPr="009B46C2" w:rsidRDefault="005E0F33" w:rsidP="005E0F33">
            <w:pPr>
              <w:keepNext/>
              <w:keepLines/>
              <w:overflowPunct w:val="0"/>
              <w:autoSpaceDE w:val="0"/>
              <w:autoSpaceDN w:val="0"/>
              <w:adjustRightInd w:val="0"/>
              <w:spacing w:after="0"/>
              <w:jc w:val="center"/>
              <w:textAlignment w:val="baseline"/>
              <w:rPr>
                <w:ins w:id="96" w:author="Huawei" w:date="2022-04-21T19:06:00Z"/>
                <w:rFonts w:ascii="Arial" w:eastAsia="Times New Roman" w:hAnsi="Arial" w:cs="Arial"/>
                <w:sz w:val="18"/>
                <w:lang w:eastAsia="en-GB"/>
              </w:rPr>
            </w:pPr>
            <w:ins w:id="97" w:author="Huawei" w:date="2022-04-21T19:37:00Z">
              <w:r>
                <w:rPr>
                  <w:rFonts w:ascii="Arial" w:eastAsia="Times New Roman" w:hAnsi="Arial" w:cs="Arial"/>
                  <w:sz w:val="18"/>
                  <w:lang w:eastAsia="en-GB"/>
                </w:rPr>
                <w:t>SL-</w:t>
              </w:r>
              <w:r w:rsidRPr="005E0F33">
                <w:rPr>
                  <w:rFonts w:ascii="Arial" w:eastAsia="Times New Roman" w:hAnsi="Arial" w:cs="Arial"/>
                  <w:sz w:val="18"/>
                  <w:lang w:eastAsia="en-GB"/>
                </w:rPr>
                <w:t xml:space="preserve">DRX configuration </w:t>
              </w:r>
              <w:r>
                <w:rPr>
                  <w:rFonts w:ascii="Arial" w:eastAsia="Times New Roman" w:hAnsi="Arial" w:cs="Arial"/>
                  <w:sz w:val="18"/>
                  <w:lang w:eastAsia="en-GB"/>
                </w:rPr>
                <w:t>a</w:t>
              </w:r>
            </w:ins>
            <w:ins w:id="98" w:author="Huawei" w:date="2022-04-21T19:36:00Z">
              <w:r w:rsidRPr="005E0F33">
                <w:rPr>
                  <w:rFonts w:ascii="Arial" w:eastAsia="Times New Roman" w:hAnsi="Arial" w:cs="Arial"/>
                  <w:sz w:val="18"/>
                  <w:lang w:eastAsia="en-GB"/>
                </w:rPr>
                <w:t>s specified in clause A.3.</w:t>
              </w:r>
              <w:r>
                <w:rPr>
                  <w:rFonts w:ascii="Arial" w:eastAsia="Times New Roman" w:hAnsi="Arial" w:cs="Arial"/>
                  <w:sz w:val="18"/>
                  <w:lang w:eastAsia="en-GB"/>
                </w:rPr>
                <w:t>21.4</w:t>
              </w:r>
            </w:ins>
          </w:p>
        </w:tc>
      </w:tr>
      <w:tr w:rsidR="009B46C2" w:rsidRPr="009B46C2" w14:paraId="10FA9935" w14:textId="77777777" w:rsidTr="00C16B8F">
        <w:trPr>
          <w:jc w:val="center"/>
          <w:ins w:id="99" w:author="Huawei" w:date="2022-04-21T18:00:00Z"/>
        </w:trPr>
        <w:tc>
          <w:tcPr>
            <w:tcW w:w="2689" w:type="dxa"/>
            <w:vAlign w:val="center"/>
          </w:tcPr>
          <w:p w14:paraId="4ED5AC96" w14:textId="77777777" w:rsidR="009B46C2" w:rsidRPr="009B46C2" w:rsidRDefault="009B46C2" w:rsidP="009B46C2">
            <w:pPr>
              <w:keepNext/>
              <w:keepLines/>
              <w:overflowPunct w:val="0"/>
              <w:autoSpaceDE w:val="0"/>
              <w:autoSpaceDN w:val="0"/>
              <w:adjustRightInd w:val="0"/>
              <w:spacing w:after="0"/>
              <w:textAlignment w:val="baseline"/>
              <w:rPr>
                <w:ins w:id="100" w:author="Huawei" w:date="2022-04-21T18:00:00Z"/>
                <w:rFonts w:ascii="Arial" w:eastAsia="Times New Roman" w:hAnsi="Arial" w:cs="Arial"/>
                <w:sz w:val="18"/>
                <w:lang w:eastAsia="en-GB"/>
              </w:rPr>
            </w:pPr>
            <w:ins w:id="101" w:author="Huawei" w:date="2022-04-21T18:00:00Z">
              <w:r w:rsidRPr="009B46C2">
                <w:rPr>
                  <w:rFonts w:ascii="Arial" w:eastAsia="Times New Roman" w:hAnsi="Arial" w:cs="Arial" w:hint="eastAsia"/>
                  <w:sz w:val="18"/>
                  <w:lang w:eastAsia="en-GB"/>
                </w:rPr>
                <w:t>T1</w:t>
              </w:r>
            </w:ins>
          </w:p>
        </w:tc>
        <w:tc>
          <w:tcPr>
            <w:tcW w:w="1275" w:type="dxa"/>
          </w:tcPr>
          <w:p w14:paraId="764AD7BF" w14:textId="77777777" w:rsidR="009B46C2" w:rsidRPr="009B46C2" w:rsidRDefault="009B46C2" w:rsidP="009B46C2">
            <w:pPr>
              <w:keepNext/>
              <w:keepLines/>
              <w:overflowPunct w:val="0"/>
              <w:autoSpaceDE w:val="0"/>
              <w:autoSpaceDN w:val="0"/>
              <w:adjustRightInd w:val="0"/>
              <w:spacing w:after="0"/>
              <w:jc w:val="center"/>
              <w:textAlignment w:val="baseline"/>
              <w:rPr>
                <w:ins w:id="102" w:author="Huawei" w:date="2022-04-21T18:00:00Z"/>
                <w:rFonts w:ascii="Arial" w:eastAsia="Times New Roman" w:hAnsi="Arial" w:cs="Arial"/>
                <w:sz w:val="18"/>
                <w:lang w:eastAsia="en-GB"/>
              </w:rPr>
            </w:pPr>
            <w:ins w:id="103" w:author="Huawei" w:date="2022-04-21T18:00:00Z">
              <w:r w:rsidRPr="009B46C2">
                <w:rPr>
                  <w:rFonts w:ascii="Arial" w:eastAsia="Times New Roman" w:hAnsi="Arial" w:cs="Arial" w:hint="eastAsia"/>
                  <w:sz w:val="18"/>
                  <w:lang w:eastAsia="en-GB"/>
                </w:rPr>
                <w:t>s</w:t>
              </w:r>
            </w:ins>
          </w:p>
        </w:tc>
        <w:tc>
          <w:tcPr>
            <w:tcW w:w="1701" w:type="dxa"/>
            <w:vAlign w:val="center"/>
          </w:tcPr>
          <w:p w14:paraId="3043B1C0" w14:textId="77777777" w:rsidR="009B46C2" w:rsidRPr="009B46C2" w:rsidRDefault="009B46C2" w:rsidP="009B46C2">
            <w:pPr>
              <w:keepNext/>
              <w:keepLines/>
              <w:overflowPunct w:val="0"/>
              <w:autoSpaceDE w:val="0"/>
              <w:autoSpaceDN w:val="0"/>
              <w:adjustRightInd w:val="0"/>
              <w:spacing w:after="0"/>
              <w:jc w:val="center"/>
              <w:textAlignment w:val="baseline"/>
              <w:rPr>
                <w:ins w:id="104" w:author="Huawei" w:date="2022-04-21T18:00:00Z"/>
                <w:rFonts w:ascii="Arial" w:eastAsia="Times New Roman" w:hAnsi="Arial" w:cs="Arial"/>
                <w:sz w:val="18"/>
                <w:lang w:eastAsia="en-GB"/>
              </w:rPr>
            </w:pPr>
            <w:ins w:id="105" w:author="Huawei" w:date="2022-04-21T18:00:00Z">
              <w:r w:rsidRPr="009B46C2">
                <w:rPr>
                  <w:rFonts w:ascii="Arial" w:eastAsia="Times New Roman" w:hAnsi="Arial" w:cs="Arial" w:hint="eastAsia"/>
                  <w:sz w:val="18"/>
                  <w:lang w:eastAsia="en-GB"/>
                </w:rPr>
                <w:t>3</w:t>
              </w:r>
            </w:ins>
          </w:p>
        </w:tc>
        <w:tc>
          <w:tcPr>
            <w:tcW w:w="2268" w:type="dxa"/>
            <w:vAlign w:val="center"/>
          </w:tcPr>
          <w:p w14:paraId="3006D3DD" w14:textId="77777777" w:rsidR="009B46C2" w:rsidRPr="009B46C2" w:rsidRDefault="009B46C2" w:rsidP="009B46C2">
            <w:pPr>
              <w:keepNext/>
              <w:keepLines/>
              <w:overflowPunct w:val="0"/>
              <w:autoSpaceDE w:val="0"/>
              <w:autoSpaceDN w:val="0"/>
              <w:adjustRightInd w:val="0"/>
              <w:spacing w:after="0"/>
              <w:jc w:val="center"/>
              <w:textAlignment w:val="baseline"/>
              <w:rPr>
                <w:ins w:id="106" w:author="Huawei" w:date="2022-04-21T18:00:00Z"/>
                <w:rFonts w:ascii="Arial" w:eastAsia="Times New Roman" w:hAnsi="Arial" w:cs="Arial"/>
                <w:sz w:val="18"/>
                <w:lang w:eastAsia="ja-JP"/>
              </w:rPr>
            </w:pPr>
          </w:p>
        </w:tc>
      </w:tr>
      <w:tr w:rsidR="009B46C2" w:rsidRPr="009B46C2" w14:paraId="6EFB0ACD" w14:textId="77777777" w:rsidTr="00C16B8F">
        <w:trPr>
          <w:jc w:val="center"/>
          <w:ins w:id="107" w:author="Huawei" w:date="2022-04-21T18:00:00Z"/>
        </w:trPr>
        <w:tc>
          <w:tcPr>
            <w:tcW w:w="2689" w:type="dxa"/>
            <w:vAlign w:val="center"/>
          </w:tcPr>
          <w:p w14:paraId="78D44A83" w14:textId="77777777" w:rsidR="009B46C2" w:rsidRPr="009B46C2" w:rsidRDefault="009B46C2" w:rsidP="009B46C2">
            <w:pPr>
              <w:keepNext/>
              <w:keepLines/>
              <w:overflowPunct w:val="0"/>
              <w:autoSpaceDE w:val="0"/>
              <w:autoSpaceDN w:val="0"/>
              <w:adjustRightInd w:val="0"/>
              <w:spacing w:after="0"/>
              <w:textAlignment w:val="baseline"/>
              <w:rPr>
                <w:ins w:id="108" w:author="Huawei" w:date="2022-04-21T18:00:00Z"/>
                <w:rFonts w:ascii="Arial" w:eastAsia="Times New Roman" w:hAnsi="Arial" w:cs="Arial"/>
                <w:sz w:val="18"/>
                <w:lang w:eastAsia="en-GB"/>
              </w:rPr>
            </w:pPr>
            <w:ins w:id="109" w:author="Huawei" w:date="2022-04-21T18:00:00Z">
              <w:r w:rsidRPr="009B46C2">
                <w:rPr>
                  <w:rFonts w:ascii="Arial" w:eastAsia="Times New Roman" w:hAnsi="Arial" w:cs="Arial" w:hint="eastAsia"/>
                  <w:sz w:val="18"/>
                  <w:lang w:eastAsia="en-GB"/>
                </w:rPr>
                <w:t>T2</w:t>
              </w:r>
            </w:ins>
          </w:p>
        </w:tc>
        <w:tc>
          <w:tcPr>
            <w:tcW w:w="1275" w:type="dxa"/>
          </w:tcPr>
          <w:p w14:paraId="033B6FA4" w14:textId="77777777" w:rsidR="009B46C2" w:rsidRPr="009B46C2" w:rsidRDefault="009B46C2" w:rsidP="009B46C2">
            <w:pPr>
              <w:keepNext/>
              <w:keepLines/>
              <w:overflowPunct w:val="0"/>
              <w:autoSpaceDE w:val="0"/>
              <w:autoSpaceDN w:val="0"/>
              <w:adjustRightInd w:val="0"/>
              <w:spacing w:after="0"/>
              <w:jc w:val="center"/>
              <w:textAlignment w:val="baseline"/>
              <w:rPr>
                <w:ins w:id="110" w:author="Huawei" w:date="2022-04-21T18:00:00Z"/>
                <w:rFonts w:ascii="Arial" w:eastAsia="Times New Roman" w:hAnsi="Arial" w:cs="Arial"/>
                <w:sz w:val="18"/>
                <w:lang w:eastAsia="en-GB"/>
              </w:rPr>
            </w:pPr>
            <w:ins w:id="111" w:author="Huawei" w:date="2022-04-21T18:00:00Z">
              <w:r w:rsidRPr="009B46C2">
                <w:rPr>
                  <w:rFonts w:ascii="Arial" w:eastAsia="Times New Roman" w:hAnsi="Arial" w:cs="Arial" w:hint="eastAsia"/>
                  <w:sz w:val="18"/>
                  <w:lang w:eastAsia="en-GB"/>
                </w:rPr>
                <w:t>s</w:t>
              </w:r>
            </w:ins>
          </w:p>
        </w:tc>
        <w:tc>
          <w:tcPr>
            <w:tcW w:w="1701" w:type="dxa"/>
            <w:vAlign w:val="center"/>
          </w:tcPr>
          <w:p w14:paraId="1A36975C" w14:textId="77777777" w:rsidR="009B46C2" w:rsidRPr="009B46C2" w:rsidRDefault="009B46C2" w:rsidP="009B46C2">
            <w:pPr>
              <w:keepNext/>
              <w:keepLines/>
              <w:overflowPunct w:val="0"/>
              <w:autoSpaceDE w:val="0"/>
              <w:autoSpaceDN w:val="0"/>
              <w:adjustRightInd w:val="0"/>
              <w:spacing w:after="0"/>
              <w:jc w:val="center"/>
              <w:textAlignment w:val="baseline"/>
              <w:rPr>
                <w:ins w:id="112" w:author="Huawei" w:date="2022-04-21T18:00:00Z"/>
                <w:rFonts w:ascii="Arial" w:eastAsia="Times New Roman" w:hAnsi="Arial" w:cs="Arial"/>
                <w:sz w:val="18"/>
                <w:lang w:eastAsia="en-GB"/>
              </w:rPr>
            </w:pPr>
            <w:ins w:id="113" w:author="Huawei" w:date="2022-04-21T18:00:00Z">
              <w:r w:rsidRPr="009B46C2">
                <w:rPr>
                  <w:rFonts w:ascii="Arial" w:eastAsia="Times New Roman" w:hAnsi="Arial" w:cs="Arial" w:hint="eastAsia"/>
                  <w:sz w:val="18"/>
                  <w:lang w:eastAsia="en-GB"/>
                </w:rPr>
                <w:t>5.24</w:t>
              </w:r>
            </w:ins>
          </w:p>
        </w:tc>
        <w:tc>
          <w:tcPr>
            <w:tcW w:w="2268" w:type="dxa"/>
            <w:vAlign w:val="center"/>
          </w:tcPr>
          <w:p w14:paraId="3B59616B" w14:textId="77777777" w:rsidR="009B46C2" w:rsidRPr="009B46C2" w:rsidRDefault="009B46C2" w:rsidP="009B46C2">
            <w:pPr>
              <w:keepNext/>
              <w:keepLines/>
              <w:overflowPunct w:val="0"/>
              <w:autoSpaceDE w:val="0"/>
              <w:autoSpaceDN w:val="0"/>
              <w:adjustRightInd w:val="0"/>
              <w:spacing w:after="0"/>
              <w:jc w:val="center"/>
              <w:textAlignment w:val="baseline"/>
              <w:rPr>
                <w:ins w:id="114" w:author="Huawei" w:date="2022-04-21T18:00:00Z"/>
                <w:rFonts w:ascii="Arial" w:eastAsia="Times New Roman" w:hAnsi="Arial" w:cs="Arial"/>
                <w:sz w:val="18"/>
                <w:lang w:eastAsia="ja-JP"/>
              </w:rPr>
            </w:pPr>
          </w:p>
        </w:tc>
      </w:tr>
      <w:tr w:rsidR="009B46C2" w:rsidRPr="009B46C2" w14:paraId="66AF5DCD" w14:textId="77777777" w:rsidTr="00C16B8F">
        <w:trPr>
          <w:jc w:val="center"/>
          <w:ins w:id="115" w:author="Huawei" w:date="2022-04-21T18:00:00Z"/>
        </w:trPr>
        <w:tc>
          <w:tcPr>
            <w:tcW w:w="2689" w:type="dxa"/>
            <w:vAlign w:val="center"/>
          </w:tcPr>
          <w:p w14:paraId="2FDA5EDF" w14:textId="77777777" w:rsidR="009B46C2" w:rsidRPr="009B46C2" w:rsidRDefault="009B46C2" w:rsidP="009B46C2">
            <w:pPr>
              <w:keepNext/>
              <w:keepLines/>
              <w:overflowPunct w:val="0"/>
              <w:autoSpaceDE w:val="0"/>
              <w:autoSpaceDN w:val="0"/>
              <w:adjustRightInd w:val="0"/>
              <w:spacing w:after="0"/>
              <w:textAlignment w:val="baseline"/>
              <w:rPr>
                <w:ins w:id="116" w:author="Huawei" w:date="2022-04-21T18:00:00Z"/>
                <w:rFonts w:ascii="Arial" w:eastAsia="Times New Roman" w:hAnsi="Arial" w:cs="Arial"/>
                <w:sz w:val="18"/>
                <w:lang w:eastAsia="en-GB"/>
              </w:rPr>
            </w:pPr>
            <w:ins w:id="117" w:author="Huawei" w:date="2022-04-21T18:00:00Z">
              <w:r w:rsidRPr="009B46C2">
                <w:rPr>
                  <w:rFonts w:ascii="Arial" w:eastAsia="Times New Roman" w:hAnsi="Arial" w:cs="Arial" w:hint="eastAsia"/>
                  <w:sz w:val="18"/>
                  <w:lang w:eastAsia="en-GB"/>
                </w:rPr>
                <w:t>T3</w:t>
              </w:r>
            </w:ins>
          </w:p>
        </w:tc>
        <w:tc>
          <w:tcPr>
            <w:tcW w:w="1275" w:type="dxa"/>
          </w:tcPr>
          <w:p w14:paraId="6776695A" w14:textId="77777777" w:rsidR="009B46C2" w:rsidRPr="009B46C2" w:rsidRDefault="009B46C2" w:rsidP="009B46C2">
            <w:pPr>
              <w:keepNext/>
              <w:keepLines/>
              <w:overflowPunct w:val="0"/>
              <w:autoSpaceDE w:val="0"/>
              <w:autoSpaceDN w:val="0"/>
              <w:adjustRightInd w:val="0"/>
              <w:spacing w:after="0"/>
              <w:jc w:val="center"/>
              <w:textAlignment w:val="baseline"/>
              <w:rPr>
                <w:ins w:id="118" w:author="Huawei" w:date="2022-04-21T18:00:00Z"/>
                <w:rFonts w:ascii="Arial" w:eastAsia="Times New Roman" w:hAnsi="Arial" w:cs="Arial"/>
                <w:sz w:val="18"/>
                <w:lang w:eastAsia="en-GB"/>
              </w:rPr>
            </w:pPr>
            <w:ins w:id="119" w:author="Huawei" w:date="2022-04-21T18:00:00Z">
              <w:r w:rsidRPr="009B46C2">
                <w:rPr>
                  <w:rFonts w:ascii="Arial" w:eastAsia="Times New Roman" w:hAnsi="Arial" w:cs="Arial" w:hint="eastAsia"/>
                  <w:sz w:val="18"/>
                  <w:lang w:eastAsia="en-GB"/>
                </w:rPr>
                <w:t>s</w:t>
              </w:r>
            </w:ins>
          </w:p>
        </w:tc>
        <w:tc>
          <w:tcPr>
            <w:tcW w:w="1701" w:type="dxa"/>
            <w:vAlign w:val="center"/>
          </w:tcPr>
          <w:p w14:paraId="44B48174" w14:textId="77777777" w:rsidR="009B46C2" w:rsidRPr="009B46C2" w:rsidRDefault="009B46C2" w:rsidP="009B46C2">
            <w:pPr>
              <w:keepNext/>
              <w:keepLines/>
              <w:overflowPunct w:val="0"/>
              <w:autoSpaceDE w:val="0"/>
              <w:autoSpaceDN w:val="0"/>
              <w:adjustRightInd w:val="0"/>
              <w:spacing w:after="0"/>
              <w:jc w:val="center"/>
              <w:textAlignment w:val="baseline"/>
              <w:rPr>
                <w:ins w:id="120" w:author="Huawei" w:date="2022-04-21T18:00:00Z"/>
                <w:rFonts w:ascii="Arial" w:eastAsia="Times New Roman" w:hAnsi="Arial" w:cs="Arial"/>
                <w:sz w:val="18"/>
                <w:lang w:eastAsia="en-GB"/>
              </w:rPr>
            </w:pPr>
            <w:ins w:id="121" w:author="Huawei" w:date="2022-04-21T18:00:00Z">
              <w:r w:rsidRPr="009B46C2">
                <w:rPr>
                  <w:rFonts w:ascii="Arial" w:eastAsia="Times New Roman" w:hAnsi="Arial" w:cs="Arial" w:hint="eastAsia"/>
                  <w:sz w:val="18"/>
                  <w:lang w:eastAsia="en-GB"/>
                </w:rPr>
                <w:t>5.24</w:t>
              </w:r>
            </w:ins>
          </w:p>
        </w:tc>
        <w:tc>
          <w:tcPr>
            <w:tcW w:w="2268" w:type="dxa"/>
            <w:vAlign w:val="center"/>
          </w:tcPr>
          <w:p w14:paraId="5BD71E39" w14:textId="77777777" w:rsidR="009B46C2" w:rsidRPr="009B46C2" w:rsidRDefault="009B46C2" w:rsidP="009B46C2">
            <w:pPr>
              <w:keepNext/>
              <w:keepLines/>
              <w:overflowPunct w:val="0"/>
              <w:autoSpaceDE w:val="0"/>
              <w:autoSpaceDN w:val="0"/>
              <w:adjustRightInd w:val="0"/>
              <w:spacing w:after="0"/>
              <w:jc w:val="center"/>
              <w:textAlignment w:val="baseline"/>
              <w:rPr>
                <w:ins w:id="122" w:author="Huawei" w:date="2022-04-21T18:00:00Z"/>
                <w:rFonts w:ascii="Arial" w:eastAsia="Times New Roman" w:hAnsi="Arial" w:cs="Arial"/>
                <w:sz w:val="18"/>
                <w:lang w:eastAsia="ja-JP"/>
              </w:rPr>
            </w:pPr>
          </w:p>
        </w:tc>
      </w:tr>
    </w:tbl>
    <w:p w14:paraId="70AE6D4B" w14:textId="77777777" w:rsidR="009B46C2" w:rsidRPr="009B46C2" w:rsidRDefault="009B46C2" w:rsidP="009B46C2">
      <w:pPr>
        <w:overflowPunct w:val="0"/>
        <w:autoSpaceDE w:val="0"/>
        <w:autoSpaceDN w:val="0"/>
        <w:adjustRightInd w:val="0"/>
        <w:textAlignment w:val="baseline"/>
        <w:rPr>
          <w:ins w:id="123" w:author="Huawei" w:date="2022-04-21T18:00:00Z"/>
          <w:rFonts w:eastAsia="Times New Roman"/>
          <w:lang w:eastAsia="en-GB"/>
        </w:rPr>
      </w:pPr>
    </w:p>
    <w:p w14:paraId="6EA3BEB2" w14:textId="05901BAF" w:rsidR="009B46C2" w:rsidRPr="009B46C2" w:rsidRDefault="009B46C2" w:rsidP="009B46C2">
      <w:pPr>
        <w:keepNext/>
        <w:keepLines/>
        <w:overflowPunct w:val="0"/>
        <w:autoSpaceDE w:val="0"/>
        <w:autoSpaceDN w:val="0"/>
        <w:adjustRightInd w:val="0"/>
        <w:spacing w:before="60"/>
        <w:jc w:val="center"/>
        <w:textAlignment w:val="baseline"/>
        <w:rPr>
          <w:ins w:id="124" w:author="Huawei" w:date="2022-04-21T18:00:00Z"/>
          <w:rFonts w:ascii="Arial" w:eastAsia="Times New Roman" w:hAnsi="Arial"/>
          <w:b/>
          <w:lang w:eastAsia="en-GB"/>
        </w:rPr>
      </w:pPr>
      <w:ins w:id="125" w:author="Huawei" w:date="2022-04-21T18:00:00Z">
        <w:r w:rsidRPr="009B46C2">
          <w:rPr>
            <w:rFonts w:ascii="Arial" w:eastAsia="Times New Roman" w:hAnsi="Arial"/>
            <w:b/>
            <w:lang w:eastAsia="en-GB"/>
          </w:rPr>
          <w:lastRenderedPageBreak/>
          <w:t>Table A.9.1.2.2.1-2: SyncRef UE Specific Test Parameters for Initiation/Cease of SLSS Transmission Test for SyncRef UE as synchronization reference source</w:t>
        </w:r>
      </w:ins>
      <w:ins w:id="126" w:author="Huawei" w:date="2022-04-21T19:38:00Z">
        <w:r w:rsidR="005E0F33" w:rsidRPr="005E0F33">
          <w:rPr>
            <w:rFonts w:ascii="Arial" w:eastAsia="Times New Roman" w:hAnsi="Arial" w:cs="v4.2.0"/>
            <w:b/>
            <w:lang w:eastAsia="en-GB"/>
          </w:rPr>
          <w:t xml:space="preserve"> </w:t>
        </w:r>
        <w:r w:rsidR="005E0F33">
          <w:rPr>
            <w:rFonts w:ascii="Arial" w:eastAsia="Times New Roman" w:hAnsi="Arial" w:cs="v4.2.0"/>
            <w:b/>
            <w:lang w:eastAsia="en-GB"/>
          </w:rPr>
          <w:t>when SL-DRX is used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9B46C2" w:rsidRPr="009B46C2" w14:paraId="6EF301E8" w14:textId="77777777" w:rsidTr="00C16B8F">
        <w:trPr>
          <w:jc w:val="center"/>
          <w:ins w:id="127" w:author="Huawei" w:date="2022-04-21T18:00:00Z"/>
        </w:trPr>
        <w:tc>
          <w:tcPr>
            <w:tcW w:w="3970" w:type="dxa"/>
            <w:vMerge w:val="restart"/>
            <w:vAlign w:val="center"/>
          </w:tcPr>
          <w:p w14:paraId="1AD79499" w14:textId="77777777" w:rsidR="009B46C2" w:rsidRPr="009B46C2" w:rsidRDefault="009B46C2" w:rsidP="009B46C2">
            <w:pPr>
              <w:keepNext/>
              <w:keepLines/>
              <w:overflowPunct w:val="0"/>
              <w:autoSpaceDE w:val="0"/>
              <w:autoSpaceDN w:val="0"/>
              <w:adjustRightInd w:val="0"/>
              <w:spacing w:after="0"/>
              <w:jc w:val="center"/>
              <w:textAlignment w:val="baseline"/>
              <w:rPr>
                <w:ins w:id="128" w:author="Huawei" w:date="2022-04-21T18:00:00Z"/>
                <w:rFonts w:ascii="Arial" w:eastAsia="Times New Roman" w:hAnsi="Arial" w:cs="Arial"/>
                <w:b/>
                <w:sz w:val="18"/>
                <w:lang w:val="it-IT" w:eastAsia="ja-JP"/>
              </w:rPr>
            </w:pPr>
            <w:ins w:id="129" w:author="Huawei" w:date="2022-04-21T18:00:00Z">
              <w:r w:rsidRPr="009B46C2">
                <w:rPr>
                  <w:rFonts w:ascii="Arial" w:eastAsia="Times New Roman" w:hAnsi="Arial" w:cs="Arial"/>
                  <w:b/>
                  <w:sz w:val="18"/>
                  <w:lang w:val="it-IT" w:eastAsia="ja-JP"/>
                </w:rPr>
                <w:t>Parameter</w:t>
              </w:r>
            </w:ins>
          </w:p>
        </w:tc>
        <w:tc>
          <w:tcPr>
            <w:tcW w:w="1695" w:type="dxa"/>
            <w:vMerge w:val="restart"/>
            <w:vAlign w:val="center"/>
          </w:tcPr>
          <w:p w14:paraId="5B6C74A4" w14:textId="77777777" w:rsidR="009B46C2" w:rsidRPr="009B46C2" w:rsidRDefault="009B46C2" w:rsidP="009B46C2">
            <w:pPr>
              <w:keepNext/>
              <w:keepLines/>
              <w:overflowPunct w:val="0"/>
              <w:autoSpaceDE w:val="0"/>
              <w:autoSpaceDN w:val="0"/>
              <w:adjustRightInd w:val="0"/>
              <w:spacing w:after="0"/>
              <w:jc w:val="center"/>
              <w:textAlignment w:val="baseline"/>
              <w:rPr>
                <w:ins w:id="130" w:author="Huawei" w:date="2022-04-21T18:00:00Z"/>
                <w:rFonts w:ascii="Arial" w:eastAsia="Times New Roman" w:hAnsi="Arial" w:cs="Arial"/>
                <w:b/>
                <w:sz w:val="18"/>
                <w:lang w:val="it-IT" w:eastAsia="ja-JP"/>
              </w:rPr>
            </w:pPr>
            <w:ins w:id="131" w:author="Huawei" w:date="2022-04-21T18:00:00Z">
              <w:r w:rsidRPr="009B46C2">
                <w:rPr>
                  <w:rFonts w:ascii="Arial" w:eastAsia="Times New Roman" w:hAnsi="Arial" w:cs="Arial"/>
                  <w:b/>
                  <w:sz w:val="18"/>
                  <w:lang w:val="it-IT" w:eastAsia="ja-JP"/>
                </w:rPr>
                <w:t>Unit</w:t>
              </w:r>
            </w:ins>
          </w:p>
        </w:tc>
        <w:tc>
          <w:tcPr>
            <w:tcW w:w="3402" w:type="dxa"/>
            <w:gridSpan w:val="3"/>
            <w:vAlign w:val="center"/>
          </w:tcPr>
          <w:p w14:paraId="6AC3A738" w14:textId="77777777" w:rsidR="009B46C2" w:rsidRPr="009B46C2" w:rsidRDefault="009B46C2" w:rsidP="009B46C2">
            <w:pPr>
              <w:keepNext/>
              <w:keepLines/>
              <w:overflowPunct w:val="0"/>
              <w:autoSpaceDE w:val="0"/>
              <w:autoSpaceDN w:val="0"/>
              <w:adjustRightInd w:val="0"/>
              <w:spacing w:after="0"/>
              <w:jc w:val="center"/>
              <w:textAlignment w:val="baseline"/>
              <w:rPr>
                <w:ins w:id="132" w:author="Huawei" w:date="2022-04-21T18:00:00Z"/>
                <w:rFonts w:ascii="Arial" w:eastAsia="Times New Roman" w:hAnsi="Arial" w:cs="Arial"/>
                <w:b/>
                <w:sz w:val="18"/>
                <w:lang w:eastAsia="ja-JP"/>
              </w:rPr>
            </w:pPr>
            <w:ins w:id="133" w:author="Huawei" w:date="2022-04-21T18:00:00Z">
              <w:r w:rsidRPr="009B46C2">
                <w:rPr>
                  <w:rFonts w:ascii="Arial" w:eastAsia="Times New Roman" w:hAnsi="Arial" w:cs="Arial"/>
                  <w:b/>
                  <w:sz w:val="18"/>
                  <w:lang w:eastAsia="ja-JP"/>
                </w:rPr>
                <w:t>Cell1</w:t>
              </w:r>
            </w:ins>
          </w:p>
        </w:tc>
      </w:tr>
      <w:tr w:rsidR="009B46C2" w:rsidRPr="009B46C2" w14:paraId="247EC0C1" w14:textId="77777777" w:rsidTr="00C16B8F">
        <w:trPr>
          <w:jc w:val="center"/>
          <w:ins w:id="134" w:author="Huawei" w:date="2022-04-21T18:00:00Z"/>
        </w:trPr>
        <w:tc>
          <w:tcPr>
            <w:tcW w:w="3970" w:type="dxa"/>
            <w:vMerge/>
            <w:vAlign w:val="center"/>
          </w:tcPr>
          <w:p w14:paraId="7B9D1711" w14:textId="77777777" w:rsidR="009B46C2" w:rsidRPr="009B46C2" w:rsidRDefault="009B46C2" w:rsidP="009B46C2">
            <w:pPr>
              <w:keepNext/>
              <w:keepLines/>
              <w:overflowPunct w:val="0"/>
              <w:autoSpaceDE w:val="0"/>
              <w:autoSpaceDN w:val="0"/>
              <w:adjustRightInd w:val="0"/>
              <w:spacing w:after="0"/>
              <w:jc w:val="center"/>
              <w:textAlignment w:val="baseline"/>
              <w:rPr>
                <w:ins w:id="135" w:author="Huawei" w:date="2022-04-21T18:00:00Z"/>
                <w:rFonts w:ascii="Arial" w:eastAsia="Times New Roman" w:hAnsi="Arial" w:cs="Arial"/>
                <w:b/>
                <w:sz w:val="18"/>
                <w:lang w:val="it-IT" w:eastAsia="ja-JP"/>
              </w:rPr>
            </w:pPr>
          </w:p>
        </w:tc>
        <w:tc>
          <w:tcPr>
            <w:tcW w:w="1695" w:type="dxa"/>
            <w:vMerge/>
            <w:vAlign w:val="center"/>
          </w:tcPr>
          <w:p w14:paraId="548AD5B2" w14:textId="77777777" w:rsidR="009B46C2" w:rsidRPr="009B46C2" w:rsidRDefault="009B46C2" w:rsidP="009B46C2">
            <w:pPr>
              <w:keepNext/>
              <w:keepLines/>
              <w:overflowPunct w:val="0"/>
              <w:autoSpaceDE w:val="0"/>
              <w:autoSpaceDN w:val="0"/>
              <w:adjustRightInd w:val="0"/>
              <w:spacing w:after="0"/>
              <w:jc w:val="center"/>
              <w:textAlignment w:val="baseline"/>
              <w:rPr>
                <w:ins w:id="136" w:author="Huawei" w:date="2022-04-21T18:00:00Z"/>
                <w:rFonts w:ascii="Arial" w:eastAsia="Times New Roman" w:hAnsi="Arial" w:cs="Arial"/>
                <w:b/>
                <w:sz w:val="18"/>
                <w:lang w:val="it-IT" w:eastAsia="ja-JP"/>
              </w:rPr>
            </w:pPr>
          </w:p>
        </w:tc>
        <w:tc>
          <w:tcPr>
            <w:tcW w:w="1134" w:type="dxa"/>
            <w:vAlign w:val="center"/>
          </w:tcPr>
          <w:p w14:paraId="6D34E481" w14:textId="77777777" w:rsidR="009B46C2" w:rsidRPr="009B46C2" w:rsidRDefault="009B46C2" w:rsidP="009B46C2">
            <w:pPr>
              <w:keepNext/>
              <w:keepLines/>
              <w:overflowPunct w:val="0"/>
              <w:autoSpaceDE w:val="0"/>
              <w:autoSpaceDN w:val="0"/>
              <w:adjustRightInd w:val="0"/>
              <w:spacing w:after="0"/>
              <w:jc w:val="center"/>
              <w:textAlignment w:val="baseline"/>
              <w:rPr>
                <w:ins w:id="137" w:author="Huawei" w:date="2022-04-21T18:00:00Z"/>
                <w:rFonts w:ascii="Arial" w:eastAsia="Times New Roman" w:hAnsi="Arial" w:cs="Arial"/>
                <w:b/>
                <w:sz w:val="18"/>
                <w:lang w:eastAsia="ja-JP"/>
              </w:rPr>
            </w:pPr>
            <w:ins w:id="138" w:author="Huawei" w:date="2022-04-21T18:00:00Z">
              <w:r w:rsidRPr="009B46C2">
                <w:rPr>
                  <w:rFonts w:ascii="Arial" w:eastAsia="Times New Roman" w:hAnsi="Arial" w:cs="Arial"/>
                  <w:b/>
                  <w:sz w:val="18"/>
                  <w:lang w:eastAsia="ja-JP"/>
                </w:rPr>
                <w:t>T1</w:t>
              </w:r>
            </w:ins>
          </w:p>
        </w:tc>
        <w:tc>
          <w:tcPr>
            <w:tcW w:w="993" w:type="dxa"/>
            <w:vAlign w:val="center"/>
          </w:tcPr>
          <w:p w14:paraId="212F16B6" w14:textId="77777777" w:rsidR="009B46C2" w:rsidRPr="009B46C2" w:rsidRDefault="009B46C2" w:rsidP="009B46C2">
            <w:pPr>
              <w:keepNext/>
              <w:keepLines/>
              <w:overflowPunct w:val="0"/>
              <w:autoSpaceDE w:val="0"/>
              <w:autoSpaceDN w:val="0"/>
              <w:adjustRightInd w:val="0"/>
              <w:spacing w:after="0"/>
              <w:jc w:val="center"/>
              <w:textAlignment w:val="baseline"/>
              <w:rPr>
                <w:ins w:id="139" w:author="Huawei" w:date="2022-04-21T18:00:00Z"/>
                <w:rFonts w:ascii="Arial" w:eastAsia="Times New Roman" w:hAnsi="Arial" w:cs="Arial"/>
                <w:b/>
                <w:sz w:val="18"/>
                <w:lang w:eastAsia="ja-JP"/>
              </w:rPr>
            </w:pPr>
            <w:ins w:id="140" w:author="Huawei" w:date="2022-04-21T18:00:00Z">
              <w:r w:rsidRPr="009B46C2">
                <w:rPr>
                  <w:rFonts w:ascii="Arial" w:eastAsia="Times New Roman" w:hAnsi="Arial" w:cs="Arial"/>
                  <w:b/>
                  <w:sz w:val="18"/>
                  <w:lang w:eastAsia="en-GB"/>
                </w:rPr>
                <w:t>T2</w:t>
              </w:r>
            </w:ins>
          </w:p>
        </w:tc>
        <w:tc>
          <w:tcPr>
            <w:tcW w:w="1275" w:type="dxa"/>
          </w:tcPr>
          <w:p w14:paraId="268702AF" w14:textId="77777777" w:rsidR="009B46C2" w:rsidRPr="009B46C2" w:rsidRDefault="009B46C2" w:rsidP="009B46C2">
            <w:pPr>
              <w:keepNext/>
              <w:keepLines/>
              <w:overflowPunct w:val="0"/>
              <w:autoSpaceDE w:val="0"/>
              <w:autoSpaceDN w:val="0"/>
              <w:adjustRightInd w:val="0"/>
              <w:spacing w:after="0"/>
              <w:jc w:val="center"/>
              <w:textAlignment w:val="baseline"/>
              <w:rPr>
                <w:ins w:id="141" w:author="Huawei" w:date="2022-04-21T18:00:00Z"/>
                <w:rFonts w:ascii="Arial" w:eastAsia="Times New Roman" w:hAnsi="Arial" w:cs="Arial"/>
                <w:b/>
                <w:sz w:val="18"/>
                <w:lang w:eastAsia="ja-JP"/>
              </w:rPr>
            </w:pPr>
            <w:ins w:id="142" w:author="Huawei" w:date="2022-04-21T18:00:00Z">
              <w:r w:rsidRPr="009B46C2">
                <w:rPr>
                  <w:rFonts w:ascii="Arial" w:eastAsia="Times New Roman" w:hAnsi="Arial" w:cs="Arial"/>
                  <w:b/>
                  <w:sz w:val="18"/>
                  <w:lang w:eastAsia="en-GB"/>
                </w:rPr>
                <w:t>T3</w:t>
              </w:r>
            </w:ins>
          </w:p>
        </w:tc>
      </w:tr>
      <w:tr w:rsidR="009B46C2" w:rsidRPr="009B46C2" w14:paraId="62917AE0" w14:textId="77777777" w:rsidTr="00C16B8F">
        <w:trPr>
          <w:jc w:val="center"/>
          <w:ins w:id="143" w:author="Huawei" w:date="2022-04-21T18:00:00Z"/>
        </w:trPr>
        <w:tc>
          <w:tcPr>
            <w:tcW w:w="3970" w:type="dxa"/>
            <w:vAlign w:val="center"/>
          </w:tcPr>
          <w:p w14:paraId="2DB5630A" w14:textId="77777777" w:rsidR="009B46C2" w:rsidRPr="009B46C2" w:rsidRDefault="009B46C2" w:rsidP="009B46C2">
            <w:pPr>
              <w:keepNext/>
              <w:keepLines/>
              <w:overflowPunct w:val="0"/>
              <w:autoSpaceDE w:val="0"/>
              <w:autoSpaceDN w:val="0"/>
              <w:adjustRightInd w:val="0"/>
              <w:spacing w:after="0"/>
              <w:textAlignment w:val="baseline"/>
              <w:rPr>
                <w:ins w:id="144" w:author="Huawei" w:date="2022-04-21T18:00:00Z"/>
                <w:rFonts w:ascii="Arial" w:eastAsia="Times New Roman" w:hAnsi="Arial" w:cs="Arial"/>
                <w:sz w:val="18"/>
                <w:lang w:val="it-IT" w:eastAsia="ja-JP"/>
              </w:rPr>
            </w:pPr>
            <w:ins w:id="145" w:author="Huawei" w:date="2022-04-21T18:00:00Z">
              <w:r w:rsidRPr="009B46C2">
                <w:rPr>
                  <w:rFonts w:ascii="Arial" w:eastAsia="Times New Roman" w:hAnsi="Arial" w:cs="Arial"/>
                  <w:sz w:val="18"/>
                  <w:lang w:val="it-IT" w:eastAsia="ja-JP"/>
                </w:rPr>
                <w:t>NR RF Channel Number</w:t>
              </w:r>
            </w:ins>
          </w:p>
        </w:tc>
        <w:tc>
          <w:tcPr>
            <w:tcW w:w="1695" w:type="dxa"/>
            <w:vAlign w:val="center"/>
          </w:tcPr>
          <w:p w14:paraId="22A52F95" w14:textId="77777777" w:rsidR="009B46C2" w:rsidRPr="009B46C2" w:rsidRDefault="009B46C2" w:rsidP="009B46C2">
            <w:pPr>
              <w:keepNext/>
              <w:keepLines/>
              <w:overflowPunct w:val="0"/>
              <w:autoSpaceDE w:val="0"/>
              <w:autoSpaceDN w:val="0"/>
              <w:adjustRightInd w:val="0"/>
              <w:spacing w:after="0"/>
              <w:jc w:val="center"/>
              <w:textAlignment w:val="baseline"/>
              <w:rPr>
                <w:ins w:id="146" w:author="Huawei" w:date="2022-04-21T18:00:00Z"/>
                <w:rFonts w:ascii="Arial" w:eastAsia="Times New Roman" w:hAnsi="Arial" w:cs="Arial"/>
                <w:sz w:val="18"/>
                <w:lang w:val="it-IT" w:eastAsia="ja-JP"/>
              </w:rPr>
            </w:pPr>
          </w:p>
        </w:tc>
        <w:tc>
          <w:tcPr>
            <w:tcW w:w="3402" w:type="dxa"/>
            <w:gridSpan w:val="3"/>
            <w:vAlign w:val="center"/>
          </w:tcPr>
          <w:p w14:paraId="361F1C67" w14:textId="77777777" w:rsidR="009B46C2" w:rsidRPr="009B46C2" w:rsidRDefault="009B46C2" w:rsidP="009B46C2">
            <w:pPr>
              <w:keepNext/>
              <w:keepLines/>
              <w:overflowPunct w:val="0"/>
              <w:autoSpaceDE w:val="0"/>
              <w:autoSpaceDN w:val="0"/>
              <w:adjustRightInd w:val="0"/>
              <w:spacing w:after="0"/>
              <w:jc w:val="center"/>
              <w:textAlignment w:val="baseline"/>
              <w:rPr>
                <w:ins w:id="147" w:author="Huawei" w:date="2022-04-21T18:00:00Z"/>
                <w:rFonts w:ascii="Arial" w:eastAsia="Times New Roman" w:hAnsi="Arial" w:cs="Arial"/>
                <w:sz w:val="18"/>
                <w:lang w:eastAsia="ja-JP"/>
              </w:rPr>
            </w:pPr>
            <w:ins w:id="148" w:author="Huawei" w:date="2022-04-21T18:00:00Z">
              <w:r w:rsidRPr="009B46C2">
                <w:rPr>
                  <w:rFonts w:ascii="Arial" w:eastAsia="Times New Roman" w:hAnsi="Arial" w:cs="Arial"/>
                  <w:sz w:val="18"/>
                  <w:lang w:eastAsia="ja-JP"/>
                </w:rPr>
                <w:t>1</w:t>
              </w:r>
            </w:ins>
          </w:p>
        </w:tc>
      </w:tr>
      <w:tr w:rsidR="009B46C2" w:rsidRPr="009B46C2" w14:paraId="09A1C743" w14:textId="77777777" w:rsidTr="00C16B8F">
        <w:trPr>
          <w:jc w:val="center"/>
          <w:ins w:id="149" w:author="Huawei" w:date="2022-04-21T18:00:00Z"/>
        </w:trPr>
        <w:tc>
          <w:tcPr>
            <w:tcW w:w="3970" w:type="dxa"/>
            <w:vAlign w:val="center"/>
          </w:tcPr>
          <w:p w14:paraId="0223CCF4" w14:textId="77777777" w:rsidR="009B46C2" w:rsidRPr="009B46C2" w:rsidRDefault="009B46C2" w:rsidP="009B46C2">
            <w:pPr>
              <w:keepNext/>
              <w:keepLines/>
              <w:overflowPunct w:val="0"/>
              <w:autoSpaceDE w:val="0"/>
              <w:autoSpaceDN w:val="0"/>
              <w:adjustRightInd w:val="0"/>
              <w:spacing w:after="0"/>
              <w:textAlignment w:val="baseline"/>
              <w:rPr>
                <w:ins w:id="150" w:author="Huawei" w:date="2022-04-21T18:00:00Z"/>
                <w:rFonts w:ascii="Arial" w:eastAsia="Times New Roman" w:hAnsi="Arial" w:cs="Arial"/>
                <w:sz w:val="18"/>
                <w:lang w:val="it-IT" w:eastAsia="ja-JP"/>
              </w:rPr>
            </w:pPr>
            <w:ins w:id="151" w:author="Huawei" w:date="2022-04-21T18:00:00Z">
              <w:r w:rsidRPr="009B46C2">
                <w:rPr>
                  <w:rFonts w:ascii="Arial" w:eastAsia="Times New Roman" w:hAnsi="Arial" w:cs="Arial"/>
                  <w:sz w:val="18"/>
                  <w:lang w:val="it-IT" w:eastAsia="en-GB"/>
                </w:rPr>
                <w:t>V2X SL communication resource pool configuration</w:t>
              </w:r>
            </w:ins>
          </w:p>
        </w:tc>
        <w:tc>
          <w:tcPr>
            <w:tcW w:w="1695" w:type="dxa"/>
            <w:vAlign w:val="center"/>
          </w:tcPr>
          <w:p w14:paraId="327A5D7F" w14:textId="77777777" w:rsidR="009B46C2" w:rsidRPr="009B46C2" w:rsidRDefault="009B46C2" w:rsidP="009B46C2">
            <w:pPr>
              <w:keepNext/>
              <w:keepLines/>
              <w:overflowPunct w:val="0"/>
              <w:autoSpaceDE w:val="0"/>
              <w:autoSpaceDN w:val="0"/>
              <w:adjustRightInd w:val="0"/>
              <w:spacing w:after="0"/>
              <w:jc w:val="center"/>
              <w:textAlignment w:val="baseline"/>
              <w:rPr>
                <w:ins w:id="152" w:author="Huawei" w:date="2022-04-21T18:00:00Z"/>
                <w:rFonts w:ascii="Arial" w:eastAsia="Times New Roman" w:hAnsi="Arial" w:cs="Arial"/>
                <w:sz w:val="18"/>
                <w:lang w:val="it-IT" w:eastAsia="ja-JP"/>
              </w:rPr>
            </w:pPr>
          </w:p>
        </w:tc>
        <w:tc>
          <w:tcPr>
            <w:tcW w:w="3402" w:type="dxa"/>
            <w:gridSpan w:val="3"/>
            <w:vAlign w:val="center"/>
          </w:tcPr>
          <w:p w14:paraId="1B61951A" w14:textId="77777777" w:rsidR="009B46C2" w:rsidRPr="009B46C2" w:rsidRDefault="009B46C2" w:rsidP="009B46C2">
            <w:pPr>
              <w:keepNext/>
              <w:keepLines/>
              <w:overflowPunct w:val="0"/>
              <w:autoSpaceDE w:val="0"/>
              <w:autoSpaceDN w:val="0"/>
              <w:adjustRightInd w:val="0"/>
              <w:spacing w:after="0"/>
              <w:jc w:val="center"/>
              <w:textAlignment w:val="baseline"/>
              <w:rPr>
                <w:ins w:id="153" w:author="Huawei" w:date="2022-04-21T18:00:00Z"/>
                <w:rFonts w:ascii="Arial" w:eastAsia="Times New Roman" w:hAnsi="Arial" w:cs="Arial"/>
                <w:sz w:val="18"/>
                <w:lang w:eastAsia="en-GB"/>
              </w:rPr>
            </w:pPr>
            <w:ins w:id="154" w:author="Huawei" w:date="2022-04-21T18:00:00Z">
              <w:r w:rsidRPr="009B46C2">
                <w:rPr>
                  <w:rFonts w:ascii="Arial" w:eastAsia="Times New Roman" w:hAnsi="Arial" w:cs="Arial"/>
                  <w:sz w:val="18"/>
                  <w:lang w:eastAsia="ja-JP"/>
                </w:rPr>
                <w:t>As specified in Table A.3.21.2-2</w:t>
              </w:r>
            </w:ins>
          </w:p>
        </w:tc>
      </w:tr>
      <w:tr w:rsidR="009B46C2" w:rsidRPr="009B46C2" w14:paraId="6DC3C7D6" w14:textId="77777777" w:rsidTr="00C16B8F">
        <w:trPr>
          <w:trHeight w:val="621"/>
          <w:jc w:val="center"/>
          <w:ins w:id="155" w:author="Huawei" w:date="2022-04-21T18:00:00Z"/>
        </w:trPr>
        <w:tc>
          <w:tcPr>
            <w:tcW w:w="3970" w:type="dxa"/>
            <w:vAlign w:val="center"/>
          </w:tcPr>
          <w:p w14:paraId="1E660D63" w14:textId="77777777" w:rsidR="009B46C2" w:rsidRPr="009B46C2" w:rsidRDefault="009B46C2" w:rsidP="009B46C2">
            <w:pPr>
              <w:keepNext/>
              <w:keepLines/>
              <w:overflowPunct w:val="0"/>
              <w:autoSpaceDE w:val="0"/>
              <w:autoSpaceDN w:val="0"/>
              <w:adjustRightInd w:val="0"/>
              <w:spacing w:after="0"/>
              <w:textAlignment w:val="baseline"/>
              <w:rPr>
                <w:ins w:id="156" w:author="Huawei" w:date="2022-04-21T18:00:00Z"/>
                <w:rFonts w:ascii="Arial" w:eastAsia="Times New Roman" w:hAnsi="Arial" w:cs="Arial"/>
                <w:sz w:val="18"/>
                <w:lang w:eastAsia="ja-JP"/>
              </w:rPr>
            </w:pPr>
            <w:ins w:id="157" w:author="Huawei" w:date="2022-04-21T18:00:00Z">
              <w:r w:rsidRPr="009B46C2">
                <w:rPr>
                  <w:rFonts w:ascii="Arial" w:eastAsia="Times New Roman" w:hAnsi="Arial" w:cs="Arial"/>
                  <w:sz w:val="18"/>
                  <w:lang w:eastAsia="ja-JP"/>
                </w:rPr>
                <w:t>Channel Bandwidth (BW</w:t>
              </w:r>
              <w:r w:rsidRPr="009B46C2">
                <w:rPr>
                  <w:rFonts w:ascii="Arial" w:eastAsia="Times New Roman" w:hAnsi="Arial" w:cs="Arial"/>
                  <w:sz w:val="18"/>
                  <w:vertAlign w:val="subscript"/>
                  <w:lang w:eastAsia="ja-JP"/>
                </w:rPr>
                <w:t>channel</w:t>
              </w:r>
              <w:r w:rsidRPr="009B46C2">
                <w:rPr>
                  <w:rFonts w:ascii="Arial" w:eastAsia="Times New Roman" w:hAnsi="Arial" w:cs="Arial"/>
                  <w:sz w:val="18"/>
                  <w:lang w:eastAsia="ja-JP"/>
                </w:rPr>
                <w:t>)</w:t>
              </w:r>
              <w:r w:rsidRPr="009B46C2">
                <w:rPr>
                  <w:rFonts w:ascii="Arial" w:eastAsia="Times New Roman" w:hAnsi="Arial"/>
                  <w:sz w:val="18"/>
                  <w:vertAlign w:val="superscript"/>
                  <w:lang w:eastAsia="en-GB"/>
                </w:rPr>
                <w:t xml:space="preserve"> Note3</w:t>
              </w:r>
            </w:ins>
          </w:p>
          <w:p w14:paraId="4C1C63B5" w14:textId="77777777" w:rsidR="009B46C2" w:rsidRPr="009B46C2" w:rsidRDefault="009B46C2" w:rsidP="009B46C2">
            <w:pPr>
              <w:keepNext/>
              <w:keepLines/>
              <w:overflowPunct w:val="0"/>
              <w:autoSpaceDE w:val="0"/>
              <w:autoSpaceDN w:val="0"/>
              <w:adjustRightInd w:val="0"/>
              <w:spacing w:after="0"/>
              <w:textAlignment w:val="baseline"/>
              <w:rPr>
                <w:ins w:id="158" w:author="Huawei" w:date="2022-04-21T18:00:00Z"/>
                <w:rFonts w:ascii="Arial" w:eastAsia="Times New Roman" w:hAnsi="Arial" w:cs="Arial"/>
                <w:sz w:val="18"/>
                <w:lang w:eastAsia="en-GB"/>
              </w:rPr>
            </w:pPr>
          </w:p>
          <w:p w14:paraId="782A014D" w14:textId="77777777" w:rsidR="009B46C2" w:rsidRPr="009B46C2" w:rsidRDefault="009B46C2" w:rsidP="009B46C2">
            <w:pPr>
              <w:keepNext/>
              <w:keepLines/>
              <w:overflowPunct w:val="0"/>
              <w:autoSpaceDE w:val="0"/>
              <w:autoSpaceDN w:val="0"/>
              <w:adjustRightInd w:val="0"/>
              <w:spacing w:after="0"/>
              <w:textAlignment w:val="baseline"/>
              <w:rPr>
                <w:ins w:id="159" w:author="Huawei" w:date="2022-04-21T18:00:00Z"/>
                <w:rFonts w:ascii="Arial" w:eastAsia="Times New Roman" w:hAnsi="Arial" w:cs="Arial"/>
                <w:sz w:val="18"/>
                <w:lang w:eastAsia="en-GB"/>
              </w:rPr>
            </w:pPr>
          </w:p>
        </w:tc>
        <w:tc>
          <w:tcPr>
            <w:tcW w:w="1695" w:type="dxa"/>
            <w:vAlign w:val="center"/>
          </w:tcPr>
          <w:p w14:paraId="7E80CC0C" w14:textId="77777777" w:rsidR="009B46C2" w:rsidRPr="009B46C2" w:rsidRDefault="009B46C2" w:rsidP="009B46C2">
            <w:pPr>
              <w:keepNext/>
              <w:keepLines/>
              <w:overflowPunct w:val="0"/>
              <w:autoSpaceDE w:val="0"/>
              <w:autoSpaceDN w:val="0"/>
              <w:adjustRightInd w:val="0"/>
              <w:spacing w:after="0"/>
              <w:jc w:val="center"/>
              <w:textAlignment w:val="baseline"/>
              <w:rPr>
                <w:ins w:id="160" w:author="Huawei" w:date="2022-04-21T18:00:00Z"/>
                <w:rFonts w:ascii="Arial" w:eastAsia="Times New Roman" w:hAnsi="Arial" w:cs="Arial"/>
                <w:sz w:val="18"/>
                <w:lang w:eastAsia="ja-JP"/>
              </w:rPr>
            </w:pPr>
            <w:ins w:id="161" w:author="Huawei" w:date="2022-04-21T18:00:00Z">
              <w:r w:rsidRPr="009B46C2">
                <w:rPr>
                  <w:rFonts w:ascii="Arial" w:eastAsia="Times New Roman" w:hAnsi="Arial" w:cs="Arial"/>
                  <w:sz w:val="18"/>
                  <w:lang w:eastAsia="ja-JP"/>
                </w:rPr>
                <w:t>MHz</w:t>
              </w:r>
            </w:ins>
          </w:p>
        </w:tc>
        <w:tc>
          <w:tcPr>
            <w:tcW w:w="3402" w:type="dxa"/>
            <w:gridSpan w:val="3"/>
            <w:vAlign w:val="center"/>
          </w:tcPr>
          <w:p w14:paraId="2E20E9E9" w14:textId="77777777" w:rsidR="009B46C2" w:rsidRPr="009B46C2" w:rsidRDefault="009B46C2" w:rsidP="009B46C2">
            <w:pPr>
              <w:keepNext/>
              <w:keepLines/>
              <w:overflowPunct w:val="0"/>
              <w:autoSpaceDE w:val="0"/>
              <w:autoSpaceDN w:val="0"/>
              <w:adjustRightInd w:val="0"/>
              <w:spacing w:after="0"/>
              <w:jc w:val="center"/>
              <w:textAlignment w:val="baseline"/>
              <w:rPr>
                <w:ins w:id="162" w:author="Huawei" w:date="2022-04-21T18:00:00Z"/>
                <w:rFonts w:ascii="Arial" w:eastAsia="Times New Roman" w:hAnsi="Arial" w:cs="Arial"/>
                <w:sz w:val="18"/>
                <w:lang w:eastAsia="zh-CN"/>
              </w:rPr>
            </w:pPr>
            <w:ins w:id="163" w:author="Huawei" w:date="2022-04-21T18:00:00Z">
              <w:r w:rsidRPr="009B46C2">
                <w:rPr>
                  <w:rFonts w:ascii="Arial" w:eastAsia="Times New Roman" w:hAnsi="Arial"/>
                  <w:sz w:val="18"/>
                  <w:szCs w:val="18"/>
                  <w:lang w:eastAsia="en-GB"/>
                </w:rPr>
                <w:t>20(</w:t>
              </w:r>
              <w:r w:rsidRPr="009B46C2">
                <w:rPr>
                  <w:rFonts w:ascii="Arial" w:eastAsia="Times New Roman" w:hAnsi="Arial"/>
                  <w:sz w:val="18"/>
                  <w:szCs w:val="18"/>
                  <w:lang w:val="de-DE" w:eastAsia="en-GB"/>
                </w:rPr>
                <w:t>N</w:t>
              </w:r>
              <w:r w:rsidRPr="009B46C2">
                <w:rPr>
                  <w:rFonts w:ascii="Arial" w:eastAsia="Times New Roman" w:hAnsi="Arial"/>
                  <w:sz w:val="18"/>
                  <w:szCs w:val="18"/>
                  <w:vertAlign w:val="subscript"/>
                  <w:lang w:val="de-DE" w:eastAsia="en-GB"/>
                </w:rPr>
                <w:t>RB,c</w:t>
              </w:r>
              <w:r w:rsidRPr="009B46C2">
                <w:rPr>
                  <w:rFonts w:ascii="Arial" w:eastAsia="Times New Roman" w:hAnsi="Arial"/>
                  <w:sz w:val="18"/>
                  <w:szCs w:val="18"/>
                  <w:lang w:val="de-DE" w:eastAsia="en-GB"/>
                </w:rPr>
                <w:t xml:space="preserve"> = 50) or  </w:t>
              </w:r>
              <w:r w:rsidRPr="009B46C2">
                <w:rPr>
                  <w:rFonts w:ascii="Arial" w:eastAsia="Times New Roman" w:hAnsi="Arial"/>
                  <w:sz w:val="18"/>
                  <w:szCs w:val="18"/>
                  <w:lang w:eastAsia="en-GB"/>
                </w:rPr>
                <w:t>40(</w:t>
              </w:r>
              <w:r w:rsidRPr="009B46C2">
                <w:rPr>
                  <w:rFonts w:ascii="Arial" w:eastAsia="Times New Roman" w:hAnsi="Arial"/>
                  <w:sz w:val="18"/>
                  <w:szCs w:val="18"/>
                  <w:lang w:val="de-DE" w:eastAsia="en-GB"/>
                </w:rPr>
                <w:t>N</w:t>
              </w:r>
              <w:r w:rsidRPr="009B46C2">
                <w:rPr>
                  <w:rFonts w:ascii="Arial" w:eastAsia="Times New Roman" w:hAnsi="Arial"/>
                  <w:sz w:val="18"/>
                  <w:szCs w:val="18"/>
                  <w:vertAlign w:val="subscript"/>
                  <w:lang w:val="de-DE" w:eastAsia="en-GB"/>
                </w:rPr>
                <w:t>RB,c</w:t>
              </w:r>
              <w:r w:rsidRPr="009B46C2">
                <w:rPr>
                  <w:rFonts w:ascii="Arial" w:eastAsia="Times New Roman" w:hAnsi="Arial"/>
                  <w:sz w:val="18"/>
                  <w:szCs w:val="18"/>
                  <w:lang w:val="de-DE" w:eastAsia="en-GB"/>
                </w:rPr>
                <w:t xml:space="preserve"> = 100)</w:t>
              </w:r>
            </w:ins>
          </w:p>
          <w:p w14:paraId="3FBA6BBB" w14:textId="77777777" w:rsidR="009B46C2" w:rsidRPr="009B46C2" w:rsidRDefault="009B46C2" w:rsidP="009B46C2">
            <w:pPr>
              <w:keepNext/>
              <w:keepLines/>
              <w:overflowPunct w:val="0"/>
              <w:autoSpaceDE w:val="0"/>
              <w:autoSpaceDN w:val="0"/>
              <w:adjustRightInd w:val="0"/>
              <w:spacing w:after="0"/>
              <w:jc w:val="center"/>
              <w:textAlignment w:val="baseline"/>
              <w:rPr>
                <w:ins w:id="164" w:author="Huawei" w:date="2022-04-21T18:00:00Z"/>
                <w:rFonts w:ascii="Arial" w:eastAsia="Times New Roman" w:hAnsi="Arial" w:cs="Arial"/>
                <w:sz w:val="18"/>
                <w:lang w:eastAsia="zh-CN"/>
              </w:rPr>
            </w:pPr>
          </w:p>
        </w:tc>
      </w:tr>
      <w:tr w:rsidR="009B46C2" w:rsidRPr="009B46C2" w14:paraId="5AF0EDE2" w14:textId="77777777" w:rsidTr="00C16B8F">
        <w:trPr>
          <w:jc w:val="center"/>
          <w:ins w:id="165" w:author="Huawei" w:date="2022-04-21T18:00:00Z"/>
        </w:trPr>
        <w:tc>
          <w:tcPr>
            <w:tcW w:w="3970" w:type="dxa"/>
            <w:vAlign w:val="center"/>
          </w:tcPr>
          <w:p w14:paraId="0AD653F5" w14:textId="77777777" w:rsidR="009B46C2" w:rsidRPr="009B46C2" w:rsidRDefault="009B46C2" w:rsidP="009B46C2">
            <w:pPr>
              <w:keepNext/>
              <w:keepLines/>
              <w:overflowPunct w:val="0"/>
              <w:autoSpaceDE w:val="0"/>
              <w:autoSpaceDN w:val="0"/>
              <w:adjustRightInd w:val="0"/>
              <w:spacing w:after="0"/>
              <w:textAlignment w:val="baseline"/>
              <w:rPr>
                <w:ins w:id="166" w:author="Huawei" w:date="2022-04-21T18:00:00Z"/>
                <w:rFonts w:ascii="Arial" w:eastAsia="Times New Roman" w:hAnsi="Arial" w:cs="Arial"/>
                <w:sz w:val="18"/>
                <w:lang w:eastAsia="en-GB"/>
              </w:rPr>
            </w:pPr>
            <w:ins w:id="167" w:author="Huawei" w:date="2022-04-21T18:00:00Z">
              <w:r w:rsidRPr="009B46C2">
                <w:rPr>
                  <w:rFonts w:ascii="Arial" w:eastAsia="Times New Roman" w:hAnsi="Arial" w:cs="Arial"/>
                  <w:sz w:val="18"/>
                  <w:lang w:eastAsia="en-GB"/>
                </w:rPr>
                <w:t>SLSSID</w:t>
              </w:r>
            </w:ins>
          </w:p>
        </w:tc>
        <w:tc>
          <w:tcPr>
            <w:tcW w:w="1695" w:type="dxa"/>
            <w:vAlign w:val="center"/>
          </w:tcPr>
          <w:p w14:paraId="5B5F912E" w14:textId="77777777" w:rsidR="009B46C2" w:rsidRPr="009B46C2" w:rsidRDefault="009B46C2" w:rsidP="009B46C2">
            <w:pPr>
              <w:keepNext/>
              <w:keepLines/>
              <w:overflowPunct w:val="0"/>
              <w:autoSpaceDE w:val="0"/>
              <w:autoSpaceDN w:val="0"/>
              <w:adjustRightInd w:val="0"/>
              <w:spacing w:after="0"/>
              <w:jc w:val="center"/>
              <w:textAlignment w:val="baseline"/>
              <w:rPr>
                <w:ins w:id="168" w:author="Huawei" w:date="2022-04-21T18:00:00Z"/>
                <w:rFonts w:ascii="Arial" w:eastAsia="Times New Roman" w:hAnsi="Arial" w:cs="Arial"/>
                <w:sz w:val="18"/>
                <w:lang w:eastAsia="en-GB"/>
              </w:rPr>
            </w:pPr>
          </w:p>
        </w:tc>
        <w:tc>
          <w:tcPr>
            <w:tcW w:w="3402" w:type="dxa"/>
            <w:gridSpan w:val="3"/>
            <w:vAlign w:val="center"/>
          </w:tcPr>
          <w:p w14:paraId="7C516DDF" w14:textId="77777777" w:rsidR="009B46C2" w:rsidRPr="009B46C2" w:rsidRDefault="009B46C2" w:rsidP="009B46C2">
            <w:pPr>
              <w:keepNext/>
              <w:keepLines/>
              <w:overflowPunct w:val="0"/>
              <w:autoSpaceDE w:val="0"/>
              <w:autoSpaceDN w:val="0"/>
              <w:adjustRightInd w:val="0"/>
              <w:spacing w:after="0"/>
              <w:jc w:val="center"/>
              <w:textAlignment w:val="baseline"/>
              <w:rPr>
                <w:ins w:id="169" w:author="Huawei" w:date="2022-04-21T18:00:00Z"/>
                <w:rFonts w:ascii="Arial" w:eastAsia="Times New Roman" w:hAnsi="Arial" w:cs="Arial"/>
                <w:sz w:val="18"/>
                <w:lang w:eastAsia="en-GB"/>
              </w:rPr>
            </w:pPr>
            <w:ins w:id="170" w:author="Huawei" w:date="2022-04-21T18:00:00Z">
              <w:r w:rsidRPr="009B46C2">
                <w:rPr>
                  <w:rFonts w:ascii="Arial" w:eastAsia="Times New Roman" w:hAnsi="Arial" w:cs="Arial"/>
                  <w:sz w:val="18"/>
                  <w:lang w:eastAsia="en-GB"/>
                </w:rPr>
                <w:t>30</w:t>
              </w:r>
            </w:ins>
          </w:p>
        </w:tc>
      </w:tr>
      <w:tr w:rsidR="009B46C2" w:rsidRPr="009B46C2" w14:paraId="6E3C7CD7" w14:textId="77777777" w:rsidTr="00C16B8F">
        <w:trPr>
          <w:jc w:val="center"/>
          <w:ins w:id="171" w:author="Huawei" w:date="2022-04-21T18:00:00Z"/>
        </w:trPr>
        <w:tc>
          <w:tcPr>
            <w:tcW w:w="3970" w:type="dxa"/>
            <w:vAlign w:val="center"/>
          </w:tcPr>
          <w:p w14:paraId="67E2EA44" w14:textId="77777777" w:rsidR="009B46C2" w:rsidRPr="009B46C2" w:rsidRDefault="009B46C2" w:rsidP="009B46C2">
            <w:pPr>
              <w:keepNext/>
              <w:keepLines/>
              <w:overflowPunct w:val="0"/>
              <w:autoSpaceDE w:val="0"/>
              <w:autoSpaceDN w:val="0"/>
              <w:adjustRightInd w:val="0"/>
              <w:spacing w:after="0"/>
              <w:textAlignment w:val="baseline"/>
              <w:rPr>
                <w:ins w:id="172" w:author="Huawei" w:date="2022-04-21T18:00:00Z"/>
                <w:rFonts w:ascii="Arial" w:eastAsia="Times New Roman" w:hAnsi="Arial" w:cs="Arial"/>
                <w:sz w:val="18"/>
                <w:lang w:eastAsia="en-GB"/>
              </w:rPr>
            </w:pPr>
            <w:ins w:id="173" w:author="Huawei" w:date="2022-04-21T18:00:00Z">
              <w:r w:rsidRPr="009B46C2">
                <w:rPr>
                  <w:rFonts w:ascii="Arial" w:eastAsia="Times New Roman" w:hAnsi="Arial" w:cs="Arial"/>
                  <w:sz w:val="18"/>
                  <w:szCs w:val="18"/>
                  <w:lang w:eastAsia="en-GB"/>
                </w:rPr>
                <w:t xml:space="preserve">inCoverage </w:t>
              </w:r>
            </w:ins>
          </w:p>
        </w:tc>
        <w:tc>
          <w:tcPr>
            <w:tcW w:w="1695" w:type="dxa"/>
            <w:vAlign w:val="center"/>
          </w:tcPr>
          <w:p w14:paraId="07421384" w14:textId="77777777" w:rsidR="009B46C2" w:rsidRPr="009B46C2" w:rsidRDefault="009B46C2" w:rsidP="009B46C2">
            <w:pPr>
              <w:keepNext/>
              <w:keepLines/>
              <w:overflowPunct w:val="0"/>
              <w:autoSpaceDE w:val="0"/>
              <w:autoSpaceDN w:val="0"/>
              <w:adjustRightInd w:val="0"/>
              <w:spacing w:after="0"/>
              <w:jc w:val="center"/>
              <w:textAlignment w:val="baseline"/>
              <w:rPr>
                <w:ins w:id="174" w:author="Huawei" w:date="2022-04-21T18:00:00Z"/>
                <w:rFonts w:ascii="Arial" w:eastAsia="Times New Roman" w:hAnsi="Arial" w:cs="Arial"/>
                <w:sz w:val="18"/>
                <w:lang w:eastAsia="en-GB"/>
              </w:rPr>
            </w:pPr>
          </w:p>
        </w:tc>
        <w:tc>
          <w:tcPr>
            <w:tcW w:w="3402" w:type="dxa"/>
            <w:gridSpan w:val="3"/>
            <w:vAlign w:val="center"/>
          </w:tcPr>
          <w:p w14:paraId="0CF35625" w14:textId="77777777" w:rsidR="009B46C2" w:rsidRPr="009B46C2" w:rsidRDefault="009B46C2" w:rsidP="009B46C2">
            <w:pPr>
              <w:keepNext/>
              <w:keepLines/>
              <w:overflowPunct w:val="0"/>
              <w:autoSpaceDE w:val="0"/>
              <w:autoSpaceDN w:val="0"/>
              <w:adjustRightInd w:val="0"/>
              <w:spacing w:after="0"/>
              <w:jc w:val="center"/>
              <w:textAlignment w:val="baseline"/>
              <w:rPr>
                <w:ins w:id="175" w:author="Huawei" w:date="2022-04-21T18:00:00Z"/>
                <w:rFonts w:ascii="Arial" w:eastAsia="Times New Roman" w:hAnsi="Arial" w:cs="Arial"/>
                <w:sz w:val="18"/>
                <w:lang w:eastAsia="en-GB"/>
              </w:rPr>
            </w:pPr>
            <w:ins w:id="176" w:author="Huawei" w:date="2022-04-21T18:00:00Z">
              <w:r w:rsidRPr="009B46C2">
                <w:rPr>
                  <w:rFonts w:ascii="Arial" w:eastAsia="Times New Roman" w:hAnsi="Arial" w:cs="Arial"/>
                  <w:sz w:val="18"/>
                  <w:lang w:eastAsia="en-GB"/>
                </w:rPr>
                <w:t>FALSE</w:t>
              </w:r>
            </w:ins>
          </w:p>
        </w:tc>
      </w:tr>
      <w:tr w:rsidR="009B46C2" w:rsidRPr="009B46C2" w14:paraId="787E6A12" w14:textId="77777777" w:rsidTr="00C16B8F">
        <w:trPr>
          <w:jc w:val="center"/>
          <w:ins w:id="177" w:author="Huawei" w:date="2022-04-21T18:00:00Z"/>
        </w:trPr>
        <w:tc>
          <w:tcPr>
            <w:tcW w:w="3970" w:type="dxa"/>
            <w:vAlign w:val="center"/>
          </w:tcPr>
          <w:p w14:paraId="218E352D" w14:textId="77777777" w:rsidR="009B46C2" w:rsidRPr="009B46C2" w:rsidRDefault="009B46C2" w:rsidP="009B46C2">
            <w:pPr>
              <w:keepNext/>
              <w:keepLines/>
              <w:overflowPunct w:val="0"/>
              <w:autoSpaceDE w:val="0"/>
              <w:autoSpaceDN w:val="0"/>
              <w:adjustRightInd w:val="0"/>
              <w:spacing w:after="0"/>
              <w:textAlignment w:val="baseline"/>
              <w:rPr>
                <w:ins w:id="178" w:author="Huawei" w:date="2022-04-21T18:00:00Z"/>
                <w:rFonts w:ascii="Arial" w:eastAsia="Times New Roman" w:hAnsi="Arial" w:cs="Arial"/>
                <w:sz w:val="18"/>
                <w:lang w:eastAsia="en-GB"/>
              </w:rPr>
            </w:pPr>
            <w:ins w:id="179" w:author="Huawei" w:date="2022-04-21T18:00:00Z">
              <w:r w:rsidRPr="009B46C2">
                <w:rPr>
                  <w:rFonts w:ascii="Arial" w:eastAsia="Times New Roman" w:hAnsi="Arial" w:cs="Arial"/>
                  <w:sz w:val="18"/>
                  <w:szCs w:val="18"/>
                  <w:lang w:eastAsia="en-GB"/>
                </w:rPr>
                <w:t>networkControlledSyncTx</w:t>
              </w:r>
            </w:ins>
          </w:p>
        </w:tc>
        <w:tc>
          <w:tcPr>
            <w:tcW w:w="1695" w:type="dxa"/>
            <w:vAlign w:val="center"/>
          </w:tcPr>
          <w:p w14:paraId="679AB691" w14:textId="77777777" w:rsidR="009B46C2" w:rsidRPr="009B46C2" w:rsidRDefault="009B46C2" w:rsidP="009B46C2">
            <w:pPr>
              <w:keepNext/>
              <w:keepLines/>
              <w:overflowPunct w:val="0"/>
              <w:autoSpaceDE w:val="0"/>
              <w:autoSpaceDN w:val="0"/>
              <w:adjustRightInd w:val="0"/>
              <w:spacing w:after="0"/>
              <w:jc w:val="center"/>
              <w:textAlignment w:val="baseline"/>
              <w:rPr>
                <w:ins w:id="180" w:author="Huawei" w:date="2022-04-21T18:00:00Z"/>
                <w:rFonts w:ascii="Arial" w:eastAsia="Times New Roman" w:hAnsi="Arial" w:cs="Arial"/>
                <w:sz w:val="18"/>
                <w:lang w:eastAsia="en-GB"/>
              </w:rPr>
            </w:pPr>
          </w:p>
        </w:tc>
        <w:tc>
          <w:tcPr>
            <w:tcW w:w="3402" w:type="dxa"/>
            <w:gridSpan w:val="3"/>
            <w:vAlign w:val="center"/>
          </w:tcPr>
          <w:p w14:paraId="355AD3DC" w14:textId="77777777" w:rsidR="009B46C2" w:rsidRPr="009B46C2" w:rsidRDefault="009B46C2" w:rsidP="009B46C2">
            <w:pPr>
              <w:keepNext/>
              <w:keepLines/>
              <w:overflowPunct w:val="0"/>
              <w:autoSpaceDE w:val="0"/>
              <w:autoSpaceDN w:val="0"/>
              <w:adjustRightInd w:val="0"/>
              <w:spacing w:after="0"/>
              <w:jc w:val="center"/>
              <w:textAlignment w:val="baseline"/>
              <w:rPr>
                <w:ins w:id="181" w:author="Huawei" w:date="2022-04-21T18:00:00Z"/>
                <w:rFonts w:ascii="Arial" w:eastAsia="Times New Roman" w:hAnsi="Arial" w:cs="Arial"/>
                <w:sz w:val="18"/>
                <w:lang w:eastAsia="en-GB"/>
              </w:rPr>
            </w:pPr>
            <w:ins w:id="182" w:author="Huawei" w:date="2022-04-21T18:00:00Z">
              <w:r w:rsidRPr="009B46C2">
                <w:rPr>
                  <w:rFonts w:ascii="Arial" w:eastAsia="Times New Roman" w:hAnsi="Arial" w:cs="Arial"/>
                  <w:sz w:val="18"/>
                  <w:lang w:eastAsia="en-GB"/>
                </w:rPr>
                <w:t>ON</w:t>
              </w:r>
            </w:ins>
          </w:p>
        </w:tc>
      </w:tr>
      <w:tr w:rsidR="009B46C2" w:rsidRPr="009B46C2" w14:paraId="6D734A5A" w14:textId="77777777" w:rsidTr="00C16B8F">
        <w:trPr>
          <w:jc w:val="center"/>
          <w:ins w:id="183" w:author="Huawei" w:date="2022-04-21T18:00:00Z"/>
        </w:trPr>
        <w:tc>
          <w:tcPr>
            <w:tcW w:w="3970" w:type="dxa"/>
          </w:tcPr>
          <w:p w14:paraId="24B83BDD" w14:textId="77777777" w:rsidR="009B46C2" w:rsidRPr="009B46C2" w:rsidRDefault="009B46C2" w:rsidP="009B46C2">
            <w:pPr>
              <w:keepNext/>
              <w:keepLines/>
              <w:overflowPunct w:val="0"/>
              <w:autoSpaceDE w:val="0"/>
              <w:autoSpaceDN w:val="0"/>
              <w:adjustRightInd w:val="0"/>
              <w:spacing w:after="0"/>
              <w:textAlignment w:val="baseline"/>
              <w:rPr>
                <w:ins w:id="184" w:author="Huawei" w:date="2022-04-21T18:00:00Z"/>
                <w:rFonts w:ascii="Arial" w:eastAsia="Times New Roman" w:hAnsi="Arial" w:cs="Arial"/>
                <w:sz w:val="18"/>
                <w:lang w:eastAsia="en-GB"/>
              </w:rPr>
            </w:pPr>
            <w:ins w:id="185" w:author="Huawei" w:date="2022-04-21T18:00:00Z">
              <w:r w:rsidRPr="009B46C2">
                <w:rPr>
                  <w:rFonts w:ascii="Arial" w:eastAsia="Calibri" w:hAnsi="Arial"/>
                  <w:position w:val="-12"/>
                  <w:sz w:val="18"/>
                  <w:lang w:eastAsia="en-GB"/>
                </w:rPr>
                <w:object w:dxaOrig="405" w:dyaOrig="345" w14:anchorId="512ED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4.65pt" o:ole="" fillcolor="window">
                    <v:imagedata r:id="rId13" o:title=""/>
                  </v:shape>
                  <o:OLEObject Type="Embed" ProgID="Equation.3" ShapeID="_x0000_i1025" DrawAspect="Content" ObjectID="_1712424469" r:id="rId14"/>
                </w:object>
              </w:r>
            </w:ins>
            <w:ins w:id="186" w:author="Huawei" w:date="2022-04-21T18:00:00Z">
              <w:r w:rsidRPr="009B46C2">
                <w:rPr>
                  <w:rFonts w:ascii="Arial" w:eastAsia="Times New Roman" w:hAnsi="Arial"/>
                  <w:sz w:val="18"/>
                  <w:vertAlign w:val="superscript"/>
                  <w:lang w:eastAsia="en-GB"/>
                </w:rPr>
                <w:t>Note1</w:t>
              </w:r>
            </w:ins>
          </w:p>
        </w:tc>
        <w:tc>
          <w:tcPr>
            <w:tcW w:w="1695" w:type="dxa"/>
            <w:vAlign w:val="center"/>
          </w:tcPr>
          <w:p w14:paraId="4ADD428F" w14:textId="77777777" w:rsidR="009B46C2" w:rsidRPr="009B46C2" w:rsidRDefault="009B46C2" w:rsidP="009B46C2">
            <w:pPr>
              <w:keepNext/>
              <w:keepLines/>
              <w:overflowPunct w:val="0"/>
              <w:autoSpaceDE w:val="0"/>
              <w:autoSpaceDN w:val="0"/>
              <w:adjustRightInd w:val="0"/>
              <w:spacing w:after="0"/>
              <w:jc w:val="center"/>
              <w:textAlignment w:val="baseline"/>
              <w:rPr>
                <w:ins w:id="187" w:author="Huawei" w:date="2022-04-21T18:00:00Z"/>
                <w:rFonts w:ascii="Arial" w:eastAsia="Times New Roman" w:hAnsi="Arial" w:cs="Arial"/>
                <w:sz w:val="18"/>
                <w:lang w:eastAsia="en-GB"/>
              </w:rPr>
            </w:pPr>
            <w:ins w:id="188" w:author="Huawei" w:date="2022-04-21T18:00:00Z">
              <w:r w:rsidRPr="009B46C2">
                <w:rPr>
                  <w:rFonts w:ascii="Arial" w:eastAsia="Times New Roman" w:hAnsi="Arial" w:cs="Arial"/>
                  <w:sz w:val="18"/>
                  <w:lang w:eastAsia="ja-JP"/>
                </w:rPr>
                <w:t>dBm/30 kHz</w:t>
              </w:r>
            </w:ins>
          </w:p>
        </w:tc>
        <w:tc>
          <w:tcPr>
            <w:tcW w:w="3402" w:type="dxa"/>
            <w:gridSpan w:val="3"/>
            <w:vAlign w:val="center"/>
          </w:tcPr>
          <w:p w14:paraId="254F4769" w14:textId="77777777" w:rsidR="009B46C2" w:rsidRPr="009B46C2" w:rsidRDefault="009B46C2" w:rsidP="009B46C2">
            <w:pPr>
              <w:keepNext/>
              <w:keepLines/>
              <w:overflowPunct w:val="0"/>
              <w:autoSpaceDE w:val="0"/>
              <w:autoSpaceDN w:val="0"/>
              <w:adjustRightInd w:val="0"/>
              <w:spacing w:after="0"/>
              <w:jc w:val="center"/>
              <w:textAlignment w:val="baseline"/>
              <w:rPr>
                <w:ins w:id="189" w:author="Huawei" w:date="2022-04-21T18:00:00Z"/>
                <w:rFonts w:ascii="Arial" w:eastAsia="Times New Roman" w:hAnsi="Arial" w:cs="Arial"/>
                <w:sz w:val="18"/>
                <w:lang w:eastAsia="en-GB"/>
              </w:rPr>
            </w:pPr>
            <w:ins w:id="190" w:author="Huawei" w:date="2022-04-21T18:00:00Z">
              <w:r w:rsidRPr="009B46C2">
                <w:rPr>
                  <w:rFonts w:ascii="Arial" w:eastAsia="Times New Roman" w:hAnsi="Arial" w:cs="Arial"/>
                  <w:sz w:val="18"/>
                  <w:lang w:eastAsia="en-GB"/>
                </w:rPr>
                <w:t>-98</w:t>
              </w:r>
            </w:ins>
          </w:p>
        </w:tc>
      </w:tr>
      <w:tr w:rsidR="009B46C2" w:rsidRPr="009B46C2" w14:paraId="1EA7A228" w14:textId="77777777" w:rsidTr="00C16B8F">
        <w:trPr>
          <w:jc w:val="center"/>
          <w:ins w:id="191" w:author="Huawei" w:date="2022-04-21T18:00:00Z"/>
        </w:trPr>
        <w:tc>
          <w:tcPr>
            <w:tcW w:w="3970" w:type="dxa"/>
            <w:vAlign w:val="center"/>
          </w:tcPr>
          <w:p w14:paraId="7AF85C46" w14:textId="77777777" w:rsidR="009B46C2" w:rsidRPr="009B46C2" w:rsidRDefault="009B46C2" w:rsidP="009B46C2">
            <w:pPr>
              <w:keepNext/>
              <w:keepLines/>
              <w:overflowPunct w:val="0"/>
              <w:autoSpaceDE w:val="0"/>
              <w:autoSpaceDN w:val="0"/>
              <w:adjustRightInd w:val="0"/>
              <w:spacing w:after="0"/>
              <w:textAlignment w:val="baseline"/>
              <w:rPr>
                <w:ins w:id="192" w:author="Huawei" w:date="2022-04-21T18:00:00Z"/>
                <w:rFonts w:ascii="Arial" w:eastAsia="Times New Roman" w:hAnsi="Arial" w:cs="Arial"/>
                <w:sz w:val="18"/>
                <w:lang w:eastAsia="en-GB"/>
              </w:rPr>
            </w:pPr>
            <w:ins w:id="193" w:author="Huawei" w:date="2022-04-21T18:00:00Z">
              <w:r w:rsidRPr="009B46C2">
                <w:rPr>
                  <w:rFonts w:ascii="Arial" w:eastAsia="Calibri" w:hAnsi="Arial"/>
                  <w:position w:val="-12"/>
                  <w:sz w:val="18"/>
                  <w:lang w:eastAsia="en-GB"/>
                </w:rPr>
                <w:object w:dxaOrig="615" w:dyaOrig="390" w14:anchorId="0BFEB2ED">
                  <v:shape id="_x0000_i1026" type="#_x0000_t75" style="width:27.3pt;height:14.65pt" o:ole="" fillcolor="window">
                    <v:imagedata r:id="rId15" o:title=""/>
                  </v:shape>
                  <o:OLEObject Type="Embed" ProgID="Equation.3" ShapeID="_x0000_i1026" DrawAspect="Content" ObjectID="_1712424470" r:id="rId16"/>
                </w:object>
              </w:r>
            </w:ins>
          </w:p>
        </w:tc>
        <w:tc>
          <w:tcPr>
            <w:tcW w:w="1695" w:type="dxa"/>
            <w:vAlign w:val="center"/>
          </w:tcPr>
          <w:p w14:paraId="24F8D3C1" w14:textId="77777777" w:rsidR="009B46C2" w:rsidRPr="009B46C2" w:rsidRDefault="009B46C2" w:rsidP="009B46C2">
            <w:pPr>
              <w:keepNext/>
              <w:keepLines/>
              <w:overflowPunct w:val="0"/>
              <w:autoSpaceDE w:val="0"/>
              <w:autoSpaceDN w:val="0"/>
              <w:adjustRightInd w:val="0"/>
              <w:spacing w:after="0"/>
              <w:jc w:val="center"/>
              <w:textAlignment w:val="baseline"/>
              <w:rPr>
                <w:ins w:id="194" w:author="Huawei" w:date="2022-04-21T18:00:00Z"/>
                <w:rFonts w:ascii="Arial" w:eastAsia="Times New Roman" w:hAnsi="Arial" w:cs="Arial"/>
                <w:sz w:val="18"/>
                <w:lang w:eastAsia="en-GB"/>
              </w:rPr>
            </w:pPr>
            <w:ins w:id="195" w:author="Huawei" w:date="2022-04-21T18:00:00Z">
              <w:r w:rsidRPr="009B46C2">
                <w:rPr>
                  <w:rFonts w:ascii="Arial" w:eastAsia="Times New Roman" w:hAnsi="Arial" w:cs="Arial"/>
                  <w:sz w:val="18"/>
                  <w:lang w:eastAsia="en-GB"/>
                </w:rPr>
                <w:t>dB</w:t>
              </w:r>
            </w:ins>
          </w:p>
        </w:tc>
        <w:tc>
          <w:tcPr>
            <w:tcW w:w="1134" w:type="dxa"/>
            <w:vAlign w:val="center"/>
          </w:tcPr>
          <w:p w14:paraId="78E0635C" w14:textId="77777777" w:rsidR="009B46C2" w:rsidRPr="009B46C2" w:rsidRDefault="009B46C2" w:rsidP="009B46C2">
            <w:pPr>
              <w:keepNext/>
              <w:keepLines/>
              <w:overflowPunct w:val="0"/>
              <w:autoSpaceDE w:val="0"/>
              <w:autoSpaceDN w:val="0"/>
              <w:adjustRightInd w:val="0"/>
              <w:spacing w:after="0"/>
              <w:jc w:val="center"/>
              <w:textAlignment w:val="baseline"/>
              <w:rPr>
                <w:ins w:id="196" w:author="Huawei" w:date="2022-04-21T18:00:00Z"/>
                <w:rFonts w:ascii="Arial" w:eastAsia="Times New Roman" w:hAnsi="Arial" w:cs="Arial"/>
                <w:sz w:val="18"/>
                <w:lang w:eastAsia="en-GB"/>
              </w:rPr>
            </w:pPr>
            <w:ins w:id="197" w:author="Huawei" w:date="2022-04-21T18:00:00Z">
              <w:r w:rsidRPr="009B46C2">
                <w:rPr>
                  <w:rFonts w:ascii="Arial" w:eastAsia="Times New Roman" w:hAnsi="Arial" w:cs="Arial"/>
                  <w:sz w:val="18"/>
                  <w:lang w:eastAsia="en-GB"/>
                </w:rPr>
                <w:t>5.5</w:t>
              </w:r>
            </w:ins>
          </w:p>
        </w:tc>
        <w:tc>
          <w:tcPr>
            <w:tcW w:w="993" w:type="dxa"/>
            <w:vAlign w:val="center"/>
          </w:tcPr>
          <w:p w14:paraId="5350AEDE" w14:textId="77777777" w:rsidR="009B46C2" w:rsidRPr="009B46C2" w:rsidRDefault="009B46C2" w:rsidP="009B46C2">
            <w:pPr>
              <w:keepNext/>
              <w:keepLines/>
              <w:overflowPunct w:val="0"/>
              <w:autoSpaceDE w:val="0"/>
              <w:autoSpaceDN w:val="0"/>
              <w:adjustRightInd w:val="0"/>
              <w:spacing w:after="0"/>
              <w:jc w:val="center"/>
              <w:textAlignment w:val="baseline"/>
              <w:rPr>
                <w:ins w:id="198" w:author="Huawei" w:date="2022-04-21T18:00:00Z"/>
                <w:rFonts w:ascii="Arial" w:eastAsia="Times New Roman" w:hAnsi="Arial" w:cs="Arial"/>
                <w:sz w:val="18"/>
                <w:lang w:eastAsia="en-GB"/>
              </w:rPr>
            </w:pPr>
            <w:ins w:id="199" w:author="Huawei" w:date="2022-04-21T18:00:00Z">
              <w:r w:rsidRPr="009B46C2">
                <w:rPr>
                  <w:rFonts w:ascii="Arial" w:eastAsia="Times New Roman" w:hAnsi="Arial" w:cs="Arial"/>
                  <w:sz w:val="18"/>
                  <w:lang w:eastAsia="en-GB"/>
                </w:rPr>
                <w:t>-3.5</w:t>
              </w:r>
            </w:ins>
          </w:p>
        </w:tc>
        <w:tc>
          <w:tcPr>
            <w:tcW w:w="1275" w:type="dxa"/>
            <w:vAlign w:val="center"/>
          </w:tcPr>
          <w:p w14:paraId="59514A99" w14:textId="77777777" w:rsidR="009B46C2" w:rsidRPr="009B46C2" w:rsidRDefault="009B46C2" w:rsidP="009B46C2">
            <w:pPr>
              <w:keepNext/>
              <w:keepLines/>
              <w:overflowPunct w:val="0"/>
              <w:autoSpaceDE w:val="0"/>
              <w:autoSpaceDN w:val="0"/>
              <w:adjustRightInd w:val="0"/>
              <w:spacing w:after="0"/>
              <w:jc w:val="center"/>
              <w:textAlignment w:val="baseline"/>
              <w:rPr>
                <w:ins w:id="200" w:author="Huawei" w:date="2022-04-21T18:00:00Z"/>
                <w:rFonts w:ascii="Arial" w:eastAsia="Times New Roman" w:hAnsi="Arial" w:cs="Arial"/>
                <w:sz w:val="18"/>
                <w:lang w:eastAsia="en-GB"/>
              </w:rPr>
            </w:pPr>
            <w:ins w:id="201" w:author="Huawei" w:date="2022-04-21T18:00:00Z">
              <w:r w:rsidRPr="009B46C2">
                <w:rPr>
                  <w:rFonts w:ascii="Arial" w:eastAsia="Times New Roman" w:hAnsi="Arial" w:cs="Arial"/>
                  <w:sz w:val="18"/>
                  <w:lang w:eastAsia="en-GB"/>
                </w:rPr>
                <w:t>5.5</w:t>
              </w:r>
            </w:ins>
          </w:p>
        </w:tc>
      </w:tr>
      <w:tr w:rsidR="009B46C2" w:rsidRPr="009B46C2" w14:paraId="561984CF" w14:textId="77777777" w:rsidTr="00C16B8F">
        <w:trPr>
          <w:jc w:val="center"/>
          <w:ins w:id="202" w:author="Huawei" w:date="2022-04-21T18:00:00Z"/>
        </w:trPr>
        <w:tc>
          <w:tcPr>
            <w:tcW w:w="3970" w:type="dxa"/>
            <w:vAlign w:val="center"/>
          </w:tcPr>
          <w:p w14:paraId="20049274" w14:textId="77777777" w:rsidR="009B46C2" w:rsidRPr="009B46C2" w:rsidRDefault="009B46C2" w:rsidP="009B46C2">
            <w:pPr>
              <w:keepNext/>
              <w:keepLines/>
              <w:overflowPunct w:val="0"/>
              <w:autoSpaceDE w:val="0"/>
              <w:autoSpaceDN w:val="0"/>
              <w:adjustRightInd w:val="0"/>
              <w:spacing w:after="0"/>
              <w:textAlignment w:val="baseline"/>
              <w:rPr>
                <w:ins w:id="203" w:author="Huawei" w:date="2022-04-21T18:00:00Z"/>
                <w:rFonts w:ascii="Arial" w:eastAsia="Calibri" w:hAnsi="Arial"/>
                <w:sz w:val="18"/>
                <w:lang w:eastAsia="en-GB"/>
              </w:rPr>
            </w:pPr>
            <w:ins w:id="204" w:author="Huawei" w:date="2022-04-21T18:00:00Z">
              <w:r w:rsidRPr="009B46C2">
                <w:rPr>
                  <w:rFonts w:ascii="Arial" w:eastAsia="Calibri" w:hAnsi="Arial"/>
                  <w:sz w:val="18"/>
                  <w:lang w:eastAsia="en-GB"/>
                </w:rPr>
                <w:t>PSBCH</w:t>
              </w:r>
            </w:ins>
            <w:ins w:id="205" w:author="Huawei" w:date="2022-04-21T18:00:00Z">
              <w:r w:rsidRPr="009B46C2">
                <w:rPr>
                  <w:rFonts w:ascii="Arial" w:eastAsia="Calibri" w:hAnsi="Arial"/>
                  <w:position w:val="-12"/>
                  <w:sz w:val="18"/>
                  <w:lang w:eastAsia="en-GB"/>
                </w:rPr>
                <w:object w:dxaOrig="810" w:dyaOrig="390" w14:anchorId="4522F2F5">
                  <v:shape id="_x0000_i1027" type="#_x0000_t75" style="width:44.7pt;height:14.65pt" o:ole="" fillcolor="window">
                    <v:imagedata r:id="rId17" o:title=""/>
                  </v:shape>
                  <o:OLEObject Type="Embed" ProgID="Equation.3" ShapeID="_x0000_i1027" DrawAspect="Content" ObjectID="_1712424471" r:id="rId18"/>
                </w:object>
              </w:r>
            </w:ins>
          </w:p>
        </w:tc>
        <w:tc>
          <w:tcPr>
            <w:tcW w:w="1695" w:type="dxa"/>
            <w:vAlign w:val="center"/>
          </w:tcPr>
          <w:p w14:paraId="6A732F46" w14:textId="77777777" w:rsidR="009B46C2" w:rsidRPr="009B46C2" w:rsidRDefault="009B46C2" w:rsidP="009B46C2">
            <w:pPr>
              <w:keepNext/>
              <w:keepLines/>
              <w:overflowPunct w:val="0"/>
              <w:autoSpaceDE w:val="0"/>
              <w:autoSpaceDN w:val="0"/>
              <w:adjustRightInd w:val="0"/>
              <w:spacing w:after="0"/>
              <w:jc w:val="center"/>
              <w:textAlignment w:val="baseline"/>
              <w:rPr>
                <w:ins w:id="206" w:author="Huawei" w:date="2022-04-21T18:00:00Z"/>
                <w:rFonts w:ascii="Arial" w:eastAsia="Times New Roman" w:hAnsi="Arial" w:cs="Arial"/>
                <w:sz w:val="18"/>
                <w:lang w:eastAsia="en-GB"/>
              </w:rPr>
            </w:pPr>
            <w:ins w:id="207" w:author="Huawei" w:date="2022-04-21T18:00:00Z">
              <w:r w:rsidRPr="009B46C2">
                <w:rPr>
                  <w:rFonts w:ascii="Arial" w:eastAsia="Times New Roman" w:hAnsi="Arial" w:cs="Arial"/>
                  <w:sz w:val="18"/>
                  <w:lang w:eastAsia="en-GB"/>
                </w:rPr>
                <w:t>dB</w:t>
              </w:r>
            </w:ins>
          </w:p>
        </w:tc>
        <w:tc>
          <w:tcPr>
            <w:tcW w:w="1134" w:type="dxa"/>
            <w:vAlign w:val="center"/>
          </w:tcPr>
          <w:p w14:paraId="5FE9870A" w14:textId="77777777" w:rsidR="009B46C2" w:rsidRPr="009B46C2" w:rsidRDefault="009B46C2" w:rsidP="009B46C2">
            <w:pPr>
              <w:keepNext/>
              <w:keepLines/>
              <w:overflowPunct w:val="0"/>
              <w:autoSpaceDE w:val="0"/>
              <w:autoSpaceDN w:val="0"/>
              <w:adjustRightInd w:val="0"/>
              <w:spacing w:after="0"/>
              <w:jc w:val="center"/>
              <w:textAlignment w:val="baseline"/>
              <w:rPr>
                <w:ins w:id="208" w:author="Huawei" w:date="2022-04-21T18:00:00Z"/>
                <w:rFonts w:ascii="Arial" w:eastAsia="Times New Roman" w:hAnsi="Arial" w:cs="Arial"/>
                <w:sz w:val="18"/>
                <w:lang w:eastAsia="en-GB"/>
              </w:rPr>
            </w:pPr>
            <w:ins w:id="209" w:author="Huawei" w:date="2022-04-21T18:00:00Z">
              <w:r w:rsidRPr="009B46C2">
                <w:rPr>
                  <w:rFonts w:ascii="Arial" w:eastAsia="Times New Roman" w:hAnsi="Arial" w:cs="Arial"/>
                  <w:sz w:val="18"/>
                  <w:lang w:eastAsia="en-GB"/>
                </w:rPr>
                <w:t>5.5</w:t>
              </w:r>
            </w:ins>
          </w:p>
        </w:tc>
        <w:tc>
          <w:tcPr>
            <w:tcW w:w="993" w:type="dxa"/>
            <w:vAlign w:val="center"/>
          </w:tcPr>
          <w:p w14:paraId="1CEE7914" w14:textId="77777777" w:rsidR="009B46C2" w:rsidRPr="009B46C2" w:rsidRDefault="009B46C2" w:rsidP="009B46C2">
            <w:pPr>
              <w:keepNext/>
              <w:keepLines/>
              <w:overflowPunct w:val="0"/>
              <w:autoSpaceDE w:val="0"/>
              <w:autoSpaceDN w:val="0"/>
              <w:adjustRightInd w:val="0"/>
              <w:spacing w:after="0"/>
              <w:jc w:val="center"/>
              <w:textAlignment w:val="baseline"/>
              <w:rPr>
                <w:ins w:id="210" w:author="Huawei" w:date="2022-04-21T18:00:00Z"/>
                <w:rFonts w:ascii="Arial" w:eastAsia="Times New Roman" w:hAnsi="Arial" w:cs="Arial"/>
                <w:sz w:val="18"/>
                <w:lang w:eastAsia="en-GB"/>
              </w:rPr>
            </w:pPr>
            <w:ins w:id="211" w:author="Huawei" w:date="2022-04-21T18:00:00Z">
              <w:r w:rsidRPr="009B46C2">
                <w:rPr>
                  <w:rFonts w:ascii="Arial" w:eastAsia="Times New Roman" w:hAnsi="Arial" w:cs="Arial"/>
                  <w:sz w:val="18"/>
                  <w:lang w:eastAsia="en-GB"/>
                </w:rPr>
                <w:t>-3.5</w:t>
              </w:r>
            </w:ins>
          </w:p>
        </w:tc>
        <w:tc>
          <w:tcPr>
            <w:tcW w:w="1275" w:type="dxa"/>
            <w:vAlign w:val="center"/>
          </w:tcPr>
          <w:p w14:paraId="03A7C411" w14:textId="77777777" w:rsidR="009B46C2" w:rsidRPr="009B46C2" w:rsidRDefault="009B46C2" w:rsidP="009B46C2">
            <w:pPr>
              <w:keepNext/>
              <w:keepLines/>
              <w:overflowPunct w:val="0"/>
              <w:autoSpaceDE w:val="0"/>
              <w:autoSpaceDN w:val="0"/>
              <w:adjustRightInd w:val="0"/>
              <w:spacing w:after="0"/>
              <w:jc w:val="center"/>
              <w:textAlignment w:val="baseline"/>
              <w:rPr>
                <w:ins w:id="212" w:author="Huawei" w:date="2022-04-21T18:00:00Z"/>
                <w:rFonts w:ascii="Arial" w:eastAsia="Times New Roman" w:hAnsi="Arial" w:cs="Arial"/>
                <w:sz w:val="18"/>
                <w:lang w:eastAsia="en-GB"/>
              </w:rPr>
            </w:pPr>
            <w:ins w:id="213" w:author="Huawei" w:date="2022-04-21T18:00:00Z">
              <w:r w:rsidRPr="009B46C2">
                <w:rPr>
                  <w:rFonts w:ascii="Arial" w:eastAsia="Times New Roman" w:hAnsi="Arial" w:cs="Arial"/>
                  <w:sz w:val="18"/>
                  <w:lang w:eastAsia="en-GB"/>
                </w:rPr>
                <w:t>5.5</w:t>
              </w:r>
            </w:ins>
          </w:p>
        </w:tc>
      </w:tr>
      <w:tr w:rsidR="009B46C2" w:rsidRPr="009B46C2" w14:paraId="73E05C50" w14:textId="77777777" w:rsidTr="00C16B8F">
        <w:trPr>
          <w:jc w:val="center"/>
          <w:ins w:id="214" w:author="Huawei" w:date="2022-04-21T18:00:00Z"/>
        </w:trPr>
        <w:tc>
          <w:tcPr>
            <w:tcW w:w="3970" w:type="dxa"/>
            <w:vAlign w:val="center"/>
          </w:tcPr>
          <w:p w14:paraId="2C08E1BA" w14:textId="77777777" w:rsidR="009B46C2" w:rsidRPr="009B46C2" w:rsidRDefault="009B46C2" w:rsidP="009B46C2">
            <w:pPr>
              <w:keepNext/>
              <w:keepLines/>
              <w:overflowPunct w:val="0"/>
              <w:autoSpaceDE w:val="0"/>
              <w:autoSpaceDN w:val="0"/>
              <w:adjustRightInd w:val="0"/>
              <w:spacing w:after="0"/>
              <w:textAlignment w:val="baseline"/>
              <w:rPr>
                <w:ins w:id="215" w:author="Huawei" w:date="2022-04-21T18:00:00Z"/>
                <w:rFonts w:ascii="Arial" w:eastAsia="Calibri" w:hAnsi="Arial"/>
                <w:sz w:val="18"/>
                <w:lang w:eastAsia="en-GB"/>
              </w:rPr>
            </w:pPr>
            <w:ins w:id="216" w:author="Huawei" w:date="2022-04-21T18:00:00Z">
              <w:r w:rsidRPr="009B46C2">
                <w:rPr>
                  <w:rFonts w:ascii="Arial" w:eastAsia="Times New Roman" w:hAnsi="Arial"/>
                  <w:sz w:val="18"/>
                  <w:lang w:eastAsia="en-GB"/>
                </w:rPr>
                <w:t>PSBCH-RSRP</w:t>
              </w:r>
              <w:r w:rsidRPr="009B46C2">
                <w:rPr>
                  <w:rFonts w:ascii="Arial" w:eastAsia="Times New Roman" w:hAnsi="Arial"/>
                  <w:sz w:val="18"/>
                  <w:vertAlign w:val="superscript"/>
                  <w:lang w:eastAsia="en-GB"/>
                </w:rPr>
                <w:t>Note2</w:t>
              </w:r>
            </w:ins>
          </w:p>
        </w:tc>
        <w:tc>
          <w:tcPr>
            <w:tcW w:w="1695" w:type="dxa"/>
            <w:vAlign w:val="center"/>
          </w:tcPr>
          <w:p w14:paraId="6BC85EF4" w14:textId="77777777" w:rsidR="009B46C2" w:rsidRPr="009B46C2" w:rsidRDefault="009B46C2" w:rsidP="009B46C2">
            <w:pPr>
              <w:keepNext/>
              <w:keepLines/>
              <w:overflowPunct w:val="0"/>
              <w:autoSpaceDE w:val="0"/>
              <w:autoSpaceDN w:val="0"/>
              <w:adjustRightInd w:val="0"/>
              <w:spacing w:after="0"/>
              <w:jc w:val="center"/>
              <w:textAlignment w:val="baseline"/>
              <w:rPr>
                <w:ins w:id="217" w:author="Huawei" w:date="2022-04-21T18:00:00Z"/>
                <w:rFonts w:ascii="Arial" w:eastAsia="Times New Roman" w:hAnsi="Arial" w:cs="Arial"/>
                <w:sz w:val="18"/>
                <w:lang w:eastAsia="en-GB"/>
              </w:rPr>
            </w:pPr>
            <w:ins w:id="218" w:author="Huawei" w:date="2022-04-21T18:00:00Z">
              <w:r w:rsidRPr="009B46C2">
                <w:rPr>
                  <w:rFonts w:ascii="Arial" w:eastAsia="Times New Roman" w:hAnsi="Arial" w:cs="Arial"/>
                  <w:sz w:val="18"/>
                  <w:lang w:eastAsia="ja-JP"/>
                </w:rPr>
                <w:t>dBm/30 kHz</w:t>
              </w:r>
            </w:ins>
          </w:p>
        </w:tc>
        <w:tc>
          <w:tcPr>
            <w:tcW w:w="1134" w:type="dxa"/>
            <w:vAlign w:val="center"/>
          </w:tcPr>
          <w:p w14:paraId="00EFB44D" w14:textId="77777777" w:rsidR="009B46C2" w:rsidRPr="009B46C2" w:rsidRDefault="009B46C2" w:rsidP="009B46C2">
            <w:pPr>
              <w:overflowPunct w:val="0"/>
              <w:autoSpaceDE w:val="0"/>
              <w:autoSpaceDN w:val="0"/>
              <w:adjustRightInd w:val="0"/>
              <w:jc w:val="center"/>
              <w:textAlignment w:val="baseline"/>
              <w:rPr>
                <w:ins w:id="219" w:author="Huawei" w:date="2022-04-21T18:00:00Z"/>
                <w:rFonts w:ascii="Arial" w:eastAsia="Times New Roman" w:hAnsi="Arial" w:cs="Arial"/>
                <w:sz w:val="18"/>
                <w:lang w:eastAsia="en-GB"/>
              </w:rPr>
            </w:pPr>
            <w:ins w:id="220" w:author="Huawei" w:date="2022-04-21T18:00:00Z">
              <w:r w:rsidRPr="009B46C2">
                <w:rPr>
                  <w:rFonts w:ascii="Arial" w:eastAsia="Times New Roman" w:hAnsi="Arial" w:cs="Arial"/>
                  <w:sz w:val="18"/>
                  <w:lang w:eastAsia="en-GB"/>
                </w:rPr>
                <w:t>-92.5</w:t>
              </w:r>
            </w:ins>
          </w:p>
        </w:tc>
        <w:tc>
          <w:tcPr>
            <w:tcW w:w="993" w:type="dxa"/>
            <w:vAlign w:val="center"/>
          </w:tcPr>
          <w:p w14:paraId="06E4929E" w14:textId="77777777" w:rsidR="009B46C2" w:rsidRPr="009B46C2" w:rsidRDefault="009B46C2" w:rsidP="009B46C2">
            <w:pPr>
              <w:overflowPunct w:val="0"/>
              <w:autoSpaceDE w:val="0"/>
              <w:autoSpaceDN w:val="0"/>
              <w:adjustRightInd w:val="0"/>
              <w:jc w:val="center"/>
              <w:textAlignment w:val="baseline"/>
              <w:rPr>
                <w:ins w:id="221" w:author="Huawei" w:date="2022-04-21T18:00:00Z"/>
                <w:rFonts w:ascii="Arial" w:eastAsia="Times New Roman" w:hAnsi="Arial" w:cs="Arial"/>
                <w:sz w:val="18"/>
                <w:lang w:eastAsia="en-GB"/>
              </w:rPr>
            </w:pPr>
            <w:ins w:id="222" w:author="Huawei" w:date="2022-04-21T18:00:00Z">
              <w:r w:rsidRPr="009B46C2">
                <w:rPr>
                  <w:rFonts w:ascii="Arial" w:eastAsia="Times New Roman" w:hAnsi="Arial" w:cs="Arial"/>
                  <w:sz w:val="18"/>
                  <w:lang w:eastAsia="en-GB"/>
                </w:rPr>
                <w:t>-101.5</w:t>
              </w:r>
            </w:ins>
          </w:p>
        </w:tc>
        <w:tc>
          <w:tcPr>
            <w:tcW w:w="1275" w:type="dxa"/>
            <w:vAlign w:val="center"/>
          </w:tcPr>
          <w:p w14:paraId="09D9640F" w14:textId="77777777" w:rsidR="009B46C2" w:rsidRPr="009B46C2" w:rsidRDefault="009B46C2" w:rsidP="009B46C2">
            <w:pPr>
              <w:overflowPunct w:val="0"/>
              <w:autoSpaceDE w:val="0"/>
              <w:autoSpaceDN w:val="0"/>
              <w:adjustRightInd w:val="0"/>
              <w:jc w:val="center"/>
              <w:textAlignment w:val="baseline"/>
              <w:rPr>
                <w:ins w:id="223" w:author="Huawei" w:date="2022-04-21T18:00:00Z"/>
                <w:rFonts w:ascii="Arial" w:eastAsia="Times New Roman" w:hAnsi="Arial" w:cs="Arial"/>
                <w:sz w:val="18"/>
                <w:lang w:eastAsia="en-GB"/>
              </w:rPr>
            </w:pPr>
            <w:ins w:id="224" w:author="Huawei" w:date="2022-04-21T18:00:00Z">
              <w:r w:rsidRPr="009B46C2">
                <w:rPr>
                  <w:rFonts w:ascii="Arial" w:eastAsia="Times New Roman" w:hAnsi="Arial" w:cs="Arial"/>
                  <w:sz w:val="18"/>
                  <w:lang w:eastAsia="en-GB"/>
                </w:rPr>
                <w:t>-92.5</w:t>
              </w:r>
            </w:ins>
          </w:p>
        </w:tc>
      </w:tr>
      <w:tr w:rsidR="009B46C2" w:rsidRPr="009B46C2" w14:paraId="08CBF057" w14:textId="77777777" w:rsidTr="00C16B8F">
        <w:trPr>
          <w:trHeight w:val="193"/>
          <w:jc w:val="center"/>
          <w:ins w:id="225" w:author="Huawei" w:date="2022-04-21T18:00:00Z"/>
        </w:trPr>
        <w:tc>
          <w:tcPr>
            <w:tcW w:w="3970" w:type="dxa"/>
            <w:vAlign w:val="center"/>
          </w:tcPr>
          <w:p w14:paraId="01426EDA" w14:textId="77777777" w:rsidR="009B46C2" w:rsidRPr="009B46C2" w:rsidRDefault="009B46C2" w:rsidP="009B46C2">
            <w:pPr>
              <w:keepNext/>
              <w:keepLines/>
              <w:overflowPunct w:val="0"/>
              <w:autoSpaceDE w:val="0"/>
              <w:autoSpaceDN w:val="0"/>
              <w:adjustRightInd w:val="0"/>
              <w:spacing w:after="0"/>
              <w:textAlignment w:val="baseline"/>
              <w:rPr>
                <w:ins w:id="226" w:author="Huawei" w:date="2022-04-21T18:00:00Z"/>
                <w:rFonts w:ascii="Arial" w:eastAsia="Times New Roman" w:hAnsi="Arial"/>
                <w:sz w:val="18"/>
                <w:lang w:eastAsia="en-GB"/>
              </w:rPr>
            </w:pPr>
            <w:ins w:id="227" w:author="Huawei" w:date="2022-04-21T18:00:00Z">
              <w:r w:rsidRPr="009B46C2">
                <w:rPr>
                  <w:rFonts w:ascii="Arial" w:eastAsia="Times New Roman" w:hAnsi="Arial"/>
                  <w:sz w:val="18"/>
                  <w:lang w:eastAsia="en-GB"/>
                </w:rPr>
                <w:t>Io</w:t>
              </w:r>
              <w:r w:rsidRPr="009B46C2">
                <w:rPr>
                  <w:rFonts w:ascii="Arial" w:eastAsia="Times New Roman" w:hAnsi="Arial"/>
                  <w:sz w:val="18"/>
                  <w:vertAlign w:val="superscript"/>
                  <w:lang w:eastAsia="en-GB"/>
                </w:rPr>
                <w:t>Note2</w:t>
              </w:r>
            </w:ins>
          </w:p>
        </w:tc>
        <w:tc>
          <w:tcPr>
            <w:tcW w:w="1695" w:type="dxa"/>
            <w:vAlign w:val="center"/>
          </w:tcPr>
          <w:p w14:paraId="6CA34DC6" w14:textId="77777777" w:rsidR="009B46C2" w:rsidRPr="009B46C2" w:rsidRDefault="009B46C2" w:rsidP="009B46C2">
            <w:pPr>
              <w:keepNext/>
              <w:keepLines/>
              <w:overflowPunct w:val="0"/>
              <w:autoSpaceDE w:val="0"/>
              <w:autoSpaceDN w:val="0"/>
              <w:adjustRightInd w:val="0"/>
              <w:spacing w:after="0"/>
              <w:textAlignment w:val="baseline"/>
              <w:rPr>
                <w:ins w:id="228" w:author="Huawei" w:date="2022-04-21T18:00:00Z"/>
                <w:rFonts w:ascii="Arial" w:eastAsia="Times New Roman" w:hAnsi="Arial" w:cs="Arial"/>
                <w:sz w:val="18"/>
                <w:lang w:eastAsia="en-GB"/>
              </w:rPr>
            </w:pPr>
            <w:ins w:id="229" w:author="Huawei" w:date="2022-04-21T18:00:00Z">
              <w:r w:rsidRPr="009B46C2">
                <w:rPr>
                  <w:rFonts w:ascii="Arial" w:eastAsia="Times New Roman" w:hAnsi="Arial" w:cs="Arial" w:hint="eastAsia"/>
                  <w:sz w:val="18"/>
                  <w:lang w:eastAsia="en-GB"/>
                </w:rPr>
                <w:t>dBm</w:t>
              </w:r>
              <w:r w:rsidRPr="009B46C2">
                <w:rPr>
                  <w:rFonts w:ascii="Arial" w:eastAsia="Times New Roman" w:hAnsi="Arial" w:cs="Arial"/>
                  <w:sz w:val="18"/>
                  <w:lang w:eastAsia="en-GB"/>
                </w:rPr>
                <w:t xml:space="preserve"> </w:t>
              </w:r>
              <w:r w:rsidRPr="009B46C2">
                <w:rPr>
                  <w:rFonts w:ascii="Arial" w:eastAsia="Times New Roman" w:hAnsi="Arial" w:cs="Arial" w:hint="eastAsia"/>
                  <w:sz w:val="18"/>
                  <w:lang w:eastAsia="en-GB"/>
                </w:rPr>
                <w:t>/</w:t>
              </w:r>
              <w:r w:rsidRPr="009B46C2">
                <w:rPr>
                  <w:rFonts w:ascii="Arial" w:eastAsia="Times New Roman" w:hAnsi="Arial" w:cs="Arial"/>
                  <w:sz w:val="18"/>
                  <w:lang w:eastAsia="en-GB"/>
                </w:rPr>
                <w:t>3.96</w:t>
              </w:r>
              <w:r w:rsidRPr="009B46C2">
                <w:rPr>
                  <w:rFonts w:ascii="Arial" w:eastAsia="Times New Roman" w:hAnsi="Arial" w:cs="Arial" w:hint="eastAsia"/>
                  <w:sz w:val="18"/>
                  <w:lang w:eastAsia="en-GB"/>
                </w:rPr>
                <w:t>MHz</w:t>
              </w:r>
            </w:ins>
          </w:p>
        </w:tc>
        <w:tc>
          <w:tcPr>
            <w:tcW w:w="1134" w:type="dxa"/>
            <w:vAlign w:val="center"/>
          </w:tcPr>
          <w:p w14:paraId="4FEBA80E" w14:textId="77777777" w:rsidR="009B46C2" w:rsidRPr="009B46C2" w:rsidRDefault="009B46C2" w:rsidP="009B46C2">
            <w:pPr>
              <w:keepNext/>
              <w:keepLines/>
              <w:overflowPunct w:val="0"/>
              <w:autoSpaceDE w:val="0"/>
              <w:autoSpaceDN w:val="0"/>
              <w:adjustRightInd w:val="0"/>
              <w:spacing w:after="0"/>
              <w:jc w:val="center"/>
              <w:textAlignment w:val="baseline"/>
              <w:rPr>
                <w:ins w:id="230" w:author="Huawei" w:date="2022-04-21T18:00:00Z"/>
                <w:rFonts w:ascii="Arial" w:eastAsia="Times New Roman" w:hAnsi="Arial" w:cs="Arial"/>
                <w:sz w:val="18"/>
                <w:lang w:eastAsia="en-GB"/>
              </w:rPr>
            </w:pPr>
            <w:ins w:id="231" w:author="Huawei" w:date="2022-04-21T18:00:00Z">
              <w:r w:rsidRPr="009B46C2">
                <w:rPr>
                  <w:rFonts w:ascii="Arial" w:eastAsia="Times New Roman" w:hAnsi="Arial" w:cs="Arial"/>
                  <w:sz w:val="18"/>
                  <w:lang w:eastAsia="en-GB"/>
                </w:rPr>
                <w:t>-70.2</w:t>
              </w:r>
            </w:ins>
          </w:p>
        </w:tc>
        <w:tc>
          <w:tcPr>
            <w:tcW w:w="993" w:type="dxa"/>
            <w:vAlign w:val="center"/>
          </w:tcPr>
          <w:p w14:paraId="1E9B0185" w14:textId="77777777" w:rsidR="009B46C2" w:rsidRPr="009B46C2" w:rsidRDefault="009B46C2" w:rsidP="009B46C2">
            <w:pPr>
              <w:keepNext/>
              <w:keepLines/>
              <w:overflowPunct w:val="0"/>
              <w:autoSpaceDE w:val="0"/>
              <w:autoSpaceDN w:val="0"/>
              <w:adjustRightInd w:val="0"/>
              <w:spacing w:after="0"/>
              <w:jc w:val="center"/>
              <w:textAlignment w:val="baseline"/>
              <w:rPr>
                <w:ins w:id="232" w:author="Huawei" w:date="2022-04-21T18:00:00Z"/>
                <w:rFonts w:ascii="Arial" w:eastAsia="Times New Roman" w:hAnsi="Arial" w:cs="Arial"/>
                <w:sz w:val="18"/>
                <w:lang w:eastAsia="en-GB"/>
              </w:rPr>
            </w:pPr>
            <w:ins w:id="233" w:author="Huawei" w:date="2022-04-21T18:00:00Z">
              <w:r w:rsidRPr="009B46C2">
                <w:rPr>
                  <w:rFonts w:ascii="Arial" w:eastAsia="Times New Roman" w:hAnsi="Arial" w:cs="Arial"/>
                  <w:sz w:val="18"/>
                  <w:lang w:eastAsia="en-GB"/>
                </w:rPr>
                <w:t>-75.2</w:t>
              </w:r>
            </w:ins>
          </w:p>
        </w:tc>
        <w:tc>
          <w:tcPr>
            <w:tcW w:w="1275" w:type="dxa"/>
            <w:vAlign w:val="center"/>
          </w:tcPr>
          <w:p w14:paraId="3B961C64" w14:textId="77777777" w:rsidR="009B46C2" w:rsidRPr="009B46C2" w:rsidRDefault="009B46C2" w:rsidP="009B46C2">
            <w:pPr>
              <w:keepNext/>
              <w:keepLines/>
              <w:overflowPunct w:val="0"/>
              <w:autoSpaceDE w:val="0"/>
              <w:autoSpaceDN w:val="0"/>
              <w:adjustRightInd w:val="0"/>
              <w:spacing w:after="0"/>
              <w:jc w:val="center"/>
              <w:textAlignment w:val="baseline"/>
              <w:rPr>
                <w:ins w:id="234" w:author="Huawei" w:date="2022-04-21T18:00:00Z"/>
                <w:rFonts w:ascii="Arial" w:eastAsia="Times New Roman" w:hAnsi="Arial" w:cs="Arial"/>
                <w:sz w:val="18"/>
                <w:lang w:eastAsia="en-GB"/>
              </w:rPr>
            </w:pPr>
            <w:ins w:id="235" w:author="Huawei" w:date="2022-04-21T18:00:00Z">
              <w:r w:rsidRPr="009B46C2">
                <w:rPr>
                  <w:rFonts w:ascii="Arial" w:eastAsia="Times New Roman" w:hAnsi="Arial" w:cs="Arial"/>
                  <w:sz w:val="18"/>
                  <w:lang w:eastAsia="en-GB"/>
                </w:rPr>
                <w:t>-70.2</w:t>
              </w:r>
            </w:ins>
          </w:p>
        </w:tc>
      </w:tr>
      <w:tr w:rsidR="009B46C2" w:rsidRPr="009B46C2" w14:paraId="1D1926FC" w14:textId="77777777" w:rsidTr="00C16B8F">
        <w:trPr>
          <w:jc w:val="center"/>
          <w:ins w:id="236" w:author="Huawei" w:date="2022-04-21T18:00:00Z"/>
        </w:trPr>
        <w:tc>
          <w:tcPr>
            <w:tcW w:w="3970" w:type="dxa"/>
            <w:vAlign w:val="center"/>
          </w:tcPr>
          <w:p w14:paraId="12CFDC13" w14:textId="77777777" w:rsidR="009B46C2" w:rsidRPr="009B46C2" w:rsidRDefault="009B46C2" w:rsidP="009B46C2">
            <w:pPr>
              <w:keepNext/>
              <w:keepLines/>
              <w:overflowPunct w:val="0"/>
              <w:autoSpaceDE w:val="0"/>
              <w:autoSpaceDN w:val="0"/>
              <w:adjustRightInd w:val="0"/>
              <w:spacing w:after="0"/>
              <w:textAlignment w:val="baseline"/>
              <w:rPr>
                <w:ins w:id="237" w:author="Huawei" w:date="2022-04-21T18:00:00Z"/>
                <w:rFonts w:ascii="Arial" w:eastAsia="Times New Roman" w:hAnsi="Arial"/>
                <w:sz w:val="18"/>
                <w:lang w:eastAsia="en-GB"/>
              </w:rPr>
            </w:pPr>
            <w:ins w:id="238" w:author="Huawei" w:date="2022-04-21T18:00:00Z">
              <w:r w:rsidRPr="009B46C2">
                <w:rPr>
                  <w:rFonts w:ascii="Arial" w:eastAsia="Times New Roman" w:hAnsi="Arial" w:cs="Arial"/>
                  <w:sz w:val="18"/>
                  <w:lang w:eastAsia="ja-JP"/>
                </w:rPr>
                <w:t>Propagation condition</w:t>
              </w:r>
            </w:ins>
          </w:p>
        </w:tc>
        <w:tc>
          <w:tcPr>
            <w:tcW w:w="1695" w:type="dxa"/>
          </w:tcPr>
          <w:p w14:paraId="4B3A8DA8" w14:textId="77777777" w:rsidR="009B46C2" w:rsidRPr="009B46C2" w:rsidRDefault="009B46C2" w:rsidP="009B46C2">
            <w:pPr>
              <w:keepNext/>
              <w:keepLines/>
              <w:overflowPunct w:val="0"/>
              <w:autoSpaceDE w:val="0"/>
              <w:autoSpaceDN w:val="0"/>
              <w:adjustRightInd w:val="0"/>
              <w:spacing w:after="0"/>
              <w:jc w:val="center"/>
              <w:textAlignment w:val="baseline"/>
              <w:rPr>
                <w:ins w:id="239" w:author="Huawei" w:date="2022-04-21T18:00:00Z"/>
                <w:rFonts w:ascii="Arial" w:eastAsia="Times New Roman" w:hAnsi="Arial" w:cs="Arial"/>
                <w:sz w:val="18"/>
                <w:lang w:eastAsia="en-GB"/>
              </w:rPr>
            </w:pPr>
          </w:p>
        </w:tc>
        <w:tc>
          <w:tcPr>
            <w:tcW w:w="3402" w:type="dxa"/>
            <w:gridSpan w:val="3"/>
            <w:vAlign w:val="center"/>
          </w:tcPr>
          <w:p w14:paraId="20594E2F" w14:textId="77777777" w:rsidR="009B46C2" w:rsidRPr="009B46C2" w:rsidRDefault="009B46C2" w:rsidP="009B46C2">
            <w:pPr>
              <w:keepNext/>
              <w:keepLines/>
              <w:overflowPunct w:val="0"/>
              <w:autoSpaceDE w:val="0"/>
              <w:autoSpaceDN w:val="0"/>
              <w:adjustRightInd w:val="0"/>
              <w:spacing w:after="0"/>
              <w:jc w:val="center"/>
              <w:textAlignment w:val="baseline"/>
              <w:rPr>
                <w:ins w:id="240" w:author="Huawei" w:date="2022-04-21T18:00:00Z"/>
                <w:rFonts w:ascii="Arial" w:eastAsia="Times New Roman" w:hAnsi="Arial" w:cs="Arial"/>
                <w:sz w:val="18"/>
                <w:lang w:eastAsia="en-GB"/>
              </w:rPr>
            </w:pPr>
            <w:ins w:id="241" w:author="Huawei" w:date="2022-04-21T18:00:00Z">
              <w:r w:rsidRPr="009B46C2">
                <w:rPr>
                  <w:rFonts w:ascii="Arial" w:eastAsia="Times New Roman" w:hAnsi="Arial" w:cs="Arial"/>
                  <w:sz w:val="18"/>
                  <w:lang w:eastAsia="ja-JP"/>
                </w:rPr>
                <w:t>AWGN</w:t>
              </w:r>
            </w:ins>
          </w:p>
        </w:tc>
      </w:tr>
      <w:tr w:rsidR="009B46C2" w:rsidRPr="009B46C2" w14:paraId="0FC5D287" w14:textId="77777777" w:rsidTr="00C16B8F">
        <w:trPr>
          <w:jc w:val="center"/>
          <w:ins w:id="242" w:author="Huawei" w:date="2022-04-21T18:00:00Z"/>
        </w:trPr>
        <w:tc>
          <w:tcPr>
            <w:tcW w:w="9067" w:type="dxa"/>
            <w:gridSpan w:val="5"/>
            <w:vAlign w:val="center"/>
          </w:tcPr>
          <w:p w14:paraId="68F95714" w14:textId="77777777" w:rsidR="009B46C2" w:rsidRPr="009B46C2" w:rsidRDefault="009B46C2" w:rsidP="009B46C2">
            <w:pPr>
              <w:keepLines/>
              <w:overflowPunct w:val="0"/>
              <w:autoSpaceDE w:val="0"/>
              <w:autoSpaceDN w:val="0"/>
              <w:adjustRightInd w:val="0"/>
              <w:spacing w:after="0"/>
              <w:ind w:left="851" w:hanging="851"/>
              <w:textAlignment w:val="baseline"/>
              <w:rPr>
                <w:ins w:id="243" w:author="Huawei" w:date="2022-04-21T18:00:00Z"/>
                <w:rFonts w:ascii="Arial" w:eastAsia="Times New Roman" w:hAnsi="Arial"/>
                <w:sz w:val="18"/>
                <w:lang w:eastAsia="en-GB"/>
              </w:rPr>
            </w:pPr>
            <w:ins w:id="244" w:author="Huawei" w:date="2022-04-21T18:00:00Z">
              <w:r w:rsidRPr="009B46C2">
                <w:rPr>
                  <w:rFonts w:ascii="Arial" w:eastAsia="Times New Roman" w:hAnsi="Arial"/>
                  <w:sz w:val="18"/>
                  <w:lang w:eastAsia="en-GB"/>
                </w:rPr>
                <w:t>Note 1:</w:t>
              </w:r>
              <w:r w:rsidRPr="009B46C2">
                <w:rPr>
                  <w:rFonts w:ascii="Arial" w:eastAsia="Times New Roman" w:hAnsi="Arial"/>
                  <w:sz w:val="18"/>
                  <w:lang w:eastAsia="en-GB"/>
                </w:rPr>
                <w:tab/>
                <w:t xml:space="preserve">Interference from other UEs and noise sources not specified in the test is assumed to be constant over subcarriers and time and shall be modelled as AWGN of appropriate power for </w:t>
              </w:r>
            </w:ins>
            <w:ins w:id="245" w:author="Huawei" w:date="2022-04-21T18:00:00Z">
              <w:r w:rsidRPr="009B46C2">
                <w:rPr>
                  <w:rFonts w:ascii="Arial" w:eastAsia="Times New Roman" w:hAnsi="Arial"/>
                  <w:position w:val="-12"/>
                  <w:sz w:val="18"/>
                  <w:lang w:eastAsia="en-GB"/>
                </w:rPr>
                <w:object w:dxaOrig="405" w:dyaOrig="345" w14:anchorId="68CF7812">
                  <v:shape id="_x0000_i1028" type="#_x0000_t75" style="width:20.55pt;height:14.65pt" o:ole="" fillcolor="window">
                    <v:imagedata r:id="rId13" o:title=""/>
                  </v:shape>
                  <o:OLEObject Type="Embed" ProgID="Equation.3" ShapeID="_x0000_i1028" DrawAspect="Content" ObjectID="_1712424472" r:id="rId19"/>
                </w:object>
              </w:r>
            </w:ins>
            <w:ins w:id="246" w:author="Huawei" w:date="2022-04-21T18:00:00Z">
              <w:r w:rsidRPr="009B46C2">
                <w:rPr>
                  <w:rFonts w:ascii="Arial" w:eastAsia="Times New Roman" w:hAnsi="Arial"/>
                  <w:sz w:val="18"/>
                  <w:lang w:eastAsia="en-GB"/>
                </w:rPr>
                <w:t xml:space="preserve"> to be fulfilled.</w:t>
              </w:r>
            </w:ins>
          </w:p>
          <w:p w14:paraId="408E89AF" w14:textId="77777777" w:rsidR="009B46C2" w:rsidRPr="009B46C2" w:rsidRDefault="009B46C2" w:rsidP="009B46C2">
            <w:pPr>
              <w:keepLines/>
              <w:overflowPunct w:val="0"/>
              <w:autoSpaceDE w:val="0"/>
              <w:autoSpaceDN w:val="0"/>
              <w:adjustRightInd w:val="0"/>
              <w:spacing w:after="0"/>
              <w:ind w:left="851" w:hanging="851"/>
              <w:textAlignment w:val="baseline"/>
              <w:rPr>
                <w:ins w:id="247" w:author="Huawei" w:date="2022-04-21T18:00:00Z"/>
                <w:rFonts w:ascii="Arial" w:eastAsia="Times New Roman" w:hAnsi="Arial"/>
                <w:sz w:val="18"/>
                <w:lang w:eastAsia="en-GB"/>
              </w:rPr>
            </w:pPr>
            <w:ins w:id="248" w:author="Huawei" w:date="2022-04-21T18:00:00Z">
              <w:r w:rsidRPr="009B46C2">
                <w:rPr>
                  <w:rFonts w:ascii="Arial" w:eastAsia="Times New Roman" w:hAnsi="Arial"/>
                  <w:sz w:val="18"/>
                  <w:lang w:eastAsia="en-GB"/>
                </w:rPr>
                <w:t>Note 2:</w:t>
              </w:r>
              <w:r w:rsidRPr="009B46C2">
                <w:rPr>
                  <w:rFonts w:ascii="Arial" w:eastAsia="Times New Roman" w:hAnsi="Arial"/>
                  <w:sz w:val="18"/>
                  <w:lang w:eastAsia="en-GB"/>
                </w:rPr>
                <w:tab/>
                <w:t>PSBCH-RSRP and Io levels have been derived from other parameters for information purposes. They are not settable parameters themselves. Io level is based on the allocated RBs for PSPSS/PSSSS/PSBCH symbols.</w:t>
              </w:r>
            </w:ins>
          </w:p>
          <w:p w14:paraId="3744DC3C" w14:textId="77777777" w:rsidR="009B46C2" w:rsidRPr="009B46C2" w:rsidRDefault="009B46C2" w:rsidP="009B46C2">
            <w:pPr>
              <w:keepNext/>
              <w:keepLines/>
              <w:overflowPunct w:val="0"/>
              <w:autoSpaceDE w:val="0"/>
              <w:autoSpaceDN w:val="0"/>
              <w:adjustRightInd w:val="0"/>
              <w:spacing w:after="0"/>
              <w:textAlignment w:val="baseline"/>
              <w:rPr>
                <w:ins w:id="249" w:author="Huawei" w:date="2022-04-21T18:00:00Z"/>
                <w:rFonts w:ascii="Arial" w:eastAsia="Times New Roman" w:hAnsi="Arial"/>
                <w:sz w:val="18"/>
                <w:lang w:eastAsia="en-GB"/>
              </w:rPr>
            </w:pPr>
            <w:ins w:id="250" w:author="Huawei" w:date="2022-04-21T18:00:00Z">
              <w:r w:rsidRPr="009B46C2">
                <w:rPr>
                  <w:rFonts w:ascii="Arial" w:eastAsia="Times New Roman" w:hAnsi="Arial"/>
                  <w:sz w:val="18"/>
                  <w:lang w:eastAsia="en-GB"/>
                </w:rPr>
                <w:t>Note 3:</w:t>
              </w:r>
              <w:r w:rsidRPr="009B46C2">
                <w:rPr>
                  <w:rFonts w:ascii="Arial" w:eastAsia="Times New Roman" w:hAnsi="Arial"/>
                  <w:sz w:val="18"/>
                  <w:lang w:eastAsia="en-GB"/>
                </w:rPr>
                <w:tab/>
                <w:t>The UE is only required to be tested in one of the supported test configurations.</w:t>
              </w:r>
            </w:ins>
          </w:p>
          <w:p w14:paraId="67C1C595" w14:textId="77777777" w:rsidR="009B46C2" w:rsidRPr="009B46C2" w:rsidRDefault="009B46C2" w:rsidP="009B46C2">
            <w:pPr>
              <w:keepNext/>
              <w:keepLines/>
              <w:overflowPunct w:val="0"/>
              <w:autoSpaceDE w:val="0"/>
              <w:autoSpaceDN w:val="0"/>
              <w:adjustRightInd w:val="0"/>
              <w:spacing w:after="0"/>
              <w:textAlignment w:val="baseline"/>
              <w:rPr>
                <w:ins w:id="251" w:author="Huawei" w:date="2022-04-21T18:00:00Z"/>
                <w:rFonts w:ascii="Arial" w:eastAsia="Times New Roman" w:hAnsi="Arial"/>
                <w:sz w:val="18"/>
                <w:lang w:eastAsia="en-GB"/>
              </w:rPr>
            </w:pPr>
            <w:ins w:id="252" w:author="Huawei" w:date="2022-04-21T18:00:00Z">
              <w:r w:rsidRPr="009B46C2">
                <w:rPr>
                  <w:rFonts w:ascii="Arial" w:eastAsia="Times New Roman" w:hAnsi="Arial"/>
                  <w:sz w:val="18"/>
                  <w:lang w:eastAsia="en-GB"/>
                </w:rPr>
                <w:t>Note 4:</w:t>
              </w:r>
              <w:r w:rsidRPr="009B46C2">
                <w:rPr>
                  <w:rFonts w:ascii="Arial" w:eastAsia="Times New Roman" w:hAnsi="Arial"/>
                  <w:sz w:val="18"/>
                  <w:lang w:eastAsia="en-GB"/>
                </w:rPr>
                <w:tab/>
                <w:t>PSSSS Es/Noc and PSPSS Es/Noc are set the same as PSBCH Es/Noc.</w:t>
              </w:r>
            </w:ins>
          </w:p>
        </w:tc>
      </w:tr>
    </w:tbl>
    <w:p w14:paraId="332A4003" w14:textId="77777777" w:rsidR="009B46C2" w:rsidRPr="009B46C2" w:rsidRDefault="009B46C2" w:rsidP="009B46C2">
      <w:pPr>
        <w:overflowPunct w:val="0"/>
        <w:autoSpaceDE w:val="0"/>
        <w:autoSpaceDN w:val="0"/>
        <w:adjustRightInd w:val="0"/>
        <w:textAlignment w:val="baseline"/>
        <w:rPr>
          <w:ins w:id="253" w:author="Huawei" w:date="2022-04-21T18:00:00Z"/>
          <w:rFonts w:eastAsia="Times New Roman"/>
          <w:lang w:val="en-US" w:eastAsia="en-GB"/>
        </w:rPr>
      </w:pPr>
    </w:p>
    <w:p w14:paraId="76E68B0D" w14:textId="77777777" w:rsidR="009B46C2" w:rsidRPr="009B46C2" w:rsidRDefault="009B46C2" w:rsidP="009B46C2">
      <w:pPr>
        <w:keepNext/>
        <w:keepLines/>
        <w:overflowPunct w:val="0"/>
        <w:autoSpaceDE w:val="0"/>
        <w:autoSpaceDN w:val="0"/>
        <w:adjustRightInd w:val="0"/>
        <w:spacing w:before="120"/>
        <w:ind w:left="1701" w:hanging="1701"/>
        <w:textAlignment w:val="baseline"/>
        <w:outlineLvl w:val="4"/>
        <w:rPr>
          <w:ins w:id="254" w:author="Huawei" w:date="2022-04-21T18:00:00Z"/>
          <w:rFonts w:ascii="Arial" w:eastAsia="Times New Roman" w:hAnsi="Arial"/>
          <w:sz w:val="22"/>
          <w:lang w:eastAsia="zh-CN"/>
        </w:rPr>
      </w:pPr>
      <w:ins w:id="255" w:author="Huawei" w:date="2022-04-21T18:00:00Z">
        <w:r w:rsidRPr="009B46C2">
          <w:rPr>
            <w:rFonts w:ascii="Arial" w:eastAsia="Times New Roman" w:hAnsi="Arial"/>
            <w:sz w:val="22"/>
            <w:lang w:eastAsia="zh-CN"/>
          </w:rPr>
          <w:t>A.9.1.2.2.2</w:t>
        </w:r>
        <w:r w:rsidRPr="009B46C2">
          <w:rPr>
            <w:rFonts w:ascii="Arial" w:eastAsia="Times New Roman" w:hAnsi="Arial"/>
            <w:sz w:val="22"/>
            <w:lang w:eastAsia="zh-CN"/>
          </w:rPr>
          <w:tab/>
          <w:t>Test Requirements</w:t>
        </w:r>
      </w:ins>
    </w:p>
    <w:p w14:paraId="05717B5F" w14:textId="77777777" w:rsidR="009B46C2" w:rsidRPr="009B46C2" w:rsidRDefault="009B46C2" w:rsidP="009B46C2">
      <w:pPr>
        <w:overflowPunct w:val="0"/>
        <w:autoSpaceDE w:val="0"/>
        <w:autoSpaceDN w:val="0"/>
        <w:adjustRightInd w:val="0"/>
        <w:textAlignment w:val="baseline"/>
        <w:rPr>
          <w:ins w:id="256" w:author="Huawei" w:date="2022-04-21T18:00:00Z"/>
          <w:rFonts w:eastAsia="Times New Roman" w:cs="v4.2.0"/>
          <w:lang w:eastAsia="en-GB"/>
        </w:rPr>
      </w:pPr>
      <w:ins w:id="257" w:author="Huawei" w:date="2022-04-21T18:00:00Z">
        <w:r w:rsidRPr="009B46C2">
          <w:rPr>
            <w:rFonts w:eastAsia="Times New Roman" w:cs="v4.2.0"/>
            <w:lang w:eastAsia="en-GB"/>
          </w:rPr>
          <w:t>The S-SSB transmission initiation delay is defined as the time from the beginning of time period T2 up to the moment when the UE initiates the S-SSB transmission.</w:t>
        </w:r>
      </w:ins>
    </w:p>
    <w:p w14:paraId="6D96928C" w14:textId="479C03BA" w:rsidR="009B46C2" w:rsidRPr="009B46C2" w:rsidRDefault="009B46C2" w:rsidP="009B46C2">
      <w:pPr>
        <w:overflowPunct w:val="0"/>
        <w:autoSpaceDE w:val="0"/>
        <w:autoSpaceDN w:val="0"/>
        <w:adjustRightInd w:val="0"/>
        <w:textAlignment w:val="baseline"/>
        <w:rPr>
          <w:ins w:id="258" w:author="Huawei" w:date="2022-04-21T18:00:00Z"/>
          <w:rFonts w:eastAsia="Times New Roman" w:cs="v4.2.0"/>
          <w:lang w:eastAsia="en-GB"/>
        </w:rPr>
      </w:pPr>
      <w:ins w:id="259" w:author="Huawei" w:date="2022-04-21T18:00:00Z">
        <w:r w:rsidRPr="009B46C2">
          <w:rPr>
            <w:rFonts w:eastAsia="Times New Roman" w:cs="v4.2.0"/>
            <w:lang w:eastAsia="en-GB"/>
          </w:rPr>
          <w:t xml:space="preserve">The S-SSB transmission initiation delay shall be less than </w:t>
        </w:r>
      </w:ins>
      <w:ins w:id="260" w:author="Huawei" w:date="2022-04-21T19:53:00Z">
        <w:r w:rsidR="008464D7">
          <w:rPr>
            <w:rFonts w:eastAsia="Times New Roman" w:cs="v4.2.0"/>
            <w:lang w:eastAsia="en-GB"/>
          </w:rPr>
          <w:t>3.2</w:t>
        </w:r>
      </w:ins>
      <w:ins w:id="261" w:author="Huawei" w:date="2022-04-21T18:00:00Z">
        <w:r w:rsidRPr="009B46C2">
          <w:rPr>
            <w:rFonts w:eastAsia="Times New Roman" w:cs="v4.2.0"/>
            <w:lang w:eastAsia="en-GB"/>
          </w:rPr>
          <w:t xml:space="preserve"> s.</w:t>
        </w:r>
      </w:ins>
    </w:p>
    <w:p w14:paraId="4480F70D" w14:textId="77777777" w:rsidR="009B46C2" w:rsidRPr="009B46C2" w:rsidRDefault="009B46C2" w:rsidP="009B46C2">
      <w:pPr>
        <w:overflowPunct w:val="0"/>
        <w:autoSpaceDE w:val="0"/>
        <w:autoSpaceDN w:val="0"/>
        <w:adjustRightInd w:val="0"/>
        <w:textAlignment w:val="baseline"/>
        <w:rPr>
          <w:ins w:id="262" w:author="Huawei" w:date="2022-04-21T18:00:00Z"/>
          <w:rFonts w:eastAsia="Times New Roman" w:cs="v4.2.0"/>
          <w:lang w:eastAsia="en-GB"/>
        </w:rPr>
      </w:pPr>
      <w:ins w:id="263" w:author="Huawei" w:date="2022-04-21T18:00:00Z">
        <w:r w:rsidRPr="009B46C2">
          <w:rPr>
            <w:rFonts w:eastAsia="Times New Roman" w:cs="v4.2.0"/>
            <w:lang w:eastAsia="en-GB"/>
          </w:rPr>
          <w:t>The S-SSB transmission cease delay is defined as the time from the beginning of time period T3 up to the moment when the UE ceases the S-SSB transmission.</w:t>
        </w:r>
      </w:ins>
    </w:p>
    <w:p w14:paraId="229280AC" w14:textId="2253D746" w:rsidR="009B46C2" w:rsidRPr="009B46C2" w:rsidRDefault="009B46C2" w:rsidP="009B46C2">
      <w:pPr>
        <w:overflowPunct w:val="0"/>
        <w:autoSpaceDE w:val="0"/>
        <w:autoSpaceDN w:val="0"/>
        <w:adjustRightInd w:val="0"/>
        <w:textAlignment w:val="baseline"/>
        <w:rPr>
          <w:ins w:id="264" w:author="Huawei" w:date="2022-04-21T18:00:00Z"/>
          <w:rFonts w:eastAsia="Times New Roman" w:cs="v4.2.0"/>
          <w:lang w:eastAsia="en-GB"/>
        </w:rPr>
      </w:pPr>
      <w:ins w:id="265" w:author="Huawei" w:date="2022-04-21T18:00:00Z">
        <w:r w:rsidRPr="009B46C2">
          <w:rPr>
            <w:rFonts w:eastAsia="Times New Roman" w:cs="v4.2.0"/>
            <w:lang w:eastAsia="en-GB"/>
          </w:rPr>
          <w:t xml:space="preserve">The S-SSB transmission cease delay shall be less than </w:t>
        </w:r>
      </w:ins>
      <w:ins w:id="266" w:author="Huawei" w:date="2022-04-21T19:53:00Z">
        <w:r w:rsidR="008464D7">
          <w:rPr>
            <w:rFonts w:eastAsia="Times New Roman" w:cs="v4.2.0"/>
            <w:lang w:eastAsia="en-GB"/>
          </w:rPr>
          <w:t>3.2</w:t>
        </w:r>
      </w:ins>
      <w:ins w:id="267" w:author="Huawei" w:date="2022-04-21T18:00:00Z">
        <w:r w:rsidRPr="009B46C2">
          <w:rPr>
            <w:rFonts w:eastAsia="Times New Roman" w:cs="v4.2.0"/>
            <w:lang w:eastAsia="en-GB"/>
          </w:rPr>
          <w:t xml:space="preserve"> s.</w:t>
        </w:r>
      </w:ins>
    </w:p>
    <w:p w14:paraId="695EFCE1" w14:textId="77777777" w:rsidR="009B46C2" w:rsidRPr="009B46C2" w:rsidRDefault="009B46C2" w:rsidP="009B46C2">
      <w:pPr>
        <w:overflowPunct w:val="0"/>
        <w:autoSpaceDE w:val="0"/>
        <w:autoSpaceDN w:val="0"/>
        <w:adjustRightInd w:val="0"/>
        <w:textAlignment w:val="baseline"/>
        <w:rPr>
          <w:ins w:id="268" w:author="Huawei" w:date="2022-04-21T18:00:00Z"/>
          <w:rFonts w:eastAsia="Times New Roman" w:cs="v4.2.0"/>
          <w:lang w:eastAsia="en-GB"/>
        </w:rPr>
      </w:pPr>
      <w:ins w:id="269" w:author="Huawei" w:date="2022-04-21T18:00:00Z">
        <w:r w:rsidRPr="009B46C2">
          <w:rPr>
            <w:rFonts w:eastAsia="Times New Roman" w:cs="v4.2.0"/>
            <w:lang w:eastAsia="en-GB"/>
          </w:rPr>
          <w:t>The rate of correct initiation/cease delay of S-SSB transmissions observed during repeated tests shall be at least 90%.</w:t>
        </w:r>
      </w:ins>
    </w:p>
    <w:p w14:paraId="7C183EFE" w14:textId="344D5262" w:rsidR="009B46C2" w:rsidRPr="009B46C2" w:rsidRDefault="009B46C2" w:rsidP="009B46C2">
      <w:pPr>
        <w:overflowPunct w:val="0"/>
        <w:autoSpaceDE w:val="0"/>
        <w:autoSpaceDN w:val="0"/>
        <w:adjustRightInd w:val="0"/>
        <w:textAlignment w:val="baseline"/>
        <w:rPr>
          <w:ins w:id="270" w:author="Huawei" w:date="2022-04-21T18:00:00Z"/>
          <w:rFonts w:eastAsia="Times New Roman" w:cs="v4.2.0"/>
          <w:lang w:eastAsia="en-GB"/>
        </w:rPr>
      </w:pPr>
      <w:ins w:id="271" w:author="Huawei" w:date="2022-04-21T18:00:00Z">
        <w:r w:rsidRPr="009B46C2">
          <w:rPr>
            <w:rFonts w:eastAsia="Times New Roman" w:cs="v4.2.0"/>
            <w:lang w:eastAsia="en-GB"/>
          </w:rPr>
          <w:t>NOTE:</w:t>
        </w:r>
        <w:r w:rsidRPr="009B46C2">
          <w:rPr>
            <w:rFonts w:eastAsia="Times New Roman" w:cs="v4.2.0"/>
            <w:lang w:eastAsia="en-GB"/>
          </w:rPr>
          <w:tab/>
          <w:t>The initiation/cease delay of S-SSB transmissions can be expressed as: T</w:t>
        </w:r>
        <w:r w:rsidRPr="009B46C2">
          <w:rPr>
            <w:rFonts w:eastAsia="Times New Roman" w:cs="v4.2.0"/>
            <w:vertAlign w:val="subscript"/>
            <w:lang w:eastAsia="en-GB"/>
          </w:rPr>
          <w:t>evaluate,SLSS</w:t>
        </w:r>
        <w:r w:rsidRPr="009B46C2">
          <w:rPr>
            <w:rFonts w:eastAsia="Times New Roman" w:cs="v4.2.0"/>
            <w:lang w:eastAsia="en-GB"/>
          </w:rPr>
          <w:t xml:space="preserve"> + S</w:t>
        </w:r>
      </w:ins>
      <w:ins w:id="272" w:author="Huawei" w:date="2022-04-21T19:38:00Z">
        <w:r w:rsidR="005E0F33">
          <w:rPr>
            <w:rFonts w:eastAsia="Times New Roman" w:cs="v4.2.0"/>
            <w:lang w:eastAsia="en-GB"/>
          </w:rPr>
          <w:t>L</w:t>
        </w:r>
      </w:ins>
      <w:ins w:id="273" w:author="Huawei" w:date="2022-04-21T18:00:00Z">
        <w:r w:rsidRPr="009B46C2">
          <w:rPr>
            <w:rFonts w:eastAsia="Times New Roman" w:cs="v4.2.0"/>
            <w:lang w:eastAsia="en-GB"/>
          </w:rPr>
          <w:t>-</w:t>
        </w:r>
      </w:ins>
      <w:ins w:id="274" w:author="Huawei" w:date="2022-04-21T19:52:00Z">
        <w:r w:rsidR="008464D7">
          <w:rPr>
            <w:rFonts w:eastAsia="Times New Roman" w:cs="v4.2.0"/>
            <w:lang w:eastAsia="en-GB"/>
          </w:rPr>
          <w:t>DRX</w:t>
        </w:r>
      </w:ins>
      <w:ins w:id="275" w:author="Huawei" w:date="2022-04-21T18:00:00Z">
        <w:r w:rsidRPr="009B46C2">
          <w:rPr>
            <w:rFonts w:eastAsia="Times New Roman" w:cs="v4.2.0"/>
            <w:lang w:eastAsia="en-GB"/>
          </w:rPr>
          <w:t xml:space="preserve"> </w:t>
        </w:r>
      </w:ins>
      <w:ins w:id="276" w:author="Huawei" w:date="2022-04-21T19:52:00Z">
        <w:r w:rsidR="008464D7">
          <w:rPr>
            <w:rFonts w:eastAsia="Times New Roman" w:cs="v4.2.0"/>
            <w:lang w:eastAsia="en-GB"/>
          </w:rPr>
          <w:t>cycle</w:t>
        </w:r>
      </w:ins>
      <w:ins w:id="277" w:author="Huawei" w:date="2022-04-21T18:00:00Z">
        <w:r w:rsidRPr="009B46C2">
          <w:rPr>
            <w:rFonts w:eastAsia="Times New Roman" w:cs="v4.2.0"/>
            <w:lang w:eastAsia="en-GB"/>
          </w:rPr>
          <w:t>,</w:t>
        </w:r>
      </w:ins>
    </w:p>
    <w:p w14:paraId="49358EC2" w14:textId="77777777" w:rsidR="009B46C2" w:rsidRPr="009B46C2" w:rsidRDefault="009B46C2" w:rsidP="009B46C2">
      <w:pPr>
        <w:tabs>
          <w:tab w:val="left" w:pos="4234"/>
        </w:tabs>
        <w:overflowPunct w:val="0"/>
        <w:autoSpaceDE w:val="0"/>
        <w:autoSpaceDN w:val="0"/>
        <w:adjustRightInd w:val="0"/>
        <w:textAlignment w:val="baseline"/>
        <w:rPr>
          <w:ins w:id="278" w:author="Huawei" w:date="2022-04-21T18:00:00Z"/>
          <w:rFonts w:eastAsia="Times New Roman"/>
          <w:lang w:eastAsia="en-GB"/>
        </w:rPr>
      </w:pPr>
      <w:ins w:id="279" w:author="Huawei" w:date="2022-04-21T18:00:00Z">
        <w:r w:rsidRPr="009B46C2">
          <w:rPr>
            <w:rFonts w:eastAsia="Times New Roman"/>
            <w:lang w:eastAsia="en-GB"/>
          </w:rPr>
          <w:t>Where:</w:t>
        </w:r>
      </w:ins>
    </w:p>
    <w:p w14:paraId="26B28551" w14:textId="191A7BB4" w:rsidR="009B46C2" w:rsidRPr="009B46C2" w:rsidRDefault="009B46C2" w:rsidP="009B46C2">
      <w:pPr>
        <w:overflowPunct w:val="0"/>
        <w:autoSpaceDE w:val="0"/>
        <w:autoSpaceDN w:val="0"/>
        <w:adjustRightInd w:val="0"/>
        <w:ind w:left="568" w:hanging="284"/>
        <w:textAlignment w:val="baseline"/>
        <w:rPr>
          <w:ins w:id="280" w:author="Huawei" w:date="2022-04-21T18:00:00Z"/>
          <w:rFonts w:eastAsia="Times New Roman"/>
          <w:lang w:eastAsia="en-GB"/>
        </w:rPr>
      </w:pPr>
      <w:ins w:id="281" w:author="Huawei" w:date="2022-04-21T18:00:00Z">
        <w:r w:rsidRPr="009B46C2">
          <w:rPr>
            <w:rFonts w:eastAsia="Times New Roman"/>
            <w:lang w:val="en-US" w:eastAsia="en-GB"/>
          </w:rPr>
          <w:t>-</w:t>
        </w:r>
        <w:r w:rsidRPr="009B46C2">
          <w:rPr>
            <w:rFonts w:eastAsia="Times New Roman"/>
            <w:lang w:val="en-US" w:eastAsia="en-GB"/>
          </w:rPr>
          <w:tab/>
        </w:r>
        <w:r w:rsidRPr="009B46C2">
          <w:rPr>
            <w:rFonts w:eastAsia="Times New Roman"/>
            <w:lang w:eastAsia="en-GB"/>
          </w:rPr>
          <w:t>T</w:t>
        </w:r>
        <w:r w:rsidRPr="009B46C2">
          <w:rPr>
            <w:rFonts w:eastAsia="Times New Roman"/>
            <w:vertAlign w:val="subscript"/>
            <w:lang w:eastAsia="en-GB"/>
          </w:rPr>
          <w:t>evaluate,SLSS</w:t>
        </w:r>
        <w:r w:rsidRPr="009B46C2">
          <w:rPr>
            <w:rFonts w:eastAsia="Times New Roman"/>
            <w:lang w:eastAsia="en-GB"/>
          </w:rPr>
          <w:t xml:space="preserve"> = </w:t>
        </w:r>
      </w:ins>
      <w:ins w:id="282" w:author="Huawei" w:date="2022-04-21T19:53:00Z">
        <w:r w:rsidR="008464D7">
          <w:rPr>
            <w:rFonts w:eastAsia="Times New Roman"/>
            <w:lang w:eastAsia="en-GB"/>
          </w:rPr>
          <w:t>2.56</w:t>
        </w:r>
      </w:ins>
      <w:ins w:id="283" w:author="Huawei" w:date="2022-04-21T18:00:00Z">
        <w:r w:rsidRPr="009B46C2">
          <w:rPr>
            <w:rFonts w:eastAsia="Times New Roman"/>
            <w:lang w:eastAsia="en-GB"/>
          </w:rPr>
          <w:t xml:space="preserve"> sec (as specified in clause 12.3.1.4);</w:t>
        </w:r>
      </w:ins>
    </w:p>
    <w:p w14:paraId="29B129ED" w14:textId="5E428491" w:rsidR="009B46C2" w:rsidRPr="009B46C2" w:rsidRDefault="009B46C2" w:rsidP="009B46C2">
      <w:pPr>
        <w:overflowPunct w:val="0"/>
        <w:autoSpaceDE w:val="0"/>
        <w:autoSpaceDN w:val="0"/>
        <w:adjustRightInd w:val="0"/>
        <w:ind w:left="568" w:hanging="284"/>
        <w:textAlignment w:val="baseline"/>
        <w:rPr>
          <w:ins w:id="284" w:author="Huawei" w:date="2022-04-21T18:00:00Z"/>
          <w:rFonts w:eastAsia="Times New Roman"/>
          <w:lang w:eastAsia="en-GB"/>
        </w:rPr>
      </w:pPr>
      <w:ins w:id="285" w:author="Huawei" w:date="2022-04-21T18:00:00Z">
        <w:r w:rsidRPr="009B46C2">
          <w:rPr>
            <w:rFonts w:eastAsia="Times New Roman"/>
            <w:lang w:val="en-US" w:eastAsia="en-GB"/>
          </w:rPr>
          <w:t>-</w:t>
        </w:r>
        <w:r w:rsidRPr="009B46C2">
          <w:rPr>
            <w:rFonts w:eastAsia="Times New Roman"/>
            <w:lang w:val="en-US" w:eastAsia="en-GB"/>
          </w:rPr>
          <w:tab/>
        </w:r>
      </w:ins>
      <w:ins w:id="286" w:author="Huawei" w:date="2022-04-21T19:52:00Z">
        <w:r w:rsidR="008464D7" w:rsidRPr="009B46C2">
          <w:rPr>
            <w:rFonts w:eastAsia="Times New Roman" w:cs="v4.2.0"/>
            <w:lang w:eastAsia="en-GB"/>
          </w:rPr>
          <w:t>S</w:t>
        </w:r>
        <w:r w:rsidR="008464D7">
          <w:rPr>
            <w:rFonts w:eastAsia="Times New Roman" w:cs="v4.2.0"/>
            <w:lang w:eastAsia="en-GB"/>
          </w:rPr>
          <w:t>L</w:t>
        </w:r>
        <w:r w:rsidR="008464D7" w:rsidRPr="009B46C2">
          <w:rPr>
            <w:rFonts w:eastAsia="Times New Roman" w:cs="v4.2.0"/>
            <w:lang w:eastAsia="en-GB"/>
          </w:rPr>
          <w:t>-</w:t>
        </w:r>
        <w:r w:rsidR="008464D7">
          <w:rPr>
            <w:rFonts w:eastAsia="Times New Roman" w:cs="v4.2.0"/>
            <w:lang w:eastAsia="en-GB"/>
          </w:rPr>
          <w:t>DRX</w:t>
        </w:r>
        <w:r w:rsidR="008464D7" w:rsidRPr="009B46C2">
          <w:rPr>
            <w:rFonts w:eastAsia="Times New Roman" w:cs="v4.2.0"/>
            <w:lang w:eastAsia="en-GB"/>
          </w:rPr>
          <w:t xml:space="preserve"> </w:t>
        </w:r>
        <w:r w:rsidR="008464D7">
          <w:rPr>
            <w:rFonts w:eastAsia="Times New Roman" w:cs="v4.2.0"/>
            <w:lang w:eastAsia="en-GB"/>
          </w:rPr>
          <w:t>cycle</w:t>
        </w:r>
      </w:ins>
      <w:ins w:id="287" w:author="Huawei" w:date="2022-04-21T18:00:00Z">
        <w:r w:rsidRPr="009B46C2">
          <w:rPr>
            <w:rFonts w:eastAsia="Times New Roman"/>
            <w:lang w:eastAsia="en-GB"/>
          </w:rPr>
          <w:t xml:space="preserve"> = </w:t>
        </w:r>
      </w:ins>
      <w:ins w:id="288" w:author="Huawei" w:date="2022-04-21T19:52:00Z">
        <w:r w:rsidR="008464D7">
          <w:rPr>
            <w:rFonts w:eastAsia="Times New Roman"/>
            <w:lang w:eastAsia="en-GB"/>
          </w:rPr>
          <w:t>640</w:t>
        </w:r>
      </w:ins>
      <w:ins w:id="289" w:author="Huawei" w:date="2022-04-21T18:00:00Z">
        <w:r w:rsidRPr="009B46C2">
          <w:rPr>
            <w:rFonts w:eastAsia="Times New Roman"/>
            <w:lang w:eastAsia="en-GB"/>
          </w:rPr>
          <w:t>ms.</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01814714" w14:textId="5DB04E22" w:rsidR="00C412AE" w:rsidRDefault="00C412AE" w:rsidP="00C412A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4658BA75" w14:textId="12375947" w:rsidR="00535AD3" w:rsidRPr="00535AD3" w:rsidRDefault="00535AD3" w:rsidP="00535AD3">
      <w:pPr>
        <w:keepNext/>
        <w:keepLines/>
        <w:overflowPunct w:val="0"/>
        <w:autoSpaceDE w:val="0"/>
        <w:autoSpaceDN w:val="0"/>
        <w:adjustRightInd w:val="0"/>
        <w:spacing w:before="120"/>
        <w:ind w:left="1134" w:hanging="1134"/>
        <w:textAlignment w:val="baseline"/>
        <w:outlineLvl w:val="2"/>
        <w:rPr>
          <w:ins w:id="290" w:author="Huawei" w:date="2022-04-21T19:07:00Z"/>
          <w:rFonts w:ascii="Arial" w:eastAsia="Times New Roman" w:hAnsi="Arial"/>
          <w:sz w:val="28"/>
          <w:lang w:eastAsia="ko-KR"/>
        </w:rPr>
      </w:pPr>
      <w:ins w:id="291" w:author="Huawei" w:date="2022-04-21T19:07:00Z">
        <w:r w:rsidRPr="00535AD3">
          <w:rPr>
            <w:rFonts w:ascii="Arial" w:eastAsia="Times New Roman" w:hAnsi="Arial"/>
            <w:sz w:val="28"/>
            <w:lang w:eastAsia="ko-KR"/>
          </w:rPr>
          <w:lastRenderedPageBreak/>
          <w:t>A.3.21.</w:t>
        </w:r>
        <w:r>
          <w:rPr>
            <w:rFonts w:ascii="Arial" w:eastAsia="Times New Roman" w:hAnsi="Arial"/>
            <w:sz w:val="28"/>
            <w:lang w:eastAsia="zh-CN"/>
          </w:rPr>
          <w:t>4</w:t>
        </w:r>
        <w:r w:rsidRPr="00535AD3">
          <w:rPr>
            <w:rFonts w:ascii="Arial" w:eastAsia="Times New Roman" w:hAnsi="Arial"/>
            <w:sz w:val="28"/>
            <w:lang w:eastAsia="ko-KR"/>
          </w:rPr>
          <w:tab/>
          <w:t xml:space="preserve">Reference </w:t>
        </w:r>
      </w:ins>
      <w:ins w:id="292" w:author="Huawei" w:date="2022-04-21T19:10:00Z">
        <w:r>
          <w:rPr>
            <w:rFonts w:ascii="Arial" w:eastAsia="Times New Roman" w:hAnsi="Arial"/>
            <w:sz w:val="28"/>
            <w:lang w:eastAsia="ko-KR"/>
          </w:rPr>
          <w:t>SL-</w:t>
        </w:r>
      </w:ins>
      <w:ins w:id="293" w:author="Huawei" w:date="2022-04-21T19:18:00Z">
        <w:r w:rsidR="00C66D67">
          <w:rPr>
            <w:rFonts w:ascii="Arial" w:eastAsia="Times New Roman" w:hAnsi="Arial"/>
            <w:sz w:val="28"/>
            <w:lang w:eastAsia="ko-KR"/>
          </w:rPr>
          <w:t>DRX configuration</w:t>
        </w:r>
      </w:ins>
    </w:p>
    <w:p w14:paraId="7B0B20BE" w14:textId="2648B11C" w:rsidR="00C66D67" w:rsidRPr="00C66D67" w:rsidRDefault="00C66D67" w:rsidP="00C66D67">
      <w:pPr>
        <w:keepNext/>
        <w:keepLines/>
        <w:overflowPunct w:val="0"/>
        <w:autoSpaceDE w:val="0"/>
        <w:autoSpaceDN w:val="0"/>
        <w:adjustRightInd w:val="0"/>
        <w:spacing w:before="120"/>
        <w:ind w:left="1418" w:hanging="1418"/>
        <w:textAlignment w:val="baseline"/>
        <w:outlineLvl w:val="3"/>
        <w:rPr>
          <w:ins w:id="294" w:author="Huawei" w:date="2022-04-21T19:19:00Z"/>
          <w:rFonts w:ascii="Arial" w:eastAsia="Times New Roman" w:hAnsi="Arial"/>
          <w:snapToGrid w:val="0"/>
          <w:sz w:val="24"/>
          <w:lang w:eastAsia="ko-KR"/>
        </w:rPr>
      </w:pPr>
      <w:bookmarkStart w:id="295" w:name="_Toc535476099"/>
      <w:ins w:id="296" w:author="Huawei" w:date="2022-04-21T19:19:00Z">
        <w:r w:rsidRPr="00C66D67">
          <w:rPr>
            <w:rFonts w:ascii="Arial" w:eastAsia="Times New Roman" w:hAnsi="Arial"/>
            <w:snapToGrid w:val="0"/>
            <w:sz w:val="24"/>
            <w:lang w:eastAsia="ko-KR"/>
          </w:rPr>
          <w:t>A.3.</w:t>
        </w:r>
        <w:r>
          <w:rPr>
            <w:rFonts w:ascii="Arial" w:eastAsia="Times New Roman" w:hAnsi="Arial"/>
            <w:snapToGrid w:val="0"/>
            <w:sz w:val="24"/>
            <w:lang w:eastAsia="ko-KR"/>
          </w:rPr>
          <w:t>21</w:t>
        </w:r>
        <w:r w:rsidRPr="00C66D67">
          <w:rPr>
            <w:rFonts w:ascii="Arial" w:eastAsia="Times New Roman" w:hAnsi="Arial"/>
            <w:snapToGrid w:val="0"/>
            <w:sz w:val="24"/>
            <w:lang w:eastAsia="ko-KR"/>
          </w:rPr>
          <w:t>.</w:t>
        </w:r>
        <w:r>
          <w:rPr>
            <w:rFonts w:ascii="Arial" w:eastAsia="Times New Roman" w:hAnsi="Arial"/>
            <w:snapToGrid w:val="0"/>
            <w:sz w:val="24"/>
            <w:lang w:eastAsia="ko-KR"/>
          </w:rPr>
          <w:t>4</w:t>
        </w:r>
        <w:r w:rsidRPr="00C66D67">
          <w:rPr>
            <w:rFonts w:ascii="Arial" w:eastAsia="Times New Roman" w:hAnsi="Arial"/>
            <w:snapToGrid w:val="0"/>
            <w:sz w:val="24"/>
            <w:lang w:eastAsia="ko-KR"/>
          </w:rPr>
          <w:t>.1</w:t>
        </w:r>
        <w:r w:rsidRPr="00C66D67">
          <w:rPr>
            <w:rFonts w:ascii="Arial" w:eastAsia="Times New Roman" w:hAnsi="Arial"/>
            <w:snapToGrid w:val="0"/>
            <w:sz w:val="24"/>
            <w:lang w:eastAsia="ko-KR"/>
          </w:rPr>
          <w:tab/>
          <w:t>E-UTRAN Serving Cell Parameters for Tests with NR Cell(s) in FR1</w:t>
        </w:r>
        <w:bookmarkEnd w:id="295"/>
      </w:ins>
    </w:p>
    <w:p w14:paraId="6D25E7C7" w14:textId="1E316721" w:rsidR="00C66D67" w:rsidRPr="00C66D67" w:rsidRDefault="00C66D67" w:rsidP="00C66D67">
      <w:pPr>
        <w:keepNext/>
        <w:keepLines/>
        <w:overflowPunct w:val="0"/>
        <w:autoSpaceDE w:val="0"/>
        <w:autoSpaceDN w:val="0"/>
        <w:adjustRightInd w:val="0"/>
        <w:spacing w:before="60"/>
        <w:jc w:val="center"/>
        <w:textAlignment w:val="baseline"/>
        <w:rPr>
          <w:ins w:id="297" w:author="Huawei" w:date="2022-04-21T19:20:00Z"/>
          <w:rFonts w:ascii="Arial" w:eastAsia="Times New Roman" w:hAnsi="Arial"/>
          <w:b/>
          <w:lang w:eastAsia="ko-KR"/>
        </w:rPr>
      </w:pPr>
      <w:ins w:id="298" w:author="Huawei" w:date="2022-04-21T19:20:00Z">
        <w:r w:rsidRPr="00C66D67">
          <w:rPr>
            <w:rFonts w:ascii="Arial" w:eastAsia="Times New Roman" w:hAnsi="Arial" w:cs="v4.2.0"/>
            <w:b/>
            <w:lang w:eastAsia="ko-KR"/>
          </w:rPr>
          <w:t>Table A.3.</w:t>
        </w:r>
      </w:ins>
      <w:ins w:id="299" w:author="Huawei" w:date="2022-04-21T19:22:00Z">
        <w:r>
          <w:rPr>
            <w:rFonts w:ascii="Arial" w:eastAsia="Times New Roman" w:hAnsi="Arial" w:cs="v4.2.0"/>
            <w:b/>
            <w:lang w:eastAsia="ko-KR"/>
          </w:rPr>
          <w:t>21.4</w:t>
        </w:r>
      </w:ins>
      <w:ins w:id="300" w:author="Huawei" w:date="2022-04-21T19:20:00Z">
        <w:r w:rsidRPr="00C66D67">
          <w:rPr>
            <w:rFonts w:ascii="Arial" w:eastAsia="Times New Roman" w:hAnsi="Arial" w:cs="v4.2.0"/>
            <w:b/>
            <w:lang w:eastAsia="ko-KR"/>
          </w:rPr>
          <w:t>.</w:t>
        </w:r>
      </w:ins>
      <w:ins w:id="301" w:author="Huawei" w:date="2022-04-21T19:22:00Z">
        <w:r>
          <w:rPr>
            <w:rFonts w:ascii="Arial" w:eastAsia="Times New Roman" w:hAnsi="Arial" w:cs="v4.2.0"/>
            <w:b/>
            <w:lang w:eastAsia="ko-KR"/>
          </w:rPr>
          <w:t>1</w:t>
        </w:r>
      </w:ins>
      <w:ins w:id="302" w:author="Huawei" w:date="2022-04-21T19:20:00Z">
        <w:r w:rsidRPr="00C66D67">
          <w:rPr>
            <w:rFonts w:ascii="Arial" w:eastAsia="Times New Roman" w:hAnsi="Arial" w:cs="v4.2.0"/>
            <w:b/>
            <w:lang w:eastAsia="ko-KR"/>
          </w:rPr>
          <w:t xml:space="preserve">-1: </w:t>
        </w:r>
      </w:ins>
      <w:ins w:id="303" w:author="Huawei" w:date="2022-04-21T19:22:00Z">
        <w:r>
          <w:rPr>
            <w:rFonts w:ascii="Arial" w:eastAsia="Times New Roman" w:hAnsi="Arial" w:cs="v4.2.0"/>
            <w:b/>
            <w:lang w:eastAsia="ko-KR"/>
          </w:rPr>
          <w:t>SL-</w:t>
        </w:r>
      </w:ins>
      <w:ins w:id="304" w:author="Huawei" w:date="2022-04-21T19:20:00Z">
        <w:r w:rsidRPr="00C66D67">
          <w:rPr>
            <w:rFonts w:ascii="Arial" w:eastAsia="Times New Roman" w:hAnsi="Arial" w:cs="v4.2.0"/>
            <w:b/>
            <w:lang w:eastAsia="ko-KR"/>
          </w:rPr>
          <w:t>DRX.</w:t>
        </w:r>
      </w:ins>
      <w:ins w:id="305" w:author="Huawei" w:date="2022-04-21T19:22:00Z">
        <w:r>
          <w:rPr>
            <w:rFonts w:ascii="Arial" w:eastAsia="Times New Roman" w:hAnsi="Arial" w:cs="v4.2.0"/>
            <w:b/>
            <w:lang w:eastAsia="ko-KR"/>
          </w:rPr>
          <w:t>1</w:t>
        </w:r>
      </w:ins>
      <w:ins w:id="306" w:author="Huawei" w:date="2022-04-21T19:20:00Z">
        <w:r w:rsidRPr="00C66D67">
          <w:rPr>
            <w:rFonts w:ascii="Arial" w:eastAsia="Times New Roman" w:hAnsi="Arial" w:cs="v4.2.0"/>
            <w:b/>
            <w:lang w:eastAsia="ko-KR"/>
          </w:rPr>
          <w:t xml:space="preserve">: </w:t>
        </w:r>
      </w:ins>
      <w:ins w:id="307" w:author="Huawei" w:date="2022-04-21T19:22:00Z">
        <w:r>
          <w:rPr>
            <w:rFonts w:ascii="Arial" w:eastAsia="Times New Roman" w:hAnsi="Arial" w:cs="v4.2.0"/>
            <w:b/>
            <w:lang w:eastAsia="ko-KR"/>
          </w:rPr>
          <w:t>SL-</w:t>
        </w:r>
      </w:ins>
      <w:ins w:id="308" w:author="Huawei" w:date="2022-04-21T19:20:00Z">
        <w:r w:rsidRPr="00C66D67">
          <w:rPr>
            <w:rFonts w:ascii="Arial" w:eastAsia="Times New Roman" w:hAnsi="Arial" w:cs="v4.2.0"/>
            <w:b/>
            <w:lang w:eastAsia="ko-KR"/>
          </w:rPr>
          <w:t>DRX cycle = 640 ms and time alignment timer (TAT) = 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C66D67" w:rsidRPr="00C66D67" w14:paraId="74DDD97F" w14:textId="77777777" w:rsidTr="00C16B8F">
        <w:trPr>
          <w:trHeight w:val="424"/>
          <w:jc w:val="center"/>
          <w:ins w:id="309" w:author="Huawei" w:date="2022-04-21T19:20:00Z"/>
        </w:trPr>
        <w:tc>
          <w:tcPr>
            <w:tcW w:w="4390" w:type="dxa"/>
            <w:tcBorders>
              <w:top w:val="single" w:sz="4" w:space="0" w:color="auto"/>
              <w:left w:val="single" w:sz="4" w:space="0" w:color="auto"/>
              <w:bottom w:val="single" w:sz="4" w:space="0" w:color="auto"/>
              <w:right w:val="single" w:sz="4" w:space="0" w:color="auto"/>
            </w:tcBorders>
            <w:vAlign w:val="center"/>
            <w:hideMark/>
          </w:tcPr>
          <w:p w14:paraId="6239BB52" w14:textId="77777777" w:rsidR="00C66D67" w:rsidRPr="00C66D67" w:rsidRDefault="00C66D67" w:rsidP="00C66D67">
            <w:pPr>
              <w:keepNext/>
              <w:keepLines/>
              <w:overflowPunct w:val="0"/>
              <w:autoSpaceDE w:val="0"/>
              <w:autoSpaceDN w:val="0"/>
              <w:adjustRightInd w:val="0"/>
              <w:spacing w:after="0" w:line="256" w:lineRule="auto"/>
              <w:jc w:val="center"/>
              <w:textAlignment w:val="baseline"/>
              <w:rPr>
                <w:ins w:id="310" w:author="Huawei" w:date="2022-04-21T19:20:00Z"/>
                <w:rFonts w:ascii="Arial" w:eastAsia="Times New Roman" w:hAnsi="Arial"/>
                <w:b/>
                <w:sz w:val="18"/>
                <w:lang w:eastAsia="ko-KR"/>
              </w:rPr>
            </w:pPr>
            <w:ins w:id="311" w:author="Huawei" w:date="2022-04-21T19:20:00Z">
              <w:r w:rsidRPr="00C66D67">
                <w:rPr>
                  <w:rFonts w:ascii="Arial" w:eastAsia="Times New Roman" w:hAnsi="Arial"/>
                  <w:b/>
                  <w:sz w:val="18"/>
                  <w:lang w:eastAsia="ko-KR"/>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5BD426B5" w14:textId="77777777" w:rsidR="00C66D67" w:rsidRPr="00C66D67" w:rsidRDefault="00C66D67" w:rsidP="00C66D67">
            <w:pPr>
              <w:keepNext/>
              <w:keepLines/>
              <w:overflowPunct w:val="0"/>
              <w:autoSpaceDE w:val="0"/>
              <w:autoSpaceDN w:val="0"/>
              <w:adjustRightInd w:val="0"/>
              <w:spacing w:after="0" w:line="256" w:lineRule="auto"/>
              <w:jc w:val="center"/>
              <w:textAlignment w:val="baseline"/>
              <w:rPr>
                <w:ins w:id="312" w:author="Huawei" w:date="2022-04-21T19:20:00Z"/>
                <w:rFonts w:ascii="Arial" w:eastAsia="Times New Roman" w:hAnsi="Arial"/>
                <w:b/>
                <w:sz w:val="18"/>
                <w:lang w:eastAsia="ko-KR"/>
              </w:rPr>
            </w:pPr>
            <w:ins w:id="313" w:author="Huawei" w:date="2022-04-21T19:20:00Z">
              <w:r w:rsidRPr="00C66D67">
                <w:rPr>
                  <w:rFonts w:ascii="Arial" w:eastAsia="Times New Roman" w:hAnsi="Arial"/>
                  <w:b/>
                  <w:sz w:val="18"/>
                  <w:lang w:eastAsia="ko-KR"/>
                </w:rPr>
                <w:t>Value</w:t>
              </w:r>
            </w:ins>
          </w:p>
        </w:tc>
      </w:tr>
      <w:tr w:rsidR="00C66D67" w:rsidRPr="00C66D67" w14:paraId="18FAA1FA" w14:textId="77777777" w:rsidTr="00C16B8F">
        <w:trPr>
          <w:jc w:val="center"/>
          <w:ins w:id="314" w:author="Huawei" w:date="2022-04-21T19:20:00Z"/>
        </w:trPr>
        <w:tc>
          <w:tcPr>
            <w:tcW w:w="4390" w:type="dxa"/>
            <w:tcBorders>
              <w:top w:val="single" w:sz="4" w:space="0" w:color="auto"/>
              <w:left w:val="single" w:sz="4" w:space="0" w:color="auto"/>
              <w:bottom w:val="single" w:sz="4" w:space="0" w:color="auto"/>
              <w:right w:val="single" w:sz="4" w:space="0" w:color="auto"/>
            </w:tcBorders>
            <w:vAlign w:val="center"/>
            <w:hideMark/>
          </w:tcPr>
          <w:p w14:paraId="7DEDE4FA" w14:textId="5EDF4C75" w:rsidR="00C66D67" w:rsidRPr="00C66D67" w:rsidRDefault="00C66D67" w:rsidP="00C66D67">
            <w:pPr>
              <w:keepNext/>
              <w:keepLines/>
              <w:overflowPunct w:val="0"/>
              <w:autoSpaceDE w:val="0"/>
              <w:autoSpaceDN w:val="0"/>
              <w:adjustRightInd w:val="0"/>
              <w:spacing w:after="0" w:line="256" w:lineRule="auto"/>
              <w:textAlignment w:val="baseline"/>
              <w:rPr>
                <w:ins w:id="315" w:author="Huawei" w:date="2022-04-21T19:20:00Z"/>
                <w:rFonts w:ascii="Arial" w:eastAsia="Times New Roman" w:hAnsi="Arial" w:cs="Arial"/>
                <w:sz w:val="18"/>
                <w:lang w:eastAsia="ko-KR"/>
              </w:rPr>
            </w:pPr>
            <w:ins w:id="316" w:author="Huawei" w:date="2022-04-21T19:23:00Z">
              <w:r>
                <w:rPr>
                  <w:rFonts w:ascii="Arial" w:eastAsia="Times New Roman" w:hAnsi="Arial"/>
                  <w:sz w:val="18"/>
                  <w:lang w:eastAsia="ko-KR"/>
                </w:rPr>
                <w:t>sl-</w:t>
              </w:r>
            </w:ins>
            <w:ins w:id="317" w:author="Huawei" w:date="2022-04-21T19:20:00Z">
              <w:r w:rsidRPr="00C66D67">
                <w:rPr>
                  <w:rFonts w:ascii="Arial" w:eastAsia="Times New Roman" w:hAnsi="Arial"/>
                  <w:sz w:val="18"/>
                  <w:lang w:eastAsia="ko-KR"/>
                </w:rPr>
                <w:t>drx-onDurationTimer</w:t>
              </w:r>
            </w:ins>
          </w:p>
        </w:tc>
        <w:tc>
          <w:tcPr>
            <w:tcW w:w="4110" w:type="dxa"/>
            <w:tcBorders>
              <w:top w:val="single" w:sz="4" w:space="0" w:color="auto"/>
              <w:left w:val="single" w:sz="4" w:space="0" w:color="auto"/>
              <w:bottom w:val="single" w:sz="4" w:space="0" w:color="auto"/>
              <w:right w:val="single" w:sz="4" w:space="0" w:color="auto"/>
            </w:tcBorders>
            <w:hideMark/>
          </w:tcPr>
          <w:p w14:paraId="2A76572A" w14:textId="77777777" w:rsidR="00C66D67" w:rsidRPr="00C66D67" w:rsidRDefault="00C66D67" w:rsidP="00C66D67">
            <w:pPr>
              <w:keepNext/>
              <w:keepLines/>
              <w:overflowPunct w:val="0"/>
              <w:autoSpaceDE w:val="0"/>
              <w:autoSpaceDN w:val="0"/>
              <w:adjustRightInd w:val="0"/>
              <w:spacing w:after="0" w:line="256" w:lineRule="auto"/>
              <w:jc w:val="center"/>
              <w:textAlignment w:val="baseline"/>
              <w:rPr>
                <w:ins w:id="318" w:author="Huawei" w:date="2022-04-21T19:20:00Z"/>
                <w:rFonts w:ascii="Arial" w:eastAsia="Times New Roman" w:hAnsi="Arial" w:cs="Arial"/>
                <w:sz w:val="18"/>
                <w:lang w:eastAsia="ko-KR"/>
              </w:rPr>
            </w:pPr>
            <w:ins w:id="319" w:author="Huawei" w:date="2022-04-21T19:20:00Z">
              <w:r w:rsidRPr="00C66D67">
                <w:rPr>
                  <w:rFonts w:ascii="Arial" w:eastAsia="Times New Roman" w:hAnsi="Arial" w:cs="Arial"/>
                  <w:sz w:val="18"/>
                  <w:lang w:eastAsia="ko-KR"/>
                </w:rPr>
                <w:t>6 ms</w:t>
              </w:r>
            </w:ins>
          </w:p>
        </w:tc>
      </w:tr>
      <w:tr w:rsidR="00C66D67" w:rsidRPr="00C66D67" w14:paraId="0BEB9294" w14:textId="77777777" w:rsidTr="00C16B8F">
        <w:trPr>
          <w:jc w:val="center"/>
          <w:ins w:id="320" w:author="Huawei" w:date="2022-04-21T19:20:00Z"/>
        </w:trPr>
        <w:tc>
          <w:tcPr>
            <w:tcW w:w="4390" w:type="dxa"/>
            <w:tcBorders>
              <w:top w:val="single" w:sz="4" w:space="0" w:color="auto"/>
              <w:left w:val="single" w:sz="4" w:space="0" w:color="auto"/>
              <w:bottom w:val="single" w:sz="4" w:space="0" w:color="auto"/>
              <w:right w:val="single" w:sz="4" w:space="0" w:color="auto"/>
            </w:tcBorders>
            <w:vAlign w:val="center"/>
            <w:hideMark/>
          </w:tcPr>
          <w:p w14:paraId="6224C4BE" w14:textId="06E72792" w:rsidR="00C66D67" w:rsidRPr="00C66D67" w:rsidRDefault="00C66D67" w:rsidP="00C66D67">
            <w:pPr>
              <w:keepNext/>
              <w:keepLines/>
              <w:overflowPunct w:val="0"/>
              <w:autoSpaceDE w:val="0"/>
              <w:autoSpaceDN w:val="0"/>
              <w:adjustRightInd w:val="0"/>
              <w:spacing w:after="0" w:line="256" w:lineRule="auto"/>
              <w:textAlignment w:val="baseline"/>
              <w:rPr>
                <w:ins w:id="321" w:author="Huawei" w:date="2022-04-21T19:20:00Z"/>
                <w:rFonts w:ascii="Arial" w:eastAsia="Times New Roman" w:hAnsi="Arial" w:cs="Arial"/>
                <w:sz w:val="18"/>
                <w:lang w:eastAsia="ko-KR"/>
              </w:rPr>
            </w:pPr>
            <w:ins w:id="322" w:author="Huawei" w:date="2022-04-21T19:23:00Z">
              <w:r>
                <w:rPr>
                  <w:rFonts w:ascii="Arial" w:eastAsia="Times New Roman" w:hAnsi="Arial"/>
                  <w:sz w:val="18"/>
                  <w:lang w:eastAsia="ko-KR"/>
                </w:rPr>
                <w:t>sl-</w:t>
              </w:r>
            </w:ins>
            <w:ins w:id="323" w:author="Huawei" w:date="2022-04-21T19:20:00Z">
              <w:r w:rsidRPr="00C66D67">
                <w:rPr>
                  <w:rFonts w:ascii="Arial" w:eastAsia="Times New Roman" w:hAnsi="Arial" w:cs="Arial"/>
                  <w:sz w:val="18"/>
                  <w:lang w:eastAsia="ko-KR"/>
                </w:rPr>
                <w:t>drx-InactivityTimer</w:t>
              </w:r>
            </w:ins>
          </w:p>
        </w:tc>
        <w:tc>
          <w:tcPr>
            <w:tcW w:w="4110" w:type="dxa"/>
            <w:tcBorders>
              <w:top w:val="single" w:sz="4" w:space="0" w:color="auto"/>
              <w:left w:val="single" w:sz="4" w:space="0" w:color="auto"/>
              <w:bottom w:val="single" w:sz="4" w:space="0" w:color="auto"/>
              <w:right w:val="single" w:sz="4" w:space="0" w:color="auto"/>
            </w:tcBorders>
            <w:hideMark/>
          </w:tcPr>
          <w:p w14:paraId="379C8D75" w14:textId="77777777" w:rsidR="00C66D67" w:rsidRPr="00C66D67" w:rsidRDefault="00C66D67" w:rsidP="00C66D67">
            <w:pPr>
              <w:keepNext/>
              <w:keepLines/>
              <w:overflowPunct w:val="0"/>
              <w:autoSpaceDE w:val="0"/>
              <w:autoSpaceDN w:val="0"/>
              <w:adjustRightInd w:val="0"/>
              <w:spacing w:after="0" w:line="256" w:lineRule="auto"/>
              <w:jc w:val="center"/>
              <w:textAlignment w:val="baseline"/>
              <w:rPr>
                <w:ins w:id="324" w:author="Huawei" w:date="2022-04-21T19:20:00Z"/>
                <w:rFonts w:ascii="Arial" w:eastAsia="Times New Roman" w:hAnsi="Arial" w:cs="Arial"/>
                <w:sz w:val="18"/>
                <w:lang w:eastAsia="ko-KR"/>
              </w:rPr>
            </w:pPr>
            <w:ins w:id="325" w:author="Huawei" w:date="2022-04-21T19:20:00Z">
              <w:r w:rsidRPr="00C66D67">
                <w:rPr>
                  <w:rFonts w:ascii="Arial" w:eastAsia="Times New Roman" w:hAnsi="Arial" w:cs="Arial"/>
                  <w:sz w:val="18"/>
                  <w:lang w:eastAsia="ko-KR"/>
                </w:rPr>
                <w:t>1 ms</w:t>
              </w:r>
            </w:ins>
          </w:p>
        </w:tc>
      </w:tr>
      <w:tr w:rsidR="00C66D67" w:rsidRPr="00C66D67" w14:paraId="4ACB5C98" w14:textId="77777777" w:rsidTr="00C16B8F">
        <w:trPr>
          <w:jc w:val="center"/>
          <w:ins w:id="326" w:author="Huawei" w:date="2022-04-21T19:20:00Z"/>
        </w:trPr>
        <w:tc>
          <w:tcPr>
            <w:tcW w:w="4390" w:type="dxa"/>
            <w:tcBorders>
              <w:top w:val="single" w:sz="4" w:space="0" w:color="auto"/>
              <w:left w:val="single" w:sz="4" w:space="0" w:color="auto"/>
              <w:bottom w:val="single" w:sz="4" w:space="0" w:color="auto"/>
              <w:right w:val="single" w:sz="4" w:space="0" w:color="auto"/>
            </w:tcBorders>
            <w:vAlign w:val="center"/>
            <w:hideMark/>
          </w:tcPr>
          <w:p w14:paraId="6762FFC5" w14:textId="44BED710" w:rsidR="00C66D67" w:rsidRPr="00C66D67" w:rsidRDefault="00C66D67" w:rsidP="00C66D67">
            <w:pPr>
              <w:keepNext/>
              <w:keepLines/>
              <w:overflowPunct w:val="0"/>
              <w:autoSpaceDE w:val="0"/>
              <w:autoSpaceDN w:val="0"/>
              <w:adjustRightInd w:val="0"/>
              <w:spacing w:after="0" w:line="256" w:lineRule="auto"/>
              <w:textAlignment w:val="baseline"/>
              <w:rPr>
                <w:ins w:id="327" w:author="Huawei" w:date="2022-04-21T19:20:00Z"/>
                <w:rFonts w:ascii="Arial" w:eastAsia="Times New Roman" w:hAnsi="Arial" w:cs="Arial"/>
                <w:sz w:val="18"/>
                <w:lang w:eastAsia="ko-KR"/>
              </w:rPr>
            </w:pPr>
            <w:ins w:id="328" w:author="Huawei" w:date="2022-04-21T19:23:00Z">
              <w:r>
                <w:rPr>
                  <w:rFonts w:ascii="Arial" w:eastAsia="Times New Roman" w:hAnsi="Arial"/>
                  <w:sz w:val="18"/>
                  <w:lang w:eastAsia="ko-KR"/>
                </w:rPr>
                <w:t>sl-</w:t>
              </w:r>
            </w:ins>
            <w:ins w:id="329" w:author="Huawei" w:date="2022-04-21T19:20:00Z">
              <w:r w:rsidRPr="00C66D67">
                <w:rPr>
                  <w:rFonts w:ascii="Arial" w:eastAsia="Times New Roman" w:hAnsi="Arial" w:cs="Arial"/>
                  <w:sz w:val="18"/>
                  <w:lang w:eastAsia="ko-KR"/>
                </w:rPr>
                <w:t>drx-RetransmissionTimer</w:t>
              </w:r>
            </w:ins>
          </w:p>
        </w:tc>
        <w:tc>
          <w:tcPr>
            <w:tcW w:w="4110" w:type="dxa"/>
            <w:tcBorders>
              <w:top w:val="single" w:sz="4" w:space="0" w:color="auto"/>
              <w:left w:val="single" w:sz="4" w:space="0" w:color="auto"/>
              <w:bottom w:val="single" w:sz="4" w:space="0" w:color="auto"/>
              <w:right w:val="single" w:sz="4" w:space="0" w:color="auto"/>
            </w:tcBorders>
            <w:hideMark/>
          </w:tcPr>
          <w:p w14:paraId="5BFB17C2" w14:textId="77777777" w:rsidR="00C66D67" w:rsidRPr="00C66D67" w:rsidRDefault="00C66D67" w:rsidP="00C66D67">
            <w:pPr>
              <w:keepNext/>
              <w:keepLines/>
              <w:overflowPunct w:val="0"/>
              <w:autoSpaceDE w:val="0"/>
              <w:autoSpaceDN w:val="0"/>
              <w:adjustRightInd w:val="0"/>
              <w:spacing w:after="0" w:line="256" w:lineRule="auto"/>
              <w:jc w:val="center"/>
              <w:textAlignment w:val="baseline"/>
              <w:rPr>
                <w:ins w:id="330" w:author="Huawei" w:date="2022-04-21T19:20:00Z"/>
                <w:rFonts w:ascii="Arial" w:eastAsia="Times New Roman" w:hAnsi="Arial" w:cs="Arial"/>
                <w:sz w:val="18"/>
                <w:lang w:eastAsia="ko-KR"/>
              </w:rPr>
            </w:pPr>
            <w:ins w:id="331" w:author="Huawei" w:date="2022-04-21T19:20:00Z">
              <w:r w:rsidRPr="00C66D67">
                <w:rPr>
                  <w:rFonts w:ascii="Arial" w:eastAsia="Times New Roman" w:hAnsi="Arial" w:cs="Arial"/>
                  <w:sz w:val="18"/>
                  <w:lang w:eastAsia="zh-CN"/>
                </w:rPr>
                <w:t>1 slot</w:t>
              </w:r>
            </w:ins>
          </w:p>
        </w:tc>
      </w:tr>
      <w:tr w:rsidR="00C66D67" w:rsidRPr="00C66D67" w14:paraId="4B054B4D" w14:textId="77777777" w:rsidTr="00C16B8F">
        <w:trPr>
          <w:jc w:val="center"/>
          <w:ins w:id="332" w:author="Huawei" w:date="2022-04-21T19:20:00Z"/>
        </w:trPr>
        <w:tc>
          <w:tcPr>
            <w:tcW w:w="4390" w:type="dxa"/>
            <w:tcBorders>
              <w:top w:val="single" w:sz="4" w:space="0" w:color="auto"/>
              <w:left w:val="single" w:sz="4" w:space="0" w:color="auto"/>
              <w:bottom w:val="single" w:sz="4" w:space="0" w:color="auto"/>
              <w:right w:val="single" w:sz="4" w:space="0" w:color="auto"/>
            </w:tcBorders>
            <w:vAlign w:val="center"/>
            <w:hideMark/>
          </w:tcPr>
          <w:p w14:paraId="7F0CEB7D" w14:textId="6F81EB24" w:rsidR="00C66D67" w:rsidRPr="00C66D67" w:rsidRDefault="00C66D67" w:rsidP="00C66D67">
            <w:pPr>
              <w:keepNext/>
              <w:keepLines/>
              <w:overflowPunct w:val="0"/>
              <w:autoSpaceDE w:val="0"/>
              <w:autoSpaceDN w:val="0"/>
              <w:adjustRightInd w:val="0"/>
              <w:spacing w:after="0" w:line="256" w:lineRule="auto"/>
              <w:textAlignment w:val="baseline"/>
              <w:rPr>
                <w:ins w:id="333" w:author="Huawei" w:date="2022-04-21T19:20:00Z"/>
                <w:rFonts w:ascii="Arial" w:eastAsia="Times New Roman" w:hAnsi="Arial" w:cs="Arial"/>
                <w:sz w:val="18"/>
                <w:vertAlign w:val="superscript"/>
                <w:lang w:eastAsia="ko-KR"/>
              </w:rPr>
            </w:pPr>
            <w:ins w:id="334" w:author="Huawei" w:date="2022-04-21T19:24:00Z">
              <w:r w:rsidRPr="00C66D67">
                <w:rPr>
                  <w:rFonts w:ascii="Arial" w:eastAsia="Times New Roman" w:hAnsi="Arial"/>
                  <w:sz w:val="18"/>
                  <w:lang w:eastAsia="ko-KR"/>
                </w:rPr>
                <w:t>sl-drx-CycleStartOffset</w:t>
              </w:r>
            </w:ins>
          </w:p>
        </w:tc>
        <w:tc>
          <w:tcPr>
            <w:tcW w:w="4110" w:type="dxa"/>
            <w:tcBorders>
              <w:top w:val="single" w:sz="4" w:space="0" w:color="auto"/>
              <w:left w:val="single" w:sz="4" w:space="0" w:color="auto"/>
              <w:bottom w:val="single" w:sz="4" w:space="0" w:color="auto"/>
              <w:right w:val="single" w:sz="4" w:space="0" w:color="auto"/>
            </w:tcBorders>
            <w:hideMark/>
          </w:tcPr>
          <w:p w14:paraId="2DB31A50" w14:textId="77777777" w:rsidR="00C66D67" w:rsidRPr="00C66D67" w:rsidRDefault="00C66D67" w:rsidP="00C66D67">
            <w:pPr>
              <w:keepNext/>
              <w:keepLines/>
              <w:overflowPunct w:val="0"/>
              <w:autoSpaceDE w:val="0"/>
              <w:autoSpaceDN w:val="0"/>
              <w:adjustRightInd w:val="0"/>
              <w:spacing w:after="0" w:line="256" w:lineRule="auto"/>
              <w:jc w:val="center"/>
              <w:textAlignment w:val="baseline"/>
              <w:rPr>
                <w:ins w:id="335" w:author="Huawei" w:date="2022-04-21T19:20:00Z"/>
                <w:rFonts w:ascii="Arial" w:eastAsia="Times New Roman" w:hAnsi="Arial" w:cs="Arial"/>
                <w:sz w:val="18"/>
                <w:lang w:eastAsia="ko-KR"/>
              </w:rPr>
            </w:pPr>
            <w:ins w:id="336" w:author="Huawei" w:date="2022-04-21T19:20:00Z">
              <w:r w:rsidRPr="00C66D67">
                <w:rPr>
                  <w:rFonts w:ascii="Arial" w:eastAsia="Times New Roman" w:hAnsi="Arial" w:cs="Arial"/>
                  <w:sz w:val="18"/>
                  <w:lang w:eastAsia="ko-KR"/>
                </w:rPr>
                <w:t>640 ms</w:t>
              </w:r>
            </w:ins>
          </w:p>
        </w:tc>
      </w:tr>
      <w:tr w:rsidR="00C66D67" w:rsidRPr="00C66D67" w14:paraId="6ECF1F1A" w14:textId="77777777" w:rsidTr="00C16B8F">
        <w:trPr>
          <w:jc w:val="center"/>
          <w:ins w:id="337" w:author="Huawei" w:date="2022-04-21T19:20: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7540EF7" w14:textId="03FABA04" w:rsidR="00C66D67" w:rsidRPr="00C66D67" w:rsidRDefault="00C66D67" w:rsidP="00C66D67">
            <w:pPr>
              <w:keepNext/>
              <w:keepLines/>
              <w:overflowPunct w:val="0"/>
              <w:autoSpaceDE w:val="0"/>
              <w:autoSpaceDN w:val="0"/>
              <w:adjustRightInd w:val="0"/>
              <w:spacing w:after="0" w:line="256" w:lineRule="auto"/>
              <w:ind w:left="851" w:hanging="851"/>
              <w:textAlignment w:val="baseline"/>
              <w:rPr>
                <w:ins w:id="338" w:author="Huawei" w:date="2022-04-21T19:20:00Z"/>
                <w:rFonts w:ascii="Arial" w:eastAsia="Times New Roman" w:hAnsi="Arial"/>
                <w:sz w:val="18"/>
                <w:lang w:eastAsia="ko-KR"/>
              </w:rPr>
            </w:pPr>
            <w:ins w:id="339" w:author="Huawei" w:date="2022-04-21T19:20:00Z">
              <w:r w:rsidRPr="00C66D67">
                <w:rPr>
                  <w:rFonts w:ascii="Arial" w:eastAsia="Times New Roman" w:hAnsi="Arial"/>
                  <w:sz w:val="18"/>
                  <w:lang w:eastAsia="ko-KR"/>
                </w:rPr>
                <w:t>Note:</w:t>
              </w:r>
              <w:r w:rsidRPr="00C66D67">
                <w:rPr>
                  <w:rFonts w:ascii="Arial" w:eastAsia="Times New Roman" w:hAnsi="Arial"/>
                  <w:sz w:val="18"/>
                  <w:lang w:val="en-US" w:eastAsia="ko-KR"/>
                </w:rPr>
                <w:tab/>
              </w:r>
              <w:r w:rsidRPr="00C66D67">
                <w:rPr>
                  <w:rFonts w:ascii="Arial" w:eastAsia="Times New Roman" w:hAnsi="Arial"/>
                  <w:sz w:val="18"/>
                  <w:lang w:eastAsia="ko-KR"/>
                </w:rPr>
                <w:t xml:space="preserve">The </w:t>
              </w:r>
            </w:ins>
            <w:ins w:id="340" w:author="Huawei" w:date="2022-04-21T19:23:00Z">
              <w:r>
                <w:rPr>
                  <w:rFonts w:ascii="Arial" w:eastAsia="Times New Roman" w:hAnsi="Arial"/>
                  <w:sz w:val="18"/>
                  <w:lang w:eastAsia="ko-KR"/>
                </w:rPr>
                <w:t>SL-</w:t>
              </w:r>
            </w:ins>
            <w:ins w:id="341" w:author="Huawei" w:date="2022-04-21T19:20:00Z">
              <w:r w:rsidRPr="00C66D67">
                <w:rPr>
                  <w:rFonts w:ascii="Arial" w:eastAsia="Times New Roman" w:hAnsi="Arial"/>
                  <w:sz w:val="18"/>
                  <w:lang w:eastAsia="ko-KR"/>
                </w:rPr>
                <w:t>DRX cycle parameters are specified in clause 6.3.</w:t>
              </w:r>
            </w:ins>
            <w:ins w:id="342" w:author="Huawei" w:date="2022-04-21T19:25:00Z">
              <w:r>
                <w:rPr>
                  <w:rFonts w:ascii="Arial" w:eastAsia="Times New Roman" w:hAnsi="Arial"/>
                  <w:sz w:val="18"/>
                  <w:lang w:eastAsia="ko-KR"/>
                </w:rPr>
                <w:t>5</w:t>
              </w:r>
            </w:ins>
            <w:ins w:id="343" w:author="Huawei" w:date="2022-04-21T19:20:00Z">
              <w:r w:rsidRPr="00C66D67">
                <w:rPr>
                  <w:rFonts w:ascii="Arial" w:eastAsia="Times New Roman" w:hAnsi="Arial"/>
                  <w:sz w:val="18"/>
                  <w:lang w:eastAsia="ko-KR"/>
                </w:rPr>
                <w:t xml:space="preserve"> in TS 38.331 [2]</w:t>
              </w:r>
            </w:ins>
          </w:p>
        </w:tc>
      </w:tr>
    </w:tbl>
    <w:p w14:paraId="0E4335EB" w14:textId="77777777" w:rsidR="00C66D67" w:rsidRPr="00C66D67" w:rsidRDefault="00C66D67" w:rsidP="00C66D67">
      <w:pPr>
        <w:overflowPunct w:val="0"/>
        <w:autoSpaceDE w:val="0"/>
        <w:autoSpaceDN w:val="0"/>
        <w:adjustRightInd w:val="0"/>
        <w:textAlignment w:val="baseline"/>
        <w:rPr>
          <w:ins w:id="344" w:author="Huawei" w:date="2022-04-21T19:20:00Z"/>
          <w:rFonts w:eastAsia="Times New Roman"/>
          <w:lang w:val="en-US" w:eastAsia="ko-KR"/>
        </w:rPr>
      </w:pPr>
    </w:p>
    <w:p w14:paraId="095F653F" w14:textId="4D58285F" w:rsidR="00C412AE" w:rsidRDefault="00C412AE" w:rsidP="00C412A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C412AE" w:rsidRDefault="001E41F3">
      <w:pPr>
        <w:rPr>
          <w:noProof/>
        </w:rPr>
      </w:pPr>
    </w:p>
    <w:sectPr w:rsidR="001E41F3" w:rsidRPr="00C412A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8D3E5" w14:textId="77777777" w:rsidR="00FA17BE" w:rsidRDefault="00FA17BE">
      <w:r>
        <w:separator/>
      </w:r>
    </w:p>
  </w:endnote>
  <w:endnote w:type="continuationSeparator" w:id="0">
    <w:p w14:paraId="566FF8AB" w14:textId="77777777" w:rsidR="00FA17BE" w:rsidRDefault="00FA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2A321" w14:textId="77777777" w:rsidR="00FA17BE" w:rsidRDefault="00FA17BE">
      <w:r>
        <w:separator/>
      </w:r>
    </w:p>
  </w:footnote>
  <w:footnote w:type="continuationSeparator" w:id="0">
    <w:p w14:paraId="171778FC" w14:textId="77777777" w:rsidR="00FA17BE" w:rsidRDefault="00FA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86EA8" w:rsidRDefault="00586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86EA8" w:rsidRDefault="00586E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86EA8" w:rsidRDefault="00586E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86EA8" w:rsidRDefault="00586E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7EC"/>
    <w:rsid w:val="00034833"/>
    <w:rsid w:val="0005724E"/>
    <w:rsid w:val="00064DD6"/>
    <w:rsid w:val="00066745"/>
    <w:rsid w:val="00092E7D"/>
    <w:rsid w:val="000975F5"/>
    <w:rsid w:val="000A6394"/>
    <w:rsid w:val="000B7FED"/>
    <w:rsid w:val="000C038A"/>
    <w:rsid w:val="000C6598"/>
    <w:rsid w:val="000D3DEC"/>
    <w:rsid w:val="000E30EA"/>
    <w:rsid w:val="000F5E30"/>
    <w:rsid w:val="00125FFD"/>
    <w:rsid w:val="00136B89"/>
    <w:rsid w:val="0014211C"/>
    <w:rsid w:val="0014286E"/>
    <w:rsid w:val="00145D43"/>
    <w:rsid w:val="00161DC9"/>
    <w:rsid w:val="00183A08"/>
    <w:rsid w:val="00192C46"/>
    <w:rsid w:val="001A08B3"/>
    <w:rsid w:val="001A7B60"/>
    <w:rsid w:val="001B52F0"/>
    <w:rsid w:val="001B7A65"/>
    <w:rsid w:val="001C72B5"/>
    <w:rsid w:val="001C7A1D"/>
    <w:rsid w:val="001D7C6E"/>
    <w:rsid w:val="001E41F3"/>
    <w:rsid w:val="001E5948"/>
    <w:rsid w:val="001E6FE2"/>
    <w:rsid w:val="001F347A"/>
    <w:rsid w:val="0025004A"/>
    <w:rsid w:val="00255CF8"/>
    <w:rsid w:val="0026004D"/>
    <w:rsid w:val="002640DD"/>
    <w:rsid w:val="002647F3"/>
    <w:rsid w:val="002652E8"/>
    <w:rsid w:val="00271424"/>
    <w:rsid w:val="002719AD"/>
    <w:rsid w:val="00275D12"/>
    <w:rsid w:val="00284FEB"/>
    <w:rsid w:val="002860C4"/>
    <w:rsid w:val="0029117D"/>
    <w:rsid w:val="00295A45"/>
    <w:rsid w:val="002B3DFE"/>
    <w:rsid w:val="002B5741"/>
    <w:rsid w:val="002C1EE0"/>
    <w:rsid w:val="002C6F33"/>
    <w:rsid w:val="002D73B5"/>
    <w:rsid w:val="002F1676"/>
    <w:rsid w:val="002F6E58"/>
    <w:rsid w:val="00305409"/>
    <w:rsid w:val="00311B6A"/>
    <w:rsid w:val="003126AF"/>
    <w:rsid w:val="00312E53"/>
    <w:rsid w:val="00313ACF"/>
    <w:rsid w:val="00320184"/>
    <w:rsid w:val="00321C79"/>
    <w:rsid w:val="00326D1A"/>
    <w:rsid w:val="0033338A"/>
    <w:rsid w:val="00334BA9"/>
    <w:rsid w:val="00334F48"/>
    <w:rsid w:val="003609EF"/>
    <w:rsid w:val="00361373"/>
    <w:rsid w:val="0036231A"/>
    <w:rsid w:val="00371BE7"/>
    <w:rsid w:val="0037443F"/>
    <w:rsid w:val="003748A4"/>
    <w:rsid w:val="00374DD4"/>
    <w:rsid w:val="003A0CAA"/>
    <w:rsid w:val="003E1A36"/>
    <w:rsid w:val="003E1F71"/>
    <w:rsid w:val="003F271A"/>
    <w:rsid w:val="003F4D06"/>
    <w:rsid w:val="00410371"/>
    <w:rsid w:val="00413F1B"/>
    <w:rsid w:val="004242F1"/>
    <w:rsid w:val="00450A09"/>
    <w:rsid w:val="00453A4F"/>
    <w:rsid w:val="004B75B7"/>
    <w:rsid w:val="004C0488"/>
    <w:rsid w:val="004C31B9"/>
    <w:rsid w:val="004D0807"/>
    <w:rsid w:val="004D65FA"/>
    <w:rsid w:val="004E6C21"/>
    <w:rsid w:val="004F10E5"/>
    <w:rsid w:val="005001C2"/>
    <w:rsid w:val="00511BF9"/>
    <w:rsid w:val="0051580D"/>
    <w:rsid w:val="00525A46"/>
    <w:rsid w:val="0053228D"/>
    <w:rsid w:val="00535800"/>
    <w:rsid w:val="00535AD3"/>
    <w:rsid w:val="0054118C"/>
    <w:rsid w:val="00547111"/>
    <w:rsid w:val="00550216"/>
    <w:rsid w:val="0055384B"/>
    <w:rsid w:val="005808D4"/>
    <w:rsid w:val="00586EA8"/>
    <w:rsid w:val="00592D74"/>
    <w:rsid w:val="005E0E0A"/>
    <w:rsid w:val="005E0F33"/>
    <w:rsid w:val="005E2C44"/>
    <w:rsid w:val="005F23E3"/>
    <w:rsid w:val="005F2572"/>
    <w:rsid w:val="005F2F2D"/>
    <w:rsid w:val="006044C7"/>
    <w:rsid w:val="00621188"/>
    <w:rsid w:val="006257ED"/>
    <w:rsid w:val="00695808"/>
    <w:rsid w:val="006B46FB"/>
    <w:rsid w:val="006D08DA"/>
    <w:rsid w:val="006E21FB"/>
    <w:rsid w:val="00704D90"/>
    <w:rsid w:val="00713820"/>
    <w:rsid w:val="0072490C"/>
    <w:rsid w:val="007403E7"/>
    <w:rsid w:val="00747E68"/>
    <w:rsid w:val="00755099"/>
    <w:rsid w:val="0075630E"/>
    <w:rsid w:val="00763C81"/>
    <w:rsid w:val="00764E94"/>
    <w:rsid w:val="00771514"/>
    <w:rsid w:val="0077269E"/>
    <w:rsid w:val="00787A26"/>
    <w:rsid w:val="00792342"/>
    <w:rsid w:val="007977A8"/>
    <w:rsid w:val="007A5170"/>
    <w:rsid w:val="007A5199"/>
    <w:rsid w:val="007B512A"/>
    <w:rsid w:val="007C0489"/>
    <w:rsid w:val="007C0629"/>
    <w:rsid w:val="007C2097"/>
    <w:rsid w:val="007D144B"/>
    <w:rsid w:val="007D2289"/>
    <w:rsid w:val="007D32B8"/>
    <w:rsid w:val="007D3674"/>
    <w:rsid w:val="007D55C9"/>
    <w:rsid w:val="007D6A07"/>
    <w:rsid w:val="007E0AAD"/>
    <w:rsid w:val="007E0FFE"/>
    <w:rsid w:val="007E3725"/>
    <w:rsid w:val="007E566D"/>
    <w:rsid w:val="007F7259"/>
    <w:rsid w:val="00801BF1"/>
    <w:rsid w:val="008040A8"/>
    <w:rsid w:val="00820B3D"/>
    <w:rsid w:val="008218E6"/>
    <w:rsid w:val="008279FA"/>
    <w:rsid w:val="00832D92"/>
    <w:rsid w:val="008461B4"/>
    <w:rsid w:val="008464D7"/>
    <w:rsid w:val="008545D3"/>
    <w:rsid w:val="00857731"/>
    <w:rsid w:val="008604F2"/>
    <w:rsid w:val="008626E7"/>
    <w:rsid w:val="0086714F"/>
    <w:rsid w:val="00870EE7"/>
    <w:rsid w:val="008863B9"/>
    <w:rsid w:val="008A45A6"/>
    <w:rsid w:val="008A5AB5"/>
    <w:rsid w:val="008B37A3"/>
    <w:rsid w:val="008C34EF"/>
    <w:rsid w:val="008C77FD"/>
    <w:rsid w:val="008F2698"/>
    <w:rsid w:val="008F686C"/>
    <w:rsid w:val="009062B8"/>
    <w:rsid w:val="009148DE"/>
    <w:rsid w:val="00924351"/>
    <w:rsid w:val="00934A90"/>
    <w:rsid w:val="00941E30"/>
    <w:rsid w:val="00954349"/>
    <w:rsid w:val="0095435D"/>
    <w:rsid w:val="00963993"/>
    <w:rsid w:val="009760C1"/>
    <w:rsid w:val="009777D9"/>
    <w:rsid w:val="00991A5B"/>
    <w:rsid w:val="00991B88"/>
    <w:rsid w:val="00991BCC"/>
    <w:rsid w:val="009A3048"/>
    <w:rsid w:val="009A5753"/>
    <w:rsid w:val="009A579D"/>
    <w:rsid w:val="009A662E"/>
    <w:rsid w:val="009B46C2"/>
    <w:rsid w:val="009C146F"/>
    <w:rsid w:val="009D3BD9"/>
    <w:rsid w:val="009E3297"/>
    <w:rsid w:val="009F734F"/>
    <w:rsid w:val="00A01441"/>
    <w:rsid w:val="00A057A3"/>
    <w:rsid w:val="00A05E2E"/>
    <w:rsid w:val="00A10485"/>
    <w:rsid w:val="00A13537"/>
    <w:rsid w:val="00A13A8E"/>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B0015A"/>
    <w:rsid w:val="00B133B5"/>
    <w:rsid w:val="00B20FBD"/>
    <w:rsid w:val="00B229CE"/>
    <w:rsid w:val="00B258BB"/>
    <w:rsid w:val="00B67B97"/>
    <w:rsid w:val="00B701B4"/>
    <w:rsid w:val="00B7164F"/>
    <w:rsid w:val="00B820DF"/>
    <w:rsid w:val="00B83431"/>
    <w:rsid w:val="00B968C8"/>
    <w:rsid w:val="00B97630"/>
    <w:rsid w:val="00BA3EC5"/>
    <w:rsid w:val="00BA51D9"/>
    <w:rsid w:val="00BB1045"/>
    <w:rsid w:val="00BB5DFC"/>
    <w:rsid w:val="00BB7DDE"/>
    <w:rsid w:val="00BC239A"/>
    <w:rsid w:val="00BC4594"/>
    <w:rsid w:val="00BC4C03"/>
    <w:rsid w:val="00BD279D"/>
    <w:rsid w:val="00BD42BD"/>
    <w:rsid w:val="00BD63BA"/>
    <w:rsid w:val="00BD6BB4"/>
    <w:rsid w:val="00BD6BB8"/>
    <w:rsid w:val="00BF099D"/>
    <w:rsid w:val="00C01F01"/>
    <w:rsid w:val="00C11DC2"/>
    <w:rsid w:val="00C13BE2"/>
    <w:rsid w:val="00C1487E"/>
    <w:rsid w:val="00C35BE6"/>
    <w:rsid w:val="00C412AE"/>
    <w:rsid w:val="00C4579A"/>
    <w:rsid w:val="00C53C32"/>
    <w:rsid w:val="00C658E9"/>
    <w:rsid w:val="00C66BA2"/>
    <w:rsid w:val="00C66D67"/>
    <w:rsid w:val="00C67ACD"/>
    <w:rsid w:val="00C71692"/>
    <w:rsid w:val="00C810DD"/>
    <w:rsid w:val="00C936B1"/>
    <w:rsid w:val="00C942ED"/>
    <w:rsid w:val="00C95985"/>
    <w:rsid w:val="00CB71DD"/>
    <w:rsid w:val="00CC10DA"/>
    <w:rsid w:val="00CC13C8"/>
    <w:rsid w:val="00CC2A98"/>
    <w:rsid w:val="00CC32EF"/>
    <w:rsid w:val="00CC489B"/>
    <w:rsid w:val="00CC4E5D"/>
    <w:rsid w:val="00CC5026"/>
    <w:rsid w:val="00CC54A5"/>
    <w:rsid w:val="00CC68D0"/>
    <w:rsid w:val="00D00A3F"/>
    <w:rsid w:val="00D03F9A"/>
    <w:rsid w:val="00D06D51"/>
    <w:rsid w:val="00D23C4C"/>
    <w:rsid w:val="00D24991"/>
    <w:rsid w:val="00D25534"/>
    <w:rsid w:val="00D50255"/>
    <w:rsid w:val="00D530F2"/>
    <w:rsid w:val="00D57522"/>
    <w:rsid w:val="00D66520"/>
    <w:rsid w:val="00D736B2"/>
    <w:rsid w:val="00D84426"/>
    <w:rsid w:val="00D863A8"/>
    <w:rsid w:val="00DA1E55"/>
    <w:rsid w:val="00DA423A"/>
    <w:rsid w:val="00DB0548"/>
    <w:rsid w:val="00DB5469"/>
    <w:rsid w:val="00DD47D3"/>
    <w:rsid w:val="00DE34CF"/>
    <w:rsid w:val="00DE3566"/>
    <w:rsid w:val="00E00117"/>
    <w:rsid w:val="00E13F3D"/>
    <w:rsid w:val="00E212D1"/>
    <w:rsid w:val="00E23FC5"/>
    <w:rsid w:val="00E30D13"/>
    <w:rsid w:val="00E34898"/>
    <w:rsid w:val="00E34C2A"/>
    <w:rsid w:val="00E50169"/>
    <w:rsid w:val="00E5491E"/>
    <w:rsid w:val="00E72E6A"/>
    <w:rsid w:val="00E83DBE"/>
    <w:rsid w:val="00E84313"/>
    <w:rsid w:val="00E84B33"/>
    <w:rsid w:val="00EA228A"/>
    <w:rsid w:val="00EA56AB"/>
    <w:rsid w:val="00EB09B7"/>
    <w:rsid w:val="00EC55CE"/>
    <w:rsid w:val="00EE011E"/>
    <w:rsid w:val="00EE0FEE"/>
    <w:rsid w:val="00EE1D84"/>
    <w:rsid w:val="00EE7D7C"/>
    <w:rsid w:val="00F15B80"/>
    <w:rsid w:val="00F25D98"/>
    <w:rsid w:val="00F300FB"/>
    <w:rsid w:val="00F305E3"/>
    <w:rsid w:val="00F40FD6"/>
    <w:rsid w:val="00F91D4A"/>
    <w:rsid w:val="00F9424F"/>
    <w:rsid w:val="00FA17BE"/>
    <w:rsid w:val="00FB312A"/>
    <w:rsid w:val="00FB45A0"/>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44FF3-EB36-40C0-AE75-9A8B74EE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1057</Words>
  <Characters>6028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2022-04-25T12:35:00Z</dcterms:created>
  <dcterms:modified xsi:type="dcterms:W3CDTF">2022-04-25T12:36:00Z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(3)TwObdCtOqkG4PfHX/sAjqMlxId0RlFfRAB8J1SKmSjDrdEza7YG9RyeAocZOHXR+RKQxuNiY
loq9l+cmG8y89tiQu1qcAmuOf4Zqb3nCucqnHt1MqpdHjUGjvmhE9BJJiXT3QUmteyJakdGg
5aKSdDgi8uXpWbQoLTmMCiXNF7lMfA+wNkR5CIkg4DT4WQf7i4a/arUKZDlbbEz09gUsDai9
8XY2crI9irJ+6lI1u6</vt:lpwstr>
  </property>
  <property fmtid="{D5CDD505-2E9C-101B-9397-08002B2CF9AE}" pid="22" name="_2015_ms_pID_7253431">
    <vt:lpwstr>xSjMt3OU8I0esW0U1FEP3WN0q/3IZs6t1NGeoHGEiTWk7nIrjkbvtz
9bqn+yI+M1ho0DDJYY+uilrnEkwAWgzQ4WFydXsH+XC9D5bLuCevqFSGUn3FB4ufccbo390+
lHUq7GxvWCzpnlC7yJJYm2zUSZrfRO3JxYITesiKJmJqcsNVitZ2HLRO/H6fweZZxTa9vnFp
m+OTEy78jla9dE03YTCDkzj98qXLSDLyfo9i</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