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BD03824" w14:textId="4BF15F66" w:rsidR="0044131E" w:rsidRPr="0044131E" w:rsidRDefault="0044131E" w:rsidP="0044131E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bookmarkStart w:id="0" w:name="OLE_LINK20"/>
      <w:r w:rsidRPr="0044131E">
        <w:rPr>
          <w:rFonts w:ascii="Arial" w:hAnsi="Arial" w:cs="Arial"/>
          <w:b/>
          <w:sz w:val="24"/>
          <w:lang w:val="en-US" w:eastAsia="zh-CN"/>
        </w:rPr>
        <w:t>3GPP TSG-RAN WG4 Meeting #103-e</w:t>
      </w:r>
      <w:r w:rsidRPr="0044131E">
        <w:rPr>
          <w:rFonts w:ascii="Arial" w:hAnsi="Arial"/>
          <w:b/>
          <w:i/>
          <w:noProof/>
          <w:sz w:val="28"/>
        </w:rPr>
        <w:tab/>
      </w:r>
      <w:r w:rsidRPr="0044131E">
        <w:rPr>
          <w:rFonts w:ascii="Arial" w:hAnsi="Arial"/>
          <w:b/>
          <w:i/>
          <w:noProof/>
          <w:sz w:val="28"/>
        </w:rPr>
        <w:t>R4-2209002</w:t>
      </w:r>
    </w:p>
    <w:p w14:paraId="7E06A872" w14:textId="77777777" w:rsidR="0044131E" w:rsidRPr="0044131E" w:rsidRDefault="0044131E" w:rsidP="0044131E">
      <w:pPr>
        <w:spacing w:after="120"/>
        <w:outlineLvl w:val="0"/>
        <w:rPr>
          <w:rFonts w:ascii="Arial" w:hAnsi="Arial"/>
          <w:b/>
          <w:noProof/>
          <w:sz w:val="24"/>
        </w:rPr>
      </w:pPr>
      <w:r w:rsidRPr="0044131E">
        <w:rPr>
          <w:rFonts w:ascii="Arial" w:hAnsi="Arial" w:cs="Arial"/>
          <w:b/>
          <w:sz w:val="24"/>
          <w:szCs w:val="24"/>
        </w:rPr>
        <w:t>Online, May 09 – 20,</w:t>
      </w:r>
      <w:r w:rsidRPr="0044131E">
        <w:rPr>
          <w:rFonts w:ascii="Arial" w:hAnsi="Arial"/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BF96C93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6AFA92A" w14:textId="34A14B66" w:rsidR="001E41F3" w:rsidRDefault="00305409" w:rsidP="00557F9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57F9E">
              <w:rPr>
                <w:i/>
                <w:noProof/>
                <w:sz w:val="14"/>
              </w:rPr>
              <w:t>2</w:t>
            </w:r>
          </w:p>
        </w:tc>
      </w:tr>
      <w:tr w:rsidR="001E41F3" w14:paraId="74FE769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C725B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1B584A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18064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ED7F6F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BAF7A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605D212" w14:textId="77777777" w:rsidR="001E41F3" w:rsidRPr="00410371" w:rsidRDefault="008545D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61373">
              <w:rPr>
                <w:b/>
                <w:noProof/>
                <w:sz w:val="28"/>
              </w:rPr>
              <w:t>3</w:t>
            </w:r>
            <w:r w:rsidR="00136B89">
              <w:rPr>
                <w:b/>
                <w:noProof/>
                <w:sz w:val="28"/>
              </w:rPr>
              <w:t>8</w:t>
            </w:r>
            <w:r w:rsidR="00361373">
              <w:rPr>
                <w:b/>
                <w:noProof/>
                <w:sz w:val="28"/>
              </w:rPr>
              <w:t>.133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858FC1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8CAF802" w14:textId="315C26C0" w:rsidR="001E41F3" w:rsidRPr="00410371" w:rsidRDefault="0044131E" w:rsidP="00547111">
            <w:pPr>
              <w:pStyle w:val="CRCoverPage"/>
              <w:spacing w:after="0"/>
              <w:rPr>
                <w:noProof/>
              </w:rPr>
            </w:pPr>
            <w:r w:rsidRPr="0044131E">
              <w:rPr>
                <w:b/>
                <w:noProof/>
                <w:sz w:val="28"/>
                <w:lang w:eastAsia="zh-CN"/>
              </w:rPr>
              <w:t>2353</w:t>
            </w:r>
          </w:p>
        </w:tc>
        <w:tc>
          <w:tcPr>
            <w:tcW w:w="709" w:type="dxa"/>
          </w:tcPr>
          <w:p w14:paraId="4D994AC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CD69D45" w14:textId="317F6055" w:rsidR="001E41F3" w:rsidRPr="00410371" w:rsidRDefault="00AC6DBC" w:rsidP="00183A0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5C25E7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A26CD7D" w14:textId="7AC9E07B" w:rsidR="001E41F3" w:rsidRPr="00410371" w:rsidRDefault="008545D3" w:rsidP="0007291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61373" w:rsidRPr="00801BF1">
              <w:rPr>
                <w:b/>
                <w:noProof/>
                <w:sz w:val="28"/>
              </w:rPr>
              <w:t>1</w:t>
            </w:r>
            <w:r w:rsidR="0054118C">
              <w:rPr>
                <w:b/>
                <w:noProof/>
                <w:sz w:val="28"/>
              </w:rPr>
              <w:t>7</w:t>
            </w:r>
            <w:r w:rsidR="00361373" w:rsidRPr="00801BF1">
              <w:rPr>
                <w:b/>
                <w:noProof/>
                <w:sz w:val="28"/>
              </w:rPr>
              <w:t>.</w:t>
            </w:r>
            <w:r w:rsidR="00072916">
              <w:rPr>
                <w:b/>
                <w:noProof/>
                <w:sz w:val="28"/>
              </w:rPr>
              <w:t>5</w:t>
            </w:r>
            <w:r w:rsidR="00361373" w:rsidRPr="00801BF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DA5DB3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E4C28C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2B4D9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A062AF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AC4C6A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A421805" w14:textId="77777777" w:rsidTr="00547111">
        <w:tc>
          <w:tcPr>
            <w:tcW w:w="9641" w:type="dxa"/>
            <w:gridSpan w:val="9"/>
          </w:tcPr>
          <w:p w14:paraId="69AB434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4A06E5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9796A19" w14:textId="77777777" w:rsidTr="00A7671C">
        <w:tc>
          <w:tcPr>
            <w:tcW w:w="2835" w:type="dxa"/>
          </w:tcPr>
          <w:p w14:paraId="19B65A2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3AE1DE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9BE118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BB3C72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ED06B4" w14:textId="77777777" w:rsidR="00F25D98" w:rsidRDefault="0036137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226FCC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CBD6DB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A27ABA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F0DDC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1E8012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467A1C8" w14:textId="77777777" w:rsidTr="00547111">
        <w:tc>
          <w:tcPr>
            <w:tcW w:w="9640" w:type="dxa"/>
            <w:gridSpan w:val="11"/>
          </w:tcPr>
          <w:p w14:paraId="2C80CDE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0049B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6B65C7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05D66F" w14:textId="1450424A" w:rsidR="001E41F3" w:rsidRDefault="008548BC" w:rsidP="00F800D9">
            <w:pPr>
              <w:pStyle w:val="CRCoverPage"/>
              <w:spacing w:after="0"/>
              <w:ind w:left="100"/>
            </w:pPr>
            <w:proofErr w:type="spellStart"/>
            <w:r w:rsidRPr="008548BC">
              <w:t>DraftCR</w:t>
            </w:r>
            <w:proofErr w:type="spellEnd"/>
            <w:r w:rsidRPr="008548BC">
              <w:t xml:space="preserve"> on maintaining RRM core requirements for R17 NR SL</w:t>
            </w:r>
          </w:p>
        </w:tc>
      </w:tr>
      <w:tr w:rsidR="001E41F3" w14:paraId="5E44185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A1A140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57F434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0AA5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566818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883A2D4" w14:textId="065EDC1E" w:rsidR="001E41F3" w:rsidRDefault="00F40FD6">
            <w:pPr>
              <w:pStyle w:val="CRCoverPage"/>
              <w:spacing w:after="0"/>
              <w:ind w:left="100"/>
              <w:rPr>
                <w:noProof/>
              </w:rPr>
            </w:pPr>
            <w:r w:rsidRPr="00207960">
              <w:rPr>
                <w:noProof/>
              </w:rPr>
              <w:t>Huawei, HiSilicon</w:t>
            </w:r>
          </w:p>
        </w:tc>
      </w:tr>
      <w:tr w:rsidR="001E41F3" w14:paraId="151071A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C70EEB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383DF0B" w14:textId="093BC93F" w:rsidR="001E41F3" w:rsidRDefault="00F40FD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10D53B5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E5DB0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108B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6F15E4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5291E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DB4638B" w14:textId="4D661A13" w:rsidR="001E41F3" w:rsidRDefault="008545D3" w:rsidP="00CC32EF">
            <w:pPr>
              <w:pStyle w:val="CRCoverPage"/>
              <w:spacing w:after="0"/>
              <w:ind w:left="100"/>
              <w:rPr>
                <w:noProof/>
              </w:rPr>
            </w:pPr>
            <w:r w:rsidRPr="00A91B8A">
              <w:rPr>
                <w:rFonts w:cs="Arial"/>
                <w:szCs w:val="21"/>
                <w:lang w:eastAsia="ja-JP"/>
              </w:rPr>
              <w:fldChar w:fldCharType="begin"/>
            </w:r>
            <w:r w:rsidRPr="00A91B8A">
              <w:rPr>
                <w:rFonts w:cs="Arial"/>
                <w:szCs w:val="21"/>
                <w:lang w:eastAsia="ja-JP"/>
              </w:rPr>
              <w:instrText xml:space="preserve"> DOCPROPERTY  RelatedWis  \* MERGEFORMAT </w:instrText>
            </w:r>
            <w:r w:rsidRPr="00A91B8A">
              <w:rPr>
                <w:rFonts w:cs="Arial"/>
                <w:szCs w:val="21"/>
                <w:lang w:eastAsia="ja-JP"/>
              </w:rPr>
              <w:fldChar w:fldCharType="separate"/>
            </w:r>
            <w:proofErr w:type="spellStart"/>
            <w:r w:rsidR="008604F2" w:rsidRPr="00A91B8A">
              <w:rPr>
                <w:rFonts w:cs="Arial"/>
                <w:szCs w:val="21"/>
                <w:lang w:eastAsia="ja-JP"/>
              </w:rPr>
              <w:t>NR_</w:t>
            </w:r>
            <w:r w:rsidR="00AE01F0" w:rsidRPr="00A91B8A">
              <w:rPr>
                <w:rFonts w:cs="Arial"/>
                <w:szCs w:val="21"/>
                <w:lang w:eastAsia="ja-JP"/>
              </w:rPr>
              <w:t>SL_enh</w:t>
            </w:r>
            <w:proofErr w:type="spellEnd"/>
            <w:r w:rsidR="00CC32EF" w:rsidRPr="00A91B8A">
              <w:rPr>
                <w:rFonts w:cs="Arial"/>
                <w:szCs w:val="21"/>
                <w:lang w:eastAsia="ja-JP"/>
              </w:rPr>
              <w:t>-</w:t>
            </w:r>
            <w:r w:rsidR="008604F2" w:rsidRPr="00A91B8A">
              <w:rPr>
                <w:rFonts w:cs="Arial"/>
                <w:szCs w:val="21"/>
                <w:lang w:eastAsia="ja-JP"/>
              </w:rPr>
              <w:t>Core</w:t>
            </w:r>
            <w:r w:rsidRPr="00A91B8A">
              <w:rPr>
                <w:rFonts w:cs="Arial"/>
                <w:szCs w:val="21"/>
                <w:lang w:eastAsia="ja-JP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0C5BCBC7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8A5439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71E0D4F" w14:textId="6D204400" w:rsidR="001E41F3" w:rsidRDefault="00183A08" w:rsidP="000729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54118C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54118C">
              <w:rPr>
                <w:noProof/>
              </w:rPr>
              <w:t>0</w:t>
            </w:r>
            <w:r w:rsidR="00072916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072916">
              <w:rPr>
                <w:noProof/>
              </w:rPr>
              <w:t>25</w:t>
            </w:r>
          </w:p>
        </w:tc>
      </w:tr>
      <w:tr w:rsidR="001E41F3" w14:paraId="3DAFDF8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BB783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6FF40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95F1CE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0E3CD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3CCDC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98CC58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F2024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F2DBAC1" w14:textId="17AAB3FC" w:rsidR="001E41F3" w:rsidRDefault="0007291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862470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D4B5A8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EDD442A" w14:textId="279631E8" w:rsidR="001E41F3" w:rsidRDefault="008545D3" w:rsidP="005411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</w:t>
            </w:r>
            <w:r w:rsidR="00AD3D0F">
              <w:rPr>
                <w:noProof/>
              </w:rPr>
              <w:t>l-1</w:t>
            </w:r>
            <w:r w:rsidR="0054118C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44131E" w14:paraId="4BEB169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8832783" w14:textId="77777777" w:rsidR="0044131E" w:rsidRDefault="0044131E" w:rsidP="0044131E">
            <w:pPr>
              <w:pStyle w:val="CRCoverPage"/>
              <w:spacing w:after="0"/>
              <w:rPr>
                <w:b/>
                <w:i/>
                <w:noProof/>
              </w:rPr>
            </w:pPr>
            <w:bookmarkStart w:id="2" w:name="_GoBack" w:colFirst="1" w:colLast="2"/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327ECBE" w14:textId="77777777" w:rsidR="0044131E" w:rsidRDefault="0044131E" w:rsidP="0044131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E563C2A" w14:textId="3DB222F2" w:rsidR="0044131E" w:rsidRDefault="0044131E" w:rsidP="0044131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D4F07CD" w14:textId="15353C18" w:rsidR="0044131E" w:rsidRPr="007C2097" w:rsidRDefault="0044131E" w:rsidP="0044131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bookmarkEnd w:id="2"/>
      <w:tr w:rsidR="001E41F3" w14:paraId="40C71BEA" w14:textId="77777777" w:rsidTr="00547111">
        <w:tc>
          <w:tcPr>
            <w:tcW w:w="1843" w:type="dxa"/>
          </w:tcPr>
          <w:p w14:paraId="14CDA36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00166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2DE572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186B5C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EC6A13" w14:textId="0F94D9CC" w:rsidR="00D00A3F" w:rsidRDefault="00453A4F" w:rsidP="00183A0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</w:t>
            </w:r>
            <w:r w:rsidR="009D3BD9">
              <w:rPr>
                <w:noProof/>
                <w:lang w:eastAsia="zh-CN"/>
              </w:rPr>
              <w:t xml:space="preserve">R17, </w:t>
            </w:r>
            <w:r w:rsidR="00AA4D02">
              <w:rPr>
                <w:noProof/>
                <w:lang w:eastAsia="zh-CN"/>
              </w:rPr>
              <w:t xml:space="preserve">the </w:t>
            </w:r>
            <w:r w:rsidR="00AA4D02" w:rsidRPr="00AA4D02">
              <w:t xml:space="preserve">initiation/cease SLSS </w:t>
            </w:r>
            <w:proofErr w:type="spellStart"/>
            <w:r w:rsidR="00AA4D02" w:rsidRPr="00AA4D02">
              <w:t>transmisions</w:t>
            </w:r>
            <w:proofErr w:type="spellEnd"/>
            <w:r w:rsidR="00AA4D02" w:rsidRPr="00AA4D02">
              <w:t xml:space="preserve"> requirements</w:t>
            </w:r>
            <w:r w:rsidR="005B156B">
              <w:t xml:space="preserve"> with </w:t>
            </w:r>
            <w:proofErr w:type="spellStart"/>
            <w:r w:rsidR="005B156B">
              <w:t>SyncRef</w:t>
            </w:r>
            <w:proofErr w:type="spellEnd"/>
            <w:r w:rsidR="005B156B">
              <w:t xml:space="preserve"> UE as reference timing</w:t>
            </w:r>
            <w:r w:rsidR="00AA4D02">
              <w:t xml:space="preserve"> has been updated when SL-DRX is used</w:t>
            </w:r>
            <w:r w:rsidR="009D3BD9">
              <w:rPr>
                <w:noProof/>
                <w:lang w:eastAsia="zh-CN"/>
              </w:rPr>
              <w:t>.</w:t>
            </w:r>
            <w:r w:rsidR="004406EC">
              <w:rPr>
                <w:noProof/>
                <w:lang w:eastAsia="zh-CN"/>
              </w:rPr>
              <w:t xml:space="preserve"> When </w:t>
            </w:r>
            <w:r w:rsidR="004406EC">
              <w:t>SL-DRX cycle is no longer than 160ms (</w:t>
            </w:r>
            <w:r w:rsidR="004406EC">
              <w:rPr>
                <w:lang w:eastAsia="zh-CN"/>
              </w:rPr>
              <w:t>S-SSB period</w:t>
            </w:r>
            <w:r w:rsidR="004406EC">
              <w:t xml:space="preserve">), the </w:t>
            </w:r>
            <w:r w:rsidR="003C1F13">
              <w:t>value of max(</w:t>
            </w:r>
            <w:r w:rsidR="003C1F13">
              <w:rPr>
                <w:lang w:eastAsia="zh-CN"/>
              </w:rPr>
              <w:t>S-</w:t>
            </w:r>
            <w:r w:rsidR="003C1F13">
              <w:t xml:space="preserve">SSB period, SL-DRX cycle) will always equal to </w:t>
            </w:r>
            <w:r w:rsidR="003C1F13">
              <w:rPr>
                <w:lang w:eastAsia="zh-CN"/>
              </w:rPr>
              <w:t>S-</w:t>
            </w:r>
            <w:r w:rsidR="004406EC">
              <w:t xml:space="preserve">SSB </w:t>
            </w:r>
            <w:r w:rsidR="003C1F13">
              <w:t>period (160ms).</w:t>
            </w:r>
            <w:r w:rsidR="00C26732">
              <w:t xml:space="preserve"> Besides</w:t>
            </w:r>
            <w:r w:rsidR="008548BC">
              <w:t>, one additional condition for</w:t>
            </w:r>
            <w:r w:rsidR="00B661B8">
              <w:t xml:space="preserve"> allowing</w:t>
            </w:r>
            <w:r w:rsidR="008548BC">
              <w:t xml:space="preserve"> relaxed </w:t>
            </w:r>
            <w:r w:rsidR="00B661B8">
              <w:t xml:space="preserve">asynchronous </w:t>
            </w:r>
            <w:proofErr w:type="spellStart"/>
            <w:r w:rsidR="00B661B8">
              <w:t>SyncRef</w:t>
            </w:r>
            <w:proofErr w:type="spellEnd"/>
            <w:r w:rsidR="00B661B8">
              <w:t xml:space="preserve"> UE identification time</w:t>
            </w:r>
            <w:r w:rsidR="008548BC">
              <w:t xml:space="preserve"> needs to be introdu</w:t>
            </w:r>
            <w:r w:rsidR="00B661B8">
              <w:t>ced.</w:t>
            </w:r>
          </w:p>
          <w:p w14:paraId="17F9527E" w14:textId="77777777" w:rsidR="00183A08" w:rsidRPr="00D25534" w:rsidRDefault="00183A08" w:rsidP="00183A0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7D41F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C279E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CAE9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06D44F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57F61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9943373" w14:textId="60ECBFCC" w:rsidR="00D00A3F" w:rsidRDefault="00E72E6A" w:rsidP="00E5491E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lang w:eastAsia="zh-CN"/>
              </w:rPr>
              <w:t xml:space="preserve">To </w:t>
            </w:r>
            <w:r w:rsidR="00072916">
              <w:rPr>
                <w:lang w:eastAsia="zh-CN"/>
              </w:rPr>
              <w:t xml:space="preserve">update the evaluation period </w:t>
            </w:r>
            <w:r w:rsidR="00C64D6B">
              <w:rPr>
                <w:lang w:eastAsia="zh-CN"/>
              </w:rPr>
              <w:t xml:space="preserve">as 4 S-SSB periods </w:t>
            </w:r>
            <w:r w:rsidR="00C64D6B">
              <w:t xml:space="preserve">when SL-DRX cycle is no longer than </w:t>
            </w:r>
            <w:r w:rsidR="003C1F13">
              <w:rPr>
                <w:lang w:eastAsia="zh-CN"/>
              </w:rPr>
              <w:t>S-SSB period</w:t>
            </w:r>
            <w:r w:rsidR="00AE01F0">
              <w:rPr>
                <w:noProof/>
                <w:lang w:eastAsia="zh-CN"/>
              </w:rPr>
              <w:t>.</w:t>
            </w:r>
          </w:p>
          <w:p w14:paraId="5C74218D" w14:textId="0A1BEB7C" w:rsidR="00B661B8" w:rsidRDefault="00B661B8" w:rsidP="00E5491E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To add another </w:t>
            </w:r>
            <w:r>
              <w:t xml:space="preserve">condition for allowing relaxed asynchronous </w:t>
            </w:r>
            <w:proofErr w:type="spellStart"/>
            <w:r>
              <w:t>SyncRef</w:t>
            </w:r>
            <w:proofErr w:type="spellEnd"/>
            <w:r>
              <w:t xml:space="preserve"> UE identification time.</w:t>
            </w:r>
          </w:p>
          <w:p w14:paraId="5588E95C" w14:textId="4FB08FCD" w:rsidR="00AD3D0F" w:rsidRDefault="00AD3D0F" w:rsidP="00E72E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ADF3F9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FB89B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DE8D4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A80F6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197CA1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2CFCCA" w14:textId="69D32C35" w:rsidR="001E41F3" w:rsidRDefault="00064DD6" w:rsidP="00C64D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</w:t>
            </w:r>
            <w:r w:rsidR="00AD3D0F">
              <w:rPr>
                <w:noProof/>
              </w:rPr>
              <w:t xml:space="preserve"> </w:t>
            </w:r>
            <w:r w:rsidR="00C26732">
              <w:t>RRM</w:t>
            </w:r>
            <w:r w:rsidR="00AA4D02" w:rsidRPr="00AA4D02">
              <w:t xml:space="preserve"> requirements</w:t>
            </w:r>
            <w:r w:rsidR="00E5491E">
              <w:rPr>
                <w:noProof/>
              </w:rPr>
              <w:t xml:space="preserve"> </w:t>
            </w:r>
            <w:r w:rsidR="00C26732">
              <w:t xml:space="preserve">for NR </w:t>
            </w:r>
            <w:proofErr w:type="spellStart"/>
            <w:r w:rsidR="00C26732">
              <w:t>sidelink</w:t>
            </w:r>
            <w:proofErr w:type="spellEnd"/>
            <w:r w:rsidR="005B156B">
              <w:t xml:space="preserve"> </w:t>
            </w:r>
            <w:r w:rsidR="00E72E6A">
              <w:rPr>
                <w:noProof/>
              </w:rPr>
              <w:t xml:space="preserve">are </w:t>
            </w:r>
            <w:r w:rsidR="00C64D6B">
              <w:rPr>
                <w:noProof/>
              </w:rPr>
              <w:t>not</w:t>
            </w:r>
            <w:r w:rsidR="00AA4D02">
              <w:rPr>
                <w:noProof/>
              </w:rPr>
              <w:t xml:space="preserve"> properly defined</w:t>
            </w:r>
            <w:r w:rsidR="00AE01F0">
              <w:rPr>
                <w:noProof/>
              </w:rPr>
              <w:t xml:space="preserve"> in R17.</w:t>
            </w:r>
          </w:p>
          <w:p w14:paraId="7731AC33" w14:textId="73725BEC" w:rsidR="00C64D6B" w:rsidRDefault="00C64D6B" w:rsidP="00C64D6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A4C986A" w14:textId="77777777" w:rsidTr="00547111">
        <w:tc>
          <w:tcPr>
            <w:tcW w:w="2694" w:type="dxa"/>
            <w:gridSpan w:val="2"/>
          </w:tcPr>
          <w:p w14:paraId="1564757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9FBC1F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43C6D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77FEE2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DF36BE" w14:textId="5F61AACD" w:rsidR="001E41F3" w:rsidRPr="00AD3D0F" w:rsidRDefault="0077269E" w:rsidP="00AA4D02">
            <w:pPr>
              <w:pStyle w:val="CRCoverPage"/>
              <w:spacing w:after="0"/>
              <w:ind w:left="100"/>
            </w:pPr>
            <w:r>
              <w:rPr>
                <w:noProof/>
              </w:rPr>
              <w:t>12.</w:t>
            </w:r>
            <w:r w:rsidR="00AA4D02">
              <w:rPr>
                <w:noProof/>
              </w:rPr>
              <w:t>3.1</w:t>
            </w:r>
            <w:r>
              <w:rPr>
                <w:noProof/>
              </w:rPr>
              <w:t>.</w:t>
            </w:r>
            <w:r w:rsidR="00AA4D02">
              <w:rPr>
                <w:noProof/>
              </w:rPr>
              <w:t>4</w:t>
            </w:r>
            <w:r w:rsidR="0044131E">
              <w:rPr>
                <w:noProof/>
              </w:rPr>
              <w:t>, 12.4</w:t>
            </w:r>
          </w:p>
        </w:tc>
      </w:tr>
      <w:tr w:rsidR="001E41F3" w14:paraId="3A98D62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2F888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94C6B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4E211E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5CE81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419F1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F81072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3FD30A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34122D5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2F2D91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D4D00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3DC74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13D399" w14:textId="4FD3F451" w:rsidR="001E41F3" w:rsidRDefault="00AD3D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EA993B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95769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3170A9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7F329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C42ED6" w14:textId="762E418C" w:rsidR="001E41F3" w:rsidRDefault="00AB4A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457DC3" w14:textId="59A0501D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8F6A09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7CB421" w14:textId="7789B470" w:rsidR="001E41F3" w:rsidRDefault="00145D43" w:rsidP="00AB4AC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AB4AC3">
              <w:rPr>
                <w:noProof/>
              </w:rPr>
              <w:t>38.533</w:t>
            </w:r>
          </w:p>
        </w:tc>
      </w:tr>
      <w:tr w:rsidR="001E41F3" w14:paraId="1A54F54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FE09F7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D10AA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932CF7" w14:textId="5E24D56A" w:rsidR="001E41F3" w:rsidRDefault="00AD3D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43100A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6F4044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8BDDDB4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537F3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4323B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29508A2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6EEFB0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216E65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39B83F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7916E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2716779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D9F7C77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219F7A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EFC684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A76A02D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3EB81A5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6D42FFF" w14:textId="77777777" w:rsidR="00271424" w:rsidRDefault="00271424" w:rsidP="0072490C">
      <w:pPr>
        <w:jc w:val="center"/>
        <w:rPr>
          <w:rFonts w:eastAsia="宋体"/>
          <w:noProof/>
          <w:highlight w:val="yellow"/>
          <w:lang w:eastAsia="zh-CN"/>
        </w:rPr>
      </w:pPr>
    </w:p>
    <w:p w14:paraId="765464CC" w14:textId="2D065413" w:rsidR="0072490C" w:rsidRDefault="0072490C" w:rsidP="0072490C">
      <w:pPr>
        <w:jc w:val="center"/>
        <w:rPr>
          <w:rFonts w:eastAsia="宋体"/>
          <w:noProof/>
          <w:lang w:eastAsia="zh-CN"/>
        </w:rPr>
      </w:pPr>
      <w:r w:rsidRPr="00207960">
        <w:rPr>
          <w:rFonts w:eastAsia="宋体" w:hint="eastAsia"/>
          <w:noProof/>
          <w:highlight w:val="yellow"/>
          <w:lang w:eastAsia="zh-CN"/>
        </w:rPr>
        <w:t>&lt;Start of Change</w:t>
      </w:r>
      <w:r w:rsidRPr="00207960">
        <w:rPr>
          <w:rFonts w:eastAsia="宋体"/>
          <w:noProof/>
          <w:highlight w:val="yellow"/>
          <w:lang w:eastAsia="zh-CN"/>
        </w:rPr>
        <w:t xml:space="preserve"> 1</w:t>
      </w:r>
      <w:r w:rsidRPr="00207960">
        <w:rPr>
          <w:rFonts w:eastAsia="宋体" w:hint="eastAsia"/>
          <w:noProof/>
          <w:highlight w:val="yellow"/>
          <w:lang w:eastAsia="zh-CN"/>
        </w:rPr>
        <w:t>&gt;</w:t>
      </w:r>
    </w:p>
    <w:p w14:paraId="2CF0BC25" w14:textId="77777777" w:rsidR="00072916" w:rsidRPr="00072916" w:rsidRDefault="00072916" w:rsidP="00072916">
      <w:pPr>
        <w:keepNext/>
        <w:keepLines/>
        <w:spacing w:before="120"/>
        <w:ind w:left="1418" w:hanging="1418"/>
        <w:outlineLvl w:val="3"/>
        <w:rPr>
          <w:rFonts w:ascii="Arial" w:eastAsia="宋体" w:hAnsi="Arial"/>
          <w:sz w:val="24"/>
        </w:rPr>
      </w:pPr>
      <w:r w:rsidRPr="00072916">
        <w:rPr>
          <w:rFonts w:ascii="Arial" w:eastAsia="宋体" w:hAnsi="Arial" w:hint="eastAsia"/>
          <w:sz w:val="24"/>
        </w:rPr>
        <w:t>1</w:t>
      </w:r>
      <w:r w:rsidRPr="00072916">
        <w:rPr>
          <w:rFonts w:ascii="Arial" w:eastAsia="宋体" w:hAnsi="Arial"/>
          <w:sz w:val="24"/>
        </w:rPr>
        <w:t>2.</w:t>
      </w:r>
      <w:r w:rsidRPr="00072916">
        <w:rPr>
          <w:rFonts w:ascii="Arial" w:eastAsia="宋体" w:hAnsi="Arial" w:hint="eastAsia"/>
          <w:sz w:val="24"/>
        </w:rPr>
        <w:t>3</w:t>
      </w:r>
      <w:r w:rsidRPr="00072916">
        <w:rPr>
          <w:rFonts w:ascii="Arial" w:eastAsia="宋体" w:hAnsi="Arial"/>
          <w:sz w:val="24"/>
        </w:rPr>
        <w:t>.</w:t>
      </w:r>
      <w:r w:rsidRPr="00072916">
        <w:rPr>
          <w:rFonts w:ascii="Arial" w:eastAsia="宋体" w:hAnsi="Arial" w:hint="eastAsia"/>
          <w:sz w:val="24"/>
        </w:rPr>
        <w:t>1</w:t>
      </w:r>
      <w:r w:rsidRPr="00072916">
        <w:rPr>
          <w:rFonts w:ascii="Arial" w:eastAsia="宋体" w:hAnsi="Arial"/>
          <w:sz w:val="24"/>
        </w:rPr>
        <w:t>.4</w:t>
      </w:r>
      <w:r w:rsidRPr="00072916">
        <w:rPr>
          <w:rFonts w:ascii="Arial" w:eastAsia="宋体" w:hAnsi="Arial"/>
          <w:sz w:val="24"/>
        </w:rPr>
        <w:tab/>
        <w:t xml:space="preserve">Initiation/Cease of SLSS transmissions with </w:t>
      </w:r>
      <w:proofErr w:type="spellStart"/>
      <w:r w:rsidRPr="00072916">
        <w:rPr>
          <w:rFonts w:ascii="Arial" w:eastAsia="宋体" w:hAnsi="Arial" w:hint="eastAsia"/>
          <w:sz w:val="24"/>
        </w:rPr>
        <w:t>SyncRef</w:t>
      </w:r>
      <w:proofErr w:type="spellEnd"/>
      <w:r w:rsidRPr="00072916">
        <w:rPr>
          <w:rFonts w:ascii="Arial" w:eastAsia="宋体" w:hAnsi="Arial" w:hint="eastAsia"/>
          <w:sz w:val="24"/>
        </w:rPr>
        <w:t xml:space="preserve"> UE as </w:t>
      </w:r>
      <w:r w:rsidRPr="00072916">
        <w:rPr>
          <w:rFonts w:ascii="Arial" w:eastAsia="宋体" w:hAnsi="Arial"/>
          <w:sz w:val="24"/>
          <w:lang w:eastAsia="en-GB"/>
        </w:rPr>
        <w:t>synchronization reference source</w:t>
      </w:r>
    </w:p>
    <w:p w14:paraId="2A6EA2D3" w14:textId="77777777" w:rsidR="00072916" w:rsidRPr="00072916" w:rsidRDefault="00072916" w:rsidP="00072916">
      <w:pPr>
        <w:rPr>
          <w:rFonts w:eastAsia="宋体"/>
        </w:rPr>
      </w:pPr>
      <w:r w:rsidRPr="00072916">
        <w:rPr>
          <w:rFonts w:eastAsia="宋体"/>
        </w:rPr>
        <w:t xml:space="preserve">The requirements </w:t>
      </w:r>
      <w:r w:rsidRPr="00072916">
        <w:rPr>
          <w:rFonts w:eastAsia="宋体" w:hint="eastAsia"/>
        </w:rPr>
        <w:t xml:space="preserve">apply when </w:t>
      </w:r>
      <w:proofErr w:type="spellStart"/>
      <w:r w:rsidRPr="00072916">
        <w:rPr>
          <w:rFonts w:eastAsia="宋体" w:hint="eastAsia"/>
        </w:rPr>
        <w:t>SyncRef</w:t>
      </w:r>
      <w:proofErr w:type="spellEnd"/>
      <w:r w:rsidRPr="00072916">
        <w:rPr>
          <w:rFonts w:eastAsia="宋体" w:hint="eastAsia"/>
        </w:rPr>
        <w:t xml:space="preserve"> UE </w:t>
      </w:r>
      <w:r w:rsidRPr="00072916">
        <w:rPr>
          <w:rFonts w:eastAsia="宋体"/>
        </w:rPr>
        <w:t xml:space="preserve">is used as synchronization reference source </w:t>
      </w:r>
      <w:r w:rsidRPr="00072916">
        <w:rPr>
          <w:rFonts w:eastAsia="宋体" w:hint="eastAsia"/>
        </w:rPr>
        <w:t>and when the UE is</w:t>
      </w:r>
    </w:p>
    <w:p w14:paraId="7169302C" w14:textId="77777777" w:rsidR="00072916" w:rsidRPr="00072916" w:rsidRDefault="00072916" w:rsidP="00072916">
      <w:pPr>
        <w:numPr>
          <w:ilvl w:val="0"/>
          <w:numId w:val="6"/>
        </w:numPr>
        <w:rPr>
          <w:rFonts w:eastAsia="宋体"/>
        </w:rPr>
      </w:pPr>
      <w:r w:rsidRPr="00072916">
        <w:rPr>
          <w:rFonts w:eastAsia="宋体"/>
        </w:rPr>
        <w:t>in any cell selection state</w:t>
      </w:r>
      <w:r w:rsidRPr="00072916">
        <w:rPr>
          <w:rFonts w:eastAsia="宋体" w:hint="eastAsia"/>
        </w:rPr>
        <w:t>, or</w:t>
      </w:r>
    </w:p>
    <w:p w14:paraId="6B69F8AD" w14:textId="77777777" w:rsidR="00072916" w:rsidRPr="00072916" w:rsidRDefault="00072916" w:rsidP="00072916">
      <w:pPr>
        <w:numPr>
          <w:ilvl w:val="0"/>
          <w:numId w:val="6"/>
        </w:numPr>
        <w:rPr>
          <w:rFonts w:eastAsia="宋体"/>
        </w:rPr>
      </w:pPr>
      <w:r w:rsidRPr="00072916">
        <w:rPr>
          <w:rFonts w:eastAsia="宋体"/>
        </w:rPr>
        <w:t xml:space="preserve">out of coverage on the </w:t>
      </w:r>
      <w:r w:rsidRPr="00072916">
        <w:rPr>
          <w:rFonts w:eastAsia="宋体" w:hint="eastAsia"/>
        </w:rPr>
        <w:t>V2X</w:t>
      </w:r>
      <w:r w:rsidRPr="00072916">
        <w:rPr>
          <w:rFonts w:eastAsia="宋体"/>
        </w:rPr>
        <w:t xml:space="preserve"> </w:t>
      </w:r>
      <w:proofErr w:type="spellStart"/>
      <w:r w:rsidRPr="00072916">
        <w:rPr>
          <w:rFonts w:eastAsia="宋体" w:hint="eastAsia"/>
        </w:rPr>
        <w:t>sidelink</w:t>
      </w:r>
      <w:proofErr w:type="spellEnd"/>
      <w:r w:rsidRPr="00072916">
        <w:rPr>
          <w:rFonts w:eastAsia="宋体" w:hint="eastAsia"/>
        </w:rPr>
        <w:t xml:space="preserve"> </w:t>
      </w:r>
      <w:r w:rsidRPr="00072916">
        <w:rPr>
          <w:rFonts w:eastAsia="宋体"/>
        </w:rPr>
        <w:t>carrier and is associated with a serving cell on a non-</w:t>
      </w:r>
      <w:r w:rsidRPr="00072916">
        <w:rPr>
          <w:rFonts w:eastAsia="宋体" w:hint="eastAsia"/>
        </w:rPr>
        <w:t>V2X</w:t>
      </w:r>
      <w:r w:rsidRPr="00072916">
        <w:rPr>
          <w:rFonts w:eastAsia="宋体"/>
        </w:rPr>
        <w:t xml:space="preserve"> </w:t>
      </w:r>
      <w:proofErr w:type="spellStart"/>
      <w:r w:rsidRPr="00072916">
        <w:rPr>
          <w:rFonts w:eastAsia="宋体" w:hint="eastAsia"/>
        </w:rPr>
        <w:t>sidelink</w:t>
      </w:r>
      <w:proofErr w:type="spellEnd"/>
      <w:r w:rsidRPr="00072916">
        <w:rPr>
          <w:rFonts w:eastAsia="宋体" w:hint="eastAsia"/>
        </w:rPr>
        <w:t xml:space="preserve"> </w:t>
      </w:r>
      <w:r w:rsidRPr="00072916">
        <w:rPr>
          <w:rFonts w:eastAsia="宋体"/>
        </w:rPr>
        <w:t>carrier</w:t>
      </w:r>
      <w:r w:rsidRPr="00072916">
        <w:rPr>
          <w:rFonts w:eastAsia="宋体" w:hint="eastAsia"/>
        </w:rPr>
        <w:t>,</w:t>
      </w:r>
    </w:p>
    <w:p w14:paraId="5B75E5E1" w14:textId="77777777" w:rsidR="00072916" w:rsidRPr="00072916" w:rsidRDefault="00072916" w:rsidP="00072916">
      <w:pPr>
        <w:rPr>
          <w:rFonts w:eastAsia="宋体"/>
        </w:rPr>
      </w:pPr>
      <w:proofErr w:type="gramStart"/>
      <w:r w:rsidRPr="00072916">
        <w:rPr>
          <w:rFonts w:eastAsia="宋体" w:hint="eastAsia"/>
        </w:rPr>
        <w:t>and</w:t>
      </w:r>
      <w:proofErr w:type="gramEnd"/>
      <w:r w:rsidRPr="00072916">
        <w:rPr>
          <w:rFonts w:eastAsia="宋体" w:hint="eastAsia"/>
        </w:rPr>
        <w:t xml:space="preserve"> </w:t>
      </w:r>
      <w:r w:rsidRPr="00072916">
        <w:rPr>
          <w:rFonts w:eastAsia="宋体"/>
        </w:rPr>
        <w:t xml:space="preserve">when the conditions for SLSS transmissions specified in TS 38.331[2] are met and </w:t>
      </w:r>
      <w:r w:rsidRPr="00072916">
        <w:rPr>
          <w:rFonts w:eastAsia="宋体" w:hint="eastAsia"/>
        </w:rPr>
        <w:t xml:space="preserve">when </w:t>
      </w:r>
      <w:proofErr w:type="spellStart"/>
      <w:r w:rsidRPr="00072916">
        <w:rPr>
          <w:rFonts w:eastAsia="宋体" w:hint="eastAsia"/>
        </w:rPr>
        <w:t>SyncRef</w:t>
      </w:r>
      <w:proofErr w:type="spellEnd"/>
      <w:r w:rsidRPr="00072916">
        <w:rPr>
          <w:rFonts w:eastAsia="宋体" w:hint="eastAsia"/>
        </w:rPr>
        <w:t xml:space="preserve"> UE </w:t>
      </w:r>
      <w:r w:rsidRPr="00072916">
        <w:rPr>
          <w:rFonts w:eastAsia="宋体"/>
        </w:rPr>
        <w:t>is used as synchronization reference source</w:t>
      </w:r>
      <w:r w:rsidRPr="00072916">
        <w:rPr>
          <w:rFonts w:eastAsia="宋体" w:hint="eastAsia"/>
        </w:rPr>
        <w:t xml:space="preserve"> and </w:t>
      </w:r>
      <w:r w:rsidRPr="00072916">
        <w:rPr>
          <w:rFonts w:eastAsia="宋体"/>
        </w:rPr>
        <w:t xml:space="preserve">if </w:t>
      </w:r>
      <w:proofErr w:type="spellStart"/>
      <w:r w:rsidRPr="00072916">
        <w:rPr>
          <w:rFonts w:eastAsia="宋体"/>
          <w:i/>
        </w:rPr>
        <w:t>syncTxThreshOoC</w:t>
      </w:r>
      <w:proofErr w:type="spellEnd"/>
      <w:r w:rsidRPr="00072916">
        <w:rPr>
          <w:rFonts w:eastAsia="宋体"/>
        </w:rPr>
        <w:t xml:space="preserve"> is included in the preconfigured </w:t>
      </w:r>
      <w:r w:rsidRPr="00072916">
        <w:rPr>
          <w:rFonts w:eastAsia="宋体" w:hint="eastAsia"/>
        </w:rPr>
        <w:t>V2X</w:t>
      </w:r>
      <w:r w:rsidRPr="00072916">
        <w:rPr>
          <w:rFonts w:eastAsia="宋体"/>
        </w:rPr>
        <w:t xml:space="preserve"> parameters</w:t>
      </w:r>
      <w:r w:rsidRPr="00072916">
        <w:rPr>
          <w:rFonts w:eastAsia="宋体" w:hint="eastAsia"/>
        </w:rPr>
        <w:t>.</w:t>
      </w:r>
    </w:p>
    <w:p w14:paraId="5500CB45" w14:textId="77777777" w:rsidR="00072916" w:rsidRPr="00072916" w:rsidRDefault="00072916" w:rsidP="00072916">
      <w:pPr>
        <w:rPr>
          <w:rFonts w:eastAsia="宋体" w:cs="v4.2.0"/>
        </w:rPr>
      </w:pPr>
      <w:r w:rsidRPr="00072916">
        <w:rPr>
          <w:rFonts w:eastAsia="宋体"/>
        </w:rPr>
        <w:t xml:space="preserve">The UE shall be capable of measuring the PSBCH-RSRP of the selected </w:t>
      </w:r>
      <w:proofErr w:type="spellStart"/>
      <w:r w:rsidRPr="00072916">
        <w:rPr>
          <w:rFonts w:eastAsia="宋体"/>
        </w:rPr>
        <w:t>SyncRef</w:t>
      </w:r>
      <w:proofErr w:type="spellEnd"/>
      <w:r w:rsidRPr="00072916">
        <w:rPr>
          <w:rFonts w:eastAsia="宋体"/>
        </w:rPr>
        <w:t xml:space="preserve"> UE used as synchronization reference source and evaluate it to initiate/cease SLSS transmissions within </w:t>
      </w:r>
      <w:proofErr w:type="spellStart"/>
      <w:r w:rsidRPr="00072916">
        <w:rPr>
          <w:rFonts w:eastAsia="宋体" w:cs="v4.2.0"/>
        </w:rPr>
        <w:t>T</w:t>
      </w:r>
      <w:r w:rsidRPr="00072916">
        <w:rPr>
          <w:rFonts w:eastAsia="宋体" w:cs="v4.2.0"/>
          <w:vertAlign w:val="subscript"/>
        </w:rPr>
        <w:t>evaluate</w:t>
      </w:r>
      <w:proofErr w:type="gramStart"/>
      <w:r w:rsidRPr="00072916">
        <w:rPr>
          <w:rFonts w:eastAsia="宋体" w:cs="v4.2.0"/>
          <w:vertAlign w:val="subscript"/>
        </w:rPr>
        <w:t>,SLSS</w:t>
      </w:r>
      <w:proofErr w:type="spellEnd"/>
      <w:proofErr w:type="gramEnd"/>
      <w:r w:rsidRPr="00072916">
        <w:rPr>
          <w:rFonts w:eastAsia="宋体" w:cs="v4.2.0"/>
        </w:rPr>
        <w:t xml:space="preserve">, as shown in </w:t>
      </w:r>
      <w:r w:rsidRPr="00072916">
        <w:rPr>
          <w:rFonts w:eastAsia="宋体"/>
        </w:rPr>
        <w:t>Table 12.3.1.4-1.</w:t>
      </w:r>
    </w:p>
    <w:p w14:paraId="1A82EA70" w14:textId="77777777" w:rsidR="00072916" w:rsidRPr="00072916" w:rsidRDefault="00072916" w:rsidP="00072916">
      <w:pPr>
        <w:keepNext/>
        <w:keepLines/>
        <w:spacing w:before="60"/>
        <w:jc w:val="center"/>
        <w:rPr>
          <w:rFonts w:ascii="Arial" w:eastAsia="宋体" w:hAnsi="Arial" w:cs="v4.2.0"/>
          <w:b/>
        </w:rPr>
      </w:pPr>
      <w:r w:rsidRPr="00072916">
        <w:rPr>
          <w:rFonts w:ascii="Arial" w:eastAsia="宋体" w:hAnsi="Arial"/>
          <w:b/>
        </w:rPr>
        <w:t xml:space="preserve">Table 12.3.1.4-1: </w:t>
      </w:r>
      <w:proofErr w:type="spellStart"/>
      <w:r w:rsidRPr="00072916">
        <w:rPr>
          <w:rFonts w:ascii="Arial" w:eastAsia="宋体" w:hAnsi="Arial"/>
          <w:b/>
        </w:rPr>
        <w:t>T</w:t>
      </w:r>
      <w:r w:rsidRPr="00072916">
        <w:rPr>
          <w:rFonts w:ascii="Arial" w:eastAsia="宋体" w:hAnsi="Arial"/>
          <w:b/>
          <w:vertAlign w:val="subscript"/>
        </w:rPr>
        <w:t>evaluate</w:t>
      </w:r>
      <w:proofErr w:type="gramStart"/>
      <w:r w:rsidRPr="00072916">
        <w:rPr>
          <w:rFonts w:ascii="Arial" w:eastAsia="宋体" w:hAnsi="Arial"/>
          <w:b/>
          <w:vertAlign w:val="subscript"/>
        </w:rPr>
        <w:t>,SLSS</w:t>
      </w:r>
      <w:proofErr w:type="spellEnd"/>
      <w:proofErr w:type="gramEnd"/>
      <w:r w:rsidRPr="00072916">
        <w:rPr>
          <w:rFonts w:ascii="Arial" w:eastAsia="宋体" w:hAnsi="Arial"/>
          <w:b/>
        </w:rPr>
        <w:t xml:space="preserve"> when </w:t>
      </w:r>
      <w:proofErr w:type="spellStart"/>
      <w:r w:rsidRPr="00072916">
        <w:rPr>
          <w:rFonts w:ascii="Arial" w:eastAsia="宋体" w:hAnsi="Arial"/>
          <w:b/>
        </w:rPr>
        <w:t>SyncRef</w:t>
      </w:r>
      <w:proofErr w:type="spellEnd"/>
      <w:r w:rsidRPr="00072916">
        <w:rPr>
          <w:rFonts w:ascii="Arial" w:eastAsia="宋体" w:hAnsi="Arial"/>
          <w:b/>
        </w:rPr>
        <w:t xml:space="preserve"> UE is used as synchronization reference source</w:t>
      </w:r>
    </w:p>
    <w:tbl>
      <w:tblPr>
        <w:tblW w:w="373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043"/>
        <w:gridCol w:w="4154"/>
      </w:tblGrid>
      <w:tr w:rsidR="00072916" w:rsidRPr="00072916" w14:paraId="519E4C54" w14:textId="77777777" w:rsidTr="00876FE2">
        <w:trPr>
          <w:cantSplit/>
          <w:jc w:val="center"/>
        </w:trPr>
        <w:tc>
          <w:tcPr>
            <w:tcW w:w="2114" w:type="pct"/>
          </w:tcPr>
          <w:p w14:paraId="2B689265" w14:textId="77777777" w:rsidR="00072916" w:rsidRPr="00072916" w:rsidRDefault="00072916" w:rsidP="0007291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napToGrid w:val="0"/>
                <w:sz w:val="18"/>
              </w:rPr>
            </w:pPr>
            <w:r w:rsidRPr="00072916">
              <w:rPr>
                <w:rFonts w:ascii="Arial" w:eastAsia="宋体" w:hAnsi="Arial"/>
                <w:b/>
                <w:sz w:val="18"/>
              </w:rPr>
              <w:t xml:space="preserve">SL-DRX </w:t>
            </w:r>
            <w:proofErr w:type="spellStart"/>
            <w:r w:rsidRPr="00072916">
              <w:rPr>
                <w:rFonts w:ascii="Arial" w:eastAsia="宋体" w:hAnsi="Arial"/>
                <w:b/>
                <w:sz w:val="18"/>
              </w:rPr>
              <w:t>cycle</w:t>
            </w:r>
            <w:r w:rsidRPr="00072916">
              <w:rPr>
                <w:rFonts w:ascii="Arial" w:eastAsia="宋体" w:hAnsi="Arial" w:hint="eastAsia"/>
                <w:b/>
                <w:sz w:val="18"/>
                <w:vertAlign w:val="superscript"/>
                <w:lang w:eastAsia="zh-CN"/>
              </w:rPr>
              <w:t>Not</w:t>
            </w:r>
            <w:r w:rsidRPr="00072916">
              <w:rPr>
                <w:rFonts w:ascii="Arial" w:eastAsia="宋体" w:hAnsi="Arial"/>
                <w:b/>
                <w:sz w:val="18"/>
                <w:vertAlign w:val="superscript"/>
                <w:lang w:eastAsia="zh-CN"/>
              </w:rPr>
              <w:t>e</w:t>
            </w:r>
            <w:proofErr w:type="spellEnd"/>
            <w:r w:rsidRPr="00072916">
              <w:rPr>
                <w:rFonts w:ascii="Arial" w:eastAsia="宋体" w:hAnsi="Arial"/>
                <w:b/>
                <w:sz w:val="18"/>
                <w:vertAlign w:val="superscript"/>
                <w:lang w:eastAsia="zh-CN"/>
              </w:rPr>
              <w:t xml:space="preserve"> </w:t>
            </w:r>
            <w:r w:rsidRPr="00072916">
              <w:rPr>
                <w:rFonts w:ascii="Arial" w:eastAsia="宋体" w:hAnsi="Arial"/>
                <w:b/>
                <w:snapToGrid w:val="0"/>
                <w:sz w:val="18"/>
                <w:vertAlign w:val="superscript"/>
              </w:rPr>
              <w:t xml:space="preserve">1 </w:t>
            </w:r>
            <w:r w:rsidRPr="00072916">
              <w:rPr>
                <w:rFonts w:ascii="Arial" w:eastAsia="宋体" w:hAnsi="Arial"/>
                <w:b/>
                <w:sz w:val="18"/>
              </w:rPr>
              <w:t>[</w:t>
            </w:r>
            <w:proofErr w:type="spellStart"/>
            <w:r w:rsidRPr="00072916">
              <w:rPr>
                <w:rFonts w:ascii="Arial" w:eastAsia="宋体" w:hAnsi="Arial"/>
                <w:b/>
                <w:sz w:val="18"/>
              </w:rPr>
              <w:t>ms</w:t>
            </w:r>
            <w:proofErr w:type="spellEnd"/>
            <w:r w:rsidRPr="00072916">
              <w:rPr>
                <w:rFonts w:ascii="Arial" w:eastAsia="宋体" w:hAnsi="Arial"/>
                <w:b/>
                <w:sz w:val="18"/>
              </w:rPr>
              <w:t>]</w:t>
            </w:r>
          </w:p>
        </w:tc>
        <w:tc>
          <w:tcPr>
            <w:tcW w:w="2886" w:type="pct"/>
          </w:tcPr>
          <w:p w14:paraId="65C50002" w14:textId="77777777" w:rsidR="00072916" w:rsidRPr="00072916" w:rsidRDefault="00072916" w:rsidP="0007291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proofErr w:type="spellStart"/>
            <w:r w:rsidRPr="00072916">
              <w:rPr>
                <w:rFonts w:ascii="Arial" w:eastAsia="宋体" w:hAnsi="Arial"/>
                <w:b/>
                <w:sz w:val="18"/>
              </w:rPr>
              <w:t>T</w:t>
            </w:r>
            <w:r w:rsidRPr="00072916">
              <w:rPr>
                <w:rFonts w:ascii="Arial" w:eastAsia="宋体" w:hAnsi="Arial"/>
                <w:b/>
                <w:sz w:val="18"/>
                <w:vertAlign w:val="subscript"/>
              </w:rPr>
              <w:t>evaluate,SLSS</w:t>
            </w:r>
            <w:proofErr w:type="spellEnd"/>
            <w:r w:rsidRPr="00072916">
              <w:rPr>
                <w:rFonts w:ascii="Arial" w:eastAsia="宋体" w:hAnsi="Arial"/>
                <w:b/>
                <w:sz w:val="18"/>
                <w:vertAlign w:val="subscript"/>
              </w:rPr>
              <w:t xml:space="preserve"> </w:t>
            </w:r>
            <w:r w:rsidRPr="00072916">
              <w:rPr>
                <w:rFonts w:ascii="Arial" w:eastAsia="宋体" w:hAnsi="Arial"/>
                <w:b/>
                <w:sz w:val="18"/>
              </w:rPr>
              <w:t>[</w:t>
            </w:r>
            <w:proofErr w:type="spellStart"/>
            <w:r w:rsidRPr="00072916">
              <w:rPr>
                <w:rFonts w:ascii="Arial" w:eastAsia="宋体" w:hAnsi="Arial"/>
                <w:b/>
                <w:sz w:val="18"/>
              </w:rPr>
              <w:t>ms</w:t>
            </w:r>
            <w:proofErr w:type="spellEnd"/>
            <w:r w:rsidRPr="00072916">
              <w:rPr>
                <w:rFonts w:ascii="Arial" w:eastAsia="宋体" w:hAnsi="Arial"/>
                <w:b/>
                <w:sz w:val="18"/>
              </w:rPr>
              <w:t>]</w:t>
            </w:r>
          </w:p>
        </w:tc>
      </w:tr>
      <w:tr w:rsidR="00072916" w:rsidRPr="00072916" w14:paraId="10262AA1" w14:textId="77777777" w:rsidTr="00876FE2">
        <w:trPr>
          <w:cantSplit/>
          <w:jc w:val="center"/>
        </w:trPr>
        <w:tc>
          <w:tcPr>
            <w:tcW w:w="2114" w:type="pct"/>
          </w:tcPr>
          <w:p w14:paraId="40E3192B" w14:textId="77777777" w:rsidR="00072916" w:rsidRPr="00072916" w:rsidRDefault="00072916" w:rsidP="0007291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ko-KR"/>
              </w:rPr>
            </w:pPr>
            <w:r w:rsidRPr="00072916">
              <w:rPr>
                <w:rFonts w:ascii="Arial" w:eastAsia="宋体" w:hAnsi="Arial"/>
                <w:sz w:val="18"/>
              </w:rPr>
              <w:t>No SL-DRX</w:t>
            </w:r>
          </w:p>
        </w:tc>
        <w:tc>
          <w:tcPr>
            <w:tcW w:w="2886" w:type="pct"/>
          </w:tcPr>
          <w:p w14:paraId="63495A9D" w14:textId="77777777" w:rsidR="00072916" w:rsidRPr="00072916" w:rsidRDefault="00072916" w:rsidP="0007291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ko-KR"/>
              </w:rPr>
            </w:pPr>
            <w:r w:rsidRPr="00072916">
              <w:rPr>
                <w:rFonts w:ascii="Arial" w:eastAsia="宋体" w:hAnsi="Arial"/>
                <w:sz w:val="18"/>
                <w:lang w:eastAsia="ko-KR"/>
              </w:rPr>
              <w:t>4</w:t>
            </w:r>
            <w:r w:rsidRPr="00072916">
              <w:rPr>
                <w:rFonts w:ascii="Arial" w:eastAsia="宋体" w:hAnsi="Arial"/>
                <w:color w:val="000000"/>
                <w:sz w:val="18"/>
              </w:rPr>
              <w:t xml:space="preserve"> x</w:t>
            </w:r>
            <w:r w:rsidRPr="00072916">
              <w:rPr>
                <w:rFonts w:ascii="Arial" w:eastAsia="宋体" w:hAnsi="Arial"/>
                <w:sz w:val="18"/>
                <w:lang w:eastAsia="ko-KR"/>
              </w:rPr>
              <w:t xml:space="preserve"> S-SSB periods</w:t>
            </w:r>
          </w:p>
        </w:tc>
      </w:tr>
      <w:tr w:rsidR="00072916" w:rsidRPr="00072916" w14:paraId="09C9EA41" w14:textId="77777777" w:rsidTr="00876FE2">
        <w:trPr>
          <w:cantSplit/>
          <w:jc w:val="center"/>
        </w:trPr>
        <w:tc>
          <w:tcPr>
            <w:tcW w:w="2114" w:type="pct"/>
          </w:tcPr>
          <w:p w14:paraId="233E240D" w14:textId="77777777" w:rsidR="00072916" w:rsidRPr="00072916" w:rsidRDefault="00072916" w:rsidP="0007291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072916">
              <w:rPr>
                <w:rFonts w:ascii="Arial" w:eastAsia="宋体" w:hAnsi="Arial"/>
                <w:sz w:val="18"/>
              </w:rPr>
              <w:t>SL-DRX cycle ≤ 160ms</w:t>
            </w:r>
          </w:p>
        </w:tc>
        <w:tc>
          <w:tcPr>
            <w:tcW w:w="2886" w:type="pct"/>
          </w:tcPr>
          <w:p w14:paraId="21F9DE17" w14:textId="2A137311" w:rsidR="00072916" w:rsidRPr="00072916" w:rsidRDefault="00072916" w:rsidP="00072916">
            <w:pPr>
              <w:keepNext/>
              <w:keepLines/>
              <w:spacing w:after="0"/>
              <w:jc w:val="center"/>
              <w:rPr>
                <w:rFonts w:ascii="Arial" w:eastAsia="宋体" w:hAnsi="Arial"/>
                <w:snapToGrid w:val="0"/>
                <w:color w:val="000000"/>
                <w:sz w:val="18"/>
              </w:rPr>
            </w:pPr>
            <w:r w:rsidRPr="00072916">
              <w:rPr>
                <w:rFonts w:ascii="Arial" w:eastAsia="宋体" w:hAnsi="Arial"/>
                <w:color w:val="000000"/>
                <w:sz w:val="18"/>
              </w:rPr>
              <w:t xml:space="preserve">4 x </w:t>
            </w:r>
            <w:del w:id="3" w:author="Huawei" w:date="2022-04-11T19:10:00Z">
              <w:r w:rsidRPr="00072916" w:rsidDel="00072916">
                <w:rPr>
                  <w:rFonts w:ascii="Arial" w:eastAsia="宋体" w:hAnsi="Arial"/>
                  <w:color w:val="000000"/>
                  <w:sz w:val="18"/>
                </w:rPr>
                <w:delText>max(</w:delText>
              </w:r>
            </w:del>
            <w:r w:rsidRPr="00072916">
              <w:rPr>
                <w:rFonts w:ascii="Arial" w:eastAsia="宋体" w:hAnsi="Arial"/>
                <w:color w:val="000000"/>
                <w:sz w:val="18"/>
              </w:rPr>
              <w:t>S-SSB period</w:t>
            </w:r>
            <w:ins w:id="4" w:author="Huawei" w:date="2022-04-11T19:10:00Z">
              <w:r>
                <w:rPr>
                  <w:rFonts w:ascii="Arial" w:eastAsia="宋体" w:hAnsi="Arial"/>
                  <w:color w:val="000000"/>
                  <w:sz w:val="18"/>
                </w:rPr>
                <w:t>s</w:t>
              </w:r>
            </w:ins>
            <w:del w:id="5" w:author="Huawei" w:date="2022-04-11T19:10:00Z">
              <w:r w:rsidRPr="00072916" w:rsidDel="00072916">
                <w:rPr>
                  <w:rFonts w:ascii="Arial" w:eastAsia="宋体" w:hAnsi="Arial"/>
                  <w:color w:val="000000"/>
                  <w:sz w:val="18"/>
                </w:rPr>
                <w:delText>icity, SL-DRX cycle)</w:delText>
              </w:r>
            </w:del>
            <w:r w:rsidRPr="00072916">
              <w:rPr>
                <w:rFonts w:ascii="Arial" w:eastAsia="宋体" w:hAnsi="Arial"/>
                <w:color w:val="000000"/>
                <w:sz w:val="18"/>
              </w:rPr>
              <w:t xml:space="preserve"> </w:t>
            </w:r>
          </w:p>
        </w:tc>
      </w:tr>
      <w:tr w:rsidR="00072916" w:rsidRPr="00072916" w14:paraId="65F2D115" w14:textId="77777777" w:rsidTr="00876FE2">
        <w:trPr>
          <w:cantSplit/>
          <w:jc w:val="center"/>
        </w:trPr>
        <w:tc>
          <w:tcPr>
            <w:tcW w:w="2114" w:type="pct"/>
          </w:tcPr>
          <w:p w14:paraId="222C878C" w14:textId="77777777" w:rsidR="00072916" w:rsidRPr="00072916" w:rsidRDefault="00072916" w:rsidP="00072916">
            <w:pPr>
              <w:keepNext/>
              <w:keepLines/>
              <w:spacing w:after="0"/>
              <w:jc w:val="center"/>
              <w:rPr>
                <w:rFonts w:ascii="Arial" w:eastAsia="宋体" w:hAnsi="Arial"/>
                <w:snapToGrid w:val="0"/>
                <w:sz w:val="18"/>
              </w:rPr>
            </w:pPr>
            <w:r w:rsidRPr="00072916">
              <w:rPr>
                <w:rFonts w:ascii="Arial" w:eastAsia="宋体" w:hAnsi="Arial"/>
                <w:sz w:val="18"/>
              </w:rPr>
              <w:t>SL-DRX cycle &gt; 160ms</w:t>
            </w:r>
          </w:p>
        </w:tc>
        <w:tc>
          <w:tcPr>
            <w:tcW w:w="2886" w:type="pct"/>
          </w:tcPr>
          <w:p w14:paraId="2158C7B9" w14:textId="77777777" w:rsidR="00072916" w:rsidRPr="00072916" w:rsidRDefault="00072916" w:rsidP="00072916">
            <w:pPr>
              <w:keepNext/>
              <w:keepLines/>
              <w:spacing w:after="0"/>
              <w:jc w:val="center"/>
              <w:rPr>
                <w:rFonts w:ascii="Arial" w:eastAsia="宋体" w:hAnsi="Arial"/>
                <w:snapToGrid w:val="0"/>
                <w:color w:val="000000"/>
                <w:sz w:val="18"/>
              </w:rPr>
            </w:pPr>
            <w:r w:rsidRPr="00072916">
              <w:rPr>
                <w:rFonts w:ascii="Arial" w:eastAsia="宋体" w:hAnsi="Arial"/>
                <w:color w:val="000000"/>
                <w:sz w:val="18"/>
              </w:rPr>
              <w:t>4 x SL-DRX cycle</w:t>
            </w:r>
          </w:p>
        </w:tc>
      </w:tr>
      <w:tr w:rsidR="00072916" w:rsidRPr="00072916" w14:paraId="10D23137" w14:textId="77777777" w:rsidTr="00876FE2">
        <w:trPr>
          <w:cantSplit/>
          <w:jc w:val="center"/>
        </w:trPr>
        <w:tc>
          <w:tcPr>
            <w:tcW w:w="5000" w:type="pct"/>
            <w:gridSpan w:val="2"/>
          </w:tcPr>
          <w:p w14:paraId="2F4BFA68" w14:textId="77777777" w:rsidR="00072916" w:rsidRPr="00072916" w:rsidRDefault="00072916" w:rsidP="00072916">
            <w:pPr>
              <w:keepNext/>
              <w:keepLines/>
              <w:spacing w:after="0"/>
              <w:ind w:left="851" w:hanging="851"/>
              <w:rPr>
                <w:rFonts w:ascii="Arial" w:eastAsia="宋体" w:hAnsi="Arial" w:cs="Arial"/>
                <w:color w:val="000000"/>
                <w:sz w:val="18"/>
                <w:lang w:eastAsia="zh-CN"/>
              </w:rPr>
            </w:pPr>
            <w:r w:rsidRPr="00072916">
              <w:rPr>
                <w:rFonts w:ascii="Arial" w:eastAsia="宋体" w:hAnsi="Arial" w:cs="Arial" w:hint="eastAsia"/>
                <w:color w:val="000000"/>
                <w:sz w:val="18"/>
                <w:lang w:eastAsia="zh-CN"/>
              </w:rPr>
              <w:t>N</w:t>
            </w:r>
            <w:r w:rsidRPr="00072916">
              <w:rPr>
                <w:rFonts w:ascii="Arial" w:eastAsia="宋体" w:hAnsi="Arial"/>
                <w:sz w:val="18"/>
              </w:rPr>
              <w:t>ote 1:</w:t>
            </w:r>
            <w:r w:rsidRPr="00072916">
              <w:rPr>
                <w:rFonts w:ascii="Arial" w:eastAsia="宋体" w:hAnsi="Arial"/>
                <w:sz w:val="18"/>
              </w:rPr>
              <w:tab/>
              <w:t xml:space="preserve">If multiple SL-DRX cycles are configured for </w:t>
            </w:r>
            <w:r w:rsidRPr="00072916">
              <w:rPr>
                <w:rFonts w:ascii="Arial" w:eastAsia="宋体" w:hAnsi="Arial" w:hint="eastAsia"/>
                <w:sz w:val="18"/>
              </w:rPr>
              <w:t>SL</w:t>
            </w:r>
            <w:r w:rsidRPr="00072916">
              <w:rPr>
                <w:rFonts w:ascii="Arial" w:eastAsia="宋体" w:hAnsi="Arial"/>
                <w:sz w:val="18"/>
              </w:rPr>
              <w:t xml:space="preserve"> UE, the SL-DRX cycle in the requirement is the shortest one. When the shortest SL-DRX cycle UE used changes, the requirements do not apply to the time of transition.</w:t>
            </w:r>
          </w:p>
        </w:tc>
      </w:tr>
    </w:tbl>
    <w:p w14:paraId="6AB6BEC1" w14:textId="77777777" w:rsidR="00072916" w:rsidRPr="00072916" w:rsidRDefault="00072916" w:rsidP="00072916">
      <w:pPr>
        <w:rPr>
          <w:rFonts w:eastAsia="宋体" w:cs="v4.2.0"/>
        </w:rPr>
      </w:pPr>
    </w:p>
    <w:p w14:paraId="7FC0DFA8" w14:textId="77777777" w:rsidR="00072916" w:rsidRPr="00072916" w:rsidRDefault="00072916" w:rsidP="00072916">
      <w:pPr>
        <w:rPr>
          <w:rFonts w:eastAsia="宋体"/>
        </w:rPr>
      </w:pPr>
      <w:r w:rsidRPr="00072916">
        <w:rPr>
          <w:rFonts w:eastAsia="宋体"/>
        </w:rPr>
        <w:t>If higher layer filtering for PSBCH-RSRP measurements is pre-configured, an additional delay in evaluation to initiate/cease SLSS transmissions can be expected.</w:t>
      </w:r>
    </w:p>
    <w:p w14:paraId="25511F4D" w14:textId="77777777" w:rsidR="00072916" w:rsidRPr="00072916" w:rsidRDefault="00072916" w:rsidP="00072916">
      <w:pPr>
        <w:rPr>
          <w:rFonts w:eastAsia="宋体" w:cs="v4.2.0"/>
        </w:rPr>
      </w:pPr>
      <w:r w:rsidRPr="00072916">
        <w:rPr>
          <w:rFonts w:eastAsia="宋体"/>
        </w:rPr>
        <w:t xml:space="preserve">For the selected </w:t>
      </w:r>
      <w:proofErr w:type="spellStart"/>
      <w:r w:rsidRPr="00072916">
        <w:rPr>
          <w:rFonts w:eastAsia="宋体"/>
        </w:rPr>
        <w:t>SyncRef</w:t>
      </w:r>
      <w:proofErr w:type="spellEnd"/>
      <w:r w:rsidRPr="00072916">
        <w:rPr>
          <w:rFonts w:eastAsia="宋体"/>
        </w:rPr>
        <w:t xml:space="preserve"> UE as defined in TS 38.331 [2] used to derive transmission timing for </w:t>
      </w:r>
      <w:r w:rsidRPr="00072916">
        <w:rPr>
          <w:rFonts w:eastAsia="宋体" w:hint="eastAsia"/>
        </w:rPr>
        <w:t xml:space="preserve">V2X </w:t>
      </w:r>
      <w:proofErr w:type="spellStart"/>
      <w:r w:rsidRPr="00072916">
        <w:rPr>
          <w:rFonts w:eastAsia="宋体" w:hint="eastAsia"/>
        </w:rPr>
        <w:t>sidelink</w:t>
      </w:r>
      <w:proofErr w:type="spellEnd"/>
      <w:r w:rsidRPr="00072916">
        <w:rPr>
          <w:rFonts w:eastAsia="宋体" w:hint="eastAsia"/>
        </w:rPr>
        <w:t xml:space="preserve"> c</w:t>
      </w:r>
      <w:r w:rsidRPr="00072916">
        <w:rPr>
          <w:rFonts w:eastAsia="宋体"/>
        </w:rPr>
        <w:t>ommunication:</w:t>
      </w:r>
    </w:p>
    <w:p w14:paraId="342A9CC6" w14:textId="77777777" w:rsidR="00072916" w:rsidRPr="00072916" w:rsidRDefault="00072916" w:rsidP="00072916">
      <w:pPr>
        <w:ind w:left="568" w:hanging="284"/>
        <w:rPr>
          <w:rFonts w:eastAsia="宋体"/>
        </w:rPr>
      </w:pPr>
      <w:r w:rsidRPr="00072916">
        <w:rPr>
          <w:rFonts w:eastAsia="宋体"/>
        </w:rPr>
        <w:t>-</w:t>
      </w:r>
      <w:r w:rsidRPr="00072916">
        <w:rPr>
          <w:rFonts w:eastAsia="宋体"/>
        </w:rPr>
        <w:tab/>
        <w:t>PSBCH-RSRP related side conditions given in Clause 12.</w:t>
      </w:r>
      <w:r w:rsidRPr="00072916">
        <w:rPr>
          <w:rFonts w:eastAsia="宋体" w:hint="eastAsia"/>
        </w:rPr>
        <w:t>4</w:t>
      </w:r>
      <w:r w:rsidRPr="00072916">
        <w:rPr>
          <w:rFonts w:eastAsia="Malgun Gothic" w:hint="eastAsia"/>
        </w:rPr>
        <w:t xml:space="preserve"> </w:t>
      </w:r>
      <w:r w:rsidRPr="00072916">
        <w:rPr>
          <w:rFonts w:eastAsia="宋体"/>
        </w:rPr>
        <w:t>for a corresponding Band are fulfilled,</w:t>
      </w:r>
    </w:p>
    <w:p w14:paraId="61CD1C90" w14:textId="77777777" w:rsidR="00072916" w:rsidRPr="00072916" w:rsidRDefault="00072916" w:rsidP="00072916">
      <w:pPr>
        <w:ind w:left="568" w:hanging="284"/>
        <w:rPr>
          <w:rFonts w:eastAsia="宋体"/>
        </w:rPr>
      </w:pPr>
      <w:r w:rsidRPr="00072916">
        <w:rPr>
          <w:rFonts w:eastAsia="宋体"/>
        </w:rPr>
        <w:t>-</w:t>
      </w:r>
      <w:r w:rsidRPr="00072916">
        <w:rPr>
          <w:rFonts w:eastAsia="宋体"/>
        </w:rPr>
        <w:tab/>
      </w:r>
      <w:r w:rsidRPr="00072916">
        <w:rPr>
          <w:rFonts w:eastAsia="宋体" w:hint="eastAsia"/>
        </w:rPr>
        <w:t>V2X</w:t>
      </w:r>
      <w:r w:rsidRPr="00072916">
        <w:rPr>
          <w:rFonts w:eastAsia="宋体"/>
        </w:rPr>
        <w:t xml:space="preserve"> S-SSB_RP and S-SSB </w:t>
      </w:r>
      <w:proofErr w:type="spellStart"/>
      <w:r w:rsidRPr="00072916">
        <w:rPr>
          <w:rFonts w:eastAsia="宋体"/>
        </w:rPr>
        <w:t>Ês</w:t>
      </w:r>
      <w:proofErr w:type="spellEnd"/>
      <w:r w:rsidRPr="00072916">
        <w:rPr>
          <w:rFonts w:eastAsia="宋体"/>
        </w:rPr>
        <w:t>/</w:t>
      </w:r>
      <w:proofErr w:type="spellStart"/>
      <w:r w:rsidRPr="00072916">
        <w:rPr>
          <w:rFonts w:eastAsia="宋体"/>
        </w:rPr>
        <w:t>Iot</w:t>
      </w:r>
      <w:proofErr w:type="spellEnd"/>
      <w:r w:rsidRPr="00072916">
        <w:rPr>
          <w:rFonts w:eastAsia="宋体"/>
        </w:rPr>
        <w:t xml:space="preserve"> according to Annex </w:t>
      </w:r>
      <w:r w:rsidRPr="00072916">
        <w:rPr>
          <w:rFonts w:eastAsia="宋体" w:hint="eastAsia"/>
        </w:rPr>
        <w:t>B.</w:t>
      </w:r>
      <w:r w:rsidRPr="00072916" w:rsidDel="00164FB5">
        <w:rPr>
          <w:rFonts w:eastAsia="宋体" w:hint="eastAsia"/>
        </w:rPr>
        <w:t xml:space="preserve"> </w:t>
      </w:r>
      <w:r w:rsidRPr="00072916">
        <w:rPr>
          <w:rFonts w:eastAsia="宋体" w:hint="eastAsia"/>
        </w:rPr>
        <w:t>4</w:t>
      </w:r>
      <w:r w:rsidRPr="00072916">
        <w:rPr>
          <w:rFonts w:eastAsia="宋体"/>
        </w:rPr>
        <w:t xml:space="preserve"> for a corresponding Band are fulfilled.</w:t>
      </w:r>
    </w:p>
    <w:p w14:paraId="12028DCC" w14:textId="77777777" w:rsidR="0072490C" w:rsidRDefault="0072490C" w:rsidP="0072490C">
      <w:pPr>
        <w:jc w:val="center"/>
        <w:rPr>
          <w:rFonts w:eastAsia="宋体"/>
          <w:noProof/>
          <w:lang w:eastAsia="zh-CN"/>
        </w:rPr>
      </w:pPr>
      <w:r w:rsidRPr="00207960">
        <w:rPr>
          <w:rFonts w:eastAsia="宋体" w:hint="eastAsia"/>
          <w:noProof/>
          <w:highlight w:val="yellow"/>
          <w:lang w:eastAsia="zh-CN"/>
        </w:rPr>
        <w:t>&lt;</w:t>
      </w:r>
      <w:r>
        <w:rPr>
          <w:rFonts w:eastAsia="宋体"/>
          <w:noProof/>
          <w:highlight w:val="yellow"/>
          <w:lang w:eastAsia="zh-CN"/>
        </w:rPr>
        <w:t>End</w:t>
      </w:r>
      <w:r w:rsidRPr="00207960">
        <w:rPr>
          <w:rFonts w:eastAsia="宋体" w:hint="eastAsia"/>
          <w:noProof/>
          <w:highlight w:val="yellow"/>
          <w:lang w:eastAsia="zh-CN"/>
        </w:rPr>
        <w:t xml:space="preserve"> of Change</w:t>
      </w:r>
      <w:r w:rsidRPr="00207960">
        <w:rPr>
          <w:rFonts w:eastAsia="宋体"/>
          <w:noProof/>
          <w:highlight w:val="yellow"/>
          <w:lang w:eastAsia="zh-CN"/>
        </w:rPr>
        <w:t xml:space="preserve"> 1</w:t>
      </w:r>
      <w:r w:rsidRPr="00207960">
        <w:rPr>
          <w:rFonts w:eastAsia="宋体" w:hint="eastAsia"/>
          <w:noProof/>
          <w:highlight w:val="yellow"/>
          <w:lang w:eastAsia="zh-CN"/>
        </w:rPr>
        <w:t>&gt;</w:t>
      </w:r>
    </w:p>
    <w:p w14:paraId="071A54E9" w14:textId="77777777" w:rsidR="00C13BE2" w:rsidRDefault="00C13BE2" w:rsidP="00C13BE2">
      <w:pPr>
        <w:jc w:val="center"/>
        <w:rPr>
          <w:rFonts w:eastAsia="宋体"/>
          <w:noProof/>
          <w:highlight w:val="yellow"/>
          <w:lang w:eastAsia="zh-CN"/>
        </w:rPr>
      </w:pPr>
    </w:p>
    <w:p w14:paraId="07069691" w14:textId="77777777" w:rsidR="0072490C" w:rsidRPr="00C13BE2" w:rsidRDefault="0072490C" w:rsidP="0072490C"/>
    <w:p w14:paraId="5E07F3AD" w14:textId="52052CDE" w:rsidR="00C26732" w:rsidRDefault="00C26732" w:rsidP="00C26732">
      <w:pPr>
        <w:jc w:val="center"/>
        <w:rPr>
          <w:rFonts w:eastAsia="宋体"/>
          <w:noProof/>
          <w:lang w:eastAsia="zh-CN"/>
        </w:rPr>
      </w:pPr>
      <w:r w:rsidRPr="00207960">
        <w:rPr>
          <w:rFonts w:eastAsia="宋体" w:hint="eastAsia"/>
          <w:noProof/>
          <w:highlight w:val="yellow"/>
          <w:lang w:eastAsia="zh-CN"/>
        </w:rPr>
        <w:t>&lt;Start of Change</w:t>
      </w:r>
      <w:r w:rsidRPr="00207960">
        <w:rPr>
          <w:rFonts w:eastAsia="宋体"/>
          <w:noProof/>
          <w:highlight w:val="yellow"/>
          <w:lang w:eastAsia="zh-CN"/>
        </w:rPr>
        <w:t xml:space="preserve"> </w:t>
      </w:r>
      <w:r>
        <w:rPr>
          <w:rFonts w:eastAsia="宋体"/>
          <w:noProof/>
          <w:highlight w:val="yellow"/>
          <w:lang w:eastAsia="zh-CN"/>
        </w:rPr>
        <w:t>2</w:t>
      </w:r>
      <w:r w:rsidRPr="00207960">
        <w:rPr>
          <w:rFonts w:eastAsia="宋体" w:hint="eastAsia"/>
          <w:noProof/>
          <w:highlight w:val="yellow"/>
          <w:lang w:eastAsia="zh-CN"/>
        </w:rPr>
        <w:t>&gt;</w:t>
      </w:r>
    </w:p>
    <w:p w14:paraId="745BFDFF" w14:textId="77777777" w:rsidR="008548BC" w:rsidRPr="008548BC" w:rsidRDefault="008548BC" w:rsidP="008548BC">
      <w:pPr>
        <w:keepNext/>
        <w:keepLines/>
        <w:spacing w:before="180"/>
        <w:ind w:left="1134" w:hanging="1134"/>
        <w:outlineLvl w:val="1"/>
        <w:rPr>
          <w:rFonts w:ascii="Arial" w:eastAsia="宋体" w:hAnsi="Arial"/>
          <w:noProof/>
          <w:sz w:val="32"/>
        </w:rPr>
      </w:pPr>
      <w:r w:rsidRPr="008548BC">
        <w:rPr>
          <w:rFonts w:ascii="Arial" w:eastAsia="宋体" w:hAnsi="Arial"/>
          <w:noProof/>
          <w:sz w:val="32"/>
        </w:rPr>
        <w:t>1</w:t>
      </w:r>
      <w:r w:rsidRPr="008548BC">
        <w:rPr>
          <w:rFonts w:ascii="Arial" w:eastAsia="PMingLiU" w:hAnsi="Arial" w:hint="eastAsia"/>
          <w:noProof/>
          <w:sz w:val="32"/>
          <w:lang w:eastAsia="zh-TW"/>
        </w:rPr>
        <w:t>2</w:t>
      </w:r>
      <w:r w:rsidRPr="008548BC">
        <w:rPr>
          <w:rFonts w:ascii="Arial" w:eastAsia="宋体" w:hAnsi="Arial"/>
          <w:noProof/>
          <w:sz w:val="32"/>
        </w:rPr>
        <w:t>.</w:t>
      </w:r>
      <w:r w:rsidRPr="008548BC">
        <w:rPr>
          <w:rFonts w:ascii="Arial" w:eastAsia="宋体" w:hAnsi="Arial" w:hint="eastAsia"/>
          <w:noProof/>
          <w:sz w:val="32"/>
          <w:lang w:eastAsia="zh-CN"/>
        </w:rPr>
        <w:t>4</w:t>
      </w:r>
      <w:r w:rsidRPr="008548BC">
        <w:rPr>
          <w:rFonts w:ascii="Arial" w:eastAsia="宋体" w:hAnsi="Arial"/>
          <w:noProof/>
          <w:sz w:val="32"/>
        </w:rPr>
        <w:tab/>
        <w:t xml:space="preserve">Selection / Reselection of </w:t>
      </w:r>
      <w:r w:rsidRPr="008548BC">
        <w:rPr>
          <w:rFonts w:ascii="Arial" w:eastAsia="宋体" w:hAnsi="Arial" w:hint="eastAsia"/>
          <w:noProof/>
          <w:sz w:val="32"/>
        </w:rPr>
        <w:t xml:space="preserve">V2X </w:t>
      </w:r>
      <w:r w:rsidRPr="008548BC">
        <w:rPr>
          <w:rFonts w:ascii="Arial" w:eastAsia="宋体" w:hAnsi="Arial"/>
          <w:noProof/>
          <w:sz w:val="32"/>
        </w:rPr>
        <w:t>Synchronization Reference</w:t>
      </w:r>
      <w:r w:rsidRPr="008548BC">
        <w:rPr>
          <w:rFonts w:ascii="Arial" w:eastAsia="宋体" w:hAnsi="Arial"/>
          <w:noProof/>
          <w:sz w:val="32"/>
          <w:lang w:eastAsia="en-GB"/>
        </w:rPr>
        <w:t xml:space="preserve"> Source</w:t>
      </w:r>
    </w:p>
    <w:p w14:paraId="082C2084" w14:textId="77777777" w:rsidR="008548BC" w:rsidRPr="008548BC" w:rsidRDefault="008548BC" w:rsidP="008548BC">
      <w:pPr>
        <w:rPr>
          <w:rFonts w:eastAsia="宋体"/>
          <w:lang w:eastAsia="zh-CN"/>
        </w:rPr>
      </w:pPr>
      <w:r w:rsidRPr="008548BC">
        <w:rPr>
          <w:rFonts w:eastAsia="宋体" w:hint="eastAsia"/>
          <w:lang w:eastAsia="zh-CN"/>
        </w:rPr>
        <w:t xml:space="preserve">The requirements defined in </w:t>
      </w:r>
      <w:r w:rsidRPr="008548BC">
        <w:rPr>
          <w:rFonts w:eastAsia="宋体"/>
          <w:lang w:eastAsia="zh-CN"/>
        </w:rPr>
        <w:t xml:space="preserve">this </w:t>
      </w:r>
      <w:r w:rsidRPr="008548BC">
        <w:rPr>
          <w:rFonts w:eastAsia="宋体"/>
        </w:rPr>
        <w:t>clause</w:t>
      </w:r>
      <w:r w:rsidRPr="008548BC">
        <w:rPr>
          <w:rFonts w:eastAsia="宋体" w:hint="eastAsia"/>
          <w:lang w:eastAsia="zh-CN"/>
        </w:rPr>
        <w:t xml:space="preserve"> do</w:t>
      </w:r>
      <w:r w:rsidRPr="008548BC">
        <w:rPr>
          <w:rFonts w:eastAsia="宋体"/>
          <w:lang w:eastAsia="zh-CN"/>
        </w:rPr>
        <w:t xml:space="preserve"> </w:t>
      </w:r>
      <w:r w:rsidRPr="008548BC">
        <w:rPr>
          <w:rFonts w:eastAsia="宋体" w:hint="eastAsia"/>
          <w:lang w:eastAsia="zh-CN"/>
        </w:rPr>
        <w:t>n</w:t>
      </w:r>
      <w:r w:rsidRPr="008548BC">
        <w:rPr>
          <w:rFonts w:eastAsia="宋体"/>
          <w:lang w:eastAsia="zh-CN"/>
        </w:rPr>
        <w:t>o</w:t>
      </w:r>
      <w:r w:rsidRPr="008548BC">
        <w:rPr>
          <w:rFonts w:eastAsia="宋体" w:hint="eastAsia"/>
          <w:lang w:eastAsia="zh-CN"/>
        </w:rPr>
        <w:t xml:space="preserve">t apply to the </w:t>
      </w:r>
      <w:r w:rsidRPr="008548BC">
        <w:rPr>
          <w:rFonts w:eastAsia="宋体"/>
          <w:lang w:eastAsia="zh-CN"/>
        </w:rPr>
        <w:t>UEs that do not support transmission and reception of SLSS</w:t>
      </w:r>
      <w:r w:rsidRPr="008548BC">
        <w:rPr>
          <w:rFonts w:eastAsia="宋体" w:hint="eastAsia"/>
          <w:lang w:eastAsia="zh-CN"/>
        </w:rPr>
        <w:t>.</w:t>
      </w:r>
    </w:p>
    <w:p w14:paraId="1FE82B9E" w14:textId="77777777" w:rsidR="008548BC" w:rsidRPr="008548BC" w:rsidRDefault="008548BC" w:rsidP="008548BC">
      <w:pPr>
        <w:rPr>
          <w:rFonts w:eastAsia="宋体"/>
        </w:rPr>
      </w:pPr>
      <w:r w:rsidRPr="008548BC">
        <w:rPr>
          <w:rFonts w:eastAsia="宋体"/>
        </w:rPr>
        <w:t xml:space="preserve">A </w:t>
      </w:r>
      <w:proofErr w:type="spellStart"/>
      <w:r w:rsidRPr="008548BC">
        <w:rPr>
          <w:rFonts w:eastAsia="宋体"/>
        </w:rPr>
        <w:t>SyncRef</w:t>
      </w:r>
      <w:proofErr w:type="spellEnd"/>
      <w:r w:rsidRPr="008548BC">
        <w:rPr>
          <w:rFonts w:eastAsia="宋体"/>
        </w:rPr>
        <w:t xml:space="preserve"> UE is considered to be detectable when</w:t>
      </w:r>
    </w:p>
    <w:p w14:paraId="28DE00B3" w14:textId="77777777" w:rsidR="008548BC" w:rsidRPr="008548BC" w:rsidRDefault="008548BC" w:rsidP="008548BC">
      <w:pPr>
        <w:ind w:left="568" w:hanging="284"/>
        <w:rPr>
          <w:rFonts w:eastAsia="宋体"/>
        </w:rPr>
      </w:pPr>
      <w:r w:rsidRPr="008548BC">
        <w:rPr>
          <w:rFonts w:eastAsia="宋体"/>
        </w:rPr>
        <w:t>-</w:t>
      </w:r>
      <w:r w:rsidRPr="008548BC">
        <w:rPr>
          <w:rFonts w:eastAsia="宋体"/>
        </w:rPr>
        <w:tab/>
      </w:r>
      <w:bookmarkStart w:id="6" w:name="OLE_LINK244"/>
      <w:r w:rsidRPr="008548BC">
        <w:rPr>
          <w:rFonts w:eastAsia="宋体"/>
        </w:rPr>
        <w:t>PSBCH-RSRP related side conditions given in Clause 10 are fulfilled for a corresponding Band,</w:t>
      </w:r>
      <w:bookmarkEnd w:id="6"/>
    </w:p>
    <w:p w14:paraId="67CDA49F" w14:textId="77777777" w:rsidR="008548BC" w:rsidRPr="008548BC" w:rsidRDefault="008548BC" w:rsidP="008548BC">
      <w:pPr>
        <w:ind w:left="568" w:hanging="284"/>
        <w:rPr>
          <w:rFonts w:eastAsia="宋体"/>
          <w:lang w:eastAsia="zh-CN"/>
        </w:rPr>
      </w:pPr>
      <w:r w:rsidRPr="008548BC">
        <w:rPr>
          <w:rFonts w:eastAsia="宋体"/>
        </w:rPr>
        <w:t>-</w:t>
      </w:r>
      <w:r w:rsidRPr="008548BC">
        <w:rPr>
          <w:rFonts w:eastAsia="宋体"/>
        </w:rPr>
        <w:tab/>
      </w:r>
      <w:r w:rsidRPr="008548BC">
        <w:rPr>
          <w:rFonts w:eastAsia="宋体" w:hint="eastAsia"/>
        </w:rPr>
        <w:t>V2X</w:t>
      </w:r>
      <w:r w:rsidRPr="008548BC">
        <w:rPr>
          <w:rFonts w:eastAsia="宋体"/>
        </w:rPr>
        <w:t xml:space="preserve"> SCH_RP and SCH </w:t>
      </w:r>
      <w:proofErr w:type="spellStart"/>
      <w:r w:rsidRPr="008548BC">
        <w:rPr>
          <w:rFonts w:eastAsia="宋体"/>
          <w:lang w:val="en-US"/>
        </w:rPr>
        <w:t>Ês</w:t>
      </w:r>
      <w:proofErr w:type="spellEnd"/>
      <w:r w:rsidRPr="008548BC">
        <w:rPr>
          <w:rFonts w:eastAsia="宋体"/>
          <w:lang w:val="en-US"/>
        </w:rPr>
        <w:t>/</w:t>
      </w:r>
      <w:proofErr w:type="spellStart"/>
      <w:r w:rsidRPr="008548BC">
        <w:rPr>
          <w:rFonts w:eastAsia="宋体"/>
          <w:lang w:val="en-US"/>
        </w:rPr>
        <w:t>Iot</w:t>
      </w:r>
      <w:proofErr w:type="spellEnd"/>
      <w:r w:rsidRPr="008548BC">
        <w:rPr>
          <w:rFonts w:eastAsia="宋体"/>
        </w:rPr>
        <w:t xml:space="preserve"> according to Annex B for a corresponding Band are fulfilled.</w:t>
      </w:r>
    </w:p>
    <w:p w14:paraId="5731608C" w14:textId="77777777" w:rsidR="008548BC" w:rsidRPr="008548BC" w:rsidRDefault="008548BC" w:rsidP="008548BC">
      <w:pPr>
        <w:rPr>
          <w:rFonts w:eastAsia="Malgun Gothic"/>
        </w:rPr>
      </w:pPr>
      <w:r w:rsidRPr="008548BC">
        <w:rPr>
          <w:rFonts w:eastAsia="宋体" w:hint="eastAsia"/>
          <w:lang w:eastAsia="zh-CN"/>
        </w:rPr>
        <w:t xml:space="preserve">When GNSS </w:t>
      </w:r>
      <w:r w:rsidRPr="008548BC">
        <w:rPr>
          <w:rFonts w:eastAsia="宋体"/>
          <w:lang w:eastAsia="zh-CN"/>
        </w:rPr>
        <w:t>synchronization reference source</w:t>
      </w:r>
      <w:r w:rsidRPr="008548BC">
        <w:rPr>
          <w:rFonts w:eastAsia="宋体" w:hint="eastAsia"/>
          <w:lang w:eastAsia="zh-CN"/>
        </w:rPr>
        <w:t xml:space="preserve"> is configured as the highest priority and</w:t>
      </w:r>
    </w:p>
    <w:p w14:paraId="1C51AD35" w14:textId="77777777" w:rsidR="008548BC" w:rsidRPr="008548BC" w:rsidRDefault="008548BC" w:rsidP="008548BC">
      <w:pPr>
        <w:ind w:left="568" w:hanging="284"/>
        <w:rPr>
          <w:rFonts w:eastAsia="宋体"/>
          <w:lang w:eastAsia="zh-CN"/>
        </w:rPr>
      </w:pPr>
      <w:r w:rsidRPr="008548BC">
        <w:rPr>
          <w:rFonts w:eastAsia="宋体"/>
        </w:rPr>
        <w:t>-</w:t>
      </w:r>
      <w:r w:rsidRPr="008548BC">
        <w:rPr>
          <w:rFonts w:eastAsia="宋体"/>
        </w:rPr>
        <w:tab/>
      </w:r>
      <w:r w:rsidRPr="008548BC">
        <w:rPr>
          <w:rFonts w:eastAsia="宋体"/>
          <w:lang w:eastAsia="zh-CN"/>
        </w:rPr>
        <w:t>UE is synchronized to GNSS directly,</w:t>
      </w:r>
    </w:p>
    <w:p w14:paraId="046E95A3" w14:textId="77777777" w:rsidR="008548BC" w:rsidRPr="008548BC" w:rsidRDefault="008548BC" w:rsidP="008548BC">
      <w:pPr>
        <w:ind w:left="851" w:hanging="284"/>
        <w:rPr>
          <w:rFonts w:eastAsia="宋体"/>
          <w:lang w:eastAsia="zh-CN"/>
        </w:rPr>
      </w:pPr>
      <w:r w:rsidRPr="008548BC">
        <w:rPr>
          <w:rFonts w:eastAsia="宋体"/>
        </w:rPr>
        <w:t>-</w:t>
      </w:r>
      <w:r w:rsidRPr="008548BC">
        <w:rPr>
          <w:rFonts w:eastAsia="宋体"/>
        </w:rPr>
        <w:tab/>
      </w:r>
      <w:r w:rsidRPr="008548BC">
        <w:rPr>
          <w:rFonts w:eastAsia="宋体"/>
          <w:lang w:eastAsia="zh-CN"/>
        </w:rPr>
        <w:t xml:space="preserve">UE shall not drop any V2X SLSS and data transmission for the purpose of selection/reselection to the </w:t>
      </w:r>
      <w:proofErr w:type="spellStart"/>
      <w:r w:rsidRPr="008548BC">
        <w:rPr>
          <w:rFonts w:eastAsia="宋体"/>
          <w:lang w:eastAsia="zh-CN"/>
        </w:rPr>
        <w:t>SyncRef</w:t>
      </w:r>
      <w:proofErr w:type="spellEnd"/>
      <w:r w:rsidRPr="008548BC">
        <w:rPr>
          <w:rFonts w:eastAsia="宋体"/>
          <w:lang w:eastAsia="zh-CN"/>
        </w:rPr>
        <w:t xml:space="preserve"> UE.</w:t>
      </w:r>
    </w:p>
    <w:p w14:paraId="216F375A" w14:textId="77777777" w:rsidR="008548BC" w:rsidRPr="008548BC" w:rsidRDefault="008548BC" w:rsidP="008548BC">
      <w:pPr>
        <w:ind w:left="568" w:hanging="284"/>
        <w:rPr>
          <w:rFonts w:eastAsia="宋体"/>
          <w:lang w:eastAsia="zh-CN"/>
        </w:rPr>
      </w:pPr>
      <w:r w:rsidRPr="008548BC">
        <w:rPr>
          <w:rFonts w:eastAsia="宋体"/>
        </w:rPr>
        <w:lastRenderedPageBreak/>
        <w:t>-</w:t>
      </w:r>
      <w:r w:rsidRPr="008548BC">
        <w:rPr>
          <w:rFonts w:eastAsia="宋体"/>
        </w:rPr>
        <w:tab/>
      </w:r>
      <w:r w:rsidRPr="008548BC">
        <w:rPr>
          <w:rFonts w:eastAsia="宋体"/>
          <w:lang w:eastAsia="zh-CN"/>
        </w:rPr>
        <w:t xml:space="preserve">UE is synchronized to a </w:t>
      </w:r>
      <w:proofErr w:type="spellStart"/>
      <w:r w:rsidRPr="008548BC">
        <w:rPr>
          <w:rFonts w:eastAsia="宋体"/>
          <w:lang w:eastAsia="zh-CN"/>
        </w:rPr>
        <w:t>SyncRef</w:t>
      </w:r>
      <w:proofErr w:type="spellEnd"/>
      <w:r w:rsidRPr="008548BC">
        <w:rPr>
          <w:rFonts w:eastAsia="宋体"/>
          <w:lang w:eastAsia="zh-CN"/>
        </w:rPr>
        <w:t xml:space="preserve"> UE that is synchronized to GNSS directly or in-directly,</w:t>
      </w:r>
    </w:p>
    <w:p w14:paraId="42AB46D2" w14:textId="77777777" w:rsidR="008548BC" w:rsidRPr="008548BC" w:rsidRDefault="008548BC" w:rsidP="008548BC">
      <w:pPr>
        <w:ind w:left="851" w:hanging="284"/>
        <w:rPr>
          <w:rFonts w:eastAsia="宋体"/>
          <w:lang w:eastAsia="zh-CN"/>
        </w:rPr>
      </w:pPr>
      <w:r w:rsidRPr="008548BC">
        <w:rPr>
          <w:rFonts w:eastAsia="宋体"/>
          <w:lang w:eastAsia="zh-CN"/>
        </w:rPr>
        <w:t>-</w:t>
      </w:r>
      <w:r w:rsidRPr="008548BC">
        <w:rPr>
          <w:rFonts w:eastAsia="宋体"/>
          <w:lang w:eastAsia="zh-CN"/>
        </w:rPr>
        <w:tab/>
        <w:t xml:space="preserve">UE shall not drop any V2X data transmission for the purpose of selection/reselection to the </w:t>
      </w:r>
      <w:proofErr w:type="spellStart"/>
      <w:r w:rsidRPr="008548BC">
        <w:rPr>
          <w:rFonts w:eastAsia="宋体"/>
          <w:lang w:eastAsia="zh-CN"/>
        </w:rPr>
        <w:t>SyncRef</w:t>
      </w:r>
      <w:proofErr w:type="spellEnd"/>
      <w:r w:rsidRPr="008548BC">
        <w:rPr>
          <w:rFonts w:eastAsia="宋体"/>
          <w:lang w:eastAsia="zh-CN"/>
        </w:rPr>
        <w:t xml:space="preserve"> UE. The UE shall be able to identify newly detectable intra-frequency </w:t>
      </w:r>
      <w:proofErr w:type="spellStart"/>
      <w:r w:rsidRPr="008548BC">
        <w:rPr>
          <w:rFonts w:eastAsia="宋体"/>
          <w:lang w:eastAsia="zh-CN"/>
        </w:rPr>
        <w:t>SyncRef</w:t>
      </w:r>
      <w:proofErr w:type="spellEnd"/>
      <w:r w:rsidRPr="008548BC">
        <w:rPr>
          <w:rFonts w:eastAsia="宋体"/>
          <w:lang w:eastAsia="zh-CN"/>
        </w:rPr>
        <w:t xml:space="preserve"> UE within </w:t>
      </w:r>
      <w:proofErr w:type="spellStart"/>
      <w:r w:rsidRPr="008548BC">
        <w:rPr>
          <w:rFonts w:eastAsia="宋体"/>
          <w:lang w:eastAsia="zh-CN"/>
        </w:rPr>
        <w:t>T</w:t>
      </w:r>
      <w:r w:rsidRPr="008548BC">
        <w:rPr>
          <w:rFonts w:eastAsia="宋体"/>
          <w:vertAlign w:val="subscript"/>
          <w:lang w:eastAsia="zh-CN"/>
        </w:rPr>
        <w:t>detect</w:t>
      </w:r>
      <w:proofErr w:type="gramStart"/>
      <w:r w:rsidRPr="008548BC">
        <w:rPr>
          <w:rFonts w:eastAsia="宋体"/>
          <w:vertAlign w:val="subscript"/>
          <w:lang w:eastAsia="zh-CN"/>
        </w:rPr>
        <w:t>,SyncRef</w:t>
      </w:r>
      <w:proofErr w:type="spellEnd"/>
      <w:proofErr w:type="gramEnd"/>
      <w:r w:rsidRPr="008548BC">
        <w:rPr>
          <w:rFonts w:eastAsia="宋体"/>
          <w:vertAlign w:val="subscript"/>
          <w:lang w:eastAsia="zh-CN"/>
        </w:rPr>
        <w:t xml:space="preserve"> UE_V2X</w:t>
      </w:r>
      <w:r w:rsidRPr="008548BC">
        <w:rPr>
          <w:rFonts w:eastAsia="宋体"/>
          <w:lang w:eastAsia="zh-CN"/>
        </w:rPr>
        <w:t xml:space="preserve"> seconds if the </w:t>
      </w:r>
      <w:proofErr w:type="spellStart"/>
      <w:r w:rsidRPr="008548BC">
        <w:rPr>
          <w:rFonts w:eastAsia="宋体"/>
          <w:lang w:eastAsia="zh-CN"/>
        </w:rPr>
        <w:t>SyncRef</w:t>
      </w:r>
      <w:proofErr w:type="spellEnd"/>
      <w:r w:rsidRPr="008548BC">
        <w:rPr>
          <w:rFonts w:eastAsia="宋体"/>
          <w:lang w:eastAsia="zh-CN"/>
        </w:rPr>
        <w:t xml:space="preserve"> UE meets the selection / reselection criterion defined in TS 38.331[2]. </w:t>
      </w:r>
      <w:proofErr w:type="spellStart"/>
      <w:r w:rsidRPr="008548BC">
        <w:rPr>
          <w:rFonts w:eastAsia="宋体"/>
          <w:lang w:eastAsia="zh-CN"/>
        </w:rPr>
        <w:t>T</w:t>
      </w:r>
      <w:r w:rsidRPr="008548BC">
        <w:rPr>
          <w:rFonts w:eastAsia="宋体"/>
          <w:vertAlign w:val="subscript"/>
          <w:lang w:eastAsia="zh-CN"/>
        </w:rPr>
        <w:t>detect</w:t>
      </w:r>
      <w:proofErr w:type="gramStart"/>
      <w:r w:rsidRPr="008548BC">
        <w:rPr>
          <w:rFonts w:eastAsia="宋体"/>
          <w:vertAlign w:val="subscript"/>
          <w:lang w:eastAsia="zh-CN"/>
        </w:rPr>
        <w:t>,SyncRef</w:t>
      </w:r>
      <w:proofErr w:type="spellEnd"/>
      <w:proofErr w:type="gramEnd"/>
      <w:r w:rsidRPr="008548BC">
        <w:rPr>
          <w:rFonts w:eastAsia="宋体"/>
          <w:vertAlign w:val="subscript"/>
          <w:lang w:eastAsia="zh-CN"/>
        </w:rPr>
        <w:t xml:space="preserve"> UE_V2X</w:t>
      </w:r>
      <w:r w:rsidRPr="008548BC">
        <w:rPr>
          <w:rFonts w:eastAsia="宋体"/>
          <w:lang w:eastAsia="zh-CN"/>
        </w:rPr>
        <w:t xml:space="preserve"> is defined as 1.6 seconds at SCH </w:t>
      </w:r>
      <w:proofErr w:type="spellStart"/>
      <w:r w:rsidRPr="008548BC">
        <w:rPr>
          <w:rFonts w:eastAsia="宋体"/>
          <w:lang w:eastAsia="zh-CN"/>
        </w:rPr>
        <w:t>Es</w:t>
      </w:r>
      <w:proofErr w:type="spellEnd"/>
      <w:r w:rsidRPr="008548BC">
        <w:rPr>
          <w:rFonts w:eastAsia="宋体"/>
          <w:lang w:eastAsia="zh-CN"/>
        </w:rPr>
        <w:t>/</w:t>
      </w:r>
      <w:proofErr w:type="spellStart"/>
      <w:r w:rsidRPr="008548BC">
        <w:rPr>
          <w:rFonts w:eastAsia="宋体"/>
          <w:lang w:eastAsia="zh-CN"/>
        </w:rPr>
        <w:t>Iot</w:t>
      </w:r>
      <w:proofErr w:type="spellEnd"/>
      <w:r w:rsidRPr="008548BC">
        <w:rPr>
          <w:rFonts w:eastAsia="宋体"/>
          <w:lang w:eastAsia="zh-CN"/>
        </w:rPr>
        <w:t xml:space="preserve"> ≥ 0 dB, provided that the UE is allowed to drop a maximum of 30% of its SLSS transmissions during </w:t>
      </w:r>
      <w:proofErr w:type="spellStart"/>
      <w:r w:rsidRPr="008548BC">
        <w:rPr>
          <w:rFonts w:eastAsia="宋体"/>
          <w:lang w:eastAsia="zh-CN"/>
        </w:rPr>
        <w:t>T</w:t>
      </w:r>
      <w:r w:rsidRPr="008548BC">
        <w:rPr>
          <w:rFonts w:eastAsia="宋体"/>
          <w:vertAlign w:val="subscript"/>
          <w:lang w:eastAsia="zh-CN"/>
        </w:rPr>
        <w:t>detect,SyncRef</w:t>
      </w:r>
      <w:proofErr w:type="spellEnd"/>
      <w:r w:rsidRPr="008548BC">
        <w:rPr>
          <w:rFonts w:eastAsia="宋体"/>
          <w:vertAlign w:val="subscript"/>
          <w:lang w:eastAsia="zh-CN"/>
        </w:rPr>
        <w:t xml:space="preserve"> UE_V2X</w:t>
      </w:r>
      <w:r w:rsidRPr="008548BC">
        <w:rPr>
          <w:rFonts w:eastAsia="宋体"/>
          <w:lang w:eastAsia="zh-CN"/>
        </w:rPr>
        <w:t xml:space="preserve"> for the purpose of selection / reselection to the </w:t>
      </w:r>
      <w:proofErr w:type="spellStart"/>
      <w:r w:rsidRPr="008548BC">
        <w:rPr>
          <w:rFonts w:eastAsia="宋体"/>
          <w:lang w:eastAsia="zh-CN"/>
        </w:rPr>
        <w:t>SyncRef</w:t>
      </w:r>
      <w:proofErr w:type="spellEnd"/>
      <w:r w:rsidRPr="008548BC">
        <w:rPr>
          <w:rFonts w:eastAsia="宋体"/>
          <w:lang w:eastAsia="zh-CN"/>
        </w:rPr>
        <w:t xml:space="preserve"> UE.</w:t>
      </w:r>
    </w:p>
    <w:p w14:paraId="3FC8B8EF" w14:textId="77777777" w:rsidR="008548BC" w:rsidRPr="008548BC" w:rsidRDefault="008548BC" w:rsidP="008548BC">
      <w:pPr>
        <w:ind w:left="568" w:hanging="284"/>
        <w:rPr>
          <w:rFonts w:eastAsia="宋体"/>
          <w:lang w:eastAsia="zh-CN"/>
        </w:rPr>
      </w:pPr>
      <w:r w:rsidRPr="008548BC">
        <w:rPr>
          <w:rFonts w:eastAsia="宋体"/>
        </w:rPr>
        <w:t>-</w:t>
      </w:r>
      <w:r w:rsidRPr="008548BC">
        <w:rPr>
          <w:rFonts w:eastAsia="宋体"/>
        </w:rPr>
        <w:tab/>
      </w:r>
      <w:proofErr w:type="gramStart"/>
      <w:r w:rsidRPr="008548BC">
        <w:rPr>
          <w:rFonts w:eastAsia="宋体"/>
          <w:lang w:eastAsia="zh-CN"/>
        </w:rPr>
        <w:t>in</w:t>
      </w:r>
      <w:proofErr w:type="gramEnd"/>
      <w:r w:rsidRPr="008548BC">
        <w:rPr>
          <w:rFonts w:eastAsia="宋体"/>
          <w:lang w:eastAsia="zh-CN"/>
        </w:rPr>
        <w:t xml:space="preserve"> other case</w:t>
      </w:r>
    </w:p>
    <w:p w14:paraId="126B9014" w14:textId="77777777" w:rsidR="008548BC" w:rsidRPr="008548BC" w:rsidRDefault="008548BC" w:rsidP="008548BC">
      <w:pPr>
        <w:ind w:left="568" w:hanging="284"/>
        <w:rPr>
          <w:rFonts w:eastAsia="宋体"/>
          <w:lang w:eastAsia="zh-CN"/>
        </w:rPr>
      </w:pPr>
      <w:r w:rsidRPr="008548BC">
        <w:rPr>
          <w:rFonts w:eastAsia="宋体"/>
          <w:lang w:eastAsia="zh-CN"/>
        </w:rPr>
        <w:t>-</w:t>
      </w:r>
      <w:r w:rsidRPr="008548BC">
        <w:rPr>
          <w:rFonts w:eastAsia="宋体"/>
          <w:lang w:eastAsia="zh-CN"/>
        </w:rPr>
        <w:tab/>
        <w:t>When UE is in non-SL-DRX</w:t>
      </w:r>
    </w:p>
    <w:p w14:paraId="43830E48" w14:textId="77777777" w:rsidR="008548BC" w:rsidRPr="008548BC" w:rsidRDefault="008548BC" w:rsidP="008548BC">
      <w:pPr>
        <w:ind w:left="851" w:hanging="284"/>
        <w:rPr>
          <w:rFonts w:eastAsia="宋体"/>
          <w:lang w:eastAsia="zh-CN"/>
        </w:rPr>
      </w:pPr>
      <w:r w:rsidRPr="008548BC">
        <w:rPr>
          <w:rFonts w:eastAsia="宋体"/>
          <w:lang w:eastAsia="zh-CN"/>
        </w:rPr>
        <w:t>-</w:t>
      </w:r>
      <w:r w:rsidRPr="008548BC">
        <w:rPr>
          <w:rFonts w:eastAsia="宋体"/>
          <w:lang w:eastAsia="zh-CN"/>
        </w:rPr>
        <w:tab/>
        <w:t xml:space="preserve">The UE shall be able to identify newly detectable intra-frequency </w:t>
      </w:r>
      <w:proofErr w:type="spellStart"/>
      <w:r w:rsidRPr="008548BC">
        <w:rPr>
          <w:rFonts w:eastAsia="宋体"/>
          <w:lang w:eastAsia="zh-CN"/>
        </w:rPr>
        <w:t>SyncRef</w:t>
      </w:r>
      <w:proofErr w:type="spellEnd"/>
      <w:r w:rsidRPr="008548BC">
        <w:rPr>
          <w:rFonts w:eastAsia="宋体"/>
          <w:lang w:eastAsia="zh-CN"/>
        </w:rPr>
        <w:t xml:space="preserve"> UE within </w:t>
      </w:r>
      <w:proofErr w:type="spellStart"/>
      <w:r w:rsidRPr="008548BC">
        <w:rPr>
          <w:rFonts w:eastAsia="宋体"/>
          <w:lang w:eastAsia="zh-CN"/>
        </w:rPr>
        <w:t>T</w:t>
      </w:r>
      <w:r w:rsidRPr="008548BC">
        <w:rPr>
          <w:rFonts w:eastAsia="宋体"/>
          <w:vertAlign w:val="subscript"/>
          <w:lang w:eastAsia="zh-CN"/>
        </w:rPr>
        <w:t>detect</w:t>
      </w:r>
      <w:proofErr w:type="gramStart"/>
      <w:r w:rsidRPr="008548BC">
        <w:rPr>
          <w:rFonts w:eastAsia="宋体"/>
          <w:vertAlign w:val="subscript"/>
          <w:lang w:eastAsia="zh-CN"/>
        </w:rPr>
        <w:t>,SyncRef</w:t>
      </w:r>
      <w:proofErr w:type="spellEnd"/>
      <w:proofErr w:type="gramEnd"/>
      <w:r w:rsidRPr="008548BC">
        <w:rPr>
          <w:rFonts w:eastAsia="宋体"/>
          <w:vertAlign w:val="subscript"/>
          <w:lang w:eastAsia="zh-CN"/>
        </w:rPr>
        <w:t xml:space="preserve"> UE_V2X</w:t>
      </w:r>
      <w:r w:rsidRPr="008548BC">
        <w:rPr>
          <w:rFonts w:eastAsia="宋体"/>
          <w:lang w:eastAsia="zh-CN"/>
        </w:rPr>
        <w:t xml:space="preserve"> seconds if the </w:t>
      </w:r>
      <w:proofErr w:type="spellStart"/>
      <w:r w:rsidRPr="008548BC">
        <w:rPr>
          <w:rFonts w:eastAsia="宋体"/>
          <w:lang w:eastAsia="zh-CN"/>
        </w:rPr>
        <w:t>SyncRef</w:t>
      </w:r>
      <w:proofErr w:type="spellEnd"/>
      <w:r w:rsidRPr="008548BC">
        <w:rPr>
          <w:rFonts w:eastAsia="宋体"/>
          <w:lang w:eastAsia="zh-CN"/>
        </w:rPr>
        <w:t xml:space="preserve"> UE meets the selection / reselection criterion defined in TS 38.331[2]. </w:t>
      </w:r>
      <w:proofErr w:type="spellStart"/>
      <w:r w:rsidRPr="008548BC">
        <w:rPr>
          <w:rFonts w:eastAsia="宋体"/>
          <w:lang w:eastAsia="zh-CN"/>
        </w:rPr>
        <w:t>T</w:t>
      </w:r>
      <w:r w:rsidRPr="008548BC">
        <w:rPr>
          <w:rFonts w:eastAsia="宋体"/>
          <w:vertAlign w:val="subscript"/>
          <w:lang w:eastAsia="zh-CN"/>
        </w:rPr>
        <w:t>detect</w:t>
      </w:r>
      <w:proofErr w:type="gramStart"/>
      <w:r w:rsidRPr="008548BC">
        <w:rPr>
          <w:rFonts w:eastAsia="宋体"/>
          <w:vertAlign w:val="subscript"/>
          <w:lang w:eastAsia="zh-CN"/>
        </w:rPr>
        <w:t>,SyncRef</w:t>
      </w:r>
      <w:proofErr w:type="spellEnd"/>
      <w:proofErr w:type="gramEnd"/>
      <w:r w:rsidRPr="008548BC">
        <w:rPr>
          <w:rFonts w:eastAsia="宋体"/>
          <w:vertAlign w:val="subscript"/>
          <w:lang w:eastAsia="zh-CN"/>
        </w:rPr>
        <w:t xml:space="preserve"> UE_V2X</w:t>
      </w:r>
      <w:r w:rsidRPr="008548BC">
        <w:rPr>
          <w:rFonts w:eastAsia="宋体"/>
          <w:lang w:eastAsia="zh-CN"/>
        </w:rPr>
        <w:t xml:space="preserve"> is defined as 8 seconds at SCH </w:t>
      </w:r>
      <w:proofErr w:type="spellStart"/>
      <w:r w:rsidRPr="008548BC">
        <w:rPr>
          <w:rFonts w:eastAsia="宋体"/>
          <w:lang w:eastAsia="zh-CN"/>
        </w:rPr>
        <w:t>Es</w:t>
      </w:r>
      <w:proofErr w:type="spellEnd"/>
      <w:r w:rsidRPr="008548BC">
        <w:rPr>
          <w:rFonts w:eastAsia="宋体"/>
          <w:lang w:eastAsia="zh-CN"/>
        </w:rPr>
        <w:t>/</w:t>
      </w:r>
      <w:proofErr w:type="spellStart"/>
      <w:r w:rsidRPr="008548BC">
        <w:rPr>
          <w:rFonts w:eastAsia="宋体"/>
          <w:lang w:eastAsia="zh-CN"/>
        </w:rPr>
        <w:t>Iot</w:t>
      </w:r>
      <w:proofErr w:type="spellEnd"/>
      <w:r w:rsidRPr="008548BC">
        <w:rPr>
          <w:rFonts w:eastAsia="宋体"/>
          <w:lang w:eastAsia="zh-CN"/>
        </w:rPr>
        <w:t xml:space="preserve"> ≥ 0 dB, provided that the UE is allowed to drop a maximum of 6 % of its V2X data and SLSS transmissions during </w:t>
      </w:r>
      <w:proofErr w:type="spellStart"/>
      <w:r w:rsidRPr="008548BC">
        <w:rPr>
          <w:rFonts w:eastAsia="宋体"/>
          <w:lang w:eastAsia="zh-CN"/>
        </w:rPr>
        <w:t>T</w:t>
      </w:r>
      <w:r w:rsidRPr="008548BC">
        <w:rPr>
          <w:rFonts w:eastAsia="宋体"/>
          <w:vertAlign w:val="subscript"/>
          <w:lang w:eastAsia="zh-CN"/>
        </w:rPr>
        <w:t>detect,SyncRef</w:t>
      </w:r>
      <w:proofErr w:type="spellEnd"/>
      <w:r w:rsidRPr="008548BC">
        <w:rPr>
          <w:rFonts w:eastAsia="宋体"/>
          <w:vertAlign w:val="subscript"/>
          <w:lang w:eastAsia="zh-CN"/>
        </w:rPr>
        <w:t xml:space="preserve"> UE_V2X</w:t>
      </w:r>
      <w:r w:rsidRPr="008548BC">
        <w:rPr>
          <w:rFonts w:eastAsia="宋体"/>
          <w:lang w:eastAsia="zh-CN"/>
        </w:rPr>
        <w:t xml:space="preserve"> for the purpose of selection / reselection to the </w:t>
      </w:r>
      <w:proofErr w:type="spellStart"/>
      <w:r w:rsidRPr="008548BC">
        <w:rPr>
          <w:rFonts w:eastAsia="宋体"/>
          <w:lang w:eastAsia="zh-CN"/>
        </w:rPr>
        <w:t>SyncRef</w:t>
      </w:r>
      <w:proofErr w:type="spellEnd"/>
      <w:r w:rsidRPr="008548BC">
        <w:rPr>
          <w:rFonts w:eastAsia="宋体"/>
          <w:lang w:eastAsia="zh-CN"/>
        </w:rPr>
        <w:t xml:space="preserve"> UE.</w:t>
      </w:r>
    </w:p>
    <w:p w14:paraId="15C7B0C8" w14:textId="77777777" w:rsidR="008548BC" w:rsidRPr="008548BC" w:rsidRDefault="008548BC" w:rsidP="008548BC">
      <w:pPr>
        <w:ind w:left="851" w:hanging="284"/>
        <w:rPr>
          <w:rFonts w:eastAsia="宋体"/>
          <w:lang w:eastAsia="zh-CN"/>
        </w:rPr>
      </w:pPr>
      <w:r w:rsidRPr="008548BC">
        <w:rPr>
          <w:rFonts w:eastAsia="宋体"/>
          <w:lang w:eastAsia="zh-CN"/>
        </w:rPr>
        <w:t>-</w:t>
      </w:r>
      <w:r w:rsidRPr="008548BC">
        <w:rPr>
          <w:rFonts w:eastAsia="宋体"/>
          <w:lang w:eastAsia="zh-CN"/>
        </w:rPr>
        <w:tab/>
        <w:t xml:space="preserve">UE is allowed to drop up to 2 slots of its V2X data reception per PSBCH monitoring occasion and overall drop rate shall not exceed 0.3% of its V2X data reception during </w:t>
      </w:r>
      <w:proofErr w:type="spellStart"/>
      <w:r w:rsidRPr="008548BC">
        <w:rPr>
          <w:rFonts w:eastAsia="宋体"/>
          <w:lang w:eastAsia="zh-CN"/>
        </w:rPr>
        <w:t>T</w:t>
      </w:r>
      <w:r w:rsidRPr="008548BC">
        <w:rPr>
          <w:rFonts w:eastAsia="宋体"/>
          <w:vertAlign w:val="subscript"/>
          <w:lang w:eastAsia="zh-CN"/>
        </w:rPr>
        <w:t>detect</w:t>
      </w:r>
      <w:proofErr w:type="gramStart"/>
      <w:r w:rsidRPr="008548BC">
        <w:rPr>
          <w:rFonts w:eastAsia="宋体"/>
          <w:vertAlign w:val="subscript"/>
          <w:lang w:eastAsia="zh-CN"/>
        </w:rPr>
        <w:t>,SyncRef</w:t>
      </w:r>
      <w:proofErr w:type="spellEnd"/>
      <w:proofErr w:type="gramEnd"/>
      <w:r w:rsidRPr="008548BC">
        <w:rPr>
          <w:rFonts w:eastAsia="宋体"/>
          <w:vertAlign w:val="subscript"/>
          <w:lang w:eastAsia="zh-CN"/>
        </w:rPr>
        <w:t xml:space="preserve"> UE_V2X</w:t>
      </w:r>
      <w:r w:rsidRPr="008548BC">
        <w:rPr>
          <w:rFonts w:eastAsia="宋体"/>
          <w:lang w:eastAsia="zh-CN"/>
        </w:rPr>
        <w:t xml:space="preserve"> for the purpose of selection / reselection to the </w:t>
      </w:r>
      <w:proofErr w:type="spellStart"/>
      <w:r w:rsidRPr="008548BC">
        <w:rPr>
          <w:rFonts w:eastAsia="宋体"/>
          <w:lang w:eastAsia="zh-CN"/>
        </w:rPr>
        <w:t>SyncRef</w:t>
      </w:r>
      <w:proofErr w:type="spellEnd"/>
      <w:r w:rsidRPr="008548BC">
        <w:rPr>
          <w:rFonts w:eastAsia="宋体"/>
          <w:lang w:eastAsia="zh-CN"/>
        </w:rPr>
        <w:t xml:space="preserve"> UE.</w:t>
      </w:r>
    </w:p>
    <w:p w14:paraId="28D5AD38" w14:textId="77777777" w:rsidR="008548BC" w:rsidRPr="008548BC" w:rsidRDefault="008548BC" w:rsidP="008548BC">
      <w:pPr>
        <w:ind w:left="568" w:hanging="284"/>
        <w:rPr>
          <w:rFonts w:eastAsia="宋体"/>
          <w:lang w:eastAsia="zh-CN"/>
        </w:rPr>
      </w:pPr>
      <w:r w:rsidRPr="008548BC">
        <w:rPr>
          <w:rFonts w:eastAsia="宋体"/>
          <w:lang w:eastAsia="zh-CN"/>
        </w:rPr>
        <w:t>-</w:t>
      </w:r>
      <w:r w:rsidRPr="008548BC">
        <w:rPr>
          <w:rFonts w:eastAsia="宋体"/>
          <w:lang w:eastAsia="zh-CN"/>
        </w:rPr>
        <w:tab/>
        <w:t>When UE is in SL-DRX</w:t>
      </w:r>
    </w:p>
    <w:p w14:paraId="2862F88A" w14:textId="77777777" w:rsidR="008548BC" w:rsidRPr="008548BC" w:rsidRDefault="008548BC" w:rsidP="008548BC">
      <w:pPr>
        <w:ind w:left="851" w:hanging="284"/>
        <w:rPr>
          <w:rFonts w:eastAsia="宋体"/>
          <w:lang w:eastAsia="zh-CN"/>
        </w:rPr>
      </w:pPr>
      <w:r w:rsidRPr="008548BC">
        <w:rPr>
          <w:rFonts w:eastAsia="宋体"/>
          <w:lang w:eastAsia="zh-CN"/>
        </w:rPr>
        <w:t>-</w:t>
      </w:r>
      <w:r w:rsidRPr="008548BC">
        <w:rPr>
          <w:rFonts w:eastAsia="宋体"/>
          <w:lang w:eastAsia="zh-CN"/>
        </w:rPr>
        <w:tab/>
        <w:t xml:space="preserve">The UE shall be able to identify newly detectable intra-frequency </w:t>
      </w:r>
      <w:proofErr w:type="spellStart"/>
      <w:r w:rsidRPr="008548BC">
        <w:rPr>
          <w:rFonts w:eastAsia="宋体"/>
          <w:lang w:eastAsia="zh-CN"/>
        </w:rPr>
        <w:t>SyncRef</w:t>
      </w:r>
      <w:proofErr w:type="spellEnd"/>
      <w:r w:rsidRPr="008548BC">
        <w:rPr>
          <w:rFonts w:eastAsia="宋体"/>
          <w:lang w:eastAsia="zh-CN"/>
        </w:rPr>
        <w:t xml:space="preserve"> UE within </w:t>
      </w:r>
      <w:proofErr w:type="spellStart"/>
      <w:r w:rsidRPr="008548BC">
        <w:rPr>
          <w:rFonts w:eastAsia="宋体"/>
          <w:lang w:eastAsia="zh-CN"/>
        </w:rPr>
        <w:t>T</w:t>
      </w:r>
      <w:r w:rsidRPr="008548BC">
        <w:rPr>
          <w:rFonts w:eastAsia="宋体"/>
          <w:vertAlign w:val="subscript"/>
          <w:lang w:eastAsia="zh-CN"/>
        </w:rPr>
        <w:t>detect</w:t>
      </w:r>
      <w:proofErr w:type="gramStart"/>
      <w:r w:rsidRPr="008548BC">
        <w:rPr>
          <w:rFonts w:eastAsia="宋体"/>
          <w:vertAlign w:val="subscript"/>
          <w:lang w:eastAsia="zh-CN"/>
        </w:rPr>
        <w:t>,SyncRef</w:t>
      </w:r>
      <w:proofErr w:type="spellEnd"/>
      <w:proofErr w:type="gramEnd"/>
      <w:r w:rsidRPr="008548BC">
        <w:rPr>
          <w:rFonts w:eastAsia="宋体"/>
          <w:vertAlign w:val="subscript"/>
          <w:lang w:eastAsia="zh-CN"/>
        </w:rPr>
        <w:t xml:space="preserve"> UE_V2X</w:t>
      </w:r>
      <w:r w:rsidRPr="008548BC">
        <w:rPr>
          <w:rFonts w:eastAsia="宋体"/>
          <w:lang w:eastAsia="zh-CN"/>
        </w:rPr>
        <w:t xml:space="preserve"> seconds if the </w:t>
      </w:r>
      <w:proofErr w:type="spellStart"/>
      <w:r w:rsidRPr="008548BC">
        <w:rPr>
          <w:rFonts w:eastAsia="宋体"/>
          <w:lang w:eastAsia="zh-CN"/>
        </w:rPr>
        <w:t>SyncRef</w:t>
      </w:r>
      <w:proofErr w:type="spellEnd"/>
      <w:r w:rsidRPr="008548BC">
        <w:rPr>
          <w:rFonts w:eastAsia="宋体"/>
          <w:lang w:eastAsia="zh-CN"/>
        </w:rPr>
        <w:t xml:space="preserve"> UE meets the selection / reselection criterion defined in TS 38.331[2]. </w:t>
      </w:r>
      <w:proofErr w:type="spellStart"/>
      <w:r w:rsidRPr="008548BC">
        <w:rPr>
          <w:rFonts w:eastAsia="宋体"/>
          <w:lang w:eastAsia="zh-CN"/>
        </w:rPr>
        <w:t>T</w:t>
      </w:r>
      <w:r w:rsidRPr="008548BC">
        <w:rPr>
          <w:rFonts w:eastAsia="宋体"/>
          <w:vertAlign w:val="subscript"/>
          <w:lang w:eastAsia="zh-CN"/>
        </w:rPr>
        <w:t>detect</w:t>
      </w:r>
      <w:proofErr w:type="gramStart"/>
      <w:r w:rsidRPr="008548BC">
        <w:rPr>
          <w:rFonts w:eastAsia="宋体"/>
          <w:vertAlign w:val="subscript"/>
          <w:lang w:eastAsia="zh-CN"/>
        </w:rPr>
        <w:t>,SyncRef</w:t>
      </w:r>
      <w:proofErr w:type="spellEnd"/>
      <w:proofErr w:type="gramEnd"/>
      <w:r w:rsidRPr="008548BC">
        <w:rPr>
          <w:rFonts w:eastAsia="宋体"/>
          <w:vertAlign w:val="subscript"/>
          <w:lang w:eastAsia="zh-CN"/>
        </w:rPr>
        <w:t xml:space="preserve"> UE_V2X</w:t>
      </w:r>
      <w:r w:rsidRPr="008548BC">
        <w:rPr>
          <w:rFonts w:eastAsia="宋体"/>
          <w:lang w:eastAsia="zh-CN"/>
        </w:rPr>
        <w:t xml:space="preserve"> is defined as 8 seconds at SCH </w:t>
      </w:r>
      <w:proofErr w:type="spellStart"/>
      <w:r w:rsidRPr="008548BC">
        <w:rPr>
          <w:rFonts w:eastAsia="宋体"/>
          <w:lang w:eastAsia="zh-CN"/>
        </w:rPr>
        <w:t>Es</w:t>
      </w:r>
      <w:proofErr w:type="spellEnd"/>
      <w:r w:rsidRPr="008548BC">
        <w:rPr>
          <w:rFonts w:eastAsia="宋体"/>
          <w:lang w:eastAsia="zh-CN"/>
        </w:rPr>
        <w:t>/</w:t>
      </w:r>
      <w:proofErr w:type="spellStart"/>
      <w:r w:rsidRPr="008548BC">
        <w:rPr>
          <w:rFonts w:eastAsia="宋体"/>
          <w:lang w:eastAsia="zh-CN"/>
        </w:rPr>
        <w:t>Iot</w:t>
      </w:r>
      <w:proofErr w:type="spellEnd"/>
      <w:r w:rsidRPr="008548BC">
        <w:rPr>
          <w:rFonts w:eastAsia="宋体"/>
          <w:lang w:eastAsia="zh-CN"/>
        </w:rPr>
        <w:t xml:space="preserve"> ≥ 0 dB, provided that the UE is allowed to drop its V2X data and SLSS transmissions at most in an aggregated window of 480ms during </w:t>
      </w:r>
      <w:proofErr w:type="spellStart"/>
      <w:r w:rsidRPr="008548BC">
        <w:rPr>
          <w:rFonts w:eastAsia="宋体"/>
          <w:lang w:eastAsia="zh-CN"/>
        </w:rPr>
        <w:t>T</w:t>
      </w:r>
      <w:r w:rsidRPr="008548BC">
        <w:rPr>
          <w:rFonts w:eastAsia="宋体"/>
          <w:vertAlign w:val="subscript"/>
          <w:lang w:eastAsia="zh-CN"/>
        </w:rPr>
        <w:t>detect,SyncRef</w:t>
      </w:r>
      <w:proofErr w:type="spellEnd"/>
      <w:r w:rsidRPr="008548BC">
        <w:rPr>
          <w:rFonts w:eastAsia="宋体"/>
          <w:vertAlign w:val="subscript"/>
          <w:lang w:eastAsia="zh-CN"/>
        </w:rPr>
        <w:t xml:space="preserve"> UE_V2X</w:t>
      </w:r>
      <w:r w:rsidRPr="008548BC">
        <w:rPr>
          <w:rFonts w:eastAsia="宋体"/>
          <w:lang w:eastAsia="zh-CN"/>
        </w:rPr>
        <w:t xml:space="preserve"> for the purpose of selection / reselection to the </w:t>
      </w:r>
      <w:proofErr w:type="spellStart"/>
      <w:r w:rsidRPr="008548BC">
        <w:rPr>
          <w:rFonts w:eastAsia="宋体"/>
          <w:lang w:eastAsia="zh-CN"/>
        </w:rPr>
        <w:t>SyncRef</w:t>
      </w:r>
      <w:proofErr w:type="spellEnd"/>
      <w:r w:rsidRPr="008548BC">
        <w:rPr>
          <w:rFonts w:eastAsia="宋体"/>
          <w:lang w:eastAsia="zh-CN"/>
        </w:rPr>
        <w:t xml:space="preserve"> UE.</w:t>
      </w:r>
    </w:p>
    <w:p w14:paraId="77E58CA3" w14:textId="77777777" w:rsidR="008548BC" w:rsidRPr="008548BC" w:rsidRDefault="008548BC" w:rsidP="008548BC">
      <w:pPr>
        <w:ind w:left="851" w:hanging="284"/>
        <w:rPr>
          <w:rFonts w:eastAsia="宋体"/>
          <w:lang w:eastAsia="zh-CN"/>
        </w:rPr>
      </w:pPr>
      <w:r w:rsidRPr="008548BC">
        <w:rPr>
          <w:rFonts w:eastAsia="宋体"/>
          <w:lang w:eastAsia="zh-CN"/>
        </w:rPr>
        <w:t>-</w:t>
      </w:r>
      <w:r w:rsidRPr="008548BC">
        <w:rPr>
          <w:rFonts w:eastAsia="宋体"/>
          <w:lang w:eastAsia="zh-CN"/>
        </w:rPr>
        <w:tab/>
        <w:t xml:space="preserve">UE is allowed to drop up to 2 slots of its V2X data reception per PSBCH monitoring occasion and UE is allowed to drop at most an aggregated window of 24ms of its V2X data reception during </w:t>
      </w:r>
      <w:proofErr w:type="spellStart"/>
      <w:r w:rsidRPr="008548BC">
        <w:rPr>
          <w:rFonts w:eastAsia="宋体"/>
          <w:lang w:eastAsia="zh-CN"/>
        </w:rPr>
        <w:t>T</w:t>
      </w:r>
      <w:r w:rsidRPr="008548BC">
        <w:rPr>
          <w:rFonts w:eastAsia="宋体"/>
          <w:vertAlign w:val="subscript"/>
          <w:lang w:eastAsia="zh-CN"/>
        </w:rPr>
        <w:t>detect</w:t>
      </w:r>
      <w:proofErr w:type="gramStart"/>
      <w:r w:rsidRPr="008548BC">
        <w:rPr>
          <w:rFonts w:eastAsia="宋体"/>
          <w:vertAlign w:val="subscript"/>
          <w:lang w:eastAsia="zh-CN"/>
        </w:rPr>
        <w:t>,SyncRef</w:t>
      </w:r>
      <w:proofErr w:type="spellEnd"/>
      <w:proofErr w:type="gramEnd"/>
      <w:r w:rsidRPr="008548BC">
        <w:rPr>
          <w:rFonts w:eastAsia="宋体"/>
          <w:vertAlign w:val="subscript"/>
          <w:lang w:eastAsia="zh-CN"/>
        </w:rPr>
        <w:t xml:space="preserve"> UE_V2X</w:t>
      </w:r>
      <w:r w:rsidRPr="008548BC">
        <w:rPr>
          <w:rFonts w:eastAsia="宋体"/>
          <w:lang w:eastAsia="zh-CN"/>
        </w:rPr>
        <w:t xml:space="preserve"> for the purpose of selection / reselection to the </w:t>
      </w:r>
      <w:proofErr w:type="spellStart"/>
      <w:r w:rsidRPr="008548BC">
        <w:rPr>
          <w:rFonts w:eastAsia="宋体"/>
          <w:lang w:eastAsia="zh-CN"/>
        </w:rPr>
        <w:t>SyncRef</w:t>
      </w:r>
      <w:proofErr w:type="spellEnd"/>
      <w:r w:rsidRPr="008548BC">
        <w:rPr>
          <w:rFonts w:eastAsia="宋体"/>
          <w:lang w:eastAsia="zh-CN"/>
        </w:rPr>
        <w:t xml:space="preserve"> UE.</w:t>
      </w:r>
    </w:p>
    <w:p w14:paraId="3C51467F" w14:textId="631A04B3" w:rsidR="008548BC" w:rsidRPr="008548BC" w:rsidRDefault="008548BC" w:rsidP="008548BC">
      <w:pPr>
        <w:ind w:left="851" w:hanging="284"/>
        <w:rPr>
          <w:rFonts w:eastAsia="宋体"/>
          <w:i/>
          <w:iCs/>
          <w:lang w:eastAsia="zh-CN"/>
        </w:rPr>
      </w:pPr>
      <w:r w:rsidRPr="008548BC">
        <w:rPr>
          <w:rFonts w:eastAsia="宋体"/>
          <w:lang w:eastAsia="zh-CN"/>
        </w:rPr>
        <w:t>-</w:t>
      </w:r>
      <w:r w:rsidRPr="008548BC">
        <w:rPr>
          <w:rFonts w:eastAsia="宋体"/>
          <w:lang w:eastAsia="zh-CN"/>
        </w:rPr>
        <w:tab/>
        <w:t xml:space="preserve">The UE is allowed to extend </w:t>
      </w:r>
      <w:proofErr w:type="spellStart"/>
      <w:r w:rsidRPr="008548BC">
        <w:rPr>
          <w:rFonts w:eastAsia="宋体"/>
          <w:lang w:eastAsia="zh-CN"/>
        </w:rPr>
        <w:t>T</w:t>
      </w:r>
      <w:r w:rsidRPr="008548BC">
        <w:rPr>
          <w:rFonts w:eastAsia="宋体"/>
          <w:vertAlign w:val="subscript"/>
          <w:lang w:eastAsia="zh-CN"/>
        </w:rPr>
        <w:t>detect</w:t>
      </w:r>
      <w:proofErr w:type="gramStart"/>
      <w:r w:rsidRPr="008548BC">
        <w:rPr>
          <w:rFonts w:eastAsia="宋体"/>
          <w:vertAlign w:val="subscript"/>
          <w:lang w:eastAsia="zh-CN"/>
        </w:rPr>
        <w:t>,SyncRef</w:t>
      </w:r>
      <w:proofErr w:type="spellEnd"/>
      <w:proofErr w:type="gramEnd"/>
      <w:r w:rsidRPr="008548BC">
        <w:rPr>
          <w:rFonts w:eastAsia="宋体"/>
          <w:vertAlign w:val="subscript"/>
          <w:lang w:eastAsia="zh-CN"/>
        </w:rPr>
        <w:t xml:space="preserve"> UE_V2X</w:t>
      </w:r>
      <w:r w:rsidRPr="008548BC">
        <w:rPr>
          <w:rFonts w:eastAsia="宋体"/>
          <w:lang w:eastAsia="zh-CN"/>
        </w:rPr>
        <w:t xml:space="preserve"> to </w:t>
      </w:r>
      <w:r w:rsidRPr="008548BC">
        <w:rPr>
          <w:rFonts w:eastAsia="宋体"/>
          <w:bCs/>
        </w:rPr>
        <w:t>max(4 x 50 SL-DRX cycle length, 8s)</w:t>
      </w:r>
      <w:r w:rsidRPr="008548BC">
        <w:rPr>
          <w:rFonts w:eastAsia="宋体"/>
          <w:lang w:eastAsia="zh-CN"/>
        </w:rPr>
        <w:t xml:space="preserve"> when </w:t>
      </w:r>
      <w:ins w:id="7" w:author="Huawei" w:date="2022-04-12T19:50:00Z">
        <w:r w:rsidR="008C4B09">
          <w:rPr>
            <w:rFonts w:eastAsia="宋体"/>
            <w:lang w:eastAsia="zh-CN"/>
          </w:rPr>
          <w:t xml:space="preserve">all of </w:t>
        </w:r>
      </w:ins>
      <w:r w:rsidRPr="008548BC">
        <w:rPr>
          <w:rFonts w:eastAsia="宋体"/>
          <w:lang w:eastAsia="zh-CN"/>
        </w:rPr>
        <w:t>the following conditions are satisfied over an evaluation period [</w:t>
      </w:r>
      <w:proofErr w:type="spellStart"/>
      <w:r w:rsidRPr="008548BC">
        <w:rPr>
          <w:rFonts w:eastAsia="宋体"/>
        </w:rPr>
        <w:t>T</w:t>
      </w:r>
      <w:r w:rsidRPr="008548BC">
        <w:rPr>
          <w:rFonts w:eastAsia="宋体"/>
          <w:vertAlign w:val="subscript"/>
        </w:rPr>
        <w:t>evaluate,SLSS</w:t>
      </w:r>
      <w:proofErr w:type="spellEnd"/>
      <w:r w:rsidRPr="008548BC">
        <w:rPr>
          <w:rFonts w:eastAsia="宋体"/>
          <w:bCs/>
        </w:rPr>
        <w:t xml:space="preserve"> in clause 12.3.1.</w:t>
      </w:r>
      <w:del w:id="8" w:author="Huawei" w:date="2022-04-12T19:52:00Z">
        <w:r w:rsidRPr="008548BC" w:rsidDel="008C4B09">
          <w:rPr>
            <w:rFonts w:eastAsia="宋体"/>
            <w:bCs/>
          </w:rPr>
          <w:delText>2</w:delText>
        </w:r>
      </w:del>
      <w:ins w:id="9" w:author="Huawei" w:date="2022-04-12T19:52:00Z">
        <w:r w:rsidR="008C4B09">
          <w:rPr>
            <w:rFonts w:eastAsia="宋体"/>
            <w:bCs/>
          </w:rPr>
          <w:t>4</w:t>
        </w:r>
      </w:ins>
      <w:r w:rsidRPr="008548BC">
        <w:rPr>
          <w:rFonts w:eastAsia="宋体"/>
          <w:lang w:eastAsia="zh-CN"/>
        </w:rPr>
        <w:t xml:space="preserve">]. If multiple SL-DRX cycles are configured, the SL-DRX cycle length is the longest one. </w:t>
      </w:r>
    </w:p>
    <w:p w14:paraId="150A4497" w14:textId="77777777" w:rsidR="008548BC" w:rsidRDefault="008548BC">
      <w:pPr>
        <w:ind w:leftChars="383" w:left="1050" w:hanging="284"/>
        <w:rPr>
          <w:ins w:id="10" w:author="Huawei" w:date="2022-04-12T19:32:00Z"/>
          <w:rFonts w:eastAsia="宋体"/>
          <w:lang w:eastAsia="zh-CN"/>
        </w:rPr>
        <w:pPrChange w:id="11" w:author="Huawei" w:date="2022-04-12T19:32:00Z">
          <w:pPr>
            <w:ind w:left="851" w:hanging="284"/>
          </w:pPr>
        </w:pPrChange>
      </w:pPr>
      <w:r w:rsidRPr="008548BC">
        <w:rPr>
          <w:rFonts w:eastAsia="宋体"/>
          <w:lang w:eastAsia="zh-CN"/>
        </w:rPr>
        <w:t>-</w:t>
      </w:r>
      <w:r w:rsidRPr="008548BC">
        <w:rPr>
          <w:rFonts w:eastAsia="宋体"/>
          <w:lang w:eastAsia="zh-CN"/>
        </w:rPr>
        <w:tab/>
        <w:t xml:space="preserve">SS-RSRP is larger than </w:t>
      </w:r>
      <w:proofErr w:type="spellStart"/>
      <w:r w:rsidRPr="008548BC">
        <w:rPr>
          <w:rFonts w:eastAsia="宋体"/>
          <w:i/>
          <w:iCs/>
          <w:lang w:eastAsia="zh-CN"/>
        </w:rPr>
        <w:t>syncTxThreshOoC</w:t>
      </w:r>
      <w:proofErr w:type="spellEnd"/>
      <w:r w:rsidRPr="008548BC">
        <w:rPr>
          <w:rFonts w:eastAsia="宋体"/>
          <w:lang w:eastAsia="zh-CN"/>
        </w:rPr>
        <w:t>.</w:t>
      </w:r>
    </w:p>
    <w:p w14:paraId="136EF28E" w14:textId="085EFF57" w:rsidR="00B661B8" w:rsidRPr="008548BC" w:rsidRDefault="00B661B8">
      <w:pPr>
        <w:ind w:leftChars="383" w:left="1050" w:hanging="284"/>
        <w:rPr>
          <w:rFonts w:eastAsia="宋体"/>
          <w:lang w:eastAsia="zh-CN"/>
        </w:rPr>
        <w:pPrChange w:id="12" w:author="Huawei" w:date="2022-04-12T19:32:00Z">
          <w:pPr>
            <w:ind w:left="851" w:hanging="284"/>
          </w:pPr>
        </w:pPrChange>
      </w:pPr>
      <w:ins w:id="13" w:author="Huawei" w:date="2022-04-12T19:32:00Z">
        <w:r w:rsidRPr="008548BC">
          <w:rPr>
            <w:rFonts w:eastAsia="宋体"/>
            <w:lang w:eastAsia="zh-CN"/>
          </w:rPr>
          <w:t>-</w:t>
        </w:r>
        <w:r w:rsidRPr="008548BC">
          <w:rPr>
            <w:rFonts w:eastAsia="宋体"/>
            <w:lang w:eastAsia="zh-CN"/>
          </w:rPr>
          <w:tab/>
        </w:r>
      </w:ins>
      <w:ins w:id="14" w:author="Huawei" w:date="2022-04-12T19:50:00Z">
        <w:r w:rsidR="008C4B09">
          <w:rPr>
            <w:rFonts w:eastAsia="宋体"/>
            <w:lang w:eastAsia="zh-CN"/>
          </w:rPr>
          <w:t xml:space="preserve">The </w:t>
        </w:r>
      </w:ins>
      <w:ins w:id="15" w:author="Huawei" w:date="2022-04-12T19:51:00Z">
        <w:r w:rsidR="008C4B09">
          <w:rPr>
            <w:rFonts w:eastAsia="宋体"/>
            <w:lang w:eastAsia="zh-CN"/>
          </w:rPr>
          <w:t xml:space="preserve">current </w:t>
        </w:r>
        <w:r w:rsidR="008C4B09" w:rsidRPr="008548BC">
          <w:rPr>
            <w:rFonts w:eastAsia="宋体"/>
            <w:lang w:eastAsia="zh-CN"/>
          </w:rPr>
          <w:t>synchronization reference source</w:t>
        </w:r>
        <w:r w:rsidR="008C4B09">
          <w:rPr>
            <w:rFonts w:eastAsia="宋体"/>
            <w:lang w:eastAsia="zh-CN"/>
          </w:rPr>
          <w:t xml:space="preserve"> is </w:t>
        </w:r>
      </w:ins>
      <w:ins w:id="16" w:author="Huawei" w:date="2022-04-12T19:52:00Z">
        <w:r w:rsidR="008C4B09">
          <w:rPr>
            <w:rFonts w:eastAsia="宋体"/>
            <w:lang w:eastAsia="zh-CN"/>
          </w:rPr>
          <w:t xml:space="preserve">not of </w:t>
        </w:r>
      </w:ins>
      <w:ins w:id="17" w:author="Huawei" w:date="2022-04-12T19:53:00Z">
        <w:r w:rsidR="007A1347" w:rsidRPr="007A1347">
          <w:rPr>
            <w:rFonts w:eastAsia="宋体"/>
            <w:lang w:eastAsia="zh-CN"/>
          </w:rPr>
          <w:t>priority group</w:t>
        </w:r>
        <w:r w:rsidR="007A1347">
          <w:rPr>
            <w:rFonts w:eastAsia="宋体"/>
            <w:lang w:eastAsia="zh-CN"/>
          </w:rPr>
          <w:t xml:space="preserve"> 6 as defined in </w:t>
        </w:r>
        <w:r w:rsidR="007A1347" w:rsidRPr="007275DF">
          <w:t>clause</w:t>
        </w:r>
      </w:ins>
      <w:ins w:id="18" w:author="Huawei" w:date="2022-04-12T19:54:00Z">
        <w:r w:rsidR="007A1347">
          <w:t xml:space="preserve"> 5.8.6.2</w:t>
        </w:r>
      </w:ins>
      <w:ins w:id="19" w:author="Huawei" w:date="2022-04-12T19:53:00Z">
        <w:r w:rsidR="007A1347">
          <w:t xml:space="preserve"> o</w:t>
        </w:r>
      </w:ins>
      <w:ins w:id="20" w:author="Huawei" w:date="2022-04-12T19:54:00Z">
        <w:r w:rsidR="007A1347">
          <w:t xml:space="preserve">f </w:t>
        </w:r>
        <w:r w:rsidR="007A1347" w:rsidRPr="008548BC">
          <w:rPr>
            <w:rFonts w:eastAsia="宋体"/>
            <w:lang w:eastAsia="zh-CN"/>
          </w:rPr>
          <w:t>TS 38.331[2]</w:t>
        </w:r>
        <w:r w:rsidR="007A1347">
          <w:rPr>
            <w:rFonts w:eastAsia="宋体"/>
            <w:lang w:eastAsia="zh-CN"/>
          </w:rPr>
          <w:t>.</w:t>
        </w:r>
      </w:ins>
    </w:p>
    <w:p w14:paraId="45F60F26" w14:textId="77777777" w:rsidR="008548BC" w:rsidRPr="008548BC" w:rsidRDefault="008548BC" w:rsidP="008548BC">
      <w:pPr>
        <w:rPr>
          <w:rFonts w:eastAsia="Malgun Gothic"/>
        </w:rPr>
      </w:pPr>
      <w:r w:rsidRPr="008548BC">
        <w:rPr>
          <w:rFonts w:eastAsia="宋体"/>
          <w:lang w:eastAsia="zh-CN"/>
        </w:rPr>
        <w:t>When serving cell/</w:t>
      </w:r>
      <w:proofErr w:type="spellStart"/>
      <w:r w:rsidRPr="008548BC">
        <w:rPr>
          <w:rFonts w:eastAsia="宋体"/>
          <w:lang w:eastAsia="zh-CN"/>
        </w:rPr>
        <w:t>PCell</w:t>
      </w:r>
      <w:proofErr w:type="spellEnd"/>
      <w:r w:rsidRPr="008548BC" w:rsidDel="00EC14FF">
        <w:rPr>
          <w:rFonts w:eastAsia="宋体"/>
          <w:lang w:eastAsia="zh-CN"/>
        </w:rPr>
        <w:t xml:space="preserve"> </w:t>
      </w:r>
      <w:r w:rsidRPr="008548BC">
        <w:rPr>
          <w:rFonts w:eastAsia="宋体"/>
          <w:lang w:eastAsia="zh-CN"/>
        </w:rPr>
        <w:t>synchronization reference source is configured as the highest priority,</w:t>
      </w:r>
    </w:p>
    <w:p w14:paraId="0BB00AC9" w14:textId="77777777" w:rsidR="008548BC" w:rsidRPr="008548BC" w:rsidRDefault="008548BC" w:rsidP="008548BC">
      <w:pPr>
        <w:ind w:left="568" w:hanging="284"/>
        <w:rPr>
          <w:rFonts w:eastAsia="宋体"/>
          <w:lang w:eastAsia="zh-CN"/>
        </w:rPr>
      </w:pPr>
      <w:r w:rsidRPr="008548BC">
        <w:rPr>
          <w:rFonts w:eastAsia="宋体"/>
          <w:lang w:eastAsia="zh-CN"/>
        </w:rPr>
        <w:t>-</w:t>
      </w:r>
      <w:r w:rsidRPr="008548BC">
        <w:rPr>
          <w:rFonts w:eastAsia="宋体"/>
          <w:lang w:eastAsia="zh-CN"/>
        </w:rPr>
        <w:tab/>
        <w:t>When UE is in non-SL-DRX</w:t>
      </w:r>
    </w:p>
    <w:p w14:paraId="7B9A7CA9" w14:textId="77777777" w:rsidR="008548BC" w:rsidRPr="008548BC" w:rsidRDefault="008548BC" w:rsidP="008548BC">
      <w:pPr>
        <w:ind w:left="568" w:hanging="284"/>
        <w:rPr>
          <w:rFonts w:eastAsia="Malgun Gothic"/>
        </w:rPr>
      </w:pPr>
      <w:r w:rsidRPr="008548BC">
        <w:rPr>
          <w:rFonts w:eastAsia="宋体"/>
        </w:rPr>
        <w:t>-</w:t>
      </w:r>
      <w:r w:rsidRPr="008548BC">
        <w:rPr>
          <w:rFonts w:eastAsia="宋体"/>
        </w:rPr>
        <w:tab/>
      </w:r>
      <w:r w:rsidRPr="008548BC">
        <w:rPr>
          <w:rFonts w:eastAsia="Malgun Gothic"/>
        </w:rPr>
        <w:t xml:space="preserve">UE shall be able to identify newly detectable intra-frequency </w:t>
      </w:r>
      <w:proofErr w:type="spellStart"/>
      <w:r w:rsidRPr="008548BC">
        <w:rPr>
          <w:rFonts w:eastAsia="Malgun Gothic"/>
        </w:rPr>
        <w:t>SyncRef</w:t>
      </w:r>
      <w:proofErr w:type="spellEnd"/>
      <w:r w:rsidRPr="008548BC">
        <w:rPr>
          <w:rFonts w:eastAsia="Malgun Gothic"/>
        </w:rPr>
        <w:t xml:space="preserve"> UE within </w:t>
      </w:r>
      <w:proofErr w:type="spellStart"/>
      <w:r w:rsidRPr="008548BC">
        <w:rPr>
          <w:rFonts w:eastAsia="Malgun Gothic"/>
        </w:rPr>
        <w:t>T</w:t>
      </w:r>
      <w:r w:rsidRPr="008548BC">
        <w:rPr>
          <w:rFonts w:eastAsia="Malgun Gothic"/>
          <w:vertAlign w:val="subscript"/>
        </w:rPr>
        <w:t>detect</w:t>
      </w:r>
      <w:proofErr w:type="gramStart"/>
      <w:r w:rsidRPr="008548BC">
        <w:rPr>
          <w:rFonts w:eastAsia="Malgun Gothic"/>
          <w:vertAlign w:val="subscript"/>
        </w:rPr>
        <w:t>,SyncRef</w:t>
      </w:r>
      <w:proofErr w:type="spellEnd"/>
      <w:proofErr w:type="gramEnd"/>
      <w:r w:rsidRPr="008548BC">
        <w:rPr>
          <w:rFonts w:eastAsia="Malgun Gothic"/>
          <w:vertAlign w:val="subscript"/>
        </w:rPr>
        <w:t xml:space="preserve"> UE_V2X</w:t>
      </w:r>
      <w:r w:rsidRPr="008548BC">
        <w:rPr>
          <w:rFonts w:eastAsia="Malgun Gothic"/>
        </w:rPr>
        <w:t xml:space="preserve"> seconds if the </w:t>
      </w:r>
      <w:proofErr w:type="spellStart"/>
      <w:r w:rsidRPr="008548BC">
        <w:rPr>
          <w:rFonts w:eastAsia="Malgun Gothic"/>
        </w:rPr>
        <w:t>SyncRef</w:t>
      </w:r>
      <w:proofErr w:type="spellEnd"/>
      <w:r w:rsidRPr="008548BC">
        <w:rPr>
          <w:rFonts w:eastAsia="Malgun Gothic"/>
        </w:rPr>
        <w:t xml:space="preserve"> UE meets the selection / reselection criterion defined in TS 38.331[2].  </w:t>
      </w:r>
      <w:proofErr w:type="spellStart"/>
      <w:r w:rsidRPr="008548BC">
        <w:rPr>
          <w:rFonts w:eastAsia="Malgun Gothic"/>
        </w:rPr>
        <w:t>T</w:t>
      </w:r>
      <w:r w:rsidRPr="008548BC">
        <w:rPr>
          <w:rFonts w:eastAsia="Malgun Gothic"/>
          <w:vertAlign w:val="subscript"/>
        </w:rPr>
        <w:t>detect</w:t>
      </w:r>
      <w:proofErr w:type="gramStart"/>
      <w:r w:rsidRPr="008548BC">
        <w:rPr>
          <w:rFonts w:eastAsia="Malgun Gothic"/>
          <w:vertAlign w:val="subscript"/>
        </w:rPr>
        <w:t>,SyncRef</w:t>
      </w:r>
      <w:proofErr w:type="spellEnd"/>
      <w:proofErr w:type="gramEnd"/>
      <w:r w:rsidRPr="008548BC">
        <w:rPr>
          <w:rFonts w:eastAsia="Malgun Gothic"/>
          <w:vertAlign w:val="subscript"/>
        </w:rPr>
        <w:t xml:space="preserve"> UE_V2X</w:t>
      </w:r>
      <w:r w:rsidRPr="008548BC">
        <w:rPr>
          <w:rFonts w:eastAsia="Malgun Gothic"/>
        </w:rPr>
        <w:t xml:space="preserve"> is defined as </w:t>
      </w:r>
      <w:r w:rsidRPr="008548BC">
        <w:rPr>
          <w:rFonts w:eastAsia="宋体"/>
          <w:lang w:eastAsia="zh-CN"/>
        </w:rPr>
        <w:t xml:space="preserve">8 </w:t>
      </w:r>
      <w:r w:rsidRPr="008548BC">
        <w:rPr>
          <w:rFonts w:eastAsia="Malgun Gothic"/>
        </w:rPr>
        <w:t xml:space="preserve"> seconds at SCH </w:t>
      </w:r>
      <w:proofErr w:type="spellStart"/>
      <w:r w:rsidRPr="008548BC">
        <w:rPr>
          <w:rFonts w:eastAsia="Malgun Gothic"/>
        </w:rPr>
        <w:t>Es</w:t>
      </w:r>
      <w:proofErr w:type="spellEnd"/>
      <w:r w:rsidRPr="008548BC">
        <w:rPr>
          <w:rFonts w:eastAsia="Malgun Gothic"/>
        </w:rPr>
        <w:t>/</w:t>
      </w:r>
      <w:proofErr w:type="spellStart"/>
      <w:r w:rsidRPr="008548BC">
        <w:rPr>
          <w:rFonts w:eastAsia="Malgun Gothic"/>
        </w:rPr>
        <w:t>Iot</w:t>
      </w:r>
      <w:proofErr w:type="spellEnd"/>
      <w:r w:rsidRPr="008548BC">
        <w:rPr>
          <w:rFonts w:eastAsia="Malgun Gothic" w:hint="eastAsia"/>
        </w:rPr>
        <w:t xml:space="preserve"> </w:t>
      </w:r>
      <w:r w:rsidRPr="008548BC">
        <w:rPr>
          <w:rFonts w:eastAsia="Malgun Gothic" w:hint="eastAsia"/>
        </w:rPr>
        <w:t>≥</w:t>
      </w:r>
      <w:r w:rsidRPr="008548BC">
        <w:rPr>
          <w:rFonts w:eastAsia="Malgun Gothic" w:hint="eastAsia"/>
        </w:rPr>
        <w:t xml:space="preserve"> </w:t>
      </w:r>
      <w:r w:rsidRPr="008548BC">
        <w:rPr>
          <w:rFonts w:eastAsia="宋体"/>
          <w:lang w:eastAsia="zh-CN"/>
        </w:rPr>
        <w:t xml:space="preserve">0 </w:t>
      </w:r>
      <w:r w:rsidRPr="008548BC">
        <w:rPr>
          <w:rFonts w:eastAsia="Malgun Gothic"/>
        </w:rPr>
        <w:t xml:space="preserve">dB, provided that the V2X UE is allowed to drop a maximum of </w:t>
      </w:r>
      <w:r w:rsidRPr="008548BC">
        <w:rPr>
          <w:rFonts w:eastAsia="宋体"/>
          <w:lang w:eastAsia="zh-CN"/>
        </w:rPr>
        <w:t xml:space="preserve">6 </w:t>
      </w:r>
      <w:r w:rsidRPr="008548BC">
        <w:rPr>
          <w:rFonts w:eastAsia="Malgun Gothic"/>
        </w:rPr>
        <w:t xml:space="preserve">% of its V2X data and SLSS transmissions for the purpose of selection / reselection to the </w:t>
      </w:r>
      <w:proofErr w:type="spellStart"/>
      <w:r w:rsidRPr="008548BC">
        <w:rPr>
          <w:rFonts w:eastAsia="Malgun Gothic"/>
        </w:rPr>
        <w:t>SyncRef</w:t>
      </w:r>
      <w:proofErr w:type="spellEnd"/>
      <w:r w:rsidRPr="008548BC">
        <w:rPr>
          <w:rFonts w:eastAsia="Malgun Gothic"/>
        </w:rPr>
        <w:t xml:space="preserve"> UE.</w:t>
      </w:r>
    </w:p>
    <w:p w14:paraId="70AD4FB6" w14:textId="77777777" w:rsidR="008548BC" w:rsidRPr="008548BC" w:rsidRDefault="008548BC" w:rsidP="008548BC">
      <w:pPr>
        <w:ind w:left="568" w:hanging="284"/>
        <w:rPr>
          <w:rFonts w:eastAsia="宋体"/>
        </w:rPr>
      </w:pPr>
      <w:r w:rsidRPr="008548BC">
        <w:rPr>
          <w:rFonts w:eastAsia="宋体"/>
        </w:rPr>
        <w:t>-</w:t>
      </w:r>
      <w:r w:rsidRPr="008548BC">
        <w:rPr>
          <w:rFonts w:eastAsia="宋体"/>
        </w:rPr>
        <w:tab/>
        <w:t xml:space="preserve">UE is allowed to drop up to </w:t>
      </w:r>
      <w:r w:rsidRPr="008548BC">
        <w:rPr>
          <w:rFonts w:eastAsia="宋体"/>
          <w:lang w:eastAsia="zh-CN"/>
        </w:rPr>
        <w:t xml:space="preserve">2 </w:t>
      </w:r>
      <w:r w:rsidRPr="008548BC">
        <w:rPr>
          <w:rFonts w:eastAsia="宋体"/>
        </w:rPr>
        <w:t xml:space="preserve">slots of its V2X data reception per PSBCH monitoring occasion and overall drop rate shall not exceed </w:t>
      </w:r>
      <w:r w:rsidRPr="008548BC">
        <w:rPr>
          <w:rFonts w:eastAsia="宋体"/>
          <w:lang w:eastAsia="zh-CN"/>
        </w:rPr>
        <w:t>0.3%</w:t>
      </w:r>
      <w:r w:rsidRPr="008548BC">
        <w:rPr>
          <w:rFonts w:eastAsia="宋体"/>
        </w:rPr>
        <w:t xml:space="preserve"> of its V2X data reception during </w:t>
      </w:r>
      <w:proofErr w:type="spellStart"/>
      <w:r w:rsidRPr="008548BC">
        <w:rPr>
          <w:rFonts w:eastAsia="宋体"/>
        </w:rPr>
        <w:t>T</w:t>
      </w:r>
      <w:r w:rsidRPr="008548BC">
        <w:rPr>
          <w:rFonts w:eastAsia="宋体"/>
          <w:vertAlign w:val="subscript"/>
        </w:rPr>
        <w:t>detect</w:t>
      </w:r>
      <w:proofErr w:type="gramStart"/>
      <w:r w:rsidRPr="008548BC">
        <w:rPr>
          <w:rFonts w:eastAsia="宋体"/>
          <w:vertAlign w:val="subscript"/>
        </w:rPr>
        <w:t>,SyncRef</w:t>
      </w:r>
      <w:proofErr w:type="spellEnd"/>
      <w:proofErr w:type="gramEnd"/>
      <w:r w:rsidRPr="008548BC">
        <w:rPr>
          <w:rFonts w:eastAsia="宋体"/>
          <w:vertAlign w:val="subscript"/>
        </w:rPr>
        <w:t xml:space="preserve"> UE_V2X</w:t>
      </w:r>
      <w:r w:rsidRPr="008548BC">
        <w:rPr>
          <w:rFonts w:eastAsia="宋体"/>
        </w:rPr>
        <w:t xml:space="preserve"> for the purpose of selection / reselection to the </w:t>
      </w:r>
      <w:proofErr w:type="spellStart"/>
      <w:r w:rsidRPr="008548BC">
        <w:rPr>
          <w:rFonts w:eastAsia="宋体"/>
        </w:rPr>
        <w:t>SyncRef</w:t>
      </w:r>
      <w:proofErr w:type="spellEnd"/>
      <w:r w:rsidRPr="008548BC">
        <w:rPr>
          <w:rFonts w:eastAsia="宋体"/>
        </w:rPr>
        <w:t xml:space="preserve"> UE.</w:t>
      </w:r>
    </w:p>
    <w:p w14:paraId="43D7DDBF" w14:textId="77777777" w:rsidR="008548BC" w:rsidRPr="008548BC" w:rsidRDefault="008548BC" w:rsidP="008548BC">
      <w:pPr>
        <w:ind w:left="568" w:hanging="284"/>
        <w:rPr>
          <w:rFonts w:eastAsia="宋体"/>
          <w:lang w:eastAsia="zh-CN"/>
        </w:rPr>
      </w:pPr>
      <w:r w:rsidRPr="008548BC">
        <w:rPr>
          <w:rFonts w:eastAsia="宋体"/>
          <w:lang w:eastAsia="zh-CN"/>
        </w:rPr>
        <w:t>-</w:t>
      </w:r>
      <w:r w:rsidRPr="008548BC">
        <w:rPr>
          <w:rFonts w:eastAsia="宋体"/>
          <w:lang w:eastAsia="zh-CN"/>
        </w:rPr>
        <w:tab/>
        <w:t>When UE is in SL-DRX</w:t>
      </w:r>
    </w:p>
    <w:p w14:paraId="4B62C021" w14:textId="77777777" w:rsidR="008548BC" w:rsidRPr="008548BC" w:rsidRDefault="008548BC" w:rsidP="008548BC">
      <w:pPr>
        <w:ind w:left="851" w:hanging="284"/>
        <w:rPr>
          <w:rFonts w:eastAsia="宋体"/>
          <w:lang w:eastAsia="zh-CN"/>
        </w:rPr>
      </w:pPr>
      <w:r w:rsidRPr="008548BC">
        <w:rPr>
          <w:rFonts w:eastAsia="宋体"/>
          <w:lang w:eastAsia="zh-CN"/>
        </w:rPr>
        <w:t>-</w:t>
      </w:r>
      <w:r w:rsidRPr="008548BC">
        <w:rPr>
          <w:rFonts w:eastAsia="宋体"/>
          <w:lang w:eastAsia="zh-CN"/>
        </w:rPr>
        <w:tab/>
        <w:t xml:space="preserve">The UE shall be able to identify newly detectable intra-frequency </w:t>
      </w:r>
      <w:proofErr w:type="spellStart"/>
      <w:r w:rsidRPr="008548BC">
        <w:rPr>
          <w:rFonts w:eastAsia="宋体"/>
          <w:lang w:eastAsia="zh-CN"/>
        </w:rPr>
        <w:t>SyncRef</w:t>
      </w:r>
      <w:proofErr w:type="spellEnd"/>
      <w:r w:rsidRPr="008548BC">
        <w:rPr>
          <w:rFonts w:eastAsia="宋体"/>
          <w:lang w:eastAsia="zh-CN"/>
        </w:rPr>
        <w:t xml:space="preserve"> UE within </w:t>
      </w:r>
      <w:proofErr w:type="spellStart"/>
      <w:r w:rsidRPr="008548BC">
        <w:rPr>
          <w:rFonts w:eastAsia="宋体"/>
          <w:lang w:eastAsia="zh-CN"/>
        </w:rPr>
        <w:t>T</w:t>
      </w:r>
      <w:r w:rsidRPr="008548BC">
        <w:rPr>
          <w:rFonts w:eastAsia="宋体"/>
          <w:vertAlign w:val="subscript"/>
          <w:lang w:eastAsia="zh-CN"/>
        </w:rPr>
        <w:t>detect</w:t>
      </w:r>
      <w:proofErr w:type="gramStart"/>
      <w:r w:rsidRPr="008548BC">
        <w:rPr>
          <w:rFonts w:eastAsia="宋体"/>
          <w:vertAlign w:val="subscript"/>
          <w:lang w:eastAsia="zh-CN"/>
        </w:rPr>
        <w:t>,SyncRef</w:t>
      </w:r>
      <w:proofErr w:type="spellEnd"/>
      <w:proofErr w:type="gramEnd"/>
      <w:r w:rsidRPr="008548BC">
        <w:rPr>
          <w:rFonts w:eastAsia="宋体"/>
          <w:vertAlign w:val="subscript"/>
          <w:lang w:eastAsia="zh-CN"/>
        </w:rPr>
        <w:t xml:space="preserve"> UE_V2X</w:t>
      </w:r>
      <w:r w:rsidRPr="008548BC">
        <w:rPr>
          <w:rFonts w:eastAsia="宋体"/>
          <w:lang w:eastAsia="zh-CN"/>
        </w:rPr>
        <w:t xml:space="preserve"> seconds if the </w:t>
      </w:r>
      <w:proofErr w:type="spellStart"/>
      <w:r w:rsidRPr="008548BC">
        <w:rPr>
          <w:rFonts w:eastAsia="宋体"/>
          <w:lang w:eastAsia="zh-CN"/>
        </w:rPr>
        <w:t>SyncRef</w:t>
      </w:r>
      <w:proofErr w:type="spellEnd"/>
      <w:r w:rsidRPr="008548BC">
        <w:rPr>
          <w:rFonts w:eastAsia="宋体"/>
          <w:lang w:eastAsia="zh-CN"/>
        </w:rPr>
        <w:t xml:space="preserve"> UE meets the selection / reselection criterion defined in TS 38.331[2]. </w:t>
      </w:r>
      <w:proofErr w:type="spellStart"/>
      <w:r w:rsidRPr="008548BC">
        <w:rPr>
          <w:rFonts w:eastAsia="宋体"/>
          <w:lang w:eastAsia="zh-CN"/>
        </w:rPr>
        <w:t>T</w:t>
      </w:r>
      <w:r w:rsidRPr="008548BC">
        <w:rPr>
          <w:rFonts w:eastAsia="宋体"/>
          <w:vertAlign w:val="subscript"/>
          <w:lang w:eastAsia="zh-CN"/>
        </w:rPr>
        <w:t>detect</w:t>
      </w:r>
      <w:proofErr w:type="gramStart"/>
      <w:r w:rsidRPr="008548BC">
        <w:rPr>
          <w:rFonts w:eastAsia="宋体"/>
          <w:vertAlign w:val="subscript"/>
          <w:lang w:eastAsia="zh-CN"/>
        </w:rPr>
        <w:t>,SyncRef</w:t>
      </w:r>
      <w:proofErr w:type="spellEnd"/>
      <w:proofErr w:type="gramEnd"/>
      <w:r w:rsidRPr="008548BC">
        <w:rPr>
          <w:rFonts w:eastAsia="宋体"/>
          <w:vertAlign w:val="subscript"/>
          <w:lang w:eastAsia="zh-CN"/>
        </w:rPr>
        <w:t xml:space="preserve"> UE_V2X</w:t>
      </w:r>
      <w:r w:rsidRPr="008548BC">
        <w:rPr>
          <w:rFonts w:eastAsia="宋体"/>
          <w:lang w:eastAsia="zh-CN"/>
        </w:rPr>
        <w:t xml:space="preserve"> is defined as 8 seconds at SCH </w:t>
      </w:r>
      <w:proofErr w:type="spellStart"/>
      <w:r w:rsidRPr="008548BC">
        <w:rPr>
          <w:rFonts w:eastAsia="宋体"/>
          <w:lang w:eastAsia="zh-CN"/>
        </w:rPr>
        <w:t>Es</w:t>
      </w:r>
      <w:proofErr w:type="spellEnd"/>
      <w:r w:rsidRPr="008548BC">
        <w:rPr>
          <w:rFonts w:eastAsia="宋体"/>
          <w:lang w:eastAsia="zh-CN"/>
        </w:rPr>
        <w:t>/</w:t>
      </w:r>
      <w:proofErr w:type="spellStart"/>
      <w:r w:rsidRPr="008548BC">
        <w:rPr>
          <w:rFonts w:eastAsia="宋体"/>
          <w:lang w:eastAsia="zh-CN"/>
        </w:rPr>
        <w:t>Iot</w:t>
      </w:r>
      <w:proofErr w:type="spellEnd"/>
      <w:r w:rsidRPr="008548BC">
        <w:rPr>
          <w:rFonts w:eastAsia="宋体"/>
          <w:lang w:eastAsia="zh-CN"/>
        </w:rPr>
        <w:t xml:space="preserve"> ≥ 0 dB, provided that the UE is allowed to drop its V2X data and SLSS transmissions at most in an aggregated window of 480ms during </w:t>
      </w:r>
      <w:proofErr w:type="spellStart"/>
      <w:r w:rsidRPr="008548BC">
        <w:rPr>
          <w:rFonts w:eastAsia="宋体"/>
          <w:lang w:eastAsia="zh-CN"/>
        </w:rPr>
        <w:t>T</w:t>
      </w:r>
      <w:r w:rsidRPr="008548BC">
        <w:rPr>
          <w:rFonts w:eastAsia="宋体"/>
          <w:vertAlign w:val="subscript"/>
          <w:lang w:eastAsia="zh-CN"/>
        </w:rPr>
        <w:t>detect,SyncRef</w:t>
      </w:r>
      <w:proofErr w:type="spellEnd"/>
      <w:r w:rsidRPr="008548BC">
        <w:rPr>
          <w:rFonts w:eastAsia="宋体"/>
          <w:vertAlign w:val="subscript"/>
          <w:lang w:eastAsia="zh-CN"/>
        </w:rPr>
        <w:t xml:space="preserve"> UE_V2X</w:t>
      </w:r>
      <w:r w:rsidRPr="008548BC">
        <w:rPr>
          <w:rFonts w:eastAsia="宋体"/>
          <w:lang w:eastAsia="zh-CN"/>
        </w:rPr>
        <w:t xml:space="preserve"> for the purpose of selection / reselection to the </w:t>
      </w:r>
      <w:proofErr w:type="spellStart"/>
      <w:r w:rsidRPr="008548BC">
        <w:rPr>
          <w:rFonts w:eastAsia="宋体"/>
          <w:lang w:eastAsia="zh-CN"/>
        </w:rPr>
        <w:t>SyncRef</w:t>
      </w:r>
      <w:proofErr w:type="spellEnd"/>
      <w:r w:rsidRPr="008548BC">
        <w:rPr>
          <w:rFonts w:eastAsia="宋体"/>
          <w:lang w:eastAsia="zh-CN"/>
        </w:rPr>
        <w:t xml:space="preserve"> UE.</w:t>
      </w:r>
    </w:p>
    <w:p w14:paraId="2671805D" w14:textId="77777777" w:rsidR="008548BC" w:rsidRPr="008548BC" w:rsidRDefault="008548BC" w:rsidP="008548BC">
      <w:pPr>
        <w:ind w:left="851" w:hanging="284"/>
        <w:rPr>
          <w:rFonts w:eastAsia="宋体"/>
          <w:lang w:eastAsia="zh-CN"/>
        </w:rPr>
      </w:pPr>
      <w:r w:rsidRPr="008548BC">
        <w:rPr>
          <w:rFonts w:eastAsia="宋体"/>
          <w:lang w:eastAsia="zh-CN"/>
        </w:rPr>
        <w:lastRenderedPageBreak/>
        <w:t>-</w:t>
      </w:r>
      <w:r w:rsidRPr="008548BC">
        <w:rPr>
          <w:rFonts w:eastAsia="宋体"/>
          <w:lang w:eastAsia="zh-CN"/>
        </w:rPr>
        <w:tab/>
        <w:t xml:space="preserve">UE is allowed to drop up to 2 slots of its V2X data reception per PSBCH monitoring occasion and UE is allowed to drop at most an aggregated window of 24ms of its V2X data reception during </w:t>
      </w:r>
      <w:proofErr w:type="spellStart"/>
      <w:r w:rsidRPr="008548BC">
        <w:rPr>
          <w:rFonts w:eastAsia="宋体"/>
          <w:lang w:eastAsia="zh-CN"/>
        </w:rPr>
        <w:t>T</w:t>
      </w:r>
      <w:r w:rsidRPr="008548BC">
        <w:rPr>
          <w:rFonts w:eastAsia="宋体"/>
          <w:vertAlign w:val="subscript"/>
          <w:lang w:eastAsia="zh-CN"/>
        </w:rPr>
        <w:t>detect</w:t>
      </w:r>
      <w:proofErr w:type="gramStart"/>
      <w:r w:rsidRPr="008548BC">
        <w:rPr>
          <w:rFonts w:eastAsia="宋体"/>
          <w:vertAlign w:val="subscript"/>
          <w:lang w:eastAsia="zh-CN"/>
        </w:rPr>
        <w:t>,SyncRef</w:t>
      </w:r>
      <w:proofErr w:type="spellEnd"/>
      <w:proofErr w:type="gramEnd"/>
      <w:r w:rsidRPr="008548BC">
        <w:rPr>
          <w:rFonts w:eastAsia="宋体"/>
          <w:vertAlign w:val="subscript"/>
          <w:lang w:eastAsia="zh-CN"/>
        </w:rPr>
        <w:t xml:space="preserve"> UE_V2X</w:t>
      </w:r>
      <w:r w:rsidRPr="008548BC">
        <w:rPr>
          <w:rFonts w:eastAsia="宋体"/>
          <w:lang w:eastAsia="zh-CN"/>
        </w:rPr>
        <w:t xml:space="preserve"> for the purpose of selection / reselection to the </w:t>
      </w:r>
      <w:proofErr w:type="spellStart"/>
      <w:r w:rsidRPr="008548BC">
        <w:rPr>
          <w:rFonts w:eastAsia="宋体"/>
          <w:lang w:eastAsia="zh-CN"/>
        </w:rPr>
        <w:t>SyncRef</w:t>
      </w:r>
      <w:proofErr w:type="spellEnd"/>
      <w:r w:rsidRPr="008548BC">
        <w:rPr>
          <w:rFonts w:eastAsia="宋体"/>
          <w:lang w:eastAsia="zh-CN"/>
        </w:rPr>
        <w:t xml:space="preserve"> UE.</w:t>
      </w:r>
    </w:p>
    <w:p w14:paraId="6B564979" w14:textId="599B13F2" w:rsidR="008548BC" w:rsidRPr="008548BC" w:rsidRDefault="008548BC" w:rsidP="008548BC">
      <w:pPr>
        <w:ind w:left="851" w:hanging="284"/>
        <w:rPr>
          <w:rFonts w:eastAsia="宋体"/>
          <w:i/>
          <w:iCs/>
          <w:lang w:eastAsia="zh-CN"/>
        </w:rPr>
      </w:pPr>
      <w:r w:rsidRPr="008548BC">
        <w:rPr>
          <w:rFonts w:eastAsia="宋体"/>
          <w:lang w:eastAsia="zh-CN"/>
        </w:rPr>
        <w:t>-</w:t>
      </w:r>
      <w:r w:rsidRPr="008548BC">
        <w:rPr>
          <w:rFonts w:eastAsia="宋体"/>
          <w:lang w:eastAsia="zh-CN"/>
        </w:rPr>
        <w:tab/>
        <w:t xml:space="preserve">The UE is allowed to extend </w:t>
      </w:r>
      <w:proofErr w:type="spellStart"/>
      <w:r w:rsidRPr="008548BC">
        <w:rPr>
          <w:rFonts w:eastAsia="宋体"/>
          <w:lang w:eastAsia="zh-CN"/>
        </w:rPr>
        <w:t>T</w:t>
      </w:r>
      <w:r w:rsidRPr="008548BC">
        <w:rPr>
          <w:rFonts w:eastAsia="宋体"/>
          <w:vertAlign w:val="subscript"/>
          <w:lang w:eastAsia="zh-CN"/>
        </w:rPr>
        <w:t>detect</w:t>
      </w:r>
      <w:proofErr w:type="gramStart"/>
      <w:r w:rsidRPr="008548BC">
        <w:rPr>
          <w:rFonts w:eastAsia="宋体"/>
          <w:vertAlign w:val="subscript"/>
          <w:lang w:eastAsia="zh-CN"/>
        </w:rPr>
        <w:t>,SyncRef</w:t>
      </w:r>
      <w:proofErr w:type="spellEnd"/>
      <w:proofErr w:type="gramEnd"/>
      <w:r w:rsidRPr="008548BC">
        <w:rPr>
          <w:rFonts w:eastAsia="宋体"/>
          <w:vertAlign w:val="subscript"/>
          <w:lang w:eastAsia="zh-CN"/>
        </w:rPr>
        <w:t xml:space="preserve"> UE_V2X</w:t>
      </w:r>
      <w:r w:rsidRPr="008548BC">
        <w:rPr>
          <w:rFonts w:eastAsia="宋体"/>
          <w:lang w:eastAsia="zh-CN"/>
        </w:rPr>
        <w:t xml:space="preserve"> to </w:t>
      </w:r>
      <w:r w:rsidRPr="008548BC">
        <w:rPr>
          <w:rFonts w:eastAsia="宋体"/>
          <w:bCs/>
        </w:rPr>
        <w:t>max(4 x 50 SL-DRX cycle length, 8s)</w:t>
      </w:r>
      <w:r w:rsidRPr="008548BC">
        <w:rPr>
          <w:rFonts w:eastAsia="宋体"/>
          <w:lang w:eastAsia="zh-CN"/>
        </w:rPr>
        <w:t xml:space="preserve"> when </w:t>
      </w:r>
      <w:ins w:id="21" w:author="Huawei" w:date="2022-04-12T19:50:00Z">
        <w:r w:rsidR="008C4B09">
          <w:rPr>
            <w:rFonts w:eastAsia="宋体"/>
            <w:lang w:eastAsia="zh-CN"/>
          </w:rPr>
          <w:t xml:space="preserve">all of </w:t>
        </w:r>
      </w:ins>
      <w:r w:rsidRPr="008548BC">
        <w:rPr>
          <w:rFonts w:eastAsia="宋体"/>
          <w:lang w:eastAsia="zh-CN"/>
        </w:rPr>
        <w:t>the following conditions are satisfied over an evaluation period [</w:t>
      </w:r>
      <w:proofErr w:type="spellStart"/>
      <w:r w:rsidRPr="008548BC">
        <w:rPr>
          <w:rFonts w:eastAsia="宋体"/>
        </w:rPr>
        <w:t>T</w:t>
      </w:r>
      <w:r w:rsidRPr="008548BC">
        <w:rPr>
          <w:rFonts w:eastAsia="宋体"/>
          <w:vertAlign w:val="subscript"/>
        </w:rPr>
        <w:t>evaluate,SLSS</w:t>
      </w:r>
      <w:proofErr w:type="spellEnd"/>
      <w:r w:rsidRPr="008548BC">
        <w:rPr>
          <w:rFonts w:eastAsia="宋体"/>
          <w:bCs/>
        </w:rPr>
        <w:t xml:space="preserve"> in clause 12.3.1.</w:t>
      </w:r>
      <w:del w:id="22" w:author="Huawei" w:date="2022-04-12T19:54:00Z">
        <w:r w:rsidRPr="008548BC" w:rsidDel="007A1347">
          <w:rPr>
            <w:rFonts w:eastAsia="宋体"/>
            <w:bCs/>
          </w:rPr>
          <w:delText>2</w:delText>
        </w:r>
      </w:del>
      <w:ins w:id="23" w:author="Huawei" w:date="2022-04-12T19:54:00Z">
        <w:r w:rsidR="007A1347">
          <w:rPr>
            <w:rFonts w:eastAsia="宋体"/>
            <w:bCs/>
          </w:rPr>
          <w:t>4</w:t>
        </w:r>
      </w:ins>
      <w:r w:rsidRPr="008548BC">
        <w:rPr>
          <w:rFonts w:eastAsia="宋体"/>
          <w:lang w:eastAsia="zh-CN"/>
        </w:rPr>
        <w:t xml:space="preserve">]. If multiple SL-DRX cycles are configured, the SL-DRX cycle length is the longest one. </w:t>
      </w:r>
    </w:p>
    <w:p w14:paraId="684D910E" w14:textId="77777777" w:rsidR="008548BC" w:rsidRDefault="008548BC">
      <w:pPr>
        <w:ind w:leftChars="383" w:left="1050" w:hanging="284"/>
        <w:rPr>
          <w:ins w:id="24" w:author="Huawei" w:date="2022-04-12T19:32:00Z"/>
          <w:rFonts w:eastAsia="宋体"/>
          <w:lang w:eastAsia="zh-CN"/>
        </w:rPr>
        <w:pPrChange w:id="25" w:author="Huawei" w:date="2022-04-12T19:32:00Z">
          <w:pPr>
            <w:ind w:left="851" w:hanging="284"/>
          </w:pPr>
        </w:pPrChange>
      </w:pPr>
      <w:r w:rsidRPr="008548BC">
        <w:rPr>
          <w:rFonts w:eastAsia="宋体"/>
          <w:lang w:eastAsia="zh-CN"/>
        </w:rPr>
        <w:t>-</w:t>
      </w:r>
      <w:r w:rsidRPr="008548BC">
        <w:rPr>
          <w:rFonts w:eastAsia="宋体"/>
          <w:lang w:eastAsia="zh-CN"/>
        </w:rPr>
        <w:tab/>
        <w:t xml:space="preserve">SS-RSRP is larger than </w:t>
      </w:r>
      <w:proofErr w:type="spellStart"/>
      <w:r w:rsidRPr="008548BC">
        <w:rPr>
          <w:rFonts w:eastAsia="宋体"/>
          <w:i/>
          <w:iCs/>
          <w:lang w:eastAsia="zh-CN"/>
        </w:rPr>
        <w:t>syncTxThreshOoC</w:t>
      </w:r>
      <w:proofErr w:type="spellEnd"/>
      <w:r w:rsidRPr="008548BC">
        <w:rPr>
          <w:rFonts w:eastAsia="宋体"/>
          <w:lang w:eastAsia="zh-CN"/>
        </w:rPr>
        <w:t>.</w:t>
      </w:r>
    </w:p>
    <w:p w14:paraId="6C25B010" w14:textId="79CF4C49" w:rsidR="00B661B8" w:rsidRPr="008548BC" w:rsidRDefault="00B661B8">
      <w:pPr>
        <w:ind w:leftChars="383" w:left="1050" w:hanging="284"/>
        <w:rPr>
          <w:rFonts w:eastAsia="宋体"/>
          <w:lang w:eastAsia="zh-CN"/>
        </w:rPr>
        <w:pPrChange w:id="26" w:author="Huawei" w:date="2022-04-12T19:32:00Z">
          <w:pPr>
            <w:ind w:left="851" w:hanging="284"/>
          </w:pPr>
        </w:pPrChange>
      </w:pPr>
      <w:ins w:id="27" w:author="Huawei" w:date="2022-04-12T19:32:00Z">
        <w:r w:rsidRPr="008548BC">
          <w:rPr>
            <w:rFonts w:eastAsia="宋体"/>
            <w:lang w:eastAsia="zh-CN"/>
          </w:rPr>
          <w:t>-</w:t>
        </w:r>
        <w:r w:rsidRPr="008548BC">
          <w:rPr>
            <w:rFonts w:eastAsia="宋体"/>
            <w:lang w:eastAsia="zh-CN"/>
          </w:rPr>
          <w:tab/>
        </w:r>
      </w:ins>
      <w:ins w:id="28" w:author="Huawei" w:date="2022-04-12T19:54:00Z">
        <w:r w:rsidR="007A1347">
          <w:rPr>
            <w:rFonts w:eastAsia="宋体"/>
            <w:lang w:eastAsia="zh-CN"/>
          </w:rPr>
          <w:t xml:space="preserve">The current </w:t>
        </w:r>
        <w:r w:rsidR="007A1347" w:rsidRPr="008548BC">
          <w:rPr>
            <w:rFonts w:eastAsia="宋体"/>
            <w:lang w:eastAsia="zh-CN"/>
          </w:rPr>
          <w:t>synchronization reference source</w:t>
        </w:r>
        <w:r w:rsidR="007A1347">
          <w:rPr>
            <w:rFonts w:eastAsia="宋体"/>
            <w:lang w:eastAsia="zh-CN"/>
          </w:rPr>
          <w:t xml:space="preserve"> is not of </w:t>
        </w:r>
        <w:r w:rsidR="007A1347" w:rsidRPr="007A1347">
          <w:rPr>
            <w:rFonts w:eastAsia="宋体"/>
            <w:lang w:eastAsia="zh-CN"/>
          </w:rPr>
          <w:t>priority group</w:t>
        </w:r>
        <w:r w:rsidR="007A1347">
          <w:rPr>
            <w:rFonts w:eastAsia="宋体"/>
            <w:lang w:eastAsia="zh-CN"/>
          </w:rPr>
          <w:t xml:space="preserve"> 6 as defined in </w:t>
        </w:r>
        <w:r w:rsidR="007A1347" w:rsidRPr="007275DF">
          <w:t>clause</w:t>
        </w:r>
        <w:r w:rsidR="007A1347">
          <w:t xml:space="preserve"> 5.8.6.2 of </w:t>
        </w:r>
        <w:r w:rsidR="007A1347" w:rsidRPr="008548BC">
          <w:rPr>
            <w:rFonts w:eastAsia="宋体"/>
            <w:lang w:eastAsia="zh-CN"/>
          </w:rPr>
          <w:t>TS 38.331[2]</w:t>
        </w:r>
        <w:r w:rsidR="007A1347">
          <w:rPr>
            <w:rFonts w:eastAsia="宋体"/>
            <w:lang w:eastAsia="zh-CN"/>
          </w:rPr>
          <w:t>.</w:t>
        </w:r>
      </w:ins>
    </w:p>
    <w:p w14:paraId="02C2A7B9" w14:textId="77777777" w:rsidR="008548BC" w:rsidRPr="008548BC" w:rsidRDefault="008548BC" w:rsidP="008548BC">
      <w:pPr>
        <w:rPr>
          <w:rFonts w:eastAsia="宋体"/>
        </w:rPr>
      </w:pPr>
      <w:r w:rsidRPr="008548BC">
        <w:rPr>
          <w:rFonts w:eastAsia="宋体"/>
          <w:lang w:eastAsia="zh-CN"/>
        </w:rPr>
        <w:t>UE</w:t>
      </w:r>
      <w:r w:rsidRPr="008548BC">
        <w:rPr>
          <w:rFonts w:eastAsia="宋体"/>
        </w:rPr>
        <w:t xml:space="preserve"> shall be capable of performing PSBCH-RSRP measurements for </w:t>
      </w:r>
      <w:r w:rsidRPr="008548BC">
        <w:rPr>
          <w:rFonts w:eastAsia="宋体"/>
          <w:lang w:eastAsia="zh-CN"/>
        </w:rPr>
        <w:t xml:space="preserve">3 </w:t>
      </w:r>
      <w:r w:rsidRPr="008548BC">
        <w:rPr>
          <w:rFonts w:eastAsia="宋体"/>
        </w:rPr>
        <w:t xml:space="preserve">identified intra-frequency </w:t>
      </w:r>
      <w:proofErr w:type="spellStart"/>
      <w:r w:rsidRPr="008548BC">
        <w:rPr>
          <w:rFonts w:eastAsia="Malgun Gothic"/>
        </w:rPr>
        <w:t>SyncRef</w:t>
      </w:r>
      <w:proofErr w:type="spellEnd"/>
      <w:r w:rsidRPr="008548BC">
        <w:rPr>
          <w:rFonts w:eastAsia="Malgun Gothic"/>
        </w:rPr>
        <w:t xml:space="preserve"> UE </w:t>
      </w:r>
      <w:r w:rsidRPr="008548BC">
        <w:rPr>
          <w:rFonts w:eastAsia="宋体"/>
        </w:rPr>
        <w:t xml:space="preserve">with the measurement period of </w:t>
      </w:r>
      <w:proofErr w:type="spellStart"/>
      <w:r w:rsidRPr="008548BC">
        <w:rPr>
          <w:rFonts w:eastAsia="宋体"/>
        </w:rPr>
        <w:t>T</w:t>
      </w:r>
      <w:r w:rsidRPr="008548BC">
        <w:rPr>
          <w:rFonts w:eastAsia="宋体"/>
          <w:vertAlign w:val="subscript"/>
        </w:rPr>
        <w:t>measure</w:t>
      </w:r>
      <w:proofErr w:type="gramStart"/>
      <w:r w:rsidRPr="008548BC">
        <w:rPr>
          <w:rFonts w:eastAsia="宋体"/>
          <w:vertAlign w:val="subscript"/>
        </w:rPr>
        <w:t>,PSBCH</w:t>
      </w:r>
      <w:proofErr w:type="spellEnd"/>
      <w:proofErr w:type="gramEnd"/>
      <w:r w:rsidRPr="008548BC">
        <w:rPr>
          <w:rFonts w:eastAsia="宋体"/>
          <w:vertAlign w:val="subscript"/>
        </w:rPr>
        <w:t>-RSRP</w:t>
      </w:r>
      <w:r w:rsidRPr="008548BC">
        <w:rPr>
          <w:rFonts w:eastAsia="宋体"/>
        </w:rPr>
        <w:t xml:space="preserve"> in Table 12.4-1. </w:t>
      </w:r>
      <w:r w:rsidRPr="008548BC">
        <w:rPr>
          <w:rFonts w:eastAsia="宋体"/>
          <w:lang w:val="en-US"/>
        </w:rPr>
        <w:t xml:space="preserve">It is assumed </w:t>
      </w:r>
      <w:r w:rsidRPr="008548BC">
        <w:rPr>
          <w:rFonts w:eastAsia="宋体"/>
        </w:rPr>
        <w:t xml:space="preserve">that the </w:t>
      </w:r>
      <w:proofErr w:type="spellStart"/>
      <w:r w:rsidRPr="008548BC">
        <w:rPr>
          <w:rFonts w:eastAsia="Malgun Gothic"/>
        </w:rPr>
        <w:t>SyncRef</w:t>
      </w:r>
      <w:proofErr w:type="spellEnd"/>
      <w:r w:rsidRPr="008548BC">
        <w:rPr>
          <w:rFonts w:eastAsia="Malgun Gothic"/>
        </w:rPr>
        <w:t xml:space="preserve"> UE </w:t>
      </w:r>
      <w:r w:rsidRPr="008548BC">
        <w:rPr>
          <w:rFonts w:eastAsia="宋体"/>
        </w:rPr>
        <w:t>do not drop or delay any SLSS transmission within the measurement period. Otherwise, the measurement period may be extended.</w:t>
      </w:r>
    </w:p>
    <w:p w14:paraId="00A90B53" w14:textId="77777777" w:rsidR="008548BC" w:rsidRPr="008548BC" w:rsidRDefault="008548BC" w:rsidP="008548BC">
      <w:pPr>
        <w:keepNext/>
        <w:keepLines/>
        <w:spacing w:before="60"/>
        <w:jc w:val="center"/>
        <w:rPr>
          <w:rFonts w:ascii="Arial" w:eastAsia="宋体" w:hAnsi="Arial"/>
          <w:b/>
        </w:rPr>
      </w:pPr>
      <w:r w:rsidRPr="008548BC">
        <w:rPr>
          <w:rFonts w:ascii="Arial" w:eastAsia="宋体" w:hAnsi="Arial"/>
          <w:b/>
        </w:rPr>
        <w:t xml:space="preserve">Table </w:t>
      </w:r>
      <w:r w:rsidRPr="008548BC">
        <w:rPr>
          <w:rFonts w:ascii="Arial" w:eastAsia="宋体" w:hAnsi="Arial" w:hint="eastAsia"/>
          <w:b/>
        </w:rPr>
        <w:t>1</w:t>
      </w:r>
      <w:r w:rsidRPr="008548BC">
        <w:rPr>
          <w:rFonts w:ascii="Arial" w:eastAsia="宋体" w:hAnsi="Arial"/>
          <w:b/>
        </w:rPr>
        <w:t xml:space="preserve">2.4-1: PSBCH-RSRP measurement period for intra-frequency </w:t>
      </w:r>
      <w:proofErr w:type="spellStart"/>
      <w:r w:rsidRPr="008548BC">
        <w:rPr>
          <w:rFonts w:ascii="Arial" w:eastAsia="宋体" w:hAnsi="Arial"/>
          <w:b/>
        </w:rPr>
        <w:t>SyncRef</w:t>
      </w:r>
      <w:proofErr w:type="spellEnd"/>
      <w:r w:rsidRPr="008548BC">
        <w:rPr>
          <w:rFonts w:ascii="Arial" w:eastAsia="宋体" w:hAnsi="Arial"/>
          <w:b/>
        </w:rPr>
        <w:t xml:space="preserve"> UE</w:t>
      </w:r>
    </w:p>
    <w:tbl>
      <w:tblPr>
        <w:tblW w:w="373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043"/>
        <w:gridCol w:w="4154"/>
      </w:tblGrid>
      <w:tr w:rsidR="008548BC" w:rsidRPr="008548BC" w14:paraId="107AF764" w14:textId="77777777" w:rsidTr="00876FE2">
        <w:trPr>
          <w:cantSplit/>
          <w:jc w:val="center"/>
        </w:trPr>
        <w:tc>
          <w:tcPr>
            <w:tcW w:w="2114" w:type="pct"/>
          </w:tcPr>
          <w:p w14:paraId="70241B96" w14:textId="77777777" w:rsidR="008548BC" w:rsidRPr="008548BC" w:rsidRDefault="008548BC" w:rsidP="008548BC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napToGrid w:val="0"/>
                <w:sz w:val="18"/>
              </w:rPr>
            </w:pPr>
            <w:r w:rsidRPr="008548BC">
              <w:rPr>
                <w:rFonts w:ascii="Arial" w:eastAsia="宋体" w:hAnsi="Arial"/>
                <w:b/>
                <w:sz w:val="18"/>
              </w:rPr>
              <w:t xml:space="preserve">SL-DRX </w:t>
            </w:r>
            <w:proofErr w:type="spellStart"/>
            <w:r w:rsidRPr="008548BC">
              <w:rPr>
                <w:rFonts w:ascii="Arial" w:eastAsia="宋体" w:hAnsi="Arial"/>
                <w:b/>
                <w:sz w:val="18"/>
              </w:rPr>
              <w:t>cycle</w:t>
            </w:r>
            <w:r w:rsidRPr="008548BC">
              <w:rPr>
                <w:rFonts w:ascii="Arial" w:eastAsia="宋体" w:hAnsi="Arial" w:hint="eastAsia"/>
                <w:b/>
                <w:sz w:val="18"/>
                <w:vertAlign w:val="superscript"/>
                <w:lang w:eastAsia="zh-CN"/>
              </w:rPr>
              <w:t>Not</w:t>
            </w:r>
            <w:r w:rsidRPr="008548BC">
              <w:rPr>
                <w:rFonts w:ascii="Arial" w:eastAsia="宋体" w:hAnsi="Arial"/>
                <w:b/>
                <w:sz w:val="18"/>
                <w:vertAlign w:val="superscript"/>
                <w:lang w:eastAsia="zh-CN"/>
              </w:rPr>
              <w:t>e</w:t>
            </w:r>
            <w:proofErr w:type="spellEnd"/>
            <w:r w:rsidRPr="008548BC">
              <w:rPr>
                <w:rFonts w:ascii="Arial" w:eastAsia="宋体" w:hAnsi="Arial"/>
                <w:b/>
                <w:sz w:val="18"/>
                <w:vertAlign w:val="superscript"/>
                <w:lang w:eastAsia="zh-CN"/>
              </w:rPr>
              <w:t xml:space="preserve"> </w:t>
            </w:r>
            <w:r w:rsidRPr="008548BC">
              <w:rPr>
                <w:rFonts w:ascii="Arial" w:eastAsia="宋体" w:hAnsi="Arial"/>
                <w:b/>
                <w:snapToGrid w:val="0"/>
                <w:sz w:val="18"/>
                <w:vertAlign w:val="superscript"/>
              </w:rPr>
              <w:t xml:space="preserve">1 </w:t>
            </w:r>
            <w:r w:rsidRPr="008548BC">
              <w:rPr>
                <w:rFonts w:ascii="Arial" w:eastAsia="宋体" w:hAnsi="Arial"/>
                <w:b/>
                <w:sz w:val="18"/>
              </w:rPr>
              <w:t>[</w:t>
            </w:r>
            <w:proofErr w:type="spellStart"/>
            <w:r w:rsidRPr="008548BC">
              <w:rPr>
                <w:rFonts w:ascii="Arial" w:eastAsia="宋体" w:hAnsi="Arial"/>
                <w:b/>
                <w:sz w:val="18"/>
              </w:rPr>
              <w:t>ms</w:t>
            </w:r>
            <w:proofErr w:type="spellEnd"/>
            <w:r w:rsidRPr="008548BC">
              <w:rPr>
                <w:rFonts w:ascii="Arial" w:eastAsia="宋体" w:hAnsi="Arial"/>
                <w:b/>
                <w:sz w:val="18"/>
              </w:rPr>
              <w:t>]</w:t>
            </w:r>
          </w:p>
        </w:tc>
        <w:tc>
          <w:tcPr>
            <w:tcW w:w="2886" w:type="pct"/>
          </w:tcPr>
          <w:p w14:paraId="34432F51" w14:textId="77777777" w:rsidR="008548BC" w:rsidRPr="008548BC" w:rsidRDefault="008548BC" w:rsidP="008548BC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proofErr w:type="spellStart"/>
            <w:r w:rsidRPr="008548BC">
              <w:rPr>
                <w:rFonts w:ascii="Arial" w:eastAsia="宋体" w:hAnsi="Arial"/>
                <w:b/>
                <w:bCs/>
                <w:sz w:val="18"/>
              </w:rPr>
              <w:t>T</w:t>
            </w:r>
            <w:r w:rsidRPr="008548BC">
              <w:rPr>
                <w:rFonts w:ascii="Arial" w:eastAsia="宋体" w:hAnsi="Arial"/>
                <w:b/>
                <w:bCs/>
                <w:sz w:val="18"/>
                <w:vertAlign w:val="subscript"/>
              </w:rPr>
              <w:t>measure,PSBCH</w:t>
            </w:r>
            <w:proofErr w:type="spellEnd"/>
            <w:r w:rsidRPr="008548BC">
              <w:rPr>
                <w:rFonts w:ascii="Arial" w:eastAsia="宋体" w:hAnsi="Arial"/>
                <w:b/>
                <w:bCs/>
                <w:sz w:val="18"/>
                <w:vertAlign w:val="subscript"/>
              </w:rPr>
              <w:t>-RSRP</w:t>
            </w:r>
            <w:r w:rsidRPr="008548BC">
              <w:rPr>
                <w:rFonts w:ascii="Arial" w:eastAsia="宋体" w:hAnsi="Arial"/>
                <w:b/>
                <w:sz w:val="18"/>
                <w:vertAlign w:val="subscript"/>
              </w:rPr>
              <w:t xml:space="preserve"> </w:t>
            </w:r>
            <w:r w:rsidRPr="008548BC">
              <w:rPr>
                <w:rFonts w:ascii="Arial" w:eastAsia="宋体" w:hAnsi="Arial"/>
                <w:b/>
                <w:sz w:val="18"/>
              </w:rPr>
              <w:t>[</w:t>
            </w:r>
            <w:proofErr w:type="spellStart"/>
            <w:r w:rsidRPr="008548BC">
              <w:rPr>
                <w:rFonts w:ascii="Arial" w:eastAsia="宋体" w:hAnsi="Arial"/>
                <w:b/>
                <w:sz w:val="18"/>
              </w:rPr>
              <w:t>ms</w:t>
            </w:r>
            <w:proofErr w:type="spellEnd"/>
            <w:r w:rsidRPr="008548BC">
              <w:rPr>
                <w:rFonts w:ascii="Arial" w:eastAsia="宋体" w:hAnsi="Arial"/>
                <w:b/>
                <w:sz w:val="18"/>
              </w:rPr>
              <w:t>]</w:t>
            </w:r>
          </w:p>
        </w:tc>
      </w:tr>
      <w:tr w:rsidR="008548BC" w:rsidRPr="008548BC" w14:paraId="1E5DA99D" w14:textId="77777777" w:rsidTr="00876FE2">
        <w:trPr>
          <w:cantSplit/>
          <w:jc w:val="center"/>
        </w:trPr>
        <w:tc>
          <w:tcPr>
            <w:tcW w:w="2114" w:type="pct"/>
          </w:tcPr>
          <w:p w14:paraId="58717D4F" w14:textId="77777777" w:rsidR="008548BC" w:rsidRPr="008548BC" w:rsidRDefault="008548BC" w:rsidP="008548B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ko-KR"/>
              </w:rPr>
            </w:pPr>
            <w:r w:rsidRPr="008548BC">
              <w:rPr>
                <w:rFonts w:ascii="Arial" w:eastAsia="宋体" w:hAnsi="Arial"/>
                <w:sz w:val="18"/>
              </w:rPr>
              <w:t>No SL-DRX</w:t>
            </w:r>
          </w:p>
        </w:tc>
        <w:tc>
          <w:tcPr>
            <w:tcW w:w="2886" w:type="pct"/>
          </w:tcPr>
          <w:p w14:paraId="14E13291" w14:textId="77777777" w:rsidR="008548BC" w:rsidRPr="008548BC" w:rsidRDefault="008548BC" w:rsidP="008548B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ko-KR"/>
              </w:rPr>
            </w:pPr>
            <w:r w:rsidRPr="008548BC">
              <w:rPr>
                <w:rFonts w:ascii="Arial" w:eastAsia="宋体" w:hAnsi="Arial"/>
                <w:sz w:val="18"/>
                <w:lang w:eastAsia="ko-KR"/>
              </w:rPr>
              <w:t>320</w:t>
            </w:r>
          </w:p>
        </w:tc>
      </w:tr>
      <w:tr w:rsidR="008548BC" w:rsidRPr="008548BC" w14:paraId="4979AB9B" w14:textId="77777777" w:rsidTr="00876FE2">
        <w:trPr>
          <w:cantSplit/>
          <w:jc w:val="center"/>
        </w:trPr>
        <w:tc>
          <w:tcPr>
            <w:tcW w:w="2114" w:type="pct"/>
          </w:tcPr>
          <w:p w14:paraId="0A40A3B6" w14:textId="77777777" w:rsidR="008548BC" w:rsidRPr="008548BC" w:rsidRDefault="008548BC" w:rsidP="008548B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8548BC">
              <w:rPr>
                <w:rFonts w:ascii="Arial" w:eastAsia="宋体" w:hAnsi="Arial"/>
                <w:sz w:val="18"/>
              </w:rPr>
              <w:t>SL-DRX cycle ≤ 160ms</w:t>
            </w:r>
          </w:p>
        </w:tc>
        <w:tc>
          <w:tcPr>
            <w:tcW w:w="2886" w:type="pct"/>
          </w:tcPr>
          <w:p w14:paraId="6CD52F04" w14:textId="77777777" w:rsidR="008548BC" w:rsidRPr="008548BC" w:rsidRDefault="008548BC" w:rsidP="008548BC">
            <w:pPr>
              <w:keepNext/>
              <w:keepLines/>
              <w:spacing w:after="0"/>
              <w:jc w:val="center"/>
              <w:rPr>
                <w:rFonts w:ascii="Arial" w:eastAsia="宋体" w:hAnsi="Arial"/>
                <w:snapToGrid w:val="0"/>
                <w:color w:val="000000"/>
                <w:sz w:val="18"/>
              </w:rPr>
            </w:pPr>
            <w:r w:rsidRPr="008548BC">
              <w:rPr>
                <w:rFonts w:ascii="Arial" w:eastAsia="宋体" w:hAnsi="Arial"/>
                <w:color w:val="000000"/>
                <w:sz w:val="18"/>
              </w:rPr>
              <w:t xml:space="preserve">320 </w:t>
            </w:r>
          </w:p>
        </w:tc>
      </w:tr>
      <w:tr w:rsidR="008548BC" w:rsidRPr="008548BC" w14:paraId="4302E1EF" w14:textId="77777777" w:rsidTr="00876FE2">
        <w:trPr>
          <w:cantSplit/>
          <w:jc w:val="center"/>
        </w:trPr>
        <w:tc>
          <w:tcPr>
            <w:tcW w:w="2114" w:type="pct"/>
          </w:tcPr>
          <w:p w14:paraId="5BB93C96" w14:textId="77777777" w:rsidR="008548BC" w:rsidRPr="008548BC" w:rsidRDefault="008548BC" w:rsidP="008548BC">
            <w:pPr>
              <w:keepNext/>
              <w:keepLines/>
              <w:spacing w:after="0"/>
              <w:jc w:val="center"/>
              <w:rPr>
                <w:rFonts w:ascii="Arial" w:eastAsia="宋体" w:hAnsi="Arial"/>
                <w:snapToGrid w:val="0"/>
                <w:sz w:val="18"/>
              </w:rPr>
            </w:pPr>
            <w:r w:rsidRPr="008548BC">
              <w:rPr>
                <w:rFonts w:ascii="Arial" w:eastAsia="宋体" w:hAnsi="Arial"/>
                <w:sz w:val="18"/>
              </w:rPr>
              <w:t>SL-DRX cycle &gt; 160ms</w:t>
            </w:r>
          </w:p>
        </w:tc>
        <w:tc>
          <w:tcPr>
            <w:tcW w:w="2886" w:type="pct"/>
          </w:tcPr>
          <w:p w14:paraId="6C563A2E" w14:textId="77777777" w:rsidR="008548BC" w:rsidRPr="008548BC" w:rsidRDefault="008548BC" w:rsidP="008548BC">
            <w:pPr>
              <w:keepNext/>
              <w:keepLines/>
              <w:spacing w:after="0"/>
              <w:jc w:val="center"/>
              <w:rPr>
                <w:rFonts w:ascii="Arial" w:eastAsia="宋体" w:hAnsi="Arial"/>
                <w:snapToGrid w:val="0"/>
                <w:color w:val="000000"/>
                <w:sz w:val="18"/>
              </w:rPr>
            </w:pPr>
            <w:r w:rsidRPr="008548BC">
              <w:rPr>
                <w:rFonts w:ascii="Arial" w:eastAsia="宋体" w:hAnsi="Arial"/>
                <w:color w:val="000000"/>
                <w:sz w:val="18"/>
              </w:rPr>
              <w:t>2 x SL-DRX cycle</w:t>
            </w:r>
          </w:p>
        </w:tc>
      </w:tr>
      <w:tr w:rsidR="008548BC" w:rsidRPr="008548BC" w14:paraId="51083B16" w14:textId="77777777" w:rsidTr="00876FE2">
        <w:trPr>
          <w:cantSplit/>
          <w:jc w:val="center"/>
        </w:trPr>
        <w:tc>
          <w:tcPr>
            <w:tcW w:w="5000" w:type="pct"/>
            <w:gridSpan w:val="2"/>
          </w:tcPr>
          <w:p w14:paraId="60A264F7" w14:textId="77777777" w:rsidR="008548BC" w:rsidRPr="008548BC" w:rsidRDefault="008548BC" w:rsidP="008548BC">
            <w:pPr>
              <w:keepNext/>
              <w:keepLines/>
              <w:spacing w:after="0"/>
              <w:ind w:left="851" w:hanging="851"/>
              <w:rPr>
                <w:rFonts w:ascii="Arial" w:eastAsia="宋体" w:hAnsi="Arial"/>
                <w:sz w:val="18"/>
                <w:lang w:eastAsia="zh-CN"/>
              </w:rPr>
            </w:pPr>
            <w:r w:rsidRPr="008548BC">
              <w:rPr>
                <w:rFonts w:ascii="Arial" w:eastAsia="宋体" w:hAnsi="Arial" w:hint="eastAsia"/>
                <w:sz w:val="18"/>
                <w:lang w:eastAsia="zh-CN"/>
              </w:rPr>
              <w:t>N</w:t>
            </w:r>
            <w:r w:rsidRPr="008548BC">
              <w:rPr>
                <w:rFonts w:ascii="Arial" w:eastAsia="宋体" w:hAnsi="Arial"/>
                <w:sz w:val="18"/>
                <w:lang w:eastAsia="zh-CN"/>
              </w:rPr>
              <w:t>ote 1:</w:t>
            </w:r>
            <w:r w:rsidRPr="008548BC">
              <w:rPr>
                <w:rFonts w:ascii="Arial" w:eastAsia="宋体" w:hAnsi="Arial"/>
                <w:sz w:val="18"/>
              </w:rPr>
              <w:tab/>
            </w:r>
            <w:r w:rsidRPr="008548BC">
              <w:rPr>
                <w:rFonts w:ascii="Arial" w:eastAsia="宋体" w:hAnsi="Arial"/>
                <w:sz w:val="18"/>
                <w:lang w:eastAsia="zh-CN"/>
              </w:rPr>
              <w:t>If multiple SL-DRX cycles are configured, the SL-DRX cycle is the shortest one.</w:t>
            </w:r>
          </w:p>
        </w:tc>
      </w:tr>
    </w:tbl>
    <w:p w14:paraId="43CF8F49" w14:textId="77777777" w:rsidR="008548BC" w:rsidRPr="008548BC" w:rsidRDefault="008548BC" w:rsidP="008548BC">
      <w:pPr>
        <w:rPr>
          <w:rFonts w:eastAsia="宋体"/>
          <w:lang w:eastAsia="zh-CN"/>
        </w:rPr>
      </w:pPr>
    </w:p>
    <w:p w14:paraId="0CB8CAA0" w14:textId="77777777" w:rsidR="008548BC" w:rsidRPr="008548BC" w:rsidRDefault="008548BC" w:rsidP="008548BC">
      <w:pPr>
        <w:rPr>
          <w:rFonts w:eastAsia="宋体"/>
          <w:noProof/>
          <w:lang w:eastAsia="zh-CN"/>
        </w:rPr>
      </w:pPr>
      <w:r w:rsidRPr="008548BC">
        <w:rPr>
          <w:rFonts w:eastAsia="宋体"/>
          <w:lang w:eastAsia="zh-CN"/>
        </w:rPr>
        <w:t xml:space="preserve">When UE is synchronized to GNSS directly, </w:t>
      </w:r>
      <w:r w:rsidRPr="008548BC">
        <w:rPr>
          <w:rFonts w:eastAsia="宋体"/>
          <w:lang w:val="en-US" w:eastAsia="zh-CN"/>
        </w:rPr>
        <w:t xml:space="preserve">before </w:t>
      </w:r>
      <w:r w:rsidRPr="008548BC">
        <w:rPr>
          <w:rFonts w:eastAsia="宋体"/>
          <w:lang w:val="en-US"/>
        </w:rPr>
        <w:t>selection / reselection</w:t>
      </w:r>
      <w:r w:rsidRPr="008548BC">
        <w:rPr>
          <w:rFonts w:eastAsia="宋体"/>
          <w:lang w:val="en-US" w:eastAsia="zh-CN"/>
        </w:rPr>
        <w:t xml:space="preserve"> of the new synchronization reference source UE shall evaluate the GNSS synchronization source reliability for at least 20 seconds </w:t>
      </w:r>
      <w:r w:rsidRPr="008548BC">
        <w:rPr>
          <w:rFonts w:eastAsia="宋体"/>
          <w:lang w:val="en-US"/>
        </w:rPr>
        <w:t>before changing the synchronization reference from GNSS to another synchronization reference source.</w:t>
      </w:r>
      <w:r w:rsidRPr="008548BC">
        <w:rPr>
          <w:rFonts w:eastAsia="宋体"/>
          <w:lang w:val="en-US" w:eastAsia="zh-CN"/>
        </w:rPr>
        <w:t xml:space="preserve"> UE shall be always synchronized to GNSS</w:t>
      </w:r>
      <w:r w:rsidRPr="008548BC">
        <w:rPr>
          <w:rFonts w:eastAsia="宋体"/>
          <w:lang w:eastAsia="zh-CN"/>
        </w:rPr>
        <w:t xml:space="preserve"> directly</w:t>
      </w:r>
      <w:r w:rsidRPr="008548BC">
        <w:rPr>
          <w:rFonts w:eastAsia="宋体"/>
          <w:lang w:val="en-US" w:eastAsia="zh-CN"/>
        </w:rPr>
        <w:t xml:space="preserve"> during the evaluation of</w:t>
      </w:r>
      <w:r w:rsidRPr="008548BC">
        <w:rPr>
          <w:rFonts w:eastAsia="宋体"/>
          <w:noProof/>
        </w:rPr>
        <w:t xml:space="preserve"> GNSS synchronization source reliability</w:t>
      </w:r>
      <w:r w:rsidRPr="008548BC">
        <w:rPr>
          <w:rFonts w:eastAsia="宋体"/>
          <w:noProof/>
          <w:lang w:eastAsia="zh-CN"/>
        </w:rPr>
        <w:t>.</w:t>
      </w:r>
    </w:p>
    <w:p w14:paraId="391ACC8D" w14:textId="48F1BDE7" w:rsidR="00C26732" w:rsidRDefault="00C26732" w:rsidP="00C26732">
      <w:pPr>
        <w:jc w:val="center"/>
        <w:rPr>
          <w:rFonts w:eastAsia="宋体"/>
          <w:noProof/>
          <w:lang w:eastAsia="zh-CN"/>
        </w:rPr>
      </w:pPr>
      <w:r w:rsidRPr="00207960">
        <w:rPr>
          <w:rFonts w:eastAsia="宋体" w:hint="eastAsia"/>
          <w:noProof/>
          <w:highlight w:val="yellow"/>
          <w:lang w:eastAsia="zh-CN"/>
        </w:rPr>
        <w:t>&lt;</w:t>
      </w:r>
      <w:r>
        <w:rPr>
          <w:rFonts w:eastAsia="宋体"/>
          <w:noProof/>
          <w:highlight w:val="yellow"/>
          <w:lang w:eastAsia="zh-CN"/>
        </w:rPr>
        <w:t>End</w:t>
      </w:r>
      <w:r w:rsidRPr="00207960">
        <w:rPr>
          <w:rFonts w:eastAsia="宋体" w:hint="eastAsia"/>
          <w:noProof/>
          <w:highlight w:val="yellow"/>
          <w:lang w:eastAsia="zh-CN"/>
        </w:rPr>
        <w:t xml:space="preserve"> of Change</w:t>
      </w:r>
      <w:r w:rsidRPr="00207960">
        <w:rPr>
          <w:rFonts w:eastAsia="宋体"/>
          <w:noProof/>
          <w:highlight w:val="yellow"/>
          <w:lang w:eastAsia="zh-CN"/>
        </w:rPr>
        <w:t xml:space="preserve"> </w:t>
      </w:r>
      <w:r>
        <w:rPr>
          <w:rFonts w:eastAsia="宋体"/>
          <w:noProof/>
          <w:highlight w:val="yellow"/>
          <w:lang w:eastAsia="zh-CN"/>
        </w:rPr>
        <w:t>2</w:t>
      </w:r>
      <w:r w:rsidRPr="00207960">
        <w:rPr>
          <w:rFonts w:eastAsia="宋体" w:hint="eastAsia"/>
          <w:noProof/>
          <w:highlight w:val="yellow"/>
          <w:lang w:eastAsia="zh-CN"/>
        </w:rPr>
        <w:t>&gt;</w:t>
      </w:r>
    </w:p>
    <w:p w14:paraId="7CD93941" w14:textId="77777777" w:rsidR="001E41F3" w:rsidRPr="00C26732" w:rsidRDefault="001E41F3">
      <w:pPr>
        <w:rPr>
          <w:noProof/>
        </w:rPr>
      </w:pPr>
    </w:p>
    <w:sectPr w:rsidR="001E41F3" w:rsidRPr="00C2673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18C6577" w14:textId="77777777" w:rsidR="008F2DA2" w:rsidRDefault="008F2DA2">
      <w:r>
        <w:separator/>
      </w:r>
    </w:p>
  </w:endnote>
  <w:endnote w:type="continuationSeparator" w:id="0">
    <w:p w14:paraId="35DCCAB2" w14:textId="77777777" w:rsidR="008F2DA2" w:rsidRDefault="008F2D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E860A6D" w14:textId="77777777" w:rsidR="008F2DA2" w:rsidRDefault="008F2DA2">
      <w:r>
        <w:separator/>
      </w:r>
    </w:p>
  </w:footnote>
  <w:footnote w:type="continuationSeparator" w:id="0">
    <w:p w14:paraId="5E3D113E" w14:textId="77777777" w:rsidR="008F2DA2" w:rsidRDefault="008F2DA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C52CE58" w14:textId="77777777" w:rsidR="009D3BD9" w:rsidRDefault="009D3BD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FE5F55" w14:textId="77777777" w:rsidR="009D3BD9" w:rsidRDefault="009D3BD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C6B4A8" w14:textId="77777777" w:rsidR="009D3BD9" w:rsidRDefault="009D3BD9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0EED172" w14:textId="77777777" w:rsidR="009D3BD9" w:rsidRDefault="009D3BD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52391"/>
    <w:multiLevelType w:val="hybridMultilevel"/>
    <w:tmpl w:val="4E5EEE9A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2CE80D3D"/>
    <w:multiLevelType w:val="hybridMultilevel"/>
    <w:tmpl w:val="03345B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453597"/>
    <w:multiLevelType w:val="hybridMultilevel"/>
    <w:tmpl w:val="ABC65C0A"/>
    <w:lvl w:ilvl="0" w:tplc="3F7276D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5926538F"/>
    <w:multiLevelType w:val="hybridMultilevel"/>
    <w:tmpl w:val="AFAAA33C"/>
    <w:lvl w:ilvl="0" w:tplc="DD56BEB8">
      <w:start w:val="2"/>
      <w:numFmt w:val="bullet"/>
      <w:lvlText w:val="-"/>
      <w:lvlJc w:val="left"/>
      <w:pPr>
        <w:ind w:left="704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5DBB298C"/>
    <w:multiLevelType w:val="hybridMultilevel"/>
    <w:tmpl w:val="B3BA5476"/>
    <w:lvl w:ilvl="0" w:tplc="F5B23A02">
      <w:numFmt w:val="bullet"/>
      <w:lvlText w:val="•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 w15:restartNumberingAfterBreak="0">
    <w:nsid w:val="7C7B47D9"/>
    <w:multiLevelType w:val="hybridMultilevel"/>
    <w:tmpl w:val="23641564"/>
    <w:lvl w:ilvl="0" w:tplc="46A474B4">
      <w:start w:val="8"/>
      <w:numFmt w:val="bullet"/>
      <w:lvlText w:val="-"/>
      <w:lvlJc w:val="left"/>
      <w:pPr>
        <w:ind w:left="800" w:hanging="40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2"/>
  </w:num>
  <w:num w:numId="5">
    <w:abstractNumId w:val="5"/>
  </w:num>
  <w:num w:numId="6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00F1"/>
    <w:rsid w:val="00022E4A"/>
    <w:rsid w:val="00034833"/>
    <w:rsid w:val="0005724E"/>
    <w:rsid w:val="0006432C"/>
    <w:rsid w:val="00064DD6"/>
    <w:rsid w:val="00066745"/>
    <w:rsid w:val="00072916"/>
    <w:rsid w:val="00092E7D"/>
    <w:rsid w:val="000975F5"/>
    <w:rsid w:val="000A6394"/>
    <w:rsid w:val="000B7FED"/>
    <w:rsid w:val="000C038A"/>
    <w:rsid w:val="000C6598"/>
    <w:rsid w:val="000D3DEC"/>
    <w:rsid w:val="000F5E30"/>
    <w:rsid w:val="00125FFD"/>
    <w:rsid w:val="00136B89"/>
    <w:rsid w:val="0014211C"/>
    <w:rsid w:val="0014286E"/>
    <w:rsid w:val="00145D43"/>
    <w:rsid w:val="00161DC9"/>
    <w:rsid w:val="00183A08"/>
    <w:rsid w:val="00192C46"/>
    <w:rsid w:val="001A08B3"/>
    <w:rsid w:val="001A7B60"/>
    <w:rsid w:val="001B52F0"/>
    <w:rsid w:val="001B7A65"/>
    <w:rsid w:val="001C72B5"/>
    <w:rsid w:val="001E41F3"/>
    <w:rsid w:val="001E5948"/>
    <w:rsid w:val="001E6FE2"/>
    <w:rsid w:val="001F347A"/>
    <w:rsid w:val="00255CF8"/>
    <w:rsid w:val="0026004D"/>
    <w:rsid w:val="002640DD"/>
    <w:rsid w:val="002652E8"/>
    <w:rsid w:val="00271424"/>
    <w:rsid w:val="002719AD"/>
    <w:rsid w:val="00275D12"/>
    <w:rsid w:val="00284FEB"/>
    <w:rsid w:val="002860C4"/>
    <w:rsid w:val="0029117D"/>
    <w:rsid w:val="002B3DFE"/>
    <w:rsid w:val="002B5741"/>
    <w:rsid w:val="002C6F33"/>
    <w:rsid w:val="002D73B5"/>
    <w:rsid w:val="002F6E58"/>
    <w:rsid w:val="00305409"/>
    <w:rsid w:val="00311B6A"/>
    <w:rsid w:val="003126AF"/>
    <w:rsid w:val="00312E53"/>
    <w:rsid w:val="00313ACF"/>
    <w:rsid w:val="00320184"/>
    <w:rsid w:val="00326D1A"/>
    <w:rsid w:val="00334BA9"/>
    <w:rsid w:val="00334F48"/>
    <w:rsid w:val="003609EF"/>
    <w:rsid w:val="00361373"/>
    <w:rsid w:val="0036231A"/>
    <w:rsid w:val="00371BE7"/>
    <w:rsid w:val="0037443F"/>
    <w:rsid w:val="003748A4"/>
    <w:rsid w:val="00374DD4"/>
    <w:rsid w:val="003A0CAA"/>
    <w:rsid w:val="003C1F13"/>
    <w:rsid w:val="003E1A36"/>
    <w:rsid w:val="003E1F71"/>
    <w:rsid w:val="003F4D06"/>
    <w:rsid w:val="00410371"/>
    <w:rsid w:val="00413F1B"/>
    <w:rsid w:val="00414C4B"/>
    <w:rsid w:val="004242F1"/>
    <w:rsid w:val="004406EC"/>
    <w:rsid w:val="0044131E"/>
    <w:rsid w:val="00450A09"/>
    <w:rsid w:val="00453A4F"/>
    <w:rsid w:val="004A22F5"/>
    <w:rsid w:val="004B75B7"/>
    <w:rsid w:val="004C31B9"/>
    <w:rsid w:val="004D0807"/>
    <w:rsid w:val="004D65FA"/>
    <w:rsid w:val="004E6C21"/>
    <w:rsid w:val="005001C2"/>
    <w:rsid w:val="005006F2"/>
    <w:rsid w:val="0051580D"/>
    <w:rsid w:val="00525A46"/>
    <w:rsid w:val="00535800"/>
    <w:rsid w:val="0054118C"/>
    <w:rsid w:val="00547111"/>
    <w:rsid w:val="0055384B"/>
    <w:rsid w:val="0055459A"/>
    <w:rsid w:val="00557F9E"/>
    <w:rsid w:val="005808D4"/>
    <w:rsid w:val="00592D74"/>
    <w:rsid w:val="005B156B"/>
    <w:rsid w:val="005E0E0A"/>
    <w:rsid w:val="005E2C44"/>
    <w:rsid w:val="005F23E3"/>
    <w:rsid w:val="005F2F2D"/>
    <w:rsid w:val="00604A6E"/>
    <w:rsid w:val="00621188"/>
    <w:rsid w:val="006257ED"/>
    <w:rsid w:val="00695808"/>
    <w:rsid w:val="006B46FB"/>
    <w:rsid w:val="006E21FB"/>
    <w:rsid w:val="006F6117"/>
    <w:rsid w:val="00704D90"/>
    <w:rsid w:val="00713820"/>
    <w:rsid w:val="0072490C"/>
    <w:rsid w:val="007403E7"/>
    <w:rsid w:val="00747E68"/>
    <w:rsid w:val="00755099"/>
    <w:rsid w:val="00763C81"/>
    <w:rsid w:val="00764E94"/>
    <w:rsid w:val="00771514"/>
    <w:rsid w:val="0077269E"/>
    <w:rsid w:val="00787A26"/>
    <w:rsid w:val="00792342"/>
    <w:rsid w:val="007977A8"/>
    <w:rsid w:val="007A1347"/>
    <w:rsid w:val="007A5170"/>
    <w:rsid w:val="007A5199"/>
    <w:rsid w:val="007B512A"/>
    <w:rsid w:val="007C0489"/>
    <w:rsid w:val="007C0629"/>
    <w:rsid w:val="007C2097"/>
    <w:rsid w:val="007D2289"/>
    <w:rsid w:val="007D32B8"/>
    <w:rsid w:val="007D3674"/>
    <w:rsid w:val="007D55C9"/>
    <w:rsid w:val="007D6A07"/>
    <w:rsid w:val="007E0FFE"/>
    <w:rsid w:val="007E566D"/>
    <w:rsid w:val="007F7259"/>
    <w:rsid w:val="00801BF1"/>
    <w:rsid w:val="008040A8"/>
    <w:rsid w:val="00820B3D"/>
    <w:rsid w:val="008218E6"/>
    <w:rsid w:val="008279FA"/>
    <w:rsid w:val="00832D92"/>
    <w:rsid w:val="008461B4"/>
    <w:rsid w:val="008545D3"/>
    <w:rsid w:val="008548BC"/>
    <w:rsid w:val="00857731"/>
    <w:rsid w:val="008604F2"/>
    <w:rsid w:val="008626E7"/>
    <w:rsid w:val="00870EE7"/>
    <w:rsid w:val="008863B9"/>
    <w:rsid w:val="008A45A6"/>
    <w:rsid w:val="008A5AB5"/>
    <w:rsid w:val="008C34EF"/>
    <w:rsid w:val="008C4B09"/>
    <w:rsid w:val="008C77FD"/>
    <w:rsid w:val="008F2698"/>
    <w:rsid w:val="008F2DA2"/>
    <w:rsid w:val="008F686C"/>
    <w:rsid w:val="009148DE"/>
    <w:rsid w:val="00924351"/>
    <w:rsid w:val="00934A90"/>
    <w:rsid w:val="00941E30"/>
    <w:rsid w:val="00954349"/>
    <w:rsid w:val="0095435D"/>
    <w:rsid w:val="00963993"/>
    <w:rsid w:val="009760C1"/>
    <w:rsid w:val="009777D9"/>
    <w:rsid w:val="00991A5B"/>
    <w:rsid w:val="00991B88"/>
    <w:rsid w:val="00991BCC"/>
    <w:rsid w:val="009A5753"/>
    <w:rsid w:val="009A579D"/>
    <w:rsid w:val="009A662E"/>
    <w:rsid w:val="009C146F"/>
    <w:rsid w:val="009D3BD9"/>
    <w:rsid w:val="009E3297"/>
    <w:rsid w:val="009F734F"/>
    <w:rsid w:val="00A10485"/>
    <w:rsid w:val="00A13537"/>
    <w:rsid w:val="00A246B6"/>
    <w:rsid w:val="00A433F0"/>
    <w:rsid w:val="00A47E70"/>
    <w:rsid w:val="00A50CF0"/>
    <w:rsid w:val="00A7671C"/>
    <w:rsid w:val="00A835C6"/>
    <w:rsid w:val="00A83C99"/>
    <w:rsid w:val="00A903A3"/>
    <w:rsid w:val="00A91B8A"/>
    <w:rsid w:val="00A9794D"/>
    <w:rsid w:val="00AA2CBC"/>
    <w:rsid w:val="00AA4D02"/>
    <w:rsid w:val="00AB4AC3"/>
    <w:rsid w:val="00AB535C"/>
    <w:rsid w:val="00AB55ED"/>
    <w:rsid w:val="00AC5820"/>
    <w:rsid w:val="00AC6DBC"/>
    <w:rsid w:val="00AD1CD8"/>
    <w:rsid w:val="00AD3D0F"/>
    <w:rsid w:val="00AE01F0"/>
    <w:rsid w:val="00AE4BC2"/>
    <w:rsid w:val="00B133B5"/>
    <w:rsid w:val="00B20FBD"/>
    <w:rsid w:val="00B258BB"/>
    <w:rsid w:val="00B661B8"/>
    <w:rsid w:val="00B67B97"/>
    <w:rsid w:val="00B701B4"/>
    <w:rsid w:val="00B820DF"/>
    <w:rsid w:val="00B83431"/>
    <w:rsid w:val="00B968C8"/>
    <w:rsid w:val="00BA3EC5"/>
    <w:rsid w:val="00BA51D9"/>
    <w:rsid w:val="00BB1045"/>
    <w:rsid w:val="00BB5DFC"/>
    <w:rsid w:val="00BB7DDE"/>
    <w:rsid w:val="00BC4594"/>
    <w:rsid w:val="00BC4C03"/>
    <w:rsid w:val="00BD279D"/>
    <w:rsid w:val="00BD42BD"/>
    <w:rsid w:val="00BD63BA"/>
    <w:rsid w:val="00BD6BB8"/>
    <w:rsid w:val="00BF099D"/>
    <w:rsid w:val="00C01F01"/>
    <w:rsid w:val="00C121F8"/>
    <w:rsid w:val="00C13BE2"/>
    <w:rsid w:val="00C1487E"/>
    <w:rsid w:val="00C26732"/>
    <w:rsid w:val="00C35BE6"/>
    <w:rsid w:val="00C4579A"/>
    <w:rsid w:val="00C53C32"/>
    <w:rsid w:val="00C64D6B"/>
    <w:rsid w:val="00C66BA2"/>
    <w:rsid w:val="00C67ACD"/>
    <w:rsid w:val="00C71692"/>
    <w:rsid w:val="00C810DD"/>
    <w:rsid w:val="00C936B1"/>
    <w:rsid w:val="00C942ED"/>
    <w:rsid w:val="00C95985"/>
    <w:rsid w:val="00CC10DA"/>
    <w:rsid w:val="00CC13C8"/>
    <w:rsid w:val="00CC2A98"/>
    <w:rsid w:val="00CC32EF"/>
    <w:rsid w:val="00CC5026"/>
    <w:rsid w:val="00CC68D0"/>
    <w:rsid w:val="00D00A3F"/>
    <w:rsid w:val="00D03F9A"/>
    <w:rsid w:val="00D06D51"/>
    <w:rsid w:val="00D23C4C"/>
    <w:rsid w:val="00D24991"/>
    <w:rsid w:val="00D25534"/>
    <w:rsid w:val="00D50255"/>
    <w:rsid w:val="00D530F2"/>
    <w:rsid w:val="00D57522"/>
    <w:rsid w:val="00D66520"/>
    <w:rsid w:val="00D863A8"/>
    <w:rsid w:val="00DA1E55"/>
    <w:rsid w:val="00DB0548"/>
    <w:rsid w:val="00DB5469"/>
    <w:rsid w:val="00DD47D3"/>
    <w:rsid w:val="00DE34CF"/>
    <w:rsid w:val="00DE3566"/>
    <w:rsid w:val="00E13F3D"/>
    <w:rsid w:val="00E212D1"/>
    <w:rsid w:val="00E34898"/>
    <w:rsid w:val="00E50169"/>
    <w:rsid w:val="00E5491E"/>
    <w:rsid w:val="00E72E6A"/>
    <w:rsid w:val="00E83DBE"/>
    <w:rsid w:val="00E84B33"/>
    <w:rsid w:val="00EA228A"/>
    <w:rsid w:val="00EA56AB"/>
    <w:rsid w:val="00EB09B7"/>
    <w:rsid w:val="00EC55CE"/>
    <w:rsid w:val="00EE011E"/>
    <w:rsid w:val="00EE0FEE"/>
    <w:rsid w:val="00EE1D84"/>
    <w:rsid w:val="00EE7D7C"/>
    <w:rsid w:val="00F25D98"/>
    <w:rsid w:val="00F300FB"/>
    <w:rsid w:val="00F40FD6"/>
    <w:rsid w:val="00F800D9"/>
    <w:rsid w:val="00F91D4A"/>
    <w:rsid w:val="00F9424F"/>
    <w:rsid w:val="00FB312A"/>
    <w:rsid w:val="00FB6386"/>
    <w:rsid w:val="00FC1F6E"/>
    <w:rsid w:val="00FD01D4"/>
    <w:rsid w:val="00FF6D7D"/>
    <w:rsid w:val="00FF78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A40B63E"/>
  <w15:docId w15:val="{F60CAA3E-F1FC-4EA1-B2E0-D6D5ED0D47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4"/>
    <w:rsid w:val="0072490C"/>
    <w:rPr>
      <w:rFonts w:ascii="Arial" w:hAnsi="Arial"/>
      <w:b/>
      <w:noProof/>
      <w:sz w:val="18"/>
      <w:lang w:val="en-GB" w:eastAsia="en-US"/>
    </w:rPr>
  </w:style>
  <w:style w:type="character" w:customStyle="1" w:styleId="TACChar">
    <w:name w:val="TAC Char"/>
    <w:link w:val="TAC"/>
    <w:qFormat/>
    <w:rsid w:val="0072490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2490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72490C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72490C"/>
    <w:rPr>
      <w:rFonts w:ascii="Arial" w:hAnsi="Arial"/>
      <w:sz w:val="18"/>
      <w:lang w:val="en-GB" w:eastAsia="en-US"/>
    </w:rPr>
  </w:style>
  <w:style w:type="character" w:customStyle="1" w:styleId="EQChar">
    <w:name w:val="EQ Char"/>
    <w:link w:val="EQ"/>
    <w:locked/>
    <w:rsid w:val="0072490C"/>
    <w:rPr>
      <w:rFonts w:ascii="Times New Roman" w:hAnsi="Times New Roman"/>
      <w:noProof/>
      <w:lang w:val="en-GB" w:eastAsia="en-US"/>
    </w:rPr>
  </w:style>
  <w:style w:type="character" w:customStyle="1" w:styleId="CRCoverPageChar">
    <w:name w:val="CR Cover Page Char"/>
    <w:link w:val="CRCoverPage"/>
    <w:rsid w:val="00183A08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F9424F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F9424F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F9424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869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0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26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53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72C3AF-E22B-4540-AD4B-1166E9368E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1590</Words>
  <Characters>9068</Characters>
  <Application>Microsoft Office Word</Application>
  <DocSecurity>0</DocSecurity>
  <Lines>75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Huawei</Company>
  <LinksUpToDate>false</LinksUpToDate>
  <CharactersWithSpaces>10637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Huawei</dc:creator>
  <cp:keywords/>
  <dc:description/>
  <cp:lastModifiedBy>Huawei</cp:lastModifiedBy>
  <cp:revision>3</cp:revision>
  <cp:lastPrinted>1900-01-01T00:00:00Z</cp:lastPrinted>
  <dcterms:created xsi:type="dcterms:W3CDTF">2022-04-25T12:32:00Z</dcterms:created>
  <dcterms:modified xsi:type="dcterms:W3CDTF">2022-04-25T12:44:00Z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(3)v7XdScIthfaoR1Fa1YV3+tvwjsii77s/fIiS0uisIzw5a+daLUZdsUl9MNL2tdO5LalwIOqm
ULwto91DNAtqv/B40gAx62OXTZy/9HqWT1b/WzUh6WzV/DsFnHvx89/UlqEjuQep1EnEzHe1
JCWO8wpbMy6WmWVJuR4VuuDQZyPmNmz2hhdwGQuZzC+EMzE//PIHTxpAUZDeDpsCwbc5mDeA
0Ma4qqN3gm0Poimeig</vt:lpwstr>
  </property>
  <property fmtid="{D5CDD505-2E9C-101B-9397-08002B2CF9AE}" pid="22" name="_2015_ms_pID_7253431">
    <vt:lpwstr>zUS42N+dhkiBOsT4ZxuUfp19Q7raTVE2xXeV0EOaUPiZdAFpwM9TvT
aNTlpptmavxf8VoZ48Sm/q1bZnWi0eP4197fVS1nQip0yDqQ96up/NN7qwTNQgZtfiF6h5TU
VzQjKvu6ay9D/6ysOOyb/OgW/gE0y+mO0obqAV15Wxd0sWz5xhbqXLQfmrmN3zu/ubp7ht47
TPZTLaUuoI19anv9MecPrzaCBsom0MAqQQAI</vt:lpwstr>
  </property>
  <property fmtid="{D5CDD505-2E9C-101B-9397-08002B2CF9AE}" pid="23" name="_2015_ms_pID_7253432">
    <vt:lpwstr>aQ==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1589162782</vt:lpwstr>
  </property>
</Properties>
</file>