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3A886F" w14:textId="067840DD" w:rsidR="00706702" w:rsidRDefault="00706702" w:rsidP="00A07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10</w:t>
      </w:r>
      <w:r w:rsidR="00714E6A">
        <w:rPr>
          <w:rFonts w:cs="Arial"/>
          <w:b/>
          <w:sz w:val="24"/>
          <w:lang w:val="en-US" w:eastAsia="zh-CN"/>
        </w:rPr>
        <w:t>3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714E6A" w:rsidRPr="00714E6A">
        <w:rPr>
          <w:b/>
          <w:i/>
          <w:noProof/>
          <w:sz w:val="28"/>
        </w:rPr>
        <w:t>R4-2208996</w:t>
      </w:r>
      <w:bookmarkStart w:id="1" w:name="_GoBack"/>
      <w:bookmarkEnd w:id="1"/>
    </w:p>
    <w:p w14:paraId="7390CBCF" w14:textId="5E813BCF" w:rsidR="00706702" w:rsidRDefault="00706702" w:rsidP="0070670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DF098A">
        <w:rPr>
          <w:rFonts w:cs="Arial"/>
          <w:b/>
          <w:sz w:val="24"/>
          <w:szCs w:val="24"/>
        </w:rPr>
        <w:t xml:space="preserve">May 09 </w:t>
      </w:r>
      <w:r w:rsidR="00DF098A" w:rsidRPr="001C59E2">
        <w:rPr>
          <w:rFonts w:cs="Arial"/>
          <w:b/>
          <w:sz w:val="24"/>
          <w:szCs w:val="24"/>
        </w:rPr>
        <w:t>–</w:t>
      </w:r>
      <w:r w:rsidR="00DF098A">
        <w:rPr>
          <w:rFonts w:cs="Arial"/>
          <w:b/>
          <w:sz w:val="24"/>
          <w:szCs w:val="24"/>
        </w:rPr>
        <w:t xml:space="preserve"> 20,</w:t>
      </w:r>
      <w:r w:rsidR="00DF098A" w:rsidRPr="003938A3">
        <w:rPr>
          <w:b/>
          <w:noProof/>
          <w:sz w:val="24"/>
        </w:rPr>
        <w:t xml:space="preserve"> 202</w:t>
      </w:r>
      <w:r w:rsidR="00DF098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09288D86" w:rsidR="001E41F3" w:rsidRDefault="00305409" w:rsidP="00DF09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F098A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B71EFCB" w:rsidR="001E41F3" w:rsidRPr="00410371" w:rsidRDefault="00E21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991A5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213243DF" w:rsidR="001E41F3" w:rsidRPr="00410371" w:rsidRDefault="00DF098A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2E8D516A" w:rsidR="001E41F3" w:rsidRPr="00410371" w:rsidRDefault="008545D3" w:rsidP="00DF09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DF098A">
              <w:rPr>
                <w:b/>
                <w:noProof/>
                <w:sz w:val="28"/>
              </w:rPr>
              <w:t>5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387599DB" w:rsidR="001E41F3" w:rsidRDefault="003876D8" w:rsidP="00D84426">
            <w:pPr>
              <w:pStyle w:val="CRCoverPage"/>
              <w:spacing w:after="0"/>
              <w:ind w:left="100"/>
            </w:pPr>
            <w:proofErr w:type="spellStart"/>
            <w:r w:rsidRPr="003876D8">
              <w:t>DraftCR</w:t>
            </w:r>
            <w:proofErr w:type="spellEnd"/>
            <w:r w:rsidRPr="003876D8">
              <w:t xml:space="preserve"> on UE transmit timing requirements for NTN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31ABFEF6" w:rsidR="001E41F3" w:rsidRDefault="008545D3" w:rsidP="003876D8">
            <w:pPr>
              <w:pStyle w:val="CRCoverPage"/>
              <w:spacing w:after="0"/>
              <w:ind w:left="100"/>
              <w:rPr>
                <w:noProof/>
              </w:rPr>
            </w:pPr>
            <w:r w:rsidRPr="0053228D">
              <w:rPr>
                <w:rFonts w:cs="Arial"/>
                <w:szCs w:val="21"/>
                <w:lang w:eastAsia="ja-JP"/>
              </w:rPr>
              <w:fldChar w:fldCharType="begin"/>
            </w:r>
            <w:r w:rsidRPr="0053228D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53228D">
              <w:rPr>
                <w:rFonts w:cs="Arial"/>
                <w:szCs w:val="21"/>
                <w:lang w:eastAsia="ja-JP"/>
              </w:rPr>
              <w:fldChar w:fldCharType="separate"/>
            </w:r>
            <w:proofErr w:type="spellStart"/>
            <w:r w:rsidR="008604F2" w:rsidRPr="0053228D">
              <w:rPr>
                <w:rFonts w:cs="Arial"/>
                <w:szCs w:val="21"/>
                <w:lang w:eastAsia="ja-JP"/>
              </w:rPr>
              <w:t>NR_</w:t>
            </w:r>
            <w:r w:rsidR="003876D8" w:rsidRPr="003876D8">
              <w:rPr>
                <w:rFonts w:cs="Arial"/>
                <w:szCs w:val="21"/>
                <w:lang w:eastAsia="ja-JP"/>
              </w:rPr>
              <w:t>NTN_solutions</w:t>
            </w:r>
            <w:proofErr w:type="spellEnd"/>
            <w:r w:rsidR="00CC32EF" w:rsidRPr="0053228D">
              <w:rPr>
                <w:rFonts w:cs="Arial"/>
                <w:szCs w:val="21"/>
                <w:lang w:eastAsia="ja-JP"/>
              </w:rPr>
              <w:t>-</w:t>
            </w:r>
            <w:r w:rsidR="008604F2" w:rsidRPr="0053228D">
              <w:rPr>
                <w:rFonts w:cs="Arial"/>
                <w:szCs w:val="21"/>
                <w:lang w:eastAsia="ja-JP"/>
              </w:rPr>
              <w:t>Core</w:t>
            </w:r>
            <w:r w:rsidRPr="0053228D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1635ED07" w:rsidR="001E41F3" w:rsidRDefault="00183A08" w:rsidP="008B2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8B2FA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1026B">
              <w:rPr>
                <w:noProof/>
              </w:rPr>
              <w:t>2</w:t>
            </w:r>
            <w:r w:rsidR="008B2FA8">
              <w:rPr>
                <w:noProof/>
              </w:rPr>
              <w:t>5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4F24B4F" w:rsidR="001E41F3" w:rsidRDefault="00CC3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DF098A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DF098A" w:rsidRDefault="00DF098A" w:rsidP="00DF09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1D92EE" w14:textId="77777777" w:rsidR="00DF098A" w:rsidRDefault="00DF098A" w:rsidP="00DF09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D9A6862" w:rsidR="00DF098A" w:rsidRDefault="00DF098A" w:rsidP="00DF09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4482D3A8" w:rsidR="00DF098A" w:rsidRPr="007C2097" w:rsidRDefault="00DF098A" w:rsidP="00DF09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5C675F22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9D3BD9">
              <w:rPr>
                <w:noProof/>
                <w:lang w:eastAsia="zh-CN"/>
              </w:rPr>
              <w:t xml:space="preserve">R17, the </w:t>
            </w:r>
            <w:r w:rsidR="00AC72B4" w:rsidRPr="003876D8">
              <w:t>UE transmit timing requirements for NTN</w:t>
            </w:r>
            <w:r w:rsidR="00417183">
              <w:t xml:space="preserve"> have been </w:t>
            </w:r>
            <w:r w:rsidR="00460580">
              <w:t>endorsed in [R4-2206908]</w:t>
            </w:r>
            <w:r w:rsidR="009D3BD9">
              <w:rPr>
                <w:noProof/>
                <w:lang w:eastAsia="zh-CN"/>
              </w:rPr>
              <w:t>.</w:t>
            </w:r>
            <w:r w:rsidR="00460580">
              <w:rPr>
                <w:noProof/>
                <w:lang w:eastAsia="zh-CN"/>
              </w:rPr>
              <w:t xml:space="preserve"> However, the </w:t>
            </w:r>
            <w:r w:rsidR="00460580" w:rsidRPr="00460580">
              <w:rPr>
                <w:noProof/>
                <w:lang w:eastAsia="zh-CN"/>
              </w:rPr>
              <w:t>clarification on N</w:t>
            </w:r>
            <w:r w:rsidR="00460580" w:rsidRPr="00460580">
              <w:rPr>
                <w:noProof/>
                <w:vertAlign w:val="subscript"/>
                <w:lang w:eastAsia="zh-CN"/>
              </w:rPr>
              <w:t>TA,UE-specific</w:t>
            </w:r>
            <w:r w:rsidR="00460580" w:rsidRPr="00460580">
              <w:rPr>
                <w:noProof/>
                <w:lang w:eastAsia="zh-CN"/>
              </w:rPr>
              <w:t xml:space="preserve"> and N</w:t>
            </w:r>
            <w:r w:rsidR="00460580" w:rsidRPr="00460580">
              <w:rPr>
                <w:noProof/>
                <w:vertAlign w:val="subscript"/>
                <w:lang w:eastAsia="zh-CN"/>
              </w:rPr>
              <w:t>TA,common</w:t>
            </w:r>
            <w:r w:rsidR="00460580">
              <w:rPr>
                <w:noProof/>
                <w:lang w:eastAsia="zh-CN"/>
              </w:rPr>
              <w:t xml:space="preserve"> are still FFS.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49BB9C5F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9A566F">
              <w:rPr>
                <w:noProof/>
                <w:lang w:eastAsia="zh-CN"/>
              </w:rPr>
              <w:t xml:space="preserve">update </w:t>
            </w:r>
            <w:r w:rsidR="00CC4E5D">
              <w:rPr>
                <w:lang w:eastAsia="zh-CN"/>
              </w:rPr>
              <w:t xml:space="preserve">the </w:t>
            </w:r>
            <w:r w:rsidR="009A566F">
              <w:rPr>
                <w:noProof/>
                <w:lang w:eastAsia="zh-CN"/>
              </w:rPr>
              <w:t>clarification of commom TA and UE specific TA</w:t>
            </w:r>
            <w:r w:rsidR="00AC72B4" w:rsidRPr="003876D8">
              <w:t xml:space="preserve"> for NTN</w:t>
            </w:r>
            <w:r w:rsidR="009A566F">
              <w:t>, which is aligned with RAN’s definition</w:t>
            </w:r>
            <w:r w:rsidR="00AE01F0">
              <w:rPr>
                <w:noProof/>
                <w:lang w:eastAsia="zh-CN"/>
              </w:rPr>
              <w:t>.</w:t>
            </w:r>
          </w:p>
          <w:p w14:paraId="04B98468" w14:textId="1DB8EA8C" w:rsidR="00460580" w:rsidRDefault="00BB1E38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update the clarification of downlink</w:t>
            </w:r>
            <w:r w:rsidR="009A566F">
              <w:rPr>
                <w:noProof/>
                <w:lang w:eastAsia="zh-CN"/>
              </w:rPr>
              <w:t xml:space="preserve"> reference timing for NTN, which is aligned with the definition for legacy UE.</w:t>
            </w:r>
          </w:p>
          <w:p w14:paraId="5588E95C" w14:textId="4FB08FCD" w:rsidR="00AD3D0F" w:rsidRPr="008B37A3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3C3FC1AD" w:rsidR="001E41F3" w:rsidRDefault="00064DD6" w:rsidP="003E3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AC72B4" w:rsidRPr="003876D8">
              <w:t>UE transmit timing requirements for NTN</w:t>
            </w:r>
            <w:r w:rsidR="00E5491E">
              <w:rPr>
                <w:noProof/>
              </w:rPr>
              <w:t xml:space="preserve"> </w:t>
            </w:r>
            <w:r w:rsidR="00E72E6A">
              <w:rPr>
                <w:noProof/>
              </w:rPr>
              <w:t xml:space="preserve">are </w:t>
            </w:r>
            <w:r w:rsidR="003E3C42">
              <w:rPr>
                <w:noProof/>
              </w:rPr>
              <w:t>not completed</w:t>
            </w:r>
            <w:r w:rsidR="00AE01F0">
              <w:rPr>
                <w:noProof/>
              </w:rPr>
              <w:t xml:space="preserve"> in R17.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6D72DB8" w:rsidR="001E41F3" w:rsidRPr="00AD3D0F" w:rsidRDefault="00AC72B4" w:rsidP="00FF4187">
            <w:pPr>
              <w:pStyle w:val="CRCoverPage"/>
              <w:spacing w:after="0"/>
              <w:ind w:left="100"/>
            </w:pPr>
            <w:r>
              <w:rPr>
                <w:noProof/>
              </w:rPr>
              <w:t>7.1</w:t>
            </w:r>
            <w:r w:rsidR="00FF4187">
              <w:rPr>
                <w:noProof/>
              </w:rPr>
              <w:t>C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65D35A34" w14:textId="77777777" w:rsidR="00C24396" w:rsidRPr="003876D8" w:rsidRDefault="00C24396" w:rsidP="00C24396">
      <w:pPr>
        <w:keepNext/>
        <w:keepLines/>
        <w:spacing w:before="180"/>
        <w:ind w:left="1134" w:hanging="1134"/>
        <w:outlineLvl w:val="1"/>
        <w:rPr>
          <w:ins w:id="3" w:author="R4-2206908" w:date="2022-04-02T09:44:00Z"/>
          <w:rFonts w:ascii="Arial" w:eastAsia="宋体" w:hAnsi="Arial"/>
          <w:sz w:val="32"/>
        </w:rPr>
      </w:pPr>
      <w:bookmarkStart w:id="4" w:name="_Toc535475927"/>
      <w:ins w:id="5" w:author="R4-2206908" w:date="2022-04-02T09:44:00Z">
        <w:r>
          <w:rPr>
            <w:rFonts w:ascii="Arial" w:eastAsia="宋体" w:hAnsi="Arial"/>
            <w:sz w:val="32"/>
          </w:rPr>
          <w:t>7.1C</w:t>
        </w:r>
        <w:r w:rsidRPr="003876D8">
          <w:rPr>
            <w:rFonts w:ascii="Arial" w:eastAsia="宋体" w:hAnsi="Arial"/>
            <w:sz w:val="32"/>
          </w:rPr>
          <w:tab/>
          <w:t>UE transmit timing</w:t>
        </w:r>
        <w:bookmarkEnd w:id="4"/>
        <w:r>
          <w:rPr>
            <w:rFonts w:ascii="Arial" w:eastAsia="宋体" w:hAnsi="Arial"/>
            <w:sz w:val="32"/>
          </w:rPr>
          <w:t xml:space="preserve"> for Satellite Access</w:t>
        </w:r>
      </w:ins>
    </w:p>
    <w:p w14:paraId="78386556" w14:textId="77777777" w:rsidR="00C24396" w:rsidRPr="003876D8" w:rsidRDefault="00C24396" w:rsidP="00C24396">
      <w:pPr>
        <w:keepNext/>
        <w:keepLines/>
        <w:spacing w:before="120"/>
        <w:ind w:left="1134" w:hanging="1134"/>
        <w:outlineLvl w:val="2"/>
        <w:rPr>
          <w:ins w:id="6" w:author="R4-2206908" w:date="2022-04-02T09:44:00Z"/>
          <w:rFonts w:ascii="Arial" w:eastAsia="宋体" w:hAnsi="Arial"/>
          <w:sz w:val="28"/>
        </w:rPr>
      </w:pPr>
      <w:bookmarkStart w:id="7" w:name="_Toc535475928"/>
      <w:ins w:id="8" w:author="R4-2206908" w:date="2022-04-02T09:44:00Z">
        <w:r>
          <w:rPr>
            <w:rFonts w:ascii="Arial" w:eastAsia="宋体" w:hAnsi="Arial"/>
            <w:sz w:val="28"/>
          </w:rPr>
          <w:t>7.1C</w:t>
        </w:r>
        <w:r w:rsidRPr="003876D8">
          <w:rPr>
            <w:rFonts w:ascii="Arial" w:eastAsia="宋体" w:hAnsi="Arial"/>
            <w:sz w:val="28"/>
          </w:rPr>
          <w:t>.1</w:t>
        </w:r>
        <w:r w:rsidRPr="003876D8">
          <w:rPr>
            <w:rFonts w:ascii="Arial" w:eastAsia="宋体" w:hAnsi="Arial"/>
            <w:sz w:val="28"/>
          </w:rPr>
          <w:tab/>
          <w:t>Introduction</w:t>
        </w:r>
        <w:bookmarkEnd w:id="7"/>
      </w:ins>
    </w:p>
    <w:p w14:paraId="26949C64" w14:textId="77777777" w:rsidR="00C24396" w:rsidRPr="003876D8" w:rsidRDefault="00C24396" w:rsidP="00C24396">
      <w:pPr>
        <w:rPr>
          <w:ins w:id="9" w:author="R4-2206908" w:date="2022-04-02T09:44:00Z"/>
          <w:rFonts w:eastAsia="宋体" w:cs="v4.2.0"/>
        </w:rPr>
      </w:pPr>
      <w:bookmarkStart w:id="10" w:name="_Toc535475929"/>
      <w:ins w:id="11" w:author="R4-2206908" w:date="2022-04-02T09:44:00Z">
        <w:r w:rsidRPr="003876D8">
          <w:rPr>
            <w:rFonts w:eastAsia="宋体" w:cs="v4.2.0"/>
          </w:rPr>
          <w:t xml:space="preserve">The UE shall have capability to follow the frame timing change of the </w:t>
        </w:r>
        <w:r w:rsidRPr="003876D8">
          <w:rPr>
            <w:rFonts w:eastAsia="宋体"/>
          </w:rPr>
          <w:t>reference cell</w:t>
        </w:r>
        <w:r w:rsidRPr="003876D8">
          <w:rPr>
            <w:rFonts w:eastAsia="宋体" w:cs="v4.2.0"/>
          </w:rPr>
          <w:t xml:space="preserve"> in connected </w:t>
        </w:r>
        <w:r w:rsidRPr="003876D8">
          <w:rPr>
            <w:rFonts w:eastAsia="宋体"/>
          </w:rPr>
          <w:t>state</w:t>
        </w:r>
        <w:r w:rsidRPr="003876D8">
          <w:rPr>
            <w:rFonts w:eastAsia="宋体" w:cs="v4.2.0"/>
          </w:rPr>
          <w:t>. The uplink frame transmission takes place</w:t>
        </w:r>
        <w:r>
          <w:rPr>
            <w:rFonts w:eastAsia="宋体" w:cs="v4.2.0"/>
          </w:rPr>
          <w:t xml:space="preserve"> </w:t>
        </w:r>
        <w:r w:rsidRPr="001B6FB9">
          <w:rPr>
            <w:rFonts w:eastAsia="宋体"/>
          </w:rPr>
          <w:t>(</w:t>
        </w:r>
        <w:r w:rsidRPr="00A07BAD">
          <w:rPr>
            <w:rFonts w:eastAsia="宋体" w:cs="v4.2.0"/>
            <w:i/>
          </w:rPr>
          <w:t>N</w:t>
        </w:r>
        <w:r w:rsidRPr="00A07BAD">
          <w:rPr>
            <w:rFonts w:eastAsia="宋体" w:cs="v4.2.0"/>
            <w:vertAlign w:val="subscript"/>
          </w:rPr>
          <w:t>TA</w:t>
        </w:r>
        <w:r w:rsidRPr="00A07BAD">
          <w:rPr>
            <w:rFonts w:eastAsia="宋体"/>
            <w:i/>
          </w:rPr>
          <w:t xml:space="preserve"> </w:t>
        </w:r>
        <w:r w:rsidRPr="00A07BAD">
          <w:rPr>
            <w:rFonts w:eastAsia="宋体" w:cs="v4.2.0"/>
            <w:i/>
          </w:rPr>
          <w:t>+ N</w:t>
        </w:r>
        <w:r w:rsidRPr="00A07BAD">
          <w:rPr>
            <w:rFonts w:eastAsia="宋体" w:cs="v4.2.0"/>
            <w:vertAlign w:val="subscript"/>
          </w:rPr>
          <w:t>TA-offset</w:t>
        </w:r>
        <w:r w:rsidRPr="00A07BAD">
          <w:rPr>
            <w:rFonts w:eastAsia="宋体"/>
            <w:i/>
          </w:rPr>
          <w:t xml:space="preserve"> </w:t>
        </w:r>
        <w:r w:rsidRPr="00A07BAD">
          <w:rPr>
            <w:rFonts w:eastAsia="宋体" w:cs="v4.2.0"/>
            <w:i/>
          </w:rPr>
          <w:t xml:space="preserve">+ </w:t>
        </w:r>
        <w:proofErr w:type="spellStart"/>
        <w:r w:rsidRPr="00A07BAD">
          <w:rPr>
            <w:rFonts w:eastAsia="宋体" w:cs="v4.2.0"/>
            <w:i/>
          </w:rPr>
          <w:t>N</w:t>
        </w:r>
        <w:r w:rsidRPr="00A07BAD">
          <w:rPr>
            <w:rFonts w:eastAsia="宋体" w:cs="v4.2.0"/>
            <w:vertAlign w:val="subscript"/>
          </w:rPr>
          <w:t>TA</w:t>
        </w:r>
        <w:proofErr w:type="gramStart"/>
        <w:r w:rsidRPr="00A07BAD">
          <w:rPr>
            <w:rFonts w:eastAsia="宋体" w:cs="v4.2.0"/>
            <w:vertAlign w:val="subscript"/>
          </w:rPr>
          <w:t>,common</w:t>
        </w:r>
        <w:proofErr w:type="spellEnd"/>
        <w:proofErr w:type="gramEnd"/>
        <w:r w:rsidRPr="00A07BAD">
          <w:rPr>
            <w:rFonts w:eastAsia="宋体"/>
            <w:i/>
          </w:rPr>
          <w:t xml:space="preserve"> </w:t>
        </w:r>
        <w:r w:rsidRPr="00A07BAD">
          <w:rPr>
            <w:rFonts w:eastAsia="宋体" w:cs="v4.2.0"/>
            <w:i/>
          </w:rPr>
          <w:t>+ N</w:t>
        </w:r>
        <w:r w:rsidRPr="00A07BAD">
          <w:rPr>
            <w:rFonts w:eastAsia="宋体" w:cs="v4.2.0"/>
            <w:vertAlign w:val="subscript"/>
          </w:rPr>
          <w:t>TA,UE-specific</w:t>
        </w:r>
        <w:r w:rsidRPr="001B6FB9">
          <w:rPr>
            <w:rFonts w:eastAsia="宋体"/>
          </w:rPr>
          <w:t>)</w:t>
        </w:r>
        <w:r w:rsidRPr="00A07BAD">
          <w:rPr>
            <w:i/>
            <w:lang w:eastAsia="ko-KR"/>
          </w:rPr>
          <w:t>×</w:t>
        </w:r>
        <w:r w:rsidRPr="001B6FB9">
          <w:rPr>
            <w:rFonts w:eastAsia="宋体" w:cs="v4.2.0"/>
          </w:rPr>
          <w:t>T</w:t>
        </w:r>
        <w:r w:rsidRPr="00A07BAD">
          <w:rPr>
            <w:rFonts w:eastAsia="宋体" w:cs="v4.2.0"/>
            <w:vertAlign w:val="subscript"/>
          </w:rPr>
          <w:t>c</w:t>
        </w:r>
        <w:r w:rsidRPr="003876D8" w:rsidDel="005D39B2">
          <w:rPr>
            <w:rFonts w:eastAsia="宋体" w:cs="v4.2.0"/>
          </w:rPr>
          <w:t xml:space="preserve"> </w:t>
        </w:r>
        <w:r w:rsidRPr="003876D8">
          <w:rPr>
            <w:rFonts w:eastAsia="宋体" w:cs="v4.2.0"/>
          </w:rPr>
          <w:t>before the reception of the first detected path (in time) of the corresponding downlink frame</w:t>
        </w:r>
        <w:r w:rsidRPr="003876D8">
          <w:rPr>
            <w:rFonts w:eastAsia="宋体"/>
          </w:rPr>
          <w:t xml:space="preserve"> from the reference cell. </w:t>
        </w:r>
        <w:r w:rsidRPr="003876D8">
          <w:rPr>
            <w:rFonts w:eastAsia="宋体" w:cs="v4.2.0"/>
          </w:rPr>
          <w:t>UE initial transmit timing accuracy</w:t>
        </w:r>
        <w:r w:rsidRPr="003876D8">
          <w:rPr>
            <w:rFonts w:eastAsia="宋体" w:cs="v4.2.0" w:hint="eastAsia"/>
            <w:lang w:val="en-US" w:eastAsia="zh-CN"/>
          </w:rPr>
          <w:t xml:space="preserve"> and</w:t>
        </w:r>
        <w:r w:rsidRPr="003876D8">
          <w:rPr>
            <w:rFonts w:eastAsia="宋体" w:cs="v4.2.0"/>
          </w:rPr>
          <w:t xml:space="preserve"> </w:t>
        </w:r>
        <w:r w:rsidRPr="003876D8">
          <w:rPr>
            <w:rFonts w:eastAsia="宋体"/>
          </w:rPr>
          <w:t>gradual timing adjustment requirements</w:t>
        </w:r>
        <w:r w:rsidRPr="003876D8">
          <w:rPr>
            <w:rFonts w:eastAsia="宋体" w:cs="v4.2.0"/>
          </w:rPr>
          <w:t xml:space="preserve"> are defined in the following requirements.</w:t>
        </w:r>
      </w:ins>
    </w:p>
    <w:p w14:paraId="2E405D74" w14:textId="77777777" w:rsidR="00C24396" w:rsidRPr="003876D8" w:rsidRDefault="00C24396" w:rsidP="00C24396">
      <w:pPr>
        <w:keepNext/>
        <w:keepLines/>
        <w:spacing w:before="120"/>
        <w:ind w:left="1134" w:hanging="1134"/>
        <w:outlineLvl w:val="2"/>
        <w:rPr>
          <w:ins w:id="12" w:author="R4-2206908" w:date="2022-04-02T09:44:00Z"/>
          <w:rFonts w:ascii="Arial" w:eastAsia="宋体" w:hAnsi="Arial"/>
          <w:sz w:val="28"/>
        </w:rPr>
      </w:pPr>
      <w:ins w:id="13" w:author="R4-2206908" w:date="2022-04-02T09:44:00Z">
        <w:r>
          <w:rPr>
            <w:rFonts w:ascii="Arial" w:eastAsia="宋体" w:hAnsi="Arial"/>
            <w:sz w:val="28"/>
          </w:rPr>
          <w:t>7.1C</w:t>
        </w:r>
        <w:r w:rsidRPr="003876D8">
          <w:rPr>
            <w:rFonts w:ascii="Arial" w:eastAsia="宋体" w:hAnsi="Arial"/>
            <w:sz w:val="28"/>
          </w:rPr>
          <w:t>.2</w:t>
        </w:r>
        <w:r w:rsidRPr="003876D8">
          <w:rPr>
            <w:rFonts w:ascii="Arial" w:eastAsia="宋体" w:hAnsi="Arial"/>
            <w:sz w:val="28"/>
          </w:rPr>
          <w:tab/>
          <w:t>Requirements</w:t>
        </w:r>
        <w:bookmarkEnd w:id="10"/>
      </w:ins>
    </w:p>
    <w:p w14:paraId="764DFCA9" w14:textId="77777777" w:rsidR="00C24396" w:rsidRPr="003876D8" w:rsidRDefault="00C24396" w:rsidP="00C24396">
      <w:pPr>
        <w:rPr>
          <w:ins w:id="14" w:author="R4-2206908" w:date="2022-04-02T09:44:00Z"/>
          <w:rFonts w:eastAsia="宋体" w:cs="v4.2.0"/>
        </w:rPr>
      </w:pPr>
      <w:ins w:id="15" w:author="R4-2206908" w:date="2022-04-02T09:44:00Z">
        <w:r w:rsidRPr="003876D8">
          <w:rPr>
            <w:rFonts w:eastAsia="宋体" w:cs="v4.2.0"/>
          </w:rPr>
          <w:t xml:space="preserve">The UE initial transmission timing error shall be less than or equal to </w:t>
        </w:r>
        <w:r w:rsidRPr="003876D8">
          <w:rPr>
            <w:rFonts w:eastAsia="宋体" w:cs="v4.2.0"/>
          </w:rPr>
          <w:sym w:font="Symbol" w:char="F0B1"/>
        </w:r>
        <w:proofErr w:type="spellStart"/>
        <w:r w:rsidRPr="003876D8">
          <w:rPr>
            <w:rFonts w:eastAsia="宋体" w:cs="v4.2.0"/>
          </w:rPr>
          <w:t>T</w:t>
        </w:r>
        <w:r w:rsidRPr="003876D8">
          <w:rPr>
            <w:rFonts w:eastAsia="宋体" w:cs="v4.2.0"/>
            <w:vertAlign w:val="subscript"/>
          </w:rPr>
          <w:t>e</w:t>
        </w:r>
        <w:r>
          <w:rPr>
            <w:rFonts w:eastAsia="宋体" w:cs="v4.2.0"/>
            <w:vertAlign w:val="subscript"/>
          </w:rPr>
          <w:t>_NTN</w:t>
        </w:r>
        <w:proofErr w:type="spellEnd"/>
        <w:r w:rsidRPr="003876D8">
          <w:rPr>
            <w:rFonts w:eastAsia="宋体"/>
          </w:rPr>
          <w:t xml:space="preserve"> where the timing error limit value </w:t>
        </w:r>
        <w:proofErr w:type="spellStart"/>
        <w:r w:rsidRPr="003876D8">
          <w:rPr>
            <w:rFonts w:eastAsia="宋体" w:cs="v4.2.0"/>
          </w:rPr>
          <w:t>T</w:t>
        </w:r>
        <w:r w:rsidRPr="003876D8">
          <w:rPr>
            <w:rFonts w:eastAsia="宋体" w:cs="v4.2.0"/>
            <w:vertAlign w:val="subscript"/>
          </w:rPr>
          <w:t>e</w:t>
        </w:r>
        <w:r>
          <w:rPr>
            <w:rFonts w:eastAsia="宋体" w:cs="v4.2.0"/>
            <w:vertAlign w:val="subscript"/>
          </w:rPr>
          <w:t>_NTN</w:t>
        </w:r>
        <w:proofErr w:type="spellEnd"/>
        <w:r w:rsidRPr="003876D8">
          <w:rPr>
            <w:rFonts w:eastAsia="宋体"/>
          </w:rPr>
          <w:t xml:space="preserve"> is specified in Table </w:t>
        </w:r>
        <w:r>
          <w:rPr>
            <w:rFonts w:eastAsia="宋体"/>
          </w:rPr>
          <w:t>7.1C</w:t>
        </w:r>
        <w:r w:rsidRPr="003876D8">
          <w:rPr>
            <w:rFonts w:eastAsia="宋体"/>
          </w:rPr>
          <w:t>.2-1</w:t>
        </w:r>
        <w:r w:rsidRPr="003876D8">
          <w:rPr>
            <w:rFonts w:eastAsia="宋体" w:cs="v4.2.0"/>
          </w:rPr>
          <w:t>. This requirement applies:</w:t>
        </w:r>
      </w:ins>
    </w:p>
    <w:p w14:paraId="28E2D136" w14:textId="77777777" w:rsidR="00C24396" w:rsidRPr="003876D8" w:rsidRDefault="00C24396" w:rsidP="00C24396">
      <w:pPr>
        <w:ind w:left="568" w:hanging="284"/>
        <w:rPr>
          <w:ins w:id="16" w:author="R4-2206908" w:date="2022-04-02T09:44:00Z"/>
          <w:rFonts w:eastAsia="宋体"/>
        </w:rPr>
      </w:pPr>
      <w:ins w:id="17" w:author="R4-2206908" w:date="2022-04-02T09:44:00Z">
        <w:r w:rsidRPr="003876D8">
          <w:rPr>
            <w:rFonts w:eastAsia="宋体"/>
            <w:noProof/>
            <w:lang w:eastAsia="ko-KR"/>
          </w:rPr>
          <w:t>-</w:t>
        </w:r>
        <w:r w:rsidRPr="003876D8">
          <w:rPr>
            <w:rFonts w:eastAsia="宋体"/>
            <w:noProof/>
            <w:lang w:eastAsia="ko-KR"/>
          </w:rPr>
          <w:tab/>
        </w:r>
        <w:proofErr w:type="gramStart"/>
        <w:r w:rsidRPr="003876D8">
          <w:rPr>
            <w:rFonts w:eastAsia="宋体"/>
          </w:rPr>
          <w:t>when</w:t>
        </w:r>
        <w:proofErr w:type="gramEnd"/>
        <w:r w:rsidRPr="003876D8">
          <w:rPr>
            <w:rFonts w:eastAsia="宋体"/>
          </w:rPr>
          <w:t xml:space="preserve"> it is the first transmission in a DRX cycle for PUCCH, PUSCH and SRS, or it is the PRACH transmission, or it is the </w:t>
        </w:r>
        <w:proofErr w:type="spellStart"/>
        <w:r w:rsidRPr="003876D8">
          <w:rPr>
            <w:rFonts w:eastAsia="宋体"/>
          </w:rPr>
          <w:t>msgA</w:t>
        </w:r>
        <w:proofErr w:type="spellEnd"/>
        <w:r w:rsidRPr="003876D8">
          <w:rPr>
            <w:rFonts w:eastAsia="宋体"/>
          </w:rPr>
          <w:t xml:space="preserve"> transmission..</w:t>
        </w:r>
      </w:ins>
    </w:p>
    <w:p w14:paraId="2080DB29" w14:textId="5567B51A" w:rsidR="00C24396" w:rsidRDefault="00C24396" w:rsidP="00C24396">
      <w:pPr>
        <w:rPr>
          <w:ins w:id="18" w:author="R4-2206908" w:date="2022-04-02T09:44:00Z"/>
          <w:rFonts w:eastAsia="宋体" w:cs="v4.2.0"/>
        </w:rPr>
      </w:pPr>
      <w:ins w:id="19" w:author="R4-2206908" w:date="2022-04-02T09:44:00Z">
        <w:r w:rsidRPr="003876D8">
          <w:rPr>
            <w:rFonts w:eastAsia="宋体" w:cs="v4.2.0"/>
          </w:rPr>
          <w:t xml:space="preserve">The UE shall meet the </w:t>
        </w:r>
        <w:proofErr w:type="spellStart"/>
        <w:r w:rsidRPr="003876D8">
          <w:rPr>
            <w:rFonts w:eastAsia="宋体" w:cs="v4.2.0"/>
          </w:rPr>
          <w:t>T</w:t>
        </w:r>
        <w:r w:rsidRPr="003876D8">
          <w:rPr>
            <w:rFonts w:eastAsia="宋体" w:cs="v4.2.0"/>
            <w:vertAlign w:val="subscript"/>
          </w:rPr>
          <w:t>e</w:t>
        </w:r>
        <w:r>
          <w:rPr>
            <w:rFonts w:eastAsia="宋体" w:cs="v4.2.0"/>
            <w:vertAlign w:val="subscript"/>
          </w:rPr>
          <w:t>_NTN</w:t>
        </w:r>
        <w:proofErr w:type="spellEnd"/>
        <w:r w:rsidRPr="003876D8">
          <w:rPr>
            <w:rFonts w:eastAsia="宋体" w:cs="v4.2.0"/>
          </w:rPr>
          <w:t xml:space="preserve"> requirement for an initial transmission provided that at least one SSB is available at the UE during the last 160 </w:t>
        </w:r>
        <w:proofErr w:type="spellStart"/>
        <w:r w:rsidRPr="003876D8">
          <w:rPr>
            <w:rFonts w:eastAsia="宋体" w:cs="v4.2.0"/>
          </w:rPr>
          <w:t>ms</w:t>
        </w:r>
        <w:proofErr w:type="spellEnd"/>
        <w:r w:rsidRPr="003876D8">
          <w:rPr>
            <w:rFonts w:eastAsia="宋体" w:cs="v4.2.0"/>
          </w:rPr>
          <w:t xml:space="preserve">. The reference point for the UE initial transmit timing control requirement shall be the downlink timing of the reference cell minus </w:t>
        </w:r>
      </w:ins>
      <m:oMath>
        <m:d>
          <m:dPr>
            <m:ctrlPr>
              <w:ins w:id="20" w:author="Huawei" w:date="2022-04-02T09:44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21" w:author="Huawei" w:date="2022-04-02T09:44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2" w:author="Huawei" w:date="2022-04-02T09:44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23" w:author="Huawei" w:date="2022-04-02T09:44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</m:t>
                  </w:ins>
                </m:r>
              </m:sub>
            </m:sSub>
            <m:r>
              <w:ins w:id="24" w:author="Huawei" w:date="2022-04-02T09:44:00Z">
                <w:rPr>
                  <w:rFonts w:ascii="Cambria Math" w:hAnsi="Cambria Math"/>
                  <w:lang w:val="en-US"/>
                </w:rPr>
                <m:t>+</m:t>
              </w:ins>
            </m:r>
            <m:sSub>
              <m:sSubPr>
                <m:ctrlPr>
                  <w:ins w:id="25" w:author="Huawei" w:date="2022-04-02T09:44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6" w:author="Huawei" w:date="2022-04-02T09:44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27" w:author="Huawei" w:date="2022-04-02T09:44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</m:t>
                  </w:ins>
                </m:r>
                <m:r>
                  <w:ins w:id="28" w:author="Huawei" w:date="2022-04-02T09:50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-</m:t>
                  </w:ins>
                </m:r>
                <m:r>
                  <w:ins w:id="29" w:author="Huawei" w:date="2022-04-02T09:44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offset</m:t>
                  </w:ins>
                </m:r>
              </m:sub>
            </m:sSub>
            <m:r>
              <w:ins w:id="30" w:author="Huawei" w:date="2022-04-02T09:44:00Z">
                <w:rPr>
                  <w:rFonts w:ascii="Cambria Math" w:hAnsi="Cambria Math"/>
                  <w:lang w:val="en-US"/>
                </w:rPr>
                <m:t>+</m:t>
              </w:ins>
            </m:r>
            <m:sSubSup>
              <m:sSubSupPr>
                <m:ctrlPr>
                  <w:ins w:id="31" w:author="Huawei" w:date="2022-04-02T09:44:00Z">
                    <w:rPr>
                      <w:rFonts w:ascii="Cambria Math" w:hAnsi="Cambria Math"/>
                      <w:i/>
                    </w:rPr>
                  </w:ins>
                </m:ctrlPr>
              </m:sSubSupPr>
              <m:e>
                <m:r>
                  <w:ins w:id="32" w:author="Huawei" w:date="2022-04-02T09:44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33" w:author="Huawei" w:date="2022-04-02T09:44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TA,adj</m:t>
                  </w:ins>
                </m:r>
              </m:sub>
              <m:sup>
                <m:r>
                  <w:ins w:id="34" w:author="Huawei" w:date="2022-04-02T09:44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common</m:t>
                  </w:ins>
                </m:r>
              </m:sup>
            </m:sSubSup>
            <m:r>
              <w:ins w:id="35" w:author="Huawei" w:date="2022-04-02T09:44:00Z">
                <w:rPr>
                  <w:rFonts w:ascii="Cambria Math" w:hAnsi="Cambria Math"/>
                  <w:lang w:val="en-US"/>
                </w:rPr>
                <m:t>+</m:t>
              </w:ins>
            </m:r>
            <m:sSubSup>
              <m:sSubSupPr>
                <m:ctrlPr>
                  <w:ins w:id="36" w:author="Huawei" w:date="2022-04-02T09:44:00Z">
                    <w:rPr>
                      <w:rFonts w:ascii="Cambria Math" w:hAnsi="Cambria Math"/>
                      <w:i/>
                    </w:rPr>
                  </w:ins>
                </m:ctrlPr>
              </m:sSubSupPr>
              <m:e>
                <m:r>
                  <w:ins w:id="37" w:author="Huawei" w:date="2022-04-02T09:44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38" w:author="Huawei" w:date="2022-04-02T09:44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TA,adj</m:t>
                  </w:ins>
                </m:r>
              </m:sub>
              <m:sup>
                <m:r>
                  <w:ins w:id="39" w:author="Huawei" w:date="2022-04-02T09:44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UE</m:t>
                  </w:ins>
                </m:r>
              </m:sup>
            </m:sSubSup>
          </m:e>
        </m:d>
        <m:r>
          <w:ins w:id="40" w:author="Huawei" w:date="2022-04-02T09:45:00Z">
            <w:rPr>
              <w:rFonts w:ascii="Cambria Math" w:hAnsi="Cambria Math"/>
              <w:lang w:eastAsia="ko-KR"/>
            </w:rPr>
            <m:t>×</m:t>
          </w:ins>
        </m:r>
        <m:sSub>
          <m:sSubPr>
            <m:ctrlPr>
              <w:ins w:id="41" w:author="Huawei" w:date="2022-04-02T09:4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2" w:author="Huawei" w:date="2022-04-02T09:4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3" w:author="Huawei" w:date="2022-04-02T09:44:00Z">
                <m:rPr>
                  <m:nor/>
                </m:rPr>
                <w:rPr>
                  <w:rFonts w:ascii="Cambria Math" w:hAnsi="Cambria Math"/>
                  <w:lang w:val="en-US"/>
                </w:rPr>
                <m:t>c</m:t>
              </w:ins>
            </m:r>
          </m:sub>
        </m:sSub>
      </m:oMath>
      <w:ins w:id="44" w:author="Huawei" w:date="2022-04-02T09:44:00Z">
        <w:r w:rsidRPr="001B6FB9">
          <w:rPr>
            <w:rFonts w:eastAsia="宋体"/>
          </w:rPr>
          <w:t xml:space="preserve"> </w:t>
        </w:r>
      </w:ins>
      <w:ins w:id="45" w:author="R4-2206908" w:date="2022-04-02T09:44:00Z">
        <w:r w:rsidRPr="001B6FB9">
          <w:rPr>
            <w:rFonts w:eastAsia="宋体"/>
          </w:rPr>
          <w:t>(</w:t>
        </w:r>
        <w:del w:id="46" w:author="Huawei" w:date="2022-04-02T09:45:00Z">
          <w:r w:rsidRPr="00A07BAD" w:rsidDel="00C24396">
            <w:rPr>
              <w:rFonts w:eastAsia="宋体" w:cs="v4.2.0"/>
              <w:i/>
            </w:rPr>
            <w:delText>N</w:delText>
          </w:r>
          <w:r w:rsidRPr="001B6FB9" w:rsidDel="00C24396">
            <w:rPr>
              <w:rFonts w:eastAsia="宋体" w:cs="v4.2.0"/>
              <w:vertAlign w:val="subscript"/>
            </w:rPr>
            <w:delText>TA</w:delText>
          </w:r>
          <w:r w:rsidRPr="00A07BAD" w:rsidDel="00C24396">
            <w:rPr>
              <w:rFonts w:eastAsia="宋体"/>
              <w:i/>
            </w:rPr>
            <w:delText xml:space="preserve"> </w:delText>
          </w:r>
          <w:r w:rsidRPr="00A07BAD" w:rsidDel="00C24396">
            <w:rPr>
              <w:rFonts w:eastAsia="宋体" w:cs="v4.2.0"/>
              <w:i/>
            </w:rPr>
            <w:delText>+ N</w:delText>
          </w:r>
          <w:r w:rsidRPr="001B6FB9" w:rsidDel="00C24396">
            <w:rPr>
              <w:rFonts w:eastAsia="宋体" w:cs="v4.2.0"/>
              <w:vertAlign w:val="subscript"/>
            </w:rPr>
            <w:delText>TA-offset</w:delText>
          </w:r>
          <w:r w:rsidRPr="00A07BAD" w:rsidDel="00C24396">
            <w:rPr>
              <w:rFonts w:eastAsia="宋体"/>
              <w:i/>
            </w:rPr>
            <w:delText xml:space="preserve"> </w:delText>
          </w:r>
          <w:r w:rsidRPr="00A07BAD" w:rsidDel="00C24396">
            <w:rPr>
              <w:rFonts w:eastAsia="宋体" w:cs="v4.2.0"/>
              <w:i/>
            </w:rPr>
            <w:delText>+ N</w:delText>
          </w:r>
          <w:r w:rsidRPr="001B6FB9" w:rsidDel="00C24396">
            <w:rPr>
              <w:rFonts w:eastAsia="宋体" w:cs="v4.2.0"/>
              <w:vertAlign w:val="subscript"/>
            </w:rPr>
            <w:delText>TA,common</w:delText>
          </w:r>
          <w:r w:rsidRPr="00A07BAD" w:rsidDel="00C24396">
            <w:rPr>
              <w:rFonts w:eastAsia="宋体"/>
              <w:i/>
            </w:rPr>
            <w:delText xml:space="preserve"> </w:delText>
          </w:r>
          <w:r w:rsidRPr="00A07BAD" w:rsidDel="00C24396">
            <w:rPr>
              <w:rFonts w:eastAsia="宋体" w:cs="v4.2.0"/>
              <w:i/>
            </w:rPr>
            <w:delText>+ N</w:delText>
          </w:r>
          <w:r w:rsidRPr="001B6FB9" w:rsidDel="00C24396">
            <w:rPr>
              <w:rFonts w:eastAsia="宋体" w:cs="v4.2.0"/>
              <w:vertAlign w:val="subscript"/>
            </w:rPr>
            <w:delText>TA,UE-specific</w:delText>
          </w:r>
          <w:r w:rsidRPr="001B6FB9" w:rsidDel="00C24396">
            <w:rPr>
              <w:rFonts w:eastAsia="宋体"/>
            </w:rPr>
            <w:delText>)</w:delText>
          </w:r>
          <w:r w:rsidRPr="00A07BAD" w:rsidDel="00C24396">
            <w:rPr>
              <w:i/>
              <w:lang w:eastAsia="ko-KR"/>
            </w:rPr>
            <w:delText>×</w:delText>
          </w:r>
          <w:r w:rsidRPr="001B6FB9" w:rsidDel="00C24396">
            <w:rPr>
              <w:rFonts w:eastAsia="宋体" w:cs="v4.2.0"/>
            </w:rPr>
            <w:delText>T</w:delText>
          </w:r>
          <w:r w:rsidRPr="001B6FB9" w:rsidDel="00C24396">
            <w:rPr>
              <w:rFonts w:eastAsia="宋体" w:cs="v4.2.0"/>
              <w:vertAlign w:val="subscript"/>
            </w:rPr>
            <w:delText>c</w:delText>
          </w:r>
        </w:del>
        <w:r>
          <w:rPr>
            <w:rFonts w:eastAsia="宋体" w:cs="v4.2.0"/>
          </w:rPr>
          <w:t>.</w:t>
        </w:r>
      </w:ins>
    </w:p>
    <w:p w14:paraId="0A6485DF" w14:textId="3E2C8FE4" w:rsidR="00C24396" w:rsidRDefault="00C24396" w:rsidP="00C24396">
      <w:pPr>
        <w:rPr>
          <w:ins w:id="47" w:author="R4-2206908" w:date="2022-04-02T09:44:00Z"/>
          <w:rFonts w:eastAsia="宋体"/>
        </w:rPr>
      </w:pPr>
      <w:ins w:id="48" w:author="R4-2206908" w:date="2022-04-02T09:44:00Z">
        <w:r w:rsidRPr="003876D8">
          <w:rPr>
            <w:rFonts w:eastAsia="宋体" w:cs="v4.2.0"/>
          </w:rPr>
          <w:t xml:space="preserve">The downlink timing is defined as the time when the first </w:t>
        </w:r>
        <w:del w:id="49" w:author="Huawei" w:date="2022-04-02T09:46:00Z">
          <w:r w:rsidRPr="003876D8" w:rsidDel="00C24396">
            <w:rPr>
              <w:rFonts w:eastAsia="宋体" w:cs="v4.2.0"/>
            </w:rPr>
            <w:delText xml:space="preserve">detected </w:delText>
          </w:r>
        </w:del>
        <w:r w:rsidRPr="003876D8">
          <w:rPr>
            <w:rFonts w:eastAsia="宋体" w:cs="v4.2.0"/>
          </w:rPr>
          <w:t xml:space="preserve">path (in time) of the corresponding downlink frame </w:t>
        </w:r>
      </w:ins>
      <w:ins w:id="50" w:author="Huawei" w:date="2022-04-02T09:46:00Z">
        <w:r>
          <w:rPr>
            <w:lang w:val="en-US" w:eastAsia="zh-CN"/>
          </w:rPr>
          <w:t>used by the UE to determine downlink timing</w:t>
        </w:r>
        <w:r w:rsidRPr="003876D8">
          <w:rPr>
            <w:rFonts w:eastAsia="宋体" w:cs="v4.2.0"/>
          </w:rPr>
          <w:t xml:space="preserve"> </w:t>
        </w:r>
      </w:ins>
      <w:ins w:id="51" w:author="R4-2206908" w:date="2022-04-02T09:44:00Z">
        <w:r w:rsidRPr="003876D8">
          <w:rPr>
            <w:rFonts w:eastAsia="宋体" w:cs="v4.2.0"/>
          </w:rPr>
          <w:t xml:space="preserve">is received </w:t>
        </w:r>
        <w:r w:rsidRPr="003876D8">
          <w:rPr>
            <w:rFonts w:eastAsia="宋体"/>
          </w:rPr>
          <w:t>from the reference cell</w:t>
        </w:r>
      </w:ins>
      <w:ins w:id="52" w:author="Huawei" w:date="2022-04-02T09:46:00Z">
        <w:r>
          <w:t xml:space="preserve"> at the UE antenna</w:t>
        </w:r>
      </w:ins>
      <w:ins w:id="53" w:author="R4-2206908" w:date="2022-04-02T09:44:00Z">
        <w:r w:rsidRPr="003876D8">
          <w:rPr>
            <w:rFonts w:eastAsia="宋体"/>
          </w:rPr>
          <w:t xml:space="preserve">. </w:t>
        </w:r>
      </w:ins>
    </w:p>
    <w:p w14:paraId="4D70648C" w14:textId="2DFAAC3A" w:rsidR="00C24396" w:rsidRDefault="00C24396" w:rsidP="00C24396">
      <w:pPr>
        <w:rPr>
          <w:ins w:id="54" w:author="R4-2206908" w:date="2022-04-02T09:44:00Z"/>
          <w:rFonts w:eastAsia="宋体" w:cs="v4.2.0"/>
        </w:rPr>
      </w:pPr>
      <w:ins w:id="55" w:author="R4-2206908" w:date="2022-04-02T09:44:00Z">
        <w:r w:rsidRPr="003876D8">
          <w:rPr>
            <w:rFonts w:eastAsia="宋体" w:cs="v4.2.0"/>
            <w:i/>
          </w:rPr>
          <w:t>N</w:t>
        </w:r>
        <w:r w:rsidRPr="003876D8">
          <w:rPr>
            <w:rFonts w:eastAsia="宋体" w:cs="v4.2.0"/>
            <w:vertAlign w:val="subscript"/>
          </w:rPr>
          <w:t>TA</w:t>
        </w:r>
        <w:r w:rsidRPr="003876D8">
          <w:rPr>
            <w:rFonts w:eastAsia="宋体" w:cs="v4.2.0"/>
          </w:rPr>
          <w:t xml:space="preserve"> for PRACH is defined as 0.</w:t>
        </w:r>
        <w:r>
          <w:rPr>
            <w:rFonts w:eastAsia="宋体" w:cs="v4.2.0"/>
          </w:rPr>
          <w:t xml:space="preserve"> </w:t>
        </w:r>
      </w:ins>
      <m:oMath>
        <m:d>
          <m:dPr>
            <m:ctrlPr>
              <w:ins w:id="56" w:author="Huawei" w:date="2022-04-02T09:45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57" w:author="Huawei" w:date="2022-04-02T09:4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58" w:author="Huawei" w:date="2022-04-02T09:45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59" w:author="Huawei" w:date="2022-04-02T09:45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</m:t>
                  </w:ins>
                </m:r>
              </m:sub>
            </m:sSub>
            <m:r>
              <w:ins w:id="60" w:author="Huawei" w:date="2022-04-02T09:45:00Z">
                <w:rPr>
                  <w:rFonts w:ascii="Cambria Math" w:hAnsi="Cambria Math"/>
                  <w:lang w:val="en-US"/>
                </w:rPr>
                <m:t>+</m:t>
              </w:ins>
            </m:r>
            <m:sSub>
              <m:sSubPr>
                <m:ctrlPr>
                  <w:ins w:id="61" w:author="Huawei" w:date="2022-04-02T09:4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62" w:author="Huawei" w:date="2022-04-02T09:45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63" w:author="Huawei" w:date="2022-04-02T09:45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</m:t>
                  </w:ins>
                </m:r>
                <m:r>
                  <w:ins w:id="64" w:author="Huawei" w:date="2022-04-02T09:50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-</m:t>
                  </w:ins>
                </m:r>
                <m:r>
                  <w:ins w:id="65" w:author="Huawei" w:date="2022-04-02T09:45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offset</m:t>
                  </w:ins>
                </m:r>
              </m:sub>
            </m:sSub>
            <m:r>
              <w:ins w:id="66" w:author="Huawei" w:date="2022-04-02T09:45:00Z">
                <w:rPr>
                  <w:rFonts w:ascii="Cambria Math" w:hAnsi="Cambria Math"/>
                  <w:lang w:val="en-US"/>
                </w:rPr>
                <m:t>+</m:t>
              </w:ins>
            </m:r>
            <m:sSubSup>
              <m:sSubSupPr>
                <m:ctrlPr>
                  <w:ins w:id="67" w:author="Huawei" w:date="2022-04-02T09:45:00Z">
                    <w:rPr>
                      <w:rFonts w:ascii="Cambria Math" w:hAnsi="Cambria Math"/>
                      <w:i/>
                    </w:rPr>
                  </w:ins>
                </m:ctrlPr>
              </m:sSubSupPr>
              <m:e>
                <m:r>
                  <w:ins w:id="68" w:author="Huawei" w:date="2022-04-02T09:45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69" w:author="Huawei" w:date="2022-04-02T09:45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TA,adj</m:t>
                  </w:ins>
                </m:r>
              </m:sub>
              <m:sup>
                <m:r>
                  <w:ins w:id="70" w:author="Huawei" w:date="2022-04-02T09:45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common</m:t>
                  </w:ins>
                </m:r>
              </m:sup>
            </m:sSubSup>
            <m:r>
              <w:ins w:id="71" w:author="Huawei" w:date="2022-04-02T09:45:00Z">
                <w:rPr>
                  <w:rFonts w:ascii="Cambria Math" w:hAnsi="Cambria Math"/>
                  <w:lang w:val="en-US"/>
                </w:rPr>
                <m:t>+</m:t>
              </w:ins>
            </m:r>
            <m:sSubSup>
              <m:sSubSupPr>
                <m:ctrlPr>
                  <w:ins w:id="72" w:author="Huawei" w:date="2022-04-02T09:45:00Z">
                    <w:rPr>
                      <w:rFonts w:ascii="Cambria Math" w:hAnsi="Cambria Math"/>
                      <w:i/>
                    </w:rPr>
                  </w:ins>
                </m:ctrlPr>
              </m:sSubSupPr>
              <m:e>
                <m:r>
                  <w:ins w:id="73" w:author="Huawei" w:date="2022-04-02T09:45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74" w:author="Huawei" w:date="2022-04-02T09:45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TA,adj</m:t>
                  </w:ins>
                </m:r>
              </m:sub>
              <m:sup>
                <m:r>
                  <w:ins w:id="75" w:author="Huawei" w:date="2022-04-02T09:45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UE</m:t>
                  </w:ins>
                </m:r>
              </m:sup>
            </m:sSubSup>
          </m:e>
        </m:d>
        <m:r>
          <w:ins w:id="76" w:author="Huawei" w:date="2022-04-02T09:45:00Z">
            <w:rPr>
              <w:rFonts w:ascii="Cambria Math" w:hAnsi="Cambria Math"/>
              <w:lang w:eastAsia="ko-KR"/>
            </w:rPr>
            <m:t>×</m:t>
          </w:ins>
        </m:r>
        <m:sSub>
          <m:sSubPr>
            <m:ctrlPr>
              <w:ins w:id="77" w:author="Huawei" w:date="2022-04-02T09:4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8" w:author="Huawei" w:date="2022-04-02T09:4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9" w:author="Huawei" w:date="2022-04-02T09:45:00Z">
                <m:rPr>
                  <m:nor/>
                </m:rPr>
                <w:rPr>
                  <w:rFonts w:ascii="Cambria Math" w:hAnsi="Cambria Math"/>
                  <w:lang w:val="en-US"/>
                </w:rPr>
                <m:t>c</m:t>
              </w:ins>
            </m:r>
          </m:sub>
        </m:sSub>
      </m:oMath>
      <w:ins w:id="80" w:author="Huawei" w:date="2022-04-02T09:45:00Z">
        <w:r w:rsidRPr="00A07BAD">
          <w:rPr>
            <w:rFonts w:eastAsia="宋体"/>
          </w:rPr>
          <w:t xml:space="preserve"> </w:t>
        </w:r>
      </w:ins>
      <w:ins w:id="81" w:author="R4-2206908" w:date="2022-04-02T09:44:00Z">
        <w:del w:id="82" w:author="Huawei" w:date="2022-04-02T09:45:00Z">
          <w:r w:rsidRPr="00A07BAD" w:rsidDel="00C24396">
            <w:rPr>
              <w:rFonts w:eastAsia="宋体"/>
            </w:rPr>
            <w:delText>(</w:delText>
          </w:r>
          <w:r w:rsidRPr="00A07BAD" w:rsidDel="00C24396">
            <w:rPr>
              <w:rFonts w:eastAsia="宋体" w:cs="v4.2.0"/>
              <w:i/>
            </w:rPr>
            <w:delText>N</w:delText>
          </w:r>
          <w:r w:rsidRPr="00A07BAD" w:rsidDel="00C24396">
            <w:rPr>
              <w:rFonts w:eastAsia="宋体" w:cs="v4.2.0"/>
              <w:vertAlign w:val="subscript"/>
            </w:rPr>
            <w:delText>TA</w:delText>
          </w:r>
          <w:r w:rsidRPr="00A07BAD" w:rsidDel="00C24396">
            <w:rPr>
              <w:rFonts w:eastAsia="宋体"/>
              <w:i/>
            </w:rPr>
            <w:delText xml:space="preserve"> </w:delText>
          </w:r>
          <w:r w:rsidRPr="00A07BAD" w:rsidDel="00C24396">
            <w:rPr>
              <w:rFonts w:eastAsia="宋体" w:cs="v4.2.0"/>
              <w:i/>
            </w:rPr>
            <w:delText>+ N</w:delText>
          </w:r>
          <w:r w:rsidRPr="00A07BAD" w:rsidDel="00C24396">
            <w:rPr>
              <w:rFonts w:eastAsia="宋体" w:cs="v4.2.0"/>
              <w:vertAlign w:val="subscript"/>
            </w:rPr>
            <w:delText>TA-offset</w:delText>
          </w:r>
          <w:r w:rsidRPr="00A07BAD" w:rsidDel="00C24396">
            <w:rPr>
              <w:rFonts w:eastAsia="宋体"/>
              <w:i/>
            </w:rPr>
            <w:delText xml:space="preserve"> </w:delText>
          </w:r>
          <w:r w:rsidRPr="00A07BAD" w:rsidDel="00C24396">
            <w:rPr>
              <w:rFonts w:eastAsia="宋体" w:cs="v4.2.0"/>
              <w:i/>
            </w:rPr>
            <w:delText>+ N</w:delText>
          </w:r>
          <w:r w:rsidRPr="00A07BAD" w:rsidDel="00C24396">
            <w:rPr>
              <w:rFonts w:eastAsia="宋体" w:cs="v4.2.0"/>
              <w:vertAlign w:val="subscript"/>
            </w:rPr>
            <w:delText>TA,common</w:delText>
          </w:r>
          <w:r w:rsidRPr="00A07BAD" w:rsidDel="00C24396">
            <w:rPr>
              <w:rFonts w:eastAsia="宋体"/>
              <w:i/>
            </w:rPr>
            <w:delText xml:space="preserve"> </w:delText>
          </w:r>
          <w:r w:rsidRPr="00A07BAD" w:rsidDel="00C24396">
            <w:rPr>
              <w:rFonts w:eastAsia="宋体" w:cs="v4.2.0"/>
              <w:i/>
            </w:rPr>
            <w:delText>+ N</w:delText>
          </w:r>
          <w:r w:rsidRPr="00A07BAD" w:rsidDel="00C24396">
            <w:rPr>
              <w:rFonts w:eastAsia="宋体" w:cs="v4.2.0"/>
              <w:vertAlign w:val="subscript"/>
            </w:rPr>
            <w:delText>TA,UE-specific</w:delText>
          </w:r>
          <w:r w:rsidRPr="00A07BAD" w:rsidDel="00C24396">
            <w:rPr>
              <w:rFonts w:eastAsia="宋体"/>
            </w:rPr>
            <w:delText>)</w:delText>
          </w:r>
          <w:r w:rsidRPr="00A07BAD" w:rsidDel="00C24396">
            <w:rPr>
              <w:i/>
              <w:lang w:eastAsia="ko-KR"/>
            </w:rPr>
            <w:delText>×</w:delText>
          </w:r>
          <w:r w:rsidRPr="001B6FB9" w:rsidDel="00C24396">
            <w:rPr>
              <w:rFonts w:eastAsia="宋体" w:cs="v4.2.0"/>
            </w:rPr>
            <w:delText>T</w:delText>
          </w:r>
          <w:r w:rsidRPr="00A07BAD" w:rsidDel="00C24396">
            <w:rPr>
              <w:rFonts w:eastAsia="宋体" w:cs="v4.2.0"/>
              <w:vertAlign w:val="subscript"/>
            </w:rPr>
            <w:delText>c</w:delText>
          </w:r>
          <w:r w:rsidRPr="003876D8" w:rsidDel="00C24396">
            <w:rPr>
              <w:rFonts w:eastAsia="宋体" w:cs="v4.2.0"/>
            </w:rPr>
            <w:delText xml:space="preserve"> </w:delText>
          </w:r>
        </w:del>
        <w:r w:rsidRPr="003876D8">
          <w:rPr>
            <w:rFonts w:eastAsia="宋体"/>
          </w:rPr>
          <w:t>(</w:t>
        </w:r>
        <w:proofErr w:type="gramStart"/>
        <w:r w:rsidRPr="003876D8">
          <w:rPr>
            <w:rFonts w:eastAsia="宋体"/>
          </w:rPr>
          <w:t>in</w:t>
        </w:r>
        <w:proofErr w:type="gramEnd"/>
        <w:r w:rsidRPr="003876D8">
          <w:rPr>
            <w:rFonts w:eastAsia="宋体"/>
          </w:rPr>
          <w:t xml:space="preserve"> </w:t>
        </w:r>
        <w:r w:rsidRPr="003876D8">
          <w:rPr>
            <w:rFonts w:eastAsia="宋体"/>
            <w:i/>
          </w:rPr>
          <w:t>T</w:t>
        </w:r>
        <w:r w:rsidRPr="001B6FB9">
          <w:rPr>
            <w:rFonts w:eastAsia="宋体"/>
            <w:vertAlign w:val="subscript"/>
          </w:rPr>
          <w:t>c</w:t>
        </w:r>
        <w:r w:rsidRPr="003876D8">
          <w:rPr>
            <w:rFonts w:eastAsia="宋体"/>
          </w:rPr>
          <w:t xml:space="preserve"> units) </w:t>
        </w:r>
        <w:r w:rsidRPr="003876D8">
          <w:rPr>
            <w:rFonts w:eastAsia="宋体" w:cs="v4.2.0"/>
          </w:rPr>
          <w:t xml:space="preserve">for other channels is the difference between UE transmission timing and the downlink timing immediately after when the last timing advance in clause 7.3 was applied. </w:t>
        </w:r>
        <w:r w:rsidRPr="003876D8">
          <w:rPr>
            <w:rFonts w:eastAsia="宋体" w:cs="v4.2.0"/>
            <w:i/>
          </w:rPr>
          <w:t>N</w:t>
        </w:r>
        <w:r w:rsidRPr="003876D8">
          <w:rPr>
            <w:rFonts w:eastAsia="宋体" w:cs="v4.2.0"/>
            <w:vertAlign w:val="subscript"/>
          </w:rPr>
          <w:t>TA</w:t>
        </w:r>
        <w:r w:rsidRPr="003876D8">
          <w:rPr>
            <w:rFonts w:eastAsia="宋体" w:cs="v4.2.0"/>
          </w:rPr>
          <w:t xml:space="preserve"> for other channels is not changed until n</w:t>
        </w:r>
        <w:r>
          <w:rPr>
            <w:rFonts w:eastAsia="宋体" w:cs="v4.2.0"/>
          </w:rPr>
          <w:t>ext timing advance is received.</w:t>
        </w:r>
      </w:ins>
    </w:p>
    <w:p w14:paraId="6BCE32F6" w14:textId="77777777" w:rsidR="00C24396" w:rsidRDefault="00C24396" w:rsidP="00C24396">
      <w:pPr>
        <w:rPr>
          <w:ins w:id="83" w:author="Huawei" w:date="2022-04-02T09:48:00Z"/>
          <w:rFonts w:eastAsia="宋体" w:cs="v4.2.0"/>
        </w:rPr>
      </w:pPr>
      <w:ins w:id="84" w:author="R4-2206908" w:date="2022-04-02T09:44:00Z">
        <w:r w:rsidRPr="003876D8">
          <w:rPr>
            <w:rFonts w:eastAsia="宋体" w:cs="v4.2.0"/>
          </w:rPr>
          <w:t>The value of</w:t>
        </w:r>
        <w:r>
          <w:rPr>
            <w:rFonts w:eastAsia="宋体" w:cs="v4.2.0"/>
          </w:rPr>
          <w:t xml:space="preserve"> </w:t>
        </w:r>
        <w:r w:rsidRPr="00A07BAD">
          <w:rPr>
            <w:rFonts w:eastAsia="宋体" w:cs="v4.2.0"/>
            <w:i/>
          </w:rPr>
          <w:t>N</w:t>
        </w:r>
        <w:r w:rsidRPr="00A07BAD">
          <w:rPr>
            <w:rFonts w:eastAsia="宋体" w:cs="v4.2.0"/>
            <w:vertAlign w:val="subscript"/>
          </w:rPr>
          <w:t>TA-offset</w:t>
        </w:r>
        <w:r>
          <w:rPr>
            <w:rFonts w:eastAsia="宋体" w:cs="v4.2.0"/>
          </w:rPr>
          <w:t xml:space="preserve"> </w:t>
        </w:r>
        <w:r w:rsidRPr="003876D8">
          <w:rPr>
            <w:rFonts w:eastAsia="宋体"/>
          </w:rPr>
          <w:t>depends on the duplex mode of the cell in which the uplink transmission takes place and the frequency range (FR).</w:t>
        </w:r>
        <w:r>
          <w:rPr>
            <w:rFonts w:eastAsia="宋体"/>
          </w:rPr>
          <w:t xml:space="preserve"> </w:t>
        </w:r>
        <w:r w:rsidRPr="00A07BAD">
          <w:rPr>
            <w:rFonts w:eastAsia="宋体" w:cs="v4.2.0"/>
            <w:i/>
          </w:rPr>
          <w:t>N</w:t>
        </w:r>
        <w:r w:rsidRPr="00A07BAD">
          <w:rPr>
            <w:rFonts w:eastAsia="宋体" w:cs="v4.2.0"/>
            <w:vertAlign w:val="subscript"/>
          </w:rPr>
          <w:t>TA-offset</w:t>
        </w:r>
        <w:r w:rsidRPr="003876D8">
          <w:rPr>
            <w:rFonts w:eastAsia="宋体"/>
          </w:rPr>
          <w:t xml:space="preserve"> is defined in </w:t>
        </w:r>
        <w:r w:rsidRPr="003876D8">
          <w:rPr>
            <w:rFonts w:eastAsia="宋体" w:cs="v4.2.0"/>
          </w:rPr>
          <w:t xml:space="preserve">Table </w:t>
        </w:r>
        <w:r>
          <w:rPr>
            <w:rFonts w:eastAsia="宋体" w:cs="v4.2.0"/>
          </w:rPr>
          <w:t>7.1</w:t>
        </w:r>
        <w:r w:rsidRPr="003876D8">
          <w:rPr>
            <w:rFonts w:eastAsia="宋体" w:cs="v4.2.0"/>
          </w:rPr>
          <w:t>.2-2.</w:t>
        </w:r>
      </w:ins>
    </w:p>
    <w:p w14:paraId="1429DDE1" w14:textId="3BC04E74" w:rsidR="00C24396" w:rsidRDefault="00CC0277" w:rsidP="00C24396">
      <w:pPr>
        <w:rPr>
          <w:ins w:id="85" w:author="R4-2206908" w:date="2022-04-02T09:44:00Z"/>
          <w:rFonts w:eastAsia="宋体" w:cs="v4.2.0"/>
          <w:lang w:eastAsia="zh-CN"/>
        </w:rPr>
      </w:pPr>
      <m:oMath>
        <m:sSubSup>
          <m:sSubSupPr>
            <m:ctrlPr>
              <w:ins w:id="86" w:author="Huawei" w:date="2022-04-02T09:49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87" w:author="Huawei" w:date="2022-04-02T09:4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8" w:author="Huawei" w:date="2022-04-02T09:49:00Z">
                <m:rPr>
                  <m:nor/>
                </m:rPr>
                <w:rPr>
                  <w:rFonts w:ascii="Cambria Math" w:hAnsi="Cambria Math"/>
                  <w:lang w:val="en-US"/>
                </w:rPr>
                <m:t>TA,adj</m:t>
              </w:ins>
            </m:r>
          </m:sub>
          <m:sup>
            <m:r>
              <w:ins w:id="89" w:author="Huawei" w:date="2022-04-02T09:49:00Z">
                <m:rPr>
                  <m:nor/>
                </m:rPr>
                <w:rPr>
                  <w:rFonts w:ascii="Cambria Math" w:hAnsi="Cambria Math"/>
                  <w:lang w:val="en-US"/>
                </w:rPr>
                <m:t>common</m:t>
              </w:ins>
            </m:r>
          </m:sup>
        </m:sSubSup>
      </m:oMath>
      <w:ins w:id="90" w:author="Huawei" w:date="2022-04-02T09:49:00Z">
        <w:r w:rsidR="00C24396">
          <w:rPr>
            <w:rFonts w:eastAsia="宋体" w:cs="v4.2.0" w:hint="eastAsia"/>
            <w:lang w:eastAsia="zh-CN"/>
          </w:rPr>
          <w:t xml:space="preserve"> </w:t>
        </w:r>
        <w:proofErr w:type="gramStart"/>
        <w:r w:rsidR="00C24396">
          <w:rPr>
            <w:rFonts w:eastAsia="宋体" w:cs="v4.2.0"/>
            <w:lang w:eastAsia="zh-CN"/>
          </w:rPr>
          <w:t>a</w:t>
        </w:r>
      </w:ins>
      <w:ins w:id="91" w:author="Huawei" w:date="2022-04-02T09:48:00Z">
        <w:r w:rsidR="00C24396">
          <w:rPr>
            <w:rFonts w:eastAsia="宋体" w:cs="v4.2.0" w:hint="eastAsia"/>
            <w:lang w:eastAsia="zh-CN"/>
          </w:rPr>
          <w:t>n</w:t>
        </w:r>
        <w:r w:rsidR="00C24396">
          <w:rPr>
            <w:rFonts w:eastAsia="宋体" w:cs="v4.2.0"/>
            <w:lang w:eastAsia="zh-CN"/>
          </w:rPr>
          <w:t>d</w:t>
        </w:r>
      </w:ins>
      <w:proofErr w:type="gramEnd"/>
      <w:ins w:id="92" w:author="Huawei" w:date="2022-04-02T09:49:00Z">
        <w:r w:rsidR="00C24396">
          <w:rPr>
            <w:rFonts w:eastAsia="宋体" w:cs="v4.2.0"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TA,adj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UE</m:t>
              </m:r>
            </m:sup>
          </m:sSubSup>
        </m:oMath>
      </w:ins>
      <w:ins w:id="93" w:author="Huawei" w:date="2022-04-02T09:48:00Z">
        <w:r w:rsidR="00C24396">
          <w:rPr>
            <w:rFonts w:eastAsia="宋体" w:cs="v4.2.0"/>
            <w:lang w:eastAsia="zh-CN"/>
          </w:rPr>
          <w:t xml:space="preserve"> are</w:t>
        </w:r>
      </w:ins>
      <w:ins w:id="94" w:author="Huawei" w:date="2022-04-02T09:49:00Z">
        <w:r w:rsidR="00C24396">
          <w:rPr>
            <w:rFonts w:eastAsia="宋体" w:cs="v4.2.0"/>
            <w:lang w:eastAsia="zh-CN"/>
          </w:rPr>
          <w:t xml:space="preserve"> as</w:t>
        </w:r>
      </w:ins>
      <w:ins w:id="95" w:author="Huawei" w:date="2022-04-02T09:48:00Z">
        <w:r w:rsidR="00C24396">
          <w:rPr>
            <w:rFonts w:eastAsia="宋体" w:cs="v4.2.0"/>
            <w:lang w:eastAsia="zh-CN"/>
          </w:rPr>
          <w:t xml:space="preserve"> defined </w:t>
        </w:r>
      </w:ins>
      <w:ins w:id="96" w:author="Huawei" w:date="2022-04-02T09:49:00Z">
        <w:r w:rsidR="00C24396">
          <w:rPr>
            <w:rFonts w:eastAsia="宋体" w:cs="v4.2.0"/>
            <w:lang w:eastAsia="zh-CN"/>
          </w:rPr>
          <w:t>in TS38.211 [6].</w:t>
        </w:r>
      </w:ins>
    </w:p>
    <w:p w14:paraId="6085FAFB" w14:textId="19DB5371" w:rsidR="00C24396" w:rsidRPr="001B6FB9" w:rsidDel="00C24396" w:rsidRDefault="00C24396" w:rsidP="00C24396">
      <w:pPr>
        <w:rPr>
          <w:ins w:id="97" w:author="R4-2206908" w:date="2022-04-02T09:44:00Z"/>
          <w:del w:id="98" w:author="Huawei" w:date="2022-04-02T09:49:00Z"/>
          <w:rFonts w:eastAsia="宋体" w:cs="v4.2.0"/>
          <w:i/>
        </w:rPr>
      </w:pPr>
      <w:ins w:id="99" w:author="R4-2206908" w:date="2022-04-02T09:44:00Z">
        <w:del w:id="100" w:author="Huawei" w:date="2022-04-02T09:49:00Z">
          <w:r w:rsidRPr="001B6FB9" w:rsidDel="00C24396">
            <w:rPr>
              <w:rFonts w:eastAsia="宋体" w:cs="v4.2.0"/>
              <w:i/>
            </w:rPr>
            <w:delText>Editor Notes</w:delText>
          </w:r>
          <w:r w:rsidRPr="001B6FB9" w:rsidDel="00C24396">
            <w:rPr>
              <w:rFonts w:eastAsia="宋体" w:cs="v4.2.0"/>
              <w:i/>
              <w:lang w:eastAsia="zh-CN"/>
            </w:rPr>
            <w:delText xml:space="preserve">: </w:delText>
          </w:r>
          <w:r w:rsidDel="00C24396">
            <w:rPr>
              <w:rFonts w:eastAsia="宋体" w:cs="v4.2.0"/>
              <w:i/>
              <w:lang w:eastAsia="zh-CN"/>
            </w:rPr>
            <w:delText xml:space="preserve">FFS the clarification on </w:delText>
          </w:r>
          <w:r w:rsidRPr="002072E0" w:rsidDel="00C24396">
            <w:rPr>
              <w:rFonts w:eastAsia="宋体" w:cs="v4.2.0"/>
              <w:i/>
            </w:rPr>
            <w:delText>N</w:delText>
          </w:r>
          <w:r w:rsidRPr="001B6FB9" w:rsidDel="00C24396">
            <w:rPr>
              <w:rFonts w:eastAsia="宋体" w:cs="v4.2.0"/>
              <w:i/>
              <w:vertAlign w:val="subscript"/>
            </w:rPr>
            <w:delText>TA,common</w:delText>
          </w:r>
          <w:r w:rsidDel="00C24396">
            <w:rPr>
              <w:rFonts w:eastAsia="宋体" w:cs="v4.2.0"/>
              <w:i/>
              <w:lang w:eastAsia="zh-CN"/>
            </w:rPr>
            <w:delText xml:space="preserve"> and </w:delText>
          </w:r>
          <w:r w:rsidRPr="00A07BAD" w:rsidDel="00C24396">
            <w:rPr>
              <w:rFonts w:eastAsia="宋体" w:cs="v4.2.0"/>
              <w:i/>
            </w:rPr>
            <w:delText>N</w:delText>
          </w:r>
          <w:r w:rsidRPr="001B6FB9" w:rsidDel="00C24396">
            <w:rPr>
              <w:rFonts w:eastAsia="宋体" w:cs="v4.2.0"/>
              <w:i/>
              <w:vertAlign w:val="subscript"/>
            </w:rPr>
            <w:delText>TA,UE-specific</w:delText>
          </w:r>
          <w:r w:rsidDel="00C24396">
            <w:rPr>
              <w:rFonts w:eastAsia="宋体" w:cs="v4.2.0"/>
              <w:i/>
              <w:lang w:eastAsia="zh-CN"/>
            </w:rPr>
            <w:delText>.</w:delText>
          </w:r>
        </w:del>
      </w:ins>
    </w:p>
    <w:p w14:paraId="0EFA5384" w14:textId="77777777" w:rsidR="00C24396" w:rsidRPr="003876D8" w:rsidRDefault="00C24396" w:rsidP="00C24396">
      <w:pPr>
        <w:keepNext/>
        <w:keepLines/>
        <w:spacing w:before="60"/>
        <w:jc w:val="center"/>
        <w:rPr>
          <w:ins w:id="101" w:author="R4-2206908" w:date="2022-04-02T09:44:00Z"/>
          <w:rFonts w:ascii="Arial" w:eastAsia="宋体" w:hAnsi="Arial"/>
          <w:b/>
        </w:rPr>
      </w:pPr>
      <w:ins w:id="102" w:author="R4-2206908" w:date="2022-04-02T09:44:00Z">
        <w:r w:rsidRPr="003876D8">
          <w:rPr>
            <w:rFonts w:ascii="Arial" w:eastAsia="宋体" w:hAnsi="Arial"/>
            <w:b/>
          </w:rPr>
          <w:t xml:space="preserve">Table </w:t>
        </w:r>
        <w:r>
          <w:rPr>
            <w:rFonts w:ascii="Arial" w:eastAsia="宋体" w:hAnsi="Arial"/>
            <w:b/>
          </w:rPr>
          <w:t>7.1C</w:t>
        </w:r>
        <w:r w:rsidRPr="003876D8">
          <w:rPr>
            <w:rFonts w:ascii="Arial" w:eastAsia="宋体" w:hAnsi="Arial"/>
            <w:b/>
          </w:rPr>
          <w:t xml:space="preserve">.2-1: </w:t>
        </w:r>
        <w:proofErr w:type="spellStart"/>
        <w:r w:rsidRPr="003876D8">
          <w:rPr>
            <w:rFonts w:ascii="Arial" w:eastAsia="宋体" w:hAnsi="Arial"/>
            <w:b/>
          </w:rPr>
          <w:t>T</w:t>
        </w:r>
        <w:r w:rsidRPr="003876D8">
          <w:rPr>
            <w:rFonts w:ascii="Arial" w:eastAsia="宋体" w:hAnsi="Arial"/>
            <w:b/>
            <w:vertAlign w:val="subscript"/>
          </w:rPr>
          <w:t>e</w:t>
        </w:r>
        <w:r>
          <w:rPr>
            <w:rFonts w:ascii="Arial" w:eastAsia="宋体" w:hAnsi="Arial"/>
            <w:b/>
            <w:vertAlign w:val="subscript"/>
          </w:rPr>
          <w:t>_NTN</w:t>
        </w:r>
        <w:proofErr w:type="spellEnd"/>
        <w:r w:rsidRPr="003876D8">
          <w:rPr>
            <w:rFonts w:ascii="Arial" w:eastAsia="宋体" w:hAnsi="Arial"/>
            <w:b/>
          </w:rPr>
          <w:t xml:space="preserve"> Timing Error Limit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C24396" w:rsidRPr="003876D8" w14:paraId="48B28E89" w14:textId="77777777" w:rsidTr="001B6FB9">
        <w:trPr>
          <w:cantSplit/>
          <w:jc w:val="center"/>
          <w:ins w:id="103" w:author="R4-2206908" w:date="2022-04-02T09:44:00Z"/>
        </w:trPr>
        <w:tc>
          <w:tcPr>
            <w:tcW w:w="1033" w:type="pct"/>
            <w:vAlign w:val="center"/>
          </w:tcPr>
          <w:p w14:paraId="3462AABF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04" w:author="R4-2206908" w:date="2022-04-02T09:44:00Z"/>
                <w:rFonts w:ascii="Arial" w:eastAsia="宋体" w:hAnsi="Arial"/>
                <w:b/>
                <w:sz w:val="18"/>
              </w:rPr>
            </w:pPr>
            <w:ins w:id="105" w:author="R4-2206908" w:date="2022-04-02T09:44:00Z">
              <w:r w:rsidRPr="003876D8">
                <w:rPr>
                  <w:rFonts w:ascii="Arial" w:eastAsia="宋体" w:hAnsi="Arial"/>
                  <w:b/>
                  <w:sz w:val="18"/>
                </w:rPr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483D3947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06" w:author="R4-2206908" w:date="2022-04-02T09:44:00Z"/>
                <w:rFonts w:ascii="Arial" w:eastAsia="宋体" w:hAnsi="Arial"/>
                <w:b/>
                <w:sz w:val="18"/>
              </w:rPr>
            </w:pPr>
            <w:ins w:id="107" w:author="R4-2206908" w:date="2022-04-02T09:44:00Z">
              <w:r w:rsidRPr="003876D8">
                <w:rPr>
                  <w:rFonts w:ascii="Arial" w:eastAsia="宋体" w:hAnsi="Arial"/>
                  <w:b/>
                  <w:sz w:val="18"/>
                </w:rPr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6FCB351A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08" w:author="R4-2206908" w:date="2022-04-02T09:44:00Z"/>
                <w:rFonts w:ascii="Arial" w:eastAsia="宋体" w:hAnsi="Arial"/>
                <w:b/>
                <w:sz w:val="18"/>
              </w:rPr>
            </w:pPr>
            <w:ins w:id="109" w:author="R4-2206908" w:date="2022-04-02T09:44:00Z">
              <w:r w:rsidRPr="003876D8">
                <w:rPr>
                  <w:rFonts w:ascii="Arial" w:eastAsia="宋体" w:hAnsi="Arial"/>
                  <w:b/>
                  <w:sz w:val="18"/>
                </w:rPr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61C11E41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10" w:author="R4-2206908" w:date="2022-04-02T09:44:00Z"/>
                <w:rFonts w:ascii="Arial" w:eastAsia="宋体" w:hAnsi="Arial"/>
                <w:b/>
                <w:sz w:val="18"/>
              </w:rPr>
            </w:pPr>
            <w:proofErr w:type="spellStart"/>
            <w:ins w:id="111" w:author="R4-2206908" w:date="2022-04-02T09:44:00Z">
              <w:r w:rsidRPr="003876D8">
                <w:rPr>
                  <w:rFonts w:ascii="Arial" w:eastAsia="宋体" w:hAnsi="Arial"/>
                  <w:b/>
                  <w:sz w:val="18"/>
                </w:rPr>
                <w:t>T</w:t>
              </w:r>
              <w:r w:rsidRPr="003876D8">
                <w:rPr>
                  <w:rFonts w:ascii="Arial" w:eastAsia="宋体" w:hAnsi="Arial"/>
                  <w:b/>
                  <w:sz w:val="18"/>
                  <w:vertAlign w:val="subscript"/>
                </w:rPr>
                <w:t>e</w:t>
              </w:r>
              <w:proofErr w:type="spellEnd"/>
            </w:ins>
          </w:p>
        </w:tc>
      </w:tr>
      <w:tr w:rsidR="00C24396" w:rsidRPr="003876D8" w14:paraId="72A6E023" w14:textId="77777777" w:rsidTr="001B6FB9">
        <w:trPr>
          <w:cantSplit/>
          <w:jc w:val="center"/>
          <w:ins w:id="112" w:author="R4-2206908" w:date="2022-04-02T09:44:00Z"/>
        </w:trPr>
        <w:tc>
          <w:tcPr>
            <w:tcW w:w="1033" w:type="pct"/>
            <w:tcBorders>
              <w:bottom w:val="nil"/>
            </w:tcBorders>
            <w:vAlign w:val="center"/>
          </w:tcPr>
          <w:p w14:paraId="0512FF55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13" w:author="R4-2206908" w:date="2022-04-02T09:44:00Z"/>
                <w:rFonts w:ascii="Arial" w:eastAsia="宋体" w:hAnsi="Arial"/>
                <w:sz w:val="18"/>
              </w:rPr>
            </w:pPr>
            <w:ins w:id="114" w:author="R4-2206908" w:date="2022-04-02T09:44:00Z">
              <w:r w:rsidRPr="003876D8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44DA0006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15" w:author="R4-2206908" w:date="2022-04-02T09:44:00Z"/>
                <w:rFonts w:ascii="Arial" w:eastAsia="宋体" w:hAnsi="Arial"/>
                <w:sz w:val="18"/>
              </w:rPr>
            </w:pPr>
            <w:ins w:id="116" w:author="R4-2206908" w:date="2022-04-02T09:44:00Z">
              <w:r w:rsidRPr="003876D8"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1245" w:type="pct"/>
          </w:tcPr>
          <w:p w14:paraId="7A3FBD18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17" w:author="R4-2206908" w:date="2022-04-02T09:44:00Z"/>
                <w:rFonts w:ascii="Arial" w:eastAsia="宋体" w:hAnsi="Arial"/>
                <w:sz w:val="18"/>
              </w:rPr>
            </w:pPr>
            <w:ins w:id="118" w:author="R4-2206908" w:date="2022-04-02T09:44:00Z">
              <w:r w:rsidRPr="003876D8"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1478" w:type="pct"/>
          </w:tcPr>
          <w:p w14:paraId="7A463687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19" w:author="R4-2206908" w:date="2022-04-02T09:44:00Z"/>
                <w:rFonts w:ascii="Arial" w:eastAsia="宋体" w:hAnsi="Arial"/>
                <w:sz w:val="18"/>
              </w:rPr>
            </w:pPr>
            <w:ins w:id="120" w:author="R4-2206908" w:date="2022-04-02T09:44:00Z">
              <w:r>
                <w:rPr>
                  <w:rFonts w:ascii="Arial" w:eastAsia="宋体" w:hAnsi="Arial"/>
                  <w:sz w:val="18"/>
                </w:rPr>
                <w:t>29</w:t>
              </w:r>
              <w:r w:rsidRPr="003876D8">
                <w:rPr>
                  <w:rFonts w:ascii="Arial" w:eastAsia="宋体" w:hAnsi="Arial"/>
                  <w:sz w:val="18"/>
                </w:rPr>
                <w:t>*64*T</w:t>
              </w:r>
              <w:r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C24396" w:rsidRPr="003876D8" w14:paraId="3FE24B09" w14:textId="77777777" w:rsidTr="001B6FB9">
        <w:trPr>
          <w:cantSplit/>
          <w:jc w:val="center"/>
          <w:ins w:id="121" w:author="R4-2206908" w:date="2022-04-02T09:44:00Z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06F18BBD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22" w:author="R4-2206908" w:date="2022-04-02T09:44:00Z"/>
                <w:rFonts w:ascii="Arial" w:eastAsia="宋体" w:hAnsi="Arial"/>
                <w:sz w:val="18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7B8A9039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23" w:author="R4-2206908" w:date="2022-04-02T09:44:00Z"/>
                <w:rFonts w:ascii="Arial" w:eastAsia="宋体" w:hAnsi="Arial"/>
                <w:sz w:val="18"/>
              </w:rPr>
            </w:pPr>
          </w:p>
        </w:tc>
        <w:tc>
          <w:tcPr>
            <w:tcW w:w="1245" w:type="pct"/>
          </w:tcPr>
          <w:p w14:paraId="0DCBCE40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24" w:author="R4-2206908" w:date="2022-04-02T09:44:00Z"/>
                <w:rFonts w:ascii="Arial" w:eastAsia="宋体" w:hAnsi="Arial"/>
                <w:sz w:val="18"/>
              </w:rPr>
            </w:pPr>
            <w:ins w:id="125" w:author="R4-2206908" w:date="2022-04-02T09:44:00Z">
              <w:r w:rsidRPr="003876D8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1478" w:type="pct"/>
          </w:tcPr>
          <w:p w14:paraId="5EB42452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26" w:author="R4-2206908" w:date="2022-04-02T09:44:00Z"/>
                <w:rFonts w:ascii="Arial" w:eastAsia="宋体" w:hAnsi="Arial"/>
                <w:sz w:val="18"/>
              </w:rPr>
            </w:pPr>
            <w:ins w:id="127" w:author="R4-2206908" w:date="2022-04-02T09:44:00Z">
              <w:r>
                <w:rPr>
                  <w:rFonts w:ascii="Arial" w:eastAsia="宋体" w:hAnsi="Arial"/>
                  <w:sz w:val="18"/>
                </w:rPr>
                <w:t>24</w:t>
              </w:r>
              <w:r w:rsidRPr="003876D8">
                <w:rPr>
                  <w:rFonts w:ascii="Arial" w:eastAsia="宋体" w:hAnsi="Arial"/>
                  <w:sz w:val="18"/>
                </w:rPr>
                <w:t>*64*T</w:t>
              </w:r>
              <w:r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C24396" w:rsidRPr="003876D8" w14:paraId="128761D4" w14:textId="77777777" w:rsidTr="001B6FB9">
        <w:trPr>
          <w:cantSplit/>
          <w:jc w:val="center"/>
          <w:ins w:id="128" w:author="R4-2206908" w:date="2022-04-02T09:44:00Z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67656BAA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29" w:author="R4-2206908" w:date="2022-04-02T09:44:00Z"/>
                <w:rFonts w:ascii="Arial" w:eastAsia="宋体" w:hAnsi="Arial"/>
                <w:sz w:val="18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38E038F7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30" w:author="R4-2206908" w:date="2022-04-02T09:44:00Z"/>
                <w:rFonts w:ascii="Arial" w:eastAsia="宋体" w:hAnsi="Arial"/>
                <w:sz w:val="18"/>
              </w:rPr>
            </w:pPr>
          </w:p>
        </w:tc>
        <w:tc>
          <w:tcPr>
            <w:tcW w:w="1245" w:type="pct"/>
          </w:tcPr>
          <w:p w14:paraId="0CF63E44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31" w:author="R4-2206908" w:date="2022-04-02T09:44:00Z"/>
                <w:rFonts w:ascii="Arial" w:eastAsia="宋体" w:hAnsi="Arial"/>
                <w:sz w:val="18"/>
              </w:rPr>
            </w:pPr>
            <w:ins w:id="132" w:author="R4-2206908" w:date="2022-04-02T09:44:00Z">
              <w:r w:rsidRPr="003876D8">
                <w:rPr>
                  <w:rFonts w:ascii="Arial" w:eastAsia="宋体" w:hAnsi="Arial"/>
                  <w:sz w:val="18"/>
                </w:rPr>
                <w:t>60</w:t>
              </w:r>
            </w:ins>
          </w:p>
        </w:tc>
        <w:tc>
          <w:tcPr>
            <w:tcW w:w="1478" w:type="pct"/>
          </w:tcPr>
          <w:p w14:paraId="5DBF64B5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33" w:author="R4-2206908" w:date="2022-04-02T09:44:00Z"/>
                <w:rFonts w:ascii="Arial" w:eastAsia="宋体" w:hAnsi="Arial"/>
                <w:sz w:val="18"/>
              </w:rPr>
            </w:pPr>
            <w:ins w:id="134" w:author="R4-2206908" w:date="2022-04-02T09:44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24396" w:rsidRPr="003876D8" w14:paraId="010E454E" w14:textId="77777777" w:rsidTr="001B6FB9">
        <w:trPr>
          <w:cantSplit/>
          <w:jc w:val="center"/>
          <w:ins w:id="135" w:author="R4-2206908" w:date="2022-04-02T09:44:00Z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6EC0AEF8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36" w:author="R4-2206908" w:date="2022-04-02T09:44:00Z"/>
                <w:rFonts w:ascii="Arial" w:eastAsia="宋体" w:hAnsi="Arial"/>
                <w:sz w:val="18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71055FB2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37" w:author="R4-2206908" w:date="2022-04-02T09:44:00Z"/>
                <w:rFonts w:ascii="Arial" w:eastAsia="宋体" w:hAnsi="Arial"/>
                <w:sz w:val="18"/>
              </w:rPr>
            </w:pPr>
            <w:ins w:id="138" w:author="R4-2206908" w:date="2022-04-02T09:44:00Z">
              <w:r w:rsidRPr="003876D8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1245" w:type="pct"/>
          </w:tcPr>
          <w:p w14:paraId="76351663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39" w:author="R4-2206908" w:date="2022-04-02T09:44:00Z"/>
                <w:rFonts w:ascii="Arial" w:eastAsia="宋体" w:hAnsi="Arial"/>
                <w:sz w:val="18"/>
              </w:rPr>
            </w:pPr>
            <w:ins w:id="140" w:author="R4-2206908" w:date="2022-04-02T09:44:00Z">
              <w:r w:rsidRPr="003876D8"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1478" w:type="pct"/>
          </w:tcPr>
          <w:p w14:paraId="6DA8D55D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41" w:author="R4-2206908" w:date="2022-04-02T09:44:00Z"/>
                <w:rFonts w:ascii="Arial" w:eastAsia="宋体" w:hAnsi="Arial"/>
                <w:sz w:val="18"/>
              </w:rPr>
            </w:pPr>
            <w:ins w:id="142" w:author="R4-2206908" w:date="2022-04-02T09:44:00Z">
              <w:r>
                <w:rPr>
                  <w:rFonts w:ascii="Arial" w:eastAsia="宋体" w:hAnsi="Arial"/>
                  <w:sz w:val="18"/>
                </w:rPr>
                <w:t>24</w:t>
              </w:r>
              <w:r w:rsidRPr="003876D8">
                <w:rPr>
                  <w:rFonts w:ascii="Arial" w:eastAsia="宋体" w:hAnsi="Arial"/>
                  <w:sz w:val="18"/>
                </w:rPr>
                <w:t>*64*T</w:t>
              </w:r>
              <w:r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C24396" w:rsidRPr="003876D8" w14:paraId="2B96BB58" w14:textId="77777777" w:rsidTr="001B6FB9">
        <w:trPr>
          <w:cantSplit/>
          <w:jc w:val="center"/>
          <w:ins w:id="143" w:author="R4-2206908" w:date="2022-04-02T09:44:00Z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1B855FD6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44" w:author="R4-2206908" w:date="2022-04-02T09:44:00Z"/>
                <w:rFonts w:ascii="Arial" w:eastAsia="宋体" w:hAnsi="Arial"/>
                <w:sz w:val="18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66BA4572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45" w:author="R4-2206908" w:date="2022-04-02T09:44:00Z"/>
                <w:rFonts w:ascii="Arial" w:eastAsia="宋体" w:hAnsi="Arial"/>
                <w:sz w:val="18"/>
              </w:rPr>
            </w:pPr>
          </w:p>
        </w:tc>
        <w:tc>
          <w:tcPr>
            <w:tcW w:w="1245" w:type="pct"/>
          </w:tcPr>
          <w:p w14:paraId="13070E4E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46" w:author="R4-2206908" w:date="2022-04-02T09:44:00Z"/>
                <w:rFonts w:ascii="Arial" w:eastAsia="宋体" w:hAnsi="Arial"/>
                <w:sz w:val="18"/>
              </w:rPr>
            </w:pPr>
            <w:ins w:id="147" w:author="R4-2206908" w:date="2022-04-02T09:44:00Z">
              <w:r w:rsidRPr="003876D8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1478" w:type="pct"/>
          </w:tcPr>
          <w:p w14:paraId="10BC8714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48" w:author="R4-2206908" w:date="2022-04-02T09:44:00Z"/>
                <w:rFonts w:ascii="Arial" w:eastAsia="宋体" w:hAnsi="Arial"/>
                <w:sz w:val="18"/>
              </w:rPr>
            </w:pPr>
            <w:ins w:id="149" w:author="R4-2206908" w:date="2022-04-02T09:44:00Z">
              <w:r>
                <w:rPr>
                  <w:rFonts w:ascii="Arial" w:eastAsia="宋体" w:hAnsi="Arial"/>
                  <w:sz w:val="18"/>
                </w:rPr>
                <w:t>22</w:t>
              </w:r>
              <w:r w:rsidRPr="003876D8">
                <w:rPr>
                  <w:rFonts w:ascii="Arial" w:eastAsia="宋体" w:hAnsi="Arial"/>
                  <w:sz w:val="18"/>
                </w:rPr>
                <w:t>*64*T</w:t>
              </w:r>
              <w:r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C24396" w:rsidRPr="003876D8" w14:paraId="139CC8E6" w14:textId="77777777" w:rsidTr="001B6FB9">
        <w:trPr>
          <w:cantSplit/>
          <w:jc w:val="center"/>
          <w:ins w:id="150" w:author="R4-2206908" w:date="2022-04-02T09:44:00Z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509DF7D5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51" w:author="R4-2206908" w:date="2022-04-02T09:44:00Z"/>
                <w:rFonts w:ascii="Arial" w:eastAsia="宋体" w:hAnsi="Arial"/>
                <w:sz w:val="18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5739908D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52" w:author="R4-2206908" w:date="2022-04-02T09:44:00Z"/>
                <w:rFonts w:ascii="Arial" w:eastAsia="宋体" w:hAnsi="Arial"/>
                <w:sz w:val="18"/>
              </w:rPr>
            </w:pPr>
          </w:p>
        </w:tc>
        <w:tc>
          <w:tcPr>
            <w:tcW w:w="1245" w:type="pct"/>
          </w:tcPr>
          <w:p w14:paraId="566B59D2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53" w:author="R4-2206908" w:date="2022-04-02T09:44:00Z"/>
                <w:rFonts w:ascii="Arial" w:eastAsia="宋体" w:hAnsi="Arial"/>
                <w:sz w:val="18"/>
              </w:rPr>
            </w:pPr>
            <w:ins w:id="154" w:author="R4-2206908" w:date="2022-04-02T09:44:00Z">
              <w:r w:rsidRPr="003876D8">
                <w:rPr>
                  <w:rFonts w:ascii="Arial" w:eastAsia="宋体" w:hAnsi="Arial"/>
                  <w:sz w:val="18"/>
                </w:rPr>
                <w:t>60</w:t>
              </w:r>
            </w:ins>
          </w:p>
        </w:tc>
        <w:tc>
          <w:tcPr>
            <w:tcW w:w="1478" w:type="pct"/>
          </w:tcPr>
          <w:p w14:paraId="6F61BD01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155" w:author="R4-2206908" w:date="2022-04-02T09:44:00Z"/>
                <w:rFonts w:ascii="Arial" w:eastAsia="宋体" w:hAnsi="Arial"/>
                <w:sz w:val="18"/>
              </w:rPr>
            </w:pPr>
            <w:ins w:id="156" w:author="R4-2206908" w:date="2022-04-02T09:44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24396" w:rsidRPr="003876D8" w14:paraId="5CEB8231" w14:textId="77777777" w:rsidTr="001B6FB9">
        <w:trPr>
          <w:cantSplit/>
          <w:jc w:val="center"/>
          <w:ins w:id="157" w:author="R4-2206908" w:date="2022-04-02T09:44:00Z"/>
        </w:trPr>
        <w:tc>
          <w:tcPr>
            <w:tcW w:w="5000" w:type="pct"/>
            <w:gridSpan w:val="4"/>
          </w:tcPr>
          <w:p w14:paraId="00D3EB03" w14:textId="77777777" w:rsidR="00C24396" w:rsidRPr="003876D8" w:rsidRDefault="00C24396" w:rsidP="001B6FB9">
            <w:pPr>
              <w:keepNext/>
              <w:keepLines/>
              <w:spacing w:after="0"/>
              <w:ind w:left="851" w:hanging="851"/>
              <w:rPr>
                <w:ins w:id="158" w:author="R4-2206908" w:date="2022-04-02T09:44:00Z"/>
                <w:rFonts w:ascii="Arial" w:eastAsia="宋体" w:hAnsi="Arial"/>
                <w:sz w:val="18"/>
              </w:rPr>
            </w:pPr>
            <w:ins w:id="159" w:author="R4-2206908" w:date="2022-04-02T09:44:00Z">
              <w:r w:rsidRPr="003876D8">
                <w:rPr>
                  <w:rFonts w:ascii="Arial" w:eastAsia="宋体" w:hAnsi="Arial" w:cs="Arial"/>
                  <w:sz w:val="18"/>
                </w:rPr>
                <w:t>Note</w:t>
              </w:r>
              <w:r w:rsidRPr="003876D8">
                <w:rPr>
                  <w:rFonts w:ascii="Arial" w:eastAsia="宋体" w:hAnsi="Arial"/>
                  <w:sz w:val="18"/>
                </w:rPr>
                <w:t xml:space="preserve"> 1:</w:t>
              </w:r>
              <w:r w:rsidRPr="003876D8">
                <w:rPr>
                  <w:rFonts w:ascii="Arial" w:eastAsia="宋体" w:hAnsi="Arial"/>
                  <w:sz w:val="18"/>
                </w:rPr>
                <w:tab/>
                <w:t>T</w:t>
              </w:r>
              <w:r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  <w:r w:rsidRPr="003876D8">
                <w:rPr>
                  <w:rFonts w:ascii="Arial" w:eastAsia="宋体" w:hAnsi="Arial"/>
                  <w:sz w:val="18"/>
                </w:rPr>
                <w:t xml:space="preserve"> is the basic timing unit defined in TS 38.211 [6]</w:t>
              </w:r>
            </w:ins>
          </w:p>
        </w:tc>
      </w:tr>
    </w:tbl>
    <w:p w14:paraId="51EE832B" w14:textId="77777777" w:rsidR="00C24396" w:rsidRPr="003876D8" w:rsidRDefault="00C24396" w:rsidP="00C24396">
      <w:pPr>
        <w:rPr>
          <w:ins w:id="160" w:author="R4-2206908" w:date="2022-04-02T09:44:00Z"/>
          <w:rFonts w:eastAsia="宋体"/>
          <w:snapToGrid w:val="0"/>
        </w:rPr>
      </w:pPr>
    </w:p>
    <w:p w14:paraId="462AE71B" w14:textId="77777777" w:rsidR="00C24396" w:rsidRPr="003876D8" w:rsidRDefault="00C24396" w:rsidP="00C24396">
      <w:pPr>
        <w:rPr>
          <w:ins w:id="161" w:author="R4-2206908" w:date="2022-04-02T09:44:00Z"/>
          <w:rFonts w:eastAsia="宋体" w:cs="v4.2.0"/>
        </w:rPr>
      </w:pPr>
      <w:ins w:id="162" w:author="R4-2206908" w:date="2022-04-02T09:44:00Z">
        <w:r w:rsidRPr="003876D8">
          <w:rPr>
            <w:rFonts w:eastAsia="宋体"/>
            <w:lang w:eastAsia="ko-KR"/>
          </w:rPr>
          <w:t xml:space="preserve">When it is not the first transmission in a DRX </w:t>
        </w:r>
        <w:r w:rsidRPr="003876D8">
          <w:rPr>
            <w:rFonts w:eastAsia="宋体"/>
            <w:lang w:eastAsia="zh-CN"/>
          </w:rPr>
          <w:t xml:space="preserve">cycle </w:t>
        </w:r>
        <w:r w:rsidRPr="003876D8">
          <w:rPr>
            <w:rFonts w:eastAsia="宋体"/>
            <w:lang w:eastAsia="ko-KR"/>
          </w:rPr>
          <w:t>or there is no DRX</w:t>
        </w:r>
        <w:r w:rsidRPr="003876D8">
          <w:rPr>
            <w:rFonts w:eastAsia="宋体"/>
            <w:lang w:eastAsia="zh-CN"/>
          </w:rPr>
          <w:t xml:space="preserve"> cycle</w:t>
        </w:r>
        <w:r w:rsidRPr="003876D8">
          <w:rPr>
            <w:rFonts w:eastAsia="宋体"/>
            <w:lang w:eastAsia="ko-KR"/>
          </w:rPr>
          <w:t xml:space="preserve">, and when it is the transmission for PUCCH, PUSCH and SRS transmission, </w:t>
        </w:r>
        <w:r w:rsidRPr="003876D8">
          <w:rPr>
            <w:rFonts w:eastAsia="宋体" w:cs="v4.2.0"/>
          </w:rPr>
          <w:t>the UE shall be capable of changing the transmission timing according to the received downlink frame of the reference cell</w:t>
        </w:r>
        <w:r>
          <w:rPr>
            <w:rFonts w:eastAsia="宋体"/>
          </w:rPr>
          <w:t xml:space="preserve">, the updating of </w:t>
        </w:r>
        <w:proofErr w:type="spellStart"/>
        <w:r w:rsidRPr="00A07BAD">
          <w:rPr>
            <w:rFonts w:eastAsia="宋体" w:cs="v4.2.0"/>
            <w:i/>
          </w:rPr>
          <w:t>N</w:t>
        </w:r>
        <w:r w:rsidRPr="00A07BAD">
          <w:rPr>
            <w:rFonts w:eastAsia="宋体" w:cs="v4.2.0"/>
            <w:vertAlign w:val="subscript"/>
          </w:rPr>
          <w:t>TA</w:t>
        </w:r>
        <w:proofErr w:type="gramStart"/>
        <w:r w:rsidRPr="00A07BAD">
          <w:rPr>
            <w:rFonts w:eastAsia="宋体" w:cs="v4.2.0"/>
            <w:vertAlign w:val="subscript"/>
          </w:rPr>
          <w:t>,common</w:t>
        </w:r>
        <w:proofErr w:type="spellEnd"/>
        <w:proofErr w:type="gramEnd"/>
        <w:r>
          <w:rPr>
            <w:rFonts w:eastAsia="宋体"/>
          </w:rPr>
          <w:t xml:space="preserve"> and</w:t>
        </w:r>
        <w:r w:rsidRPr="00EF4A82">
          <w:rPr>
            <w:rFonts w:eastAsia="宋体"/>
          </w:rPr>
          <w:t xml:space="preserve"> </w:t>
        </w:r>
        <w:r>
          <w:rPr>
            <w:rFonts w:eastAsia="宋体"/>
          </w:rPr>
          <w:t xml:space="preserve">the updating of </w:t>
        </w:r>
        <w:r w:rsidRPr="00A07BAD">
          <w:rPr>
            <w:rFonts w:eastAsia="宋体" w:cs="v4.2.0"/>
            <w:i/>
          </w:rPr>
          <w:t>N</w:t>
        </w:r>
        <w:r w:rsidRPr="00A07BAD">
          <w:rPr>
            <w:rFonts w:eastAsia="宋体" w:cs="v4.2.0"/>
            <w:vertAlign w:val="subscript"/>
          </w:rPr>
          <w:t>TA,UE-specific</w:t>
        </w:r>
        <w:r>
          <w:rPr>
            <w:rFonts w:eastAsia="宋体"/>
          </w:rPr>
          <w:t xml:space="preserve">, </w:t>
        </w:r>
        <w:r w:rsidRPr="003876D8">
          <w:rPr>
            <w:rFonts w:eastAsia="宋体"/>
            <w:lang w:eastAsia="ko-KR"/>
          </w:rPr>
          <w:t>except when the timing advance in clause 7.3</w:t>
        </w:r>
        <w:r>
          <w:rPr>
            <w:rFonts w:eastAsia="宋体"/>
            <w:lang w:eastAsia="ko-KR"/>
          </w:rPr>
          <w:t>C</w:t>
        </w:r>
        <w:r w:rsidRPr="003876D8">
          <w:rPr>
            <w:rFonts w:eastAsia="宋体"/>
            <w:lang w:eastAsia="ko-KR"/>
          </w:rPr>
          <w:t xml:space="preserve"> is applied.</w:t>
        </w:r>
      </w:ins>
    </w:p>
    <w:p w14:paraId="76F0D285" w14:textId="77777777" w:rsidR="00C24396" w:rsidRPr="003876D8" w:rsidRDefault="00C24396" w:rsidP="00C24396">
      <w:pPr>
        <w:keepNext/>
        <w:keepLines/>
        <w:spacing w:before="120"/>
        <w:ind w:left="1418" w:hanging="1418"/>
        <w:outlineLvl w:val="3"/>
        <w:rPr>
          <w:ins w:id="163" w:author="R4-2206908" w:date="2022-04-02T09:44:00Z"/>
          <w:rFonts w:ascii="Arial" w:eastAsia="宋体" w:hAnsi="Arial"/>
          <w:noProof/>
          <w:sz w:val="24"/>
          <w:lang w:eastAsia="zh-CN"/>
        </w:rPr>
      </w:pPr>
      <w:ins w:id="164" w:author="R4-2206908" w:date="2022-04-02T09:44:00Z">
        <w:r>
          <w:rPr>
            <w:rFonts w:ascii="Arial" w:eastAsia="宋体" w:hAnsi="Arial"/>
            <w:sz w:val="24"/>
          </w:rPr>
          <w:t>7.1B</w:t>
        </w:r>
        <w:r w:rsidRPr="003876D8">
          <w:rPr>
            <w:rFonts w:ascii="Arial" w:eastAsia="宋体" w:hAnsi="Arial"/>
            <w:sz w:val="24"/>
          </w:rPr>
          <w:t>.2.1</w:t>
        </w:r>
        <w:r w:rsidRPr="003876D8">
          <w:rPr>
            <w:rFonts w:ascii="Arial" w:eastAsia="宋体" w:hAnsi="Arial"/>
            <w:sz w:val="24"/>
          </w:rPr>
          <w:tab/>
          <w:t>Gradual timing adjustment</w:t>
        </w:r>
      </w:ins>
    </w:p>
    <w:p w14:paraId="0FC91EBF" w14:textId="3FD20FD8" w:rsidR="00C24396" w:rsidRPr="003876D8" w:rsidRDefault="00C24396" w:rsidP="00C24396">
      <w:pPr>
        <w:rPr>
          <w:ins w:id="165" w:author="R4-2206908" w:date="2022-04-02T09:44:00Z"/>
          <w:rFonts w:eastAsia="宋体" w:cs="v4.2.0"/>
          <w:lang w:eastAsia="zh-CN"/>
        </w:rPr>
      </w:pPr>
      <w:ins w:id="166" w:author="R4-2206908" w:date="2022-04-02T09:44:00Z">
        <w:r w:rsidRPr="003876D8">
          <w:rPr>
            <w:rFonts w:eastAsia="宋体" w:cs="v4.2.0"/>
          </w:rPr>
          <w:t xml:space="preserve">When the transmission timing error between the UE and the reference </w:t>
        </w:r>
        <w:r w:rsidRPr="003876D8">
          <w:rPr>
            <w:rFonts w:eastAsia="宋体" w:cs="v4.2.0"/>
            <w:lang w:eastAsia="ja-JP"/>
          </w:rPr>
          <w:t>timing</w:t>
        </w:r>
        <w:r w:rsidRPr="003876D8">
          <w:rPr>
            <w:rFonts w:eastAsia="宋体" w:cs="v4.2.0"/>
          </w:rPr>
          <w:t xml:space="preserve"> exceeds </w:t>
        </w:r>
        <w:r w:rsidRPr="003876D8">
          <w:rPr>
            <w:rFonts w:eastAsia="宋体" w:cs="v4.2.0"/>
          </w:rPr>
          <w:sym w:font="Symbol" w:char="F0B1"/>
        </w:r>
        <w:proofErr w:type="spellStart"/>
        <w:r w:rsidRPr="003876D8">
          <w:rPr>
            <w:rFonts w:eastAsia="宋体" w:cs="v4.2.0"/>
          </w:rPr>
          <w:t>T</w:t>
        </w:r>
        <w:r w:rsidRPr="003876D8">
          <w:rPr>
            <w:rFonts w:eastAsia="宋体" w:cs="v4.2.0"/>
            <w:vertAlign w:val="subscript"/>
          </w:rPr>
          <w:t>e</w:t>
        </w:r>
        <w:r>
          <w:rPr>
            <w:rFonts w:eastAsia="宋体" w:cs="v4.2.0"/>
            <w:vertAlign w:val="subscript"/>
          </w:rPr>
          <w:t>_NTN</w:t>
        </w:r>
        <w:proofErr w:type="spellEnd"/>
        <w:r w:rsidRPr="003876D8">
          <w:rPr>
            <w:rFonts w:eastAsia="宋体" w:cs="v4.2.0"/>
          </w:rPr>
          <w:t xml:space="preserve"> then the UE is required to adjust its timing to within </w:t>
        </w:r>
        <w:r w:rsidRPr="003876D8">
          <w:rPr>
            <w:rFonts w:eastAsia="宋体" w:cs="v4.2.0"/>
          </w:rPr>
          <w:sym w:font="Symbol" w:char="F0B1"/>
        </w:r>
        <w:proofErr w:type="spellStart"/>
        <w:r w:rsidRPr="003876D8">
          <w:rPr>
            <w:rFonts w:eastAsia="宋体" w:cs="v4.2.0"/>
          </w:rPr>
          <w:t>T</w:t>
        </w:r>
        <w:r w:rsidRPr="003876D8">
          <w:rPr>
            <w:rFonts w:eastAsia="宋体" w:cs="v4.2.0"/>
            <w:vertAlign w:val="subscript"/>
          </w:rPr>
          <w:t>e</w:t>
        </w:r>
        <w:r>
          <w:rPr>
            <w:rFonts w:eastAsia="宋体" w:cs="v4.2.0"/>
            <w:vertAlign w:val="subscript"/>
          </w:rPr>
          <w:t>_NTN</w:t>
        </w:r>
        <w:proofErr w:type="spellEnd"/>
        <w:r w:rsidRPr="003876D8">
          <w:rPr>
            <w:rFonts w:eastAsia="宋体"/>
          </w:rPr>
          <w:t>.</w:t>
        </w:r>
        <w:r w:rsidRPr="003876D8">
          <w:rPr>
            <w:rFonts w:eastAsia="宋体"/>
            <w:lang w:eastAsia="ja-JP"/>
          </w:rPr>
          <w:t xml:space="preserve"> </w:t>
        </w:r>
        <w:r w:rsidRPr="003876D8">
          <w:rPr>
            <w:rFonts w:eastAsia="宋体" w:cs="v4.2.0"/>
          </w:rPr>
          <w:t xml:space="preserve">The reference </w:t>
        </w:r>
        <w:r w:rsidRPr="003876D8">
          <w:rPr>
            <w:rFonts w:eastAsia="宋体" w:cs="v4.2.0"/>
            <w:lang w:eastAsia="ja-JP"/>
          </w:rPr>
          <w:t>timing</w:t>
        </w:r>
        <w:r w:rsidRPr="003876D8">
          <w:rPr>
            <w:rFonts w:eastAsia="宋体" w:cs="v4.2.0"/>
          </w:rPr>
          <w:t xml:space="preserve"> shall be </w:t>
        </w:r>
      </w:ins>
      <m:oMath>
        <m:d>
          <m:dPr>
            <m:ctrlPr>
              <w:ins w:id="167" w:author="Huawei" w:date="2022-04-02T09:51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168" w:author="Huawei" w:date="2022-04-02T09:5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69" w:author="Huawei" w:date="2022-04-02T09:51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70" w:author="Huawei" w:date="2022-04-02T09:51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</m:t>
                  </w:ins>
                </m:r>
              </m:sub>
            </m:sSub>
            <m:r>
              <w:ins w:id="171" w:author="Huawei" w:date="2022-04-02T09:51:00Z">
                <w:rPr>
                  <w:rFonts w:ascii="Cambria Math" w:hAnsi="Cambria Math"/>
                  <w:lang w:val="en-US"/>
                </w:rPr>
                <m:t>+</m:t>
              </w:ins>
            </m:r>
            <m:sSub>
              <m:sSubPr>
                <m:ctrlPr>
                  <w:ins w:id="172" w:author="Huawei" w:date="2022-04-02T09:5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73" w:author="Huawei" w:date="2022-04-02T09:51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74" w:author="Huawei" w:date="2022-04-02T09:51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TA-offset</m:t>
                  </w:ins>
                </m:r>
              </m:sub>
            </m:sSub>
            <m:r>
              <w:ins w:id="175" w:author="Huawei" w:date="2022-04-02T09:51:00Z">
                <w:rPr>
                  <w:rFonts w:ascii="Cambria Math" w:hAnsi="Cambria Math"/>
                  <w:lang w:val="en-US"/>
                </w:rPr>
                <m:t>+</m:t>
              </w:ins>
            </m:r>
            <m:sSubSup>
              <m:sSubSupPr>
                <m:ctrlPr>
                  <w:ins w:id="176" w:author="Huawei" w:date="2022-04-02T09:51:00Z">
                    <w:rPr>
                      <w:rFonts w:ascii="Cambria Math" w:hAnsi="Cambria Math"/>
                      <w:i/>
                    </w:rPr>
                  </w:ins>
                </m:ctrlPr>
              </m:sSubSupPr>
              <m:e>
                <m:r>
                  <w:ins w:id="177" w:author="Huawei" w:date="2022-04-02T09:51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78" w:author="Huawei" w:date="2022-04-02T09:51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TA,adj</m:t>
                  </w:ins>
                </m:r>
              </m:sub>
              <m:sup>
                <m:r>
                  <w:ins w:id="179" w:author="Huawei" w:date="2022-04-02T09:51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common</m:t>
                  </w:ins>
                </m:r>
              </m:sup>
            </m:sSubSup>
            <m:r>
              <w:ins w:id="180" w:author="Huawei" w:date="2022-04-02T09:51:00Z">
                <w:rPr>
                  <w:rFonts w:ascii="Cambria Math" w:hAnsi="Cambria Math"/>
                  <w:lang w:val="en-US"/>
                </w:rPr>
                <m:t>+</m:t>
              </w:ins>
            </m:r>
            <m:sSubSup>
              <m:sSubSupPr>
                <m:ctrlPr>
                  <w:ins w:id="181" w:author="Huawei" w:date="2022-04-02T09:51:00Z">
                    <w:rPr>
                      <w:rFonts w:ascii="Cambria Math" w:hAnsi="Cambria Math"/>
                      <w:i/>
                    </w:rPr>
                  </w:ins>
                </m:ctrlPr>
              </m:sSubSupPr>
              <m:e>
                <m:r>
                  <w:ins w:id="182" w:author="Huawei" w:date="2022-04-02T09:51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83" w:author="Huawei" w:date="2022-04-02T09:51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TA,adj</m:t>
                  </w:ins>
                </m:r>
              </m:sub>
              <m:sup>
                <m:r>
                  <w:ins w:id="184" w:author="Huawei" w:date="2022-04-02T09:51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UE</m:t>
                  </w:ins>
                </m:r>
              </m:sup>
            </m:sSubSup>
          </m:e>
        </m:d>
        <m:r>
          <w:ins w:id="185" w:author="Huawei" w:date="2022-04-02T09:51:00Z">
            <w:rPr>
              <w:rFonts w:ascii="Cambria Math" w:hAnsi="Cambria Math"/>
              <w:lang w:eastAsia="ko-KR"/>
            </w:rPr>
            <m:t>×</m:t>
          </w:ins>
        </m:r>
        <m:sSub>
          <m:sSubPr>
            <m:ctrlPr>
              <w:ins w:id="186" w:author="Huawei" w:date="2022-04-02T09:5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7" w:author="Huawei" w:date="2022-04-02T09:51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88" w:author="Huawei" w:date="2022-04-02T09:51:00Z">
                <m:rPr>
                  <m:nor/>
                </m:rPr>
                <w:rPr>
                  <w:rFonts w:ascii="Cambria Math" w:hAnsi="Cambria Math"/>
                  <w:lang w:val="en-US"/>
                </w:rPr>
                <m:t>c</m:t>
              </w:ins>
            </m:r>
          </m:sub>
        </m:sSub>
      </m:oMath>
      <w:ins w:id="189" w:author="Huawei" w:date="2022-04-02T09:51:00Z">
        <w:r w:rsidRPr="00A07BAD">
          <w:rPr>
            <w:rFonts w:eastAsia="宋体"/>
          </w:rPr>
          <w:t xml:space="preserve"> </w:t>
        </w:r>
      </w:ins>
      <w:ins w:id="190" w:author="R4-2206908" w:date="2022-04-02T09:44:00Z">
        <w:del w:id="191" w:author="Huawei" w:date="2022-04-02T09:51:00Z">
          <w:r w:rsidRPr="00A07BAD" w:rsidDel="00C24396">
            <w:rPr>
              <w:rFonts w:eastAsia="宋体"/>
            </w:rPr>
            <w:delText>(</w:delText>
          </w:r>
          <w:r w:rsidRPr="00A07BAD" w:rsidDel="00C24396">
            <w:rPr>
              <w:rFonts w:eastAsia="宋体" w:cs="v4.2.0"/>
              <w:i/>
            </w:rPr>
            <w:delText>N</w:delText>
          </w:r>
          <w:r w:rsidRPr="00A07BAD" w:rsidDel="00C24396">
            <w:rPr>
              <w:rFonts w:eastAsia="宋体" w:cs="v4.2.0"/>
              <w:vertAlign w:val="subscript"/>
            </w:rPr>
            <w:delText>TA</w:delText>
          </w:r>
          <w:r w:rsidRPr="00A07BAD" w:rsidDel="00C24396">
            <w:rPr>
              <w:rFonts w:eastAsia="宋体"/>
              <w:i/>
            </w:rPr>
            <w:delText xml:space="preserve"> </w:delText>
          </w:r>
          <w:r w:rsidRPr="00A07BAD" w:rsidDel="00C24396">
            <w:rPr>
              <w:rFonts w:eastAsia="宋体" w:cs="v4.2.0"/>
              <w:i/>
            </w:rPr>
            <w:delText xml:space="preserve">+ </w:delText>
          </w:r>
          <w:r w:rsidRPr="00A07BAD" w:rsidDel="00C24396">
            <w:rPr>
              <w:rFonts w:eastAsia="宋体" w:cs="v4.2.0"/>
              <w:i/>
            </w:rPr>
            <w:lastRenderedPageBreak/>
            <w:delText>N</w:delText>
          </w:r>
          <w:r w:rsidRPr="00A07BAD" w:rsidDel="00C24396">
            <w:rPr>
              <w:rFonts w:eastAsia="宋体" w:cs="v4.2.0"/>
              <w:vertAlign w:val="subscript"/>
            </w:rPr>
            <w:delText>TA-offset</w:delText>
          </w:r>
          <w:r w:rsidRPr="00A07BAD" w:rsidDel="00C24396">
            <w:rPr>
              <w:rFonts w:eastAsia="宋体"/>
              <w:i/>
            </w:rPr>
            <w:delText xml:space="preserve"> </w:delText>
          </w:r>
          <w:r w:rsidRPr="00A07BAD" w:rsidDel="00C24396">
            <w:rPr>
              <w:rFonts w:eastAsia="宋体" w:cs="v4.2.0"/>
              <w:i/>
            </w:rPr>
            <w:delText>+ N</w:delText>
          </w:r>
          <w:r w:rsidRPr="00A07BAD" w:rsidDel="00C24396">
            <w:rPr>
              <w:rFonts w:eastAsia="宋体" w:cs="v4.2.0"/>
              <w:vertAlign w:val="subscript"/>
            </w:rPr>
            <w:delText>TA,common</w:delText>
          </w:r>
          <w:r w:rsidRPr="00A07BAD" w:rsidDel="00C24396">
            <w:rPr>
              <w:rFonts w:eastAsia="宋体"/>
              <w:i/>
            </w:rPr>
            <w:delText xml:space="preserve"> </w:delText>
          </w:r>
          <w:r w:rsidRPr="00A07BAD" w:rsidDel="00C24396">
            <w:rPr>
              <w:rFonts w:eastAsia="宋体" w:cs="v4.2.0"/>
              <w:i/>
            </w:rPr>
            <w:delText>+ N</w:delText>
          </w:r>
          <w:r w:rsidRPr="00A07BAD" w:rsidDel="00C24396">
            <w:rPr>
              <w:rFonts w:eastAsia="宋体" w:cs="v4.2.0"/>
              <w:vertAlign w:val="subscript"/>
            </w:rPr>
            <w:delText>TA,UE-specific</w:delText>
          </w:r>
          <w:r w:rsidRPr="00A07BAD" w:rsidDel="00C24396">
            <w:rPr>
              <w:rFonts w:eastAsia="宋体"/>
            </w:rPr>
            <w:delText>)</w:delText>
          </w:r>
          <w:r w:rsidRPr="00A07BAD" w:rsidDel="00C24396">
            <w:rPr>
              <w:i/>
              <w:lang w:eastAsia="ko-KR"/>
            </w:rPr>
            <w:delText>×</w:delText>
          </w:r>
          <w:r w:rsidRPr="00A07BAD" w:rsidDel="00C24396">
            <w:rPr>
              <w:rFonts w:eastAsia="宋体" w:cs="v4.2.0"/>
            </w:rPr>
            <w:delText>T</w:delText>
          </w:r>
          <w:r w:rsidRPr="00A07BAD" w:rsidDel="00C24396">
            <w:rPr>
              <w:rFonts w:eastAsia="宋体" w:cs="v4.2.0"/>
              <w:vertAlign w:val="subscript"/>
            </w:rPr>
            <w:delText>c</w:delText>
          </w:r>
          <w:r w:rsidRPr="003876D8" w:rsidDel="00C24396">
            <w:rPr>
              <w:rFonts w:eastAsia="宋体" w:cs="v4.2.0"/>
              <w:lang w:eastAsia="ja-JP"/>
            </w:rPr>
            <w:delText xml:space="preserve"> </w:delText>
          </w:r>
        </w:del>
        <w:r w:rsidRPr="003876D8">
          <w:rPr>
            <w:rFonts w:eastAsia="宋体" w:cs="v4.2.0"/>
            <w:lang w:eastAsia="ja-JP"/>
          </w:rPr>
          <w:t xml:space="preserve">before </w:t>
        </w:r>
        <w:r w:rsidRPr="003876D8">
          <w:rPr>
            <w:rFonts w:eastAsia="宋体" w:cs="v4.2.0"/>
          </w:rPr>
          <w:t>the d</w:t>
        </w:r>
        <w:r w:rsidRPr="003876D8">
          <w:rPr>
            <w:rFonts w:eastAsia="宋体" w:cs="v4.2.0"/>
            <w:lang w:eastAsia="ja-JP"/>
          </w:rPr>
          <w:t>ownlink timing of the reference cell.</w:t>
        </w:r>
        <w:r w:rsidRPr="003876D8" w:rsidDel="00C02601">
          <w:rPr>
            <w:rFonts w:eastAsia="宋体" w:cs="v4.2.0"/>
            <w:lang w:eastAsia="ja-JP"/>
          </w:rPr>
          <w:t xml:space="preserve"> </w:t>
        </w:r>
        <w:r w:rsidRPr="003876D8">
          <w:rPr>
            <w:rFonts w:eastAsia="宋体" w:cs="v4.2.0"/>
          </w:rPr>
          <w:t>All adjustments made to the UE uplink timing shall follow these rules:</w:t>
        </w:r>
      </w:ins>
    </w:p>
    <w:p w14:paraId="31AD448D" w14:textId="3C18AF36" w:rsidR="00C24396" w:rsidRPr="003876D8" w:rsidRDefault="00C24396" w:rsidP="00C24396">
      <w:pPr>
        <w:ind w:left="568" w:hanging="284"/>
        <w:rPr>
          <w:ins w:id="192" w:author="R4-2206908" w:date="2022-04-02T09:44:00Z"/>
          <w:rFonts w:eastAsia="宋体"/>
        </w:rPr>
      </w:pPr>
      <w:ins w:id="193" w:author="R4-2206908" w:date="2022-04-02T09:44:00Z">
        <w:r w:rsidRPr="003876D8">
          <w:rPr>
            <w:rFonts w:eastAsia="宋体"/>
          </w:rPr>
          <w:t>1)</w:t>
        </w:r>
        <w:r w:rsidRPr="003876D8">
          <w:rPr>
            <w:rFonts w:eastAsia="宋体"/>
          </w:rPr>
          <w:tab/>
          <w:t>The maximum amount of the magnitude of the timing change</w:t>
        </w:r>
        <w:r>
          <w:rPr>
            <w:rFonts w:eastAsia="宋体" w:hint="eastAsia"/>
            <w:lang w:eastAsia="zh-CN"/>
          </w:rPr>
          <w:t>,</w:t>
        </w:r>
        <w:r>
          <w:rPr>
            <w:rFonts w:eastAsia="宋体"/>
            <w:lang w:eastAsia="zh-CN"/>
          </w:rPr>
          <w:t xml:space="preserve"> </w:t>
        </w:r>
        <w:r w:rsidRPr="00546CDE">
          <w:rPr>
            <w:rFonts w:eastAsia="宋体"/>
            <w:lang w:eastAsia="zh-CN"/>
          </w:rPr>
          <w:t xml:space="preserve">apart from a change of </w:t>
        </w:r>
      </w:ins>
      <m:oMath>
        <m:sSubSup>
          <m:sSubSupPr>
            <m:ctrlPr>
              <w:ins w:id="194" w:author="Huawei" w:date="2022-04-02T09:5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95" w:author="Huawei" w:date="2022-04-02T09:5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96" w:author="Huawei" w:date="2022-04-02T09:52:00Z">
                <m:rPr>
                  <m:nor/>
                </m:rPr>
                <w:rPr>
                  <w:rFonts w:ascii="Cambria Math" w:hAnsi="Cambria Math"/>
                  <w:lang w:val="en-US"/>
                </w:rPr>
                <m:t>TA,adj</m:t>
              </w:ins>
            </m:r>
          </m:sub>
          <m:sup>
            <m:r>
              <w:ins w:id="197" w:author="Huawei" w:date="2022-04-02T09:52:00Z">
                <m:rPr>
                  <m:nor/>
                </m:rPr>
                <w:rPr>
                  <w:rFonts w:ascii="Cambria Math" w:hAnsi="Cambria Math"/>
                  <w:lang w:val="en-US"/>
                </w:rPr>
                <m:t>UE</m:t>
              </w:ins>
            </m:r>
          </m:sup>
        </m:sSubSup>
      </m:oMath>
      <w:ins w:id="198" w:author="R4-2206908" w:date="2022-04-02T09:44:00Z">
        <w:del w:id="199" w:author="Huawei" w:date="2022-04-02T09:52:00Z">
          <w:r w:rsidRPr="00A07BAD" w:rsidDel="00C24396">
            <w:rPr>
              <w:rFonts w:eastAsia="宋体" w:cs="v4.2.0"/>
              <w:i/>
            </w:rPr>
            <w:delText>N</w:delText>
          </w:r>
          <w:r w:rsidRPr="00A07BAD" w:rsidDel="00C24396">
            <w:rPr>
              <w:rFonts w:eastAsia="宋体" w:cs="v4.2.0"/>
              <w:vertAlign w:val="subscript"/>
            </w:rPr>
            <w:delText>TA,UE-specific</w:delText>
          </w:r>
        </w:del>
        <w:r w:rsidRPr="00546CDE">
          <w:rPr>
            <w:rFonts w:eastAsia="宋体"/>
            <w:lang w:eastAsia="zh-CN"/>
          </w:rPr>
          <w:t xml:space="preserve"> due to satellite position update and </w:t>
        </w:r>
      </w:ins>
      <m:oMath>
        <m:sSubSup>
          <m:sSubSupPr>
            <m:ctrlPr>
              <w:ins w:id="200" w:author="Huawei" w:date="2022-04-02T09:5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01" w:author="Huawei" w:date="2022-04-02T09:5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02" w:author="Huawei" w:date="2022-04-02T09:51:00Z">
                <m:rPr>
                  <m:nor/>
                </m:rPr>
                <w:rPr>
                  <w:rFonts w:ascii="Cambria Math" w:hAnsi="Cambria Math"/>
                  <w:lang w:val="en-US"/>
                </w:rPr>
                <m:t>TA,adj</m:t>
              </w:ins>
            </m:r>
          </m:sub>
          <m:sup>
            <m:r>
              <w:ins w:id="203" w:author="Huawei" w:date="2022-04-02T09:51:00Z">
                <m:rPr>
                  <m:nor/>
                </m:rPr>
                <w:rPr>
                  <w:rFonts w:ascii="Cambria Math" w:hAnsi="Cambria Math"/>
                  <w:lang w:val="en-US"/>
                </w:rPr>
                <m:t>common</m:t>
              </w:ins>
            </m:r>
          </m:sup>
        </m:sSubSup>
      </m:oMath>
      <w:ins w:id="204" w:author="R4-2206908" w:date="2022-04-02T09:44:00Z">
        <w:del w:id="205" w:author="Huawei" w:date="2022-04-02T09:52:00Z">
          <w:r w:rsidRPr="00A07BAD" w:rsidDel="00C24396">
            <w:rPr>
              <w:rFonts w:eastAsia="宋体" w:cs="v4.2.0"/>
              <w:i/>
            </w:rPr>
            <w:delText>N</w:delText>
          </w:r>
          <w:r w:rsidRPr="00A07BAD" w:rsidDel="00C24396">
            <w:rPr>
              <w:rFonts w:eastAsia="宋体" w:cs="v4.2.0"/>
              <w:vertAlign w:val="subscript"/>
            </w:rPr>
            <w:delText>TA,common</w:delText>
          </w:r>
        </w:del>
        <w:r w:rsidRPr="00546CDE">
          <w:rPr>
            <w:rFonts w:eastAsia="宋体"/>
            <w:lang w:eastAsia="zh-CN"/>
          </w:rPr>
          <w:t xml:space="preserve"> between the previous transmissi</w:t>
        </w:r>
        <w:r>
          <w:rPr>
            <w:rFonts w:eastAsia="宋体"/>
            <w:lang w:eastAsia="zh-CN"/>
          </w:rPr>
          <w:t>on and the current transmission,</w:t>
        </w:r>
        <w:r w:rsidRPr="003876D8">
          <w:rPr>
            <w:rFonts w:eastAsia="宋体"/>
          </w:rPr>
          <w:t xml:space="preserve"> in one adjustment shall be </w:t>
        </w:r>
        <w:proofErr w:type="spellStart"/>
        <w:r w:rsidRPr="003876D8">
          <w:rPr>
            <w:rFonts w:eastAsia="宋体" w:cs="v4.2.0"/>
          </w:rPr>
          <w:t>T</w:t>
        </w:r>
        <w:r w:rsidRPr="003876D8">
          <w:rPr>
            <w:rFonts w:eastAsia="宋体" w:cs="v4.2.0"/>
            <w:vertAlign w:val="subscript"/>
          </w:rPr>
          <w:t>q</w:t>
        </w:r>
        <w:r>
          <w:rPr>
            <w:rFonts w:eastAsia="宋体" w:cs="v4.2.0"/>
            <w:vertAlign w:val="subscript"/>
          </w:rPr>
          <w:t>_NTN</w:t>
        </w:r>
        <w:proofErr w:type="spellEnd"/>
        <w:r w:rsidRPr="003876D8">
          <w:rPr>
            <w:rFonts w:eastAsia="宋体"/>
          </w:rPr>
          <w:t>.</w:t>
        </w:r>
      </w:ins>
    </w:p>
    <w:p w14:paraId="5F2BB3C8" w14:textId="53194160" w:rsidR="00C24396" w:rsidRPr="003876D8" w:rsidRDefault="00C24396" w:rsidP="00C24396">
      <w:pPr>
        <w:ind w:left="568" w:hanging="284"/>
        <w:rPr>
          <w:ins w:id="206" w:author="R4-2206908" w:date="2022-04-02T09:44:00Z"/>
          <w:rFonts w:eastAsia="宋体"/>
        </w:rPr>
      </w:pPr>
      <w:ins w:id="207" w:author="R4-2206908" w:date="2022-04-02T09:44:00Z">
        <w:r w:rsidRPr="003876D8">
          <w:rPr>
            <w:rFonts w:eastAsia="宋体"/>
          </w:rPr>
          <w:t>2)</w:t>
        </w:r>
        <w:r w:rsidRPr="003876D8">
          <w:rPr>
            <w:rFonts w:eastAsia="宋体"/>
          </w:rPr>
          <w:tab/>
          <w:t>The minimum aggregate adjustment rate</w:t>
        </w:r>
        <w:r>
          <w:rPr>
            <w:rFonts w:eastAsia="宋体"/>
          </w:rPr>
          <w:t xml:space="preserve">, </w:t>
        </w:r>
        <w:r w:rsidRPr="00546CDE">
          <w:rPr>
            <w:rFonts w:eastAsia="宋体"/>
            <w:lang w:eastAsia="zh-CN"/>
          </w:rPr>
          <w:t xml:space="preserve">apart from a change of </w:t>
        </w:r>
      </w:ins>
      <m:oMath>
        <m:sSubSup>
          <m:sSubSupPr>
            <m:ctrlPr>
              <w:ins w:id="208" w:author="Huawei" w:date="2022-04-02T09:5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09" w:author="Huawei" w:date="2022-04-02T09:5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10" w:author="Huawei" w:date="2022-04-02T09:51:00Z">
                <m:rPr>
                  <m:nor/>
                </m:rPr>
                <w:rPr>
                  <w:rFonts w:ascii="Cambria Math" w:hAnsi="Cambria Math"/>
                  <w:lang w:val="en-US"/>
                </w:rPr>
                <m:t>TA,adj</m:t>
              </w:ins>
            </m:r>
          </m:sub>
          <m:sup>
            <m:r>
              <w:ins w:id="211" w:author="Huawei" w:date="2022-04-02T09:51:00Z">
                <m:rPr>
                  <m:nor/>
                </m:rPr>
                <w:rPr>
                  <w:rFonts w:ascii="Cambria Math" w:hAnsi="Cambria Math"/>
                  <w:lang w:val="en-US"/>
                </w:rPr>
                <m:t>UE</m:t>
              </w:ins>
            </m:r>
          </m:sup>
        </m:sSubSup>
      </m:oMath>
      <w:ins w:id="212" w:author="R4-2206908" w:date="2022-04-02T09:44:00Z">
        <w:del w:id="213" w:author="Huawei" w:date="2022-04-02T09:52:00Z">
          <w:r w:rsidRPr="00A07BAD" w:rsidDel="00C24396">
            <w:rPr>
              <w:rFonts w:eastAsia="宋体" w:cs="v4.2.0"/>
              <w:i/>
            </w:rPr>
            <w:delText>N</w:delText>
          </w:r>
          <w:r w:rsidRPr="00A07BAD" w:rsidDel="00C24396">
            <w:rPr>
              <w:rFonts w:eastAsia="宋体" w:cs="v4.2.0"/>
              <w:vertAlign w:val="subscript"/>
            </w:rPr>
            <w:delText>TA,UE-specific</w:delText>
          </w:r>
        </w:del>
        <w:r w:rsidRPr="00546CDE">
          <w:rPr>
            <w:rFonts w:eastAsia="宋体"/>
            <w:lang w:eastAsia="zh-CN"/>
          </w:rPr>
          <w:t xml:space="preserve"> due to satellite position update and </w:t>
        </w:r>
      </w:ins>
      <m:oMath>
        <m:sSubSup>
          <m:sSubSupPr>
            <m:ctrlPr>
              <w:ins w:id="214" w:author="Huawei" w:date="2022-04-02T09:5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15" w:author="Huawei" w:date="2022-04-02T09:5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16" w:author="Huawei" w:date="2022-04-02T09:51:00Z">
                <m:rPr>
                  <m:nor/>
                </m:rPr>
                <w:rPr>
                  <w:rFonts w:ascii="Cambria Math" w:hAnsi="Cambria Math"/>
                  <w:lang w:val="en-US"/>
                </w:rPr>
                <m:t>TA,adj</m:t>
              </w:ins>
            </m:r>
          </m:sub>
          <m:sup>
            <m:r>
              <w:ins w:id="217" w:author="Huawei" w:date="2022-04-02T09:51:00Z">
                <m:rPr>
                  <m:nor/>
                </m:rPr>
                <w:rPr>
                  <w:rFonts w:ascii="Cambria Math" w:hAnsi="Cambria Math"/>
                  <w:lang w:val="en-US"/>
                </w:rPr>
                <m:t>common</m:t>
              </w:ins>
            </m:r>
          </m:sup>
        </m:sSubSup>
      </m:oMath>
      <w:ins w:id="218" w:author="R4-2206908" w:date="2022-04-02T09:44:00Z">
        <w:del w:id="219" w:author="Huawei" w:date="2022-04-02T09:52:00Z">
          <w:r w:rsidRPr="00A07BAD" w:rsidDel="00C24396">
            <w:rPr>
              <w:rFonts w:eastAsia="宋体" w:cs="v4.2.0"/>
              <w:i/>
            </w:rPr>
            <w:delText>N</w:delText>
          </w:r>
          <w:r w:rsidRPr="00A07BAD" w:rsidDel="00C24396">
            <w:rPr>
              <w:rFonts w:eastAsia="宋体" w:cs="v4.2.0"/>
              <w:vertAlign w:val="subscript"/>
            </w:rPr>
            <w:delText>TA,common</w:delText>
          </w:r>
        </w:del>
        <w:r w:rsidRPr="00546CDE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during the last one second,</w:t>
        </w:r>
        <w:r w:rsidRPr="003876D8">
          <w:rPr>
            <w:rFonts w:eastAsia="宋体"/>
          </w:rPr>
          <w:t xml:space="preserve"> shall be </w:t>
        </w:r>
        <w:proofErr w:type="spellStart"/>
        <w:r w:rsidRPr="003876D8">
          <w:rPr>
            <w:rFonts w:eastAsia="宋体" w:cs="v4.2.0"/>
          </w:rPr>
          <w:t>T</w:t>
        </w:r>
        <w:r w:rsidRPr="003876D8">
          <w:rPr>
            <w:rFonts w:eastAsia="宋体" w:cs="v4.2.0"/>
            <w:vertAlign w:val="subscript"/>
            <w:lang w:eastAsia="zh-CN"/>
          </w:rPr>
          <w:t>p</w:t>
        </w:r>
        <w:r>
          <w:rPr>
            <w:rFonts w:eastAsia="宋体" w:cs="v4.2.0"/>
            <w:vertAlign w:val="subscript"/>
            <w:lang w:eastAsia="zh-CN"/>
          </w:rPr>
          <w:t>_NTN</w:t>
        </w:r>
        <w:proofErr w:type="spellEnd"/>
        <w:r w:rsidRPr="003876D8" w:rsidDel="00053109">
          <w:rPr>
            <w:rFonts w:eastAsia="宋体"/>
          </w:rPr>
          <w:t xml:space="preserve"> </w:t>
        </w:r>
        <w:r w:rsidRPr="003876D8">
          <w:rPr>
            <w:rFonts w:eastAsia="宋体"/>
          </w:rPr>
          <w:t xml:space="preserve">per </w:t>
        </w:r>
        <w:r>
          <w:rPr>
            <w:rFonts w:eastAsia="宋体"/>
          </w:rPr>
          <w:t>second</w:t>
        </w:r>
        <w:r w:rsidRPr="003876D8">
          <w:rPr>
            <w:rFonts w:eastAsia="宋体"/>
          </w:rPr>
          <w:t>.</w:t>
        </w:r>
      </w:ins>
    </w:p>
    <w:p w14:paraId="2A9CE257" w14:textId="6B97B914" w:rsidR="00C24396" w:rsidRPr="003876D8" w:rsidRDefault="00C24396" w:rsidP="00C24396">
      <w:pPr>
        <w:ind w:left="568" w:hanging="284"/>
        <w:rPr>
          <w:ins w:id="220" w:author="R4-2206908" w:date="2022-04-02T09:44:00Z"/>
          <w:rFonts w:eastAsia="宋体" w:cs="v4.2.0"/>
        </w:rPr>
      </w:pPr>
      <w:ins w:id="221" w:author="R4-2206908" w:date="2022-04-02T09:44:00Z">
        <w:r w:rsidRPr="003876D8">
          <w:rPr>
            <w:rFonts w:eastAsia="宋体" w:cs="v4.2.0"/>
          </w:rPr>
          <w:t>3)</w:t>
        </w:r>
        <w:r w:rsidRPr="003876D8">
          <w:rPr>
            <w:rFonts w:eastAsia="宋体" w:cs="v4.2.0"/>
          </w:rPr>
          <w:tab/>
          <w:t>The maximum aggregate adjustment rate</w:t>
        </w:r>
        <w:r>
          <w:rPr>
            <w:rFonts w:eastAsia="宋体" w:cs="v4.2.0"/>
          </w:rPr>
          <w:t>,</w:t>
        </w:r>
        <w:r>
          <w:rPr>
            <w:rFonts w:eastAsia="宋体"/>
          </w:rPr>
          <w:t xml:space="preserve"> </w:t>
        </w:r>
        <w:r w:rsidRPr="00546CDE">
          <w:rPr>
            <w:rFonts w:eastAsia="宋体"/>
            <w:lang w:eastAsia="zh-CN"/>
          </w:rPr>
          <w:t xml:space="preserve">apart from a change of </w:t>
        </w:r>
      </w:ins>
      <m:oMath>
        <m:sSubSup>
          <m:sSubSupPr>
            <m:ctrlPr>
              <w:ins w:id="222" w:author="Huawei" w:date="2022-04-02T09:5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23" w:author="Huawei" w:date="2022-04-02T09:5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24" w:author="Huawei" w:date="2022-04-02T09:51:00Z">
                <m:rPr>
                  <m:nor/>
                </m:rPr>
                <w:rPr>
                  <w:rFonts w:ascii="Cambria Math" w:hAnsi="Cambria Math"/>
                  <w:lang w:val="en-US"/>
                </w:rPr>
                <m:t>TA,adj</m:t>
              </w:ins>
            </m:r>
          </m:sub>
          <m:sup>
            <m:r>
              <w:ins w:id="225" w:author="Huawei" w:date="2022-04-02T09:51:00Z">
                <m:rPr>
                  <m:nor/>
                </m:rPr>
                <w:rPr>
                  <w:rFonts w:ascii="Cambria Math" w:hAnsi="Cambria Math"/>
                  <w:lang w:val="en-US"/>
                </w:rPr>
                <m:t>UE</m:t>
              </w:ins>
            </m:r>
          </m:sup>
        </m:sSubSup>
      </m:oMath>
      <w:ins w:id="226" w:author="R4-2206908" w:date="2022-04-02T09:44:00Z">
        <w:del w:id="227" w:author="Huawei" w:date="2022-04-02T09:52:00Z">
          <w:r w:rsidRPr="00A07BAD" w:rsidDel="00C24396">
            <w:rPr>
              <w:rFonts w:eastAsia="宋体" w:cs="v4.2.0"/>
              <w:i/>
            </w:rPr>
            <w:delText>N</w:delText>
          </w:r>
          <w:r w:rsidRPr="00A07BAD" w:rsidDel="00C24396">
            <w:rPr>
              <w:rFonts w:eastAsia="宋体" w:cs="v4.2.0"/>
              <w:vertAlign w:val="subscript"/>
            </w:rPr>
            <w:delText>TA,UE-specific</w:delText>
          </w:r>
        </w:del>
        <w:r w:rsidRPr="00546CDE">
          <w:rPr>
            <w:rFonts w:eastAsia="宋体"/>
            <w:lang w:eastAsia="zh-CN"/>
          </w:rPr>
          <w:t xml:space="preserve"> due to satellite position update and </w:t>
        </w:r>
      </w:ins>
      <m:oMath>
        <m:sSubSup>
          <m:sSubSupPr>
            <m:ctrlPr>
              <w:ins w:id="228" w:author="Huawei" w:date="2022-04-02T09:5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29" w:author="Huawei" w:date="2022-04-02T09:5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30" w:author="Huawei" w:date="2022-04-02T09:51:00Z">
                <m:rPr>
                  <m:nor/>
                </m:rPr>
                <w:rPr>
                  <w:rFonts w:ascii="Cambria Math" w:hAnsi="Cambria Math"/>
                  <w:lang w:val="en-US"/>
                </w:rPr>
                <m:t>TA,adj</m:t>
              </w:ins>
            </m:r>
          </m:sub>
          <m:sup>
            <m:r>
              <w:ins w:id="231" w:author="Huawei" w:date="2022-04-02T09:51:00Z">
                <m:rPr>
                  <m:nor/>
                </m:rPr>
                <w:rPr>
                  <w:rFonts w:ascii="Cambria Math" w:hAnsi="Cambria Math"/>
                  <w:lang w:val="en-US"/>
                </w:rPr>
                <m:t>common</m:t>
              </w:ins>
            </m:r>
          </m:sup>
        </m:sSubSup>
      </m:oMath>
      <w:ins w:id="232" w:author="R4-2206908" w:date="2022-04-02T09:44:00Z">
        <w:del w:id="233" w:author="Huawei" w:date="2022-04-02T09:52:00Z">
          <w:r w:rsidRPr="00A07BAD" w:rsidDel="00C24396">
            <w:rPr>
              <w:rFonts w:eastAsia="宋体" w:cs="v4.2.0"/>
              <w:i/>
            </w:rPr>
            <w:delText>N</w:delText>
          </w:r>
          <w:r w:rsidRPr="00A07BAD" w:rsidDel="00C24396">
            <w:rPr>
              <w:rFonts w:eastAsia="宋体" w:cs="v4.2.0"/>
              <w:vertAlign w:val="subscript"/>
            </w:rPr>
            <w:delText>TA,common</w:delText>
          </w:r>
        </w:del>
        <w:r w:rsidRPr="00546CDE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during the last 200ms, </w:t>
        </w:r>
        <w:r w:rsidRPr="003876D8">
          <w:rPr>
            <w:rFonts w:eastAsia="宋体" w:cs="v4.2.0"/>
          </w:rPr>
          <w:t xml:space="preserve">shall be </w:t>
        </w:r>
        <w:proofErr w:type="spellStart"/>
        <w:r w:rsidRPr="003876D8">
          <w:rPr>
            <w:rFonts w:eastAsia="宋体" w:cs="v4.2.0"/>
          </w:rPr>
          <w:t>T</w:t>
        </w:r>
        <w:r w:rsidRPr="003876D8">
          <w:rPr>
            <w:rFonts w:eastAsia="宋体" w:cs="v4.2.0"/>
            <w:vertAlign w:val="subscript"/>
          </w:rPr>
          <w:t>q</w:t>
        </w:r>
        <w:r>
          <w:rPr>
            <w:rFonts w:eastAsia="宋体" w:cs="v4.2.0"/>
            <w:vertAlign w:val="subscript"/>
          </w:rPr>
          <w:t>_NTN</w:t>
        </w:r>
        <w:proofErr w:type="spellEnd"/>
        <w:r w:rsidRPr="003876D8">
          <w:rPr>
            <w:rFonts w:eastAsia="宋体" w:cs="v4.2.0"/>
          </w:rPr>
          <w:t xml:space="preserve"> per </w:t>
        </w:r>
        <w:r>
          <w:rPr>
            <w:rFonts w:eastAsia="宋体" w:cs="v4.2.0"/>
          </w:rPr>
          <w:t>200</w:t>
        </w:r>
        <w:r w:rsidRPr="003876D8">
          <w:rPr>
            <w:rFonts w:eastAsia="宋体" w:cs="v4.2.0"/>
          </w:rPr>
          <w:t> </w:t>
        </w:r>
        <w:proofErr w:type="spellStart"/>
        <w:r w:rsidRPr="003876D8">
          <w:rPr>
            <w:rFonts w:eastAsia="宋体" w:cs="v4.2.0"/>
          </w:rPr>
          <w:t>ms</w:t>
        </w:r>
        <w:proofErr w:type="spellEnd"/>
        <w:r w:rsidRPr="003876D8">
          <w:rPr>
            <w:rFonts w:eastAsia="宋体" w:cs="v4.2.0"/>
          </w:rPr>
          <w:t>.</w:t>
        </w:r>
      </w:ins>
    </w:p>
    <w:p w14:paraId="5FA3DF8C" w14:textId="77777777" w:rsidR="00C24396" w:rsidRPr="003876D8" w:rsidRDefault="00C24396" w:rsidP="00C24396">
      <w:pPr>
        <w:ind w:hanging="1"/>
        <w:rPr>
          <w:ins w:id="234" w:author="R4-2206908" w:date="2022-04-02T09:44:00Z"/>
          <w:rFonts w:eastAsia="宋体"/>
        </w:rPr>
      </w:pPr>
      <w:ins w:id="235" w:author="R4-2206908" w:date="2022-04-02T09:44:00Z">
        <w:r w:rsidRPr="003876D8">
          <w:rPr>
            <w:rFonts w:eastAsia="宋体"/>
          </w:rPr>
          <w:t>Where</w:t>
        </w:r>
        <w:r>
          <w:rPr>
            <w:rFonts w:eastAsia="宋体"/>
          </w:rPr>
          <w:t>,</w:t>
        </w:r>
        <w:r w:rsidRPr="003876D8">
          <w:rPr>
            <w:rFonts w:eastAsia="宋体"/>
          </w:rPr>
          <w:t xml:space="preserve"> the maximum autonomous time adjustment step </w:t>
        </w:r>
        <w:proofErr w:type="spellStart"/>
        <w:r w:rsidRPr="003876D8">
          <w:rPr>
            <w:rFonts w:eastAsia="宋体"/>
          </w:rPr>
          <w:t>T</w:t>
        </w:r>
        <w:r w:rsidRPr="003876D8">
          <w:rPr>
            <w:rFonts w:eastAsia="宋体"/>
            <w:vertAlign w:val="subscript"/>
          </w:rPr>
          <w:t>q</w:t>
        </w:r>
        <w:r>
          <w:rPr>
            <w:rFonts w:eastAsia="宋体"/>
            <w:vertAlign w:val="subscript"/>
          </w:rPr>
          <w:t>_NTN</w:t>
        </w:r>
        <w:proofErr w:type="spellEnd"/>
        <w:r w:rsidRPr="003876D8">
          <w:rPr>
            <w:rFonts w:eastAsia="宋体"/>
          </w:rPr>
          <w:t xml:space="preserve"> and the aggregate adjustment rate </w:t>
        </w:r>
        <w:proofErr w:type="spellStart"/>
        <w:r w:rsidRPr="003876D8">
          <w:rPr>
            <w:rFonts w:eastAsia="宋体"/>
          </w:rPr>
          <w:t>T</w:t>
        </w:r>
        <w:r w:rsidRPr="003876D8">
          <w:rPr>
            <w:rFonts w:eastAsia="宋体"/>
            <w:vertAlign w:val="subscript"/>
          </w:rPr>
          <w:t>p</w:t>
        </w:r>
        <w:r>
          <w:rPr>
            <w:rFonts w:eastAsia="宋体"/>
            <w:vertAlign w:val="subscript"/>
          </w:rPr>
          <w:t>_NTN</w:t>
        </w:r>
        <w:proofErr w:type="spellEnd"/>
        <w:r w:rsidRPr="003876D8">
          <w:rPr>
            <w:rFonts w:eastAsia="宋体"/>
          </w:rPr>
          <w:t xml:space="preserve"> are specified in Table </w:t>
        </w:r>
        <w:r>
          <w:rPr>
            <w:rFonts w:eastAsia="宋体"/>
          </w:rPr>
          <w:t>7.1C</w:t>
        </w:r>
        <w:r w:rsidRPr="003876D8">
          <w:rPr>
            <w:rFonts w:eastAsia="宋体"/>
          </w:rPr>
          <w:t>.2.1-1.</w:t>
        </w:r>
      </w:ins>
    </w:p>
    <w:p w14:paraId="2CC3E3B0" w14:textId="77777777" w:rsidR="00C24396" w:rsidRPr="003876D8" w:rsidRDefault="00C24396" w:rsidP="00C24396">
      <w:pPr>
        <w:keepNext/>
        <w:keepLines/>
        <w:spacing w:before="60"/>
        <w:jc w:val="center"/>
        <w:rPr>
          <w:ins w:id="236" w:author="R4-2206908" w:date="2022-04-02T09:44:00Z"/>
          <w:rFonts w:ascii="Arial" w:eastAsia="宋体" w:hAnsi="Arial"/>
          <w:b/>
        </w:rPr>
      </w:pPr>
      <w:ins w:id="237" w:author="R4-2206908" w:date="2022-04-02T09:44:00Z">
        <w:r w:rsidRPr="003876D8">
          <w:rPr>
            <w:rFonts w:ascii="Arial" w:eastAsia="宋体" w:hAnsi="Arial"/>
            <w:b/>
          </w:rPr>
          <w:t xml:space="preserve">Table </w:t>
        </w:r>
        <w:r>
          <w:rPr>
            <w:rFonts w:ascii="Arial" w:eastAsia="宋体" w:hAnsi="Arial"/>
            <w:b/>
          </w:rPr>
          <w:t>7.1C</w:t>
        </w:r>
        <w:r w:rsidRPr="003876D8">
          <w:rPr>
            <w:rFonts w:ascii="Arial" w:eastAsia="宋体" w:hAnsi="Arial"/>
            <w:b/>
          </w:rPr>
          <w:t xml:space="preserve">.2.1-1: </w:t>
        </w:r>
        <w:proofErr w:type="spellStart"/>
        <w:r w:rsidRPr="003876D8">
          <w:rPr>
            <w:rFonts w:ascii="Arial" w:eastAsia="宋体" w:hAnsi="Arial"/>
            <w:b/>
          </w:rPr>
          <w:t>T</w:t>
        </w:r>
        <w:r w:rsidRPr="003876D8">
          <w:rPr>
            <w:rFonts w:ascii="Arial" w:eastAsia="宋体" w:hAnsi="Arial"/>
            <w:b/>
            <w:vertAlign w:val="subscript"/>
          </w:rPr>
          <w:t>q</w:t>
        </w:r>
        <w:r>
          <w:rPr>
            <w:rFonts w:ascii="Arial" w:eastAsia="宋体" w:hAnsi="Arial"/>
            <w:b/>
            <w:vertAlign w:val="subscript"/>
          </w:rPr>
          <w:t>_NTN</w:t>
        </w:r>
        <w:proofErr w:type="spellEnd"/>
        <w:r w:rsidRPr="003876D8">
          <w:rPr>
            <w:rFonts w:ascii="Arial" w:eastAsia="宋体" w:hAnsi="Arial"/>
            <w:b/>
          </w:rPr>
          <w:t xml:space="preserve"> Maximum Autonomous Time Adjustment Step and </w:t>
        </w:r>
        <w:proofErr w:type="spellStart"/>
        <w:r w:rsidRPr="003876D8">
          <w:rPr>
            <w:rFonts w:ascii="Arial" w:eastAsia="宋体" w:hAnsi="Arial"/>
            <w:b/>
          </w:rPr>
          <w:t>T</w:t>
        </w:r>
        <w:r w:rsidRPr="003876D8">
          <w:rPr>
            <w:rFonts w:ascii="Arial" w:eastAsia="宋体" w:hAnsi="Arial"/>
            <w:b/>
            <w:vertAlign w:val="subscript"/>
          </w:rPr>
          <w:t>p</w:t>
        </w:r>
        <w:r>
          <w:rPr>
            <w:rFonts w:ascii="Arial" w:eastAsia="宋体" w:hAnsi="Arial"/>
            <w:b/>
            <w:vertAlign w:val="subscript"/>
          </w:rPr>
          <w:t>_NTN</w:t>
        </w:r>
        <w:proofErr w:type="spellEnd"/>
        <w:r w:rsidRPr="003876D8">
          <w:rPr>
            <w:rFonts w:ascii="Arial" w:eastAsia="宋体" w:hAnsi="Arial"/>
            <w:b/>
          </w:rPr>
          <w:t xml:space="preserve"> Minimum Aggregate Adjustment rate</w:t>
        </w:r>
      </w:ins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C24396" w:rsidRPr="003876D8" w14:paraId="5DEF3496" w14:textId="77777777" w:rsidTr="001B6FB9">
        <w:trPr>
          <w:cantSplit/>
          <w:jc w:val="center"/>
          <w:ins w:id="238" w:author="R4-2206908" w:date="2022-04-02T09:44:00Z"/>
        </w:trPr>
        <w:tc>
          <w:tcPr>
            <w:tcW w:w="1205" w:type="pct"/>
            <w:vAlign w:val="center"/>
          </w:tcPr>
          <w:p w14:paraId="7202AB01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239" w:author="R4-2206908" w:date="2022-04-02T09:44:00Z"/>
                <w:rFonts w:ascii="Arial" w:eastAsia="宋体" w:hAnsi="Arial"/>
                <w:b/>
                <w:sz w:val="18"/>
              </w:rPr>
            </w:pPr>
            <w:ins w:id="240" w:author="R4-2206908" w:date="2022-04-02T09:44:00Z">
              <w:r w:rsidRPr="003876D8">
                <w:rPr>
                  <w:rFonts w:ascii="Arial" w:eastAsia="宋体" w:hAnsi="Arial"/>
                  <w:b/>
                  <w:sz w:val="18"/>
                </w:rPr>
                <w:t>Frequency Range</w:t>
              </w:r>
            </w:ins>
          </w:p>
        </w:tc>
        <w:tc>
          <w:tcPr>
            <w:tcW w:w="1280" w:type="pct"/>
          </w:tcPr>
          <w:p w14:paraId="6B673DEC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241" w:author="R4-2206908" w:date="2022-04-02T09:44:00Z"/>
                <w:rFonts w:ascii="Arial" w:eastAsia="宋体" w:hAnsi="Arial"/>
                <w:b/>
                <w:sz w:val="18"/>
              </w:rPr>
            </w:pPr>
            <w:ins w:id="242" w:author="R4-2206908" w:date="2022-04-02T09:44:00Z">
              <w:r w:rsidRPr="003876D8">
                <w:rPr>
                  <w:rFonts w:ascii="Arial" w:eastAsia="宋体" w:hAnsi="Arial"/>
                  <w:b/>
                  <w:sz w:val="18"/>
                </w:rPr>
                <w:t>SCS of uplink signals (kHz)</w:t>
              </w:r>
            </w:ins>
          </w:p>
        </w:tc>
        <w:tc>
          <w:tcPr>
            <w:tcW w:w="1257" w:type="pct"/>
            <w:vAlign w:val="center"/>
          </w:tcPr>
          <w:p w14:paraId="72BF6A9C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243" w:author="R4-2206908" w:date="2022-04-02T09:44:00Z"/>
                <w:rFonts w:ascii="Arial" w:eastAsia="宋体" w:hAnsi="Arial"/>
                <w:b/>
                <w:sz w:val="18"/>
              </w:rPr>
            </w:pPr>
            <w:proofErr w:type="spellStart"/>
            <w:ins w:id="244" w:author="R4-2206908" w:date="2022-04-02T09:44:00Z">
              <w:r w:rsidRPr="003876D8">
                <w:rPr>
                  <w:rFonts w:ascii="Arial" w:eastAsia="宋体" w:hAnsi="Arial"/>
                  <w:b/>
                  <w:sz w:val="18"/>
                </w:rPr>
                <w:t>T</w:t>
              </w:r>
              <w:r w:rsidRPr="003876D8">
                <w:rPr>
                  <w:rFonts w:ascii="Arial" w:eastAsia="宋体" w:hAnsi="Arial"/>
                  <w:b/>
                  <w:sz w:val="18"/>
                  <w:vertAlign w:val="subscript"/>
                </w:rPr>
                <w:t>q</w:t>
              </w:r>
              <w:r>
                <w:rPr>
                  <w:rFonts w:ascii="Arial" w:eastAsia="宋体" w:hAnsi="Arial"/>
                  <w:b/>
                  <w:sz w:val="18"/>
                  <w:vertAlign w:val="subscript"/>
                </w:rPr>
                <w:t>_NTN</w:t>
              </w:r>
              <w:proofErr w:type="spellEnd"/>
            </w:ins>
          </w:p>
        </w:tc>
        <w:tc>
          <w:tcPr>
            <w:tcW w:w="1258" w:type="pct"/>
            <w:vAlign w:val="center"/>
          </w:tcPr>
          <w:p w14:paraId="3469E7D2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245" w:author="R4-2206908" w:date="2022-04-02T09:44:00Z"/>
                <w:rFonts w:ascii="Arial" w:eastAsia="宋体" w:hAnsi="Arial"/>
                <w:b/>
                <w:sz w:val="18"/>
              </w:rPr>
            </w:pPr>
            <w:proofErr w:type="spellStart"/>
            <w:ins w:id="246" w:author="R4-2206908" w:date="2022-04-02T09:44:00Z">
              <w:r w:rsidRPr="003876D8">
                <w:rPr>
                  <w:rFonts w:ascii="Arial" w:eastAsia="宋体" w:hAnsi="Arial"/>
                  <w:b/>
                  <w:sz w:val="18"/>
                </w:rPr>
                <w:t>T</w:t>
              </w:r>
              <w:r w:rsidRPr="003876D8">
                <w:rPr>
                  <w:rFonts w:ascii="Arial" w:eastAsia="宋体" w:hAnsi="Arial"/>
                  <w:b/>
                  <w:sz w:val="18"/>
                  <w:vertAlign w:val="subscript"/>
                </w:rPr>
                <w:t>p</w:t>
              </w:r>
              <w:r>
                <w:rPr>
                  <w:rFonts w:ascii="Arial" w:eastAsia="宋体" w:hAnsi="Arial"/>
                  <w:b/>
                  <w:sz w:val="18"/>
                  <w:vertAlign w:val="subscript"/>
                </w:rPr>
                <w:t>_NTN</w:t>
              </w:r>
              <w:proofErr w:type="spellEnd"/>
            </w:ins>
          </w:p>
        </w:tc>
      </w:tr>
      <w:tr w:rsidR="00C24396" w:rsidRPr="003876D8" w14:paraId="349FFD39" w14:textId="77777777" w:rsidTr="001B6FB9">
        <w:trPr>
          <w:cantSplit/>
          <w:jc w:val="center"/>
          <w:ins w:id="247" w:author="R4-2206908" w:date="2022-04-02T09:44:00Z"/>
        </w:trPr>
        <w:tc>
          <w:tcPr>
            <w:tcW w:w="1205" w:type="pct"/>
            <w:tcBorders>
              <w:bottom w:val="nil"/>
            </w:tcBorders>
            <w:vAlign w:val="center"/>
          </w:tcPr>
          <w:p w14:paraId="3CC13B67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248" w:author="R4-2206908" w:date="2022-04-02T09:44:00Z"/>
                <w:rFonts w:ascii="Arial" w:eastAsia="宋体" w:hAnsi="Arial"/>
                <w:sz w:val="18"/>
              </w:rPr>
            </w:pPr>
            <w:ins w:id="249" w:author="R4-2206908" w:date="2022-04-02T09:44:00Z">
              <w:r w:rsidRPr="003876D8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280" w:type="pct"/>
          </w:tcPr>
          <w:p w14:paraId="5C10C13F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250" w:author="R4-2206908" w:date="2022-04-02T09:44:00Z"/>
                <w:rFonts w:ascii="Arial" w:eastAsia="宋体" w:hAnsi="Arial"/>
                <w:sz w:val="18"/>
              </w:rPr>
            </w:pPr>
            <w:ins w:id="251" w:author="R4-2206908" w:date="2022-04-02T09:44:00Z">
              <w:r w:rsidRPr="003876D8"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1257" w:type="pct"/>
          </w:tcPr>
          <w:p w14:paraId="09D27E22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252" w:author="R4-2206908" w:date="2022-04-02T09:44:00Z"/>
                <w:rFonts w:ascii="Arial" w:eastAsia="宋体" w:hAnsi="Arial"/>
                <w:sz w:val="18"/>
              </w:rPr>
            </w:pPr>
            <w:ins w:id="253" w:author="R4-2206908" w:date="2022-04-02T09:44:00Z">
              <w:r>
                <w:rPr>
                  <w:rFonts w:ascii="Arial" w:eastAsia="宋体" w:hAnsi="Arial"/>
                  <w:sz w:val="18"/>
                </w:rPr>
                <w:t>[5.5]</w:t>
              </w:r>
              <w:r w:rsidRPr="003876D8">
                <w:rPr>
                  <w:rFonts w:ascii="Arial" w:eastAsia="宋体" w:hAnsi="Arial"/>
                  <w:sz w:val="18"/>
                </w:rPr>
                <w:t>*64*T</w:t>
              </w:r>
              <w:r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6B3D9592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254" w:author="R4-2206908" w:date="2022-04-02T09:44:00Z"/>
                <w:rFonts w:ascii="Arial" w:eastAsia="宋体" w:hAnsi="Arial"/>
                <w:sz w:val="18"/>
              </w:rPr>
            </w:pPr>
            <w:ins w:id="255" w:author="R4-2206908" w:date="2022-04-02T09:44:00Z">
              <w:r>
                <w:rPr>
                  <w:rFonts w:ascii="Arial" w:eastAsia="宋体" w:hAnsi="Arial"/>
                  <w:sz w:val="18"/>
                </w:rPr>
                <w:t>[5.5]</w:t>
              </w:r>
              <w:r w:rsidRPr="003876D8">
                <w:rPr>
                  <w:rFonts w:ascii="Arial" w:eastAsia="宋体" w:hAnsi="Arial"/>
                  <w:sz w:val="18"/>
                </w:rPr>
                <w:t>*64*T</w:t>
              </w:r>
              <w:r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C24396" w:rsidRPr="003876D8" w14:paraId="4510E174" w14:textId="77777777" w:rsidTr="001B6FB9">
        <w:trPr>
          <w:cantSplit/>
          <w:jc w:val="center"/>
          <w:ins w:id="256" w:author="R4-2206908" w:date="2022-04-02T09:44:00Z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78C23EDB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257" w:author="R4-2206908" w:date="2022-04-02T09:44:00Z"/>
                <w:rFonts w:ascii="Arial" w:eastAsia="宋体" w:hAnsi="Arial"/>
                <w:sz w:val="18"/>
              </w:rPr>
            </w:pPr>
          </w:p>
        </w:tc>
        <w:tc>
          <w:tcPr>
            <w:tcW w:w="1280" w:type="pct"/>
          </w:tcPr>
          <w:p w14:paraId="4EF25EE1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258" w:author="R4-2206908" w:date="2022-04-02T09:44:00Z"/>
                <w:rFonts w:ascii="Arial" w:eastAsia="宋体" w:hAnsi="Arial"/>
                <w:sz w:val="18"/>
              </w:rPr>
            </w:pPr>
            <w:ins w:id="259" w:author="R4-2206908" w:date="2022-04-02T09:44:00Z">
              <w:r w:rsidRPr="003876D8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1257" w:type="pct"/>
          </w:tcPr>
          <w:p w14:paraId="432EB960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260" w:author="R4-2206908" w:date="2022-04-02T09:44:00Z"/>
                <w:rFonts w:ascii="Arial" w:eastAsia="宋体" w:hAnsi="Arial"/>
                <w:sz w:val="18"/>
              </w:rPr>
            </w:pPr>
            <w:ins w:id="261" w:author="R4-2206908" w:date="2022-04-02T09:44:00Z">
              <w:r>
                <w:rPr>
                  <w:rFonts w:ascii="Arial" w:eastAsia="宋体" w:hAnsi="Arial"/>
                  <w:sz w:val="18"/>
                </w:rPr>
                <w:t>[5.5]</w:t>
              </w:r>
              <w:r w:rsidRPr="003876D8">
                <w:rPr>
                  <w:rFonts w:ascii="Arial" w:eastAsia="宋体" w:hAnsi="Arial"/>
                  <w:sz w:val="18"/>
                </w:rPr>
                <w:t>*64*T</w:t>
              </w:r>
              <w:r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728A7755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262" w:author="R4-2206908" w:date="2022-04-02T09:44:00Z"/>
                <w:rFonts w:ascii="Arial" w:eastAsia="宋体" w:hAnsi="Arial"/>
                <w:sz w:val="18"/>
              </w:rPr>
            </w:pPr>
            <w:ins w:id="263" w:author="R4-2206908" w:date="2022-04-02T09:44:00Z">
              <w:r>
                <w:rPr>
                  <w:rFonts w:ascii="Arial" w:eastAsia="宋体" w:hAnsi="Arial"/>
                  <w:sz w:val="18"/>
                </w:rPr>
                <w:t>[5.5]</w:t>
              </w:r>
              <w:r w:rsidRPr="003876D8">
                <w:rPr>
                  <w:rFonts w:ascii="Arial" w:eastAsia="宋体" w:hAnsi="Arial"/>
                  <w:sz w:val="18"/>
                </w:rPr>
                <w:t>*64*T</w:t>
              </w:r>
              <w:r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C24396" w:rsidRPr="003876D8" w14:paraId="5585019C" w14:textId="77777777" w:rsidTr="001B6FB9">
        <w:trPr>
          <w:cantSplit/>
          <w:jc w:val="center"/>
          <w:ins w:id="264" w:author="R4-2206908" w:date="2022-04-02T09:44:00Z"/>
        </w:trPr>
        <w:tc>
          <w:tcPr>
            <w:tcW w:w="1205" w:type="pct"/>
            <w:tcBorders>
              <w:top w:val="nil"/>
            </w:tcBorders>
            <w:vAlign w:val="center"/>
          </w:tcPr>
          <w:p w14:paraId="33A5F66F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265" w:author="R4-2206908" w:date="2022-04-02T09:44:00Z"/>
                <w:rFonts w:ascii="Arial" w:eastAsia="宋体" w:hAnsi="Arial"/>
                <w:sz w:val="18"/>
              </w:rPr>
            </w:pPr>
          </w:p>
        </w:tc>
        <w:tc>
          <w:tcPr>
            <w:tcW w:w="1280" w:type="pct"/>
          </w:tcPr>
          <w:p w14:paraId="00EBCB42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266" w:author="R4-2206908" w:date="2022-04-02T09:44:00Z"/>
                <w:rFonts w:ascii="Arial" w:eastAsia="宋体" w:hAnsi="Arial"/>
                <w:sz w:val="18"/>
              </w:rPr>
            </w:pPr>
            <w:ins w:id="267" w:author="R4-2206908" w:date="2022-04-02T09:44:00Z">
              <w:r w:rsidRPr="003876D8">
                <w:rPr>
                  <w:rFonts w:ascii="Arial" w:eastAsia="宋体" w:hAnsi="Arial"/>
                  <w:sz w:val="18"/>
                </w:rPr>
                <w:t>60</w:t>
              </w:r>
            </w:ins>
          </w:p>
        </w:tc>
        <w:tc>
          <w:tcPr>
            <w:tcW w:w="1257" w:type="pct"/>
          </w:tcPr>
          <w:p w14:paraId="70E148AA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268" w:author="R4-2206908" w:date="2022-04-02T09:44:00Z"/>
                <w:rFonts w:ascii="Arial" w:eastAsia="宋体" w:hAnsi="Arial"/>
                <w:sz w:val="18"/>
              </w:rPr>
            </w:pPr>
            <w:ins w:id="269" w:author="R4-2206908" w:date="2022-04-02T09:44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1258" w:type="pct"/>
          </w:tcPr>
          <w:p w14:paraId="0DAD899D" w14:textId="77777777" w:rsidR="00C24396" w:rsidRPr="003876D8" w:rsidRDefault="00C24396" w:rsidP="001B6FB9">
            <w:pPr>
              <w:keepNext/>
              <w:keepLines/>
              <w:spacing w:after="0"/>
              <w:jc w:val="center"/>
              <w:rPr>
                <w:ins w:id="270" w:author="R4-2206908" w:date="2022-04-02T09:44:00Z"/>
                <w:rFonts w:ascii="Arial" w:eastAsia="宋体" w:hAnsi="Arial"/>
                <w:sz w:val="18"/>
              </w:rPr>
            </w:pPr>
            <w:ins w:id="271" w:author="R4-2206908" w:date="2022-04-02T09:44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24396" w:rsidRPr="003876D8" w14:paraId="6D5576AA" w14:textId="77777777" w:rsidTr="001B6FB9">
        <w:trPr>
          <w:cantSplit/>
          <w:jc w:val="center"/>
          <w:ins w:id="272" w:author="R4-2206908" w:date="2022-04-02T09:44:00Z"/>
        </w:trPr>
        <w:tc>
          <w:tcPr>
            <w:tcW w:w="5000" w:type="pct"/>
            <w:gridSpan w:val="4"/>
          </w:tcPr>
          <w:p w14:paraId="6A9B92A3" w14:textId="77777777" w:rsidR="00C24396" w:rsidRPr="003876D8" w:rsidRDefault="00C24396" w:rsidP="001B6FB9">
            <w:pPr>
              <w:keepNext/>
              <w:keepLines/>
              <w:spacing w:after="0"/>
              <w:ind w:left="851" w:hanging="851"/>
              <w:rPr>
                <w:ins w:id="273" w:author="R4-2206908" w:date="2022-04-02T09:44:00Z"/>
                <w:rFonts w:ascii="Arial" w:eastAsia="宋体" w:hAnsi="Arial"/>
                <w:sz w:val="18"/>
              </w:rPr>
            </w:pPr>
            <w:ins w:id="274" w:author="R4-2206908" w:date="2022-04-02T09:44:00Z">
              <w:r w:rsidRPr="003876D8">
                <w:rPr>
                  <w:rFonts w:ascii="Arial" w:eastAsia="宋体" w:hAnsi="Arial" w:cs="Arial"/>
                  <w:sz w:val="18"/>
                </w:rPr>
                <w:t>NOTE</w:t>
              </w:r>
              <w:r w:rsidRPr="003876D8">
                <w:rPr>
                  <w:rFonts w:ascii="Arial" w:eastAsia="宋体" w:hAnsi="Arial"/>
                  <w:sz w:val="18"/>
                </w:rPr>
                <w:t>:</w:t>
              </w:r>
              <w:r w:rsidRPr="003876D8">
                <w:rPr>
                  <w:rFonts w:ascii="Arial" w:eastAsia="宋体" w:hAnsi="Arial"/>
                  <w:sz w:val="18"/>
                </w:rPr>
                <w:tab/>
                <w:t>T</w:t>
              </w:r>
              <w:r w:rsidRPr="003876D8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  <w:r w:rsidRPr="003876D8">
                <w:rPr>
                  <w:rFonts w:ascii="Arial" w:eastAsia="宋体" w:hAnsi="Arial"/>
                  <w:sz w:val="18"/>
                </w:rPr>
                <w:t xml:space="preserve"> is the basic timing unit defined in TS 38.211 [6]</w:t>
              </w:r>
            </w:ins>
          </w:p>
        </w:tc>
      </w:tr>
    </w:tbl>
    <w:p w14:paraId="02B656D7" w14:textId="77777777" w:rsidR="00C24396" w:rsidRPr="003876D8" w:rsidRDefault="00C24396" w:rsidP="00C24396">
      <w:pPr>
        <w:rPr>
          <w:ins w:id="275" w:author="R4-2206908" w:date="2022-04-02T09:44:00Z"/>
          <w:rFonts w:eastAsia="宋体"/>
          <w:noProof/>
          <w:lang w:eastAsia="zh-CN"/>
        </w:rPr>
      </w:pP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07069691" w14:textId="77777777" w:rsidR="0072490C" w:rsidRPr="00C13BE2" w:rsidRDefault="0072490C" w:rsidP="0072490C"/>
    <w:p w14:paraId="7CD93941" w14:textId="77777777" w:rsidR="001E41F3" w:rsidRPr="00C13BE2" w:rsidRDefault="001E41F3">
      <w:pPr>
        <w:rPr>
          <w:noProof/>
        </w:rPr>
      </w:pPr>
    </w:p>
    <w:sectPr w:rsidR="001E41F3" w:rsidRPr="00C13B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19BA8" w14:textId="77777777" w:rsidR="00CC0277" w:rsidRDefault="00CC0277">
      <w:r>
        <w:separator/>
      </w:r>
    </w:p>
  </w:endnote>
  <w:endnote w:type="continuationSeparator" w:id="0">
    <w:p w14:paraId="264122DC" w14:textId="77777777" w:rsidR="00CC0277" w:rsidRDefault="00CC0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0BE7B" w14:textId="77777777" w:rsidR="00CC0277" w:rsidRDefault="00CC0277">
      <w:r>
        <w:separator/>
      </w:r>
    </w:p>
  </w:footnote>
  <w:footnote w:type="continuationSeparator" w:id="0">
    <w:p w14:paraId="4F4DCDB8" w14:textId="77777777" w:rsidR="00CC0277" w:rsidRDefault="00CC0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9D3BD9" w:rsidRDefault="009D3B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9D3BD9" w:rsidRDefault="009D3B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9D3BD9" w:rsidRDefault="009D3B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2206908">
    <w15:presenceInfo w15:providerId="None" w15:userId="R4-220690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4DD6"/>
    <w:rsid w:val="00066745"/>
    <w:rsid w:val="00092E7D"/>
    <w:rsid w:val="000975F5"/>
    <w:rsid w:val="000A6394"/>
    <w:rsid w:val="000B7FED"/>
    <w:rsid w:val="000C038A"/>
    <w:rsid w:val="000C3A14"/>
    <w:rsid w:val="000C6598"/>
    <w:rsid w:val="000D3DEC"/>
    <w:rsid w:val="000F5E30"/>
    <w:rsid w:val="00125FFD"/>
    <w:rsid w:val="00132978"/>
    <w:rsid w:val="00136B89"/>
    <w:rsid w:val="0014211C"/>
    <w:rsid w:val="0014286E"/>
    <w:rsid w:val="00145D43"/>
    <w:rsid w:val="00161DC9"/>
    <w:rsid w:val="00183A08"/>
    <w:rsid w:val="00192C46"/>
    <w:rsid w:val="001A08B3"/>
    <w:rsid w:val="001A7B60"/>
    <w:rsid w:val="001B52F0"/>
    <w:rsid w:val="001B7A65"/>
    <w:rsid w:val="001C72B5"/>
    <w:rsid w:val="001E41F3"/>
    <w:rsid w:val="001E5948"/>
    <w:rsid w:val="001E66F0"/>
    <w:rsid w:val="001E6FE2"/>
    <w:rsid w:val="001F347A"/>
    <w:rsid w:val="002072E0"/>
    <w:rsid w:val="0023451A"/>
    <w:rsid w:val="0025004A"/>
    <w:rsid w:val="00255CF8"/>
    <w:rsid w:val="0026004D"/>
    <w:rsid w:val="00262D15"/>
    <w:rsid w:val="002640DD"/>
    <w:rsid w:val="002652E8"/>
    <w:rsid w:val="00271424"/>
    <w:rsid w:val="002719AD"/>
    <w:rsid w:val="00275D12"/>
    <w:rsid w:val="00284FEB"/>
    <w:rsid w:val="002860C4"/>
    <w:rsid w:val="0029117D"/>
    <w:rsid w:val="00292623"/>
    <w:rsid w:val="00295A45"/>
    <w:rsid w:val="002A58A3"/>
    <w:rsid w:val="002B3DFE"/>
    <w:rsid w:val="002B5741"/>
    <w:rsid w:val="002C1EE0"/>
    <w:rsid w:val="002C6F33"/>
    <w:rsid w:val="002D73B5"/>
    <w:rsid w:val="002E6AF3"/>
    <w:rsid w:val="002F0AF6"/>
    <w:rsid w:val="002F6E58"/>
    <w:rsid w:val="00305409"/>
    <w:rsid w:val="00311B6A"/>
    <w:rsid w:val="003126AF"/>
    <w:rsid w:val="00312E53"/>
    <w:rsid w:val="00313ACF"/>
    <w:rsid w:val="00320184"/>
    <w:rsid w:val="00326D1A"/>
    <w:rsid w:val="0033338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876D8"/>
    <w:rsid w:val="003933BA"/>
    <w:rsid w:val="003A0CAA"/>
    <w:rsid w:val="003A354F"/>
    <w:rsid w:val="003C597F"/>
    <w:rsid w:val="003E1A36"/>
    <w:rsid w:val="003E1F71"/>
    <w:rsid w:val="003E3C42"/>
    <w:rsid w:val="003F4D06"/>
    <w:rsid w:val="00410371"/>
    <w:rsid w:val="00413F1B"/>
    <w:rsid w:val="00417183"/>
    <w:rsid w:val="004242F1"/>
    <w:rsid w:val="00450A09"/>
    <w:rsid w:val="00453A4F"/>
    <w:rsid w:val="00460580"/>
    <w:rsid w:val="0046353A"/>
    <w:rsid w:val="004B75B7"/>
    <w:rsid w:val="004C31B9"/>
    <w:rsid w:val="004C6353"/>
    <w:rsid w:val="004D0807"/>
    <w:rsid w:val="004D65FA"/>
    <w:rsid w:val="004E6C21"/>
    <w:rsid w:val="004F10E5"/>
    <w:rsid w:val="005001C2"/>
    <w:rsid w:val="0051580D"/>
    <w:rsid w:val="00525A46"/>
    <w:rsid w:val="0053228D"/>
    <w:rsid w:val="00535800"/>
    <w:rsid w:val="0054118C"/>
    <w:rsid w:val="00546CDE"/>
    <w:rsid w:val="00547111"/>
    <w:rsid w:val="00550216"/>
    <w:rsid w:val="0055384B"/>
    <w:rsid w:val="005808D4"/>
    <w:rsid w:val="00592D74"/>
    <w:rsid w:val="005D14E2"/>
    <w:rsid w:val="005E0E0A"/>
    <w:rsid w:val="005E2C44"/>
    <w:rsid w:val="005F23E3"/>
    <w:rsid w:val="005F2F2D"/>
    <w:rsid w:val="006044C7"/>
    <w:rsid w:val="00621188"/>
    <w:rsid w:val="006257ED"/>
    <w:rsid w:val="0067506F"/>
    <w:rsid w:val="00695808"/>
    <w:rsid w:val="006B46FB"/>
    <w:rsid w:val="006D08DA"/>
    <w:rsid w:val="006E21FB"/>
    <w:rsid w:val="00700737"/>
    <w:rsid w:val="00704D90"/>
    <w:rsid w:val="00706702"/>
    <w:rsid w:val="00713820"/>
    <w:rsid w:val="00714E6A"/>
    <w:rsid w:val="0072490C"/>
    <w:rsid w:val="007403E7"/>
    <w:rsid w:val="00747E68"/>
    <w:rsid w:val="00755099"/>
    <w:rsid w:val="00763C81"/>
    <w:rsid w:val="00764E94"/>
    <w:rsid w:val="00771514"/>
    <w:rsid w:val="0077269E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144B"/>
    <w:rsid w:val="007D2289"/>
    <w:rsid w:val="007D32B8"/>
    <w:rsid w:val="007D3674"/>
    <w:rsid w:val="007D55C9"/>
    <w:rsid w:val="007D6A07"/>
    <w:rsid w:val="007E0FFE"/>
    <w:rsid w:val="007E3725"/>
    <w:rsid w:val="007E566D"/>
    <w:rsid w:val="007F7259"/>
    <w:rsid w:val="00801BF1"/>
    <w:rsid w:val="008040A8"/>
    <w:rsid w:val="00820B3D"/>
    <w:rsid w:val="008218E6"/>
    <w:rsid w:val="008279FA"/>
    <w:rsid w:val="00827AD5"/>
    <w:rsid w:val="00832D92"/>
    <w:rsid w:val="0083391B"/>
    <w:rsid w:val="008461B4"/>
    <w:rsid w:val="008545D3"/>
    <w:rsid w:val="00857731"/>
    <w:rsid w:val="008604F2"/>
    <w:rsid w:val="008626E7"/>
    <w:rsid w:val="0086714F"/>
    <w:rsid w:val="00870EE7"/>
    <w:rsid w:val="008863B9"/>
    <w:rsid w:val="008A45A6"/>
    <w:rsid w:val="008A5AB5"/>
    <w:rsid w:val="008B2FA8"/>
    <w:rsid w:val="008B37A3"/>
    <w:rsid w:val="008C34EF"/>
    <w:rsid w:val="008C77FD"/>
    <w:rsid w:val="008F2698"/>
    <w:rsid w:val="008F686C"/>
    <w:rsid w:val="009148DE"/>
    <w:rsid w:val="00924351"/>
    <w:rsid w:val="00934A90"/>
    <w:rsid w:val="00941E30"/>
    <w:rsid w:val="00954349"/>
    <w:rsid w:val="0095435D"/>
    <w:rsid w:val="00963993"/>
    <w:rsid w:val="009760C1"/>
    <w:rsid w:val="009777D9"/>
    <w:rsid w:val="00987E05"/>
    <w:rsid w:val="00991A5B"/>
    <w:rsid w:val="00991B88"/>
    <w:rsid w:val="00991BCC"/>
    <w:rsid w:val="009A566F"/>
    <w:rsid w:val="009A5753"/>
    <w:rsid w:val="009A579D"/>
    <w:rsid w:val="009A662E"/>
    <w:rsid w:val="009C146F"/>
    <w:rsid w:val="009D3BD9"/>
    <w:rsid w:val="009E3297"/>
    <w:rsid w:val="009F0FA9"/>
    <w:rsid w:val="009F734F"/>
    <w:rsid w:val="009F73E6"/>
    <w:rsid w:val="00A10485"/>
    <w:rsid w:val="00A13537"/>
    <w:rsid w:val="00A246B6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5ED"/>
    <w:rsid w:val="00AC5820"/>
    <w:rsid w:val="00AC6DBC"/>
    <w:rsid w:val="00AC72B4"/>
    <w:rsid w:val="00AD1CD8"/>
    <w:rsid w:val="00AD3D0F"/>
    <w:rsid w:val="00AE01F0"/>
    <w:rsid w:val="00AE4BC2"/>
    <w:rsid w:val="00B1026B"/>
    <w:rsid w:val="00B133B5"/>
    <w:rsid w:val="00B20FBD"/>
    <w:rsid w:val="00B229CE"/>
    <w:rsid w:val="00B258BB"/>
    <w:rsid w:val="00B45782"/>
    <w:rsid w:val="00B67B97"/>
    <w:rsid w:val="00B701B4"/>
    <w:rsid w:val="00B820DF"/>
    <w:rsid w:val="00B83431"/>
    <w:rsid w:val="00B968C8"/>
    <w:rsid w:val="00BA3EC5"/>
    <w:rsid w:val="00BA51D9"/>
    <w:rsid w:val="00BB1045"/>
    <w:rsid w:val="00BB1E38"/>
    <w:rsid w:val="00BB5DFC"/>
    <w:rsid w:val="00BB7DDE"/>
    <w:rsid w:val="00BC239A"/>
    <w:rsid w:val="00BC4594"/>
    <w:rsid w:val="00BC4C03"/>
    <w:rsid w:val="00BD279D"/>
    <w:rsid w:val="00BD42BD"/>
    <w:rsid w:val="00BD63BA"/>
    <w:rsid w:val="00BD6BB8"/>
    <w:rsid w:val="00BF099D"/>
    <w:rsid w:val="00C01F01"/>
    <w:rsid w:val="00C11DC2"/>
    <w:rsid w:val="00C13BE2"/>
    <w:rsid w:val="00C1487E"/>
    <w:rsid w:val="00C24396"/>
    <w:rsid w:val="00C35BE6"/>
    <w:rsid w:val="00C43D6E"/>
    <w:rsid w:val="00C4579A"/>
    <w:rsid w:val="00C53C32"/>
    <w:rsid w:val="00C658E9"/>
    <w:rsid w:val="00C66BA2"/>
    <w:rsid w:val="00C67ACD"/>
    <w:rsid w:val="00C71692"/>
    <w:rsid w:val="00C810DD"/>
    <w:rsid w:val="00C936B1"/>
    <w:rsid w:val="00C942ED"/>
    <w:rsid w:val="00C95985"/>
    <w:rsid w:val="00C97A77"/>
    <w:rsid w:val="00CC0277"/>
    <w:rsid w:val="00CC10DA"/>
    <w:rsid w:val="00CC13C8"/>
    <w:rsid w:val="00CC2A98"/>
    <w:rsid w:val="00CC32EF"/>
    <w:rsid w:val="00CC4E5D"/>
    <w:rsid w:val="00CC5026"/>
    <w:rsid w:val="00CC68D0"/>
    <w:rsid w:val="00D00A3F"/>
    <w:rsid w:val="00D03F9A"/>
    <w:rsid w:val="00D06D51"/>
    <w:rsid w:val="00D12CEF"/>
    <w:rsid w:val="00D23C4C"/>
    <w:rsid w:val="00D24991"/>
    <w:rsid w:val="00D25534"/>
    <w:rsid w:val="00D32A65"/>
    <w:rsid w:val="00D50255"/>
    <w:rsid w:val="00D530F2"/>
    <w:rsid w:val="00D57522"/>
    <w:rsid w:val="00D632E8"/>
    <w:rsid w:val="00D66520"/>
    <w:rsid w:val="00D84426"/>
    <w:rsid w:val="00D863A8"/>
    <w:rsid w:val="00DA1E55"/>
    <w:rsid w:val="00DA423A"/>
    <w:rsid w:val="00DB0548"/>
    <w:rsid w:val="00DB5469"/>
    <w:rsid w:val="00DD47D3"/>
    <w:rsid w:val="00DE34CF"/>
    <w:rsid w:val="00DE3566"/>
    <w:rsid w:val="00DF098A"/>
    <w:rsid w:val="00E00117"/>
    <w:rsid w:val="00E13F3D"/>
    <w:rsid w:val="00E212D1"/>
    <w:rsid w:val="00E23FC5"/>
    <w:rsid w:val="00E30D13"/>
    <w:rsid w:val="00E34898"/>
    <w:rsid w:val="00E50169"/>
    <w:rsid w:val="00E5491E"/>
    <w:rsid w:val="00E72E6A"/>
    <w:rsid w:val="00E83DBE"/>
    <w:rsid w:val="00E84313"/>
    <w:rsid w:val="00E84B33"/>
    <w:rsid w:val="00EA228A"/>
    <w:rsid w:val="00EA56AB"/>
    <w:rsid w:val="00EB09B7"/>
    <w:rsid w:val="00EC55CE"/>
    <w:rsid w:val="00EE011E"/>
    <w:rsid w:val="00EE0FEE"/>
    <w:rsid w:val="00EE1D84"/>
    <w:rsid w:val="00EE7D7C"/>
    <w:rsid w:val="00EF4A82"/>
    <w:rsid w:val="00F25D98"/>
    <w:rsid w:val="00F300FB"/>
    <w:rsid w:val="00F305E3"/>
    <w:rsid w:val="00F40FD6"/>
    <w:rsid w:val="00F91D4A"/>
    <w:rsid w:val="00F9424F"/>
    <w:rsid w:val="00FA5292"/>
    <w:rsid w:val="00FB312A"/>
    <w:rsid w:val="00FB45A0"/>
    <w:rsid w:val="00FB6386"/>
    <w:rsid w:val="00FC388D"/>
    <w:rsid w:val="00FD01D4"/>
    <w:rsid w:val="00FF4187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8F1FE-FD86-44F6-B6EE-6686921EB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1000</Words>
  <Characters>5704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6691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2</cp:revision>
  <cp:lastPrinted>1900-01-01T00:00:00Z</cp:lastPrinted>
  <dcterms:created xsi:type="dcterms:W3CDTF">2022-04-25T12:16:00Z</dcterms:created>
  <dcterms:modified xsi:type="dcterms:W3CDTF">2022-04-25T12:16:00Z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(3)dDy7N59VvqAUwtpzcdvoaz+uZ27sdQ8J6ONC2XDJ9WLwr+fYPA4iZQw29XutGBNAxkVZ1Lt9
KS47sambIs/pYmTS10Bt2yK6imk5F/3/mMgwWBhJKT7JmtUNrkoZjAXpt1mJ8pd3jSdhvXi/
jUzYfhGAZHcv39NBjoVDXjolDFp9A0BdblMf2ZqGYqhNupFWrE/dNufQDr6E7zdcNcWQZotC
p0QMaZY/V2/rVzL4nw</vt:lpwstr>
  </property>
  <property fmtid="{D5CDD505-2E9C-101B-9397-08002B2CF9AE}" pid="22" name="_2015_ms_pID_7253431">
    <vt:lpwstr>MwIeVp7ChJXEBqFkUjnzzMV9b4TtF0UU1KXRxLNPIKe+8W21/4jMP8
1Dx+Rrpod9YkglMxfBTCeP46HU5Yuu7/S27xcRoIn04oxgNiIpHtaKrSriZdhI9VAW3x9gwj
kwdBRieRj8C65xMjW2Tg+p1eFDbGx+MlK1WgImSM0GzVXYWBlkO6eisdgkxMDNE00YC4xTWN
qLKTAsbJq8HLypYSs9CwuWxdu8dFpYd40/ss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