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96D94" w14:textId="4C0AFD29" w:rsidR="005733F9" w:rsidRDefault="005733F9" w:rsidP="00564B51">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673946">
        <w:rPr>
          <w:rFonts w:cs="Arial"/>
          <w:b/>
          <w:sz w:val="24"/>
          <w:lang w:val="en-US" w:eastAsia="zh-CN"/>
        </w:rPr>
        <w:t>3</w:t>
      </w:r>
      <w:r>
        <w:rPr>
          <w:rFonts w:cs="Arial"/>
          <w:b/>
          <w:sz w:val="24"/>
          <w:lang w:val="en-US" w:eastAsia="zh-CN"/>
        </w:rPr>
        <w:t>-e</w:t>
      </w:r>
      <w:r>
        <w:rPr>
          <w:b/>
          <w:i/>
          <w:noProof/>
          <w:sz w:val="28"/>
        </w:rPr>
        <w:tab/>
      </w:r>
      <w:r w:rsidR="002109FF" w:rsidRPr="002109FF">
        <w:rPr>
          <w:b/>
          <w:i/>
          <w:noProof/>
          <w:sz w:val="28"/>
        </w:rPr>
        <w:t>R4-2208988</w:t>
      </w:r>
    </w:p>
    <w:p w14:paraId="73CD930A" w14:textId="6A442B1D" w:rsidR="005733F9" w:rsidRDefault="005733F9" w:rsidP="005733F9">
      <w:pPr>
        <w:pStyle w:val="CRCoverPage"/>
        <w:outlineLvl w:val="0"/>
        <w:rPr>
          <w:b/>
          <w:noProof/>
          <w:sz w:val="24"/>
        </w:rPr>
      </w:pPr>
      <w:r>
        <w:rPr>
          <w:rFonts w:cs="Arial"/>
          <w:b/>
          <w:sz w:val="24"/>
          <w:szCs w:val="24"/>
        </w:rPr>
        <w:t>Online</w:t>
      </w:r>
      <w:r w:rsidRPr="00636003">
        <w:rPr>
          <w:rFonts w:cs="Arial"/>
          <w:b/>
          <w:sz w:val="24"/>
          <w:szCs w:val="24"/>
        </w:rPr>
        <w:t xml:space="preserve">, </w:t>
      </w:r>
      <w:r w:rsidR="00673946">
        <w:rPr>
          <w:rFonts w:cs="Arial"/>
          <w:b/>
          <w:sz w:val="24"/>
          <w:szCs w:val="24"/>
        </w:rPr>
        <w:t>May</w:t>
      </w:r>
      <w:r>
        <w:rPr>
          <w:rFonts w:cs="Arial"/>
          <w:b/>
          <w:sz w:val="24"/>
          <w:szCs w:val="24"/>
        </w:rPr>
        <w:t xml:space="preserve"> </w:t>
      </w:r>
      <w:r w:rsidR="00673946">
        <w:rPr>
          <w:rFonts w:cs="Arial"/>
          <w:b/>
          <w:sz w:val="24"/>
          <w:szCs w:val="24"/>
        </w:rPr>
        <w:t>09</w:t>
      </w:r>
      <w:r>
        <w:rPr>
          <w:rFonts w:cs="Arial"/>
          <w:b/>
          <w:sz w:val="24"/>
          <w:szCs w:val="24"/>
        </w:rPr>
        <w:t xml:space="preserve"> </w:t>
      </w:r>
      <w:r w:rsidRPr="001C59E2">
        <w:rPr>
          <w:rFonts w:cs="Arial"/>
          <w:b/>
          <w:sz w:val="24"/>
          <w:szCs w:val="24"/>
        </w:rPr>
        <w:t>–</w:t>
      </w:r>
      <w:r>
        <w:rPr>
          <w:rFonts w:cs="Arial"/>
          <w:b/>
          <w:sz w:val="24"/>
          <w:szCs w:val="24"/>
        </w:rPr>
        <w:t xml:space="preserve"> </w:t>
      </w:r>
      <w:r w:rsidR="00673946">
        <w:rPr>
          <w:rFonts w:cs="Arial"/>
          <w:b/>
          <w:sz w:val="24"/>
          <w:szCs w:val="24"/>
        </w:rPr>
        <w:t>20</w:t>
      </w:r>
      <w:r>
        <w:rPr>
          <w:rFonts w:cs="Arial"/>
          <w:b/>
          <w:sz w:val="24"/>
          <w:szCs w:val="24"/>
        </w:rPr>
        <w:t>,</w:t>
      </w:r>
      <w:r w:rsidRPr="003938A3">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5F5CF67" w:rsidR="001E41F3" w:rsidRDefault="00305409" w:rsidP="009C5AC0">
            <w:pPr>
              <w:pStyle w:val="CRCoverPage"/>
              <w:spacing w:after="0"/>
              <w:jc w:val="right"/>
              <w:rPr>
                <w:i/>
                <w:noProof/>
              </w:rPr>
            </w:pPr>
            <w:r>
              <w:rPr>
                <w:i/>
                <w:noProof/>
                <w:sz w:val="14"/>
              </w:rPr>
              <w:t>CR-Form-v</w:t>
            </w:r>
            <w:r w:rsidR="008863B9">
              <w:rPr>
                <w:i/>
                <w:noProof/>
                <w:sz w:val="14"/>
              </w:rPr>
              <w:t>12.</w:t>
            </w:r>
            <w:r w:rsidR="009C5AC0">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CAE096C" w:rsidR="001E41F3" w:rsidRPr="00410371" w:rsidRDefault="00673946"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C970225" w:rsidR="001E41F3" w:rsidRPr="00410371" w:rsidRDefault="008545D3" w:rsidP="006739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5733F9">
              <w:rPr>
                <w:b/>
                <w:noProof/>
                <w:sz w:val="28"/>
              </w:rPr>
              <w:t>1</w:t>
            </w:r>
            <w:r w:rsidR="00673946">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4266AEF" w:rsidR="001E41F3" w:rsidRDefault="005733F9" w:rsidP="00801BF1">
            <w:pPr>
              <w:pStyle w:val="CRCoverPage"/>
              <w:spacing w:after="0"/>
              <w:ind w:left="100"/>
            </w:pPr>
            <w:r w:rsidRPr="005733F9">
              <w:t>DraftCR on maintaining PL-RS switching delay requirements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2BC5F6C"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w:t>
            </w:r>
            <w:r w:rsidR="00E5491E" w:rsidRPr="00E5491E">
              <w:rPr>
                <w:rFonts w:cs="Arial"/>
                <w:sz w:val="21"/>
                <w:szCs w:val="21"/>
                <w:lang w:eastAsia="ja-JP"/>
              </w:rPr>
              <w:t>eMIMO</w:t>
            </w:r>
            <w:r w:rsidR="008604F2" w:rsidRPr="001B024F">
              <w:rPr>
                <w:rFonts w:cs="Arial"/>
                <w:sz w:val="21"/>
                <w:szCs w:val="21"/>
                <w:lang w:eastAsia="ja-JP"/>
              </w:rPr>
              <w:t>-Core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040918B" w:rsidR="001E41F3" w:rsidRDefault="00183A08" w:rsidP="00673946">
            <w:pPr>
              <w:pStyle w:val="CRCoverPage"/>
              <w:spacing w:after="0"/>
              <w:ind w:left="100"/>
              <w:rPr>
                <w:noProof/>
              </w:rPr>
            </w:pPr>
            <w:r>
              <w:rPr>
                <w:noProof/>
              </w:rPr>
              <w:t>202</w:t>
            </w:r>
            <w:r w:rsidR="005733F9">
              <w:rPr>
                <w:noProof/>
              </w:rPr>
              <w:t>2</w:t>
            </w:r>
            <w:r>
              <w:rPr>
                <w:noProof/>
              </w:rPr>
              <w:t>-</w:t>
            </w:r>
            <w:r w:rsidR="00E5491E">
              <w:rPr>
                <w:noProof/>
              </w:rPr>
              <w:t>0</w:t>
            </w:r>
            <w:r w:rsidR="00673946">
              <w:rPr>
                <w:noProof/>
              </w:rPr>
              <w:t>4</w:t>
            </w:r>
            <w:r>
              <w:rPr>
                <w:noProof/>
              </w:rPr>
              <w:t>-</w:t>
            </w:r>
            <w:r w:rsidR="00673946">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9C5AC0" w14:paraId="4BEB1691" w14:textId="77777777" w:rsidTr="00547111">
        <w:tc>
          <w:tcPr>
            <w:tcW w:w="1843" w:type="dxa"/>
            <w:tcBorders>
              <w:left w:val="single" w:sz="4" w:space="0" w:color="auto"/>
              <w:bottom w:val="single" w:sz="4" w:space="0" w:color="auto"/>
            </w:tcBorders>
          </w:tcPr>
          <w:p w14:paraId="08832783" w14:textId="77777777" w:rsidR="009C5AC0" w:rsidRDefault="009C5AC0" w:rsidP="009C5AC0">
            <w:pPr>
              <w:pStyle w:val="CRCoverPage"/>
              <w:spacing w:after="0"/>
              <w:rPr>
                <w:b/>
                <w:i/>
                <w:noProof/>
              </w:rPr>
            </w:pPr>
            <w:bookmarkStart w:id="2" w:name="_GoBack" w:colFirst="1" w:colLast="2"/>
          </w:p>
        </w:tc>
        <w:tc>
          <w:tcPr>
            <w:tcW w:w="4677" w:type="dxa"/>
            <w:gridSpan w:val="8"/>
            <w:tcBorders>
              <w:bottom w:val="single" w:sz="4" w:space="0" w:color="auto"/>
            </w:tcBorders>
          </w:tcPr>
          <w:p w14:paraId="2682533A" w14:textId="77777777" w:rsidR="009C5AC0" w:rsidRDefault="009C5AC0" w:rsidP="009C5A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0BF8F11" w:rsidR="009C5AC0" w:rsidRDefault="009C5AC0" w:rsidP="009C5AC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5EA0EABB" w:rsidR="009C5AC0" w:rsidRPr="007C2097" w:rsidRDefault="009C5AC0" w:rsidP="009C5A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bookmarkEnd w:id="2"/>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9DE8E17" w:rsidR="00D00A3F" w:rsidRDefault="005733F9" w:rsidP="00183A08">
            <w:pPr>
              <w:pStyle w:val="CRCoverPage"/>
              <w:spacing w:after="0"/>
              <w:ind w:left="100"/>
              <w:rPr>
                <w:noProof/>
                <w:lang w:eastAsia="zh-CN"/>
              </w:rPr>
            </w:pPr>
            <w:r>
              <w:rPr>
                <w:noProof/>
                <w:lang w:eastAsia="zh-CN"/>
              </w:rPr>
              <w:t xml:space="preserve">The </w:t>
            </w:r>
            <w:r w:rsidR="00BA5FBC">
              <w:rPr>
                <w:noProof/>
                <w:lang w:eastAsia="zh-CN"/>
              </w:rPr>
              <w:t xml:space="preserve">existing </w:t>
            </w:r>
            <w:r w:rsidR="00BA5FBC" w:rsidRPr="005733F9">
              <w:t xml:space="preserve">PL-RS switching delay </w:t>
            </w:r>
            <w:r w:rsidR="00BA5FBC">
              <w:t>are only applicable when UE does not need to perform beam sweeping on the target PL-RS</w:t>
            </w:r>
            <w:r w:rsidR="00D25534">
              <w:rPr>
                <w:lang w:eastAsia="zh-CN"/>
              </w:rPr>
              <w:t>.</w:t>
            </w:r>
            <w:r w:rsidR="00BA5FBC">
              <w:rPr>
                <w:lang w:eastAsia="zh-CN"/>
              </w:rPr>
              <w:t xml:space="preserve"> However, when a SSB is configured as</w:t>
            </w:r>
            <w:r w:rsidR="00BA5FBC" w:rsidRPr="005733F9">
              <w:t xml:space="preserve"> </w:t>
            </w:r>
            <w:r w:rsidR="00BA5FBC">
              <w:t xml:space="preserve">the </w:t>
            </w:r>
            <w:r w:rsidR="00BA5FBC" w:rsidRPr="005733F9">
              <w:t>PL-RS</w:t>
            </w:r>
            <w:r w:rsidR="00BA5FBC">
              <w:t xml:space="preserve"> in FR2, UE needs to perform beam sweeping on the SSB regardless of whether the SSB is known or not.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47EBD8BB" w:rsidR="00D00A3F" w:rsidRDefault="00E72E6A" w:rsidP="00E5491E">
            <w:pPr>
              <w:pStyle w:val="CRCoverPage"/>
              <w:numPr>
                <w:ilvl w:val="0"/>
                <w:numId w:val="4"/>
              </w:numPr>
              <w:spacing w:after="0"/>
              <w:rPr>
                <w:noProof/>
              </w:rPr>
            </w:pPr>
            <w:r>
              <w:rPr>
                <w:lang w:eastAsia="zh-CN"/>
              </w:rPr>
              <w:t xml:space="preserve">To </w:t>
            </w:r>
            <w:r w:rsidR="00E5491E" w:rsidRPr="00E5491E">
              <w:rPr>
                <w:lang w:eastAsia="zh-CN"/>
              </w:rPr>
              <w:t>clarif</w:t>
            </w:r>
            <w:r w:rsidR="00BA5FBC">
              <w:rPr>
                <w:lang w:eastAsia="zh-CN"/>
              </w:rPr>
              <w:t>y</w:t>
            </w:r>
            <w:r w:rsidR="00E5491E">
              <w:rPr>
                <w:lang w:eastAsia="zh-CN"/>
              </w:rPr>
              <w:t xml:space="preserve"> that </w:t>
            </w:r>
            <w:r w:rsidR="00673946" w:rsidRPr="005733F9">
              <w:rPr>
                <w:rFonts w:eastAsia="宋体"/>
                <w:lang w:eastAsia="zh-CN"/>
              </w:rPr>
              <w:t>longer application time is expected</w:t>
            </w:r>
            <w:r w:rsidR="00BA5FBC">
              <w:rPr>
                <w:lang w:eastAsia="zh-CN"/>
              </w:rPr>
              <w:t xml:space="preserve"> </w:t>
            </w:r>
            <w:r w:rsidR="00673946">
              <w:rPr>
                <w:lang w:eastAsia="zh-CN"/>
              </w:rPr>
              <w:t xml:space="preserve">if </w:t>
            </w:r>
            <w:r w:rsidR="00BA5FBC">
              <w:rPr>
                <w:lang w:eastAsia="zh-CN"/>
              </w:rPr>
              <w:t>in FR2</w:t>
            </w:r>
            <w:r w:rsidR="00673946">
              <w:rPr>
                <w:lang w:eastAsia="zh-CN"/>
              </w:rPr>
              <w:t xml:space="preserve"> the target PL-RS is a SSB on which UE performs L1-RSRP measurements</w:t>
            </w:r>
            <w:r>
              <w:rPr>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C085F" w14:textId="77777777" w:rsidR="001E41F3" w:rsidRDefault="00064DD6" w:rsidP="005733F9">
            <w:pPr>
              <w:pStyle w:val="CRCoverPage"/>
              <w:spacing w:after="0"/>
              <w:ind w:left="100"/>
              <w:rPr>
                <w:noProof/>
              </w:rPr>
            </w:pPr>
            <w:r>
              <w:rPr>
                <w:noProof/>
              </w:rPr>
              <w:t>The</w:t>
            </w:r>
            <w:r w:rsidR="00AD3D0F">
              <w:rPr>
                <w:noProof/>
              </w:rPr>
              <w:t xml:space="preserve"> </w:t>
            </w:r>
            <w:r w:rsidR="005733F9" w:rsidRPr="005733F9">
              <w:t>PL-RS switching delay requirements</w:t>
            </w:r>
            <w:r w:rsidR="00E5491E">
              <w:rPr>
                <w:noProof/>
              </w:rPr>
              <w:t xml:space="preserve"> </w:t>
            </w:r>
            <w:r w:rsidR="00E72E6A">
              <w:rPr>
                <w:noProof/>
              </w:rPr>
              <w:t xml:space="preserve">are not </w:t>
            </w:r>
            <w:r w:rsidR="005733F9">
              <w:rPr>
                <w:noProof/>
              </w:rPr>
              <w:t>properly</w:t>
            </w:r>
            <w:r w:rsidR="00E72E6A">
              <w:rPr>
                <w:noProof/>
              </w:rPr>
              <w:t xml:space="preserve"> defined</w:t>
            </w:r>
            <w:r w:rsidR="005733F9">
              <w:rPr>
                <w:noProof/>
              </w:rPr>
              <w:t xml:space="preserve"> for SSB based PL-RS in FR2.</w:t>
            </w:r>
          </w:p>
          <w:p w14:paraId="7731AC33" w14:textId="42EAF028" w:rsidR="005733F9" w:rsidRDefault="005733F9" w:rsidP="005733F9">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9C760B9" w:rsidR="001E41F3" w:rsidRPr="00AD3D0F" w:rsidRDefault="00345E10" w:rsidP="00FF787A">
            <w:pPr>
              <w:pStyle w:val="CRCoverPage"/>
              <w:spacing w:after="0"/>
              <w:ind w:left="100"/>
            </w:pPr>
            <w:r>
              <w:rPr>
                <w:noProof/>
              </w:rPr>
              <w:t>8.14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0718EB" w14:textId="77777777" w:rsidR="005733F9" w:rsidRPr="005733F9" w:rsidRDefault="005733F9" w:rsidP="005733F9">
      <w:pPr>
        <w:keepNext/>
        <w:keepLines/>
        <w:spacing w:before="120"/>
        <w:ind w:left="1134" w:hanging="1134"/>
        <w:outlineLvl w:val="2"/>
        <w:rPr>
          <w:rFonts w:ascii="Arial" w:eastAsia="宋体" w:hAnsi="Arial"/>
          <w:sz w:val="28"/>
        </w:rPr>
      </w:pPr>
      <w:r w:rsidRPr="005733F9">
        <w:rPr>
          <w:rFonts w:ascii="Arial" w:eastAsia="宋体" w:hAnsi="Arial"/>
          <w:sz w:val="28"/>
        </w:rPr>
        <w:t>8.14</w:t>
      </w:r>
      <w:r w:rsidRPr="005733F9">
        <w:rPr>
          <w:rFonts w:ascii="Arial" w:eastAsia="宋体" w:hAnsi="Arial"/>
          <w:sz w:val="28"/>
        </w:rPr>
        <w:tab/>
      </w:r>
      <w:r w:rsidRPr="005733F9">
        <w:rPr>
          <w:rFonts w:ascii="Arial" w:eastAsia="宋体" w:hAnsi="Arial"/>
          <w:sz w:val="28"/>
          <w:lang w:val="en-US"/>
        </w:rPr>
        <w:t>Pathloss reference signal switching delay</w:t>
      </w:r>
    </w:p>
    <w:p w14:paraId="0953D727" w14:textId="77777777" w:rsidR="005733F9" w:rsidRPr="005733F9" w:rsidRDefault="005733F9" w:rsidP="005733F9">
      <w:pPr>
        <w:keepNext/>
        <w:keepLines/>
        <w:spacing w:before="120"/>
        <w:ind w:left="1418" w:hanging="1418"/>
        <w:outlineLvl w:val="3"/>
        <w:rPr>
          <w:rFonts w:ascii="Arial" w:eastAsia="宋体" w:hAnsi="Arial"/>
          <w:sz w:val="24"/>
          <w:lang w:val="en-US"/>
        </w:rPr>
      </w:pPr>
      <w:r w:rsidRPr="005733F9">
        <w:rPr>
          <w:rFonts w:ascii="Arial" w:eastAsia="宋体" w:hAnsi="Arial"/>
          <w:sz w:val="24"/>
          <w:lang w:val="en-US"/>
        </w:rPr>
        <w:t>8.14.1</w:t>
      </w:r>
      <w:r w:rsidRPr="005733F9">
        <w:rPr>
          <w:rFonts w:ascii="Arial" w:eastAsia="宋体" w:hAnsi="Arial"/>
          <w:sz w:val="24"/>
          <w:lang w:val="en-US"/>
        </w:rPr>
        <w:tab/>
        <w:t>Introduction</w:t>
      </w:r>
    </w:p>
    <w:p w14:paraId="7071964F" w14:textId="77777777" w:rsidR="005733F9" w:rsidRPr="005733F9" w:rsidRDefault="005733F9" w:rsidP="005733F9">
      <w:pPr>
        <w:rPr>
          <w:rFonts w:eastAsia="宋体"/>
        </w:rPr>
      </w:pPr>
      <w:r w:rsidRPr="005733F9">
        <w:rPr>
          <w:rFonts w:eastAsia="宋体"/>
          <w:lang w:eastAsia="zh-CN"/>
        </w:rPr>
        <w:t xml:space="preserve">The requirements in this clause apply for </w:t>
      </w:r>
      <w:r w:rsidRPr="005733F9">
        <w:rPr>
          <w:rFonts w:eastAsia="宋体"/>
        </w:rPr>
        <w:t xml:space="preserve">pathloss </w:t>
      </w:r>
      <w:r w:rsidRPr="005733F9">
        <w:rPr>
          <w:rFonts w:eastAsia="宋体"/>
          <w:lang w:eastAsia="zh-CN"/>
        </w:rPr>
        <w:t>reference signal</w:t>
      </w:r>
      <w:r w:rsidRPr="005733F9">
        <w:rPr>
          <w:rFonts w:eastAsia="宋体"/>
        </w:rPr>
        <w:t xml:space="preserve"> activated or updated on serving cell in MR-DC or standalone NR in clause 7.1.1 in TS 38.213 [3]</w:t>
      </w:r>
      <w:r w:rsidRPr="005733F9">
        <w:rPr>
          <w:rFonts w:eastAsia="宋体"/>
          <w:lang w:eastAsia="zh-CN"/>
        </w:rPr>
        <w:t>.</w:t>
      </w:r>
    </w:p>
    <w:p w14:paraId="50A035CE" w14:textId="77777777" w:rsidR="005733F9" w:rsidRPr="005733F9" w:rsidRDefault="005733F9" w:rsidP="005733F9">
      <w:pPr>
        <w:rPr>
          <w:rFonts w:eastAsia="宋体"/>
          <w:lang w:eastAsia="zh-CN"/>
        </w:rPr>
      </w:pPr>
      <w:r w:rsidRPr="005733F9">
        <w:rPr>
          <w:rFonts w:eastAsia="宋体"/>
          <w:lang w:eastAsia="zh-CN"/>
        </w:rPr>
        <w:t xml:space="preserve">UE shall complete the switch of pathloss reference signal within the delay defined in this clause. </w:t>
      </w:r>
    </w:p>
    <w:p w14:paraId="2D3D0943" w14:textId="77777777" w:rsidR="005733F9" w:rsidRPr="005733F9" w:rsidRDefault="005733F9" w:rsidP="005733F9">
      <w:pPr>
        <w:keepNext/>
        <w:keepLines/>
        <w:spacing w:before="120"/>
        <w:ind w:left="1418" w:hanging="1418"/>
        <w:outlineLvl w:val="3"/>
        <w:rPr>
          <w:rFonts w:ascii="Arial" w:eastAsia="宋体" w:hAnsi="Arial"/>
          <w:sz w:val="24"/>
          <w:lang w:val="en-US"/>
        </w:rPr>
      </w:pPr>
      <w:r w:rsidRPr="005733F9">
        <w:rPr>
          <w:rFonts w:ascii="Arial" w:eastAsia="宋体" w:hAnsi="Arial"/>
          <w:sz w:val="24"/>
          <w:lang w:val="en-US"/>
        </w:rPr>
        <w:t>8.14.2</w:t>
      </w:r>
      <w:r w:rsidRPr="005733F9">
        <w:rPr>
          <w:rFonts w:ascii="Arial" w:eastAsia="宋体" w:hAnsi="Arial"/>
          <w:sz w:val="24"/>
          <w:lang w:val="en-US"/>
        </w:rPr>
        <w:tab/>
        <w:t>Known conditions for pathloss reference signal</w:t>
      </w:r>
    </w:p>
    <w:p w14:paraId="1999189F" w14:textId="77777777" w:rsidR="005733F9" w:rsidRPr="005733F9" w:rsidRDefault="005733F9" w:rsidP="005733F9">
      <w:pPr>
        <w:rPr>
          <w:rFonts w:eastAsia="宋体"/>
        </w:rPr>
      </w:pPr>
      <w:r w:rsidRPr="005733F9">
        <w:rPr>
          <w:rFonts w:eastAsia="Malgun Gothic" w:cs="v4.2.0"/>
          <w:lang w:val="en-US" w:eastAsia="zh-CN"/>
        </w:rPr>
        <w:t>T</w:t>
      </w:r>
      <w:r w:rsidRPr="005733F9">
        <w:rPr>
          <w:rFonts w:eastAsia="Malgun Gothic" w:cs="v4.2.0"/>
          <w:lang w:eastAsia="zh-CN"/>
        </w:rPr>
        <w:t xml:space="preserve">he pathloss reference signal is known if the following conditions are met </w:t>
      </w:r>
      <w:r w:rsidRPr="005733F9">
        <w:rPr>
          <w:rFonts w:eastAsia="宋体"/>
          <w:lang w:eastAsia="zh-CN"/>
        </w:rPr>
        <w:t xml:space="preserve">during the period between the last transmission of the RS resource used for L1-RSRP measurement reporting and </w:t>
      </w:r>
      <w:r w:rsidRPr="005733F9">
        <w:rPr>
          <w:rFonts w:eastAsia="宋体"/>
        </w:rPr>
        <w:t>the completion of pathloss reference signal switch, where the RS resource is the target pathloss reference signal or QCLed (with Type D) to the target pathloss reference signal.</w:t>
      </w:r>
    </w:p>
    <w:p w14:paraId="215257F7"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t xml:space="preserve">Pathloss reference signal switch command is received within 1280 ms upon the last transmission of the RS resource for beam reporting or measurement </w:t>
      </w:r>
    </w:p>
    <w:p w14:paraId="6F056E27"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t>The UE has sent at least 1 L1-RSRP report for the target pathloss reference signal before the pathloss reference signal switch command</w:t>
      </w:r>
    </w:p>
    <w:p w14:paraId="3E5FBCB0"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t>The target pathloss reference signal remains detectable during the pathloss reference signal switching period</w:t>
      </w:r>
    </w:p>
    <w:p w14:paraId="79D682C7" w14:textId="77777777" w:rsidR="005733F9" w:rsidRPr="005733F9" w:rsidRDefault="005733F9" w:rsidP="005733F9">
      <w:pPr>
        <w:ind w:left="851" w:hanging="284"/>
        <w:rPr>
          <w:rFonts w:eastAsia="宋体"/>
          <w:lang w:eastAsia="zh-CN"/>
        </w:rPr>
      </w:pPr>
      <w:r w:rsidRPr="005733F9">
        <w:rPr>
          <w:rFonts w:eastAsia="宋体"/>
          <w:lang w:eastAsia="zh-CN"/>
        </w:rPr>
        <w:t>-</w:t>
      </w:r>
      <w:r w:rsidRPr="005733F9">
        <w:rPr>
          <w:rFonts w:eastAsia="宋体"/>
          <w:lang w:eastAsia="zh-CN"/>
        </w:rPr>
        <w:tab/>
      </w:r>
      <w:r w:rsidRPr="005733F9">
        <w:rPr>
          <w:rFonts w:eastAsia="宋体" w:hint="eastAsia"/>
          <w:lang w:eastAsia="zh-CN"/>
        </w:rPr>
        <w:t xml:space="preserve">SNR of </w:t>
      </w:r>
      <w:r w:rsidRPr="005733F9">
        <w:rPr>
          <w:rFonts w:eastAsia="宋体"/>
          <w:lang w:eastAsia="zh-CN"/>
        </w:rPr>
        <w:t>the target pathloss reference signal</w:t>
      </w:r>
      <w:r w:rsidRPr="005733F9">
        <w:rPr>
          <w:rFonts w:eastAsia="宋体" w:hint="eastAsia"/>
          <w:lang w:eastAsia="zh-CN"/>
        </w:rPr>
        <w:t>≥</w:t>
      </w:r>
      <w:r w:rsidRPr="005733F9">
        <w:rPr>
          <w:rFonts w:eastAsia="宋体" w:hint="eastAsia"/>
          <w:lang w:eastAsia="zh-CN"/>
        </w:rPr>
        <w:t>-3dB</w:t>
      </w:r>
    </w:p>
    <w:p w14:paraId="3563FA24"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t>The associated SSBs with the target pathloss reference signal remain detectable during the pathloss reference signal switching period</w:t>
      </w:r>
    </w:p>
    <w:p w14:paraId="577FF5A4" w14:textId="77777777" w:rsidR="005733F9" w:rsidRPr="005733F9" w:rsidRDefault="005733F9" w:rsidP="005733F9">
      <w:pPr>
        <w:ind w:left="851" w:hanging="284"/>
        <w:rPr>
          <w:rFonts w:eastAsia="宋体"/>
          <w:lang w:eastAsia="zh-CN"/>
        </w:rPr>
      </w:pPr>
      <w:r w:rsidRPr="005733F9">
        <w:rPr>
          <w:rFonts w:eastAsia="宋体"/>
          <w:lang w:eastAsia="zh-CN"/>
        </w:rPr>
        <w:t>-</w:t>
      </w:r>
      <w:r w:rsidRPr="005733F9">
        <w:rPr>
          <w:rFonts w:eastAsia="宋体"/>
          <w:lang w:eastAsia="zh-CN"/>
        </w:rPr>
        <w:tab/>
      </w:r>
      <w:r w:rsidRPr="005733F9">
        <w:rPr>
          <w:rFonts w:eastAsia="宋体" w:hint="eastAsia"/>
          <w:lang w:eastAsia="zh-CN"/>
        </w:rPr>
        <w:t>SNR of the</w:t>
      </w:r>
      <w:r w:rsidRPr="005733F9">
        <w:rPr>
          <w:rFonts w:eastAsia="宋体"/>
          <w:lang w:eastAsia="zh-CN"/>
        </w:rPr>
        <w:t xml:space="preserve"> associated SSB </w:t>
      </w:r>
      <w:r w:rsidRPr="005733F9">
        <w:rPr>
          <w:rFonts w:eastAsia="宋体" w:hint="eastAsia"/>
          <w:lang w:eastAsia="zh-CN"/>
        </w:rPr>
        <w:t>≥</w:t>
      </w:r>
      <w:r w:rsidRPr="005733F9">
        <w:rPr>
          <w:rFonts w:eastAsia="宋体" w:hint="eastAsia"/>
          <w:lang w:eastAsia="zh-CN"/>
        </w:rPr>
        <w:t>-3dB</w:t>
      </w:r>
    </w:p>
    <w:p w14:paraId="62FF881E" w14:textId="77777777" w:rsidR="005733F9" w:rsidRPr="005733F9" w:rsidRDefault="005733F9" w:rsidP="005733F9">
      <w:pPr>
        <w:rPr>
          <w:rFonts w:eastAsia="宋体"/>
          <w:lang w:eastAsia="zh-CN"/>
        </w:rPr>
      </w:pPr>
      <w:r w:rsidRPr="005733F9">
        <w:rPr>
          <w:rFonts w:eastAsia="宋体"/>
          <w:lang w:eastAsia="zh-CN"/>
        </w:rPr>
        <w:t>Otherwise, the pathloss reference signal is unknown.</w:t>
      </w:r>
    </w:p>
    <w:p w14:paraId="0015C430" w14:textId="77777777" w:rsidR="005733F9" w:rsidRPr="005733F9" w:rsidRDefault="005733F9" w:rsidP="005733F9">
      <w:pPr>
        <w:keepNext/>
        <w:keepLines/>
        <w:spacing w:before="120"/>
        <w:ind w:left="1418" w:hanging="1418"/>
        <w:outlineLvl w:val="3"/>
        <w:rPr>
          <w:rFonts w:ascii="Arial" w:eastAsia="宋体" w:hAnsi="Arial"/>
          <w:sz w:val="24"/>
          <w:lang w:val="en-US"/>
        </w:rPr>
      </w:pPr>
      <w:r w:rsidRPr="005733F9">
        <w:rPr>
          <w:rFonts w:ascii="Arial" w:eastAsia="宋体" w:hAnsi="Arial"/>
          <w:sz w:val="24"/>
          <w:lang w:val="en-US"/>
        </w:rPr>
        <w:t>8.14.3</w:t>
      </w:r>
      <w:r w:rsidRPr="005733F9">
        <w:rPr>
          <w:rFonts w:ascii="Arial" w:eastAsia="宋体" w:hAnsi="Arial"/>
          <w:sz w:val="24"/>
          <w:lang w:val="en-US"/>
        </w:rPr>
        <w:tab/>
        <w:t>MAC-CE based pathloss reference signal switch delay</w:t>
      </w:r>
    </w:p>
    <w:p w14:paraId="5E141E62" w14:textId="77777777" w:rsidR="005733F9" w:rsidRPr="005733F9" w:rsidRDefault="005733F9" w:rsidP="005733F9">
      <w:pPr>
        <w:spacing w:after="120"/>
        <w:ind w:hanging="22"/>
        <w:jc w:val="both"/>
        <w:rPr>
          <w:rFonts w:eastAsia="宋体"/>
          <w:lang w:eastAsia="zh-CN"/>
        </w:rPr>
      </w:pPr>
      <w:r w:rsidRPr="005733F9">
        <w:rPr>
          <w:rFonts w:eastAsia="宋体"/>
          <w:lang w:eastAsia="zh-CN"/>
        </w:rPr>
        <w:t>The requirements in this clause apply for a UE to update a pathloss reference signal by MAC-CE for PUCCH, PUSCH, semi-persistent SRS and aperiodic SRS.</w:t>
      </w:r>
    </w:p>
    <w:p w14:paraId="44DE713E" w14:textId="77777777" w:rsidR="005733F9" w:rsidRPr="005733F9" w:rsidRDefault="005733F9" w:rsidP="005733F9">
      <w:pPr>
        <w:spacing w:after="120"/>
        <w:ind w:hanging="22"/>
        <w:jc w:val="both"/>
        <w:rPr>
          <w:rFonts w:eastAsia="宋体"/>
          <w:lang w:eastAsia="zh-CN"/>
        </w:rPr>
      </w:pPr>
      <w:r w:rsidRPr="005733F9">
        <w:rPr>
          <w:rFonts w:eastAsia="宋体"/>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5733F9">
        <w:rPr>
          <w:rFonts w:eastAsia="MS Mincho"/>
          <w:i/>
          <w:lang w:val="en-US"/>
        </w:rPr>
        <w:t>n</w:t>
      </w:r>
      <w:r w:rsidRPr="005733F9">
        <w:rPr>
          <w:rFonts w:eastAsia="MS Mincho"/>
          <w:lang w:val="en-US"/>
        </w:rPr>
        <w:t xml:space="preserve"> + </w:t>
      </w:r>
      <m:oMath>
        <m:sSub>
          <m:sSubPr>
            <m:ctrlPr>
              <w:rPr>
                <w:rFonts w:ascii="Cambria Math" w:eastAsia="MS Mincho" w:hAnsi="Cambria Math"/>
                <w:lang w:val="en-US"/>
              </w:rPr>
            </m:ctrlPr>
          </m:sSubPr>
          <m:e>
            <m:r>
              <w:rPr>
                <w:rFonts w:ascii="Cambria Math" w:eastAsia="MS Mincho" w:hAnsi="Cambria Math"/>
                <w:lang w:val="en-US"/>
              </w:rPr>
              <m:t>T</m:t>
            </m:r>
          </m:e>
          <m:sub>
            <m:r>
              <w:rPr>
                <w:rFonts w:ascii="Cambria Math" w:eastAsia="MS Mincho" w:hAnsi="Cambria Math"/>
                <w:lang w:val="en-US"/>
              </w:rPr>
              <m:t>HARQ</m:t>
            </m:r>
          </m:sub>
        </m:sSub>
      </m:oMath>
      <w:r w:rsidRPr="005733F9">
        <w:rPr>
          <w:rFonts w:eastAsia="MS Mincho"/>
          <w:lang w:val="en-US"/>
        </w:rPr>
        <w:t>+</w:t>
      </w:r>
      <m:oMath>
        <m:r>
          <m:rPr>
            <m:sty m:val="p"/>
          </m:rPr>
          <w:rPr>
            <w:rFonts w:ascii="Cambria Math" w:eastAsia="宋体" w:hAnsi="Cambria Math"/>
            <w:lang w:eastAsia="zh-CN"/>
          </w:rPr>
          <m:t>3</m:t>
        </m:r>
        <m:sSubSup>
          <m:sSubSupPr>
            <m:ctrlPr>
              <w:rPr>
                <w:rFonts w:ascii="Cambria Math" w:eastAsia="MS Mincho" w:hAnsi="Cambria Math"/>
                <w:lang w:val="en-US"/>
              </w:rPr>
            </m:ctrlPr>
          </m:sSubSupPr>
          <m:e>
            <m:r>
              <m:rPr>
                <m:sty m:val="p"/>
              </m:rPr>
              <w:rPr>
                <w:rFonts w:ascii="Cambria Math" w:eastAsia="MS Mincho" w:hAnsi="Cambria Math"/>
                <w:lang w:val="en-US"/>
              </w:rPr>
              <m:t>N</m:t>
            </m:r>
          </m:e>
          <m:sub>
            <m:r>
              <m:rPr>
                <m:sty m:val="p"/>
              </m:rPr>
              <w:rPr>
                <w:rFonts w:ascii="Cambria Math" w:eastAsia="MS Mincho" w:hAnsi="Cambria Math"/>
                <w:lang w:val="en-US"/>
              </w:rPr>
              <m:t>slot</m:t>
            </m:r>
          </m:sub>
          <m:sup>
            <m:r>
              <m:rPr>
                <m:sty m:val="p"/>
              </m:rPr>
              <w:rPr>
                <w:rFonts w:ascii="Cambria Math" w:eastAsia="MS Mincho" w:hAnsi="Cambria Math"/>
                <w:lang w:val="en-US"/>
              </w:rPr>
              <m:t>subframe,µ</m:t>
            </m:r>
          </m:sup>
        </m:sSubSup>
      </m:oMath>
      <w:r w:rsidRPr="005733F9">
        <w:rPr>
          <w:rFonts w:eastAsia="MS Mincho"/>
          <w:lang w:val="en-US"/>
        </w:rPr>
        <w:t xml:space="preserve"> + NM*</w:t>
      </w:r>
      <m:oMath>
        <m:d>
          <m:dPr>
            <m:begChr m:val="⌈"/>
            <m:endChr m:val="⌉"/>
            <m:ctrlPr>
              <w:rPr>
                <w:rFonts w:ascii="Cambria Math" w:eastAsia="MS Mincho" w:hAnsi="Cambria Math"/>
                <w:lang w:val="en-US"/>
              </w:rPr>
            </m:ctrlPr>
          </m:dPr>
          <m:e>
            <m:f>
              <m:fPr>
                <m:ctrlPr>
                  <w:rPr>
                    <w:rFonts w:ascii="Cambria Math" w:eastAsia="MS Mincho" w:hAnsi="Cambria Math"/>
                    <w:lang w:val="en-US"/>
                  </w:rPr>
                </m:ctrlPr>
              </m:fPr>
              <m:num>
                <m:r>
                  <m:rPr>
                    <m:sty m:val="p"/>
                  </m:rPr>
                  <w:rPr>
                    <w:rFonts w:ascii="Cambria Math" w:eastAsia="MS Mincho" w:hAnsi="Cambria Math"/>
                    <w:lang w:val="en-US"/>
                  </w:rPr>
                  <m:t xml:space="preserve"> 5*</m:t>
                </m:r>
                <m:sSub>
                  <m:sSubPr>
                    <m:ctrlPr>
                      <w:rPr>
                        <w:rFonts w:ascii="Cambria Math" w:eastAsia="MS Mincho" w:hAnsi="Cambria Math"/>
                        <w:lang w:val="en-US"/>
                      </w:rPr>
                    </m:ctrlPr>
                  </m:sSubPr>
                  <m:e>
                    <m:r>
                      <w:rPr>
                        <w:rFonts w:ascii="Cambria Math" w:eastAsia="MS Mincho" w:hAnsi="Cambria Math"/>
                        <w:lang w:val="en-US"/>
                      </w:rPr>
                      <m:t>T</m:t>
                    </m:r>
                  </m:e>
                  <m:sub>
                    <m:r>
                      <w:rPr>
                        <w:rFonts w:ascii="Cambria Math" w:eastAsia="MS Mincho" w:hAnsi="Cambria Math"/>
                        <w:lang w:val="en-US"/>
                      </w:rPr>
                      <m:t>target</m:t>
                    </m:r>
                    <m:r>
                      <m:rPr>
                        <m:sty m:val="p"/>
                      </m:rPr>
                      <w:rPr>
                        <w:rFonts w:ascii="Cambria Math" w:eastAsia="MS Mincho" w:hAnsi="Cambria Math"/>
                        <w:lang w:val="en-US"/>
                      </w:rPr>
                      <m:t>_</m:t>
                    </m:r>
                    <m:r>
                      <w:rPr>
                        <w:rFonts w:ascii="Cambria Math" w:eastAsia="MS Mincho" w:hAnsi="Cambria Math"/>
                        <w:lang w:val="en-US"/>
                      </w:rPr>
                      <m:t>PL</m:t>
                    </m:r>
                    <m:r>
                      <m:rPr>
                        <m:sty m:val="p"/>
                      </m:rPr>
                      <w:rPr>
                        <w:rFonts w:ascii="Cambria Math" w:eastAsia="MS Mincho" w:hAnsi="Cambria Math"/>
                        <w:lang w:val="en-US"/>
                      </w:rPr>
                      <m:t>-</m:t>
                    </m:r>
                    <m:r>
                      <w:rPr>
                        <w:rFonts w:ascii="Cambria Math" w:eastAsia="MS Mincho" w:hAnsi="Cambria Math"/>
                        <w:lang w:val="en-US"/>
                      </w:rPr>
                      <m:t>RS</m:t>
                    </m:r>
                  </m:sub>
                </m:sSub>
                <m:r>
                  <m:rPr>
                    <m:sty m:val="p"/>
                  </m:rPr>
                  <w:rPr>
                    <w:rFonts w:ascii="Cambria Math" w:eastAsia="MS Mincho" w:hAnsi="Cambria Math"/>
                    <w:lang w:val="en-US"/>
                  </w:rPr>
                  <m:t xml:space="preserve"> + 2ms</m:t>
                </m:r>
              </m:num>
              <m:den>
                <m:r>
                  <w:rPr>
                    <w:rFonts w:ascii="Cambria Math" w:eastAsia="MS Mincho" w:hAnsi="Cambria Math"/>
                    <w:lang w:val="en-US"/>
                  </w:rPr>
                  <m:t>NR</m:t>
                </m:r>
                <m:r>
                  <m:rPr>
                    <m:sty m:val="p"/>
                  </m:rPr>
                  <w:rPr>
                    <w:rFonts w:ascii="Cambria Math" w:eastAsia="MS Mincho" w:hAnsi="Cambria Math"/>
                    <w:lang w:val="en-US"/>
                  </w:rPr>
                  <m:t xml:space="preserve"> </m:t>
                </m:r>
                <m:r>
                  <w:rPr>
                    <w:rFonts w:ascii="Cambria Math" w:eastAsia="MS Mincho" w:hAnsi="Cambria Math"/>
                    <w:lang w:val="en-US"/>
                  </w:rPr>
                  <m:t>slot</m:t>
                </m:r>
                <m:r>
                  <m:rPr>
                    <m:sty m:val="p"/>
                  </m:rPr>
                  <w:rPr>
                    <w:rFonts w:ascii="Cambria Math" w:eastAsia="MS Mincho" w:hAnsi="Cambria Math"/>
                    <w:lang w:val="en-US"/>
                  </w:rPr>
                  <m:t xml:space="preserve"> </m:t>
                </m:r>
                <m:r>
                  <w:rPr>
                    <w:rFonts w:ascii="Cambria Math" w:eastAsia="MS Mincho" w:hAnsi="Cambria Math"/>
                    <w:lang w:val="en-US"/>
                  </w:rPr>
                  <m:t>length</m:t>
                </m:r>
              </m:den>
            </m:f>
          </m:e>
        </m:d>
      </m:oMath>
      <w:r w:rsidRPr="005733F9">
        <w:rPr>
          <w:rFonts w:eastAsia="宋体"/>
          <w:lang w:eastAsia="zh-CN"/>
        </w:rPr>
        <w:t xml:space="preserve">.  The UE shall be able to apply old pathloss reference signals until the slot n +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HARQ</m:t>
            </m:r>
          </m:sub>
        </m:sSub>
      </m:oMath>
      <w:r w:rsidRPr="005733F9">
        <w:rPr>
          <w:rFonts w:eastAsia="宋体"/>
          <w:lang w:eastAsia="zh-CN"/>
        </w:rPr>
        <w:t xml:space="preserve">+ </w:t>
      </w:r>
      <m:oMath>
        <m:r>
          <m:rPr>
            <m:sty m:val="p"/>
          </m:rPr>
          <w:rPr>
            <w:rFonts w:ascii="Cambria Math" w:eastAsia="宋体" w:hAnsi="Cambria Math"/>
            <w:lang w:eastAsia="zh-CN"/>
          </w:rPr>
          <m:t>3</m:t>
        </m:r>
        <m:sSubSup>
          <m:sSubSupPr>
            <m:ctrlPr>
              <w:rPr>
                <w:rFonts w:ascii="Cambria Math" w:eastAsia="MS Mincho" w:hAnsi="Cambria Math" w:cs="宋体"/>
                <w:lang w:val="en-US"/>
              </w:rPr>
            </m:ctrlPr>
          </m:sSubSupPr>
          <m:e>
            <m:r>
              <m:rPr>
                <m:sty m:val="p"/>
              </m:rPr>
              <w:rPr>
                <w:rFonts w:ascii="Cambria Math" w:eastAsia="MS Mincho" w:hAnsi="Cambria Math" w:cs="Arial"/>
                <w:lang w:val="en-US"/>
              </w:rPr>
              <m:t>N</m:t>
            </m:r>
          </m:e>
          <m:sub>
            <m:r>
              <m:rPr>
                <m:sty m:val="p"/>
              </m:rPr>
              <w:rPr>
                <w:rFonts w:ascii="Cambria Math" w:eastAsia="MS Mincho" w:hAnsi="Cambria Math" w:cs="Arial"/>
                <w:lang w:val="en-US"/>
              </w:rPr>
              <m:t>slot</m:t>
            </m:r>
          </m:sub>
          <m:sup>
            <m:r>
              <m:rPr>
                <m:sty m:val="p"/>
              </m:rPr>
              <w:rPr>
                <w:rFonts w:ascii="Cambria Math" w:eastAsia="MS Mincho" w:hAnsi="Cambria Math" w:cs="Arial"/>
                <w:lang w:val="en-US"/>
              </w:rPr>
              <m:t>subframe,µ</m:t>
            </m:r>
          </m:sup>
        </m:sSubSup>
      </m:oMath>
      <w:r w:rsidRPr="005733F9">
        <w:rPr>
          <w:rFonts w:eastAsia="宋体"/>
          <w:lang w:eastAsia="zh-CN"/>
        </w:rPr>
        <w:t xml:space="preserve">. Where </w:t>
      </w:r>
    </w:p>
    <w:p w14:paraId="24AB1E42"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HARQ</m:t>
            </m:r>
          </m:sub>
        </m:sSub>
      </m:oMath>
      <w:r w:rsidRPr="005733F9">
        <w:rPr>
          <w:rFonts w:eastAsia="宋体"/>
          <w:lang w:eastAsia="zh-CN"/>
        </w:rPr>
        <w:t xml:space="preserve"> is the timing between pathloss reference MAC-CE activation command and acknowledgement as specified in TS 38.321 [7].</w:t>
      </w:r>
    </w:p>
    <w:p w14:paraId="53B48F6F"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t>NM</w:t>
      </w:r>
      <w:r w:rsidRPr="005733F9">
        <w:rPr>
          <w:rFonts w:eastAsia="宋体"/>
          <w:vertAlign w:val="subscript"/>
          <w:lang w:eastAsia="zh-CN"/>
        </w:rPr>
        <w:t xml:space="preserve"> </w:t>
      </w:r>
      <w:r w:rsidRPr="005733F9">
        <w:rPr>
          <w:rFonts w:eastAsia="宋体"/>
          <w:lang w:eastAsia="zh-CN"/>
        </w:rPr>
        <w:t>= 1, if the target PL-RS is not maintained by the UE, 0 otherwise.</w:t>
      </w:r>
    </w:p>
    <w:p w14:paraId="50EF7DC6"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target_PL-RS</m:t>
            </m:r>
          </m:sub>
        </m:sSub>
      </m:oMath>
      <w:r w:rsidRPr="005733F9">
        <w:rPr>
          <w:rFonts w:eastAsia="宋体"/>
          <w:lang w:eastAsia="zh-CN"/>
        </w:rPr>
        <w:t xml:space="preserve"> is the periodicity of the target pathloss reference signal which would be SSB or NZP CSI-RS.</w:t>
      </w:r>
    </w:p>
    <w:p w14:paraId="0EB8F6B7" w14:textId="77777777" w:rsidR="005733F9" w:rsidRPr="005733F9" w:rsidRDefault="005733F9" w:rsidP="005733F9">
      <w:pPr>
        <w:keepLines/>
        <w:ind w:left="1135" w:hanging="851"/>
        <w:rPr>
          <w:rFonts w:eastAsia="宋体"/>
          <w:lang w:eastAsia="zh-CN"/>
        </w:rPr>
      </w:pPr>
      <w:r w:rsidRPr="005733F9">
        <w:rPr>
          <w:rFonts w:eastAsia="宋体"/>
          <w:lang w:eastAsia="zh-CN"/>
        </w:rPr>
        <w:t>Note:</w:t>
      </w:r>
      <w:r w:rsidRPr="005733F9">
        <w:rPr>
          <w:rFonts w:eastAsia="宋体"/>
          <w:lang w:eastAsia="zh-CN"/>
        </w:rPr>
        <w:tab/>
        <w:t>longer application time is expected if measurement sample is not available due to measurement gap, DRX or other UE activities.</w:t>
      </w:r>
    </w:p>
    <w:p w14:paraId="68DD7F87" w14:textId="6074DA4C" w:rsidR="005733F9" w:rsidRPr="005733F9" w:rsidRDefault="005733F9" w:rsidP="005733F9">
      <w:pPr>
        <w:keepLines/>
        <w:ind w:left="1135" w:hanging="851"/>
        <w:rPr>
          <w:rFonts w:eastAsia="宋体"/>
          <w:lang w:eastAsia="zh-CN"/>
        </w:rPr>
      </w:pPr>
      <w:r w:rsidRPr="005733F9">
        <w:rPr>
          <w:rFonts w:eastAsia="宋体"/>
          <w:lang w:eastAsia="zh-CN"/>
        </w:rPr>
        <w:t>Note:</w:t>
      </w:r>
      <w:r w:rsidRPr="005733F9">
        <w:rPr>
          <w:rFonts w:eastAsia="宋体"/>
          <w:lang w:eastAsia="zh-CN"/>
        </w:rPr>
        <w:tab/>
        <w:t>longer application time is expected if the pathloss reference signal is unknown</w:t>
      </w:r>
      <w:ins w:id="3" w:author="Huawei" w:date="2022-03-02T00:51:00Z">
        <w:r w:rsidR="007C063B">
          <w:rPr>
            <w:rFonts w:eastAsia="宋体"/>
            <w:lang w:eastAsia="zh-CN"/>
          </w:rPr>
          <w:t xml:space="preserve"> or </w:t>
        </w:r>
      </w:ins>
      <w:ins w:id="4" w:author="Huawei" w:date="2022-03-02T00:54:00Z">
        <w:r w:rsidR="007C063B">
          <w:rPr>
            <w:rFonts w:eastAsia="宋体"/>
            <w:lang w:eastAsia="zh-CN"/>
          </w:rPr>
          <w:t>if in FR2 the target PL-RS is SSB</w:t>
        </w:r>
      </w:ins>
      <w:ins w:id="5" w:author="Huawei" w:date="2022-03-02T00:55:00Z">
        <w:r w:rsidR="007C063B">
          <w:rPr>
            <w:rFonts w:eastAsia="宋体"/>
            <w:lang w:eastAsia="zh-CN"/>
          </w:rPr>
          <w:t xml:space="preserve"> o</w:t>
        </w:r>
      </w:ins>
      <w:ins w:id="6" w:author="Huawei" w:date="2022-03-02T00:56:00Z">
        <w:r w:rsidR="007C063B">
          <w:rPr>
            <w:rFonts w:eastAsia="宋体"/>
            <w:lang w:eastAsia="zh-CN"/>
          </w:rPr>
          <w:t>n which UE performs L1-RSRP measurements</w:t>
        </w:r>
      </w:ins>
      <w:r w:rsidRPr="005733F9">
        <w:rPr>
          <w:rFonts w:eastAsia="宋体"/>
          <w:lang w:eastAsia="zh-CN"/>
        </w:rPr>
        <w:t>.</w:t>
      </w:r>
    </w:p>
    <w:p w14:paraId="004C02F2" w14:textId="77777777" w:rsidR="005733F9" w:rsidRPr="00BE78B0" w:rsidRDefault="005733F9" w:rsidP="005733F9"/>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7249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C53A4" w14:textId="77777777" w:rsidR="009D2874" w:rsidRDefault="009D2874">
      <w:r>
        <w:separator/>
      </w:r>
    </w:p>
  </w:endnote>
  <w:endnote w:type="continuationSeparator" w:id="0">
    <w:p w14:paraId="2DEBD458" w14:textId="77777777" w:rsidR="009D2874" w:rsidRDefault="009D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3A689" w14:textId="77777777" w:rsidR="009D2874" w:rsidRDefault="009D2874">
      <w:r>
        <w:separator/>
      </w:r>
    </w:p>
  </w:footnote>
  <w:footnote w:type="continuationSeparator" w:id="0">
    <w:p w14:paraId="4EC26918" w14:textId="77777777" w:rsidR="009D2874" w:rsidRDefault="009D2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5C8E"/>
    <w:rsid w:val="0005724E"/>
    <w:rsid w:val="00064DD6"/>
    <w:rsid w:val="00066745"/>
    <w:rsid w:val="00092E7D"/>
    <w:rsid w:val="000975F5"/>
    <w:rsid w:val="000A6394"/>
    <w:rsid w:val="000B7FED"/>
    <w:rsid w:val="000C038A"/>
    <w:rsid w:val="000C6598"/>
    <w:rsid w:val="000D3DEC"/>
    <w:rsid w:val="000F5E30"/>
    <w:rsid w:val="00136B89"/>
    <w:rsid w:val="0014211C"/>
    <w:rsid w:val="0014286E"/>
    <w:rsid w:val="00145D43"/>
    <w:rsid w:val="00161DC9"/>
    <w:rsid w:val="00174236"/>
    <w:rsid w:val="00183A08"/>
    <w:rsid w:val="00192C46"/>
    <w:rsid w:val="001A08B3"/>
    <w:rsid w:val="001A7B60"/>
    <w:rsid w:val="001B52F0"/>
    <w:rsid w:val="001B7A65"/>
    <w:rsid w:val="001C72B5"/>
    <w:rsid w:val="001E41F3"/>
    <w:rsid w:val="001E5948"/>
    <w:rsid w:val="001E6FE2"/>
    <w:rsid w:val="001F347A"/>
    <w:rsid w:val="002109FF"/>
    <w:rsid w:val="00255CF8"/>
    <w:rsid w:val="0026004D"/>
    <w:rsid w:val="002640DD"/>
    <w:rsid w:val="00271424"/>
    <w:rsid w:val="00275D12"/>
    <w:rsid w:val="00284FEB"/>
    <w:rsid w:val="002860C4"/>
    <w:rsid w:val="0029117D"/>
    <w:rsid w:val="002A21AF"/>
    <w:rsid w:val="002B3DFE"/>
    <w:rsid w:val="002B5741"/>
    <w:rsid w:val="002C6F33"/>
    <w:rsid w:val="002D73B5"/>
    <w:rsid w:val="002F6E58"/>
    <w:rsid w:val="00305409"/>
    <w:rsid w:val="00311B6A"/>
    <w:rsid w:val="003126AF"/>
    <w:rsid w:val="00312E53"/>
    <w:rsid w:val="00320184"/>
    <w:rsid w:val="00326D1A"/>
    <w:rsid w:val="00334BA9"/>
    <w:rsid w:val="00334F48"/>
    <w:rsid w:val="00345E10"/>
    <w:rsid w:val="003609EF"/>
    <w:rsid w:val="00361373"/>
    <w:rsid w:val="0036231A"/>
    <w:rsid w:val="00371BE7"/>
    <w:rsid w:val="0037443F"/>
    <w:rsid w:val="003748A4"/>
    <w:rsid w:val="00374DD4"/>
    <w:rsid w:val="003A0CAA"/>
    <w:rsid w:val="003A3E85"/>
    <w:rsid w:val="003E1A36"/>
    <w:rsid w:val="003E1F71"/>
    <w:rsid w:val="003F4D06"/>
    <w:rsid w:val="00410371"/>
    <w:rsid w:val="00413F1B"/>
    <w:rsid w:val="004242F1"/>
    <w:rsid w:val="00453A4F"/>
    <w:rsid w:val="004B75B7"/>
    <w:rsid w:val="004C1E77"/>
    <w:rsid w:val="004C31B9"/>
    <w:rsid w:val="004D0807"/>
    <w:rsid w:val="004E6C21"/>
    <w:rsid w:val="005001C2"/>
    <w:rsid w:val="0051580D"/>
    <w:rsid w:val="00525A46"/>
    <w:rsid w:val="00547111"/>
    <w:rsid w:val="0055384B"/>
    <w:rsid w:val="00556840"/>
    <w:rsid w:val="0056477A"/>
    <w:rsid w:val="005733F9"/>
    <w:rsid w:val="005808D4"/>
    <w:rsid w:val="00592D74"/>
    <w:rsid w:val="005A181E"/>
    <w:rsid w:val="005E0454"/>
    <w:rsid w:val="005E0E0A"/>
    <w:rsid w:val="005E2C44"/>
    <w:rsid w:val="005F23E3"/>
    <w:rsid w:val="005F2F2D"/>
    <w:rsid w:val="00621188"/>
    <w:rsid w:val="006257ED"/>
    <w:rsid w:val="006404B5"/>
    <w:rsid w:val="00673946"/>
    <w:rsid w:val="006739DB"/>
    <w:rsid w:val="00676D62"/>
    <w:rsid w:val="00695808"/>
    <w:rsid w:val="006B46FB"/>
    <w:rsid w:val="006E21FB"/>
    <w:rsid w:val="006E6C28"/>
    <w:rsid w:val="00702F00"/>
    <w:rsid w:val="00704D90"/>
    <w:rsid w:val="00713820"/>
    <w:rsid w:val="0072490C"/>
    <w:rsid w:val="00747E68"/>
    <w:rsid w:val="00755099"/>
    <w:rsid w:val="00757CAC"/>
    <w:rsid w:val="00763C81"/>
    <w:rsid w:val="00764E94"/>
    <w:rsid w:val="00771514"/>
    <w:rsid w:val="00787A26"/>
    <w:rsid w:val="00792342"/>
    <w:rsid w:val="007977A8"/>
    <w:rsid w:val="007A5170"/>
    <w:rsid w:val="007A5199"/>
    <w:rsid w:val="007B512A"/>
    <w:rsid w:val="007C0489"/>
    <w:rsid w:val="007C0629"/>
    <w:rsid w:val="007C063B"/>
    <w:rsid w:val="007C2097"/>
    <w:rsid w:val="007D2289"/>
    <w:rsid w:val="007D32B8"/>
    <w:rsid w:val="007D3674"/>
    <w:rsid w:val="007D55C9"/>
    <w:rsid w:val="007D6A07"/>
    <w:rsid w:val="007E0FFE"/>
    <w:rsid w:val="007E566D"/>
    <w:rsid w:val="007F7259"/>
    <w:rsid w:val="00801BF1"/>
    <w:rsid w:val="008040A8"/>
    <w:rsid w:val="00820B3D"/>
    <w:rsid w:val="008218E6"/>
    <w:rsid w:val="008279FA"/>
    <w:rsid w:val="00832D92"/>
    <w:rsid w:val="008461B4"/>
    <w:rsid w:val="008545D3"/>
    <w:rsid w:val="00857731"/>
    <w:rsid w:val="008604F2"/>
    <w:rsid w:val="008626E7"/>
    <w:rsid w:val="00870EE7"/>
    <w:rsid w:val="008863B9"/>
    <w:rsid w:val="008A45A6"/>
    <w:rsid w:val="008A5AB5"/>
    <w:rsid w:val="008C34EF"/>
    <w:rsid w:val="008C77FD"/>
    <w:rsid w:val="008F686C"/>
    <w:rsid w:val="009148DE"/>
    <w:rsid w:val="00924351"/>
    <w:rsid w:val="00934A90"/>
    <w:rsid w:val="00941E30"/>
    <w:rsid w:val="00954349"/>
    <w:rsid w:val="0095435D"/>
    <w:rsid w:val="009550D0"/>
    <w:rsid w:val="00963993"/>
    <w:rsid w:val="009760C1"/>
    <w:rsid w:val="009777D9"/>
    <w:rsid w:val="00991A5B"/>
    <w:rsid w:val="00991B88"/>
    <w:rsid w:val="00991BCC"/>
    <w:rsid w:val="009A5753"/>
    <w:rsid w:val="009A579D"/>
    <w:rsid w:val="009A662E"/>
    <w:rsid w:val="009C05AA"/>
    <w:rsid w:val="009C146F"/>
    <w:rsid w:val="009C5AC0"/>
    <w:rsid w:val="009D2874"/>
    <w:rsid w:val="009E3297"/>
    <w:rsid w:val="009F734F"/>
    <w:rsid w:val="00A10485"/>
    <w:rsid w:val="00A13537"/>
    <w:rsid w:val="00A246B6"/>
    <w:rsid w:val="00A433F0"/>
    <w:rsid w:val="00A47E70"/>
    <w:rsid w:val="00A50CF0"/>
    <w:rsid w:val="00A7671C"/>
    <w:rsid w:val="00A835C6"/>
    <w:rsid w:val="00A903A3"/>
    <w:rsid w:val="00A9794D"/>
    <w:rsid w:val="00AA2CBC"/>
    <w:rsid w:val="00AA5AFC"/>
    <w:rsid w:val="00AB4AC3"/>
    <w:rsid w:val="00AB535C"/>
    <w:rsid w:val="00AB55ED"/>
    <w:rsid w:val="00AC5820"/>
    <w:rsid w:val="00AC6DBC"/>
    <w:rsid w:val="00AD1CD8"/>
    <w:rsid w:val="00AD3D0F"/>
    <w:rsid w:val="00AE4BC2"/>
    <w:rsid w:val="00B133B5"/>
    <w:rsid w:val="00B258BB"/>
    <w:rsid w:val="00B43E81"/>
    <w:rsid w:val="00B5730E"/>
    <w:rsid w:val="00B67B97"/>
    <w:rsid w:val="00B701B4"/>
    <w:rsid w:val="00B71FF2"/>
    <w:rsid w:val="00B820DF"/>
    <w:rsid w:val="00B83431"/>
    <w:rsid w:val="00B968C8"/>
    <w:rsid w:val="00BA3EC5"/>
    <w:rsid w:val="00BA51D9"/>
    <w:rsid w:val="00BA5FBC"/>
    <w:rsid w:val="00BB5DFC"/>
    <w:rsid w:val="00BB7DDE"/>
    <w:rsid w:val="00BC4594"/>
    <w:rsid w:val="00BC4C03"/>
    <w:rsid w:val="00BD279D"/>
    <w:rsid w:val="00BD63BA"/>
    <w:rsid w:val="00BD6BB8"/>
    <w:rsid w:val="00BF099D"/>
    <w:rsid w:val="00BF1D2F"/>
    <w:rsid w:val="00C01F01"/>
    <w:rsid w:val="00C1487E"/>
    <w:rsid w:val="00C4579A"/>
    <w:rsid w:val="00C53C32"/>
    <w:rsid w:val="00C66BA2"/>
    <w:rsid w:val="00C67ACD"/>
    <w:rsid w:val="00C71692"/>
    <w:rsid w:val="00C810DD"/>
    <w:rsid w:val="00C936B1"/>
    <w:rsid w:val="00C942ED"/>
    <w:rsid w:val="00C95985"/>
    <w:rsid w:val="00CA1E4D"/>
    <w:rsid w:val="00CC10DA"/>
    <w:rsid w:val="00CC13C8"/>
    <w:rsid w:val="00CC2A98"/>
    <w:rsid w:val="00CC5026"/>
    <w:rsid w:val="00CC68D0"/>
    <w:rsid w:val="00D00A3F"/>
    <w:rsid w:val="00D03F9A"/>
    <w:rsid w:val="00D06D51"/>
    <w:rsid w:val="00D06EC2"/>
    <w:rsid w:val="00D23C4C"/>
    <w:rsid w:val="00D24991"/>
    <w:rsid w:val="00D25534"/>
    <w:rsid w:val="00D50255"/>
    <w:rsid w:val="00D530F2"/>
    <w:rsid w:val="00D57522"/>
    <w:rsid w:val="00D66520"/>
    <w:rsid w:val="00D850B4"/>
    <w:rsid w:val="00D863A8"/>
    <w:rsid w:val="00DA1E55"/>
    <w:rsid w:val="00DB0548"/>
    <w:rsid w:val="00DB5469"/>
    <w:rsid w:val="00DC23E0"/>
    <w:rsid w:val="00DE34CF"/>
    <w:rsid w:val="00DE3566"/>
    <w:rsid w:val="00E13F3D"/>
    <w:rsid w:val="00E212D1"/>
    <w:rsid w:val="00E34898"/>
    <w:rsid w:val="00E50169"/>
    <w:rsid w:val="00E5491E"/>
    <w:rsid w:val="00E72E6A"/>
    <w:rsid w:val="00E75DD8"/>
    <w:rsid w:val="00E83DBE"/>
    <w:rsid w:val="00EA228A"/>
    <w:rsid w:val="00EA56AB"/>
    <w:rsid w:val="00EB09B7"/>
    <w:rsid w:val="00EC55CE"/>
    <w:rsid w:val="00EE011E"/>
    <w:rsid w:val="00EE0FEE"/>
    <w:rsid w:val="00EE1D84"/>
    <w:rsid w:val="00EE7D7C"/>
    <w:rsid w:val="00F032F6"/>
    <w:rsid w:val="00F25D98"/>
    <w:rsid w:val="00F300FB"/>
    <w:rsid w:val="00F35516"/>
    <w:rsid w:val="00F40FD6"/>
    <w:rsid w:val="00F62859"/>
    <w:rsid w:val="00F91D4A"/>
    <w:rsid w:val="00F9424F"/>
    <w:rsid w:val="00FB312A"/>
    <w:rsid w:val="00FB6386"/>
    <w:rsid w:val="00FD01D4"/>
    <w:rsid w:val="00FE492D"/>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9B912-DC23-444B-85C5-DEEFCD951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758</Words>
  <Characters>4326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2022-04-25T11:56:00Z</dcterms:created>
  <dcterms:modified xsi:type="dcterms:W3CDTF">2022-04-25T11:58:00Z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(3)0RxtlwGujRgsqbq2hB1UCXzeckHoDWi0BJzyAknt8LIo5g3v0x96aZ+xnXCYduT2pI65rPyT
Y9ATa7gjjyFpyJKfW/dT6IG8WYZkhh1Fndu0jrSNco00f7Y2qg/B+6qO3rcn8QaAcsPFH0d+
jVuKbXoQmAxC+RSPaktDWMMiwHIuu7wGdbTRzQ9WKvDyqDUk9+J1HK4QDbrht6hnsbfRgusA
O4vOtdZpdODSaoqI8k</vt:lpwstr>
  </property>
  <property fmtid="{D5CDD505-2E9C-101B-9397-08002B2CF9AE}" pid="22" name="_2015_ms_pID_7253431">
    <vt:lpwstr>vqQC2xS/9mZdR979TB+WBkscLHpNip8t+B9sJDX3tstcLdEUq98xBc
sAvq87hdGl3lD3Y6kW7uWnYU1p+xIbdmta4wfV8KHzfEKd+a/t72fkffxP5MF6Hs8dMjIysh
RSOF44QEjoNZurri9/hKDcxZkYzfONjmcTg2bxPxC8+li2RoRAFxbXT+186ON15XohNEDlNX
omRJUqP+pZEIDDVvOytLSoMJduIwkenxDrtM</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