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B55E4AA"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46E94" w:rsidRPr="00C46E94">
        <w:t xml:space="preserve"> </w:t>
      </w:r>
      <w:r w:rsidR="00C46E94" w:rsidRPr="00C46E94">
        <w:rPr>
          <w:b/>
          <w:sz w:val="24"/>
          <w:szCs w:val="24"/>
        </w:rPr>
        <w:t>10</w:t>
      </w:r>
      <w:r w:rsidR="00E96DFD">
        <w:rPr>
          <w:b/>
          <w:sz w:val="24"/>
          <w:szCs w:val="24"/>
        </w:rPr>
        <w:t>3</w:t>
      </w:r>
      <w:r w:rsidR="00C46E94" w:rsidRPr="00C46E94">
        <w:rPr>
          <w:b/>
          <w:sz w:val="24"/>
          <w:szCs w:val="24"/>
        </w:rPr>
        <w:t>-e</w:t>
      </w:r>
      <w:r w:rsidR="00C46E94" w:rsidRPr="00C46E94">
        <w:rPr>
          <w:b/>
          <w:sz w:val="24"/>
          <w:szCs w:val="24"/>
        </w:rPr>
        <w:tab/>
      </w:r>
      <w:r w:rsidR="00847478" w:rsidRPr="00847478">
        <w:rPr>
          <w:b/>
          <w:i/>
          <w:noProof/>
          <w:sz w:val="28"/>
        </w:rPr>
        <w:t>R4-2208972</w:t>
      </w:r>
    </w:p>
    <w:p w14:paraId="0D8631E8" w14:textId="39778F92"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9E4369" w:rsidRPr="009E4369">
        <w:rPr>
          <w:b/>
          <w:noProof/>
          <w:sz w:val="24"/>
        </w:rPr>
        <w:t>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8C43DE" w:rsidR="001E41F3" w:rsidRDefault="00305409" w:rsidP="00E46A47">
            <w:pPr>
              <w:pStyle w:val="CRCoverPage"/>
              <w:spacing w:after="0"/>
              <w:jc w:val="right"/>
              <w:rPr>
                <w:i/>
                <w:noProof/>
              </w:rPr>
            </w:pPr>
            <w:r>
              <w:rPr>
                <w:i/>
                <w:noProof/>
                <w:sz w:val="14"/>
              </w:rPr>
              <w:t>CR-Form-v</w:t>
            </w:r>
            <w:r w:rsidR="008863B9">
              <w:rPr>
                <w:i/>
                <w:noProof/>
                <w:sz w:val="14"/>
              </w:rPr>
              <w:t>12.</w:t>
            </w:r>
            <w:r w:rsidR="00E46A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1E8531" w:rsidR="001E41F3" w:rsidRPr="00A34930" w:rsidRDefault="00244103" w:rsidP="004F6845">
            <w:pPr>
              <w:pStyle w:val="CRCoverPage"/>
              <w:spacing w:after="0"/>
              <w:jc w:val="right"/>
              <w:rPr>
                <w:b/>
                <w:bCs/>
                <w:noProof/>
                <w:sz w:val="28"/>
                <w:szCs w:val="28"/>
              </w:rPr>
            </w:pPr>
            <w:r>
              <w:rPr>
                <w:b/>
                <w:noProof/>
                <w:sz w:val="28"/>
              </w:rPr>
              <w:t>3</w:t>
            </w:r>
            <w:r w:rsidR="004F6845">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21FBFD" w:rsidR="001E41F3" w:rsidRPr="00A34930" w:rsidRDefault="00847478" w:rsidP="00D33C45">
            <w:pPr>
              <w:pStyle w:val="CRCoverPage"/>
              <w:spacing w:after="0"/>
              <w:jc w:val="center"/>
              <w:rPr>
                <w:b/>
                <w:bCs/>
                <w:noProof/>
                <w:sz w:val="28"/>
                <w:szCs w:val="28"/>
              </w:rPr>
            </w:pPr>
            <w:bookmarkStart w:id="0" w:name="_GoBack"/>
            <w:bookmarkEnd w:id="0"/>
            <w:r>
              <w:rPr>
                <w:b/>
                <w:noProof/>
                <w:sz w:val="28"/>
                <w:lang w:eastAsia="zh-CN"/>
              </w:rPr>
              <w:t>7155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0FFF4" w:rsidR="001E41F3" w:rsidRPr="00A34930" w:rsidRDefault="00C326CB" w:rsidP="009E4369">
            <w:pPr>
              <w:pStyle w:val="CRCoverPage"/>
              <w:spacing w:after="0"/>
              <w:jc w:val="center"/>
              <w:rPr>
                <w:b/>
                <w:bCs/>
                <w:noProof/>
                <w:sz w:val="28"/>
                <w:szCs w:val="28"/>
                <w:lang w:eastAsia="zh-CN"/>
              </w:rPr>
            </w:pPr>
            <w:r w:rsidRPr="00CC6CE2">
              <w:rPr>
                <w:b/>
                <w:bCs/>
                <w:noProof/>
                <w:sz w:val="28"/>
                <w:szCs w:val="28"/>
                <w:lang w:eastAsia="zh-CN"/>
              </w:rPr>
              <w:t>1</w:t>
            </w:r>
            <w:r w:rsidR="0012301E" w:rsidRPr="00CC6CE2">
              <w:rPr>
                <w:b/>
                <w:bCs/>
                <w:noProof/>
                <w:sz w:val="28"/>
                <w:szCs w:val="28"/>
                <w:lang w:eastAsia="zh-CN"/>
              </w:rPr>
              <w:t>7</w:t>
            </w:r>
            <w:r w:rsidRPr="00CC6CE2">
              <w:rPr>
                <w:b/>
                <w:bCs/>
                <w:noProof/>
                <w:sz w:val="28"/>
                <w:szCs w:val="28"/>
                <w:lang w:eastAsia="zh-CN"/>
              </w:rPr>
              <w:t>.</w:t>
            </w:r>
            <w:r w:rsidR="009E4369">
              <w:rPr>
                <w:b/>
                <w:bCs/>
                <w:noProof/>
                <w:sz w:val="28"/>
                <w:szCs w:val="28"/>
                <w:lang w:eastAsia="zh-CN"/>
              </w:rPr>
              <w:t>5</w:t>
            </w:r>
            <w:r w:rsidR="00B739A3"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FE0F3" w:rsidR="001E41F3" w:rsidRDefault="003917D8" w:rsidP="003C63FD">
            <w:pPr>
              <w:pStyle w:val="CRCoverPage"/>
              <w:spacing w:after="0"/>
              <w:ind w:left="100"/>
              <w:jc w:val="both"/>
              <w:rPr>
                <w:noProof/>
              </w:rPr>
            </w:pPr>
            <w:r w:rsidRPr="003917D8">
              <w:t>Draft CR on</w:t>
            </w:r>
            <w:r>
              <w:t xml:space="preserve"> i</w:t>
            </w:r>
            <w:r w:rsidRPr="003917D8">
              <w:t>nterruptions at A-TRS based SCell activation/deactivation</w:t>
            </w:r>
            <w:r w:rsidR="00875F51">
              <w:t xml:space="preserve"> (36.133)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1EFDCB" w:rsidR="001E41F3" w:rsidRPr="00EF70F1" w:rsidRDefault="00060FED" w:rsidP="00C53967">
            <w:pPr>
              <w:pStyle w:val="CRCoverPage"/>
              <w:spacing w:after="0"/>
              <w:ind w:left="100"/>
              <w:rPr>
                <w:noProof/>
              </w:rPr>
            </w:pPr>
            <w:r w:rsidRPr="00060FED">
              <w:rPr>
                <w:rFonts w:cs="Arial"/>
                <w:lang w:eastAsia="ja-JP"/>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C5CD9" w:rsidR="001E41F3" w:rsidRDefault="00E22DC3" w:rsidP="009E4369">
            <w:pPr>
              <w:pStyle w:val="CRCoverPage"/>
              <w:spacing w:after="0"/>
              <w:ind w:left="100"/>
              <w:rPr>
                <w:noProof/>
              </w:rPr>
            </w:pPr>
            <w:r>
              <w:rPr>
                <w:noProof/>
              </w:rPr>
              <w:t>202</w:t>
            </w:r>
            <w:r w:rsidR="00166D78">
              <w:rPr>
                <w:noProof/>
              </w:rPr>
              <w:t>2</w:t>
            </w:r>
            <w:r>
              <w:rPr>
                <w:noProof/>
              </w:rPr>
              <w:t>-</w:t>
            </w:r>
            <w:r w:rsidR="00166D78">
              <w:rPr>
                <w:noProof/>
              </w:rPr>
              <w:t>0</w:t>
            </w:r>
            <w:r w:rsidR="009E4369">
              <w:rPr>
                <w:noProof/>
              </w:rPr>
              <w:t>4</w:t>
            </w:r>
            <w:r>
              <w:rPr>
                <w:noProof/>
              </w:rPr>
              <w:t>-</w:t>
            </w:r>
            <w:r w:rsidR="00166D78">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1FD64" w:rsidR="001E41F3" w:rsidRPr="00A34930" w:rsidRDefault="009D523B"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5EBE" w:rsidR="001E41F3" w:rsidRDefault="00805A69" w:rsidP="0012301E">
            <w:pPr>
              <w:pStyle w:val="CRCoverPage"/>
              <w:spacing w:after="0"/>
              <w:ind w:left="100"/>
              <w:rPr>
                <w:noProof/>
              </w:rPr>
            </w:pPr>
            <w:r w:rsidRPr="00805A69">
              <w:rPr>
                <w:noProof/>
              </w:rPr>
              <w:t>Rel-1</w:t>
            </w:r>
            <w:r w:rsidR="0012301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050270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E46A47">
              <w:rPr>
                <w:i/>
                <w:noProof/>
                <w:sz w:val="18"/>
              </w:rPr>
              <w:t>Rel-18</w:t>
            </w:r>
            <w:r w:rsidR="00E46A47">
              <w:rPr>
                <w:i/>
                <w:noProof/>
                <w:sz w:val="18"/>
              </w:rPr>
              <w:tab/>
              <w:t>(Release 18)</w:t>
            </w:r>
            <w:r w:rsidR="00E46A47">
              <w:rPr>
                <w:i/>
                <w:noProof/>
                <w:sz w:val="18"/>
              </w:rPr>
              <w:br/>
              <w:t>Rel-19</w:t>
            </w:r>
            <w:r w:rsidR="00E46A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2DA3EE" w14:textId="77777777" w:rsidR="00875F51" w:rsidRDefault="00875F51" w:rsidP="007A7E74">
            <w:pPr>
              <w:pStyle w:val="CRCoverPage"/>
              <w:spacing w:after="0"/>
              <w:ind w:left="100"/>
            </w:pPr>
            <w:r>
              <w:t>In ENDC, i</w:t>
            </w:r>
            <w:r w:rsidR="003917D8" w:rsidRPr="003917D8">
              <w:t>nterruptions</w:t>
            </w:r>
            <w:r>
              <w:t xml:space="preserve"> on LTE active serving cells</w:t>
            </w:r>
            <w:r w:rsidR="003917D8" w:rsidRPr="003917D8">
              <w:t xml:space="preserve"> </w:t>
            </w:r>
            <w:r>
              <w:t>are specified:</w:t>
            </w:r>
          </w:p>
          <w:p w14:paraId="548B0DD6" w14:textId="0DAA1E19" w:rsidR="00875F51" w:rsidRPr="00875F51" w:rsidRDefault="00875F51" w:rsidP="00875F51">
            <w:pPr>
              <w:pStyle w:val="CRCoverPage"/>
              <w:spacing w:after="0"/>
              <w:ind w:left="100"/>
              <w:rPr>
                <w:rFonts w:cs="Arial"/>
                <w:noProof/>
                <w:lang w:eastAsia="zh-CN"/>
              </w:rPr>
            </w:pPr>
            <w:r>
              <w:t>-</w:t>
            </w:r>
            <w:r w:rsidRPr="003917D8">
              <w:t xml:space="preserve"> at A-TRS based </w:t>
            </w:r>
            <w:r>
              <w:t xml:space="preserve">single </w:t>
            </w:r>
            <w:r w:rsidRPr="003917D8">
              <w:t>SCell activation/deactivation</w:t>
            </w:r>
            <w:r>
              <w:t>.</w:t>
            </w:r>
          </w:p>
          <w:p w14:paraId="393990C1" w14:textId="15DBF655" w:rsidR="00060FED" w:rsidRPr="007A7E74" w:rsidRDefault="00875F51" w:rsidP="007A7E74">
            <w:pPr>
              <w:pStyle w:val="CRCoverPage"/>
              <w:spacing w:after="0"/>
              <w:ind w:left="100"/>
              <w:rPr>
                <w:rFonts w:cs="Arial"/>
                <w:noProof/>
                <w:lang w:eastAsia="zh-CN"/>
              </w:rPr>
            </w:pPr>
            <w:r>
              <w:t xml:space="preserve">- </w:t>
            </w:r>
            <w:r w:rsidR="003917D8" w:rsidRPr="003917D8">
              <w:t>at A-TRS based SCell activation/deactivation with multiple downlink SCells</w:t>
            </w:r>
            <w:r w:rsidR="00060FED">
              <w:t>.</w:t>
            </w:r>
          </w:p>
          <w:p w14:paraId="708AA7DE" w14:textId="6E5646FC" w:rsidR="007D0EC1" w:rsidRPr="007D0EC1" w:rsidRDefault="007D0EC1" w:rsidP="00776239">
            <w:pPr>
              <w:pStyle w:val="CRCoverPage"/>
              <w:spacing w:after="0"/>
              <w:ind w:left="100"/>
              <w:rPr>
                <w:rFonts w:cs="Arial"/>
                <w:noProof/>
                <w:lang w:eastAsia="zh-CN"/>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E49275" w14:textId="77777777" w:rsidR="00875F51" w:rsidRDefault="00875F51" w:rsidP="00875F51">
            <w:pPr>
              <w:pStyle w:val="CRCoverPage"/>
              <w:spacing w:after="0"/>
              <w:ind w:left="100"/>
            </w:pPr>
            <w:r>
              <w:t>In ENDC, i</w:t>
            </w:r>
            <w:r w:rsidRPr="003917D8">
              <w:t>nterruptions</w:t>
            </w:r>
            <w:r>
              <w:t xml:space="preserve"> on LTE active serving cells</w:t>
            </w:r>
            <w:r w:rsidRPr="003917D8">
              <w:t xml:space="preserve"> </w:t>
            </w:r>
            <w:r>
              <w:t>are specified:</w:t>
            </w:r>
          </w:p>
          <w:p w14:paraId="12D35FC2" w14:textId="77777777" w:rsidR="00875F51" w:rsidRPr="00875F51" w:rsidRDefault="00875F51" w:rsidP="00875F51">
            <w:pPr>
              <w:pStyle w:val="CRCoverPage"/>
              <w:spacing w:after="0"/>
              <w:ind w:left="100"/>
              <w:rPr>
                <w:rFonts w:cs="Arial"/>
                <w:noProof/>
                <w:lang w:eastAsia="zh-CN"/>
              </w:rPr>
            </w:pPr>
            <w:r>
              <w:t>-</w:t>
            </w:r>
            <w:r w:rsidRPr="003917D8">
              <w:t xml:space="preserve"> at A-TRS based </w:t>
            </w:r>
            <w:r>
              <w:t xml:space="preserve">single </w:t>
            </w:r>
            <w:r w:rsidRPr="003917D8">
              <w:t>SCell activation/deactivation</w:t>
            </w:r>
            <w:r>
              <w:t>.</w:t>
            </w:r>
          </w:p>
          <w:p w14:paraId="520D535E" w14:textId="77777777" w:rsidR="00875F51" w:rsidRPr="007A7E74" w:rsidRDefault="00875F51" w:rsidP="00875F51">
            <w:pPr>
              <w:pStyle w:val="CRCoverPage"/>
              <w:spacing w:after="0"/>
              <w:ind w:left="100"/>
              <w:rPr>
                <w:rFonts w:cs="Arial"/>
                <w:noProof/>
                <w:lang w:eastAsia="zh-CN"/>
              </w:rPr>
            </w:pPr>
            <w:r>
              <w:t xml:space="preserve">- </w:t>
            </w:r>
            <w:r w:rsidRPr="003917D8">
              <w:t>at A-TRS based SCell activation/deactivation with multiple downlink SCells</w:t>
            </w:r>
            <w:r>
              <w:t>.</w:t>
            </w:r>
          </w:p>
          <w:p w14:paraId="31C656EC" w14:textId="34768A5D" w:rsidR="00060FED" w:rsidRPr="00875F51" w:rsidRDefault="00060FED" w:rsidP="003917D8">
            <w:pPr>
              <w:pStyle w:val="CRCoverPage"/>
              <w:spacing w:after="0"/>
              <w:ind w:left="100"/>
              <w:rPr>
                <w:rFonts w:cs="Arial"/>
                <w:noProof/>
                <w:lang w:eastAsia="zh-CN"/>
              </w:rPr>
            </w:pP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9348B8" w:rsidR="00391A83" w:rsidRDefault="00331427" w:rsidP="00C326CB">
            <w:pPr>
              <w:pStyle w:val="CRCoverPage"/>
              <w:spacing w:after="0"/>
              <w:ind w:left="100"/>
              <w:rPr>
                <w:noProof/>
              </w:rPr>
            </w:pPr>
            <w:r w:rsidRPr="00374801">
              <w:rPr>
                <w:noProof/>
              </w:rPr>
              <w:t>In</w:t>
            </w:r>
            <w:r>
              <w:rPr>
                <w:noProof/>
                <w:lang w:val="aa-ET"/>
              </w:rPr>
              <w:t>complete support</w:t>
            </w:r>
            <w:r w:rsidRPr="00374801">
              <w:rPr>
                <w:noProof/>
              </w:rPr>
              <w:t xml:space="preserve"> of </w:t>
            </w:r>
            <w:r>
              <w:rPr>
                <w:noProof/>
                <w:lang w:val="aa-ET"/>
              </w:rPr>
              <w:t>f</w:t>
            </w:r>
            <w:r w:rsidRPr="00C05A30">
              <w:rPr>
                <w:noProof/>
                <w:lang w:val="aa-ET"/>
              </w:rPr>
              <w:t>urther Multi-RAT Dual-Connectivity enhancements</w:t>
            </w:r>
            <w:r>
              <w:rPr>
                <w:noProof/>
              </w:rPr>
              <w:t xml:space="preserve"> </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1CE683" w:rsidR="00D4201B" w:rsidRDefault="00875F51" w:rsidP="009E4369">
            <w:pPr>
              <w:pStyle w:val="CRCoverPage"/>
              <w:spacing w:after="0"/>
              <w:ind w:left="100"/>
              <w:rPr>
                <w:noProof/>
                <w:lang w:eastAsia="zh-CN"/>
              </w:rPr>
            </w:pPr>
            <w:r>
              <w:rPr>
                <w:noProof/>
                <w:lang w:eastAsia="zh-CN"/>
              </w:rPr>
              <w:t>7.32.2.X</w:t>
            </w:r>
          </w:p>
        </w:tc>
      </w:tr>
      <w:tr w:rsidR="00D4201B" w14:paraId="56E1E6C3" w14:textId="77777777" w:rsidTr="00547111">
        <w:tc>
          <w:tcPr>
            <w:tcW w:w="2694" w:type="dxa"/>
            <w:gridSpan w:val="2"/>
            <w:tcBorders>
              <w:left w:val="single" w:sz="4" w:space="0" w:color="auto"/>
            </w:tcBorders>
          </w:tcPr>
          <w:p w14:paraId="2FB9DE77" w14:textId="47BFDA0C" w:rsidR="00D4201B" w:rsidRDefault="00875F51" w:rsidP="00D4201B">
            <w:pPr>
              <w:pStyle w:val="CRCoverPage"/>
              <w:spacing w:after="0"/>
              <w:rPr>
                <w:b/>
                <w:i/>
                <w:noProof/>
                <w:sz w:val="8"/>
                <w:szCs w:val="8"/>
                <w:lang w:eastAsia="zh-CN"/>
              </w:rPr>
            </w:pPr>
            <w:r>
              <w:rPr>
                <w:rFonts w:hint="eastAsia"/>
                <w:b/>
                <w:i/>
                <w:noProof/>
                <w:sz w:val="8"/>
                <w:szCs w:val="8"/>
                <w:lang w:eastAsia="zh-CN"/>
              </w:rPr>
              <w:t>X</w:t>
            </w: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76E14" w:rsidR="00D4201B" w:rsidRDefault="00C326C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792C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9E5693" w:rsidR="00D4201B" w:rsidRDefault="0001096E" w:rsidP="004F6845">
            <w:pPr>
              <w:pStyle w:val="CRCoverPage"/>
              <w:spacing w:after="0"/>
              <w:ind w:left="99"/>
              <w:rPr>
                <w:noProof/>
              </w:rPr>
            </w:pPr>
            <w:r>
              <w:rPr>
                <w:noProof/>
              </w:rPr>
              <w:t>TS</w:t>
            </w:r>
            <w:r w:rsidR="00C326CB">
              <w:rPr>
                <w:noProof/>
              </w:rPr>
              <w:t>3</w:t>
            </w:r>
            <w:r w:rsidR="004F6845">
              <w:rPr>
                <w:noProof/>
              </w:rPr>
              <w:t>6</w:t>
            </w:r>
            <w:r w:rsidR="00C326CB">
              <w:rPr>
                <w:noProof/>
              </w:rPr>
              <w:t>.</w:t>
            </w:r>
            <w:r w:rsidR="004F6845">
              <w:rPr>
                <w:noProof/>
              </w:rPr>
              <w:t>521-3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742707" w14:textId="6EFC7139" w:rsidR="00E0375E" w:rsidRDefault="00E0375E" w:rsidP="00E0375E">
      <w:pPr>
        <w:jc w:val="center"/>
        <w:rPr>
          <w:rFonts w:eastAsia="宋体"/>
          <w:noProof/>
          <w:highlight w:val="yellow"/>
          <w:lang w:eastAsia="zh-CN"/>
        </w:rPr>
      </w:pPr>
      <w:r>
        <w:rPr>
          <w:rFonts w:eastAsia="宋体"/>
          <w:noProof/>
          <w:highlight w:val="yellow"/>
          <w:lang w:eastAsia="zh-CN"/>
        </w:rPr>
        <w:lastRenderedPageBreak/>
        <w:t>&lt;Start of Change 1&gt;</w:t>
      </w:r>
    </w:p>
    <w:p w14:paraId="602669F7" w14:textId="77777777" w:rsidR="00E15532" w:rsidRPr="00691C10" w:rsidRDefault="00E15532" w:rsidP="00E15532">
      <w:pPr>
        <w:pStyle w:val="40"/>
        <w:ind w:left="864" w:hanging="864"/>
        <w:rPr>
          <w:ins w:id="2" w:author="Huawei" w:date="2022-04-07T14:28:00Z"/>
          <w:lang w:eastAsia="zh-CN"/>
        </w:rPr>
      </w:pPr>
      <w:ins w:id="3" w:author="Huawei" w:date="2022-04-07T14:28:00Z">
        <w:r w:rsidRPr="00691C10">
          <w:rPr>
            <w:rFonts w:hint="eastAsia"/>
            <w:lang w:eastAsia="zh-CN"/>
          </w:rPr>
          <w:t>7.32</w:t>
        </w:r>
        <w:r w:rsidRPr="00691C10">
          <w:rPr>
            <w:lang w:eastAsia="zh-CN"/>
          </w:rPr>
          <w:t>.2.</w:t>
        </w:r>
        <w:r>
          <w:rPr>
            <w:lang w:eastAsia="zh-CN"/>
          </w:rPr>
          <w:t>X</w:t>
        </w:r>
        <w:r w:rsidRPr="00691C10">
          <w:rPr>
            <w:lang w:eastAsia="zh-CN"/>
          </w:rPr>
          <w:tab/>
          <w:t xml:space="preserve">Interruptions at </w:t>
        </w:r>
        <w:r>
          <w:rPr>
            <w:lang w:eastAsia="zh-CN"/>
          </w:rPr>
          <w:t xml:space="preserve">fast </w:t>
        </w:r>
        <w:r w:rsidRPr="00691C10">
          <w:rPr>
            <w:lang w:eastAsia="zh-CN"/>
          </w:rPr>
          <w:t>SCell activation/deactivation</w:t>
        </w:r>
      </w:ins>
    </w:p>
    <w:p w14:paraId="3CBC1B12" w14:textId="77777777" w:rsidR="00E15532" w:rsidRPr="00691C10" w:rsidRDefault="00E15532" w:rsidP="00E15532">
      <w:pPr>
        <w:rPr>
          <w:ins w:id="4" w:author="Huawei" w:date="2022-04-07T14:28:00Z"/>
          <w:lang w:eastAsia="zh-CN"/>
        </w:rPr>
      </w:pPr>
      <w:ins w:id="5" w:author="Huawei" w:date="2022-04-07T14:28:00Z">
        <w:r w:rsidRPr="00691C10">
          <w:rPr>
            <w:lang w:eastAsia="zh-CN"/>
          </w:rPr>
          <w:t>When one SCell belonging to MCG is activated or deactivated:</w:t>
        </w:r>
      </w:ins>
    </w:p>
    <w:p w14:paraId="1767626D" w14:textId="77777777" w:rsidR="00E15532" w:rsidRPr="00691C10" w:rsidRDefault="00E15532" w:rsidP="00E15532">
      <w:pPr>
        <w:pStyle w:val="B10"/>
        <w:rPr>
          <w:ins w:id="6" w:author="Huawei" w:date="2022-04-07T14:28:00Z"/>
        </w:rPr>
      </w:pPr>
      <w:ins w:id="7" w:author="Huawei" w:date="2022-04-07T14:28:00Z">
        <w:r w:rsidRPr="00691C10">
          <w:t>-</w:t>
        </w:r>
        <w:r w:rsidRPr="00691C10">
          <w:tab/>
          <w:t>the requirements in clause 7.8.2.8 shall apply.</w:t>
        </w:r>
      </w:ins>
    </w:p>
    <w:p w14:paraId="74379DC0" w14:textId="77777777" w:rsidR="00E15532" w:rsidRPr="00691C10" w:rsidRDefault="00E15532" w:rsidP="00E15532">
      <w:pPr>
        <w:rPr>
          <w:ins w:id="8" w:author="Huawei" w:date="2022-04-07T14:28:00Z"/>
          <w:lang w:eastAsia="zh-CN"/>
        </w:rPr>
      </w:pPr>
      <w:ins w:id="9" w:author="Huawei" w:date="2022-04-07T14:28:00Z">
        <w:r w:rsidRPr="00691C10">
          <w:rPr>
            <w:lang w:eastAsia="zh-CN"/>
          </w:rPr>
          <w:t xml:space="preserve">When one </w:t>
        </w:r>
        <w:r w:rsidRPr="00691C10">
          <w:rPr>
            <w:rFonts w:hint="eastAsia"/>
            <w:lang w:eastAsia="zh-CN"/>
          </w:rPr>
          <w:t xml:space="preserve">NR </w:t>
        </w:r>
        <w:r w:rsidRPr="00691C10">
          <w:rPr>
            <w:lang w:eastAsia="zh-CN"/>
          </w:rPr>
          <w:t xml:space="preserve">SCell belonging to SCG is activated or deactivated </w:t>
        </w:r>
      </w:ins>
    </w:p>
    <w:p w14:paraId="14ABCAC2" w14:textId="3ACFE752" w:rsidR="00E15532" w:rsidRPr="00691C10" w:rsidRDefault="00E15532" w:rsidP="00E15532">
      <w:pPr>
        <w:pStyle w:val="B10"/>
        <w:rPr>
          <w:ins w:id="10" w:author="Huawei" w:date="2022-04-07T14:28:00Z"/>
        </w:rPr>
      </w:pPr>
      <w:ins w:id="11" w:author="Huawei" w:date="2022-04-07T14:28:00Z">
        <w:r w:rsidRPr="00691C10">
          <w:t>-</w:t>
        </w:r>
        <w:r w:rsidRPr="00691C10">
          <w:tab/>
        </w:r>
        <w:r w:rsidRPr="00691C10">
          <w:rPr>
            <w:rFonts w:hint="eastAsia"/>
          </w:rPr>
          <w:t>an interruption on PCell</w:t>
        </w:r>
        <w:r w:rsidRPr="00691C10">
          <w:t xml:space="preserve"> or activated SCell in MCG shall not exceed </w:t>
        </w:r>
        <w:r w:rsidRPr="00691C10">
          <w:rPr>
            <w:lang w:eastAsia="zh-CN"/>
          </w:rPr>
          <w:t xml:space="preserve">X1 subframes for synchronous intraband </w:t>
        </w:r>
        <w:r w:rsidRPr="00691C10">
          <w:t xml:space="preserve">EN-DC, </w:t>
        </w:r>
        <w:r w:rsidRPr="00691C10">
          <w:rPr>
            <w:lang w:eastAsia="zh-CN"/>
          </w:rPr>
          <w:t xml:space="preserve">X1+1 subframes for asynchronous intraband EN-DC, 1 subframe for synchronous interband EN-DC or </w:t>
        </w:r>
        <w:r w:rsidRPr="00691C10">
          <w:t>2 subframes</w:t>
        </w:r>
        <w:r w:rsidRPr="00691C10">
          <w:rPr>
            <w:lang w:eastAsia="zh-CN"/>
          </w:rPr>
          <w:t xml:space="preserve"> for asynchronous interband </w:t>
        </w:r>
        <w:r w:rsidRPr="00691C10">
          <w:t>EN-DC. For SCell activation X</w:t>
        </w:r>
      </w:ins>
      <w:ins w:id="12" w:author="Huawei" w:date="2022-04-07T15:06:00Z">
        <w:r w:rsidR="00776239" w:rsidRPr="00691C10">
          <w:t xml:space="preserve">1 is equal to equal to the duration of the </w:t>
        </w:r>
        <w:r w:rsidR="00776239">
          <w:t>CSI-RS burst for SCell activation</w:t>
        </w:r>
        <w:r w:rsidR="00776239" w:rsidRPr="00691C10">
          <w:t xml:space="preserve"> of the SCell being activated + 1 ms</w:t>
        </w:r>
      </w:ins>
      <w:ins w:id="13" w:author="Huawei" w:date="2022-04-07T14:28:00Z">
        <w:r w:rsidRPr="00691C10">
          <w:t>. The interruption is based on assumption that the cell specific reference signals from both cells are available in the same slot.</w:t>
        </w:r>
        <w:r>
          <w:t xml:space="preserve"> </w:t>
        </w:r>
        <w:r w:rsidRPr="00691C10">
          <w:t>For SCell deactivation X1 is equal to 1ms.</w:t>
        </w:r>
      </w:ins>
    </w:p>
    <w:p w14:paraId="1D8E3FA2" w14:textId="77777777" w:rsidR="00E15532" w:rsidRPr="00691C10" w:rsidRDefault="00E15532" w:rsidP="00E15532">
      <w:pPr>
        <w:rPr>
          <w:ins w:id="14" w:author="Huawei" w:date="2022-04-07T14:28:00Z"/>
          <w:rFonts w:eastAsia="MS Mincho"/>
          <w:lang w:eastAsia="zh-CN"/>
        </w:rPr>
      </w:pPr>
      <w:ins w:id="15" w:author="Huawei" w:date="2022-04-07T14:28:00Z">
        <w:r w:rsidRPr="00691C10">
          <w:rPr>
            <w:rFonts w:eastAsia="MS Mincho"/>
            <w:lang w:eastAsia="zh-CN"/>
          </w:rPr>
          <w:t>When multiple NR SCells</w:t>
        </w:r>
        <w:r w:rsidRPr="00691C10">
          <w:rPr>
            <w:lang w:eastAsia="zh-CN"/>
          </w:rPr>
          <w:t xml:space="preserve"> in SCG </w:t>
        </w:r>
        <w:r w:rsidRPr="00691C10">
          <w:rPr>
            <w:rFonts w:eastAsia="MS Mincho"/>
            <w:lang w:eastAsia="zh-CN"/>
          </w:rPr>
          <w:t>is activated or deactivated by a single MAC CE</w:t>
        </w:r>
      </w:ins>
    </w:p>
    <w:p w14:paraId="752BE471" w14:textId="21318B75" w:rsidR="00E15532" w:rsidRPr="00691C10" w:rsidRDefault="00E15532" w:rsidP="00E15532">
      <w:pPr>
        <w:pStyle w:val="B10"/>
        <w:rPr>
          <w:ins w:id="16" w:author="Huawei" w:date="2022-04-07T14:28:00Z"/>
          <w:rFonts w:ascii="Tms Rmn" w:eastAsia="MS Mincho" w:hAnsi="Tms Rmn"/>
        </w:rPr>
      </w:pPr>
      <w:ins w:id="17" w:author="Huawei" w:date="2022-04-07T14:28:00Z">
        <w:r w:rsidRPr="00691C10">
          <w:rPr>
            <w:rFonts w:ascii="Tms Rmn" w:eastAsia="MS Mincho" w:hAnsi="Tms Rmn"/>
          </w:rPr>
          <w:t>-</w:t>
        </w:r>
        <w:r w:rsidRPr="00691C10">
          <w:rPr>
            <w:rFonts w:ascii="Tms Rmn" w:eastAsia="MS Mincho" w:hAnsi="Tms Rmn"/>
          </w:rPr>
          <w:tab/>
        </w:r>
        <w:r w:rsidRPr="00691C10">
          <w:rPr>
            <w:rFonts w:hint="eastAsia"/>
          </w:rPr>
          <w:t>an interruption on PCell</w:t>
        </w:r>
        <w:r w:rsidRPr="00691C10">
          <w:t xml:space="preserve"> or activated SCell in MCG shall not exceed </w:t>
        </w:r>
        <w:r w:rsidRPr="00691C10">
          <w:rPr>
            <w:lang w:eastAsia="zh-CN"/>
          </w:rPr>
          <w:t xml:space="preserve">X1 subframes if the </w:t>
        </w:r>
        <w:r w:rsidRPr="00691C10">
          <w:rPr>
            <w:rFonts w:hint="eastAsia"/>
          </w:rPr>
          <w:t>PCell</w:t>
        </w:r>
        <w:r w:rsidRPr="00691C10">
          <w:t xml:space="preserve"> or activated SCell</w:t>
        </w:r>
        <w:r w:rsidRPr="00691C10">
          <w:rPr>
            <w:lang w:eastAsia="zh-CN"/>
          </w:rPr>
          <w:t xml:space="preserve"> is </w:t>
        </w:r>
        <w:r w:rsidRPr="00691C10">
          <w:t>in the same band</w:t>
        </w:r>
        <w:r w:rsidRPr="00691C10">
          <w:rPr>
            <w:lang w:eastAsia="zh-CN"/>
          </w:rPr>
          <w:t xml:space="preserve"> as any of the NR SCell being activated with synchronous EN-DC</w:t>
        </w:r>
        <w:r w:rsidRPr="00691C10">
          <w:t xml:space="preserve">, </w:t>
        </w:r>
        <w:r w:rsidRPr="00691C10">
          <w:rPr>
            <w:lang w:eastAsia="zh-CN"/>
          </w:rPr>
          <w:t xml:space="preserve">X1+1 subframes if the </w:t>
        </w:r>
        <w:r w:rsidRPr="00691C10">
          <w:rPr>
            <w:rFonts w:hint="eastAsia"/>
          </w:rPr>
          <w:t>PCell</w:t>
        </w:r>
        <w:r w:rsidRPr="00691C10">
          <w:t xml:space="preserve"> or activated SCell</w:t>
        </w:r>
        <w:r w:rsidRPr="00691C10">
          <w:rPr>
            <w:lang w:eastAsia="zh-CN"/>
          </w:rPr>
          <w:t xml:space="preserve"> is </w:t>
        </w:r>
        <w:r w:rsidRPr="00691C10">
          <w:t>in the same band</w:t>
        </w:r>
        <w:r w:rsidRPr="00691C10">
          <w:rPr>
            <w:lang w:eastAsia="zh-CN"/>
          </w:rPr>
          <w:t xml:space="preserve"> as any of the NR SCell being activated with asynchronous EN-DC, 1 subframe if the </w:t>
        </w:r>
        <w:r w:rsidRPr="00691C10">
          <w:rPr>
            <w:rFonts w:hint="eastAsia"/>
          </w:rPr>
          <w:t>PCell</w:t>
        </w:r>
        <w:r w:rsidRPr="00691C10">
          <w:t xml:space="preserve"> or activated SCell</w:t>
        </w:r>
        <w:r w:rsidRPr="00691C10">
          <w:rPr>
            <w:lang w:eastAsia="zh-CN"/>
          </w:rPr>
          <w:t xml:space="preserve"> is not </w:t>
        </w:r>
        <w:r w:rsidRPr="00691C10">
          <w:t>the same band</w:t>
        </w:r>
        <w:r w:rsidRPr="00691C10">
          <w:rPr>
            <w:lang w:eastAsia="zh-CN"/>
          </w:rPr>
          <w:t xml:space="preserve"> as any of the NR SCell being activated with synchronous EN-DC, or </w:t>
        </w:r>
        <w:r w:rsidRPr="00691C10">
          <w:t>2 subframes</w:t>
        </w:r>
        <w:r w:rsidRPr="00691C10">
          <w:rPr>
            <w:lang w:eastAsia="zh-CN"/>
          </w:rPr>
          <w:t xml:space="preserve"> if the </w:t>
        </w:r>
        <w:r w:rsidRPr="00691C10">
          <w:rPr>
            <w:rFonts w:hint="eastAsia"/>
          </w:rPr>
          <w:t>PCell</w:t>
        </w:r>
        <w:r w:rsidRPr="00691C10">
          <w:t xml:space="preserve"> or activated SCell</w:t>
        </w:r>
        <w:r w:rsidRPr="00691C10">
          <w:rPr>
            <w:lang w:eastAsia="zh-CN"/>
          </w:rPr>
          <w:t xml:space="preserve"> is not </w:t>
        </w:r>
        <w:r w:rsidRPr="00691C10">
          <w:t>the same band</w:t>
        </w:r>
        <w:r w:rsidRPr="00691C10">
          <w:rPr>
            <w:lang w:eastAsia="zh-CN"/>
          </w:rPr>
          <w:t xml:space="preserve"> as any of the NR SCell being activated with asynchronous EN-DC</w:t>
        </w:r>
        <w:r w:rsidRPr="00691C10">
          <w:t xml:space="preserve">. For SCell activation X1 is equal to </w:t>
        </w:r>
      </w:ins>
      <w:ins w:id="18" w:author="Huawei" w:date="2022-04-07T15:06:00Z">
        <w:r w:rsidR="00776239" w:rsidRPr="00691C10">
          <w:t xml:space="preserve">the duration of the </w:t>
        </w:r>
        <w:r w:rsidR="00776239">
          <w:t>CSI-RS burst for SCell activation</w:t>
        </w:r>
        <w:r w:rsidR="00776239" w:rsidRPr="00691C10">
          <w:t xml:space="preserve"> of the SCell being activated +</w:t>
        </w:r>
        <w:r w:rsidR="00776239">
          <w:t xml:space="preserve"> 1ms</w:t>
        </w:r>
      </w:ins>
      <w:ins w:id="19" w:author="Huawei" w:date="2022-04-07T14:28:00Z">
        <w:r w:rsidRPr="00691C10">
          <w:t>. For SCell deactivation X1 is equal to 1ms.</w:t>
        </w:r>
      </w:ins>
    </w:p>
    <w:p w14:paraId="3467F826" w14:textId="3F712501" w:rsidR="00BE6D0A" w:rsidRPr="00BE6D0A" w:rsidRDefault="00BE6D0A" w:rsidP="00BE6D0A">
      <w:pPr>
        <w:jc w:val="center"/>
        <w:rPr>
          <w:rFonts w:eastAsia="宋体"/>
          <w:noProof/>
          <w:highlight w:val="yellow"/>
          <w:lang w:eastAsia="zh-CN"/>
        </w:rPr>
      </w:pPr>
      <w:r>
        <w:rPr>
          <w:rFonts w:eastAsia="宋体"/>
          <w:noProof/>
          <w:highlight w:val="yellow"/>
          <w:lang w:eastAsia="zh-CN"/>
        </w:rPr>
        <w:t>&lt;End of Change 1&gt;</w:t>
      </w:r>
    </w:p>
    <w:sectPr w:rsidR="00BE6D0A" w:rsidRPr="00BE6D0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9B255F" w14:textId="77777777" w:rsidR="001B11C5" w:rsidRDefault="001B11C5">
      <w:r>
        <w:separator/>
      </w:r>
    </w:p>
  </w:endnote>
  <w:endnote w:type="continuationSeparator" w:id="0">
    <w:p w14:paraId="2ECE9168" w14:textId="77777777" w:rsidR="001B11C5" w:rsidRDefault="001B1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79B641" w14:textId="77777777" w:rsidR="001B11C5" w:rsidRDefault="001B11C5">
      <w:r>
        <w:separator/>
      </w:r>
    </w:p>
  </w:footnote>
  <w:footnote w:type="continuationSeparator" w:id="0">
    <w:p w14:paraId="59C98E54" w14:textId="77777777" w:rsidR="001B11C5" w:rsidRDefault="001B11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00CC" w:rsidRDefault="005E00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E00CC" w:rsidRDefault="005E00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00CC" w:rsidRDefault="005E00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E00CC" w:rsidRDefault="005E00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5B22BFE"/>
    <w:multiLevelType w:val="hybridMultilevel"/>
    <w:tmpl w:val="E2A2DF92"/>
    <w:lvl w:ilvl="0" w:tplc="BC2EBD28">
      <w:start w:val="6"/>
      <w:numFmt w:val="bullet"/>
      <w:lvlText w:val="-"/>
      <w:lvlJc w:val="left"/>
      <w:pPr>
        <w:ind w:left="1271" w:hanging="420"/>
      </w:pPr>
      <w:rPr>
        <w:rFonts w:ascii="Arial" w:eastAsia="Times New Roman" w:hAnsi="Arial" w:cs="Arial" w:hint="default"/>
      </w:rPr>
    </w:lvl>
    <w:lvl w:ilvl="1" w:tplc="04090003">
      <w:start w:val="1"/>
      <w:numFmt w:val="bullet"/>
      <w:lvlText w:val=""/>
      <w:lvlJc w:val="left"/>
      <w:pPr>
        <w:ind w:left="1691" w:hanging="420"/>
      </w:pPr>
      <w:rPr>
        <w:rFonts w:ascii="Wingdings" w:hAnsi="Wingdings" w:hint="default"/>
      </w:rPr>
    </w:lvl>
    <w:lvl w:ilvl="2" w:tplc="04090005">
      <w:start w:val="1"/>
      <w:numFmt w:val="bullet"/>
      <w:lvlText w:val=""/>
      <w:lvlJc w:val="left"/>
      <w:pPr>
        <w:ind w:left="2111" w:hanging="420"/>
      </w:pPr>
      <w:rPr>
        <w:rFonts w:ascii="Wingdings" w:hAnsi="Wingdings" w:hint="default"/>
      </w:rPr>
    </w:lvl>
    <w:lvl w:ilvl="3" w:tplc="04090001">
      <w:start w:val="1"/>
      <w:numFmt w:val="bullet"/>
      <w:lvlText w:val=""/>
      <w:lvlJc w:val="left"/>
      <w:pPr>
        <w:ind w:left="2531" w:hanging="420"/>
      </w:pPr>
      <w:rPr>
        <w:rFonts w:ascii="Wingdings" w:hAnsi="Wingdings" w:hint="default"/>
      </w:rPr>
    </w:lvl>
    <w:lvl w:ilvl="4" w:tplc="04090003">
      <w:start w:val="1"/>
      <w:numFmt w:val="bullet"/>
      <w:lvlText w:val=""/>
      <w:lvlJc w:val="left"/>
      <w:pPr>
        <w:ind w:left="2951" w:hanging="420"/>
      </w:pPr>
      <w:rPr>
        <w:rFonts w:ascii="Wingdings" w:hAnsi="Wingdings" w:hint="default"/>
      </w:rPr>
    </w:lvl>
    <w:lvl w:ilvl="5" w:tplc="04090005">
      <w:start w:val="1"/>
      <w:numFmt w:val="bullet"/>
      <w:lvlText w:val=""/>
      <w:lvlJc w:val="left"/>
      <w:pPr>
        <w:ind w:left="3371" w:hanging="420"/>
      </w:pPr>
      <w:rPr>
        <w:rFonts w:ascii="Wingdings" w:hAnsi="Wingdings" w:hint="default"/>
      </w:rPr>
    </w:lvl>
    <w:lvl w:ilvl="6" w:tplc="04090001">
      <w:start w:val="1"/>
      <w:numFmt w:val="bullet"/>
      <w:lvlText w:val=""/>
      <w:lvlJc w:val="left"/>
      <w:pPr>
        <w:ind w:left="3791" w:hanging="420"/>
      </w:pPr>
      <w:rPr>
        <w:rFonts w:ascii="Wingdings" w:hAnsi="Wingdings" w:hint="default"/>
      </w:rPr>
    </w:lvl>
    <w:lvl w:ilvl="7" w:tplc="04090003">
      <w:start w:val="1"/>
      <w:numFmt w:val="bullet"/>
      <w:lvlText w:val=""/>
      <w:lvlJc w:val="left"/>
      <w:pPr>
        <w:ind w:left="4211" w:hanging="420"/>
      </w:pPr>
      <w:rPr>
        <w:rFonts w:ascii="Wingdings" w:hAnsi="Wingdings" w:hint="default"/>
      </w:rPr>
    </w:lvl>
    <w:lvl w:ilvl="8" w:tplc="04090005">
      <w:start w:val="1"/>
      <w:numFmt w:val="bullet"/>
      <w:lvlText w:val=""/>
      <w:lvlJc w:val="left"/>
      <w:pPr>
        <w:ind w:left="4631"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EAA38F4"/>
    <w:multiLevelType w:val="multilevel"/>
    <w:tmpl w:val="721635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47AF3E70"/>
    <w:multiLevelType w:val="hybridMultilevel"/>
    <w:tmpl w:val="C7664322"/>
    <w:lvl w:ilvl="0" w:tplc="5D8E7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534660BA"/>
    <w:multiLevelType w:val="hybridMultilevel"/>
    <w:tmpl w:val="F30E1E72"/>
    <w:lvl w:ilvl="0" w:tplc="21B81AC4">
      <w:start w:val="8"/>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1"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2"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5"/>
  </w:num>
  <w:num w:numId="3">
    <w:abstractNumId w:val="29"/>
  </w:num>
  <w:num w:numId="4">
    <w:abstractNumId w:val="6"/>
  </w:num>
  <w:num w:numId="5">
    <w:abstractNumId w:val="8"/>
  </w:num>
  <w:num w:numId="6">
    <w:abstractNumId w:val="0"/>
  </w:num>
  <w:num w:numId="7">
    <w:abstractNumId w:val="9"/>
  </w:num>
  <w:num w:numId="8">
    <w:abstractNumId w:val="3"/>
  </w:num>
  <w:num w:numId="9">
    <w:abstractNumId w:val="13"/>
  </w:num>
  <w:num w:numId="10">
    <w:abstractNumId w:val="23"/>
  </w:num>
  <w:num w:numId="11">
    <w:abstractNumId w:val="18"/>
  </w:num>
  <w:num w:numId="12">
    <w:abstractNumId w:val="10"/>
  </w:num>
  <w:num w:numId="13">
    <w:abstractNumId w:val="22"/>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4"/>
  </w:num>
  <w:num w:numId="19">
    <w:abstractNumId w:val="12"/>
  </w:num>
  <w:num w:numId="20">
    <w:abstractNumId w:val="26"/>
  </w:num>
  <w:num w:numId="21">
    <w:abstractNumId w:val="24"/>
  </w:num>
  <w:num w:numId="22">
    <w:abstractNumId w:val="1"/>
  </w:num>
  <w:num w:numId="23">
    <w:abstractNumId w:val="28"/>
  </w:num>
  <w:num w:numId="24">
    <w:abstractNumId w:val="5"/>
  </w:num>
  <w:num w:numId="25">
    <w:abstractNumId w:val="14"/>
  </w:num>
  <w:num w:numId="26">
    <w:abstractNumId w:val="7"/>
  </w:num>
  <w:num w:numId="27">
    <w:abstractNumId w:val="21"/>
  </w:num>
  <w:num w:numId="28">
    <w:abstractNumId w:val="16"/>
  </w:num>
  <w:num w:numId="29">
    <w:abstractNumId w:val="2"/>
  </w:num>
  <w:num w:numId="30">
    <w:abstractNumId w:val="17"/>
  </w:num>
  <w:num w:numId="31">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16C55"/>
    <w:rsid w:val="00022E4A"/>
    <w:rsid w:val="00026AB8"/>
    <w:rsid w:val="0005398E"/>
    <w:rsid w:val="00057A8C"/>
    <w:rsid w:val="00060FED"/>
    <w:rsid w:val="000A5105"/>
    <w:rsid w:val="000A6394"/>
    <w:rsid w:val="000B7FED"/>
    <w:rsid w:val="000C038A"/>
    <w:rsid w:val="000C6598"/>
    <w:rsid w:val="000D44B3"/>
    <w:rsid w:val="000D6717"/>
    <w:rsid w:val="000F4475"/>
    <w:rsid w:val="00100DBB"/>
    <w:rsid w:val="00111FDA"/>
    <w:rsid w:val="00112012"/>
    <w:rsid w:val="00115BC8"/>
    <w:rsid w:val="0011640A"/>
    <w:rsid w:val="0012301E"/>
    <w:rsid w:val="00145D43"/>
    <w:rsid w:val="00160E40"/>
    <w:rsid w:val="00166D78"/>
    <w:rsid w:val="0017783F"/>
    <w:rsid w:val="00183CB2"/>
    <w:rsid w:val="00191A22"/>
    <w:rsid w:val="00192C46"/>
    <w:rsid w:val="001A08B3"/>
    <w:rsid w:val="001A7B60"/>
    <w:rsid w:val="001B11C5"/>
    <w:rsid w:val="001B52F0"/>
    <w:rsid w:val="001B7A65"/>
    <w:rsid w:val="001C27B3"/>
    <w:rsid w:val="001E41F3"/>
    <w:rsid w:val="001E6702"/>
    <w:rsid w:val="001F38EE"/>
    <w:rsid w:val="001F73F7"/>
    <w:rsid w:val="00204225"/>
    <w:rsid w:val="002372DA"/>
    <w:rsid w:val="00240CFC"/>
    <w:rsid w:val="002423D8"/>
    <w:rsid w:val="00244103"/>
    <w:rsid w:val="0026004D"/>
    <w:rsid w:val="00260E2B"/>
    <w:rsid w:val="002640DD"/>
    <w:rsid w:val="00275D12"/>
    <w:rsid w:val="00282D52"/>
    <w:rsid w:val="00284FEB"/>
    <w:rsid w:val="002860C4"/>
    <w:rsid w:val="002B2024"/>
    <w:rsid w:val="002B3311"/>
    <w:rsid w:val="002B5741"/>
    <w:rsid w:val="002C6B6F"/>
    <w:rsid w:val="002C77C8"/>
    <w:rsid w:val="002E472E"/>
    <w:rsid w:val="002F3C93"/>
    <w:rsid w:val="00305409"/>
    <w:rsid w:val="00306268"/>
    <w:rsid w:val="00331427"/>
    <w:rsid w:val="003609EF"/>
    <w:rsid w:val="0036231A"/>
    <w:rsid w:val="00374DD4"/>
    <w:rsid w:val="003917D8"/>
    <w:rsid w:val="00391A83"/>
    <w:rsid w:val="003A456F"/>
    <w:rsid w:val="003B2C53"/>
    <w:rsid w:val="003C50D9"/>
    <w:rsid w:val="003C63FD"/>
    <w:rsid w:val="003D22D5"/>
    <w:rsid w:val="003D55B7"/>
    <w:rsid w:val="003E1A36"/>
    <w:rsid w:val="003F3BE9"/>
    <w:rsid w:val="00410371"/>
    <w:rsid w:val="00412FE3"/>
    <w:rsid w:val="00423EF1"/>
    <w:rsid w:val="004242F1"/>
    <w:rsid w:val="00444CE9"/>
    <w:rsid w:val="00472C42"/>
    <w:rsid w:val="004829AF"/>
    <w:rsid w:val="004B75B7"/>
    <w:rsid w:val="004F6845"/>
    <w:rsid w:val="0051580D"/>
    <w:rsid w:val="00547111"/>
    <w:rsid w:val="00554679"/>
    <w:rsid w:val="005627D0"/>
    <w:rsid w:val="005674B7"/>
    <w:rsid w:val="00592D74"/>
    <w:rsid w:val="005B5FD4"/>
    <w:rsid w:val="005E00CC"/>
    <w:rsid w:val="005E2C44"/>
    <w:rsid w:val="005E3AD3"/>
    <w:rsid w:val="005E3EBF"/>
    <w:rsid w:val="005E4FF4"/>
    <w:rsid w:val="005F59BE"/>
    <w:rsid w:val="00621188"/>
    <w:rsid w:val="006257ED"/>
    <w:rsid w:val="00642EFE"/>
    <w:rsid w:val="00653B65"/>
    <w:rsid w:val="00665C47"/>
    <w:rsid w:val="0067260F"/>
    <w:rsid w:val="006762B2"/>
    <w:rsid w:val="00681FB0"/>
    <w:rsid w:val="00692DEA"/>
    <w:rsid w:val="00695808"/>
    <w:rsid w:val="006B46FB"/>
    <w:rsid w:val="006B6ECB"/>
    <w:rsid w:val="006C4166"/>
    <w:rsid w:val="006C6839"/>
    <w:rsid w:val="006E0C58"/>
    <w:rsid w:val="006E21FB"/>
    <w:rsid w:val="00713C26"/>
    <w:rsid w:val="007176FF"/>
    <w:rsid w:val="00740EE5"/>
    <w:rsid w:val="0076464A"/>
    <w:rsid w:val="00776239"/>
    <w:rsid w:val="00792342"/>
    <w:rsid w:val="007977A8"/>
    <w:rsid w:val="007A7E74"/>
    <w:rsid w:val="007B512A"/>
    <w:rsid w:val="007C2097"/>
    <w:rsid w:val="007D0EC1"/>
    <w:rsid w:val="007D6A07"/>
    <w:rsid w:val="007E4CFC"/>
    <w:rsid w:val="007F5CD5"/>
    <w:rsid w:val="007F7259"/>
    <w:rsid w:val="007F79BC"/>
    <w:rsid w:val="008040A8"/>
    <w:rsid w:val="00805A69"/>
    <w:rsid w:val="00825117"/>
    <w:rsid w:val="008279FA"/>
    <w:rsid w:val="00832872"/>
    <w:rsid w:val="00847478"/>
    <w:rsid w:val="00850BEA"/>
    <w:rsid w:val="008572B0"/>
    <w:rsid w:val="008626E7"/>
    <w:rsid w:val="00866E27"/>
    <w:rsid w:val="00870EE7"/>
    <w:rsid w:val="00875F51"/>
    <w:rsid w:val="0088082F"/>
    <w:rsid w:val="008863B9"/>
    <w:rsid w:val="00892D18"/>
    <w:rsid w:val="008A1FE5"/>
    <w:rsid w:val="008A274E"/>
    <w:rsid w:val="008A45A6"/>
    <w:rsid w:val="008D089C"/>
    <w:rsid w:val="008D4679"/>
    <w:rsid w:val="008E04BA"/>
    <w:rsid w:val="008F3789"/>
    <w:rsid w:val="008F686C"/>
    <w:rsid w:val="009028BB"/>
    <w:rsid w:val="00904681"/>
    <w:rsid w:val="009113AC"/>
    <w:rsid w:val="009148DE"/>
    <w:rsid w:val="00927B42"/>
    <w:rsid w:val="00931B04"/>
    <w:rsid w:val="00941E30"/>
    <w:rsid w:val="00967C5B"/>
    <w:rsid w:val="00970542"/>
    <w:rsid w:val="0097081A"/>
    <w:rsid w:val="009777D9"/>
    <w:rsid w:val="00991B88"/>
    <w:rsid w:val="009A5753"/>
    <w:rsid w:val="009A579D"/>
    <w:rsid w:val="009B3CBA"/>
    <w:rsid w:val="009B6828"/>
    <w:rsid w:val="009C5E25"/>
    <w:rsid w:val="009D4AF4"/>
    <w:rsid w:val="009D523B"/>
    <w:rsid w:val="009E3297"/>
    <w:rsid w:val="009E4369"/>
    <w:rsid w:val="009F734F"/>
    <w:rsid w:val="00A05ED4"/>
    <w:rsid w:val="00A126C2"/>
    <w:rsid w:val="00A246B6"/>
    <w:rsid w:val="00A307AA"/>
    <w:rsid w:val="00A34930"/>
    <w:rsid w:val="00A47E70"/>
    <w:rsid w:val="00A50CF0"/>
    <w:rsid w:val="00A6182A"/>
    <w:rsid w:val="00A721B9"/>
    <w:rsid w:val="00A7671C"/>
    <w:rsid w:val="00A82D79"/>
    <w:rsid w:val="00A853E7"/>
    <w:rsid w:val="00AA2CBC"/>
    <w:rsid w:val="00AA7560"/>
    <w:rsid w:val="00AA7756"/>
    <w:rsid w:val="00AB0737"/>
    <w:rsid w:val="00AC0BB9"/>
    <w:rsid w:val="00AC2E8F"/>
    <w:rsid w:val="00AC5820"/>
    <w:rsid w:val="00AD1CD8"/>
    <w:rsid w:val="00AF0796"/>
    <w:rsid w:val="00B04282"/>
    <w:rsid w:val="00B05BE9"/>
    <w:rsid w:val="00B224DD"/>
    <w:rsid w:val="00B24AA8"/>
    <w:rsid w:val="00B258BB"/>
    <w:rsid w:val="00B41D23"/>
    <w:rsid w:val="00B420FE"/>
    <w:rsid w:val="00B555DB"/>
    <w:rsid w:val="00B67B97"/>
    <w:rsid w:val="00B739A3"/>
    <w:rsid w:val="00B968C8"/>
    <w:rsid w:val="00B97C9B"/>
    <w:rsid w:val="00BA3EC5"/>
    <w:rsid w:val="00BA51D9"/>
    <w:rsid w:val="00BB5DFC"/>
    <w:rsid w:val="00BC42A2"/>
    <w:rsid w:val="00BD279D"/>
    <w:rsid w:val="00BD41FE"/>
    <w:rsid w:val="00BD6BB8"/>
    <w:rsid w:val="00BE6D0A"/>
    <w:rsid w:val="00C0195D"/>
    <w:rsid w:val="00C15FA0"/>
    <w:rsid w:val="00C23730"/>
    <w:rsid w:val="00C326CB"/>
    <w:rsid w:val="00C32EB4"/>
    <w:rsid w:val="00C46E94"/>
    <w:rsid w:val="00C53967"/>
    <w:rsid w:val="00C66BA2"/>
    <w:rsid w:val="00C95985"/>
    <w:rsid w:val="00C96756"/>
    <w:rsid w:val="00CA3F4E"/>
    <w:rsid w:val="00CB6C9C"/>
    <w:rsid w:val="00CC5026"/>
    <w:rsid w:val="00CC68D0"/>
    <w:rsid w:val="00CC6CE2"/>
    <w:rsid w:val="00CD6D58"/>
    <w:rsid w:val="00CE7324"/>
    <w:rsid w:val="00CE7D70"/>
    <w:rsid w:val="00CF7EEB"/>
    <w:rsid w:val="00D03F9A"/>
    <w:rsid w:val="00D06D51"/>
    <w:rsid w:val="00D24991"/>
    <w:rsid w:val="00D27A92"/>
    <w:rsid w:val="00D3081D"/>
    <w:rsid w:val="00D33C45"/>
    <w:rsid w:val="00D4201B"/>
    <w:rsid w:val="00D50255"/>
    <w:rsid w:val="00D53BA6"/>
    <w:rsid w:val="00D66520"/>
    <w:rsid w:val="00D675B7"/>
    <w:rsid w:val="00D810FD"/>
    <w:rsid w:val="00D83468"/>
    <w:rsid w:val="00DB329A"/>
    <w:rsid w:val="00DC0AB9"/>
    <w:rsid w:val="00DC239D"/>
    <w:rsid w:val="00DC23FD"/>
    <w:rsid w:val="00DD31FE"/>
    <w:rsid w:val="00DE34CF"/>
    <w:rsid w:val="00E0375E"/>
    <w:rsid w:val="00E13F3D"/>
    <w:rsid w:val="00E15532"/>
    <w:rsid w:val="00E2200A"/>
    <w:rsid w:val="00E22DC3"/>
    <w:rsid w:val="00E31208"/>
    <w:rsid w:val="00E34898"/>
    <w:rsid w:val="00E37E43"/>
    <w:rsid w:val="00E46A47"/>
    <w:rsid w:val="00E61876"/>
    <w:rsid w:val="00E70929"/>
    <w:rsid w:val="00E73B3A"/>
    <w:rsid w:val="00E82269"/>
    <w:rsid w:val="00E96DFD"/>
    <w:rsid w:val="00EB09B7"/>
    <w:rsid w:val="00EC3E47"/>
    <w:rsid w:val="00EE7D7C"/>
    <w:rsid w:val="00EF70F1"/>
    <w:rsid w:val="00F25D98"/>
    <w:rsid w:val="00F300FB"/>
    <w:rsid w:val="00F33583"/>
    <w:rsid w:val="00F53633"/>
    <w:rsid w:val="00F968FE"/>
    <w:rsid w:val="00FA3CE3"/>
    <w:rsid w:val="00FB1E6C"/>
    <w:rsid w:val="00FB6386"/>
    <w:rsid w:val="00FC1B30"/>
    <w:rsid w:val="00FD23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0">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aliases w:val="SGS Table Basic 1"/>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목록 단락 Char"/>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 w:type="paragraph" w:customStyle="1" w:styleId="List1">
    <w:name w:val="List 1"/>
    <w:basedOn w:val="a"/>
    <w:uiPriority w:val="99"/>
    <w:qFormat/>
    <w:rsid w:val="00C326CB"/>
    <w:pPr>
      <w:numPr>
        <w:numId w:val="20"/>
      </w:numPr>
      <w:overflowPunct w:val="0"/>
      <w:autoSpaceDE w:val="0"/>
      <w:autoSpaceDN w:val="0"/>
      <w:adjustRightInd w:val="0"/>
      <w:spacing w:before="60"/>
      <w:textAlignment w:val="baseline"/>
    </w:pPr>
    <w:rPr>
      <w:rFonts w:eastAsia="PMingLiU"/>
      <w:lang w:eastAsia="x-none" w:bidi="en-US"/>
    </w:rPr>
  </w:style>
  <w:style w:type="numbering" w:customStyle="1" w:styleId="Style12">
    <w:name w:val="Style12"/>
    <w:uiPriority w:val="99"/>
    <w:rsid w:val="00C326C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6239926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30511183">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528836082">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79594833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10528776">
      <w:bodyDiv w:val="1"/>
      <w:marLeft w:val="0"/>
      <w:marRight w:val="0"/>
      <w:marTop w:val="0"/>
      <w:marBottom w:val="0"/>
      <w:divBdr>
        <w:top w:val="none" w:sz="0" w:space="0" w:color="auto"/>
        <w:left w:val="none" w:sz="0" w:space="0" w:color="auto"/>
        <w:bottom w:val="none" w:sz="0" w:space="0" w:color="auto"/>
        <w:right w:val="none" w:sz="0" w:space="0" w:color="auto"/>
      </w:divBdr>
    </w:div>
    <w:div w:id="1014377432">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3558231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41854096">
      <w:bodyDiv w:val="1"/>
      <w:marLeft w:val="0"/>
      <w:marRight w:val="0"/>
      <w:marTop w:val="0"/>
      <w:marBottom w:val="0"/>
      <w:divBdr>
        <w:top w:val="none" w:sz="0" w:space="0" w:color="auto"/>
        <w:left w:val="none" w:sz="0" w:space="0" w:color="auto"/>
        <w:bottom w:val="none" w:sz="0" w:space="0" w:color="auto"/>
        <w:right w:val="none" w:sz="0" w:space="0" w:color="auto"/>
      </w:divBdr>
    </w:div>
    <w:div w:id="1569607636">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715957121">
      <w:bodyDiv w:val="1"/>
      <w:marLeft w:val="0"/>
      <w:marRight w:val="0"/>
      <w:marTop w:val="0"/>
      <w:marBottom w:val="0"/>
      <w:divBdr>
        <w:top w:val="none" w:sz="0" w:space="0" w:color="auto"/>
        <w:left w:val="none" w:sz="0" w:space="0" w:color="auto"/>
        <w:bottom w:val="none" w:sz="0" w:space="0" w:color="auto"/>
        <w:right w:val="none" w:sz="0" w:space="0" w:color="auto"/>
      </w:divBdr>
    </w:div>
    <w:div w:id="182997779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38446161">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04761780">
      <w:bodyDiv w:val="1"/>
      <w:marLeft w:val="0"/>
      <w:marRight w:val="0"/>
      <w:marTop w:val="0"/>
      <w:marBottom w:val="0"/>
      <w:divBdr>
        <w:top w:val="none" w:sz="0" w:space="0" w:color="auto"/>
        <w:left w:val="none" w:sz="0" w:space="0" w:color="auto"/>
        <w:bottom w:val="none" w:sz="0" w:space="0" w:color="auto"/>
        <w:right w:val="none" w:sz="0" w:space="0" w:color="auto"/>
      </w:divBdr>
    </w:div>
    <w:div w:id="2131975139">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175D0-7A4A-41B9-814E-425168EFC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565</Words>
  <Characters>3224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2022-04-25T11:56:00Z</dcterms:created>
  <dcterms:modified xsi:type="dcterms:W3CDTF">2022-04-25T11:56:00Z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(3)pvc0JCoJaRfDg06LnDtNvaV5Hp2B1Y6UGvHGf5jwd3axntSovphEgbaJZw45T3da/ht2sav0
0qa6oNtV6sFhW0S7s9qvd5Rg84QBHxmGm2OxEVrgh6qqfsHBhQRwcdbCHQo7qnBaSJ6zOwrP
4zVz8Fc08m6+4T413SJd8+0yUyo40x/PkYq/x++AHGn5/ol0puklJlSFYm2xpcVSI3r08Odb
4GCNqJw198bQQhmQ8I</vt:lpwstr>
  </property>
  <property fmtid="{D5CDD505-2E9C-101B-9397-08002B2CF9AE}" pid="22" name="_2015_ms_pID_7253431">
    <vt:lpwstr>bIAO0/w11P8hrTruvF9gaT/NV5WRUqRWsVtmisdYDxtj8r6L2jx5t+
hbZE6Hz+X6o9v8bJX92Hx1zZeIjadY9WcSSyRUI7PkB7MyR/gqRE+GUVhhOlyWq2JZzmjtcj
mxGL1+tALXafm+07utIj/T+A0CkvrP8yqPMLYBbnZLpZQYxiQusZXzW0zIWSkfEusk18VuvP
XG7g8V+D+VZowLAQTcfCX96lbXtfux5KyrBG</vt:lpwstr>
  </property>
  <property fmtid="{D5CDD505-2E9C-101B-9397-08002B2CF9AE}" pid="23" name="_2015_ms_pID_7253432">
    <vt:lpwstr>cw==</vt:lpwstr>
  </property>
</Properties>
</file>