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82C5A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4A0BCD" w:rsidRPr="004A0BCD">
        <w:rPr>
          <w:b/>
          <w:i/>
          <w:noProof/>
          <w:sz w:val="28"/>
        </w:rPr>
        <w:t>R4-2208963</w:t>
      </w:r>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697FC" w:rsidR="001E41F3" w:rsidRPr="00410371" w:rsidRDefault="004A0BCD" w:rsidP="00547111">
            <w:pPr>
              <w:pStyle w:val="CRCoverPage"/>
              <w:spacing w:after="0"/>
              <w:rPr>
                <w:noProof/>
              </w:rPr>
            </w:pPr>
            <w:bookmarkStart w:id="0" w:name="_GoBack"/>
            <w:bookmarkEnd w:id="0"/>
            <w:r>
              <w:rPr>
                <w:b/>
                <w:noProof/>
                <w:sz w:val="28"/>
              </w:rPr>
              <w:t>2346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84D9A" w:rsidR="001E41F3" w:rsidRDefault="001B3132">
            <w:pPr>
              <w:pStyle w:val="CRCoverPage"/>
              <w:spacing w:after="0"/>
              <w:ind w:left="100"/>
              <w:rPr>
                <w:noProof/>
              </w:rPr>
            </w:pPr>
            <w:r w:rsidRPr="001B3132">
              <w:t xml:space="preserve">Correction on </w:t>
            </w:r>
            <w:proofErr w:type="spellStart"/>
            <w:r w:rsidRPr="001B3132">
              <w:t>singaling</w:t>
            </w:r>
            <w:proofErr w:type="spellEnd"/>
            <w:r w:rsidRPr="001B3132">
              <w:t xml:space="preserve"> name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2870" w:rsidR="001E41F3" w:rsidRDefault="00AE47F1">
            <w:pPr>
              <w:pStyle w:val="CRCoverPage"/>
              <w:spacing w:after="0"/>
              <w:ind w:left="100"/>
              <w:rPr>
                <w:noProof/>
              </w:rPr>
            </w:pPr>
            <w:r w:rsidRPr="00AE47F1">
              <w:rPr>
                <w:noProof/>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B4FE4" w:rsidR="001E41F3" w:rsidRDefault="0025002D" w:rsidP="007B4620">
            <w:pPr>
              <w:pStyle w:val="CRCoverPage"/>
              <w:spacing w:after="0"/>
              <w:ind w:left="100"/>
              <w:rPr>
                <w:noProof/>
              </w:rPr>
            </w:pPr>
            <w:r>
              <w:rPr>
                <w:noProof/>
              </w:rPr>
              <w:t>2022-4-</w:t>
            </w:r>
            <w:r w:rsidR="007B462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67F2B" w:rsidR="001E41F3" w:rsidRDefault="00565D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9B906" w14:textId="3647E738" w:rsidR="001E41F3" w:rsidRDefault="00C357B9">
            <w:pPr>
              <w:pStyle w:val="CRCoverPage"/>
              <w:spacing w:after="0"/>
              <w:ind w:left="100"/>
              <w:rPr>
                <w:noProof/>
                <w:lang w:eastAsia="zh-CN"/>
              </w:rPr>
            </w:pPr>
            <w:r>
              <w:rPr>
                <w:noProof/>
                <w:lang w:eastAsia="zh-CN"/>
              </w:rPr>
              <w:t>RAN2 introduce the following IE for supporting one step uplink transmit autonomous adjustment:</w:t>
            </w:r>
          </w:p>
          <w:p w14:paraId="6BACACE7" w14:textId="77777777" w:rsidR="00C357B9" w:rsidRDefault="00C357B9" w:rsidP="00C357B9">
            <w:pPr>
              <w:pStyle w:val="CRCoverPage"/>
              <w:spacing w:after="0"/>
              <w:ind w:left="100"/>
              <w:rPr>
                <w:noProof/>
                <w:lang w:eastAsia="zh-CN"/>
              </w:rPr>
            </w:pPr>
            <w:r>
              <w:rPr>
                <w:noProof/>
                <w:lang w:eastAsia="zh-CN"/>
              </w:rPr>
              <w:t>highSpeedLargeOneSteptUL-TimingFR2</w:t>
            </w:r>
          </w:p>
          <w:p w14:paraId="708AA7DE" w14:textId="5A71F986" w:rsidR="00C357B9" w:rsidRDefault="00C357B9" w:rsidP="00C357B9">
            <w:pPr>
              <w:pStyle w:val="CRCoverPage"/>
              <w:spacing w:after="0"/>
              <w:ind w:left="100"/>
              <w:rPr>
                <w:noProof/>
                <w:lang w:eastAsia="zh-CN"/>
              </w:rPr>
            </w:pPr>
            <w:r>
              <w:rPr>
                <w:noProof/>
                <w:lang w:eastAsia="zh-CN"/>
              </w:rPr>
              <w:t>If the field is present, large one step UE autonomous uplink transmit timing adjustment for FR2 up to 350km/h as specified in TS 38.133 [14] is enabled.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5AE86" w:rsidR="007B4620" w:rsidRDefault="00DB0530" w:rsidP="00565DE4">
            <w:pPr>
              <w:pStyle w:val="CRCoverPage"/>
              <w:spacing w:after="0"/>
              <w:ind w:left="100"/>
              <w:rPr>
                <w:noProof/>
                <w:lang w:eastAsia="zh-CN"/>
              </w:rPr>
            </w:pPr>
            <w:r>
              <w:rPr>
                <w:noProof/>
                <w:lang w:eastAsia="zh-CN"/>
              </w:rPr>
              <w:t>Correction on IE name for one step uplink transmit autonomous adjustment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9F108" w:rsidR="001E41F3" w:rsidRDefault="00565DE4" w:rsidP="00DB0530">
            <w:pPr>
              <w:pStyle w:val="CRCoverPage"/>
              <w:spacing w:after="0"/>
              <w:ind w:left="100"/>
              <w:rPr>
                <w:noProof/>
              </w:rPr>
            </w:pPr>
            <w:r>
              <w:rPr>
                <w:noProof/>
              </w:rPr>
              <w:t xml:space="preserve">The requirements are not </w:t>
            </w:r>
            <w:r w:rsidR="00DB0530">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600C8332" w14:textId="77777777" w:rsidR="00AE47F1" w:rsidRPr="00891E82" w:rsidRDefault="00AE47F1" w:rsidP="00AE47F1">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5B12058E" w14:textId="6765363A" w:rsidR="00AE47F1" w:rsidRDefault="00AE47F1" w:rsidP="00AE47F1">
      <w:pPr>
        <w:rPr>
          <w:noProof/>
          <w:color w:val="000000" w:themeColor="text1"/>
        </w:rPr>
      </w:pPr>
      <w:r w:rsidRPr="00B95AAB">
        <w:rPr>
          <w:color w:val="000000" w:themeColor="text1"/>
        </w:rPr>
        <w:t>When [</w:t>
      </w:r>
      <w:ins w:id="3" w:author="Huawei" w:date="2022-04-22T17:07:00Z">
        <w:r w:rsidR="00EC79D9" w:rsidRPr="00EC79D9">
          <w:rPr>
            <w:i/>
            <w:color w:val="000000" w:themeColor="text1"/>
          </w:rPr>
          <w:t>highSpeedLargeOneStepUL-TimingFR2-r17</w:t>
        </w:r>
      </w:ins>
      <w:del w:id="4" w:author="Huawei" w:date="2022-04-22T17:07:00Z">
        <w:r w:rsidRPr="00B95AAB" w:rsidDel="00EC79D9">
          <w:rPr>
            <w:i/>
            <w:color w:val="000000" w:themeColor="text1"/>
          </w:rPr>
          <w:delText>largeOneStepUL-timingFR2-r17</w:delText>
        </w:r>
      </w:del>
      <w:r w:rsidRPr="00B95AAB">
        <w:rPr>
          <w:color w:val="000000" w:themeColor="text1"/>
        </w:rPr>
        <w:t>] is enabled for UE supporting FR2 power class 6</w:t>
      </w:r>
      <w:r>
        <w:rPr>
          <w:noProof/>
          <w:color w:val="000000" w:themeColor="text1"/>
        </w:rPr>
        <w:t>,</w:t>
      </w:r>
    </w:p>
    <w:p w14:paraId="5D6C041B" w14:textId="77777777" w:rsidR="00AE47F1" w:rsidRDefault="00AE47F1" w:rsidP="00AE47F1">
      <w:pPr>
        <w:pStyle w:val="B10"/>
        <w:rPr>
          <w:strike/>
        </w:rPr>
      </w:pPr>
      <w:r>
        <w:rPr>
          <w:noProof/>
        </w:rPr>
        <w:t>-</w:t>
      </w:r>
      <w:r>
        <w:rPr>
          <w:noProof/>
        </w:rPr>
        <w:tab/>
        <w:t>T</w:t>
      </w:r>
      <w:r w:rsidRPr="005D4A0F">
        <w:rPr>
          <w:noProof/>
        </w:rPr>
        <w:t>he requirement in clause 7.1.2.1 doesn’t apply to the first UL transmission after a TCI state switch</w:t>
      </w:r>
    </w:p>
    <w:p w14:paraId="13E672C0" w14:textId="77777777" w:rsidR="00AE47F1" w:rsidRDefault="00AE47F1" w:rsidP="00AE47F1">
      <w:pPr>
        <w:pStyle w:val="B10"/>
        <w:rPr>
          <w:strike/>
          <w:lang w:val="en-US"/>
        </w:rPr>
      </w:pPr>
      <w:r>
        <w:rPr>
          <w:rFonts w:cs="v4.2.0"/>
        </w:rPr>
        <w:t>-</w:t>
      </w:r>
      <w:r>
        <w:rPr>
          <w:rFonts w:cs="v4.2.0"/>
        </w:rPr>
        <w:tab/>
      </w:r>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w:t>
      </w:r>
      <w:proofErr w:type="gramStart"/>
      <w:r w:rsidRPr="00891E82">
        <w:rPr>
          <w:rFonts w:cs="v4.2.0"/>
        </w:rPr>
        <w:t>be</w:t>
      </w:r>
      <w:r w:rsidRPr="00891E82">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where</w:t>
      </w:r>
      <w:r>
        <w:rPr>
          <w:rFonts w:cs="v4.2.0"/>
          <w:lang w:val="en-US"/>
        </w:rPr>
        <w:t>:</w:t>
      </w:r>
    </w:p>
    <w:p w14:paraId="0ACCFBA8" w14:textId="77777777" w:rsidR="00AE47F1" w:rsidRPr="00AE2725" w:rsidRDefault="00AE47F1" w:rsidP="00AE47F1">
      <w:pPr>
        <w:pStyle w:val="B20"/>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p>
    <w:p w14:paraId="74DF0F94" w14:textId="77777777" w:rsidR="00AE47F1" w:rsidRPr="00AE2725" w:rsidRDefault="00AE47F1" w:rsidP="00AE47F1">
      <w:pPr>
        <w:pStyle w:val="B20"/>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p>
    <w:p w14:paraId="2C659FC5" w14:textId="77777777" w:rsidR="00AE47F1" w:rsidRDefault="00AE47F1" w:rsidP="00AE47F1">
      <w:pPr>
        <w:pStyle w:val="B10"/>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 </w:t>
      </w:r>
      <w:proofErr w:type="gramStart"/>
      <w:r>
        <w:rPr>
          <w:lang w:val="en-US"/>
        </w:rPr>
        <w:t>±[</w:t>
      </w:r>
      <w:proofErr w:type="gramEnd"/>
      <w:r w:rsidRPr="00540F58">
        <w:rPr>
          <w:lang w:val="en-US"/>
        </w:rPr>
        <w:t>9</w:t>
      </w:r>
      <w:r>
        <w:rPr>
          <w:lang w:val="en-US"/>
        </w:rPr>
        <w:t>]</w:t>
      </w:r>
      <w:r w:rsidRPr="00540F58">
        <w:t>*64*T</w:t>
      </w:r>
      <w:r w:rsidRPr="00891E82">
        <w:rPr>
          <w:vertAlign w:val="subscript"/>
        </w:rPr>
        <w:t>c</w:t>
      </w:r>
      <w:r w:rsidRPr="00891E82">
        <w:rPr>
          <w:lang w:val="en-US"/>
        </w:rPr>
        <w:t xml:space="preserve">, </w:t>
      </w:r>
      <w:r w:rsidRPr="00540F58">
        <w:rPr>
          <w:lang w:val="en-US"/>
        </w:rPr>
        <w:t xml:space="preserve">and the reference point shall be </w:t>
      </w:r>
      <w:r w:rsidRPr="00891E82">
        <w:rPr>
          <w:lang w:val="en-US"/>
        </w:rPr>
        <w:t>the downlink timing of the new</w:t>
      </w:r>
      <w:r w:rsidRPr="00540F58">
        <w:rPr>
          <w:lang w:val="en-US"/>
        </w:rPr>
        <w:t xml:space="preserve"> cell minus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891E82">
        <w:rPr>
          <w:lang w:val="en-US"/>
        </w:rPr>
        <w:t>.</w:t>
      </w:r>
    </w:p>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p w14:paraId="71B5A2B8" w14:textId="461B4936" w:rsidR="0008668B" w:rsidRDefault="0008668B" w:rsidP="0008668B">
      <w:pPr>
        <w:jc w:val="center"/>
        <w:rPr>
          <w:rFonts w:eastAsia="宋体"/>
          <w:noProof/>
          <w:highlight w:val="yellow"/>
          <w:lang w:eastAsia="zh-CN"/>
        </w:rPr>
      </w:pPr>
    </w:p>
    <w:sectPr w:rsidR="000866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4C735" w14:textId="77777777" w:rsidR="001A04E1" w:rsidRDefault="001A04E1">
      <w:r>
        <w:separator/>
      </w:r>
    </w:p>
  </w:endnote>
  <w:endnote w:type="continuationSeparator" w:id="0">
    <w:p w14:paraId="06B3A06F" w14:textId="77777777" w:rsidR="001A04E1" w:rsidRDefault="001A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86638" w14:textId="77777777" w:rsidR="001A04E1" w:rsidRDefault="001A04E1">
      <w:r>
        <w:separator/>
      </w:r>
    </w:p>
  </w:footnote>
  <w:footnote w:type="continuationSeparator" w:id="0">
    <w:p w14:paraId="5974547A" w14:textId="77777777" w:rsidR="001A04E1" w:rsidRDefault="001A0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DB"/>
    <w:rsid w:val="00057795"/>
    <w:rsid w:val="0008668B"/>
    <w:rsid w:val="000A6394"/>
    <w:rsid w:val="000B5305"/>
    <w:rsid w:val="000B7FED"/>
    <w:rsid w:val="000C038A"/>
    <w:rsid w:val="000C6598"/>
    <w:rsid w:val="000D44B3"/>
    <w:rsid w:val="00145D43"/>
    <w:rsid w:val="00181BE3"/>
    <w:rsid w:val="00192C46"/>
    <w:rsid w:val="001A04E1"/>
    <w:rsid w:val="001A08B3"/>
    <w:rsid w:val="001A7B60"/>
    <w:rsid w:val="001B3132"/>
    <w:rsid w:val="001B52F0"/>
    <w:rsid w:val="001B7A65"/>
    <w:rsid w:val="001C1272"/>
    <w:rsid w:val="001E41F3"/>
    <w:rsid w:val="001F2127"/>
    <w:rsid w:val="00220205"/>
    <w:rsid w:val="0025002D"/>
    <w:rsid w:val="0026004D"/>
    <w:rsid w:val="00261EC2"/>
    <w:rsid w:val="002640DD"/>
    <w:rsid w:val="00275D12"/>
    <w:rsid w:val="00284FEB"/>
    <w:rsid w:val="002860C4"/>
    <w:rsid w:val="002B2BCA"/>
    <w:rsid w:val="002B5741"/>
    <w:rsid w:val="002E472E"/>
    <w:rsid w:val="00305409"/>
    <w:rsid w:val="00315545"/>
    <w:rsid w:val="003609EF"/>
    <w:rsid w:val="0036231A"/>
    <w:rsid w:val="0037130C"/>
    <w:rsid w:val="00374DD4"/>
    <w:rsid w:val="003E1A36"/>
    <w:rsid w:val="00403AED"/>
    <w:rsid w:val="00410371"/>
    <w:rsid w:val="004242F1"/>
    <w:rsid w:val="00456420"/>
    <w:rsid w:val="004A0BCD"/>
    <w:rsid w:val="004B75B7"/>
    <w:rsid w:val="004F6898"/>
    <w:rsid w:val="005141D9"/>
    <w:rsid w:val="0051580D"/>
    <w:rsid w:val="00547111"/>
    <w:rsid w:val="00565DE4"/>
    <w:rsid w:val="00573D2A"/>
    <w:rsid w:val="00592D74"/>
    <w:rsid w:val="005B734E"/>
    <w:rsid w:val="005E2C44"/>
    <w:rsid w:val="006133C4"/>
    <w:rsid w:val="00621188"/>
    <w:rsid w:val="006257ED"/>
    <w:rsid w:val="00653DE4"/>
    <w:rsid w:val="00665C47"/>
    <w:rsid w:val="00667C06"/>
    <w:rsid w:val="00695808"/>
    <w:rsid w:val="006B46FB"/>
    <w:rsid w:val="006E21FB"/>
    <w:rsid w:val="00715C41"/>
    <w:rsid w:val="00792342"/>
    <w:rsid w:val="007977A8"/>
    <w:rsid w:val="007B4620"/>
    <w:rsid w:val="007B512A"/>
    <w:rsid w:val="007C2097"/>
    <w:rsid w:val="007D41E9"/>
    <w:rsid w:val="007D6A07"/>
    <w:rsid w:val="007F7259"/>
    <w:rsid w:val="008040A8"/>
    <w:rsid w:val="00804437"/>
    <w:rsid w:val="008279FA"/>
    <w:rsid w:val="008626E7"/>
    <w:rsid w:val="00870EE7"/>
    <w:rsid w:val="008863B9"/>
    <w:rsid w:val="008A45A6"/>
    <w:rsid w:val="008D3CCC"/>
    <w:rsid w:val="008F3789"/>
    <w:rsid w:val="008F686C"/>
    <w:rsid w:val="009148DE"/>
    <w:rsid w:val="009165D1"/>
    <w:rsid w:val="00917B5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7F1"/>
    <w:rsid w:val="00B142BE"/>
    <w:rsid w:val="00B258BB"/>
    <w:rsid w:val="00B63AE2"/>
    <w:rsid w:val="00B67B97"/>
    <w:rsid w:val="00B968C8"/>
    <w:rsid w:val="00BA3EC5"/>
    <w:rsid w:val="00BA51D9"/>
    <w:rsid w:val="00BB5DFC"/>
    <w:rsid w:val="00BD279D"/>
    <w:rsid w:val="00BD6BB8"/>
    <w:rsid w:val="00C17768"/>
    <w:rsid w:val="00C25143"/>
    <w:rsid w:val="00C357B9"/>
    <w:rsid w:val="00C55ADC"/>
    <w:rsid w:val="00C66BA2"/>
    <w:rsid w:val="00C870F6"/>
    <w:rsid w:val="00C95985"/>
    <w:rsid w:val="00CC5026"/>
    <w:rsid w:val="00CC68D0"/>
    <w:rsid w:val="00D03F9A"/>
    <w:rsid w:val="00D06D51"/>
    <w:rsid w:val="00D22FDA"/>
    <w:rsid w:val="00D24991"/>
    <w:rsid w:val="00D36A81"/>
    <w:rsid w:val="00D50255"/>
    <w:rsid w:val="00D66520"/>
    <w:rsid w:val="00D84AE9"/>
    <w:rsid w:val="00DB0530"/>
    <w:rsid w:val="00DD1D89"/>
    <w:rsid w:val="00DE34CF"/>
    <w:rsid w:val="00E045B3"/>
    <w:rsid w:val="00E13F3D"/>
    <w:rsid w:val="00E34898"/>
    <w:rsid w:val="00EB09B7"/>
    <w:rsid w:val="00EC79D9"/>
    <w:rsid w:val="00EE7D7C"/>
    <w:rsid w:val="00F25D98"/>
    <w:rsid w:val="00F300FB"/>
    <w:rsid w:val="00F450B5"/>
    <w:rsid w:val="00F66E05"/>
    <w:rsid w:val="00F67E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uiPriority w:val="99"/>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link w:val="a9"/>
    <w:uiPriority w:val="9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uiPriority w:val="99"/>
    <w:rsid w:val="001F2127"/>
    <w:rPr>
      <w:rFonts w:eastAsia="宋体"/>
    </w:rPr>
  </w:style>
  <w:style w:type="paragraph" w:customStyle="1" w:styleId="Guidance">
    <w:name w:val="Guidance"/>
    <w:basedOn w:val="a"/>
    <w:uiPriority w:val="99"/>
    <w:rsid w:val="001F2127"/>
    <w:rPr>
      <w:rFonts w:eastAsia="宋体"/>
      <w:i/>
      <w:color w:val="0000FF"/>
    </w:rPr>
  </w:style>
  <w:style w:type="character" w:customStyle="1" w:styleId="Char7">
    <w:name w:val="文档结构图 Char"/>
    <w:link w:val="af0"/>
    <w:uiPriority w:val="99"/>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uiPriority w:val="99"/>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1F2127"/>
    <w:rPr>
      <w:rFonts w:ascii="Times New Roman" w:eastAsia="MS Mincho" w:hAnsi="Times New Roman"/>
      <w:b/>
      <w:lang w:val="en-GB" w:eastAsia="en-US"/>
    </w:rPr>
  </w:style>
  <w:style w:type="paragraph" w:customStyle="1" w:styleId="tabletext">
    <w:name w:val="table text"/>
    <w:basedOn w:val="a"/>
    <w:next w:val="table"/>
    <w:uiPriority w:val="99"/>
    <w:rsid w:val="001F2127"/>
    <w:pPr>
      <w:spacing w:after="0"/>
    </w:pPr>
    <w:rPr>
      <w:rFonts w:eastAsia="MS Mincho"/>
      <w:i/>
    </w:rPr>
  </w:style>
  <w:style w:type="paragraph" w:customStyle="1" w:styleId="table">
    <w:name w:val="table"/>
    <w:basedOn w:val="a"/>
    <w:next w:val="a"/>
    <w:uiPriority w:val="99"/>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uiPriority w:val="99"/>
    <w:rsid w:val="001F2127"/>
    <w:pPr>
      <w:spacing w:after="0"/>
    </w:pPr>
    <w:rPr>
      <w:rFonts w:eastAsia="MS Mincho"/>
      <w:b/>
    </w:rPr>
  </w:style>
  <w:style w:type="paragraph" w:styleId="af5">
    <w:name w:val="Plain Text"/>
    <w:basedOn w:val="a"/>
    <w:link w:val="Charb"/>
    <w:uiPriority w:val="99"/>
    <w:rsid w:val="001F2127"/>
    <w:pPr>
      <w:spacing w:after="0"/>
    </w:pPr>
    <w:rPr>
      <w:rFonts w:ascii="Courier New" w:eastAsia="MS Mincho" w:hAnsi="Courier New"/>
    </w:rPr>
  </w:style>
  <w:style w:type="character" w:customStyle="1" w:styleId="Charb">
    <w:name w:val="纯文本 Char"/>
    <w:basedOn w:val="a0"/>
    <w:link w:val="af5"/>
    <w:uiPriority w:val="99"/>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uiPriority w:val="99"/>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1F2127"/>
    <w:pPr>
      <w:spacing w:before="240" w:after="0"/>
      <w:ind w:left="360"/>
      <w:jc w:val="both"/>
    </w:pPr>
    <w:rPr>
      <w:rFonts w:eastAsia="MS Mincho"/>
      <w:i/>
      <w:sz w:val="22"/>
    </w:rPr>
  </w:style>
  <w:style w:type="character" w:customStyle="1" w:styleId="Charc">
    <w:name w:val="正文文本缩进 Char"/>
    <w:basedOn w:val="a0"/>
    <w:link w:val="af6"/>
    <w:uiPriority w:val="99"/>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uiPriority w:val="99"/>
    <w:rsid w:val="001F2127"/>
    <w:pPr>
      <w:spacing w:after="0"/>
      <w:jc w:val="both"/>
    </w:pPr>
    <w:rPr>
      <w:rFonts w:eastAsia="MS Mincho"/>
      <w:sz w:val="24"/>
    </w:rPr>
  </w:style>
  <w:style w:type="character" w:customStyle="1" w:styleId="2Char2">
    <w:name w:val="正文文本 2 Char"/>
    <w:basedOn w:val="a0"/>
    <w:link w:val="25"/>
    <w:uiPriority w:val="99"/>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uiPriority w:val="99"/>
    <w:rsid w:val="001F2127"/>
    <w:pPr>
      <w:tabs>
        <w:tab w:val="center" w:pos="4820"/>
        <w:tab w:val="right" w:pos="9640"/>
      </w:tabs>
    </w:pPr>
    <w:rPr>
      <w:rFonts w:eastAsia="MS Mincho"/>
    </w:rPr>
  </w:style>
  <w:style w:type="paragraph" w:styleId="26">
    <w:name w:val="Body Text Indent 2"/>
    <w:basedOn w:val="a"/>
    <w:link w:val="2Char3"/>
    <w:uiPriority w:val="99"/>
    <w:rsid w:val="001F2127"/>
    <w:pPr>
      <w:ind w:left="568" w:hanging="568"/>
    </w:pPr>
    <w:rPr>
      <w:rFonts w:eastAsia="MS Mincho"/>
    </w:rPr>
  </w:style>
  <w:style w:type="character" w:customStyle="1" w:styleId="2Char3">
    <w:name w:val="正文文本缩进 2 Char"/>
    <w:basedOn w:val="a0"/>
    <w:link w:val="26"/>
    <w:uiPriority w:val="99"/>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1F2127"/>
    <w:rPr>
      <w:rFonts w:eastAsia="MS Mincho"/>
      <w:b/>
      <w:i/>
    </w:rPr>
  </w:style>
  <w:style w:type="character" w:customStyle="1" w:styleId="3Char1">
    <w:name w:val="正文文本 3 Char"/>
    <w:basedOn w:val="a0"/>
    <w:link w:val="34"/>
    <w:uiPriority w:val="99"/>
    <w:rsid w:val="001F2127"/>
    <w:rPr>
      <w:rFonts w:ascii="Times New Roman" w:eastAsia="MS Mincho" w:hAnsi="Times New Roman"/>
      <w:b/>
      <w:i/>
      <w:lang w:val="en-GB" w:eastAsia="en-US"/>
    </w:rPr>
  </w:style>
  <w:style w:type="table" w:styleId="af8">
    <w:name w:val="Table Grid"/>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uiPriority w:val="99"/>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uiPriority w:val="99"/>
    <w:rsid w:val="001F2127"/>
    <w:pPr>
      <w:numPr>
        <w:numId w:val="1"/>
      </w:numPr>
      <w:spacing w:after="80"/>
    </w:pPr>
    <w:rPr>
      <w:rFonts w:eastAsia="MS Mincho"/>
      <w:sz w:val="18"/>
      <w:lang w:val="en-US"/>
    </w:rPr>
  </w:style>
  <w:style w:type="character" w:customStyle="1" w:styleId="Char6">
    <w:name w:val="批注主题 Char"/>
    <w:link w:val="af"/>
    <w:uiPriority w:val="99"/>
    <w:rsid w:val="001F2127"/>
    <w:rPr>
      <w:rFonts w:ascii="Times New Roman" w:hAnsi="Times New Roman"/>
      <w:b/>
      <w:bCs/>
      <w:lang w:val="en-GB" w:eastAsia="en-US"/>
    </w:rPr>
  </w:style>
  <w:style w:type="paragraph" w:customStyle="1" w:styleId="ZchnZchn">
    <w:name w:val="Zchn Zchn"/>
    <w:uiPriority w:val="99"/>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uiPriority w:val="99"/>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uiPriority w:val="99"/>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uiPriority w:val="99"/>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uiPriority w:val="99"/>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uiPriority w:val="9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uiPriority w:val="99"/>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F2127"/>
    <w:pPr>
      <w:spacing w:after="0"/>
      <w:ind w:left="851"/>
    </w:pPr>
    <w:rPr>
      <w:rFonts w:eastAsia="MS Mincho"/>
      <w:lang w:val="it-IT" w:eastAsia="en-GB"/>
    </w:rPr>
  </w:style>
  <w:style w:type="paragraph" w:styleId="53">
    <w:name w:val="List Number 5"/>
    <w:basedOn w:val="a"/>
    <w:uiPriority w:val="99"/>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uiPriority w:val="99"/>
    <w:semiHidden/>
    <w:rsid w:val="001F2127"/>
    <w:rPr>
      <w:rFonts w:ascii="Times New Roman" w:eastAsia="Batang" w:hAnsi="Times New Roman"/>
      <w:lang w:val="en-GB" w:eastAsia="en-US"/>
    </w:rPr>
  </w:style>
  <w:style w:type="paragraph" w:styleId="aff">
    <w:name w:val="endnote text"/>
    <w:basedOn w:val="a"/>
    <w:link w:val="Chare"/>
    <w:uiPriority w:val="99"/>
    <w:rsid w:val="001F2127"/>
    <w:pPr>
      <w:snapToGrid w:val="0"/>
    </w:pPr>
    <w:rPr>
      <w:rFonts w:eastAsia="宋体"/>
    </w:rPr>
  </w:style>
  <w:style w:type="character" w:customStyle="1" w:styleId="Chare">
    <w:name w:val="尾注文本 Char"/>
    <w:basedOn w:val="a0"/>
    <w:link w:val="aff"/>
    <w:uiPriority w:val="99"/>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uiPriority w:val="99"/>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1F2127"/>
    <w:rPr>
      <w:rFonts w:ascii="Courier New" w:eastAsia="Malgun Gothic" w:hAnsi="Courier New"/>
      <w:lang w:val="nb-NO" w:eastAsia="en-US"/>
    </w:rPr>
  </w:style>
  <w:style w:type="paragraph" w:customStyle="1" w:styleId="FL">
    <w:name w:val="FL"/>
    <w:basedOn w:val="a"/>
    <w:uiPriority w:val="99"/>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uiPriority w:val="99"/>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1F2127"/>
    <w:rPr>
      <w:rFonts w:ascii="Times New Roman" w:eastAsia="Malgun Gothic" w:hAnsi="Times New Roman"/>
      <w:lang w:val="en-GB" w:eastAsia="en-US"/>
    </w:rPr>
  </w:style>
  <w:style w:type="paragraph" w:customStyle="1" w:styleId="AutoCorrect">
    <w:name w:val="AutoCorrect"/>
    <w:uiPriority w:val="99"/>
    <w:rsid w:val="001F2127"/>
    <w:rPr>
      <w:rFonts w:ascii="Times New Roman" w:eastAsia="Malgun Gothic" w:hAnsi="Times New Roman"/>
      <w:sz w:val="24"/>
      <w:szCs w:val="24"/>
      <w:lang w:val="en-GB" w:eastAsia="ko-KR"/>
    </w:rPr>
  </w:style>
  <w:style w:type="paragraph" w:customStyle="1" w:styleId="-PAGE-">
    <w:name w:val="- PAGE -"/>
    <w:uiPriority w:val="99"/>
    <w:rsid w:val="001F2127"/>
    <w:rPr>
      <w:rFonts w:ascii="Times New Roman" w:eastAsia="Malgun Gothic" w:hAnsi="Times New Roman"/>
      <w:sz w:val="24"/>
      <w:szCs w:val="24"/>
      <w:lang w:val="en-GB" w:eastAsia="ko-KR"/>
    </w:rPr>
  </w:style>
  <w:style w:type="paragraph" w:customStyle="1" w:styleId="PageXofY">
    <w:name w:val="Page X of Y"/>
    <w:uiPriority w:val="99"/>
    <w:rsid w:val="001F2127"/>
    <w:rPr>
      <w:rFonts w:ascii="Times New Roman" w:eastAsia="Malgun Gothic" w:hAnsi="Times New Roman"/>
      <w:sz w:val="24"/>
      <w:szCs w:val="24"/>
      <w:lang w:val="en-GB" w:eastAsia="ko-KR"/>
    </w:rPr>
  </w:style>
  <w:style w:type="paragraph" w:customStyle="1" w:styleId="Createdby">
    <w:name w:val="Created by"/>
    <w:uiPriority w:val="99"/>
    <w:rsid w:val="001F2127"/>
    <w:rPr>
      <w:rFonts w:ascii="Times New Roman" w:eastAsia="Malgun Gothic" w:hAnsi="Times New Roman"/>
      <w:sz w:val="24"/>
      <w:szCs w:val="24"/>
      <w:lang w:val="en-GB" w:eastAsia="ko-KR"/>
    </w:rPr>
  </w:style>
  <w:style w:type="paragraph" w:customStyle="1" w:styleId="Createdon">
    <w:name w:val="Created on"/>
    <w:uiPriority w:val="99"/>
    <w:rsid w:val="001F2127"/>
    <w:rPr>
      <w:rFonts w:ascii="Times New Roman" w:eastAsia="Malgun Gothic" w:hAnsi="Times New Roman"/>
      <w:sz w:val="24"/>
      <w:szCs w:val="24"/>
      <w:lang w:val="en-GB" w:eastAsia="ko-KR"/>
    </w:rPr>
  </w:style>
  <w:style w:type="paragraph" w:customStyle="1" w:styleId="Lastprinted">
    <w:name w:val="Last printed"/>
    <w:uiPriority w:val="99"/>
    <w:rsid w:val="001F2127"/>
    <w:rPr>
      <w:rFonts w:ascii="Times New Roman" w:eastAsia="Malgun Gothic" w:hAnsi="Times New Roman"/>
      <w:sz w:val="24"/>
      <w:szCs w:val="24"/>
      <w:lang w:val="en-GB" w:eastAsia="ko-KR"/>
    </w:rPr>
  </w:style>
  <w:style w:type="paragraph" w:customStyle="1" w:styleId="Lastsavedby">
    <w:name w:val="Last saved by"/>
    <w:uiPriority w:val="99"/>
    <w:rsid w:val="001F2127"/>
    <w:rPr>
      <w:rFonts w:ascii="Times New Roman" w:eastAsia="Malgun Gothic" w:hAnsi="Times New Roman"/>
      <w:sz w:val="24"/>
      <w:szCs w:val="24"/>
      <w:lang w:val="en-GB" w:eastAsia="ko-KR"/>
    </w:rPr>
  </w:style>
  <w:style w:type="paragraph" w:customStyle="1" w:styleId="Filename">
    <w:name w:val="Filename"/>
    <w:uiPriority w:val="99"/>
    <w:rsid w:val="001F2127"/>
    <w:rPr>
      <w:rFonts w:ascii="Times New Roman" w:eastAsia="Malgun Gothic" w:hAnsi="Times New Roman"/>
      <w:sz w:val="24"/>
      <w:szCs w:val="24"/>
      <w:lang w:val="en-GB" w:eastAsia="ko-KR"/>
    </w:rPr>
  </w:style>
  <w:style w:type="paragraph" w:customStyle="1" w:styleId="Filenameandpath">
    <w:name w:val="Filename and path"/>
    <w:uiPriority w:val="99"/>
    <w:rsid w:val="001F2127"/>
    <w:rPr>
      <w:rFonts w:ascii="Times New Roman" w:eastAsia="Malgun Gothic" w:hAnsi="Times New Roman"/>
      <w:sz w:val="24"/>
      <w:szCs w:val="24"/>
      <w:lang w:val="en-GB" w:eastAsia="ko-KR"/>
    </w:rPr>
  </w:style>
  <w:style w:type="paragraph" w:customStyle="1" w:styleId="AuthorPageDate">
    <w:name w:val="Author  Page #  Date"/>
    <w:uiPriority w:val="99"/>
    <w:rsid w:val="001F2127"/>
    <w:rPr>
      <w:rFonts w:ascii="Times New Roman" w:eastAsia="Malgun Gothic" w:hAnsi="Times New Roman"/>
      <w:sz w:val="24"/>
      <w:szCs w:val="24"/>
      <w:lang w:val="en-GB" w:eastAsia="ko-KR"/>
    </w:rPr>
  </w:style>
  <w:style w:type="paragraph" w:customStyle="1" w:styleId="ConfidentialPageDate">
    <w:name w:val="Confidential  Page #  Date"/>
    <w:uiPriority w:val="99"/>
    <w:rsid w:val="001F2127"/>
    <w:rPr>
      <w:rFonts w:ascii="Times New Roman" w:eastAsia="Malgun Gothic" w:hAnsi="Times New Roman"/>
      <w:sz w:val="24"/>
      <w:szCs w:val="24"/>
      <w:lang w:val="en-GB" w:eastAsia="ko-KR"/>
    </w:rPr>
  </w:style>
  <w:style w:type="paragraph" w:customStyle="1" w:styleId="INDENT1">
    <w:name w:val="INDENT1"/>
    <w:basedOn w:val="a"/>
    <w:uiPriority w:val="99"/>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uiPriority w:val="99"/>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1F2127"/>
    <w:rPr>
      <w:rFonts w:ascii="Tahoma" w:eastAsia="MS Mincho" w:hAnsi="Tahoma" w:cs="Tahoma"/>
      <w:sz w:val="16"/>
      <w:szCs w:val="16"/>
      <w:lang w:eastAsia="ko-KR"/>
    </w:rPr>
  </w:style>
  <w:style w:type="paragraph" w:customStyle="1" w:styleId="28">
    <w:name w:val="吹き出し2"/>
    <w:basedOn w:val="a"/>
    <w:uiPriority w:val="99"/>
    <w:semiHidden/>
    <w:rsid w:val="001F2127"/>
    <w:rPr>
      <w:rFonts w:ascii="Tahoma" w:eastAsia="MS Mincho" w:hAnsi="Tahoma" w:cs="Tahoma"/>
      <w:sz w:val="16"/>
      <w:szCs w:val="16"/>
      <w:lang w:eastAsia="ko-KR"/>
    </w:rPr>
  </w:style>
  <w:style w:type="paragraph" w:customStyle="1" w:styleId="Note">
    <w:name w:val="Note"/>
    <w:basedOn w:val="B10"/>
    <w:uiPriority w:val="99"/>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uiPriority w:val="99"/>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uiPriority w:val="99"/>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F2127"/>
    <w:pPr>
      <w:spacing w:before="120"/>
      <w:outlineLvl w:val="2"/>
    </w:pPr>
    <w:rPr>
      <w:rFonts w:eastAsia="MS Mincho"/>
      <w:sz w:val="28"/>
      <w:lang w:eastAsia="de-DE"/>
    </w:rPr>
  </w:style>
  <w:style w:type="paragraph" w:customStyle="1" w:styleId="Bullets">
    <w:name w:val="Bullets"/>
    <w:basedOn w:val="af4"/>
    <w:uiPriority w:val="99"/>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uiPriority w:val="99"/>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uiPriority w:val="99"/>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uiPriority w:val="99"/>
    <w:semiHidden/>
    <w:rsid w:val="001F2127"/>
    <w:rPr>
      <w:rFonts w:ascii="Tahoma" w:eastAsia="MS Mincho" w:hAnsi="Tahoma" w:cs="Tahoma"/>
      <w:sz w:val="16"/>
      <w:szCs w:val="16"/>
      <w:lang w:eastAsia="ko-KR"/>
    </w:rPr>
  </w:style>
  <w:style w:type="paragraph" w:customStyle="1" w:styleId="TOC91">
    <w:name w:val="TOC 91"/>
    <w:basedOn w:val="80"/>
    <w:uiPriority w:val="99"/>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F212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78232-A587-4546-BEBD-3B5867C4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2022-04-25T11:46:00Z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(3)5hue+Kp+ke0yINZA325KgPT+hfvClfQxU9KUI+OAWYH3cI6Plcot2ujs2zo7vQb+9DtchdLS
Uyp9MgFOIQio2/VgjeDF6n+Ebm0eCtiiA7Gtha8K0Lf1qAX8G+kDaUNScZPt3AFXHKTtkE1f
2fJYn7fePQ7ehGxpXMRnBzpPXRFpxgThUhSgKbjtJ1PkmND7RHXDEHh5uz/iWHPlQP40rVbc
HAeeC+rD9qIqT4ZEJ6</vt:lpwstr>
  </property>
  <property fmtid="{D5CDD505-2E9C-101B-9397-08002B2CF9AE}" pid="22" name="_2015_ms_pID_7253431">
    <vt:lpwstr>7mhE/Vf0rlWkJFJuPTZg7UE7pMo/gBGti5baxcqGeHgjD609Sj0WDc
FPwtWXI1AKhnJ5IjFVAANEkdpPMWR5iPKg8ZWXdgeYFhVevc1U7UgzSP0kwChscvb3fylO7J
5IAmziBgQ/uZuymFPvmCw9HsN3CEjTSSaotL4dkCzqvGFrUHFEehiiqqMrloSy2lnGYlXbSU
HZdST51ZdrWouTIJF4JqTo+8K169XEz8vz3X</vt:lpwstr>
  </property>
  <property fmtid="{D5CDD505-2E9C-101B-9397-08002B2CF9AE}" pid="23" name="_2015_ms_pID_7253432">
    <vt:lpwstr>Yg==</vt:lpwstr>
  </property>
</Properties>
</file>