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7BDAAD"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25002D">
        <w:rPr>
          <w:b/>
          <w:sz w:val="24"/>
          <w:szCs w:val="24"/>
        </w:rPr>
        <w:t>3</w:t>
      </w:r>
      <w:r w:rsidR="0025002D" w:rsidRPr="00C46E94">
        <w:rPr>
          <w:b/>
          <w:sz w:val="24"/>
          <w:szCs w:val="24"/>
        </w:rPr>
        <w:t>-e</w:t>
      </w:r>
      <w:r>
        <w:rPr>
          <w:b/>
          <w:i/>
          <w:noProof/>
          <w:sz w:val="28"/>
        </w:rPr>
        <w:tab/>
      </w:r>
      <w:r w:rsidR="00E60872" w:rsidRPr="00E60872">
        <w:rPr>
          <w:b/>
          <w:i/>
          <w:noProof/>
          <w:sz w:val="28"/>
        </w:rPr>
        <w:t>R4-2208962</w:t>
      </w:r>
      <w:bookmarkStart w:id="0" w:name="_GoBack"/>
      <w:bookmarkEnd w:id="0"/>
    </w:p>
    <w:p w14:paraId="7CB45193" w14:textId="07287495"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Pr="0025002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410C5" w:rsidR="001E41F3" w:rsidRPr="00410371" w:rsidRDefault="0025002D" w:rsidP="0025002D">
            <w:pPr>
              <w:pStyle w:val="CRCoverPage"/>
              <w:spacing w:after="0"/>
              <w:jc w:val="center"/>
              <w:rPr>
                <w:noProof/>
                <w:sz w:val="28"/>
              </w:rPr>
            </w:pPr>
            <w:r w:rsidRPr="00CC6CE2">
              <w:rPr>
                <w:b/>
                <w:bCs/>
                <w:noProof/>
                <w:sz w:val="28"/>
                <w:szCs w:val="28"/>
                <w:lang w:eastAsia="zh-CN"/>
              </w:rPr>
              <w:t>17.</w:t>
            </w:r>
            <w:r>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CDB62" w:rsidR="001E41F3" w:rsidRDefault="00220205">
            <w:pPr>
              <w:pStyle w:val="CRCoverPage"/>
              <w:spacing w:after="0"/>
              <w:ind w:left="100"/>
              <w:rPr>
                <w:noProof/>
              </w:rPr>
            </w:pPr>
            <w:r w:rsidRPr="00220205">
              <w:t>Draft CR on measurement accuracy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EF1A4" w:rsidR="001E41F3" w:rsidRDefault="002D37AE">
            <w:pPr>
              <w:pStyle w:val="CRCoverPage"/>
              <w:spacing w:after="0"/>
              <w:ind w:left="100"/>
              <w:rPr>
                <w:noProof/>
              </w:rPr>
            </w:pPr>
            <w:r w:rsidRPr="007D7035">
              <w:rPr>
                <w:rFonts w:cs="Arial"/>
                <w:sz w:val="18"/>
                <w:szCs w:val="18"/>
                <w:lang w:eastAsia="ja-JP"/>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B4FE4" w:rsidR="001E41F3" w:rsidRDefault="0025002D" w:rsidP="007B4620">
            <w:pPr>
              <w:pStyle w:val="CRCoverPage"/>
              <w:spacing w:after="0"/>
              <w:ind w:left="100"/>
              <w:rPr>
                <w:noProof/>
              </w:rPr>
            </w:pPr>
            <w:r>
              <w:rPr>
                <w:noProof/>
              </w:rPr>
              <w:t>2022-4-</w:t>
            </w:r>
            <w:r w:rsidR="007B4620">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59A1D" w:rsidR="001E41F3" w:rsidRDefault="002D37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C63FE" w:rsidR="001E41F3" w:rsidRDefault="007B4620">
            <w:pPr>
              <w:pStyle w:val="CRCoverPage"/>
              <w:spacing w:after="0"/>
              <w:ind w:left="100"/>
              <w:rPr>
                <w:noProof/>
                <w:lang w:eastAsia="zh-CN"/>
              </w:rPr>
            </w:pPr>
            <w:r>
              <w:rPr>
                <w:noProof/>
                <w:lang w:eastAsia="zh-CN"/>
              </w:rPr>
              <w:t>Intra-frequency and inter-frequency measurement accuracy for FR1 HST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515CFC" w:rsidR="007B4620" w:rsidRDefault="007B4620" w:rsidP="00565DE4">
            <w:pPr>
              <w:pStyle w:val="CRCoverPage"/>
              <w:spacing w:after="0"/>
              <w:ind w:left="100"/>
              <w:rPr>
                <w:noProof/>
                <w:lang w:eastAsia="zh-CN"/>
              </w:rPr>
            </w:pPr>
            <w:r>
              <w:rPr>
                <w:noProof/>
                <w:lang w:eastAsia="zh-CN"/>
              </w:rPr>
              <w:t>Specify Intra-frequency and inter-frequency measurement accuracy for FR1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AB6EB" w:rsidR="001E41F3" w:rsidRDefault="00565DE4" w:rsidP="007B4620">
            <w:pPr>
              <w:pStyle w:val="CRCoverPage"/>
              <w:spacing w:after="0"/>
              <w:ind w:left="100"/>
              <w:rPr>
                <w:noProof/>
              </w:rPr>
            </w:pPr>
            <w:r>
              <w:rPr>
                <w:noProof/>
              </w:rPr>
              <w:t xml:space="preserve">The requirements are not </w:t>
            </w:r>
            <w:r w:rsidR="007B4620">
              <w:rPr>
                <w:noProof/>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BE6AAD5" w14:textId="77777777" w:rsidR="00804437" w:rsidRPr="009C5807" w:rsidRDefault="00804437" w:rsidP="00804437">
      <w:pPr>
        <w:pStyle w:val="30"/>
        <w:rPr>
          <w:lang w:val="en-US"/>
        </w:rPr>
      </w:pPr>
      <w:bookmarkStart w:id="3" w:name="OLE_LINK22"/>
      <w:bookmarkEnd w:id="2"/>
      <w:r w:rsidRPr="009C5807">
        <w:rPr>
          <w:lang w:val="en-US"/>
        </w:rPr>
        <w:t>10.1.2</w:t>
      </w:r>
      <w:r w:rsidRPr="009C5807">
        <w:rPr>
          <w:lang w:val="en-US"/>
        </w:rPr>
        <w:tab/>
        <w:t>Intra-frequency RSRP accuracy requirements for FR1</w:t>
      </w:r>
    </w:p>
    <w:p w14:paraId="6B3479E1" w14:textId="77777777" w:rsidR="00804437" w:rsidRPr="009C5807" w:rsidRDefault="00804437" w:rsidP="00804437">
      <w:pPr>
        <w:pStyle w:val="40"/>
        <w:rPr>
          <w:lang w:val="en-US"/>
        </w:rPr>
      </w:pPr>
      <w:r w:rsidRPr="009C5807">
        <w:rPr>
          <w:lang w:val="en-US"/>
        </w:rPr>
        <w:t>10.1.2.1</w:t>
      </w:r>
      <w:r w:rsidRPr="009C5807">
        <w:rPr>
          <w:lang w:val="en-US"/>
        </w:rPr>
        <w:tab/>
        <w:t>Intra-frequency SS-RSRP accuracy requirements</w:t>
      </w:r>
    </w:p>
    <w:bookmarkEnd w:id="3"/>
    <w:p w14:paraId="57349809" w14:textId="77777777" w:rsidR="00804437" w:rsidRPr="009C5807" w:rsidRDefault="00804437" w:rsidP="00804437">
      <w:pPr>
        <w:pStyle w:val="5"/>
      </w:pPr>
      <w:r w:rsidRPr="009C5807">
        <w:t>10.1.2.1.1</w:t>
      </w:r>
      <w:r w:rsidRPr="009C5807">
        <w:tab/>
        <w:t xml:space="preserve">Absolute </w:t>
      </w:r>
      <w:r w:rsidRPr="009C5807">
        <w:rPr>
          <w:lang w:val="en-US"/>
        </w:rPr>
        <w:t xml:space="preserve">SS-RSRP </w:t>
      </w:r>
      <w:r w:rsidRPr="009C5807">
        <w:t>Accuracy</w:t>
      </w:r>
    </w:p>
    <w:p w14:paraId="17B96F4F" w14:textId="30BAB6FF" w:rsidR="00804437" w:rsidRDefault="00804437" w:rsidP="0080443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ins w:id="4" w:author="Huawei" w:date="2022-04-21T14:49:00Z">
        <w:r w:rsidR="00C55ADC">
          <w:t xml:space="preserve"> or</w:t>
        </w:r>
      </w:ins>
      <w:ins w:id="5" w:author="Huawei" w:date="2022-04-21T14:50:00Z">
        <w:r w:rsidR="00C55ADC">
          <w:t xml:space="preserve"> </w:t>
        </w:r>
        <w:r w:rsidR="00C55ADC" w:rsidRPr="00C55ADC">
          <w:rPr>
            <w:i/>
          </w:rPr>
          <w:t>highSpeedMeasCA-Scell-r17</w:t>
        </w:r>
      </w:ins>
      <w:r>
        <w:rPr>
          <w:i/>
        </w:rPr>
        <w:t xml:space="preserve"> </w:t>
      </w:r>
      <w:r>
        <w:t>is configured.</w:t>
      </w:r>
    </w:p>
    <w:p w14:paraId="3FEFDB9A" w14:textId="77777777" w:rsidR="00804437" w:rsidRPr="009C5807" w:rsidRDefault="00804437" w:rsidP="00804437">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FC87BBC" w14:textId="77777777" w:rsidR="00804437" w:rsidRPr="009C5807" w:rsidRDefault="00804437" w:rsidP="00804437">
      <w:pPr>
        <w:pStyle w:val="B10"/>
        <w:rPr>
          <w:rFonts w:cs="v4.2.0"/>
        </w:rPr>
      </w:pPr>
      <w:r w:rsidRPr="009C5807">
        <w:t>-</w:t>
      </w:r>
      <w:r w:rsidRPr="009C5807">
        <w:tab/>
        <w:t>Conditions defined in clause 7.3 of TS 38.101-1 [18] for reference sensitivity are fulfilled.</w:t>
      </w:r>
    </w:p>
    <w:p w14:paraId="793FBE80" w14:textId="77777777" w:rsidR="00804437" w:rsidRPr="009C5807" w:rsidRDefault="00804437" w:rsidP="0080443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1D7C2139" w14:textId="77777777" w:rsidR="00804437" w:rsidRPr="009C5807" w:rsidRDefault="00804437" w:rsidP="00804437">
      <w:pPr>
        <w:pStyle w:val="TAH"/>
      </w:pPr>
      <w:r w:rsidRPr="009C5807">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04437" w:rsidRPr="009C5807" w14:paraId="67E7D849" w14:textId="77777777" w:rsidTr="00FD1822">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E1350C3" w14:textId="77777777" w:rsidR="00804437" w:rsidRPr="009C5807" w:rsidRDefault="00804437" w:rsidP="00FD1822">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060E2681" w14:textId="77777777" w:rsidR="00804437" w:rsidRPr="009C5807" w:rsidRDefault="00804437" w:rsidP="00FD1822">
            <w:pPr>
              <w:pStyle w:val="TAH"/>
            </w:pPr>
            <w:r w:rsidRPr="009C5807">
              <w:t>Conditions</w:t>
            </w:r>
          </w:p>
        </w:tc>
      </w:tr>
      <w:tr w:rsidR="00804437" w:rsidRPr="009C5807" w14:paraId="70EA131D" w14:textId="77777777" w:rsidTr="00FD1822">
        <w:trPr>
          <w:jc w:val="center"/>
        </w:trPr>
        <w:tc>
          <w:tcPr>
            <w:tcW w:w="1036" w:type="dxa"/>
            <w:tcBorders>
              <w:top w:val="single" w:sz="6" w:space="0" w:color="auto"/>
              <w:left w:val="single" w:sz="4" w:space="0" w:color="auto"/>
              <w:right w:val="single" w:sz="6" w:space="0" w:color="auto"/>
            </w:tcBorders>
            <w:shd w:val="clear" w:color="auto" w:fill="auto"/>
          </w:tcPr>
          <w:p w14:paraId="446155EA" w14:textId="77777777" w:rsidR="00804437" w:rsidRPr="009C5807" w:rsidRDefault="00804437" w:rsidP="00FD1822">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6529D356" w14:textId="77777777" w:rsidR="00804437" w:rsidRPr="009C5807" w:rsidRDefault="00804437" w:rsidP="00FD1822">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109D8893" w14:textId="77777777" w:rsidR="00804437" w:rsidRPr="009C5807" w:rsidRDefault="00804437" w:rsidP="00FD1822">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68D2C53" w14:textId="77777777" w:rsidR="00804437" w:rsidRPr="009C5807" w:rsidRDefault="00804437" w:rsidP="00FD1822">
            <w:pPr>
              <w:pStyle w:val="TAH"/>
            </w:pPr>
            <w:r w:rsidRPr="009C5807">
              <w:t>Io</w:t>
            </w:r>
            <w:r w:rsidRPr="009C5807">
              <w:rPr>
                <w:vertAlign w:val="superscript"/>
              </w:rPr>
              <w:t xml:space="preserve"> Note 1</w:t>
            </w:r>
            <w:r w:rsidRPr="009C5807">
              <w:t xml:space="preserve"> range</w:t>
            </w:r>
          </w:p>
        </w:tc>
      </w:tr>
      <w:tr w:rsidR="00804437" w:rsidRPr="009C5807" w14:paraId="4793E970" w14:textId="77777777" w:rsidTr="00FD1822">
        <w:trPr>
          <w:jc w:val="center"/>
        </w:trPr>
        <w:tc>
          <w:tcPr>
            <w:tcW w:w="1036" w:type="dxa"/>
            <w:tcBorders>
              <w:left w:val="single" w:sz="4" w:space="0" w:color="auto"/>
              <w:bottom w:val="single" w:sz="4" w:space="0" w:color="auto"/>
              <w:right w:val="single" w:sz="6" w:space="0" w:color="auto"/>
            </w:tcBorders>
            <w:shd w:val="clear" w:color="auto" w:fill="auto"/>
          </w:tcPr>
          <w:p w14:paraId="5EEC2AC2" w14:textId="77777777" w:rsidR="00804437" w:rsidRPr="009C5807" w:rsidRDefault="00804437" w:rsidP="00FD1822">
            <w:pPr>
              <w:pStyle w:val="TAH"/>
            </w:pPr>
          </w:p>
        </w:tc>
        <w:tc>
          <w:tcPr>
            <w:tcW w:w="1055" w:type="dxa"/>
            <w:tcBorders>
              <w:left w:val="single" w:sz="6" w:space="0" w:color="auto"/>
              <w:bottom w:val="single" w:sz="6" w:space="0" w:color="auto"/>
              <w:right w:val="single" w:sz="6" w:space="0" w:color="auto"/>
            </w:tcBorders>
            <w:shd w:val="clear" w:color="auto" w:fill="auto"/>
          </w:tcPr>
          <w:p w14:paraId="25312B9F" w14:textId="77777777" w:rsidR="00804437" w:rsidRPr="009C5807" w:rsidRDefault="00804437" w:rsidP="00FD1822">
            <w:pPr>
              <w:pStyle w:val="TAH"/>
            </w:pPr>
          </w:p>
        </w:tc>
        <w:tc>
          <w:tcPr>
            <w:tcW w:w="833" w:type="dxa"/>
            <w:tcBorders>
              <w:left w:val="single" w:sz="6" w:space="0" w:color="auto"/>
              <w:bottom w:val="single" w:sz="6" w:space="0" w:color="auto"/>
              <w:right w:val="single" w:sz="6" w:space="0" w:color="auto"/>
            </w:tcBorders>
            <w:shd w:val="clear" w:color="auto" w:fill="auto"/>
          </w:tcPr>
          <w:p w14:paraId="6A632FC0" w14:textId="77777777" w:rsidR="00804437" w:rsidRPr="009C5807" w:rsidRDefault="00804437" w:rsidP="00FD1822">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2BD368" w14:textId="77777777" w:rsidR="00804437" w:rsidRPr="009C5807" w:rsidRDefault="00804437" w:rsidP="00FD1822">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E5A23E1" w14:textId="77777777" w:rsidR="00804437" w:rsidRPr="009C5807" w:rsidRDefault="00804437" w:rsidP="00FD182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31F6C8B" w14:textId="77777777" w:rsidR="00804437" w:rsidRPr="009C5807" w:rsidRDefault="00804437" w:rsidP="00FD1822">
            <w:pPr>
              <w:pStyle w:val="TAH"/>
            </w:pPr>
            <w:r w:rsidRPr="009C5807">
              <w:t>Maximum Io</w:t>
            </w:r>
          </w:p>
        </w:tc>
      </w:tr>
      <w:tr w:rsidR="00804437" w:rsidRPr="009C5807" w14:paraId="7D57CECE" w14:textId="77777777" w:rsidTr="00FD1822">
        <w:trPr>
          <w:trHeight w:val="308"/>
          <w:jc w:val="center"/>
        </w:trPr>
        <w:tc>
          <w:tcPr>
            <w:tcW w:w="1036" w:type="dxa"/>
            <w:tcBorders>
              <w:top w:val="single" w:sz="4" w:space="0" w:color="auto"/>
              <w:left w:val="single" w:sz="4" w:space="0" w:color="auto"/>
              <w:right w:val="single" w:sz="6" w:space="0" w:color="auto"/>
            </w:tcBorders>
            <w:shd w:val="clear" w:color="auto" w:fill="auto"/>
          </w:tcPr>
          <w:p w14:paraId="106F3878" w14:textId="77777777" w:rsidR="00804437" w:rsidRPr="009C5807" w:rsidRDefault="00804437" w:rsidP="00FD1822">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5D611B6" w14:textId="77777777" w:rsidR="00804437" w:rsidRPr="009C5807" w:rsidRDefault="00804437" w:rsidP="00FD1822">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50723CD9" w14:textId="77777777" w:rsidR="00804437" w:rsidRPr="009C5807" w:rsidRDefault="00804437" w:rsidP="00FD1822">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4995207B" w14:textId="77777777" w:rsidR="00804437" w:rsidRPr="009C5807" w:rsidRDefault="00804437" w:rsidP="00FD1822">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90BEBBE" w14:textId="77777777" w:rsidR="00804437" w:rsidRPr="009C5807" w:rsidRDefault="00804437" w:rsidP="00FD1822">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95FC8CA" w14:textId="77777777" w:rsidR="00804437" w:rsidRPr="009C5807" w:rsidRDefault="00804437" w:rsidP="00FD1822">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AA6D575" w14:textId="77777777" w:rsidR="00804437" w:rsidRPr="009C5807" w:rsidRDefault="00804437" w:rsidP="00FD1822">
            <w:pPr>
              <w:pStyle w:val="TAH"/>
            </w:pPr>
            <w:r w:rsidRPr="009C5807">
              <w:t>dBm/BW</w:t>
            </w:r>
            <w:r w:rsidRPr="009C5807">
              <w:rPr>
                <w:vertAlign w:val="subscript"/>
              </w:rPr>
              <w:t>Channel</w:t>
            </w:r>
          </w:p>
        </w:tc>
      </w:tr>
      <w:tr w:rsidR="00804437" w:rsidRPr="009C5807" w14:paraId="4016FFE1" w14:textId="77777777" w:rsidTr="00FD182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CA5A4DB" w14:textId="77777777" w:rsidR="00804437" w:rsidRPr="009C5807" w:rsidRDefault="00804437" w:rsidP="00FD1822">
            <w:pPr>
              <w:pStyle w:val="TAH"/>
            </w:pPr>
          </w:p>
        </w:tc>
        <w:tc>
          <w:tcPr>
            <w:tcW w:w="1055" w:type="dxa"/>
            <w:tcBorders>
              <w:left w:val="single" w:sz="6" w:space="0" w:color="auto"/>
              <w:bottom w:val="single" w:sz="6" w:space="0" w:color="auto"/>
              <w:right w:val="single" w:sz="6" w:space="0" w:color="auto"/>
            </w:tcBorders>
            <w:shd w:val="clear" w:color="auto" w:fill="auto"/>
          </w:tcPr>
          <w:p w14:paraId="69B22E50" w14:textId="77777777" w:rsidR="00804437" w:rsidRPr="009C5807" w:rsidRDefault="00804437" w:rsidP="00FD1822">
            <w:pPr>
              <w:pStyle w:val="TAH"/>
            </w:pPr>
          </w:p>
        </w:tc>
        <w:tc>
          <w:tcPr>
            <w:tcW w:w="833" w:type="dxa"/>
            <w:tcBorders>
              <w:left w:val="single" w:sz="6" w:space="0" w:color="auto"/>
              <w:bottom w:val="single" w:sz="6" w:space="0" w:color="auto"/>
              <w:right w:val="single" w:sz="6" w:space="0" w:color="auto"/>
            </w:tcBorders>
            <w:shd w:val="clear" w:color="auto" w:fill="auto"/>
          </w:tcPr>
          <w:p w14:paraId="73A79B36" w14:textId="77777777" w:rsidR="00804437" w:rsidRPr="009C5807" w:rsidRDefault="00804437" w:rsidP="00FD1822">
            <w:pPr>
              <w:pStyle w:val="TAH"/>
            </w:pPr>
          </w:p>
        </w:tc>
        <w:tc>
          <w:tcPr>
            <w:tcW w:w="2530" w:type="dxa"/>
            <w:tcBorders>
              <w:left w:val="single" w:sz="6" w:space="0" w:color="auto"/>
              <w:bottom w:val="single" w:sz="6" w:space="0" w:color="auto"/>
              <w:right w:val="single" w:sz="4" w:space="0" w:color="auto"/>
            </w:tcBorders>
            <w:shd w:val="clear" w:color="auto" w:fill="auto"/>
          </w:tcPr>
          <w:p w14:paraId="7FFA52E3" w14:textId="77777777" w:rsidR="00804437" w:rsidRPr="009C5807" w:rsidRDefault="00804437" w:rsidP="00FD1822">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14ABA70" w14:textId="77777777" w:rsidR="00804437" w:rsidRPr="009C5807" w:rsidRDefault="00804437" w:rsidP="00FD1822">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ADF2AC9" w14:textId="77777777" w:rsidR="00804437" w:rsidRPr="009C5807" w:rsidRDefault="00804437" w:rsidP="00FD1822">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E794188" w14:textId="77777777" w:rsidR="00804437" w:rsidRPr="009C5807" w:rsidRDefault="00804437" w:rsidP="00FD1822">
            <w:pPr>
              <w:pStyle w:val="TAH"/>
            </w:pPr>
          </w:p>
        </w:tc>
        <w:tc>
          <w:tcPr>
            <w:tcW w:w="1440" w:type="dxa"/>
            <w:tcBorders>
              <w:left w:val="single" w:sz="6" w:space="0" w:color="auto"/>
              <w:bottom w:val="single" w:sz="6" w:space="0" w:color="auto"/>
              <w:right w:val="single" w:sz="4" w:space="0" w:color="auto"/>
            </w:tcBorders>
            <w:shd w:val="clear" w:color="auto" w:fill="auto"/>
          </w:tcPr>
          <w:p w14:paraId="5CD3B015" w14:textId="77777777" w:rsidR="00804437" w:rsidRPr="009C5807" w:rsidRDefault="00804437" w:rsidP="00FD1822">
            <w:pPr>
              <w:pStyle w:val="TAH"/>
            </w:pPr>
          </w:p>
        </w:tc>
      </w:tr>
      <w:tr w:rsidR="00804437" w:rsidRPr="009C5807" w14:paraId="669C4F8E" w14:textId="77777777" w:rsidTr="00FD1822">
        <w:trPr>
          <w:jc w:val="center"/>
        </w:trPr>
        <w:tc>
          <w:tcPr>
            <w:tcW w:w="1036" w:type="dxa"/>
            <w:tcBorders>
              <w:top w:val="single" w:sz="6" w:space="0" w:color="auto"/>
              <w:left w:val="single" w:sz="4" w:space="0" w:color="auto"/>
              <w:right w:val="single" w:sz="6" w:space="0" w:color="auto"/>
            </w:tcBorders>
            <w:shd w:val="clear" w:color="auto" w:fill="auto"/>
          </w:tcPr>
          <w:p w14:paraId="4D6323F1" w14:textId="77777777" w:rsidR="00804437" w:rsidRPr="009C5807" w:rsidRDefault="00804437" w:rsidP="00FD1822">
            <w:pPr>
              <w:pStyle w:val="TAC"/>
            </w:pPr>
          </w:p>
        </w:tc>
        <w:tc>
          <w:tcPr>
            <w:tcW w:w="1055" w:type="dxa"/>
            <w:tcBorders>
              <w:top w:val="single" w:sz="6" w:space="0" w:color="auto"/>
              <w:left w:val="single" w:sz="6" w:space="0" w:color="auto"/>
              <w:right w:val="single" w:sz="6" w:space="0" w:color="auto"/>
            </w:tcBorders>
            <w:shd w:val="clear" w:color="auto" w:fill="auto"/>
          </w:tcPr>
          <w:p w14:paraId="6F66C025" w14:textId="77777777" w:rsidR="00804437" w:rsidRPr="009C5807" w:rsidRDefault="00804437" w:rsidP="00FD1822">
            <w:pPr>
              <w:pStyle w:val="TAC"/>
            </w:pPr>
          </w:p>
        </w:tc>
        <w:tc>
          <w:tcPr>
            <w:tcW w:w="833" w:type="dxa"/>
            <w:tcBorders>
              <w:top w:val="single" w:sz="6" w:space="0" w:color="auto"/>
              <w:left w:val="single" w:sz="6" w:space="0" w:color="auto"/>
              <w:right w:val="single" w:sz="6" w:space="0" w:color="auto"/>
            </w:tcBorders>
            <w:shd w:val="clear" w:color="auto" w:fill="auto"/>
          </w:tcPr>
          <w:p w14:paraId="53E64559" w14:textId="77777777" w:rsidR="00804437" w:rsidRPr="009C5807" w:rsidRDefault="00804437"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3FF558D" w14:textId="77777777" w:rsidR="00804437" w:rsidRPr="009C5807" w:rsidRDefault="00804437" w:rsidP="00FD1822">
            <w:pPr>
              <w:pStyle w:val="TAC"/>
              <w:rPr>
                <w:rFonts w:cs="Arial"/>
                <w:szCs w:val="18"/>
              </w:rPr>
            </w:pPr>
            <w:r w:rsidRPr="009C5807">
              <w:rPr>
                <w:rFonts w:cs="Arial"/>
                <w:szCs w:val="18"/>
              </w:rPr>
              <w:t>NR_FDD_FR1_A, NR_TDD_FR1_A,</w:t>
            </w:r>
          </w:p>
          <w:p w14:paraId="3581E37B" w14:textId="77777777" w:rsidR="00804437" w:rsidRPr="009C5807" w:rsidRDefault="00804437" w:rsidP="00FD1822">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0B6AE" w14:textId="77777777" w:rsidR="00804437" w:rsidRPr="009C5807" w:rsidRDefault="00804437" w:rsidP="00FD1822">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D6D189C" w14:textId="77777777" w:rsidR="00804437" w:rsidRPr="009C5807" w:rsidRDefault="00804437" w:rsidP="00FD1822">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560BFD"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6B14B" w14:textId="77777777" w:rsidR="00804437" w:rsidRPr="009C5807" w:rsidRDefault="00804437" w:rsidP="00FD1822">
            <w:pPr>
              <w:pStyle w:val="TAC"/>
            </w:pPr>
            <w:r w:rsidRPr="009C5807">
              <w:t>-70</w:t>
            </w:r>
          </w:p>
        </w:tc>
      </w:tr>
      <w:tr w:rsidR="00804437" w:rsidRPr="009C5807" w14:paraId="16E5EEF9" w14:textId="77777777" w:rsidTr="00FD1822">
        <w:trPr>
          <w:jc w:val="center"/>
        </w:trPr>
        <w:tc>
          <w:tcPr>
            <w:tcW w:w="1036" w:type="dxa"/>
            <w:tcBorders>
              <w:left w:val="single" w:sz="4" w:space="0" w:color="auto"/>
              <w:right w:val="single" w:sz="6" w:space="0" w:color="auto"/>
            </w:tcBorders>
            <w:shd w:val="clear" w:color="auto" w:fill="auto"/>
          </w:tcPr>
          <w:p w14:paraId="15A4D51A" w14:textId="77777777" w:rsidR="00804437" w:rsidRPr="009C5807" w:rsidRDefault="00804437" w:rsidP="00FD1822">
            <w:pPr>
              <w:pStyle w:val="TAC"/>
            </w:pPr>
          </w:p>
        </w:tc>
        <w:tc>
          <w:tcPr>
            <w:tcW w:w="1055" w:type="dxa"/>
            <w:tcBorders>
              <w:left w:val="single" w:sz="6" w:space="0" w:color="auto"/>
              <w:right w:val="single" w:sz="6" w:space="0" w:color="auto"/>
            </w:tcBorders>
            <w:shd w:val="clear" w:color="auto" w:fill="auto"/>
          </w:tcPr>
          <w:p w14:paraId="6F900A1A" w14:textId="77777777" w:rsidR="00804437" w:rsidRPr="009C5807" w:rsidRDefault="00804437" w:rsidP="00FD1822">
            <w:pPr>
              <w:pStyle w:val="TAC"/>
            </w:pPr>
          </w:p>
        </w:tc>
        <w:tc>
          <w:tcPr>
            <w:tcW w:w="833" w:type="dxa"/>
            <w:tcBorders>
              <w:left w:val="single" w:sz="6" w:space="0" w:color="auto"/>
              <w:right w:val="single" w:sz="6" w:space="0" w:color="auto"/>
            </w:tcBorders>
            <w:shd w:val="clear" w:color="auto" w:fill="auto"/>
          </w:tcPr>
          <w:p w14:paraId="03E0887A" w14:textId="77777777" w:rsidR="00804437" w:rsidRPr="009C5807" w:rsidRDefault="00804437"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7E05BB4" w14:textId="77777777" w:rsidR="00804437" w:rsidRPr="009C5807" w:rsidRDefault="00804437" w:rsidP="00FD1822">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52AE8BF" w14:textId="77777777" w:rsidR="00804437" w:rsidRPr="009C5807" w:rsidRDefault="00804437" w:rsidP="00FD1822">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A2FD7DA" w14:textId="77777777" w:rsidR="00804437" w:rsidRPr="009C5807" w:rsidRDefault="00804437" w:rsidP="00FD1822">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78B8B0"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520064" w14:textId="77777777" w:rsidR="00804437" w:rsidRPr="009C5807" w:rsidRDefault="00804437" w:rsidP="00FD1822">
            <w:pPr>
              <w:pStyle w:val="TAC"/>
            </w:pPr>
            <w:r w:rsidRPr="009C5807">
              <w:t>-70</w:t>
            </w:r>
          </w:p>
        </w:tc>
      </w:tr>
      <w:tr w:rsidR="00804437" w:rsidRPr="009C5807" w14:paraId="17CBD109" w14:textId="77777777" w:rsidTr="00FD1822">
        <w:trPr>
          <w:jc w:val="center"/>
        </w:trPr>
        <w:tc>
          <w:tcPr>
            <w:tcW w:w="1036" w:type="dxa"/>
            <w:tcBorders>
              <w:left w:val="single" w:sz="4" w:space="0" w:color="auto"/>
              <w:right w:val="single" w:sz="6" w:space="0" w:color="auto"/>
            </w:tcBorders>
            <w:shd w:val="clear" w:color="auto" w:fill="auto"/>
          </w:tcPr>
          <w:p w14:paraId="0E0D767D" w14:textId="77777777" w:rsidR="00804437" w:rsidRPr="009C5807" w:rsidRDefault="00804437" w:rsidP="00FD1822">
            <w:pPr>
              <w:pStyle w:val="TAC"/>
            </w:pPr>
          </w:p>
        </w:tc>
        <w:tc>
          <w:tcPr>
            <w:tcW w:w="1055" w:type="dxa"/>
            <w:tcBorders>
              <w:left w:val="single" w:sz="6" w:space="0" w:color="auto"/>
              <w:right w:val="single" w:sz="6" w:space="0" w:color="auto"/>
            </w:tcBorders>
            <w:shd w:val="clear" w:color="auto" w:fill="auto"/>
          </w:tcPr>
          <w:p w14:paraId="35875D72" w14:textId="77777777" w:rsidR="00804437" w:rsidRPr="009C5807" w:rsidRDefault="00804437" w:rsidP="00FD1822">
            <w:pPr>
              <w:pStyle w:val="TAC"/>
            </w:pPr>
          </w:p>
        </w:tc>
        <w:tc>
          <w:tcPr>
            <w:tcW w:w="833" w:type="dxa"/>
            <w:tcBorders>
              <w:left w:val="single" w:sz="6" w:space="0" w:color="auto"/>
              <w:right w:val="single" w:sz="6" w:space="0" w:color="auto"/>
            </w:tcBorders>
            <w:shd w:val="clear" w:color="auto" w:fill="auto"/>
          </w:tcPr>
          <w:p w14:paraId="2518B58F" w14:textId="77777777" w:rsidR="00804437" w:rsidRPr="009C5807" w:rsidRDefault="00804437"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FF9EBF1" w14:textId="77777777" w:rsidR="00804437" w:rsidRPr="009C5807" w:rsidRDefault="00804437" w:rsidP="00FD1822">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DD50D8" w14:textId="77777777" w:rsidR="00804437" w:rsidRPr="009C5807" w:rsidRDefault="00804437" w:rsidP="00FD1822">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2735592" w14:textId="77777777" w:rsidR="00804437" w:rsidRPr="009C5807" w:rsidRDefault="00804437" w:rsidP="00FD1822">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A6997B"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5ADC8C" w14:textId="77777777" w:rsidR="00804437" w:rsidRPr="009C5807" w:rsidRDefault="00804437" w:rsidP="00FD1822">
            <w:pPr>
              <w:pStyle w:val="TAC"/>
            </w:pPr>
            <w:r w:rsidRPr="009C5807">
              <w:t>-70</w:t>
            </w:r>
          </w:p>
        </w:tc>
      </w:tr>
      <w:tr w:rsidR="00804437" w:rsidRPr="009C5807" w14:paraId="7E214356" w14:textId="77777777" w:rsidTr="00FD1822">
        <w:trPr>
          <w:jc w:val="center"/>
        </w:trPr>
        <w:tc>
          <w:tcPr>
            <w:tcW w:w="1036" w:type="dxa"/>
            <w:tcBorders>
              <w:left w:val="single" w:sz="4" w:space="0" w:color="auto"/>
              <w:right w:val="single" w:sz="6" w:space="0" w:color="auto"/>
            </w:tcBorders>
            <w:shd w:val="clear" w:color="auto" w:fill="auto"/>
          </w:tcPr>
          <w:p w14:paraId="011F0896" w14:textId="77777777" w:rsidR="00804437" w:rsidRPr="009C5807" w:rsidRDefault="00804437" w:rsidP="00FD1822">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1E990C74" w14:textId="77777777" w:rsidR="00804437" w:rsidRPr="009C5807" w:rsidRDefault="00804437" w:rsidP="00FD1822">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07F8D30" w14:textId="77777777" w:rsidR="00804437" w:rsidRPr="009C5807" w:rsidRDefault="00804437" w:rsidP="00FD1822">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5867FA" w14:textId="77777777" w:rsidR="00804437" w:rsidRPr="009C5807" w:rsidRDefault="00804437" w:rsidP="00FD1822">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99DBE1" w14:textId="77777777" w:rsidR="00804437" w:rsidRPr="009C5807" w:rsidDel="00FA4A82" w:rsidRDefault="00804437" w:rsidP="00FD1822">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3951C76" w14:textId="77777777" w:rsidR="00804437" w:rsidRPr="009C5807" w:rsidDel="00FA4A82" w:rsidRDefault="00804437" w:rsidP="00FD1822">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1868E"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43A517" w14:textId="77777777" w:rsidR="00804437" w:rsidRPr="009C5807" w:rsidRDefault="00804437" w:rsidP="00FD1822">
            <w:pPr>
              <w:pStyle w:val="TAC"/>
            </w:pPr>
            <w:r w:rsidRPr="009C5807">
              <w:t>-70</w:t>
            </w:r>
          </w:p>
        </w:tc>
      </w:tr>
      <w:tr w:rsidR="00804437" w:rsidRPr="009C5807" w14:paraId="25BC6513" w14:textId="77777777" w:rsidTr="00FD1822">
        <w:trPr>
          <w:jc w:val="center"/>
        </w:trPr>
        <w:tc>
          <w:tcPr>
            <w:tcW w:w="1036" w:type="dxa"/>
            <w:tcBorders>
              <w:left w:val="single" w:sz="4" w:space="0" w:color="auto"/>
              <w:right w:val="single" w:sz="6" w:space="0" w:color="auto"/>
            </w:tcBorders>
            <w:shd w:val="clear" w:color="auto" w:fill="auto"/>
          </w:tcPr>
          <w:p w14:paraId="5D212E3B" w14:textId="77777777" w:rsidR="00804437" w:rsidRPr="009C5807" w:rsidRDefault="00804437" w:rsidP="00FD1822">
            <w:pPr>
              <w:pStyle w:val="TAC"/>
            </w:pPr>
          </w:p>
        </w:tc>
        <w:tc>
          <w:tcPr>
            <w:tcW w:w="1055" w:type="dxa"/>
            <w:tcBorders>
              <w:left w:val="single" w:sz="6" w:space="0" w:color="auto"/>
              <w:right w:val="single" w:sz="6" w:space="0" w:color="auto"/>
            </w:tcBorders>
            <w:shd w:val="clear" w:color="auto" w:fill="auto"/>
          </w:tcPr>
          <w:p w14:paraId="5CF76E2A" w14:textId="77777777" w:rsidR="00804437" w:rsidRPr="009C5807" w:rsidRDefault="00804437" w:rsidP="00FD1822">
            <w:pPr>
              <w:pStyle w:val="TAC"/>
            </w:pPr>
          </w:p>
        </w:tc>
        <w:tc>
          <w:tcPr>
            <w:tcW w:w="833" w:type="dxa"/>
            <w:tcBorders>
              <w:left w:val="single" w:sz="6" w:space="0" w:color="auto"/>
              <w:right w:val="single" w:sz="6" w:space="0" w:color="auto"/>
            </w:tcBorders>
            <w:shd w:val="clear" w:color="auto" w:fill="auto"/>
          </w:tcPr>
          <w:p w14:paraId="1B4A2E35" w14:textId="77777777" w:rsidR="00804437" w:rsidRPr="009C5807" w:rsidRDefault="00804437"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7DB5EC8" w14:textId="77777777" w:rsidR="00804437" w:rsidRPr="009C5807" w:rsidDel="00836998" w:rsidRDefault="00804437" w:rsidP="00FD1822">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CFC2A0" w14:textId="77777777" w:rsidR="00804437" w:rsidRPr="009C5807" w:rsidRDefault="00804437" w:rsidP="00FD1822">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6A2ECC" w14:textId="77777777" w:rsidR="00804437" w:rsidRPr="009C5807" w:rsidRDefault="00804437" w:rsidP="00FD1822">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920434"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B80C4A" w14:textId="77777777" w:rsidR="00804437" w:rsidRPr="009C5807" w:rsidRDefault="00804437" w:rsidP="00FD1822">
            <w:pPr>
              <w:pStyle w:val="TAC"/>
            </w:pPr>
            <w:r w:rsidRPr="009C5807">
              <w:t>-70</w:t>
            </w:r>
          </w:p>
        </w:tc>
      </w:tr>
      <w:tr w:rsidR="00804437" w:rsidRPr="009C5807" w14:paraId="765B3983" w14:textId="77777777" w:rsidTr="00FD1822">
        <w:trPr>
          <w:jc w:val="center"/>
        </w:trPr>
        <w:tc>
          <w:tcPr>
            <w:tcW w:w="1036" w:type="dxa"/>
            <w:tcBorders>
              <w:left w:val="single" w:sz="4" w:space="0" w:color="auto"/>
              <w:right w:val="single" w:sz="6" w:space="0" w:color="auto"/>
            </w:tcBorders>
            <w:shd w:val="clear" w:color="auto" w:fill="auto"/>
          </w:tcPr>
          <w:p w14:paraId="477E5CD9" w14:textId="77777777" w:rsidR="00804437" w:rsidRPr="009C5807" w:rsidRDefault="00804437" w:rsidP="00FD1822">
            <w:pPr>
              <w:pStyle w:val="TAC"/>
            </w:pPr>
          </w:p>
        </w:tc>
        <w:tc>
          <w:tcPr>
            <w:tcW w:w="1055" w:type="dxa"/>
            <w:tcBorders>
              <w:left w:val="single" w:sz="6" w:space="0" w:color="auto"/>
              <w:right w:val="single" w:sz="6" w:space="0" w:color="auto"/>
            </w:tcBorders>
            <w:shd w:val="clear" w:color="auto" w:fill="auto"/>
          </w:tcPr>
          <w:p w14:paraId="55BCCD98" w14:textId="77777777" w:rsidR="00804437" w:rsidRPr="009C5807" w:rsidRDefault="00804437" w:rsidP="00FD1822">
            <w:pPr>
              <w:pStyle w:val="TAC"/>
            </w:pPr>
          </w:p>
        </w:tc>
        <w:tc>
          <w:tcPr>
            <w:tcW w:w="833" w:type="dxa"/>
            <w:tcBorders>
              <w:left w:val="single" w:sz="6" w:space="0" w:color="auto"/>
              <w:right w:val="single" w:sz="6" w:space="0" w:color="auto"/>
            </w:tcBorders>
            <w:shd w:val="clear" w:color="auto" w:fill="auto"/>
          </w:tcPr>
          <w:p w14:paraId="4728151D" w14:textId="77777777" w:rsidR="00804437" w:rsidRPr="009C5807" w:rsidRDefault="00804437"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7BECBA8" w14:textId="77777777" w:rsidR="00804437" w:rsidRPr="009C5807" w:rsidRDefault="00804437" w:rsidP="00FD1822">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D97C8DF" w14:textId="77777777" w:rsidR="00804437" w:rsidRPr="009C5807" w:rsidRDefault="00804437" w:rsidP="00FD1822">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301C882" w14:textId="77777777" w:rsidR="00804437" w:rsidRPr="009C5807" w:rsidRDefault="00804437" w:rsidP="00FD1822">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761797"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73D912" w14:textId="77777777" w:rsidR="00804437" w:rsidRPr="009C5807" w:rsidRDefault="00804437" w:rsidP="00FD1822">
            <w:pPr>
              <w:pStyle w:val="TAC"/>
            </w:pPr>
            <w:r w:rsidRPr="009C5807">
              <w:t>-70</w:t>
            </w:r>
          </w:p>
        </w:tc>
      </w:tr>
      <w:tr w:rsidR="00804437" w:rsidRPr="009C5807" w14:paraId="2374BD7D" w14:textId="77777777" w:rsidTr="00FD1822">
        <w:trPr>
          <w:jc w:val="center"/>
        </w:trPr>
        <w:tc>
          <w:tcPr>
            <w:tcW w:w="1036" w:type="dxa"/>
            <w:tcBorders>
              <w:left w:val="single" w:sz="4" w:space="0" w:color="auto"/>
              <w:right w:val="single" w:sz="6" w:space="0" w:color="auto"/>
            </w:tcBorders>
            <w:shd w:val="clear" w:color="auto" w:fill="auto"/>
          </w:tcPr>
          <w:p w14:paraId="24BA5CB7" w14:textId="77777777" w:rsidR="00804437" w:rsidRPr="009C5807" w:rsidRDefault="00804437" w:rsidP="00FD1822">
            <w:pPr>
              <w:pStyle w:val="TAC"/>
            </w:pPr>
          </w:p>
        </w:tc>
        <w:tc>
          <w:tcPr>
            <w:tcW w:w="1055" w:type="dxa"/>
            <w:tcBorders>
              <w:left w:val="single" w:sz="6" w:space="0" w:color="auto"/>
              <w:right w:val="single" w:sz="6" w:space="0" w:color="auto"/>
            </w:tcBorders>
            <w:shd w:val="clear" w:color="auto" w:fill="auto"/>
          </w:tcPr>
          <w:p w14:paraId="1C83915B" w14:textId="77777777" w:rsidR="00804437" w:rsidRPr="009C5807" w:rsidRDefault="00804437" w:rsidP="00FD1822">
            <w:pPr>
              <w:pStyle w:val="TAC"/>
            </w:pPr>
          </w:p>
        </w:tc>
        <w:tc>
          <w:tcPr>
            <w:tcW w:w="833" w:type="dxa"/>
            <w:tcBorders>
              <w:left w:val="single" w:sz="6" w:space="0" w:color="auto"/>
              <w:right w:val="single" w:sz="6" w:space="0" w:color="auto"/>
            </w:tcBorders>
            <w:shd w:val="clear" w:color="auto" w:fill="auto"/>
          </w:tcPr>
          <w:p w14:paraId="7E6BFE5C" w14:textId="77777777" w:rsidR="00804437" w:rsidRPr="009C5807" w:rsidRDefault="00804437"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00A195E" w14:textId="77777777" w:rsidR="00804437" w:rsidRPr="009C5807" w:rsidDel="00836998" w:rsidRDefault="00804437" w:rsidP="00FD1822">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E7BEE0F" w14:textId="77777777" w:rsidR="00804437" w:rsidRPr="009C5807" w:rsidRDefault="00804437" w:rsidP="00FD1822">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3689728" w14:textId="77777777" w:rsidR="00804437" w:rsidRPr="009C5807" w:rsidRDefault="00804437" w:rsidP="00FD1822">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7BADF9"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1E7E" w14:textId="77777777" w:rsidR="00804437" w:rsidRPr="009C5807" w:rsidRDefault="00804437" w:rsidP="00FD1822">
            <w:pPr>
              <w:pStyle w:val="TAC"/>
            </w:pPr>
            <w:r w:rsidRPr="009C5807">
              <w:t>-70</w:t>
            </w:r>
          </w:p>
        </w:tc>
      </w:tr>
      <w:tr w:rsidR="00804437" w:rsidRPr="009C5807" w14:paraId="6E868636" w14:textId="77777777" w:rsidTr="00FD1822">
        <w:trPr>
          <w:jc w:val="center"/>
        </w:trPr>
        <w:tc>
          <w:tcPr>
            <w:tcW w:w="1036" w:type="dxa"/>
            <w:tcBorders>
              <w:left w:val="single" w:sz="4" w:space="0" w:color="auto"/>
              <w:right w:val="single" w:sz="6" w:space="0" w:color="auto"/>
            </w:tcBorders>
            <w:shd w:val="clear" w:color="auto" w:fill="auto"/>
          </w:tcPr>
          <w:p w14:paraId="50962599" w14:textId="77777777" w:rsidR="00804437" w:rsidRPr="009C5807" w:rsidRDefault="00804437" w:rsidP="00FD1822">
            <w:pPr>
              <w:pStyle w:val="TAC"/>
            </w:pPr>
          </w:p>
        </w:tc>
        <w:tc>
          <w:tcPr>
            <w:tcW w:w="1055" w:type="dxa"/>
            <w:tcBorders>
              <w:left w:val="single" w:sz="6" w:space="0" w:color="auto"/>
              <w:right w:val="single" w:sz="6" w:space="0" w:color="auto"/>
            </w:tcBorders>
            <w:shd w:val="clear" w:color="auto" w:fill="auto"/>
          </w:tcPr>
          <w:p w14:paraId="2B2D3979" w14:textId="77777777" w:rsidR="00804437" w:rsidRPr="009C5807" w:rsidRDefault="00804437" w:rsidP="00FD1822">
            <w:pPr>
              <w:pStyle w:val="TAC"/>
            </w:pPr>
          </w:p>
        </w:tc>
        <w:tc>
          <w:tcPr>
            <w:tcW w:w="833" w:type="dxa"/>
            <w:tcBorders>
              <w:left w:val="single" w:sz="6" w:space="0" w:color="auto"/>
              <w:right w:val="single" w:sz="6" w:space="0" w:color="auto"/>
            </w:tcBorders>
            <w:shd w:val="clear" w:color="auto" w:fill="auto"/>
          </w:tcPr>
          <w:p w14:paraId="0102971A" w14:textId="77777777" w:rsidR="00804437" w:rsidRPr="009C5807" w:rsidRDefault="00804437"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6B6023" w14:textId="77777777" w:rsidR="00804437" w:rsidRPr="009C5807" w:rsidRDefault="00804437" w:rsidP="00FD1822">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154188D" w14:textId="77777777" w:rsidR="00804437" w:rsidRPr="009C5807" w:rsidRDefault="00804437" w:rsidP="00FD1822">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23EA580" w14:textId="77777777" w:rsidR="00804437" w:rsidRPr="009C5807" w:rsidRDefault="00804437" w:rsidP="00FD1822">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5FF5E4"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69163A" w14:textId="77777777" w:rsidR="00804437" w:rsidRPr="009C5807" w:rsidRDefault="00804437" w:rsidP="00FD1822">
            <w:pPr>
              <w:pStyle w:val="TAC"/>
            </w:pPr>
            <w:r w:rsidRPr="009C5807">
              <w:t>-70</w:t>
            </w:r>
          </w:p>
        </w:tc>
      </w:tr>
      <w:tr w:rsidR="00804437" w:rsidRPr="009C5807" w14:paraId="402F07B7" w14:textId="77777777" w:rsidTr="00FD182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9D7A8F9" w14:textId="77777777" w:rsidR="00804437" w:rsidRPr="009C5807" w:rsidRDefault="00804437" w:rsidP="00FD1822">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17A2CE7" w14:textId="77777777" w:rsidR="00804437" w:rsidRPr="009C5807" w:rsidRDefault="00804437" w:rsidP="00FD1822">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67196897" w14:textId="77777777" w:rsidR="00804437" w:rsidRPr="009C5807" w:rsidRDefault="00804437" w:rsidP="00FD1822">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4CE5E6B" w14:textId="77777777" w:rsidR="00804437" w:rsidRPr="009C5807" w:rsidRDefault="00804437" w:rsidP="00FD1822">
            <w:pPr>
              <w:pStyle w:val="TAC"/>
            </w:pPr>
            <w:r w:rsidRPr="009C5807">
              <w:t>NR_FDD_FR1_A, NR_TDD_FR1_A,</w:t>
            </w:r>
          </w:p>
          <w:p w14:paraId="0C09087D" w14:textId="77777777" w:rsidR="00804437" w:rsidRPr="009C5807" w:rsidRDefault="00804437" w:rsidP="00FD1822">
            <w:pPr>
              <w:pStyle w:val="TAC"/>
            </w:pPr>
            <w:r w:rsidRPr="009C5807">
              <w:rPr>
                <w:rFonts w:cs="Arial"/>
              </w:rPr>
              <w:t>NR_SDL_FR1_A</w:t>
            </w:r>
            <w:r w:rsidRPr="009C5807">
              <w:t>,</w:t>
            </w:r>
          </w:p>
          <w:p w14:paraId="5197602D" w14:textId="77777777" w:rsidR="00804437" w:rsidRPr="009C5807" w:rsidRDefault="00804437" w:rsidP="00FD1822">
            <w:pPr>
              <w:pStyle w:val="TAC"/>
            </w:pPr>
            <w:r w:rsidRPr="009C5807">
              <w:t>NR_FDD_FR1_B, NR_TDD_FR1_C, NR_FDD_FR1_D, NR_TDD_FR1_D, NR_FDD_FR1_E, NR_TDD_FR1_E, NR_FDD_FR1_F,</w:t>
            </w:r>
          </w:p>
          <w:p w14:paraId="3751841A" w14:textId="77777777" w:rsidR="00804437" w:rsidRPr="009C5807" w:rsidRDefault="00804437" w:rsidP="00FD1822">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4D45A68C" w14:textId="77777777" w:rsidR="00804437" w:rsidRPr="009C5807" w:rsidRDefault="00804437" w:rsidP="00FD1822">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04131F2E" w14:textId="77777777" w:rsidR="00804437" w:rsidRPr="009C5807" w:rsidRDefault="00804437" w:rsidP="00FD1822">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C9FE4C6" w14:textId="77777777" w:rsidR="00804437" w:rsidRPr="009C5807" w:rsidRDefault="00804437" w:rsidP="00FD1822">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D18818E" w14:textId="77777777" w:rsidR="00804437" w:rsidRPr="009C5807" w:rsidRDefault="00804437" w:rsidP="00FD1822">
            <w:pPr>
              <w:pStyle w:val="TAC"/>
            </w:pPr>
            <w:r w:rsidRPr="009C5807">
              <w:t>-50</w:t>
            </w:r>
          </w:p>
        </w:tc>
      </w:tr>
      <w:tr w:rsidR="00804437" w:rsidRPr="009C5807" w14:paraId="36AB34DF" w14:textId="77777777" w:rsidTr="00FD182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47DD3B" w14:textId="77777777" w:rsidR="00804437" w:rsidRPr="009C5807" w:rsidRDefault="00804437" w:rsidP="00FD1822">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4AFF13E6" w14:textId="77777777" w:rsidR="00804437" w:rsidRPr="009C5807" w:rsidRDefault="00804437" w:rsidP="00FD1822">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61183271" w14:textId="77777777" w:rsidR="00804437" w:rsidRPr="009C5807" w:rsidRDefault="00804437" w:rsidP="00804437">
      <w:pPr>
        <w:rPr>
          <w:lang w:eastAsia="zh-CN"/>
        </w:rPr>
      </w:pPr>
    </w:p>
    <w:p w14:paraId="7853F44F" w14:textId="77777777" w:rsidR="00804437" w:rsidRPr="009C5807" w:rsidRDefault="00804437" w:rsidP="00804437">
      <w:pPr>
        <w:pStyle w:val="5"/>
      </w:pPr>
      <w:r w:rsidRPr="009C5807">
        <w:t>10.1.2.1.2</w:t>
      </w:r>
      <w:r w:rsidRPr="009C5807">
        <w:tab/>
        <w:t xml:space="preserve">Relative </w:t>
      </w:r>
      <w:r w:rsidRPr="009C5807">
        <w:rPr>
          <w:lang w:val="en-US"/>
        </w:rPr>
        <w:t xml:space="preserve">SS-RSRP </w:t>
      </w:r>
      <w:r w:rsidRPr="009C5807">
        <w:t>Accuracy</w:t>
      </w:r>
    </w:p>
    <w:p w14:paraId="47D0840B" w14:textId="040E2C20" w:rsidR="00804437" w:rsidRDefault="00804437" w:rsidP="0080443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ins w:id="6" w:author="Huawei" w:date="2022-04-21T14:49:00Z">
        <w:r w:rsidR="00C55ADC">
          <w:t>or</w:t>
        </w:r>
      </w:ins>
      <w:ins w:id="7" w:author="Huawei" w:date="2022-04-21T14:50:00Z">
        <w:r w:rsidR="00C55ADC">
          <w:t xml:space="preserve"> </w:t>
        </w:r>
        <w:r w:rsidR="00C55ADC" w:rsidRPr="00C55ADC">
          <w:rPr>
            <w:i/>
          </w:rPr>
          <w:t>highSpeedMeasCA-Scell-r17</w:t>
        </w:r>
      </w:ins>
      <w:ins w:id="8" w:author="Huawei" w:date="2022-04-21T14:52:00Z">
        <w:r w:rsidR="00C55ADC">
          <w:rPr>
            <w:i/>
          </w:rPr>
          <w:t xml:space="preserve"> </w:t>
        </w:r>
      </w:ins>
      <w:r>
        <w:t>is configured.</w:t>
      </w:r>
    </w:p>
    <w:p w14:paraId="256671E4" w14:textId="77777777" w:rsidR="00804437" w:rsidRPr="009C5807" w:rsidRDefault="00804437" w:rsidP="00804437">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662BEDC6" w14:textId="77777777" w:rsidR="00804437" w:rsidRPr="009C5807" w:rsidRDefault="00804437" w:rsidP="00804437">
      <w:pPr>
        <w:pStyle w:val="B10"/>
        <w:rPr>
          <w:lang w:eastAsia="zh-CN"/>
        </w:rPr>
      </w:pPr>
      <w:r w:rsidRPr="009C5807">
        <w:lastRenderedPageBreak/>
        <w:t>-</w:t>
      </w:r>
      <w:r w:rsidRPr="009C5807">
        <w:tab/>
        <w:t>Conditions defined in clause 7.3 of TS 38.101-1 [18] for reference sensitivity are fulfilled.</w:t>
      </w:r>
    </w:p>
    <w:p w14:paraId="3E4DBCBE" w14:textId="77777777" w:rsidR="00804437" w:rsidRPr="009C5807" w:rsidRDefault="00804437" w:rsidP="00804437">
      <w:pPr>
        <w:pStyle w:val="B10"/>
        <w:rPr>
          <w:lang w:eastAsia="zh-CN"/>
        </w:rPr>
      </w:pPr>
      <w:r w:rsidRPr="009C5807">
        <w:t>-</w:t>
      </w:r>
      <w:r w:rsidRPr="009C5807">
        <w:tab/>
        <w:t>Conditions for intra-frequency measurements are fulfilled according to Annex B.2.2 for a corresponding Band for each relevant SSB.</w:t>
      </w:r>
    </w:p>
    <w:p w14:paraId="474E8982" w14:textId="77777777" w:rsidR="00804437" w:rsidRPr="009C5807" w:rsidRDefault="00804437" w:rsidP="00804437">
      <w:pPr>
        <w:pStyle w:val="TH"/>
      </w:pPr>
      <w:r w:rsidRPr="009C5807">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04437" w:rsidRPr="009C5807" w14:paraId="4704B421" w14:textId="77777777" w:rsidTr="00FD182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AFE1AD1" w14:textId="77777777" w:rsidR="00804437" w:rsidRPr="009C5807" w:rsidRDefault="00804437" w:rsidP="00FD1822">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1578E8D" w14:textId="77777777" w:rsidR="00804437" w:rsidRPr="009C5807" w:rsidRDefault="00804437" w:rsidP="00FD1822">
            <w:pPr>
              <w:pStyle w:val="TAH"/>
            </w:pPr>
            <w:r w:rsidRPr="009C5807">
              <w:t>Conditions</w:t>
            </w:r>
          </w:p>
        </w:tc>
      </w:tr>
      <w:tr w:rsidR="00804437" w:rsidRPr="009C5807" w14:paraId="01912868" w14:textId="77777777" w:rsidTr="00FD182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A7F280A" w14:textId="77777777" w:rsidR="00804437" w:rsidRPr="009C5807" w:rsidRDefault="00804437" w:rsidP="00FD1822">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1B2FB724" w14:textId="77777777" w:rsidR="00804437" w:rsidRPr="009C5807" w:rsidRDefault="00804437" w:rsidP="00FD1822">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109199B4" w14:textId="77777777" w:rsidR="00804437" w:rsidRPr="009C5807" w:rsidRDefault="00804437" w:rsidP="00FD1822">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CC235A7" w14:textId="77777777" w:rsidR="00804437" w:rsidRPr="009C5807" w:rsidRDefault="00804437" w:rsidP="00FD1822">
            <w:pPr>
              <w:pStyle w:val="TAH"/>
            </w:pPr>
            <w:r w:rsidRPr="009C5807">
              <w:t>Io</w:t>
            </w:r>
            <w:r w:rsidRPr="009C5807">
              <w:rPr>
                <w:vertAlign w:val="superscript"/>
              </w:rPr>
              <w:t xml:space="preserve"> Note 1</w:t>
            </w:r>
            <w:r w:rsidRPr="009C5807">
              <w:t xml:space="preserve"> range</w:t>
            </w:r>
          </w:p>
        </w:tc>
      </w:tr>
      <w:tr w:rsidR="00804437" w:rsidRPr="009C5807" w14:paraId="46F1E774" w14:textId="77777777" w:rsidTr="00FD182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8C7BE00" w14:textId="77777777" w:rsidR="00804437" w:rsidRPr="009C5807" w:rsidRDefault="00804437" w:rsidP="00FD1822">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61D0E3E2" w14:textId="77777777" w:rsidR="00804437" w:rsidRPr="009C5807" w:rsidRDefault="00804437" w:rsidP="00FD1822">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C35142" w14:textId="77777777" w:rsidR="00804437" w:rsidRPr="009C5807" w:rsidRDefault="00804437" w:rsidP="00FD182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1129FE" w14:textId="77777777" w:rsidR="00804437" w:rsidRPr="009C5807" w:rsidRDefault="00804437" w:rsidP="00FD1822">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A84C706" w14:textId="77777777" w:rsidR="00804437" w:rsidRPr="009C5807" w:rsidRDefault="00804437" w:rsidP="00FD182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2D3EB2C" w14:textId="77777777" w:rsidR="00804437" w:rsidRPr="009C5807" w:rsidRDefault="00804437" w:rsidP="00FD1822">
            <w:pPr>
              <w:pStyle w:val="TAH"/>
            </w:pPr>
            <w:r w:rsidRPr="009C5807">
              <w:t>Maximum Io</w:t>
            </w:r>
          </w:p>
        </w:tc>
      </w:tr>
      <w:tr w:rsidR="00804437" w:rsidRPr="009C5807" w14:paraId="3831EF4A" w14:textId="77777777" w:rsidTr="00FD1822">
        <w:trPr>
          <w:trHeight w:val="308"/>
          <w:jc w:val="center"/>
        </w:trPr>
        <w:tc>
          <w:tcPr>
            <w:tcW w:w="1033" w:type="dxa"/>
            <w:tcBorders>
              <w:top w:val="single" w:sz="6" w:space="0" w:color="auto"/>
              <w:left w:val="single" w:sz="4" w:space="0" w:color="auto"/>
              <w:right w:val="single" w:sz="6" w:space="0" w:color="auto"/>
            </w:tcBorders>
            <w:shd w:val="clear" w:color="auto" w:fill="auto"/>
          </w:tcPr>
          <w:p w14:paraId="49491958" w14:textId="77777777" w:rsidR="00804437" w:rsidRPr="009C5807" w:rsidRDefault="00804437" w:rsidP="00FD1822">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145E1465" w14:textId="77777777" w:rsidR="00804437" w:rsidRPr="009C5807" w:rsidRDefault="00804437" w:rsidP="00FD1822">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8412ED8" w14:textId="77777777" w:rsidR="00804437" w:rsidRPr="009C5807" w:rsidRDefault="00804437" w:rsidP="00FD1822">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77AF1199" w14:textId="77777777" w:rsidR="00804437" w:rsidRPr="009C5807" w:rsidRDefault="00804437" w:rsidP="00FD182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243019D" w14:textId="77777777" w:rsidR="00804437" w:rsidRPr="009C5807" w:rsidRDefault="00804437" w:rsidP="00FD1822">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FA18E39" w14:textId="77777777" w:rsidR="00804437" w:rsidRPr="009C5807" w:rsidRDefault="00804437" w:rsidP="00FD1822">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3D9DE4C" w14:textId="77777777" w:rsidR="00804437" w:rsidRPr="009C5807" w:rsidRDefault="00804437" w:rsidP="00FD1822">
            <w:pPr>
              <w:pStyle w:val="TAH"/>
            </w:pPr>
            <w:r w:rsidRPr="009C5807">
              <w:t>dBm/BW</w:t>
            </w:r>
            <w:r w:rsidRPr="009C5807">
              <w:rPr>
                <w:vertAlign w:val="subscript"/>
              </w:rPr>
              <w:t>Channel</w:t>
            </w:r>
          </w:p>
        </w:tc>
      </w:tr>
      <w:tr w:rsidR="00804437" w:rsidRPr="009C5807" w14:paraId="51777EF8" w14:textId="77777777" w:rsidTr="00FD1822">
        <w:trPr>
          <w:trHeight w:val="307"/>
          <w:jc w:val="center"/>
        </w:trPr>
        <w:tc>
          <w:tcPr>
            <w:tcW w:w="1033" w:type="dxa"/>
            <w:tcBorders>
              <w:left w:val="single" w:sz="4" w:space="0" w:color="auto"/>
              <w:bottom w:val="single" w:sz="6" w:space="0" w:color="auto"/>
              <w:right w:val="single" w:sz="6" w:space="0" w:color="auto"/>
            </w:tcBorders>
            <w:shd w:val="clear" w:color="auto" w:fill="auto"/>
          </w:tcPr>
          <w:p w14:paraId="6EB5B003" w14:textId="77777777" w:rsidR="00804437" w:rsidRPr="009C5807" w:rsidRDefault="00804437" w:rsidP="00FD1822">
            <w:pPr>
              <w:pStyle w:val="TAH"/>
            </w:pPr>
          </w:p>
        </w:tc>
        <w:tc>
          <w:tcPr>
            <w:tcW w:w="1049" w:type="dxa"/>
            <w:tcBorders>
              <w:left w:val="single" w:sz="6" w:space="0" w:color="auto"/>
              <w:bottom w:val="single" w:sz="6" w:space="0" w:color="auto"/>
              <w:right w:val="single" w:sz="6" w:space="0" w:color="auto"/>
            </w:tcBorders>
            <w:shd w:val="clear" w:color="auto" w:fill="auto"/>
          </w:tcPr>
          <w:p w14:paraId="4B2E63E4" w14:textId="77777777" w:rsidR="00804437" w:rsidRPr="009C5807" w:rsidRDefault="00804437" w:rsidP="00FD1822">
            <w:pPr>
              <w:pStyle w:val="TAH"/>
            </w:pPr>
          </w:p>
        </w:tc>
        <w:tc>
          <w:tcPr>
            <w:tcW w:w="807" w:type="dxa"/>
            <w:tcBorders>
              <w:left w:val="single" w:sz="6" w:space="0" w:color="auto"/>
              <w:bottom w:val="single" w:sz="6" w:space="0" w:color="auto"/>
              <w:right w:val="single" w:sz="6" w:space="0" w:color="auto"/>
            </w:tcBorders>
            <w:shd w:val="clear" w:color="auto" w:fill="auto"/>
          </w:tcPr>
          <w:p w14:paraId="4DBB04F5" w14:textId="77777777" w:rsidR="00804437" w:rsidRPr="009C5807" w:rsidRDefault="00804437" w:rsidP="00FD1822">
            <w:pPr>
              <w:pStyle w:val="TAH"/>
            </w:pPr>
          </w:p>
        </w:tc>
        <w:tc>
          <w:tcPr>
            <w:tcW w:w="2349" w:type="dxa"/>
            <w:tcBorders>
              <w:left w:val="single" w:sz="6" w:space="0" w:color="auto"/>
              <w:bottom w:val="single" w:sz="6" w:space="0" w:color="auto"/>
              <w:right w:val="single" w:sz="4" w:space="0" w:color="auto"/>
            </w:tcBorders>
            <w:shd w:val="clear" w:color="auto" w:fill="auto"/>
          </w:tcPr>
          <w:p w14:paraId="1ABA10C2" w14:textId="77777777" w:rsidR="00804437" w:rsidRPr="009C5807" w:rsidRDefault="00804437" w:rsidP="00FD182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21AF93" w14:textId="77777777" w:rsidR="00804437" w:rsidRPr="009C5807" w:rsidRDefault="00804437" w:rsidP="00FD1822">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A599714" w14:textId="77777777" w:rsidR="00804437" w:rsidRPr="009C5807" w:rsidRDefault="00804437" w:rsidP="00FD1822">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A05E40F" w14:textId="77777777" w:rsidR="00804437" w:rsidRPr="009C5807" w:rsidRDefault="00804437" w:rsidP="00FD1822">
            <w:pPr>
              <w:pStyle w:val="TAH"/>
            </w:pPr>
          </w:p>
        </w:tc>
        <w:tc>
          <w:tcPr>
            <w:tcW w:w="1440" w:type="dxa"/>
            <w:tcBorders>
              <w:left w:val="single" w:sz="6" w:space="0" w:color="auto"/>
              <w:bottom w:val="single" w:sz="6" w:space="0" w:color="auto"/>
              <w:right w:val="single" w:sz="4" w:space="0" w:color="auto"/>
            </w:tcBorders>
            <w:shd w:val="clear" w:color="auto" w:fill="auto"/>
          </w:tcPr>
          <w:p w14:paraId="2F0AEECA" w14:textId="77777777" w:rsidR="00804437" w:rsidRPr="009C5807" w:rsidRDefault="00804437" w:rsidP="00FD1822">
            <w:pPr>
              <w:pStyle w:val="TAH"/>
            </w:pPr>
          </w:p>
        </w:tc>
      </w:tr>
      <w:tr w:rsidR="00804437" w:rsidRPr="009C5807" w14:paraId="660B53D3" w14:textId="77777777" w:rsidTr="00FD1822">
        <w:trPr>
          <w:jc w:val="center"/>
        </w:trPr>
        <w:tc>
          <w:tcPr>
            <w:tcW w:w="1033" w:type="dxa"/>
            <w:tcBorders>
              <w:top w:val="single" w:sz="6" w:space="0" w:color="auto"/>
              <w:left w:val="single" w:sz="4" w:space="0" w:color="auto"/>
              <w:right w:val="single" w:sz="6" w:space="0" w:color="auto"/>
            </w:tcBorders>
            <w:shd w:val="clear" w:color="auto" w:fill="auto"/>
          </w:tcPr>
          <w:p w14:paraId="704EC3C9" w14:textId="77777777" w:rsidR="00804437" w:rsidRPr="009C5807" w:rsidRDefault="00804437" w:rsidP="00FD1822">
            <w:pPr>
              <w:pStyle w:val="TAC"/>
            </w:pPr>
          </w:p>
        </w:tc>
        <w:tc>
          <w:tcPr>
            <w:tcW w:w="1049" w:type="dxa"/>
            <w:tcBorders>
              <w:top w:val="single" w:sz="6" w:space="0" w:color="auto"/>
              <w:left w:val="single" w:sz="6" w:space="0" w:color="auto"/>
              <w:right w:val="single" w:sz="6" w:space="0" w:color="auto"/>
            </w:tcBorders>
            <w:shd w:val="clear" w:color="auto" w:fill="auto"/>
          </w:tcPr>
          <w:p w14:paraId="18B9F21A" w14:textId="77777777" w:rsidR="00804437" w:rsidRPr="009C5807" w:rsidRDefault="00804437" w:rsidP="00FD1822">
            <w:pPr>
              <w:pStyle w:val="TAC"/>
            </w:pPr>
          </w:p>
        </w:tc>
        <w:tc>
          <w:tcPr>
            <w:tcW w:w="807" w:type="dxa"/>
            <w:tcBorders>
              <w:top w:val="single" w:sz="6" w:space="0" w:color="auto"/>
              <w:left w:val="single" w:sz="6" w:space="0" w:color="auto"/>
              <w:right w:val="single" w:sz="6" w:space="0" w:color="auto"/>
            </w:tcBorders>
            <w:shd w:val="clear" w:color="auto" w:fill="auto"/>
          </w:tcPr>
          <w:p w14:paraId="3089A17E" w14:textId="77777777" w:rsidR="00804437" w:rsidRPr="009C5807" w:rsidRDefault="00804437"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B0534A5" w14:textId="77777777" w:rsidR="00804437" w:rsidRPr="009C5807" w:rsidRDefault="00804437" w:rsidP="00FD1822">
            <w:pPr>
              <w:pStyle w:val="TAC"/>
              <w:rPr>
                <w:rFonts w:cs="Arial"/>
                <w:szCs w:val="18"/>
              </w:rPr>
            </w:pPr>
            <w:r w:rsidRPr="009C5807">
              <w:rPr>
                <w:rFonts w:cs="Arial"/>
                <w:szCs w:val="18"/>
              </w:rPr>
              <w:t>NR_FDD_FR1_A, NR_TDD_FR1_A,</w:t>
            </w:r>
          </w:p>
          <w:p w14:paraId="01C15791" w14:textId="77777777" w:rsidR="00804437" w:rsidRPr="009C5807" w:rsidRDefault="00804437" w:rsidP="00FD1822">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48FCEF" w14:textId="77777777" w:rsidR="00804437" w:rsidRPr="009C5807" w:rsidRDefault="00804437" w:rsidP="00FD1822">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C63ED" w14:textId="77777777" w:rsidR="00804437" w:rsidRPr="009C5807" w:rsidRDefault="00804437" w:rsidP="00FD1822">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323253"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C1489B" w14:textId="77777777" w:rsidR="00804437" w:rsidRPr="009C5807" w:rsidRDefault="00804437" w:rsidP="00FD1822">
            <w:pPr>
              <w:pStyle w:val="TAC"/>
            </w:pPr>
            <w:r w:rsidRPr="009C5807">
              <w:t>-50</w:t>
            </w:r>
          </w:p>
        </w:tc>
      </w:tr>
      <w:tr w:rsidR="00804437" w:rsidRPr="009C5807" w14:paraId="070A135B" w14:textId="77777777" w:rsidTr="00FD1822">
        <w:trPr>
          <w:jc w:val="center"/>
        </w:trPr>
        <w:tc>
          <w:tcPr>
            <w:tcW w:w="1033" w:type="dxa"/>
            <w:tcBorders>
              <w:left w:val="single" w:sz="4" w:space="0" w:color="auto"/>
              <w:right w:val="single" w:sz="6" w:space="0" w:color="auto"/>
            </w:tcBorders>
            <w:shd w:val="clear" w:color="auto" w:fill="auto"/>
          </w:tcPr>
          <w:p w14:paraId="5B9BA69C" w14:textId="77777777" w:rsidR="00804437" w:rsidRPr="009C5807" w:rsidRDefault="00804437" w:rsidP="00FD1822">
            <w:pPr>
              <w:pStyle w:val="TAC"/>
            </w:pPr>
          </w:p>
        </w:tc>
        <w:tc>
          <w:tcPr>
            <w:tcW w:w="1049" w:type="dxa"/>
            <w:tcBorders>
              <w:left w:val="single" w:sz="6" w:space="0" w:color="auto"/>
              <w:right w:val="single" w:sz="6" w:space="0" w:color="auto"/>
            </w:tcBorders>
            <w:shd w:val="clear" w:color="auto" w:fill="auto"/>
          </w:tcPr>
          <w:p w14:paraId="7D538A28" w14:textId="77777777" w:rsidR="00804437" w:rsidRPr="009C5807" w:rsidRDefault="00804437" w:rsidP="00FD1822">
            <w:pPr>
              <w:pStyle w:val="TAC"/>
            </w:pPr>
          </w:p>
        </w:tc>
        <w:tc>
          <w:tcPr>
            <w:tcW w:w="807" w:type="dxa"/>
            <w:tcBorders>
              <w:left w:val="single" w:sz="6" w:space="0" w:color="auto"/>
              <w:right w:val="single" w:sz="6" w:space="0" w:color="auto"/>
            </w:tcBorders>
            <w:shd w:val="clear" w:color="auto" w:fill="auto"/>
          </w:tcPr>
          <w:p w14:paraId="08E8186C" w14:textId="77777777" w:rsidR="00804437" w:rsidRPr="009C5807" w:rsidRDefault="00804437"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AFD8C53" w14:textId="77777777" w:rsidR="00804437" w:rsidRPr="009C5807" w:rsidRDefault="00804437" w:rsidP="00FD1822">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FD229E" w14:textId="77777777" w:rsidR="00804437" w:rsidRPr="009C5807" w:rsidRDefault="00804437" w:rsidP="00FD1822">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25F8C4" w14:textId="77777777" w:rsidR="00804437" w:rsidRPr="009C5807" w:rsidRDefault="00804437" w:rsidP="00FD1822">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C54A4E" w14:textId="77777777" w:rsidR="00804437" w:rsidRPr="009C5807" w:rsidRDefault="00804437" w:rsidP="00FD182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C0304F" w14:textId="77777777" w:rsidR="00804437" w:rsidRPr="009C5807" w:rsidRDefault="00804437" w:rsidP="00FD1822">
            <w:pPr>
              <w:pStyle w:val="TAC"/>
            </w:pPr>
            <w:r w:rsidRPr="009C5807">
              <w:t>-50</w:t>
            </w:r>
          </w:p>
        </w:tc>
      </w:tr>
      <w:tr w:rsidR="00804437" w:rsidRPr="009C5807" w14:paraId="16D8817F" w14:textId="77777777" w:rsidTr="00FD1822">
        <w:trPr>
          <w:jc w:val="center"/>
        </w:trPr>
        <w:tc>
          <w:tcPr>
            <w:tcW w:w="1033" w:type="dxa"/>
            <w:tcBorders>
              <w:left w:val="single" w:sz="4" w:space="0" w:color="auto"/>
              <w:right w:val="single" w:sz="6" w:space="0" w:color="auto"/>
            </w:tcBorders>
            <w:shd w:val="clear" w:color="auto" w:fill="auto"/>
          </w:tcPr>
          <w:p w14:paraId="28954212" w14:textId="77777777" w:rsidR="00804437" w:rsidRPr="009C5807" w:rsidRDefault="00804437" w:rsidP="00FD1822">
            <w:pPr>
              <w:pStyle w:val="TAC"/>
            </w:pPr>
          </w:p>
        </w:tc>
        <w:tc>
          <w:tcPr>
            <w:tcW w:w="1049" w:type="dxa"/>
            <w:tcBorders>
              <w:left w:val="single" w:sz="6" w:space="0" w:color="auto"/>
              <w:right w:val="single" w:sz="6" w:space="0" w:color="auto"/>
            </w:tcBorders>
            <w:shd w:val="clear" w:color="auto" w:fill="auto"/>
          </w:tcPr>
          <w:p w14:paraId="01146A9F" w14:textId="77777777" w:rsidR="00804437" w:rsidRPr="009C5807" w:rsidRDefault="00804437" w:rsidP="00FD1822">
            <w:pPr>
              <w:pStyle w:val="TAC"/>
            </w:pPr>
          </w:p>
        </w:tc>
        <w:tc>
          <w:tcPr>
            <w:tcW w:w="807" w:type="dxa"/>
            <w:tcBorders>
              <w:left w:val="single" w:sz="6" w:space="0" w:color="auto"/>
              <w:right w:val="single" w:sz="6" w:space="0" w:color="auto"/>
            </w:tcBorders>
            <w:shd w:val="clear" w:color="auto" w:fill="auto"/>
          </w:tcPr>
          <w:p w14:paraId="074B08D4" w14:textId="77777777" w:rsidR="00804437" w:rsidRPr="009C5807" w:rsidRDefault="00804437"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9E6B8B" w14:textId="77777777" w:rsidR="00804437" w:rsidRPr="009C5807" w:rsidRDefault="00804437" w:rsidP="00FD1822">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09BDF" w14:textId="77777777" w:rsidR="00804437" w:rsidRPr="009C5807" w:rsidRDefault="00804437" w:rsidP="00FD1822">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B894D3" w14:textId="77777777" w:rsidR="00804437" w:rsidRPr="009C5807" w:rsidRDefault="00804437" w:rsidP="00FD1822">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4230"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21F59E" w14:textId="77777777" w:rsidR="00804437" w:rsidRPr="009C5807" w:rsidRDefault="00804437" w:rsidP="00FD1822">
            <w:pPr>
              <w:pStyle w:val="TAC"/>
            </w:pPr>
            <w:r w:rsidRPr="009C5807">
              <w:t>-50</w:t>
            </w:r>
          </w:p>
        </w:tc>
      </w:tr>
      <w:tr w:rsidR="00804437" w:rsidRPr="009C5807" w14:paraId="72C35751" w14:textId="77777777" w:rsidTr="00FD1822">
        <w:trPr>
          <w:jc w:val="center"/>
        </w:trPr>
        <w:tc>
          <w:tcPr>
            <w:tcW w:w="1033" w:type="dxa"/>
            <w:tcBorders>
              <w:left w:val="single" w:sz="4" w:space="0" w:color="auto"/>
              <w:right w:val="single" w:sz="6" w:space="0" w:color="auto"/>
            </w:tcBorders>
            <w:shd w:val="clear" w:color="auto" w:fill="auto"/>
          </w:tcPr>
          <w:p w14:paraId="0AECA97A" w14:textId="77777777" w:rsidR="00804437" w:rsidRPr="009C5807" w:rsidRDefault="00804437" w:rsidP="00FD1822">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342E539C" w14:textId="77777777" w:rsidR="00804437" w:rsidRPr="009C5807" w:rsidRDefault="00804437" w:rsidP="00FD1822">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704A5A8A" w14:textId="77777777" w:rsidR="00804437" w:rsidRPr="009C5807" w:rsidRDefault="00804437" w:rsidP="00FD1822">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F805C49" w14:textId="77777777" w:rsidR="00804437" w:rsidRPr="009C5807" w:rsidRDefault="00804437" w:rsidP="00FD1822">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15BF9" w14:textId="77777777" w:rsidR="00804437" w:rsidRPr="009C5807" w:rsidRDefault="00804437" w:rsidP="00FD1822">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12383F" w14:textId="77777777" w:rsidR="00804437" w:rsidRPr="009C5807" w:rsidRDefault="00804437" w:rsidP="00FD1822">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4AC17"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4ADB14" w14:textId="77777777" w:rsidR="00804437" w:rsidRPr="009C5807" w:rsidRDefault="00804437" w:rsidP="00FD1822">
            <w:pPr>
              <w:pStyle w:val="TAC"/>
            </w:pPr>
            <w:r w:rsidRPr="009C5807">
              <w:t>-50</w:t>
            </w:r>
          </w:p>
        </w:tc>
      </w:tr>
      <w:tr w:rsidR="00804437" w:rsidRPr="009C5807" w14:paraId="0A2E7896" w14:textId="77777777" w:rsidTr="00FD1822">
        <w:trPr>
          <w:jc w:val="center"/>
        </w:trPr>
        <w:tc>
          <w:tcPr>
            <w:tcW w:w="1033" w:type="dxa"/>
            <w:tcBorders>
              <w:left w:val="single" w:sz="4" w:space="0" w:color="auto"/>
              <w:right w:val="single" w:sz="6" w:space="0" w:color="auto"/>
            </w:tcBorders>
            <w:shd w:val="clear" w:color="auto" w:fill="auto"/>
          </w:tcPr>
          <w:p w14:paraId="4AF9C273" w14:textId="77777777" w:rsidR="00804437" w:rsidRPr="009C5807" w:rsidRDefault="00804437" w:rsidP="00FD1822">
            <w:pPr>
              <w:pStyle w:val="TAC"/>
            </w:pPr>
          </w:p>
        </w:tc>
        <w:tc>
          <w:tcPr>
            <w:tcW w:w="1049" w:type="dxa"/>
            <w:tcBorders>
              <w:left w:val="single" w:sz="6" w:space="0" w:color="auto"/>
              <w:right w:val="single" w:sz="6" w:space="0" w:color="auto"/>
            </w:tcBorders>
            <w:shd w:val="clear" w:color="auto" w:fill="auto"/>
          </w:tcPr>
          <w:p w14:paraId="6AA591B6" w14:textId="77777777" w:rsidR="00804437" w:rsidRPr="009C5807" w:rsidRDefault="00804437" w:rsidP="00FD1822">
            <w:pPr>
              <w:pStyle w:val="TAC"/>
            </w:pPr>
          </w:p>
        </w:tc>
        <w:tc>
          <w:tcPr>
            <w:tcW w:w="807" w:type="dxa"/>
            <w:tcBorders>
              <w:left w:val="single" w:sz="6" w:space="0" w:color="auto"/>
              <w:right w:val="single" w:sz="6" w:space="0" w:color="auto"/>
            </w:tcBorders>
            <w:shd w:val="clear" w:color="auto" w:fill="auto"/>
          </w:tcPr>
          <w:p w14:paraId="6CD3EE72" w14:textId="77777777" w:rsidR="00804437" w:rsidRPr="009C5807" w:rsidRDefault="00804437"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96F8ADF" w14:textId="77777777" w:rsidR="00804437" w:rsidRPr="009C5807" w:rsidDel="00836998" w:rsidRDefault="00804437" w:rsidP="00FD1822">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2F3F70" w14:textId="77777777" w:rsidR="00804437" w:rsidRPr="009C5807" w:rsidRDefault="00804437" w:rsidP="00FD1822">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A18EE5" w14:textId="77777777" w:rsidR="00804437" w:rsidRPr="009C5807" w:rsidRDefault="00804437" w:rsidP="00FD1822">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F3AD8D"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5C335" w14:textId="77777777" w:rsidR="00804437" w:rsidRPr="009C5807" w:rsidRDefault="00804437" w:rsidP="00FD1822">
            <w:pPr>
              <w:pStyle w:val="TAC"/>
            </w:pPr>
            <w:r w:rsidRPr="009C5807">
              <w:t>-50</w:t>
            </w:r>
          </w:p>
        </w:tc>
      </w:tr>
      <w:tr w:rsidR="00804437" w:rsidRPr="009C5807" w14:paraId="1E813B05" w14:textId="77777777" w:rsidTr="00FD1822">
        <w:trPr>
          <w:jc w:val="center"/>
        </w:trPr>
        <w:tc>
          <w:tcPr>
            <w:tcW w:w="1033" w:type="dxa"/>
            <w:tcBorders>
              <w:left w:val="single" w:sz="4" w:space="0" w:color="auto"/>
              <w:right w:val="single" w:sz="6" w:space="0" w:color="auto"/>
            </w:tcBorders>
            <w:shd w:val="clear" w:color="auto" w:fill="auto"/>
          </w:tcPr>
          <w:p w14:paraId="33D4CC0A" w14:textId="77777777" w:rsidR="00804437" w:rsidRPr="009C5807" w:rsidRDefault="00804437" w:rsidP="00FD1822">
            <w:pPr>
              <w:pStyle w:val="TAC"/>
            </w:pPr>
          </w:p>
        </w:tc>
        <w:tc>
          <w:tcPr>
            <w:tcW w:w="1049" w:type="dxa"/>
            <w:tcBorders>
              <w:left w:val="single" w:sz="6" w:space="0" w:color="auto"/>
              <w:right w:val="single" w:sz="6" w:space="0" w:color="auto"/>
            </w:tcBorders>
            <w:shd w:val="clear" w:color="auto" w:fill="auto"/>
          </w:tcPr>
          <w:p w14:paraId="05A4624B" w14:textId="77777777" w:rsidR="00804437" w:rsidRPr="009C5807" w:rsidRDefault="00804437" w:rsidP="00FD1822">
            <w:pPr>
              <w:pStyle w:val="TAC"/>
            </w:pPr>
          </w:p>
        </w:tc>
        <w:tc>
          <w:tcPr>
            <w:tcW w:w="807" w:type="dxa"/>
            <w:tcBorders>
              <w:left w:val="single" w:sz="6" w:space="0" w:color="auto"/>
              <w:right w:val="single" w:sz="6" w:space="0" w:color="auto"/>
            </w:tcBorders>
            <w:shd w:val="clear" w:color="auto" w:fill="auto"/>
          </w:tcPr>
          <w:p w14:paraId="0E5B95BD" w14:textId="77777777" w:rsidR="00804437" w:rsidRPr="009C5807" w:rsidRDefault="00804437"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8C39DE" w14:textId="77777777" w:rsidR="00804437" w:rsidRPr="009C5807" w:rsidRDefault="00804437" w:rsidP="00FD1822">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094DB0F" w14:textId="77777777" w:rsidR="00804437" w:rsidRPr="009C5807" w:rsidRDefault="00804437" w:rsidP="00FD1822">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A48706" w14:textId="77777777" w:rsidR="00804437" w:rsidRPr="009C5807" w:rsidRDefault="00804437" w:rsidP="00FD1822">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DCA9FB"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71A986" w14:textId="77777777" w:rsidR="00804437" w:rsidRPr="009C5807" w:rsidRDefault="00804437" w:rsidP="00FD1822">
            <w:pPr>
              <w:pStyle w:val="TAC"/>
            </w:pPr>
            <w:r w:rsidRPr="009C5807">
              <w:t>-50</w:t>
            </w:r>
          </w:p>
        </w:tc>
      </w:tr>
      <w:tr w:rsidR="00804437" w:rsidRPr="009C5807" w14:paraId="668FE528" w14:textId="77777777" w:rsidTr="00FD1822">
        <w:trPr>
          <w:jc w:val="center"/>
        </w:trPr>
        <w:tc>
          <w:tcPr>
            <w:tcW w:w="1033" w:type="dxa"/>
            <w:tcBorders>
              <w:left w:val="single" w:sz="4" w:space="0" w:color="auto"/>
              <w:right w:val="single" w:sz="6" w:space="0" w:color="auto"/>
            </w:tcBorders>
            <w:shd w:val="clear" w:color="auto" w:fill="auto"/>
          </w:tcPr>
          <w:p w14:paraId="5EC1F147" w14:textId="77777777" w:rsidR="00804437" w:rsidRPr="009C5807" w:rsidRDefault="00804437" w:rsidP="00FD1822">
            <w:pPr>
              <w:pStyle w:val="TAC"/>
            </w:pPr>
          </w:p>
        </w:tc>
        <w:tc>
          <w:tcPr>
            <w:tcW w:w="1049" w:type="dxa"/>
            <w:tcBorders>
              <w:left w:val="single" w:sz="6" w:space="0" w:color="auto"/>
              <w:right w:val="single" w:sz="6" w:space="0" w:color="auto"/>
            </w:tcBorders>
            <w:shd w:val="clear" w:color="auto" w:fill="auto"/>
          </w:tcPr>
          <w:p w14:paraId="51520F0D" w14:textId="77777777" w:rsidR="00804437" w:rsidRPr="009C5807" w:rsidRDefault="00804437" w:rsidP="00FD1822">
            <w:pPr>
              <w:pStyle w:val="TAC"/>
            </w:pPr>
          </w:p>
        </w:tc>
        <w:tc>
          <w:tcPr>
            <w:tcW w:w="807" w:type="dxa"/>
            <w:tcBorders>
              <w:left w:val="single" w:sz="6" w:space="0" w:color="auto"/>
              <w:right w:val="single" w:sz="6" w:space="0" w:color="auto"/>
            </w:tcBorders>
            <w:shd w:val="clear" w:color="auto" w:fill="auto"/>
          </w:tcPr>
          <w:p w14:paraId="541852E4" w14:textId="77777777" w:rsidR="00804437" w:rsidRPr="009C5807" w:rsidRDefault="00804437"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430E79E" w14:textId="77777777" w:rsidR="00804437" w:rsidRPr="009C5807" w:rsidDel="00836998" w:rsidRDefault="00804437" w:rsidP="00FD1822">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27CBB" w14:textId="77777777" w:rsidR="00804437" w:rsidRPr="009C5807" w:rsidRDefault="00804437" w:rsidP="00FD1822">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E7CDB9" w14:textId="77777777" w:rsidR="00804437" w:rsidRPr="009C5807" w:rsidRDefault="00804437" w:rsidP="00FD1822">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CC3075"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6BFB2E" w14:textId="77777777" w:rsidR="00804437" w:rsidRPr="009C5807" w:rsidRDefault="00804437" w:rsidP="00FD1822">
            <w:pPr>
              <w:pStyle w:val="TAC"/>
            </w:pPr>
            <w:r w:rsidRPr="009C5807">
              <w:t>-50</w:t>
            </w:r>
          </w:p>
        </w:tc>
      </w:tr>
      <w:tr w:rsidR="00804437" w:rsidRPr="009C5807" w14:paraId="4B169547" w14:textId="77777777" w:rsidTr="00FD1822">
        <w:trPr>
          <w:jc w:val="center"/>
        </w:trPr>
        <w:tc>
          <w:tcPr>
            <w:tcW w:w="1033" w:type="dxa"/>
            <w:tcBorders>
              <w:left w:val="single" w:sz="4" w:space="0" w:color="auto"/>
              <w:right w:val="single" w:sz="6" w:space="0" w:color="auto"/>
            </w:tcBorders>
            <w:shd w:val="clear" w:color="auto" w:fill="auto"/>
          </w:tcPr>
          <w:p w14:paraId="39571A61" w14:textId="77777777" w:rsidR="00804437" w:rsidRPr="009C5807" w:rsidRDefault="00804437" w:rsidP="00FD1822">
            <w:pPr>
              <w:pStyle w:val="TAC"/>
            </w:pPr>
          </w:p>
        </w:tc>
        <w:tc>
          <w:tcPr>
            <w:tcW w:w="1049" w:type="dxa"/>
            <w:tcBorders>
              <w:left w:val="single" w:sz="6" w:space="0" w:color="auto"/>
              <w:right w:val="single" w:sz="6" w:space="0" w:color="auto"/>
            </w:tcBorders>
            <w:shd w:val="clear" w:color="auto" w:fill="auto"/>
          </w:tcPr>
          <w:p w14:paraId="5D9BD5D3" w14:textId="77777777" w:rsidR="00804437" w:rsidRPr="009C5807" w:rsidRDefault="00804437" w:rsidP="00FD1822">
            <w:pPr>
              <w:pStyle w:val="TAC"/>
            </w:pPr>
          </w:p>
        </w:tc>
        <w:tc>
          <w:tcPr>
            <w:tcW w:w="807" w:type="dxa"/>
            <w:tcBorders>
              <w:left w:val="single" w:sz="6" w:space="0" w:color="auto"/>
              <w:right w:val="single" w:sz="6" w:space="0" w:color="auto"/>
            </w:tcBorders>
            <w:shd w:val="clear" w:color="auto" w:fill="auto"/>
          </w:tcPr>
          <w:p w14:paraId="3E66F0A5" w14:textId="77777777" w:rsidR="00804437" w:rsidRPr="009C5807" w:rsidRDefault="00804437"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E2AC07D" w14:textId="77777777" w:rsidR="00804437" w:rsidRPr="009C5807" w:rsidRDefault="00804437" w:rsidP="00FD1822">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272705" w14:textId="77777777" w:rsidR="00804437" w:rsidRPr="009C5807" w:rsidRDefault="00804437" w:rsidP="00FD1822">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10B9B8" w14:textId="77777777" w:rsidR="00804437" w:rsidRPr="009C5807" w:rsidRDefault="00804437" w:rsidP="00FD1822">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18596"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5E98BE" w14:textId="77777777" w:rsidR="00804437" w:rsidRPr="009C5807" w:rsidRDefault="00804437" w:rsidP="00FD1822">
            <w:pPr>
              <w:pStyle w:val="TAC"/>
            </w:pPr>
            <w:r w:rsidRPr="009C5807">
              <w:t>-50</w:t>
            </w:r>
          </w:p>
        </w:tc>
      </w:tr>
      <w:tr w:rsidR="00804437" w:rsidRPr="009C5807" w14:paraId="052A60AC" w14:textId="77777777" w:rsidTr="00FD182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3C699FFB" w14:textId="77777777" w:rsidR="00804437" w:rsidRPr="009C5807" w:rsidRDefault="00804437" w:rsidP="00FD1822">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3B2B3C32" w14:textId="77777777" w:rsidR="00804437" w:rsidRPr="009C5807" w:rsidRDefault="00804437" w:rsidP="00FD1822">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4B1261B" w14:textId="77777777" w:rsidR="00804437" w:rsidRPr="009C5807" w:rsidRDefault="00804437" w:rsidP="00FD1822">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B0F886B" w14:textId="77777777" w:rsidR="00804437" w:rsidRPr="009C5807" w:rsidRDefault="00804437" w:rsidP="00FD1822">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DF12399" w14:textId="77777777" w:rsidR="00804437" w:rsidRPr="009C5807" w:rsidRDefault="00804437" w:rsidP="00FD1822">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6EF7D4C" w14:textId="77777777" w:rsidR="00804437" w:rsidRPr="009C5807" w:rsidRDefault="00804437" w:rsidP="00FD1822">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CA6A8D9"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0A8574F" w14:textId="77777777" w:rsidR="00804437" w:rsidRPr="009C5807" w:rsidRDefault="00804437" w:rsidP="00FD1822">
            <w:pPr>
              <w:pStyle w:val="TAC"/>
            </w:pPr>
            <w:r w:rsidRPr="009C5807">
              <w:t>Note 3</w:t>
            </w:r>
          </w:p>
        </w:tc>
      </w:tr>
      <w:tr w:rsidR="00804437" w:rsidRPr="009C5807" w14:paraId="5E0FC6BF" w14:textId="77777777" w:rsidTr="00FD182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5CB5A69" w14:textId="77777777" w:rsidR="00804437" w:rsidRPr="009C5807" w:rsidRDefault="00804437" w:rsidP="00FD1822">
            <w:pPr>
              <w:pStyle w:val="TAN"/>
            </w:pPr>
            <w:r w:rsidRPr="009C5807">
              <w:t>NOTE 1:</w:t>
            </w:r>
            <w:r w:rsidRPr="009C5807">
              <w:tab/>
              <w:t>Io is assumed to have constant EPRE across the bandwidth.</w:t>
            </w:r>
          </w:p>
          <w:p w14:paraId="25584344" w14:textId="77777777" w:rsidR="00804437" w:rsidRPr="009C5807" w:rsidRDefault="00804437" w:rsidP="00FD1822">
            <w:pPr>
              <w:pStyle w:val="TAN"/>
            </w:pPr>
            <w:r w:rsidRPr="009C5807">
              <w:t>NOTE 2:</w:t>
            </w:r>
            <w:r w:rsidRPr="009C5807">
              <w:tab/>
              <w:t>The parameter SSB Ês/Iot is the minimum SSB Ês/Iot of the pair of cells to which the requirement applies.</w:t>
            </w:r>
          </w:p>
          <w:p w14:paraId="4619485E" w14:textId="77777777" w:rsidR="00804437" w:rsidRPr="009C5807" w:rsidRDefault="00804437" w:rsidP="00FD1822">
            <w:pPr>
              <w:pStyle w:val="TAN"/>
            </w:pPr>
            <w:r w:rsidRPr="009C5807">
              <w:t>NOTE 3:</w:t>
            </w:r>
            <w:r w:rsidRPr="009C5807">
              <w:tab/>
              <w:t>The same bands and the same Io conditions for each band apply for this requirement as for the corresponding highest accuracy requirement.</w:t>
            </w:r>
          </w:p>
          <w:p w14:paraId="52FA0E9F" w14:textId="77777777" w:rsidR="00804437" w:rsidRPr="009C5807" w:rsidRDefault="00804437" w:rsidP="00FD1822">
            <w:pPr>
              <w:pStyle w:val="TAN"/>
            </w:pPr>
            <w:r w:rsidRPr="009C5807">
              <w:t>NOTE 4:</w:t>
            </w:r>
            <w:r w:rsidRPr="009C5807">
              <w:tab/>
              <w:t>NR operating band groups in FR1 are as defined in clause 3.5.2.</w:t>
            </w:r>
          </w:p>
        </w:tc>
      </w:tr>
    </w:tbl>
    <w:p w14:paraId="1E487730" w14:textId="77777777" w:rsidR="00804437" w:rsidRPr="009C5807" w:rsidRDefault="00804437" w:rsidP="00804437">
      <w:pPr>
        <w:rPr>
          <w:lang w:eastAsia="ko-KR"/>
        </w:rPr>
      </w:pPr>
    </w:p>
    <w:p w14:paraId="006D9617" w14:textId="77777777" w:rsidR="00573D2A" w:rsidRDefault="00573D2A" w:rsidP="00573D2A">
      <w:pPr>
        <w:jc w:val="center"/>
        <w:rPr>
          <w:rFonts w:eastAsia="宋体"/>
          <w:noProof/>
          <w:highlight w:val="yellow"/>
          <w:lang w:eastAsia="zh-CN"/>
        </w:rPr>
      </w:pPr>
      <w:r>
        <w:rPr>
          <w:rFonts w:eastAsia="宋体"/>
          <w:noProof/>
          <w:highlight w:val="yellow"/>
          <w:lang w:eastAsia="zh-CN"/>
        </w:rPr>
        <w:t>&lt;End of Change 1&gt;</w:t>
      </w:r>
    </w:p>
    <w:p w14:paraId="71B5A2B8" w14:textId="3DB74CF7" w:rsidR="0008668B" w:rsidRDefault="0008668B" w:rsidP="0008668B">
      <w:pPr>
        <w:jc w:val="center"/>
        <w:rPr>
          <w:rFonts w:eastAsia="宋体"/>
          <w:noProof/>
          <w:highlight w:val="yellow"/>
          <w:lang w:eastAsia="zh-CN"/>
        </w:rPr>
      </w:pPr>
      <w:r>
        <w:rPr>
          <w:rFonts w:eastAsia="宋体"/>
          <w:noProof/>
          <w:highlight w:val="yellow"/>
          <w:lang w:eastAsia="zh-CN"/>
        </w:rPr>
        <w:t>&lt;Start of Change 2&gt;</w:t>
      </w:r>
    </w:p>
    <w:p w14:paraId="276E4896" w14:textId="77777777" w:rsidR="006133C4" w:rsidRPr="009C5807" w:rsidRDefault="006133C4" w:rsidP="006133C4">
      <w:pPr>
        <w:pStyle w:val="30"/>
        <w:rPr>
          <w:lang w:val="en-US" w:eastAsia="ko-KR"/>
        </w:rPr>
      </w:pPr>
      <w:r w:rsidRPr="009C5807">
        <w:rPr>
          <w:lang w:val="en-US" w:eastAsia="ko-KR"/>
        </w:rPr>
        <w:t>10.1.4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4CE3572B" w14:textId="77777777" w:rsidR="006133C4" w:rsidRPr="009C5807" w:rsidRDefault="006133C4" w:rsidP="006133C4">
      <w:pPr>
        <w:pStyle w:val="40"/>
        <w:rPr>
          <w:lang w:val="en-US" w:eastAsia="zh-CN"/>
        </w:rPr>
      </w:pPr>
      <w:r w:rsidRPr="009C5807">
        <w:rPr>
          <w:lang w:val="en-US" w:eastAsia="zh-CN"/>
        </w:rPr>
        <w:t>10.1.4.1</w:t>
      </w:r>
      <w:r w:rsidRPr="009C5807">
        <w:rPr>
          <w:lang w:val="en-US" w:eastAsia="zh-CN"/>
        </w:rPr>
        <w:tab/>
      </w:r>
      <w:r w:rsidRPr="009C5807">
        <w:rPr>
          <w:lang w:val="en-US" w:eastAsia="ko-KR"/>
        </w:rPr>
        <w:t>Inter-frequency SS-RSRP accuracy requirements</w:t>
      </w:r>
    </w:p>
    <w:p w14:paraId="4893DAB2" w14:textId="77777777" w:rsidR="006133C4" w:rsidRPr="009C5807" w:rsidRDefault="006133C4" w:rsidP="006133C4">
      <w:pPr>
        <w:pStyle w:val="5"/>
        <w:rPr>
          <w:lang w:val="en-US" w:eastAsia="zh-CN"/>
        </w:rPr>
      </w:pPr>
      <w:r w:rsidRPr="009C5807">
        <w:rPr>
          <w:lang w:val="en-US" w:eastAsia="zh-CN"/>
        </w:rPr>
        <w:t>10.1.4.1.1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6B39C2D7" w14:textId="13141249" w:rsidR="006133C4" w:rsidRPr="009C5807" w:rsidRDefault="006133C4" w:rsidP="006133C4">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sidR="00C55ADC">
        <w:rPr>
          <w:rFonts w:cs="v4.2.0"/>
        </w:rPr>
        <w:t xml:space="preserve"> </w:t>
      </w:r>
      <w:ins w:id="9" w:author="Huawei" w:date="2022-04-21T14:51:00Z">
        <w:r w:rsidR="00C55ADC">
          <w:rPr>
            <w:lang w:eastAsia="zh-CN"/>
          </w:rPr>
          <w:t xml:space="preserve">The </w:t>
        </w:r>
        <w:r w:rsidR="00C55ADC">
          <w:t xml:space="preserve">accuracy requirements in this clause are also applicable when </w:t>
        </w:r>
        <w:r w:rsidR="00C55ADC" w:rsidRPr="00C55ADC">
          <w:rPr>
            <w:i/>
            <w:iCs/>
            <w:lang w:eastAsia="zh-CN"/>
          </w:rPr>
          <w:t>highSpeedMeasInterFreq-r17</w:t>
        </w:r>
        <w:r w:rsidR="00C55ADC">
          <w:rPr>
            <w:i/>
            <w:iCs/>
            <w:lang w:eastAsia="zh-CN"/>
          </w:rPr>
          <w:t xml:space="preserve"> </w:t>
        </w:r>
        <w:r w:rsidR="00C55ADC">
          <w:t>is configured.</w:t>
        </w:r>
      </w:ins>
    </w:p>
    <w:p w14:paraId="21F4ACB1" w14:textId="77777777" w:rsidR="006133C4" w:rsidRPr="009C5807" w:rsidRDefault="006133C4" w:rsidP="006133C4">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4291BC12" w14:textId="77777777" w:rsidR="006133C4" w:rsidRPr="009C5807" w:rsidRDefault="006133C4" w:rsidP="006133C4">
      <w:pPr>
        <w:pStyle w:val="B10"/>
        <w:rPr>
          <w:lang w:eastAsia="zh-CN"/>
        </w:rPr>
      </w:pPr>
      <w:r w:rsidRPr="009C5807">
        <w:t>-</w:t>
      </w:r>
      <w:r w:rsidRPr="009C5807">
        <w:tab/>
        <w:t>Conditions defined in clause 7.3 of TS 38.101-1 [18] for reference sensitivity are fulfilled.</w:t>
      </w:r>
    </w:p>
    <w:p w14:paraId="6BE8DA19" w14:textId="77777777" w:rsidR="006133C4" w:rsidRPr="009C5807" w:rsidRDefault="006133C4" w:rsidP="006133C4">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5F03EFEF" w14:textId="77777777" w:rsidR="006133C4" w:rsidRPr="009C5807" w:rsidRDefault="006133C4" w:rsidP="006133C4">
      <w:pPr>
        <w:pStyle w:val="TH"/>
      </w:pPr>
      <w:r w:rsidRPr="009C5807">
        <w:lastRenderedPageBreak/>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133C4" w:rsidRPr="009C5807" w14:paraId="43D5C044" w14:textId="77777777" w:rsidTr="00FD182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9198" w14:textId="77777777" w:rsidR="006133C4" w:rsidRPr="009C5807" w:rsidRDefault="006133C4" w:rsidP="00FD1822">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965208" w14:textId="77777777" w:rsidR="006133C4" w:rsidRPr="009C5807" w:rsidRDefault="006133C4" w:rsidP="00FD1822">
            <w:pPr>
              <w:pStyle w:val="TAH"/>
            </w:pPr>
            <w:r w:rsidRPr="009C5807">
              <w:t>Conditions</w:t>
            </w:r>
          </w:p>
        </w:tc>
      </w:tr>
      <w:tr w:rsidR="006133C4" w:rsidRPr="009C5807" w14:paraId="3F4A09CA" w14:textId="77777777" w:rsidTr="00FD1822">
        <w:trPr>
          <w:jc w:val="center"/>
        </w:trPr>
        <w:tc>
          <w:tcPr>
            <w:tcW w:w="1033" w:type="dxa"/>
            <w:tcBorders>
              <w:top w:val="single" w:sz="6" w:space="0" w:color="auto"/>
              <w:left w:val="single" w:sz="4" w:space="0" w:color="auto"/>
              <w:right w:val="single" w:sz="6" w:space="0" w:color="auto"/>
            </w:tcBorders>
            <w:shd w:val="clear" w:color="auto" w:fill="auto"/>
            <w:vAlign w:val="center"/>
          </w:tcPr>
          <w:p w14:paraId="7A3DD5DA" w14:textId="77777777" w:rsidR="006133C4" w:rsidRPr="009C5807" w:rsidRDefault="006133C4" w:rsidP="00FD1822">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14214A4" w14:textId="77777777" w:rsidR="006133C4" w:rsidRPr="009C5807" w:rsidRDefault="006133C4" w:rsidP="00FD1822">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F1EA893" w14:textId="77777777" w:rsidR="006133C4" w:rsidRPr="009C5807" w:rsidRDefault="006133C4" w:rsidP="00FD1822">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35F6CD" w14:textId="77777777" w:rsidR="006133C4" w:rsidRPr="009C5807" w:rsidRDefault="006133C4" w:rsidP="00FD1822">
            <w:pPr>
              <w:pStyle w:val="TAH"/>
            </w:pPr>
            <w:r w:rsidRPr="009C5807">
              <w:t>Io</w:t>
            </w:r>
            <w:r w:rsidRPr="009C5807">
              <w:rPr>
                <w:vertAlign w:val="superscript"/>
              </w:rPr>
              <w:t xml:space="preserve"> Note 1</w:t>
            </w:r>
            <w:r w:rsidRPr="009C5807">
              <w:t xml:space="preserve"> range</w:t>
            </w:r>
          </w:p>
        </w:tc>
      </w:tr>
      <w:tr w:rsidR="006133C4" w:rsidRPr="009C5807" w14:paraId="04FB3DD4" w14:textId="77777777" w:rsidTr="00FD182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166652C4" w14:textId="77777777" w:rsidR="006133C4" w:rsidRPr="009C5807" w:rsidRDefault="006133C4" w:rsidP="00FD182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E81EE82" w14:textId="77777777" w:rsidR="006133C4" w:rsidRPr="009C5807" w:rsidRDefault="006133C4" w:rsidP="00FD182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9A7F21B" w14:textId="77777777" w:rsidR="006133C4" w:rsidRPr="009C5807" w:rsidRDefault="006133C4" w:rsidP="00FD182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AFFB979" w14:textId="77777777" w:rsidR="006133C4" w:rsidRPr="009C5807" w:rsidRDefault="006133C4" w:rsidP="00FD1822">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F7B0B43" w14:textId="77777777" w:rsidR="006133C4" w:rsidRPr="009C5807" w:rsidRDefault="006133C4" w:rsidP="00FD182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E6BB492" w14:textId="77777777" w:rsidR="006133C4" w:rsidRPr="009C5807" w:rsidRDefault="006133C4" w:rsidP="00FD1822">
            <w:pPr>
              <w:pStyle w:val="TAH"/>
            </w:pPr>
            <w:r w:rsidRPr="009C5807">
              <w:t>Maximum Io</w:t>
            </w:r>
          </w:p>
        </w:tc>
      </w:tr>
      <w:tr w:rsidR="006133C4" w:rsidRPr="009C5807" w14:paraId="450BEA01" w14:textId="77777777" w:rsidTr="00FD182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357F9A00" w14:textId="77777777" w:rsidR="006133C4" w:rsidRPr="009C5807" w:rsidRDefault="006133C4" w:rsidP="00FD1822">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7B43BD60" w14:textId="77777777" w:rsidR="006133C4" w:rsidRPr="009C5807" w:rsidRDefault="006133C4" w:rsidP="00FD1822">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70C501BC" w14:textId="77777777" w:rsidR="006133C4" w:rsidRPr="009C5807" w:rsidRDefault="006133C4" w:rsidP="00FD1822">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50E07EDC" w14:textId="77777777" w:rsidR="006133C4" w:rsidRPr="009C5807" w:rsidRDefault="006133C4" w:rsidP="00FD182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6F979C" w14:textId="77777777" w:rsidR="006133C4" w:rsidRPr="009C5807" w:rsidRDefault="006133C4" w:rsidP="00FD1822">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71825C6" w14:textId="77777777" w:rsidR="006133C4" w:rsidRPr="009C5807" w:rsidRDefault="006133C4" w:rsidP="00FD1822">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46DD833" w14:textId="77777777" w:rsidR="006133C4" w:rsidRPr="009C5807" w:rsidRDefault="006133C4" w:rsidP="00FD1822">
            <w:pPr>
              <w:pStyle w:val="TAH"/>
            </w:pPr>
            <w:r w:rsidRPr="009C5807">
              <w:t>dBm/BW</w:t>
            </w:r>
            <w:r w:rsidRPr="009C5807">
              <w:rPr>
                <w:vertAlign w:val="subscript"/>
              </w:rPr>
              <w:t>Channel</w:t>
            </w:r>
          </w:p>
        </w:tc>
      </w:tr>
      <w:tr w:rsidR="006133C4" w:rsidRPr="009C5807" w14:paraId="7582E909" w14:textId="77777777" w:rsidTr="00FD182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1CFB28" w14:textId="77777777" w:rsidR="006133C4" w:rsidRPr="009C5807" w:rsidRDefault="006133C4" w:rsidP="00FD182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3DC22B7" w14:textId="77777777" w:rsidR="006133C4" w:rsidRPr="009C5807" w:rsidRDefault="006133C4" w:rsidP="00FD1822">
            <w:pPr>
              <w:pStyle w:val="TAH"/>
            </w:pPr>
          </w:p>
        </w:tc>
        <w:tc>
          <w:tcPr>
            <w:tcW w:w="807" w:type="dxa"/>
            <w:tcBorders>
              <w:left w:val="single" w:sz="6" w:space="0" w:color="auto"/>
              <w:bottom w:val="single" w:sz="6" w:space="0" w:color="auto"/>
              <w:right w:val="single" w:sz="6" w:space="0" w:color="auto"/>
            </w:tcBorders>
            <w:shd w:val="clear" w:color="auto" w:fill="auto"/>
          </w:tcPr>
          <w:p w14:paraId="5F2CC9FA" w14:textId="77777777" w:rsidR="006133C4" w:rsidRPr="009C5807" w:rsidRDefault="006133C4" w:rsidP="00FD182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4D73A1" w14:textId="77777777" w:rsidR="006133C4" w:rsidRPr="009C5807" w:rsidRDefault="006133C4" w:rsidP="00FD182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9D256" w14:textId="77777777" w:rsidR="006133C4" w:rsidRPr="009C5807" w:rsidRDefault="006133C4" w:rsidP="00FD1822">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E707D5" w14:textId="77777777" w:rsidR="006133C4" w:rsidRPr="009C5807" w:rsidRDefault="006133C4" w:rsidP="00FD1822">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4244103" w14:textId="77777777" w:rsidR="006133C4" w:rsidRPr="009C5807" w:rsidRDefault="006133C4" w:rsidP="00FD182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DDEC045" w14:textId="77777777" w:rsidR="006133C4" w:rsidRPr="009C5807" w:rsidRDefault="006133C4" w:rsidP="00FD1822">
            <w:pPr>
              <w:pStyle w:val="TAH"/>
            </w:pPr>
          </w:p>
        </w:tc>
      </w:tr>
      <w:tr w:rsidR="006133C4" w:rsidRPr="009C5807" w14:paraId="32F3FC6E" w14:textId="77777777" w:rsidTr="00FD1822">
        <w:trPr>
          <w:jc w:val="center"/>
        </w:trPr>
        <w:tc>
          <w:tcPr>
            <w:tcW w:w="1033" w:type="dxa"/>
            <w:tcBorders>
              <w:top w:val="single" w:sz="6" w:space="0" w:color="auto"/>
              <w:left w:val="single" w:sz="4" w:space="0" w:color="auto"/>
              <w:right w:val="single" w:sz="6" w:space="0" w:color="auto"/>
            </w:tcBorders>
            <w:shd w:val="clear" w:color="auto" w:fill="auto"/>
            <w:vAlign w:val="center"/>
          </w:tcPr>
          <w:p w14:paraId="3A32F388" w14:textId="77777777" w:rsidR="006133C4" w:rsidRPr="009C5807" w:rsidRDefault="006133C4" w:rsidP="00FD1822">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FB58C96" w14:textId="77777777" w:rsidR="006133C4" w:rsidRPr="009C5807" w:rsidRDefault="006133C4" w:rsidP="00FD1822">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02DF2AB7" w14:textId="77777777" w:rsidR="006133C4" w:rsidRPr="009C5807" w:rsidRDefault="006133C4"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6766840" w14:textId="77777777" w:rsidR="006133C4" w:rsidRPr="009C5807" w:rsidRDefault="006133C4" w:rsidP="00FD1822">
            <w:pPr>
              <w:pStyle w:val="TAC"/>
            </w:pPr>
            <w:r w:rsidRPr="009C5807">
              <w:t>NR_FDD_FR1_A, NR_TDD_FR1_A,</w:t>
            </w:r>
          </w:p>
          <w:p w14:paraId="478A3AD1" w14:textId="77777777" w:rsidR="006133C4" w:rsidRPr="009C5807" w:rsidRDefault="006133C4" w:rsidP="00FD1822">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FF2D0F" w14:textId="77777777" w:rsidR="006133C4" w:rsidRPr="009C5807" w:rsidRDefault="006133C4" w:rsidP="00FD1822">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7056B8" w14:textId="77777777" w:rsidR="006133C4" w:rsidRPr="009C5807" w:rsidRDefault="006133C4" w:rsidP="00FD1822">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BB8225"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7CB337" w14:textId="77777777" w:rsidR="006133C4" w:rsidRPr="009C5807" w:rsidRDefault="006133C4" w:rsidP="00FD1822">
            <w:pPr>
              <w:pStyle w:val="TAC"/>
            </w:pPr>
            <w:r w:rsidRPr="009C5807">
              <w:t>-70</w:t>
            </w:r>
          </w:p>
        </w:tc>
      </w:tr>
      <w:tr w:rsidR="006133C4" w:rsidRPr="009C5807" w14:paraId="6FE3B257" w14:textId="77777777" w:rsidTr="00FD1822">
        <w:trPr>
          <w:jc w:val="center"/>
        </w:trPr>
        <w:tc>
          <w:tcPr>
            <w:tcW w:w="1033" w:type="dxa"/>
            <w:tcBorders>
              <w:left w:val="single" w:sz="4" w:space="0" w:color="auto"/>
              <w:right w:val="single" w:sz="6" w:space="0" w:color="auto"/>
            </w:tcBorders>
            <w:shd w:val="clear" w:color="auto" w:fill="auto"/>
            <w:vAlign w:val="center"/>
          </w:tcPr>
          <w:p w14:paraId="5527CB52" w14:textId="77777777" w:rsidR="006133C4" w:rsidRPr="009C5807" w:rsidRDefault="006133C4" w:rsidP="00FD1822">
            <w:pPr>
              <w:pStyle w:val="TAC"/>
            </w:pPr>
          </w:p>
        </w:tc>
        <w:tc>
          <w:tcPr>
            <w:tcW w:w="1049" w:type="dxa"/>
            <w:tcBorders>
              <w:left w:val="single" w:sz="6" w:space="0" w:color="auto"/>
              <w:right w:val="single" w:sz="6" w:space="0" w:color="auto"/>
            </w:tcBorders>
            <w:shd w:val="clear" w:color="auto" w:fill="auto"/>
            <w:vAlign w:val="center"/>
          </w:tcPr>
          <w:p w14:paraId="72AFEDF1" w14:textId="77777777" w:rsidR="006133C4" w:rsidRPr="009C5807" w:rsidRDefault="006133C4" w:rsidP="00FD1822">
            <w:pPr>
              <w:pStyle w:val="TAC"/>
            </w:pPr>
          </w:p>
        </w:tc>
        <w:tc>
          <w:tcPr>
            <w:tcW w:w="807" w:type="dxa"/>
            <w:tcBorders>
              <w:left w:val="single" w:sz="6" w:space="0" w:color="auto"/>
              <w:right w:val="single" w:sz="6" w:space="0" w:color="auto"/>
            </w:tcBorders>
            <w:shd w:val="clear" w:color="auto" w:fill="auto"/>
            <w:vAlign w:val="center"/>
          </w:tcPr>
          <w:p w14:paraId="624818A1" w14:textId="77777777" w:rsidR="006133C4" w:rsidRPr="009C5807" w:rsidRDefault="006133C4"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E5CFDA" w14:textId="77777777" w:rsidR="006133C4" w:rsidRPr="009C5807" w:rsidRDefault="006133C4" w:rsidP="00FD1822">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639F3C" w14:textId="77777777" w:rsidR="006133C4" w:rsidRPr="009C5807" w:rsidRDefault="006133C4" w:rsidP="00FD1822">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E08DC1" w14:textId="77777777" w:rsidR="006133C4" w:rsidRPr="009C5807" w:rsidRDefault="006133C4" w:rsidP="00FD1822">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AADE22" w14:textId="77777777" w:rsidR="006133C4" w:rsidRPr="009C5807" w:rsidRDefault="006133C4" w:rsidP="00FD182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18A0F4" w14:textId="77777777" w:rsidR="006133C4" w:rsidRPr="009C5807" w:rsidRDefault="006133C4" w:rsidP="00FD1822">
            <w:pPr>
              <w:pStyle w:val="TAC"/>
            </w:pPr>
            <w:r w:rsidRPr="009C5807">
              <w:t>-70</w:t>
            </w:r>
          </w:p>
        </w:tc>
      </w:tr>
      <w:tr w:rsidR="006133C4" w:rsidRPr="009C5807" w14:paraId="0BCD51BF" w14:textId="77777777" w:rsidTr="00FD1822">
        <w:trPr>
          <w:jc w:val="center"/>
        </w:trPr>
        <w:tc>
          <w:tcPr>
            <w:tcW w:w="1033" w:type="dxa"/>
            <w:tcBorders>
              <w:left w:val="single" w:sz="4" w:space="0" w:color="auto"/>
              <w:right w:val="single" w:sz="6" w:space="0" w:color="auto"/>
            </w:tcBorders>
            <w:shd w:val="clear" w:color="auto" w:fill="auto"/>
            <w:vAlign w:val="center"/>
          </w:tcPr>
          <w:p w14:paraId="0D3D9DA2" w14:textId="77777777" w:rsidR="006133C4" w:rsidRPr="009C5807" w:rsidRDefault="006133C4" w:rsidP="00FD1822">
            <w:pPr>
              <w:pStyle w:val="TAC"/>
            </w:pPr>
          </w:p>
        </w:tc>
        <w:tc>
          <w:tcPr>
            <w:tcW w:w="1049" w:type="dxa"/>
            <w:tcBorders>
              <w:left w:val="single" w:sz="6" w:space="0" w:color="auto"/>
              <w:right w:val="single" w:sz="6" w:space="0" w:color="auto"/>
            </w:tcBorders>
            <w:shd w:val="clear" w:color="auto" w:fill="auto"/>
            <w:vAlign w:val="center"/>
          </w:tcPr>
          <w:p w14:paraId="0FD5043B" w14:textId="77777777" w:rsidR="006133C4" w:rsidRPr="009C5807" w:rsidRDefault="006133C4" w:rsidP="00FD1822">
            <w:pPr>
              <w:pStyle w:val="TAC"/>
            </w:pPr>
          </w:p>
        </w:tc>
        <w:tc>
          <w:tcPr>
            <w:tcW w:w="807" w:type="dxa"/>
            <w:tcBorders>
              <w:left w:val="single" w:sz="6" w:space="0" w:color="auto"/>
              <w:right w:val="single" w:sz="6" w:space="0" w:color="auto"/>
            </w:tcBorders>
            <w:shd w:val="clear" w:color="auto" w:fill="auto"/>
            <w:vAlign w:val="center"/>
          </w:tcPr>
          <w:p w14:paraId="7A0FFDA2" w14:textId="77777777" w:rsidR="006133C4" w:rsidRPr="009C5807" w:rsidRDefault="006133C4"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2822484" w14:textId="77777777" w:rsidR="006133C4" w:rsidRPr="009C5807" w:rsidRDefault="006133C4" w:rsidP="00FD1822">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FAEBF" w14:textId="77777777" w:rsidR="006133C4" w:rsidRPr="009C5807" w:rsidRDefault="006133C4" w:rsidP="00FD1822">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9FCA94" w14:textId="77777777" w:rsidR="006133C4" w:rsidRPr="009C5807" w:rsidRDefault="006133C4" w:rsidP="00FD1822">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2B4689"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3DED81" w14:textId="77777777" w:rsidR="006133C4" w:rsidRPr="009C5807" w:rsidRDefault="006133C4" w:rsidP="00FD1822">
            <w:pPr>
              <w:pStyle w:val="TAC"/>
            </w:pPr>
            <w:r w:rsidRPr="009C5807">
              <w:t>-70</w:t>
            </w:r>
          </w:p>
        </w:tc>
      </w:tr>
      <w:tr w:rsidR="006133C4" w:rsidRPr="009C5807" w14:paraId="08B63F46" w14:textId="77777777" w:rsidTr="00FD1822">
        <w:trPr>
          <w:jc w:val="center"/>
        </w:trPr>
        <w:tc>
          <w:tcPr>
            <w:tcW w:w="1033" w:type="dxa"/>
            <w:tcBorders>
              <w:left w:val="single" w:sz="4" w:space="0" w:color="auto"/>
              <w:right w:val="single" w:sz="6" w:space="0" w:color="auto"/>
            </w:tcBorders>
            <w:shd w:val="clear" w:color="auto" w:fill="auto"/>
            <w:vAlign w:val="center"/>
          </w:tcPr>
          <w:p w14:paraId="5EC5C4BB" w14:textId="77777777" w:rsidR="006133C4" w:rsidRPr="009C5807" w:rsidRDefault="006133C4" w:rsidP="00FD1822">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64192A8D" w14:textId="77777777" w:rsidR="006133C4" w:rsidRPr="009C5807" w:rsidRDefault="006133C4" w:rsidP="00FD1822">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34823D4A" w14:textId="77777777" w:rsidR="006133C4" w:rsidRPr="009C5807" w:rsidRDefault="006133C4" w:rsidP="00FD1822">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76001A" w14:textId="77777777" w:rsidR="006133C4" w:rsidRPr="009C5807" w:rsidRDefault="006133C4" w:rsidP="00FD1822">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EE8C1B" w14:textId="77777777" w:rsidR="006133C4" w:rsidRPr="009C5807" w:rsidRDefault="006133C4" w:rsidP="00FD1822">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81DD86" w14:textId="77777777" w:rsidR="006133C4" w:rsidRPr="009C5807" w:rsidRDefault="006133C4" w:rsidP="00FD1822">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1C1EDF"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D9058A" w14:textId="77777777" w:rsidR="006133C4" w:rsidRPr="009C5807" w:rsidRDefault="006133C4" w:rsidP="00FD1822">
            <w:pPr>
              <w:pStyle w:val="TAC"/>
            </w:pPr>
            <w:r w:rsidRPr="009C5807">
              <w:t>-70</w:t>
            </w:r>
          </w:p>
        </w:tc>
      </w:tr>
      <w:tr w:rsidR="006133C4" w:rsidRPr="009C5807" w14:paraId="26EFA732" w14:textId="77777777" w:rsidTr="00FD1822">
        <w:trPr>
          <w:jc w:val="center"/>
        </w:trPr>
        <w:tc>
          <w:tcPr>
            <w:tcW w:w="1033" w:type="dxa"/>
            <w:tcBorders>
              <w:left w:val="single" w:sz="4" w:space="0" w:color="auto"/>
              <w:right w:val="single" w:sz="6" w:space="0" w:color="auto"/>
            </w:tcBorders>
            <w:shd w:val="clear" w:color="auto" w:fill="auto"/>
            <w:vAlign w:val="center"/>
          </w:tcPr>
          <w:p w14:paraId="52A6267D" w14:textId="77777777" w:rsidR="006133C4" w:rsidRPr="009C5807" w:rsidRDefault="006133C4" w:rsidP="00FD1822">
            <w:pPr>
              <w:pStyle w:val="TAC"/>
            </w:pPr>
          </w:p>
        </w:tc>
        <w:tc>
          <w:tcPr>
            <w:tcW w:w="1049" w:type="dxa"/>
            <w:tcBorders>
              <w:left w:val="single" w:sz="6" w:space="0" w:color="auto"/>
              <w:right w:val="single" w:sz="6" w:space="0" w:color="auto"/>
            </w:tcBorders>
            <w:shd w:val="clear" w:color="auto" w:fill="auto"/>
            <w:vAlign w:val="center"/>
          </w:tcPr>
          <w:p w14:paraId="4B1F5CE1" w14:textId="77777777" w:rsidR="006133C4" w:rsidRPr="009C5807" w:rsidRDefault="006133C4" w:rsidP="00FD1822">
            <w:pPr>
              <w:pStyle w:val="TAC"/>
            </w:pPr>
          </w:p>
        </w:tc>
        <w:tc>
          <w:tcPr>
            <w:tcW w:w="807" w:type="dxa"/>
            <w:tcBorders>
              <w:left w:val="single" w:sz="6" w:space="0" w:color="auto"/>
              <w:right w:val="single" w:sz="6" w:space="0" w:color="auto"/>
            </w:tcBorders>
            <w:shd w:val="clear" w:color="auto" w:fill="auto"/>
            <w:vAlign w:val="center"/>
          </w:tcPr>
          <w:p w14:paraId="0D3B0AEB" w14:textId="77777777" w:rsidR="006133C4" w:rsidRPr="009C5807" w:rsidRDefault="006133C4"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D1E916B" w14:textId="77777777" w:rsidR="006133C4" w:rsidRPr="009C5807" w:rsidDel="00836998" w:rsidRDefault="006133C4" w:rsidP="00FD1822">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BD8A9E" w14:textId="77777777" w:rsidR="006133C4" w:rsidRPr="009C5807" w:rsidRDefault="006133C4" w:rsidP="00FD1822">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7B9395" w14:textId="77777777" w:rsidR="006133C4" w:rsidRPr="009C5807" w:rsidRDefault="006133C4" w:rsidP="00FD1822">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D9A036"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E3EC5E" w14:textId="77777777" w:rsidR="006133C4" w:rsidRPr="009C5807" w:rsidRDefault="006133C4" w:rsidP="00FD1822">
            <w:pPr>
              <w:pStyle w:val="TAC"/>
            </w:pPr>
            <w:r w:rsidRPr="009C5807">
              <w:t>-70</w:t>
            </w:r>
          </w:p>
        </w:tc>
      </w:tr>
      <w:tr w:rsidR="006133C4" w:rsidRPr="009C5807" w14:paraId="2D35D2AD" w14:textId="77777777" w:rsidTr="00FD1822">
        <w:trPr>
          <w:jc w:val="center"/>
        </w:trPr>
        <w:tc>
          <w:tcPr>
            <w:tcW w:w="1033" w:type="dxa"/>
            <w:tcBorders>
              <w:left w:val="single" w:sz="4" w:space="0" w:color="auto"/>
              <w:right w:val="single" w:sz="6" w:space="0" w:color="auto"/>
            </w:tcBorders>
            <w:shd w:val="clear" w:color="auto" w:fill="auto"/>
            <w:vAlign w:val="center"/>
          </w:tcPr>
          <w:p w14:paraId="52EDE2DC" w14:textId="77777777" w:rsidR="006133C4" w:rsidRPr="009C5807" w:rsidRDefault="006133C4" w:rsidP="00FD1822">
            <w:pPr>
              <w:pStyle w:val="TAC"/>
            </w:pPr>
          </w:p>
        </w:tc>
        <w:tc>
          <w:tcPr>
            <w:tcW w:w="1049" w:type="dxa"/>
            <w:tcBorders>
              <w:left w:val="single" w:sz="6" w:space="0" w:color="auto"/>
              <w:right w:val="single" w:sz="6" w:space="0" w:color="auto"/>
            </w:tcBorders>
            <w:shd w:val="clear" w:color="auto" w:fill="auto"/>
            <w:vAlign w:val="center"/>
          </w:tcPr>
          <w:p w14:paraId="0B24E685" w14:textId="77777777" w:rsidR="006133C4" w:rsidRPr="009C5807" w:rsidRDefault="006133C4" w:rsidP="00FD1822">
            <w:pPr>
              <w:pStyle w:val="TAC"/>
            </w:pPr>
          </w:p>
        </w:tc>
        <w:tc>
          <w:tcPr>
            <w:tcW w:w="807" w:type="dxa"/>
            <w:tcBorders>
              <w:left w:val="single" w:sz="6" w:space="0" w:color="auto"/>
              <w:right w:val="single" w:sz="6" w:space="0" w:color="auto"/>
            </w:tcBorders>
            <w:shd w:val="clear" w:color="auto" w:fill="auto"/>
            <w:vAlign w:val="center"/>
          </w:tcPr>
          <w:p w14:paraId="21AC3291" w14:textId="77777777" w:rsidR="006133C4" w:rsidRPr="009C5807" w:rsidRDefault="006133C4"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61CABA2" w14:textId="77777777" w:rsidR="006133C4" w:rsidRPr="009C5807" w:rsidRDefault="006133C4" w:rsidP="00FD1822">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F14036" w14:textId="77777777" w:rsidR="006133C4" w:rsidRPr="009C5807" w:rsidRDefault="006133C4" w:rsidP="00FD1822">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395A11" w14:textId="77777777" w:rsidR="006133C4" w:rsidRPr="009C5807" w:rsidRDefault="006133C4" w:rsidP="00FD1822">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412128"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A1D358" w14:textId="77777777" w:rsidR="006133C4" w:rsidRPr="009C5807" w:rsidRDefault="006133C4" w:rsidP="00FD1822">
            <w:pPr>
              <w:pStyle w:val="TAC"/>
            </w:pPr>
            <w:r w:rsidRPr="009C5807">
              <w:t>-70</w:t>
            </w:r>
          </w:p>
        </w:tc>
      </w:tr>
      <w:tr w:rsidR="006133C4" w:rsidRPr="009C5807" w14:paraId="55E77E6F" w14:textId="77777777" w:rsidTr="00FD1822">
        <w:trPr>
          <w:jc w:val="center"/>
        </w:trPr>
        <w:tc>
          <w:tcPr>
            <w:tcW w:w="1033" w:type="dxa"/>
            <w:tcBorders>
              <w:left w:val="single" w:sz="4" w:space="0" w:color="auto"/>
              <w:right w:val="single" w:sz="6" w:space="0" w:color="auto"/>
            </w:tcBorders>
            <w:shd w:val="clear" w:color="auto" w:fill="auto"/>
            <w:vAlign w:val="center"/>
          </w:tcPr>
          <w:p w14:paraId="04E00C7F" w14:textId="77777777" w:rsidR="006133C4" w:rsidRPr="009C5807" w:rsidRDefault="006133C4" w:rsidP="00FD1822">
            <w:pPr>
              <w:pStyle w:val="TAC"/>
            </w:pPr>
          </w:p>
        </w:tc>
        <w:tc>
          <w:tcPr>
            <w:tcW w:w="1049" w:type="dxa"/>
            <w:tcBorders>
              <w:left w:val="single" w:sz="6" w:space="0" w:color="auto"/>
              <w:right w:val="single" w:sz="6" w:space="0" w:color="auto"/>
            </w:tcBorders>
            <w:shd w:val="clear" w:color="auto" w:fill="auto"/>
            <w:vAlign w:val="center"/>
          </w:tcPr>
          <w:p w14:paraId="224C08DB" w14:textId="77777777" w:rsidR="006133C4" w:rsidRPr="009C5807" w:rsidRDefault="006133C4" w:rsidP="00FD1822">
            <w:pPr>
              <w:pStyle w:val="TAC"/>
            </w:pPr>
          </w:p>
        </w:tc>
        <w:tc>
          <w:tcPr>
            <w:tcW w:w="807" w:type="dxa"/>
            <w:tcBorders>
              <w:left w:val="single" w:sz="6" w:space="0" w:color="auto"/>
              <w:right w:val="single" w:sz="6" w:space="0" w:color="auto"/>
            </w:tcBorders>
            <w:shd w:val="clear" w:color="auto" w:fill="auto"/>
            <w:vAlign w:val="center"/>
          </w:tcPr>
          <w:p w14:paraId="59FC6D2F" w14:textId="77777777" w:rsidR="006133C4" w:rsidRPr="009C5807" w:rsidRDefault="006133C4"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3F583AF" w14:textId="77777777" w:rsidR="006133C4" w:rsidRPr="009C5807" w:rsidDel="00836998" w:rsidRDefault="006133C4" w:rsidP="00FD1822">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C9A1B9" w14:textId="77777777" w:rsidR="006133C4" w:rsidRPr="009C5807" w:rsidRDefault="006133C4" w:rsidP="00FD1822">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4E052F" w14:textId="77777777" w:rsidR="006133C4" w:rsidRPr="009C5807" w:rsidRDefault="006133C4" w:rsidP="00FD1822">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29A0C9"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0A0827" w14:textId="77777777" w:rsidR="006133C4" w:rsidRPr="009C5807" w:rsidRDefault="006133C4" w:rsidP="00FD1822">
            <w:pPr>
              <w:pStyle w:val="TAC"/>
            </w:pPr>
            <w:r w:rsidRPr="009C5807">
              <w:t>-70</w:t>
            </w:r>
          </w:p>
        </w:tc>
      </w:tr>
      <w:tr w:rsidR="006133C4" w:rsidRPr="009C5807" w14:paraId="2D122818" w14:textId="77777777" w:rsidTr="00FD1822">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CEA3FFF" w14:textId="77777777" w:rsidR="006133C4" w:rsidRPr="009C5807" w:rsidRDefault="006133C4" w:rsidP="00FD1822">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31A5D1AF" w14:textId="77777777" w:rsidR="006133C4" w:rsidRPr="009C5807" w:rsidRDefault="006133C4" w:rsidP="00FD1822">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4169FB51" w14:textId="77777777" w:rsidR="006133C4" w:rsidRPr="009C5807" w:rsidRDefault="006133C4" w:rsidP="00FD1822">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9DB3CFA" w14:textId="77777777" w:rsidR="006133C4" w:rsidRPr="009C5807" w:rsidRDefault="006133C4" w:rsidP="00FD1822">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BF018A" w14:textId="77777777" w:rsidR="006133C4" w:rsidRPr="009C5807" w:rsidRDefault="006133C4" w:rsidP="00FD1822">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AABFE2" w14:textId="77777777" w:rsidR="006133C4" w:rsidRPr="009C5807" w:rsidRDefault="006133C4" w:rsidP="00FD1822">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901626"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AE6980" w14:textId="77777777" w:rsidR="006133C4" w:rsidRPr="009C5807" w:rsidRDefault="006133C4" w:rsidP="00FD1822">
            <w:pPr>
              <w:pStyle w:val="TAC"/>
            </w:pPr>
            <w:r w:rsidRPr="009C5807">
              <w:t>-70</w:t>
            </w:r>
          </w:p>
        </w:tc>
      </w:tr>
      <w:tr w:rsidR="006133C4" w:rsidRPr="009C5807" w14:paraId="4906ACC7" w14:textId="77777777" w:rsidTr="00FD1822">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C98FD55" w14:textId="77777777" w:rsidR="006133C4" w:rsidRPr="009C5807" w:rsidRDefault="006133C4" w:rsidP="00FD1822">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3B6CD7" w14:textId="77777777" w:rsidR="006133C4" w:rsidRPr="009C5807" w:rsidRDefault="006133C4" w:rsidP="00FD1822">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6CB281A" w14:textId="77777777" w:rsidR="006133C4" w:rsidRPr="009C5807" w:rsidRDefault="006133C4" w:rsidP="00FD1822">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ACE6FE5" w14:textId="77777777" w:rsidR="006133C4" w:rsidRPr="009C5807" w:rsidRDefault="006133C4" w:rsidP="00FD1822">
            <w:pPr>
              <w:pStyle w:val="TAC"/>
            </w:pPr>
            <w:r w:rsidRPr="009C5807">
              <w:t xml:space="preserve">NR_FDD_FR1_A, NR_TDD_FR1_A, </w:t>
            </w:r>
          </w:p>
          <w:p w14:paraId="0CA7872D" w14:textId="77777777" w:rsidR="006133C4" w:rsidRPr="009C5807" w:rsidRDefault="006133C4" w:rsidP="00FD1822">
            <w:pPr>
              <w:pStyle w:val="TAC"/>
            </w:pPr>
            <w:r w:rsidRPr="009C5807">
              <w:t>NR_SDL_FR1_A, NR_FDD_FR1_B, NR_TDD_FR1_C, NR_FDD_FR1_D, NR_TDD_FR1_D, NR_FDD_FR1_E, NR_TDD_FR1_E, NR_FDD_FR1_F,</w:t>
            </w:r>
          </w:p>
          <w:p w14:paraId="11F97AE1" w14:textId="77777777" w:rsidR="006133C4" w:rsidRPr="009C5807" w:rsidRDefault="006133C4" w:rsidP="00FD1822">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AEBBFB0" w14:textId="77777777" w:rsidR="006133C4" w:rsidRPr="009C5807" w:rsidRDefault="006133C4" w:rsidP="00FD1822">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259463" w14:textId="77777777" w:rsidR="006133C4" w:rsidRPr="009C5807" w:rsidRDefault="006133C4" w:rsidP="00FD1822">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BA5E74" w14:textId="77777777" w:rsidR="006133C4" w:rsidRPr="009C5807" w:rsidRDefault="006133C4" w:rsidP="00FD1822">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C63C5D" w14:textId="77777777" w:rsidR="006133C4" w:rsidRPr="009C5807" w:rsidRDefault="006133C4" w:rsidP="00FD1822">
            <w:pPr>
              <w:pStyle w:val="TAC"/>
            </w:pPr>
            <w:r w:rsidRPr="009C5807">
              <w:t>-50</w:t>
            </w:r>
          </w:p>
        </w:tc>
      </w:tr>
      <w:tr w:rsidR="006133C4" w:rsidRPr="009C5807" w14:paraId="690BCB57" w14:textId="77777777" w:rsidTr="00FD182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1F24D6" w14:textId="77777777" w:rsidR="006133C4" w:rsidRPr="009C5807" w:rsidRDefault="006133C4" w:rsidP="00FD1822">
            <w:pPr>
              <w:pStyle w:val="TAN"/>
            </w:pPr>
            <w:r w:rsidRPr="009C5807">
              <w:t>NOTE 1:</w:t>
            </w:r>
            <w:r w:rsidRPr="009C5807">
              <w:tab/>
              <w:t>Io is assumed to have constant EPRE across the bandwidth.</w:t>
            </w:r>
          </w:p>
          <w:p w14:paraId="65D4F7B6" w14:textId="77777777" w:rsidR="006133C4" w:rsidRPr="009C5807" w:rsidRDefault="006133C4" w:rsidP="00FD1822">
            <w:pPr>
              <w:pStyle w:val="TAN"/>
            </w:pPr>
            <w:r w:rsidRPr="009C5807">
              <w:t>NOTE 2:</w:t>
            </w:r>
            <w:r w:rsidRPr="009C5807">
              <w:tab/>
              <w:t>Void</w:t>
            </w:r>
          </w:p>
          <w:p w14:paraId="362FF662" w14:textId="77777777" w:rsidR="006133C4" w:rsidRPr="009C5807" w:rsidRDefault="006133C4" w:rsidP="00FD1822">
            <w:pPr>
              <w:pStyle w:val="TAN"/>
            </w:pPr>
            <w:r w:rsidRPr="009C5807">
              <w:t>NOTE 3:</w:t>
            </w:r>
            <w:r w:rsidRPr="009C5807">
              <w:tab/>
              <w:t>NR operating band groups in FR1 are as defined in clause 3.5.2.</w:t>
            </w:r>
          </w:p>
        </w:tc>
      </w:tr>
    </w:tbl>
    <w:p w14:paraId="0484BC39" w14:textId="77777777" w:rsidR="006133C4" w:rsidRPr="009C5807" w:rsidRDefault="006133C4" w:rsidP="006133C4">
      <w:pPr>
        <w:rPr>
          <w:lang w:eastAsia="zh-CN"/>
        </w:rPr>
      </w:pPr>
    </w:p>
    <w:p w14:paraId="73359498" w14:textId="77777777" w:rsidR="006133C4" w:rsidRPr="009C5807" w:rsidRDefault="006133C4" w:rsidP="006133C4">
      <w:pPr>
        <w:pStyle w:val="5"/>
      </w:pPr>
      <w:r w:rsidRPr="009C5807">
        <w:t>10.1.4.1.2</w:t>
      </w:r>
      <w:r w:rsidRPr="009C5807">
        <w:tab/>
        <w:t>Relative Accuracy of SS-RSRP in FR1</w:t>
      </w:r>
    </w:p>
    <w:p w14:paraId="69928CC4" w14:textId="73C94F77" w:rsidR="006133C4" w:rsidRPr="009C5807" w:rsidRDefault="006133C4" w:rsidP="006133C4">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ins w:id="10" w:author="Huawei" w:date="2022-04-21T14:56:00Z">
        <w:r w:rsidR="004F6898" w:rsidRPr="004F6898">
          <w:rPr>
            <w:lang w:eastAsia="zh-CN"/>
          </w:rPr>
          <w:t xml:space="preserve"> </w:t>
        </w:r>
        <w:r w:rsidR="004F6898">
          <w:rPr>
            <w:lang w:eastAsia="zh-CN"/>
          </w:rPr>
          <w:t xml:space="preserve">The </w:t>
        </w:r>
        <w:r w:rsidR="004F6898">
          <w:t xml:space="preserve">accuracy requirements in this clause are also applicable when </w:t>
        </w:r>
        <w:r w:rsidR="004F6898" w:rsidRPr="00C55ADC">
          <w:rPr>
            <w:i/>
            <w:iCs/>
            <w:lang w:eastAsia="zh-CN"/>
          </w:rPr>
          <w:t>highSpeedMeasInterFreq-r17</w:t>
        </w:r>
        <w:r w:rsidR="004F6898">
          <w:rPr>
            <w:i/>
            <w:iCs/>
            <w:lang w:eastAsia="zh-CN"/>
          </w:rPr>
          <w:t xml:space="preserve"> </w:t>
        </w:r>
        <w:r w:rsidR="004F6898">
          <w:t>is configured.</w:t>
        </w:r>
      </w:ins>
    </w:p>
    <w:p w14:paraId="362F3DA7" w14:textId="77777777" w:rsidR="006133C4" w:rsidRPr="009C5807" w:rsidRDefault="006133C4" w:rsidP="006133C4">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4D5D1293" w14:textId="77777777" w:rsidR="006133C4" w:rsidRPr="009C5807" w:rsidRDefault="006133C4" w:rsidP="006133C4">
      <w:pPr>
        <w:pStyle w:val="B10"/>
        <w:rPr>
          <w:lang w:eastAsia="zh-CN"/>
        </w:rPr>
      </w:pPr>
      <w:r w:rsidRPr="009C5807">
        <w:t>-</w:t>
      </w:r>
      <w:r w:rsidRPr="009C5807">
        <w:tab/>
        <w:t>Conditions defined in clause 7.3 of TS 38.101-1 [18] Clause 7.3 for reference sensitivity are fulfilled.</w:t>
      </w:r>
    </w:p>
    <w:p w14:paraId="069E6241" w14:textId="77777777" w:rsidR="006133C4" w:rsidRPr="009C5807" w:rsidRDefault="006133C4" w:rsidP="006133C4">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052C0AB8" w14:textId="77777777" w:rsidR="006133C4" w:rsidRPr="009C5807" w:rsidRDefault="006133C4" w:rsidP="006133C4">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05A3E3AE" w14:textId="77777777" w:rsidR="006133C4" w:rsidRPr="009C5807" w:rsidRDefault="006133C4" w:rsidP="006133C4">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7B622B7A" w14:textId="77777777" w:rsidR="006133C4" w:rsidRPr="009C5807" w:rsidRDefault="006133C4" w:rsidP="006133C4">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133C4" w:rsidRPr="009C5807" w14:paraId="75ECAEA2" w14:textId="77777777" w:rsidTr="00FD1822">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2ADA0A" w14:textId="77777777" w:rsidR="006133C4" w:rsidRPr="009C5807" w:rsidRDefault="006133C4" w:rsidP="00FD1822">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6FB68B5" w14:textId="77777777" w:rsidR="006133C4" w:rsidRPr="009C5807" w:rsidRDefault="006133C4" w:rsidP="00FD1822">
            <w:pPr>
              <w:pStyle w:val="TAH"/>
            </w:pPr>
            <w:r w:rsidRPr="009C5807">
              <w:t>Conditions</w:t>
            </w:r>
          </w:p>
        </w:tc>
      </w:tr>
      <w:tr w:rsidR="006133C4" w:rsidRPr="009C5807" w14:paraId="31D3CD73" w14:textId="77777777" w:rsidTr="00FD1822">
        <w:trPr>
          <w:jc w:val="center"/>
        </w:trPr>
        <w:tc>
          <w:tcPr>
            <w:tcW w:w="1036" w:type="dxa"/>
            <w:tcBorders>
              <w:top w:val="single" w:sz="6" w:space="0" w:color="auto"/>
              <w:left w:val="single" w:sz="4" w:space="0" w:color="auto"/>
              <w:right w:val="single" w:sz="6" w:space="0" w:color="auto"/>
            </w:tcBorders>
            <w:shd w:val="clear" w:color="auto" w:fill="auto"/>
            <w:vAlign w:val="center"/>
          </w:tcPr>
          <w:p w14:paraId="13F484FD" w14:textId="77777777" w:rsidR="006133C4" w:rsidRPr="009C5807" w:rsidRDefault="006133C4" w:rsidP="00FD1822">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69EAA1D" w14:textId="77777777" w:rsidR="006133C4" w:rsidRPr="009C5807" w:rsidRDefault="006133C4" w:rsidP="00FD1822">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2FF0E9F6" w14:textId="77777777" w:rsidR="006133C4" w:rsidRPr="009C5807" w:rsidRDefault="006133C4" w:rsidP="00FD1822">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4C4A86" w14:textId="77777777" w:rsidR="006133C4" w:rsidRPr="009C5807" w:rsidRDefault="006133C4" w:rsidP="00FD1822">
            <w:pPr>
              <w:pStyle w:val="TAH"/>
            </w:pPr>
            <w:r w:rsidRPr="009C5807">
              <w:t>Io</w:t>
            </w:r>
            <w:r w:rsidRPr="009C5807">
              <w:rPr>
                <w:vertAlign w:val="superscript"/>
              </w:rPr>
              <w:t xml:space="preserve"> Note 1</w:t>
            </w:r>
            <w:r w:rsidRPr="009C5807">
              <w:t xml:space="preserve"> range</w:t>
            </w:r>
          </w:p>
        </w:tc>
      </w:tr>
      <w:tr w:rsidR="006133C4" w:rsidRPr="009C5807" w14:paraId="57A6A178" w14:textId="77777777" w:rsidTr="00FD182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57D754B" w14:textId="77777777" w:rsidR="006133C4" w:rsidRPr="009C5807" w:rsidRDefault="006133C4" w:rsidP="00FD1822">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90980C8" w14:textId="77777777" w:rsidR="006133C4" w:rsidRPr="009C5807" w:rsidRDefault="006133C4" w:rsidP="00FD1822">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C9E5DE2" w14:textId="77777777" w:rsidR="006133C4" w:rsidRPr="009C5807" w:rsidRDefault="006133C4" w:rsidP="00FD1822">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849027" w14:textId="77777777" w:rsidR="006133C4" w:rsidRPr="009C5807" w:rsidRDefault="006133C4" w:rsidP="00FD1822">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29AF4F7" w14:textId="77777777" w:rsidR="006133C4" w:rsidRPr="009C5807" w:rsidRDefault="006133C4" w:rsidP="00FD182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DB4AEE7" w14:textId="77777777" w:rsidR="006133C4" w:rsidRPr="009C5807" w:rsidRDefault="006133C4" w:rsidP="00FD1822">
            <w:pPr>
              <w:pStyle w:val="TAH"/>
            </w:pPr>
            <w:r w:rsidRPr="009C5807">
              <w:t>Maximum Io</w:t>
            </w:r>
          </w:p>
        </w:tc>
      </w:tr>
      <w:tr w:rsidR="006133C4" w:rsidRPr="009C5807" w14:paraId="7EB4D4CA" w14:textId="77777777" w:rsidTr="00FD182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E8D525C" w14:textId="77777777" w:rsidR="006133C4" w:rsidRPr="009C5807" w:rsidRDefault="006133C4" w:rsidP="00FD1822">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7E9D5E1F" w14:textId="77777777" w:rsidR="006133C4" w:rsidRPr="009C5807" w:rsidRDefault="006133C4" w:rsidP="00FD1822">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7630CF22" w14:textId="77777777" w:rsidR="006133C4" w:rsidRPr="009C5807" w:rsidRDefault="006133C4" w:rsidP="00FD1822">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49873F91" w14:textId="77777777" w:rsidR="006133C4" w:rsidRPr="009C5807" w:rsidRDefault="006133C4" w:rsidP="00FD1822">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9E6D06" w14:textId="77777777" w:rsidR="006133C4" w:rsidRPr="009C5807" w:rsidRDefault="006133C4" w:rsidP="00FD1822">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CC966BB" w14:textId="77777777" w:rsidR="006133C4" w:rsidRPr="009C5807" w:rsidRDefault="006133C4" w:rsidP="00FD1822">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76EED2" w14:textId="77777777" w:rsidR="006133C4" w:rsidRPr="009C5807" w:rsidRDefault="006133C4" w:rsidP="00FD1822">
            <w:pPr>
              <w:pStyle w:val="TAH"/>
            </w:pPr>
            <w:r w:rsidRPr="009C5807">
              <w:t>dBm/BW</w:t>
            </w:r>
            <w:r w:rsidRPr="009C5807">
              <w:rPr>
                <w:vertAlign w:val="subscript"/>
              </w:rPr>
              <w:t>Channel</w:t>
            </w:r>
          </w:p>
        </w:tc>
      </w:tr>
      <w:tr w:rsidR="006133C4" w:rsidRPr="009C5807" w14:paraId="60A3EE14" w14:textId="77777777" w:rsidTr="00FD1822">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7A5435CD" w14:textId="77777777" w:rsidR="006133C4" w:rsidRPr="009C5807" w:rsidRDefault="006133C4" w:rsidP="00FD1822">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BA0F362" w14:textId="77777777" w:rsidR="006133C4" w:rsidRPr="009C5807" w:rsidRDefault="006133C4" w:rsidP="00FD1822">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38A5BE75" w14:textId="77777777" w:rsidR="006133C4" w:rsidRPr="009C5807" w:rsidRDefault="006133C4" w:rsidP="00FD1822">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9886FC3" w14:textId="77777777" w:rsidR="006133C4" w:rsidRPr="009C5807" w:rsidRDefault="006133C4" w:rsidP="00FD1822">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2345CD7" w14:textId="77777777" w:rsidR="006133C4" w:rsidRPr="009C5807" w:rsidRDefault="006133C4" w:rsidP="00FD1822">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DDA6524" w14:textId="77777777" w:rsidR="006133C4" w:rsidRPr="009C5807" w:rsidRDefault="006133C4" w:rsidP="00FD1822">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E670965" w14:textId="77777777" w:rsidR="006133C4" w:rsidRPr="009C5807" w:rsidRDefault="006133C4" w:rsidP="00FD182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1E03026" w14:textId="77777777" w:rsidR="006133C4" w:rsidRPr="009C5807" w:rsidRDefault="006133C4" w:rsidP="00FD1822">
            <w:pPr>
              <w:pStyle w:val="TAH"/>
            </w:pPr>
          </w:p>
        </w:tc>
      </w:tr>
      <w:tr w:rsidR="006133C4" w:rsidRPr="009C5807" w14:paraId="6CA5B0A7" w14:textId="77777777" w:rsidTr="00FD1822">
        <w:trPr>
          <w:jc w:val="center"/>
        </w:trPr>
        <w:tc>
          <w:tcPr>
            <w:tcW w:w="1036" w:type="dxa"/>
            <w:tcBorders>
              <w:top w:val="single" w:sz="6" w:space="0" w:color="auto"/>
              <w:left w:val="single" w:sz="4" w:space="0" w:color="auto"/>
              <w:right w:val="single" w:sz="6" w:space="0" w:color="auto"/>
            </w:tcBorders>
            <w:shd w:val="clear" w:color="auto" w:fill="auto"/>
            <w:vAlign w:val="center"/>
          </w:tcPr>
          <w:p w14:paraId="0BF17206" w14:textId="77777777" w:rsidR="006133C4" w:rsidRPr="009C5807" w:rsidRDefault="006133C4" w:rsidP="00FD1822">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48B01437" w14:textId="77777777" w:rsidR="006133C4" w:rsidRPr="009C5807" w:rsidRDefault="006133C4" w:rsidP="00FD1822">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26045920" w14:textId="77777777" w:rsidR="006133C4" w:rsidRPr="009C5807" w:rsidRDefault="006133C4"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FDBDD9F" w14:textId="77777777" w:rsidR="006133C4" w:rsidRPr="009C5807" w:rsidRDefault="006133C4" w:rsidP="00FD1822">
            <w:pPr>
              <w:pStyle w:val="TAC"/>
            </w:pPr>
            <w:r w:rsidRPr="009C5807">
              <w:t>NR_FDD_FR1_A, NR_TDD_FR1_A,</w:t>
            </w:r>
          </w:p>
          <w:p w14:paraId="00D1CAB2" w14:textId="77777777" w:rsidR="006133C4" w:rsidRPr="009C5807" w:rsidRDefault="006133C4" w:rsidP="00FD1822">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B59CF68" w14:textId="77777777" w:rsidR="006133C4" w:rsidRPr="009C5807" w:rsidRDefault="006133C4" w:rsidP="00FD1822">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F7679DD" w14:textId="77777777" w:rsidR="006133C4" w:rsidRPr="009C5807" w:rsidRDefault="006133C4" w:rsidP="00FD1822">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DD14A"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C2D658" w14:textId="77777777" w:rsidR="006133C4" w:rsidRPr="009C5807" w:rsidRDefault="006133C4" w:rsidP="00FD1822">
            <w:pPr>
              <w:pStyle w:val="TAC"/>
            </w:pPr>
            <w:r w:rsidRPr="009C5807">
              <w:t>-50</w:t>
            </w:r>
          </w:p>
        </w:tc>
      </w:tr>
      <w:tr w:rsidR="006133C4" w:rsidRPr="009C5807" w14:paraId="349AAAC6" w14:textId="77777777" w:rsidTr="00FD1822">
        <w:trPr>
          <w:jc w:val="center"/>
        </w:trPr>
        <w:tc>
          <w:tcPr>
            <w:tcW w:w="1036" w:type="dxa"/>
            <w:tcBorders>
              <w:left w:val="single" w:sz="4" w:space="0" w:color="auto"/>
              <w:right w:val="single" w:sz="6" w:space="0" w:color="auto"/>
            </w:tcBorders>
            <w:shd w:val="clear" w:color="auto" w:fill="auto"/>
            <w:vAlign w:val="center"/>
          </w:tcPr>
          <w:p w14:paraId="2B76E9D6" w14:textId="77777777" w:rsidR="006133C4" w:rsidRPr="009C5807" w:rsidRDefault="006133C4" w:rsidP="00FD1822">
            <w:pPr>
              <w:pStyle w:val="TAC"/>
            </w:pPr>
          </w:p>
        </w:tc>
        <w:tc>
          <w:tcPr>
            <w:tcW w:w="1055" w:type="dxa"/>
            <w:tcBorders>
              <w:left w:val="single" w:sz="6" w:space="0" w:color="auto"/>
              <w:right w:val="single" w:sz="6" w:space="0" w:color="auto"/>
            </w:tcBorders>
            <w:shd w:val="clear" w:color="auto" w:fill="auto"/>
            <w:vAlign w:val="center"/>
          </w:tcPr>
          <w:p w14:paraId="0BF57144" w14:textId="77777777" w:rsidR="006133C4" w:rsidRPr="009C5807" w:rsidRDefault="006133C4" w:rsidP="00FD1822">
            <w:pPr>
              <w:pStyle w:val="TAC"/>
            </w:pPr>
          </w:p>
        </w:tc>
        <w:tc>
          <w:tcPr>
            <w:tcW w:w="833" w:type="dxa"/>
            <w:tcBorders>
              <w:left w:val="single" w:sz="6" w:space="0" w:color="auto"/>
              <w:right w:val="single" w:sz="6" w:space="0" w:color="auto"/>
            </w:tcBorders>
            <w:shd w:val="clear" w:color="auto" w:fill="auto"/>
            <w:vAlign w:val="center"/>
          </w:tcPr>
          <w:p w14:paraId="6206EBDB" w14:textId="77777777" w:rsidR="006133C4" w:rsidRPr="009C5807" w:rsidRDefault="006133C4"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E932C91" w14:textId="77777777" w:rsidR="006133C4" w:rsidRPr="009C5807" w:rsidRDefault="006133C4" w:rsidP="00FD1822">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F2181C1" w14:textId="77777777" w:rsidR="006133C4" w:rsidRPr="009C5807" w:rsidRDefault="006133C4" w:rsidP="00FD1822">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7BA31A" w14:textId="77777777" w:rsidR="006133C4" w:rsidRPr="009C5807" w:rsidRDefault="006133C4" w:rsidP="00FD1822">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2CFC0E" w14:textId="77777777" w:rsidR="006133C4" w:rsidRPr="009C5807" w:rsidRDefault="006133C4" w:rsidP="00FD182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CE763C" w14:textId="77777777" w:rsidR="006133C4" w:rsidRPr="009C5807" w:rsidRDefault="006133C4" w:rsidP="00FD1822">
            <w:pPr>
              <w:pStyle w:val="TAC"/>
            </w:pPr>
            <w:r w:rsidRPr="009C5807">
              <w:t>-50</w:t>
            </w:r>
          </w:p>
        </w:tc>
      </w:tr>
      <w:tr w:rsidR="006133C4" w:rsidRPr="009C5807" w14:paraId="3D43FC55" w14:textId="77777777" w:rsidTr="00FD1822">
        <w:trPr>
          <w:jc w:val="center"/>
        </w:trPr>
        <w:tc>
          <w:tcPr>
            <w:tcW w:w="1036" w:type="dxa"/>
            <w:tcBorders>
              <w:left w:val="single" w:sz="4" w:space="0" w:color="auto"/>
              <w:right w:val="single" w:sz="6" w:space="0" w:color="auto"/>
            </w:tcBorders>
            <w:shd w:val="clear" w:color="auto" w:fill="auto"/>
            <w:vAlign w:val="center"/>
          </w:tcPr>
          <w:p w14:paraId="2C9632A4" w14:textId="77777777" w:rsidR="006133C4" w:rsidRPr="009C5807" w:rsidRDefault="006133C4" w:rsidP="00FD1822">
            <w:pPr>
              <w:pStyle w:val="TAC"/>
            </w:pPr>
          </w:p>
        </w:tc>
        <w:tc>
          <w:tcPr>
            <w:tcW w:w="1055" w:type="dxa"/>
            <w:tcBorders>
              <w:left w:val="single" w:sz="6" w:space="0" w:color="auto"/>
              <w:right w:val="single" w:sz="6" w:space="0" w:color="auto"/>
            </w:tcBorders>
            <w:shd w:val="clear" w:color="auto" w:fill="auto"/>
            <w:vAlign w:val="center"/>
          </w:tcPr>
          <w:p w14:paraId="192186B6" w14:textId="77777777" w:rsidR="006133C4" w:rsidRPr="009C5807" w:rsidRDefault="006133C4" w:rsidP="00FD1822">
            <w:pPr>
              <w:pStyle w:val="TAC"/>
            </w:pPr>
          </w:p>
        </w:tc>
        <w:tc>
          <w:tcPr>
            <w:tcW w:w="833" w:type="dxa"/>
            <w:tcBorders>
              <w:left w:val="single" w:sz="6" w:space="0" w:color="auto"/>
              <w:right w:val="single" w:sz="6" w:space="0" w:color="auto"/>
            </w:tcBorders>
            <w:shd w:val="clear" w:color="auto" w:fill="auto"/>
            <w:vAlign w:val="center"/>
          </w:tcPr>
          <w:p w14:paraId="3639B262" w14:textId="77777777" w:rsidR="006133C4" w:rsidRPr="009C5807" w:rsidRDefault="006133C4"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7D3144" w14:textId="77777777" w:rsidR="006133C4" w:rsidRPr="009C5807" w:rsidRDefault="006133C4" w:rsidP="00FD1822">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D7EB7A" w14:textId="77777777" w:rsidR="006133C4" w:rsidRPr="009C5807" w:rsidRDefault="006133C4" w:rsidP="00FD1822">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715EC5" w14:textId="77777777" w:rsidR="006133C4" w:rsidRPr="009C5807" w:rsidRDefault="006133C4" w:rsidP="00FD1822">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4D6EED"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A55F41" w14:textId="77777777" w:rsidR="006133C4" w:rsidRPr="009C5807" w:rsidRDefault="006133C4" w:rsidP="00FD1822">
            <w:pPr>
              <w:pStyle w:val="TAC"/>
            </w:pPr>
            <w:r w:rsidRPr="009C5807">
              <w:t>-50</w:t>
            </w:r>
          </w:p>
        </w:tc>
      </w:tr>
      <w:tr w:rsidR="006133C4" w:rsidRPr="009C5807" w14:paraId="01FDC85C" w14:textId="77777777" w:rsidTr="00FD1822">
        <w:trPr>
          <w:jc w:val="center"/>
        </w:trPr>
        <w:tc>
          <w:tcPr>
            <w:tcW w:w="1036" w:type="dxa"/>
            <w:tcBorders>
              <w:left w:val="single" w:sz="4" w:space="0" w:color="auto"/>
              <w:right w:val="single" w:sz="6" w:space="0" w:color="auto"/>
            </w:tcBorders>
            <w:shd w:val="clear" w:color="auto" w:fill="auto"/>
            <w:vAlign w:val="center"/>
          </w:tcPr>
          <w:p w14:paraId="743419CC" w14:textId="77777777" w:rsidR="006133C4" w:rsidRPr="009C5807" w:rsidRDefault="006133C4" w:rsidP="00FD1822">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0DCEADE9" w14:textId="77777777" w:rsidR="006133C4" w:rsidRPr="009C5807" w:rsidRDefault="006133C4" w:rsidP="00FD1822">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4CF26E6E" w14:textId="77777777" w:rsidR="006133C4" w:rsidRPr="009C5807" w:rsidRDefault="006133C4" w:rsidP="00FD1822">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B8340F0" w14:textId="77777777" w:rsidR="006133C4" w:rsidRPr="009C5807" w:rsidRDefault="006133C4" w:rsidP="00FD1822">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55EFBE6" w14:textId="77777777" w:rsidR="006133C4" w:rsidRPr="009C5807" w:rsidRDefault="006133C4" w:rsidP="00FD1822">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F26FAF" w14:textId="77777777" w:rsidR="006133C4" w:rsidRPr="009C5807" w:rsidRDefault="006133C4" w:rsidP="00FD1822">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B37134"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0AAF8F" w14:textId="77777777" w:rsidR="006133C4" w:rsidRPr="009C5807" w:rsidRDefault="006133C4" w:rsidP="00FD1822">
            <w:pPr>
              <w:pStyle w:val="TAC"/>
            </w:pPr>
            <w:r w:rsidRPr="009C5807">
              <w:t>-50</w:t>
            </w:r>
          </w:p>
        </w:tc>
      </w:tr>
      <w:tr w:rsidR="006133C4" w:rsidRPr="009C5807" w14:paraId="7DD6EBB8" w14:textId="77777777" w:rsidTr="00FD1822">
        <w:trPr>
          <w:jc w:val="center"/>
        </w:trPr>
        <w:tc>
          <w:tcPr>
            <w:tcW w:w="1036" w:type="dxa"/>
            <w:tcBorders>
              <w:left w:val="single" w:sz="4" w:space="0" w:color="auto"/>
              <w:right w:val="single" w:sz="6" w:space="0" w:color="auto"/>
            </w:tcBorders>
            <w:shd w:val="clear" w:color="auto" w:fill="auto"/>
            <w:vAlign w:val="center"/>
          </w:tcPr>
          <w:p w14:paraId="7FFC28DE" w14:textId="77777777" w:rsidR="006133C4" w:rsidRPr="009C5807" w:rsidRDefault="006133C4" w:rsidP="00FD1822">
            <w:pPr>
              <w:pStyle w:val="TAC"/>
            </w:pPr>
          </w:p>
        </w:tc>
        <w:tc>
          <w:tcPr>
            <w:tcW w:w="1055" w:type="dxa"/>
            <w:tcBorders>
              <w:left w:val="single" w:sz="6" w:space="0" w:color="auto"/>
              <w:right w:val="single" w:sz="6" w:space="0" w:color="auto"/>
            </w:tcBorders>
            <w:shd w:val="clear" w:color="auto" w:fill="auto"/>
            <w:vAlign w:val="center"/>
          </w:tcPr>
          <w:p w14:paraId="07B8B661" w14:textId="77777777" w:rsidR="006133C4" w:rsidRPr="009C5807" w:rsidRDefault="006133C4" w:rsidP="00FD1822">
            <w:pPr>
              <w:pStyle w:val="TAC"/>
            </w:pPr>
          </w:p>
        </w:tc>
        <w:tc>
          <w:tcPr>
            <w:tcW w:w="833" w:type="dxa"/>
            <w:tcBorders>
              <w:left w:val="single" w:sz="6" w:space="0" w:color="auto"/>
              <w:right w:val="single" w:sz="6" w:space="0" w:color="auto"/>
            </w:tcBorders>
            <w:shd w:val="clear" w:color="auto" w:fill="auto"/>
            <w:vAlign w:val="center"/>
          </w:tcPr>
          <w:p w14:paraId="543956AB" w14:textId="77777777" w:rsidR="006133C4" w:rsidRPr="009C5807" w:rsidRDefault="006133C4"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BEB723" w14:textId="77777777" w:rsidR="006133C4" w:rsidRPr="009C5807" w:rsidRDefault="006133C4" w:rsidP="00FD1822">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D848B76" w14:textId="77777777" w:rsidR="006133C4" w:rsidRPr="009C5807" w:rsidRDefault="006133C4" w:rsidP="00FD1822">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E70E39" w14:textId="77777777" w:rsidR="006133C4" w:rsidRPr="009C5807" w:rsidRDefault="006133C4" w:rsidP="00FD1822">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19912C"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E3378D" w14:textId="77777777" w:rsidR="006133C4" w:rsidRPr="009C5807" w:rsidRDefault="006133C4" w:rsidP="00FD1822">
            <w:pPr>
              <w:pStyle w:val="TAC"/>
            </w:pPr>
            <w:r w:rsidRPr="009C5807">
              <w:t>-50</w:t>
            </w:r>
          </w:p>
        </w:tc>
      </w:tr>
      <w:tr w:rsidR="006133C4" w:rsidRPr="009C5807" w14:paraId="1FD4392E" w14:textId="77777777" w:rsidTr="00FD1822">
        <w:trPr>
          <w:jc w:val="center"/>
        </w:trPr>
        <w:tc>
          <w:tcPr>
            <w:tcW w:w="1036" w:type="dxa"/>
            <w:tcBorders>
              <w:left w:val="single" w:sz="4" w:space="0" w:color="auto"/>
              <w:right w:val="single" w:sz="6" w:space="0" w:color="auto"/>
            </w:tcBorders>
            <w:shd w:val="clear" w:color="auto" w:fill="auto"/>
            <w:vAlign w:val="center"/>
          </w:tcPr>
          <w:p w14:paraId="391DE755" w14:textId="77777777" w:rsidR="006133C4" w:rsidRPr="009C5807" w:rsidRDefault="006133C4" w:rsidP="00FD1822">
            <w:pPr>
              <w:pStyle w:val="TAC"/>
            </w:pPr>
          </w:p>
        </w:tc>
        <w:tc>
          <w:tcPr>
            <w:tcW w:w="1055" w:type="dxa"/>
            <w:tcBorders>
              <w:left w:val="single" w:sz="6" w:space="0" w:color="auto"/>
              <w:right w:val="single" w:sz="6" w:space="0" w:color="auto"/>
            </w:tcBorders>
            <w:shd w:val="clear" w:color="auto" w:fill="auto"/>
            <w:vAlign w:val="center"/>
          </w:tcPr>
          <w:p w14:paraId="4B407A86" w14:textId="77777777" w:rsidR="006133C4" w:rsidRPr="009C5807" w:rsidRDefault="006133C4" w:rsidP="00FD1822">
            <w:pPr>
              <w:pStyle w:val="TAC"/>
            </w:pPr>
          </w:p>
        </w:tc>
        <w:tc>
          <w:tcPr>
            <w:tcW w:w="833" w:type="dxa"/>
            <w:tcBorders>
              <w:left w:val="single" w:sz="6" w:space="0" w:color="auto"/>
              <w:right w:val="single" w:sz="6" w:space="0" w:color="auto"/>
            </w:tcBorders>
            <w:shd w:val="clear" w:color="auto" w:fill="auto"/>
            <w:vAlign w:val="center"/>
          </w:tcPr>
          <w:p w14:paraId="03A94DEF" w14:textId="77777777" w:rsidR="006133C4" w:rsidRPr="009C5807" w:rsidRDefault="006133C4"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11F88D8" w14:textId="77777777" w:rsidR="006133C4" w:rsidRPr="009C5807" w:rsidRDefault="006133C4" w:rsidP="00FD1822">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D170BC" w14:textId="77777777" w:rsidR="006133C4" w:rsidRPr="009C5807" w:rsidRDefault="006133C4" w:rsidP="00FD1822">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DE7A7E" w14:textId="77777777" w:rsidR="006133C4" w:rsidRPr="009C5807" w:rsidRDefault="006133C4" w:rsidP="00FD1822">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0E1556"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553B64" w14:textId="77777777" w:rsidR="006133C4" w:rsidRPr="009C5807" w:rsidRDefault="006133C4" w:rsidP="00FD1822">
            <w:pPr>
              <w:pStyle w:val="TAC"/>
            </w:pPr>
            <w:r w:rsidRPr="009C5807">
              <w:t>-50</w:t>
            </w:r>
          </w:p>
        </w:tc>
      </w:tr>
      <w:tr w:rsidR="006133C4" w:rsidRPr="009C5807" w14:paraId="448ED69B" w14:textId="77777777" w:rsidTr="00FD1822">
        <w:trPr>
          <w:jc w:val="center"/>
        </w:trPr>
        <w:tc>
          <w:tcPr>
            <w:tcW w:w="1036" w:type="dxa"/>
            <w:tcBorders>
              <w:left w:val="single" w:sz="4" w:space="0" w:color="auto"/>
              <w:right w:val="single" w:sz="6" w:space="0" w:color="auto"/>
            </w:tcBorders>
            <w:shd w:val="clear" w:color="auto" w:fill="auto"/>
            <w:vAlign w:val="center"/>
          </w:tcPr>
          <w:p w14:paraId="2BA268FD" w14:textId="77777777" w:rsidR="006133C4" w:rsidRPr="009C5807" w:rsidRDefault="006133C4" w:rsidP="00FD1822">
            <w:pPr>
              <w:pStyle w:val="TAC"/>
            </w:pPr>
          </w:p>
        </w:tc>
        <w:tc>
          <w:tcPr>
            <w:tcW w:w="1055" w:type="dxa"/>
            <w:tcBorders>
              <w:left w:val="single" w:sz="6" w:space="0" w:color="auto"/>
              <w:right w:val="single" w:sz="6" w:space="0" w:color="auto"/>
            </w:tcBorders>
            <w:shd w:val="clear" w:color="auto" w:fill="auto"/>
            <w:vAlign w:val="center"/>
          </w:tcPr>
          <w:p w14:paraId="10A26C22" w14:textId="77777777" w:rsidR="006133C4" w:rsidRPr="009C5807" w:rsidRDefault="006133C4" w:rsidP="00FD1822">
            <w:pPr>
              <w:pStyle w:val="TAC"/>
            </w:pPr>
          </w:p>
        </w:tc>
        <w:tc>
          <w:tcPr>
            <w:tcW w:w="833" w:type="dxa"/>
            <w:tcBorders>
              <w:left w:val="single" w:sz="6" w:space="0" w:color="auto"/>
              <w:right w:val="single" w:sz="6" w:space="0" w:color="auto"/>
            </w:tcBorders>
            <w:shd w:val="clear" w:color="auto" w:fill="auto"/>
            <w:vAlign w:val="center"/>
          </w:tcPr>
          <w:p w14:paraId="421B0CFF" w14:textId="77777777" w:rsidR="006133C4" w:rsidRPr="009C5807" w:rsidRDefault="006133C4"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CE78C4" w14:textId="77777777" w:rsidR="006133C4" w:rsidRPr="009C5807" w:rsidRDefault="006133C4" w:rsidP="00FD1822">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5FBC0C8" w14:textId="77777777" w:rsidR="006133C4" w:rsidRPr="009C5807" w:rsidRDefault="006133C4" w:rsidP="00FD1822">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1FA0BC" w14:textId="77777777" w:rsidR="006133C4" w:rsidRPr="009C5807" w:rsidRDefault="006133C4" w:rsidP="00FD1822">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660B3E"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C9ECD1" w14:textId="77777777" w:rsidR="006133C4" w:rsidRPr="009C5807" w:rsidRDefault="006133C4" w:rsidP="00FD1822">
            <w:pPr>
              <w:pStyle w:val="TAC"/>
            </w:pPr>
            <w:r w:rsidRPr="009C5807">
              <w:t>-50</w:t>
            </w:r>
          </w:p>
        </w:tc>
      </w:tr>
      <w:tr w:rsidR="006133C4" w:rsidRPr="009C5807" w14:paraId="5A52D661" w14:textId="77777777" w:rsidTr="00FD1822">
        <w:trPr>
          <w:jc w:val="center"/>
        </w:trPr>
        <w:tc>
          <w:tcPr>
            <w:tcW w:w="1036" w:type="dxa"/>
            <w:tcBorders>
              <w:left w:val="single" w:sz="4" w:space="0" w:color="auto"/>
              <w:right w:val="single" w:sz="6" w:space="0" w:color="auto"/>
            </w:tcBorders>
            <w:shd w:val="clear" w:color="auto" w:fill="auto"/>
            <w:vAlign w:val="center"/>
          </w:tcPr>
          <w:p w14:paraId="36CBD97E" w14:textId="77777777" w:rsidR="006133C4" w:rsidRPr="009C5807" w:rsidRDefault="006133C4" w:rsidP="00FD1822">
            <w:pPr>
              <w:pStyle w:val="TAC"/>
            </w:pPr>
          </w:p>
        </w:tc>
        <w:tc>
          <w:tcPr>
            <w:tcW w:w="1055" w:type="dxa"/>
            <w:tcBorders>
              <w:left w:val="single" w:sz="6" w:space="0" w:color="auto"/>
              <w:right w:val="single" w:sz="6" w:space="0" w:color="auto"/>
            </w:tcBorders>
            <w:shd w:val="clear" w:color="auto" w:fill="auto"/>
            <w:vAlign w:val="center"/>
          </w:tcPr>
          <w:p w14:paraId="456380CD" w14:textId="77777777" w:rsidR="006133C4" w:rsidRPr="009C5807" w:rsidRDefault="006133C4" w:rsidP="00FD1822">
            <w:pPr>
              <w:pStyle w:val="TAC"/>
            </w:pPr>
          </w:p>
        </w:tc>
        <w:tc>
          <w:tcPr>
            <w:tcW w:w="833" w:type="dxa"/>
            <w:tcBorders>
              <w:left w:val="single" w:sz="6" w:space="0" w:color="auto"/>
              <w:right w:val="single" w:sz="6" w:space="0" w:color="auto"/>
            </w:tcBorders>
            <w:shd w:val="clear" w:color="auto" w:fill="auto"/>
            <w:vAlign w:val="center"/>
          </w:tcPr>
          <w:p w14:paraId="155123FF" w14:textId="77777777" w:rsidR="006133C4" w:rsidRPr="009C5807" w:rsidRDefault="006133C4" w:rsidP="00FD1822">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4DEBA36" w14:textId="77777777" w:rsidR="006133C4" w:rsidRPr="009C5807" w:rsidRDefault="006133C4" w:rsidP="00FD1822">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9A9BE2" w14:textId="77777777" w:rsidR="006133C4" w:rsidRPr="009C5807" w:rsidRDefault="006133C4" w:rsidP="00FD1822">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5B0703" w14:textId="77777777" w:rsidR="006133C4" w:rsidRPr="009C5807" w:rsidRDefault="006133C4" w:rsidP="00FD1822">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28FD18"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25710" w14:textId="77777777" w:rsidR="006133C4" w:rsidRPr="009C5807" w:rsidRDefault="006133C4" w:rsidP="00FD1822">
            <w:pPr>
              <w:pStyle w:val="TAC"/>
            </w:pPr>
            <w:r w:rsidRPr="009C5807">
              <w:t>-50</w:t>
            </w:r>
          </w:p>
        </w:tc>
      </w:tr>
      <w:tr w:rsidR="006133C4" w:rsidRPr="009C5807" w14:paraId="0A820E02" w14:textId="77777777" w:rsidTr="00FD182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F731B6" w14:textId="77777777" w:rsidR="006133C4" w:rsidRPr="009C5807" w:rsidRDefault="006133C4" w:rsidP="00FD1822">
            <w:pPr>
              <w:pStyle w:val="TAN"/>
            </w:pPr>
            <w:r w:rsidRPr="009C5807">
              <w:t>NOTE 1:</w:t>
            </w:r>
            <w:r w:rsidRPr="009C5807">
              <w:tab/>
              <w:t>Io is assumed to have constant EPRE across the bandwidth.</w:t>
            </w:r>
          </w:p>
          <w:p w14:paraId="443AF13A" w14:textId="77777777" w:rsidR="006133C4" w:rsidRPr="009C5807" w:rsidRDefault="006133C4" w:rsidP="00FD1822">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24451D4E" w14:textId="77777777" w:rsidR="006133C4" w:rsidRPr="009C5807" w:rsidRDefault="006133C4" w:rsidP="00FD1822">
            <w:pPr>
              <w:pStyle w:val="TAN"/>
            </w:pPr>
            <w:r w:rsidRPr="009C5807">
              <w:t>NOTE 3:</w:t>
            </w:r>
            <w:r w:rsidRPr="009C5807">
              <w:tab/>
              <w:t>NR operating band groups in FR1 are as defined in clause 3.5.2.</w:t>
            </w:r>
          </w:p>
        </w:tc>
      </w:tr>
    </w:tbl>
    <w:p w14:paraId="3A601FF2" w14:textId="77777777" w:rsidR="006133C4" w:rsidRPr="009C5807" w:rsidRDefault="006133C4" w:rsidP="006133C4">
      <w:pPr>
        <w:rPr>
          <w:lang w:eastAsia="zh-CN"/>
        </w:rPr>
      </w:pPr>
    </w:p>
    <w:p w14:paraId="28B1FC6C" w14:textId="2EBE26BD" w:rsidR="006133C4" w:rsidRPr="0008668B" w:rsidRDefault="0008668B" w:rsidP="0008668B">
      <w:pPr>
        <w:jc w:val="center"/>
        <w:rPr>
          <w:rFonts w:eastAsia="宋体"/>
          <w:noProof/>
          <w:highlight w:val="yellow"/>
          <w:lang w:eastAsia="zh-CN"/>
        </w:rPr>
      </w:pPr>
      <w:r>
        <w:rPr>
          <w:rFonts w:eastAsia="宋体"/>
          <w:noProof/>
          <w:highlight w:val="yellow"/>
          <w:lang w:eastAsia="zh-CN"/>
        </w:rPr>
        <w:t>&lt;End of Change 2&gt;</w:t>
      </w:r>
    </w:p>
    <w:p w14:paraId="5080E1C8" w14:textId="4192907F" w:rsidR="001C1272" w:rsidRDefault="001C1272" w:rsidP="001C1272">
      <w:pPr>
        <w:jc w:val="center"/>
        <w:rPr>
          <w:rFonts w:eastAsia="宋体"/>
          <w:noProof/>
          <w:highlight w:val="yellow"/>
          <w:lang w:eastAsia="zh-CN"/>
        </w:rPr>
      </w:pPr>
      <w:r>
        <w:rPr>
          <w:rFonts w:eastAsia="宋体"/>
          <w:noProof/>
          <w:highlight w:val="yellow"/>
          <w:lang w:eastAsia="zh-CN"/>
        </w:rPr>
        <w:t xml:space="preserve">&lt;Start of Change </w:t>
      </w:r>
      <w:r w:rsidR="0008668B">
        <w:rPr>
          <w:rFonts w:eastAsia="宋体"/>
          <w:noProof/>
          <w:highlight w:val="yellow"/>
          <w:lang w:eastAsia="zh-CN"/>
        </w:rPr>
        <w:t>3</w:t>
      </w:r>
      <w:r>
        <w:rPr>
          <w:rFonts w:eastAsia="宋体"/>
          <w:noProof/>
          <w:highlight w:val="yellow"/>
          <w:lang w:eastAsia="zh-CN"/>
        </w:rPr>
        <w:t>&gt;</w:t>
      </w:r>
    </w:p>
    <w:p w14:paraId="772EE6C8" w14:textId="77777777" w:rsidR="00804437" w:rsidRPr="009C5807" w:rsidRDefault="00804437" w:rsidP="00804437">
      <w:pPr>
        <w:pStyle w:val="30"/>
        <w:rPr>
          <w:lang w:val="en-US"/>
        </w:rPr>
      </w:pPr>
      <w:r w:rsidRPr="009C5807">
        <w:rPr>
          <w:lang w:val="en-US" w:eastAsia="ko-KR"/>
        </w:rPr>
        <w:t>10.1.7</w:t>
      </w:r>
      <w:r w:rsidRPr="009C5807">
        <w:rPr>
          <w:lang w:val="en-US"/>
        </w:rPr>
        <w:tab/>
        <w:t>Intra-frequency RSRQ accuracy requirements for FR1</w:t>
      </w:r>
    </w:p>
    <w:p w14:paraId="5D588E20" w14:textId="77777777" w:rsidR="00804437" w:rsidRPr="009C5807" w:rsidRDefault="00804437" w:rsidP="00804437">
      <w:pPr>
        <w:pStyle w:val="40"/>
        <w:rPr>
          <w:lang w:val="en-US" w:eastAsia="zh-CN"/>
        </w:rPr>
      </w:pPr>
      <w:r w:rsidRPr="009C5807">
        <w:rPr>
          <w:lang w:val="en-US" w:eastAsia="zh-CN"/>
        </w:rPr>
        <w:t>10.1.7.1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29514B0D" w14:textId="77777777" w:rsidR="00804437" w:rsidRPr="009C5807" w:rsidRDefault="00804437" w:rsidP="00804437">
      <w:pPr>
        <w:pStyle w:val="5"/>
      </w:pPr>
      <w:r w:rsidRPr="009C5807">
        <w:rPr>
          <w:lang w:eastAsia="zh-CN"/>
        </w:rPr>
        <w:t>10.</w:t>
      </w:r>
      <w:r w:rsidRPr="009C5807">
        <w:t>1</w:t>
      </w:r>
      <w:r w:rsidRPr="009C5807">
        <w:rPr>
          <w:lang w:eastAsia="zh-CN"/>
        </w:rPr>
        <w:t>.</w:t>
      </w:r>
      <w:r w:rsidRPr="009C5807">
        <w:t>7</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EB8FB01" w14:textId="78338AEA" w:rsidR="00804437" w:rsidRDefault="00804437" w:rsidP="00804437">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ins w:id="11" w:author="Huawei" w:date="2022-04-21T14:57:00Z">
        <w:r w:rsidR="00C25143" w:rsidRPr="00C25143">
          <w:t xml:space="preserve"> </w:t>
        </w:r>
        <w:r w:rsidR="00C25143">
          <w:t xml:space="preserve">or </w:t>
        </w:r>
        <w:r w:rsidR="00C25143" w:rsidRPr="00C55ADC">
          <w:rPr>
            <w:i/>
          </w:rPr>
          <w:t>highSpeedMeasCA-Scell-r17</w:t>
        </w:r>
      </w:ins>
      <w:r>
        <w:rPr>
          <w:i/>
        </w:rPr>
        <w:t xml:space="preserve"> </w:t>
      </w:r>
      <w:r>
        <w:t>is configured.</w:t>
      </w:r>
    </w:p>
    <w:p w14:paraId="09822192" w14:textId="77777777" w:rsidR="00804437" w:rsidRPr="009C5807" w:rsidRDefault="00804437" w:rsidP="00804437">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604E8719" w14:textId="77777777" w:rsidR="00804437" w:rsidRPr="009C5807" w:rsidRDefault="00804437" w:rsidP="00804437">
      <w:pPr>
        <w:pStyle w:val="B10"/>
        <w:rPr>
          <w:lang w:eastAsia="zh-CN"/>
        </w:rPr>
      </w:pPr>
      <w:r w:rsidRPr="009C5807">
        <w:t>-</w:t>
      </w:r>
      <w:r w:rsidRPr="009C5807">
        <w:tab/>
        <w:t>Conditions defined in clause 7.3 of TS 38.101-1 [18] for reference sensitivity are fulfilled.</w:t>
      </w:r>
    </w:p>
    <w:p w14:paraId="3FA1B89A" w14:textId="77777777" w:rsidR="00804437" w:rsidRPr="009C5807" w:rsidRDefault="00804437" w:rsidP="00804437">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A33C2B7" w14:textId="77777777" w:rsidR="00804437" w:rsidRPr="009C5807" w:rsidRDefault="00804437" w:rsidP="00804437">
      <w:pPr>
        <w:pStyle w:val="TH"/>
        <w:rPr>
          <w:lang w:eastAsia="zh-CN"/>
        </w:rPr>
      </w:pPr>
      <w:r w:rsidRPr="009C5807">
        <w:lastRenderedPageBreak/>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804437" w:rsidRPr="009C5807" w14:paraId="55274836" w14:textId="77777777" w:rsidTr="00FD182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C1A6FE" w14:textId="77777777" w:rsidR="00804437" w:rsidRPr="009C5807" w:rsidRDefault="00804437" w:rsidP="00FD1822">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630472D" w14:textId="77777777" w:rsidR="00804437" w:rsidRPr="009C5807" w:rsidRDefault="00804437" w:rsidP="00FD1822">
            <w:pPr>
              <w:pStyle w:val="TAH"/>
            </w:pPr>
            <w:r w:rsidRPr="009C5807">
              <w:t>Conditions</w:t>
            </w:r>
          </w:p>
        </w:tc>
      </w:tr>
      <w:tr w:rsidR="00804437" w:rsidRPr="009C5807" w14:paraId="6A7BF21F" w14:textId="77777777" w:rsidTr="00FD1822">
        <w:trPr>
          <w:jc w:val="center"/>
        </w:trPr>
        <w:tc>
          <w:tcPr>
            <w:tcW w:w="1034" w:type="dxa"/>
            <w:tcBorders>
              <w:top w:val="single" w:sz="6" w:space="0" w:color="auto"/>
              <w:left w:val="single" w:sz="4" w:space="0" w:color="auto"/>
              <w:right w:val="single" w:sz="6" w:space="0" w:color="auto"/>
            </w:tcBorders>
            <w:shd w:val="clear" w:color="auto" w:fill="auto"/>
          </w:tcPr>
          <w:p w14:paraId="5F0A28AA" w14:textId="77777777" w:rsidR="00804437" w:rsidRPr="009C5807" w:rsidRDefault="00804437" w:rsidP="00FD1822">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23C6F4ED" w14:textId="77777777" w:rsidR="00804437" w:rsidRPr="009C5807" w:rsidRDefault="00804437" w:rsidP="00FD1822">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2AEE28B" w14:textId="77777777" w:rsidR="00804437" w:rsidRPr="009C5807" w:rsidRDefault="00804437" w:rsidP="00FD1822">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2A35BC0C" w14:textId="77777777" w:rsidR="00804437" w:rsidRPr="009C5807" w:rsidRDefault="00804437" w:rsidP="00FD1822">
            <w:pPr>
              <w:pStyle w:val="TAH"/>
            </w:pPr>
            <w:r w:rsidRPr="009C5807">
              <w:t>Io</w:t>
            </w:r>
            <w:r w:rsidRPr="009C5807">
              <w:rPr>
                <w:vertAlign w:val="superscript"/>
                <w:lang w:eastAsia="zh-CN"/>
              </w:rPr>
              <w:t xml:space="preserve"> Note 1</w:t>
            </w:r>
            <w:r w:rsidRPr="009C5807">
              <w:t xml:space="preserve"> range</w:t>
            </w:r>
          </w:p>
        </w:tc>
      </w:tr>
      <w:tr w:rsidR="00804437" w:rsidRPr="009C5807" w14:paraId="4F491BAA" w14:textId="77777777" w:rsidTr="00FD1822">
        <w:trPr>
          <w:jc w:val="center"/>
        </w:trPr>
        <w:tc>
          <w:tcPr>
            <w:tcW w:w="1034" w:type="dxa"/>
            <w:tcBorders>
              <w:left w:val="single" w:sz="4" w:space="0" w:color="auto"/>
              <w:bottom w:val="single" w:sz="6" w:space="0" w:color="auto"/>
              <w:right w:val="single" w:sz="6" w:space="0" w:color="auto"/>
            </w:tcBorders>
            <w:shd w:val="clear" w:color="auto" w:fill="auto"/>
          </w:tcPr>
          <w:p w14:paraId="30048054" w14:textId="77777777" w:rsidR="00804437" w:rsidRPr="009C5807" w:rsidRDefault="00804437" w:rsidP="00FD1822">
            <w:pPr>
              <w:pStyle w:val="TAH"/>
            </w:pPr>
          </w:p>
        </w:tc>
        <w:tc>
          <w:tcPr>
            <w:tcW w:w="1048" w:type="dxa"/>
            <w:tcBorders>
              <w:left w:val="single" w:sz="6" w:space="0" w:color="auto"/>
              <w:bottom w:val="single" w:sz="6" w:space="0" w:color="auto"/>
              <w:right w:val="single" w:sz="6" w:space="0" w:color="auto"/>
            </w:tcBorders>
            <w:shd w:val="clear" w:color="auto" w:fill="auto"/>
          </w:tcPr>
          <w:p w14:paraId="37BBF407" w14:textId="77777777" w:rsidR="00804437" w:rsidRPr="009C5807" w:rsidRDefault="00804437" w:rsidP="00FD1822">
            <w:pPr>
              <w:pStyle w:val="TAH"/>
            </w:pPr>
          </w:p>
        </w:tc>
        <w:tc>
          <w:tcPr>
            <w:tcW w:w="805" w:type="dxa"/>
            <w:tcBorders>
              <w:left w:val="single" w:sz="6" w:space="0" w:color="auto"/>
              <w:bottom w:val="single" w:sz="6" w:space="0" w:color="auto"/>
              <w:right w:val="single" w:sz="6" w:space="0" w:color="auto"/>
            </w:tcBorders>
            <w:shd w:val="clear" w:color="auto" w:fill="auto"/>
          </w:tcPr>
          <w:p w14:paraId="408D7E65" w14:textId="77777777" w:rsidR="00804437" w:rsidRPr="009C5807" w:rsidRDefault="00804437" w:rsidP="00FD1822">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0F36B7F8" w14:textId="77777777" w:rsidR="00804437" w:rsidRPr="009C5807" w:rsidRDefault="00804437" w:rsidP="00FD1822">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413C5F50" w14:textId="77777777" w:rsidR="00804437" w:rsidRPr="009C5807" w:rsidRDefault="00804437" w:rsidP="00FD182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4215F12" w14:textId="77777777" w:rsidR="00804437" w:rsidRPr="009C5807" w:rsidRDefault="00804437" w:rsidP="00FD1822">
            <w:pPr>
              <w:pStyle w:val="TAH"/>
            </w:pPr>
            <w:r w:rsidRPr="009C5807">
              <w:t>Maximum Io</w:t>
            </w:r>
          </w:p>
        </w:tc>
      </w:tr>
      <w:tr w:rsidR="00804437" w:rsidRPr="009C5807" w14:paraId="23337F46" w14:textId="77777777" w:rsidTr="00FD1822">
        <w:trPr>
          <w:trHeight w:val="308"/>
          <w:jc w:val="center"/>
        </w:trPr>
        <w:tc>
          <w:tcPr>
            <w:tcW w:w="1034" w:type="dxa"/>
            <w:tcBorders>
              <w:top w:val="single" w:sz="6" w:space="0" w:color="auto"/>
              <w:left w:val="single" w:sz="4" w:space="0" w:color="auto"/>
              <w:right w:val="single" w:sz="6" w:space="0" w:color="auto"/>
            </w:tcBorders>
            <w:shd w:val="clear" w:color="auto" w:fill="auto"/>
          </w:tcPr>
          <w:p w14:paraId="42B738B3" w14:textId="77777777" w:rsidR="00804437" w:rsidRPr="009C5807" w:rsidRDefault="00804437" w:rsidP="00FD1822">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A07131B" w14:textId="77777777" w:rsidR="00804437" w:rsidRPr="009C5807" w:rsidRDefault="00804437" w:rsidP="00FD1822">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4C74B1BF" w14:textId="77777777" w:rsidR="00804437" w:rsidRPr="009C5807" w:rsidRDefault="00804437" w:rsidP="00FD1822">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33D3DC68" w14:textId="77777777" w:rsidR="00804437" w:rsidRPr="009C5807" w:rsidRDefault="00804437" w:rsidP="00FD1822">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1BB4A76" w14:textId="77777777" w:rsidR="00804437" w:rsidRPr="009C5807" w:rsidRDefault="00804437" w:rsidP="00FD1822">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24720C" w14:textId="77777777" w:rsidR="00804437" w:rsidRPr="009C5807" w:rsidRDefault="00804437" w:rsidP="00FD1822">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63826C1" w14:textId="77777777" w:rsidR="00804437" w:rsidRPr="009C5807" w:rsidRDefault="00804437" w:rsidP="00FD1822">
            <w:pPr>
              <w:pStyle w:val="TAH"/>
            </w:pPr>
            <w:r w:rsidRPr="009C5807">
              <w:t>dBm/BW</w:t>
            </w:r>
            <w:r w:rsidRPr="009C5807">
              <w:rPr>
                <w:vertAlign w:val="subscript"/>
              </w:rPr>
              <w:t>Channel</w:t>
            </w:r>
          </w:p>
        </w:tc>
      </w:tr>
      <w:tr w:rsidR="00804437" w:rsidRPr="009C5807" w14:paraId="7BA9FF9A" w14:textId="77777777" w:rsidTr="00FD1822">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9A66D03" w14:textId="77777777" w:rsidR="00804437" w:rsidRPr="009C5807" w:rsidRDefault="00804437" w:rsidP="00FD1822">
            <w:pPr>
              <w:pStyle w:val="TAH"/>
            </w:pPr>
          </w:p>
        </w:tc>
        <w:tc>
          <w:tcPr>
            <w:tcW w:w="1048" w:type="dxa"/>
            <w:tcBorders>
              <w:left w:val="single" w:sz="6" w:space="0" w:color="auto"/>
              <w:bottom w:val="single" w:sz="6" w:space="0" w:color="auto"/>
              <w:right w:val="single" w:sz="6" w:space="0" w:color="auto"/>
            </w:tcBorders>
            <w:shd w:val="clear" w:color="auto" w:fill="auto"/>
          </w:tcPr>
          <w:p w14:paraId="50B0B1A1" w14:textId="77777777" w:rsidR="00804437" w:rsidRPr="009C5807" w:rsidRDefault="00804437" w:rsidP="00FD1822">
            <w:pPr>
              <w:pStyle w:val="TAH"/>
            </w:pPr>
          </w:p>
        </w:tc>
        <w:tc>
          <w:tcPr>
            <w:tcW w:w="805" w:type="dxa"/>
            <w:tcBorders>
              <w:left w:val="single" w:sz="6" w:space="0" w:color="auto"/>
              <w:bottom w:val="single" w:sz="6" w:space="0" w:color="auto"/>
              <w:right w:val="single" w:sz="4" w:space="0" w:color="auto"/>
            </w:tcBorders>
            <w:shd w:val="clear" w:color="auto" w:fill="auto"/>
          </w:tcPr>
          <w:p w14:paraId="259B4767" w14:textId="77777777" w:rsidR="00804437" w:rsidRPr="009C5807" w:rsidRDefault="00804437" w:rsidP="00FD1822">
            <w:pPr>
              <w:pStyle w:val="TAH"/>
            </w:pPr>
          </w:p>
        </w:tc>
        <w:tc>
          <w:tcPr>
            <w:tcW w:w="2317" w:type="dxa"/>
            <w:tcBorders>
              <w:left w:val="single" w:sz="4" w:space="0" w:color="auto"/>
              <w:bottom w:val="single" w:sz="4" w:space="0" w:color="auto"/>
              <w:right w:val="single" w:sz="4" w:space="0" w:color="auto"/>
            </w:tcBorders>
            <w:shd w:val="clear" w:color="auto" w:fill="auto"/>
          </w:tcPr>
          <w:p w14:paraId="510F130F" w14:textId="77777777" w:rsidR="00804437" w:rsidRPr="009C5807" w:rsidRDefault="00804437" w:rsidP="00FD1822">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A5AFBB8" w14:textId="77777777" w:rsidR="00804437" w:rsidRPr="009C5807" w:rsidRDefault="00804437" w:rsidP="00FD1822">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F779072" w14:textId="77777777" w:rsidR="00804437" w:rsidRPr="009C5807" w:rsidRDefault="00804437" w:rsidP="00FD1822">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D2DA5" w14:textId="77777777" w:rsidR="00804437" w:rsidRPr="009C5807" w:rsidRDefault="00804437" w:rsidP="00FD1822">
            <w:pPr>
              <w:pStyle w:val="TAH"/>
            </w:pPr>
          </w:p>
        </w:tc>
        <w:tc>
          <w:tcPr>
            <w:tcW w:w="1440" w:type="dxa"/>
            <w:tcBorders>
              <w:left w:val="single" w:sz="6" w:space="0" w:color="auto"/>
              <w:bottom w:val="single" w:sz="6" w:space="0" w:color="auto"/>
              <w:right w:val="single" w:sz="4" w:space="0" w:color="auto"/>
            </w:tcBorders>
            <w:shd w:val="clear" w:color="auto" w:fill="auto"/>
          </w:tcPr>
          <w:p w14:paraId="4DFCF0AD" w14:textId="77777777" w:rsidR="00804437" w:rsidRPr="009C5807" w:rsidRDefault="00804437" w:rsidP="00FD1822">
            <w:pPr>
              <w:pStyle w:val="TAH"/>
            </w:pPr>
          </w:p>
        </w:tc>
      </w:tr>
      <w:tr w:rsidR="00804437" w:rsidRPr="009C5807" w14:paraId="043DCEB5" w14:textId="77777777" w:rsidTr="00FD1822">
        <w:trPr>
          <w:jc w:val="center"/>
        </w:trPr>
        <w:tc>
          <w:tcPr>
            <w:tcW w:w="1034" w:type="dxa"/>
            <w:tcBorders>
              <w:top w:val="single" w:sz="6" w:space="0" w:color="auto"/>
              <w:left w:val="single" w:sz="4" w:space="0" w:color="auto"/>
              <w:right w:val="single" w:sz="6" w:space="0" w:color="auto"/>
            </w:tcBorders>
            <w:shd w:val="clear" w:color="auto" w:fill="auto"/>
          </w:tcPr>
          <w:p w14:paraId="43BFA038" w14:textId="77777777" w:rsidR="00804437" w:rsidRPr="009C5807" w:rsidRDefault="00804437" w:rsidP="00FD1822">
            <w:pPr>
              <w:pStyle w:val="TAC"/>
            </w:pPr>
          </w:p>
        </w:tc>
        <w:tc>
          <w:tcPr>
            <w:tcW w:w="1048" w:type="dxa"/>
            <w:tcBorders>
              <w:top w:val="single" w:sz="6" w:space="0" w:color="auto"/>
              <w:left w:val="single" w:sz="6" w:space="0" w:color="auto"/>
              <w:right w:val="single" w:sz="6" w:space="0" w:color="auto"/>
            </w:tcBorders>
            <w:shd w:val="clear" w:color="auto" w:fill="auto"/>
          </w:tcPr>
          <w:p w14:paraId="29726620" w14:textId="77777777" w:rsidR="00804437" w:rsidRPr="009C5807" w:rsidRDefault="00804437" w:rsidP="00FD1822">
            <w:pPr>
              <w:pStyle w:val="TAC"/>
            </w:pPr>
          </w:p>
        </w:tc>
        <w:tc>
          <w:tcPr>
            <w:tcW w:w="805" w:type="dxa"/>
            <w:tcBorders>
              <w:top w:val="single" w:sz="6" w:space="0" w:color="auto"/>
              <w:left w:val="single" w:sz="6" w:space="0" w:color="auto"/>
              <w:right w:val="single" w:sz="6" w:space="0" w:color="auto"/>
            </w:tcBorders>
            <w:shd w:val="clear" w:color="auto" w:fill="auto"/>
          </w:tcPr>
          <w:p w14:paraId="24C4B50A" w14:textId="77777777" w:rsidR="00804437" w:rsidRPr="009C5807" w:rsidRDefault="00804437" w:rsidP="00FD1822">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9620B30" w14:textId="77777777" w:rsidR="00804437" w:rsidRPr="009C5807" w:rsidRDefault="00804437" w:rsidP="00FD1822">
            <w:pPr>
              <w:pStyle w:val="TAC"/>
            </w:pPr>
            <w:r w:rsidRPr="009C5807">
              <w:t>NR_FDD_FR1_A, NR_TDD_FR1_A,</w:t>
            </w:r>
          </w:p>
          <w:p w14:paraId="31540003" w14:textId="77777777" w:rsidR="00804437" w:rsidRPr="009C5807" w:rsidRDefault="00804437" w:rsidP="00FD1822">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E91492E" w14:textId="77777777" w:rsidR="00804437" w:rsidRPr="009C5807" w:rsidRDefault="00804437" w:rsidP="00FD1822">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6B15E9A" w14:textId="77777777" w:rsidR="00804437" w:rsidRPr="009C5807" w:rsidRDefault="00804437" w:rsidP="00FD1822">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86FB34"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60021C" w14:textId="77777777" w:rsidR="00804437" w:rsidRPr="009C5807" w:rsidRDefault="00804437" w:rsidP="00FD1822">
            <w:pPr>
              <w:pStyle w:val="TAC"/>
            </w:pPr>
            <w:r w:rsidRPr="009C5807">
              <w:t>-50</w:t>
            </w:r>
          </w:p>
        </w:tc>
      </w:tr>
      <w:tr w:rsidR="00804437" w:rsidRPr="009C5807" w14:paraId="636C13B1" w14:textId="77777777" w:rsidTr="00FD1822">
        <w:trPr>
          <w:jc w:val="center"/>
        </w:trPr>
        <w:tc>
          <w:tcPr>
            <w:tcW w:w="1034" w:type="dxa"/>
            <w:tcBorders>
              <w:left w:val="single" w:sz="4" w:space="0" w:color="auto"/>
              <w:right w:val="single" w:sz="6" w:space="0" w:color="auto"/>
            </w:tcBorders>
            <w:shd w:val="clear" w:color="auto" w:fill="auto"/>
          </w:tcPr>
          <w:p w14:paraId="522FA3C2" w14:textId="77777777" w:rsidR="00804437" w:rsidRPr="009C5807" w:rsidRDefault="00804437" w:rsidP="00FD1822">
            <w:pPr>
              <w:pStyle w:val="TAC"/>
            </w:pPr>
          </w:p>
        </w:tc>
        <w:tc>
          <w:tcPr>
            <w:tcW w:w="1048" w:type="dxa"/>
            <w:tcBorders>
              <w:left w:val="single" w:sz="6" w:space="0" w:color="auto"/>
              <w:right w:val="single" w:sz="6" w:space="0" w:color="auto"/>
            </w:tcBorders>
            <w:shd w:val="clear" w:color="auto" w:fill="auto"/>
          </w:tcPr>
          <w:p w14:paraId="08AA378D" w14:textId="77777777" w:rsidR="00804437" w:rsidRPr="009C5807" w:rsidRDefault="00804437" w:rsidP="00FD1822">
            <w:pPr>
              <w:pStyle w:val="TAC"/>
            </w:pPr>
          </w:p>
        </w:tc>
        <w:tc>
          <w:tcPr>
            <w:tcW w:w="805" w:type="dxa"/>
            <w:tcBorders>
              <w:left w:val="single" w:sz="6" w:space="0" w:color="auto"/>
              <w:right w:val="single" w:sz="6" w:space="0" w:color="auto"/>
            </w:tcBorders>
            <w:shd w:val="clear" w:color="auto" w:fill="auto"/>
          </w:tcPr>
          <w:p w14:paraId="0521C92F" w14:textId="77777777" w:rsidR="00804437" w:rsidRPr="009C5807" w:rsidRDefault="00804437" w:rsidP="00FD1822">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C2FC2F2" w14:textId="77777777" w:rsidR="00804437" w:rsidRPr="009C5807" w:rsidRDefault="00804437" w:rsidP="00FD1822">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F56CAEE" w14:textId="77777777" w:rsidR="00804437" w:rsidRPr="009C5807" w:rsidRDefault="00804437" w:rsidP="00FD1822">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FB3E09B" w14:textId="77777777" w:rsidR="00804437" w:rsidRPr="009C5807" w:rsidRDefault="00804437" w:rsidP="00FD1822">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C7379" w14:textId="77777777" w:rsidR="00804437" w:rsidRPr="009C5807" w:rsidRDefault="00804437" w:rsidP="00FD182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C8A4" w14:textId="77777777" w:rsidR="00804437" w:rsidRPr="009C5807" w:rsidRDefault="00804437" w:rsidP="00FD1822">
            <w:pPr>
              <w:pStyle w:val="TAC"/>
            </w:pPr>
            <w:r w:rsidRPr="009C5807">
              <w:t>-50</w:t>
            </w:r>
          </w:p>
        </w:tc>
      </w:tr>
      <w:tr w:rsidR="00804437" w:rsidRPr="009C5807" w14:paraId="7E6F2F2B" w14:textId="77777777" w:rsidTr="00FD1822">
        <w:trPr>
          <w:jc w:val="center"/>
        </w:trPr>
        <w:tc>
          <w:tcPr>
            <w:tcW w:w="1034" w:type="dxa"/>
            <w:tcBorders>
              <w:left w:val="single" w:sz="4" w:space="0" w:color="auto"/>
              <w:right w:val="single" w:sz="6" w:space="0" w:color="auto"/>
            </w:tcBorders>
            <w:shd w:val="clear" w:color="auto" w:fill="auto"/>
          </w:tcPr>
          <w:p w14:paraId="443C5E84" w14:textId="77777777" w:rsidR="00804437" w:rsidRPr="009C5807" w:rsidRDefault="00804437" w:rsidP="00FD1822">
            <w:pPr>
              <w:pStyle w:val="TAC"/>
            </w:pPr>
          </w:p>
        </w:tc>
        <w:tc>
          <w:tcPr>
            <w:tcW w:w="1048" w:type="dxa"/>
            <w:tcBorders>
              <w:left w:val="single" w:sz="6" w:space="0" w:color="auto"/>
              <w:right w:val="single" w:sz="6" w:space="0" w:color="auto"/>
            </w:tcBorders>
            <w:shd w:val="clear" w:color="auto" w:fill="auto"/>
          </w:tcPr>
          <w:p w14:paraId="5B02D966" w14:textId="77777777" w:rsidR="00804437" w:rsidRPr="009C5807" w:rsidRDefault="00804437" w:rsidP="00FD1822">
            <w:pPr>
              <w:pStyle w:val="TAC"/>
            </w:pPr>
          </w:p>
        </w:tc>
        <w:tc>
          <w:tcPr>
            <w:tcW w:w="805" w:type="dxa"/>
            <w:tcBorders>
              <w:left w:val="single" w:sz="6" w:space="0" w:color="auto"/>
              <w:right w:val="single" w:sz="6" w:space="0" w:color="auto"/>
            </w:tcBorders>
            <w:shd w:val="clear" w:color="auto" w:fill="auto"/>
          </w:tcPr>
          <w:p w14:paraId="175B0A07" w14:textId="77777777" w:rsidR="00804437" w:rsidRPr="009C5807" w:rsidRDefault="00804437" w:rsidP="00FD1822">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A9C7E92" w14:textId="77777777" w:rsidR="00804437" w:rsidRPr="009C5807" w:rsidRDefault="00804437" w:rsidP="00FD1822">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0B05A38" w14:textId="77777777" w:rsidR="00804437" w:rsidRPr="009C5807" w:rsidRDefault="00804437" w:rsidP="00FD1822">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881CC25" w14:textId="77777777" w:rsidR="00804437" w:rsidRPr="009C5807" w:rsidRDefault="00804437" w:rsidP="00FD1822">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16AF3"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0EADE" w14:textId="77777777" w:rsidR="00804437" w:rsidRPr="009C5807" w:rsidRDefault="00804437" w:rsidP="00FD1822">
            <w:pPr>
              <w:pStyle w:val="TAC"/>
            </w:pPr>
            <w:r w:rsidRPr="009C5807">
              <w:t>-50</w:t>
            </w:r>
          </w:p>
        </w:tc>
      </w:tr>
      <w:tr w:rsidR="00804437" w:rsidRPr="009C5807" w14:paraId="083250BE" w14:textId="77777777" w:rsidTr="00FD1822">
        <w:trPr>
          <w:jc w:val="center"/>
        </w:trPr>
        <w:tc>
          <w:tcPr>
            <w:tcW w:w="1034" w:type="dxa"/>
            <w:tcBorders>
              <w:left w:val="single" w:sz="4" w:space="0" w:color="auto"/>
              <w:right w:val="single" w:sz="6" w:space="0" w:color="auto"/>
            </w:tcBorders>
            <w:shd w:val="clear" w:color="auto" w:fill="auto"/>
          </w:tcPr>
          <w:p w14:paraId="0A7193BD" w14:textId="77777777" w:rsidR="00804437" w:rsidRPr="009C5807" w:rsidRDefault="00804437" w:rsidP="00FD1822">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423D6ABD" w14:textId="77777777" w:rsidR="00804437" w:rsidRPr="009C5807" w:rsidRDefault="00804437" w:rsidP="00FD1822">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934AD86" w14:textId="77777777" w:rsidR="00804437" w:rsidRPr="009C5807" w:rsidRDefault="00804437" w:rsidP="00FD1822">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F1D7DB" w14:textId="77777777" w:rsidR="00804437" w:rsidRPr="009C5807" w:rsidRDefault="00804437" w:rsidP="00FD1822">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CF2AECB" w14:textId="77777777" w:rsidR="00804437" w:rsidRPr="009C5807" w:rsidRDefault="00804437" w:rsidP="00FD1822">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5289178" w14:textId="77777777" w:rsidR="00804437" w:rsidRPr="009C5807" w:rsidRDefault="00804437" w:rsidP="00FD1822">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615566"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161BB9" w14:textId="77777777" w:rsidR="00804437" w:rsidRPr="009C5807" w:rsidRDefault="00804437" w:rsidP="00FD1822">
            <w:pPr>
              <w:pStyle w:val="TAC"/>
            </w:pPr>
            <w:r w:rsidRPr="009C5807">
              <w:t>-50</w:t>
            </w:r>
          </w:p>
        </w:tc>
      </w:tr>
      <w:tr w:rsidR="00804437" w:rsidRPr="009C5807" w14:paraId="678ECF26" w14:textId="77777777" w:rsidTr="00FD1822">
        <w:trPr>
          <w:jc w:val="center"/>
        </w:trPr>
        <w:tc>
          <w:tcPr>
            <w:tcW w:w="1034" w:type="dxa"/>
            <w:tcBorders>
              <w:left w:val="single" w:sz="4" w:space="0" w:color="auto"/>
              <w:right w:val="single" w:sz="6" w:space="0" w:color="auto"/>
            </w:tcBorders>
            <w:shd w:val="clear" w:color="auto" w:fill="auto"/>
          </w:tcPr>
          <w:p w14:paraId="0D5035E9" w14:textId="77777777" w:rsidR="00804437" w:rsidRPr="009C5807" w:rsidRDefault="00804437" w:rsidP="00FD1822">
            <w:pPr>
              <w:pStyle w:val="TAC"/>
            </w:pPr>
          </w:p>
        </w:tc>
        <w:tc>
          <w:tcPr>
            <w:tcW w:w="1048" w:type="dxa"/>
            <w:tcBorders>
              <w:left w:val="single" w:sz="6" w:space="0" w:color="auto"/>
              <w:right w:val="single" w:sz="6" w:space="0" w:color="auto"/>
            </w:tcBorders>
            <w:shd w:val="clear" w:color="auto" w:fill="auto"/>
          </w:tcPr>
          <w:p w14:paraId="5930D78D" w14:textId="77777777" w:rsidR="00804437" w:rsidRPr="009C5807" w:rsidRDefault="00804437" w:rsidP="00FD1822">
            <w:pPr>
              <w:pStyle w:val="TAC"/>
            </w:pPr>
          </w:p>
        </w:tc>
        <w:tc>
          <w:tcPr>
            <w:tcW w:w="805" w:type="dxa"/>
            <w:tcBorders>
              <w:left w:val="single" w:sz="6" w:space="0" w:color="auto"/>
              <w:right w:val="single" w:sz="6" w:space="0" w:color="auto"/>
            </w:tcBorders>
            <w:shd w:val="clear" w:color="auto" w:fill="auto"/>
          </w:tcPr>
          <w:p w14:paraId="41CA26FF" w14:textId="77777777" w:rsidR="00804437" w:rsidRPr="009C5807" w:rsidRDefault="00804437" w:rsidP="00FD1822">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346D843" w14:textId="77777777" w:rsidR="00804437" w:rsidRPr="009C5807" w:rsidDel="00836998" w:rsidRDefault="00804437" w:rsidP="00FD1822">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FE32ABA" w14:textId="77777777" w:rsidR="00804437" w:rsidRPr="009C5807" w:rsidRDefault="00804437" w:rsidP="00FD1822">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8EAF7BD" w14:textId="77777777" w:rsidR="00804437" w:rsidRPr="009C5807" w:rsidRDefault="00804437" w:rsidP="00FD1822">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2EFA28"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FAAF9" w14:textId="77777777" w:rsidR="00804437" w:rsidRPr="009C5807" w:rsidRDefault="00804437" w:rsidP="00FD1822">
            <w:pPr>
              <w:pStyle w:val="TAC"/>
            </w:pPr>
            <w:r w:rsidRPr="009C5807">
              <w:t>-50</w:t>
            </w:r>
          </w:p>
        </w:tc>
      </w:tr>
      <w:tr w:rsidR="00804437" w:rsidRPr="009C5807" w14:paraId="6A7B20D9" w14:textId="77777777" w:rsidTr="00FD1822">
        <w:trPr>
          <w:jc w:val="center"/>
        </w:trPr>
        <w:tc>
          <w:tcPr>
            <w:tcW w:w="1034" w:type="dxa"/>
            <w:tcBorders>
              <w:left w:val="single" w:sz="4" w:space="0" w:color="auto"/>
              <w:right w:val="single" w:sz="6" w:space="0" w:color="auto"/>
            </w:tcBorders>
            <w:shd w:val="clear" w:color="auto" w:fill="auto"/>
          </w:tcPr>
          <w:p w14:paraId="6CADC396" w14:textId="77777777" w:rsidR="00804437" w:rsidRPr="009C5807" w:rsidRDefault="00804437" w:rsidP="00FD1822">
            <w:pPr>
              <w:pStyle w:val="TAC"/>
            </w:pPr>
          </w:p>
        </w:tc>
        <w:tc>
          <w:tcPr>
            <w:tcW w:w="1048" w:type="dxa"/>
            <w:tcBorders>
              <w:left w:val="single" w:sz="6" w:space="0" w:color="auto"/>
              <w:right w:val="single" w:sz="6" w:space="0" w:color="auto"/>
            </w:tcBorders>
            <w:shd w:val="clear" w:color="auto" w:fill="auto"/>
          </w:tcPr>
          <w:p w14:paraId="61354913" w14:textId="77777777" w:rsidR="00804437" w:rsidRPr="009C5807" w:rsidRDefault="00804437" w:rsidP="00FD1822">
            <w:pPr>
              <w:pStyle w:val="TAC"/>
            </w:pPr>
          </w:p>
        </w:tc>
        <w:tc>
          <w:tcPr>
            <w:tcW w:w="805" w:type="dxa"/>
            <w:tcBorders>
              <w:left w:val="single" w:sz="6" w:space="0" w:color="auto"/>
              <w:right w:val="single" w:sz="6" w:space="0" w:color="auto"/>
            </w:tcBorders>
            <w:shd w:val="clear" w:color="auto" w:fill="auto"/>
          </w:tcPr>
          <w:p w14:paraId="54415A35" w14:textId="77777777" w:rsidR="00804437" w:rsidRPr="009C5807" w:rsidRDefault="00804437" w:rsidP="00FD1822">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A2E8A34" w14:textId="77777777" w:rsidR="00804437" w:rsidRPr="009C5807" w:rsidRDefault="00804437" w:rsidP="00FD1822">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678DCC3" w14:textId="77777777" w:rsidR="00804437" w:rsidRPr="009C5807" w:rsidRDefault="00804437" w:rsidP="00FD1822">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5B9DF96" w14:textId="77777777" w:rsidR="00804437" w:rsidRPr="009C5807" w:rsidRDefault="00804437" w:rsidP="00FD1822">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C3408E"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9050DD" w14:textId="77777777" w:rsidR="00804437" w:rsidRPr="009C5807" w:rsidRDefault="00804437" w:rsidP="00FD1822">
            <w:pPr>
              <w:pStyle w:val="TAC"/>
            </w:pPr>
            <w:r w:rsidRPr="009C5807">
              <w:t>-50</w:t>
            </w:r>
          </w:p>
        </w:tc>
      </w:tr>
      <w:tr w:rsidR="00804437" w:rsidRPr="009C5807" w14:paraId="1C16C723" w14:textId="77777777" w:rsidTr="00FD1822">
        <w:trPr>
          <w:jc w:val="center"/>
        </w:trPr>
        <w:tc>
          <w:tcPr>
            <w:tcW w:w="1034" w:type="dxa"/>
            <w:tcBorders>
              <w:left w:val="single" w:sz="4" w:space="0" w:color="auto"/>
              <w:right w:val="single" w:sz="6" w:space="0" w:color="auto"/>
            </w:tcBorders>
            <w:shd w:val="clear" w:color="auto" w:fill="auto"/>
          </w:tcPr>
          <w:p w14:paraId="10A81AB3" w14:textId="77777777" w:rsidR="00804437" w:rsidRPr="009C5807" w:rsidRDefault="00804437" w:rsidP="00FD1822">
            <w:pPr>
              <w:pStyle w:val="TAC"/>
            </w:pPr>
          </w:p>
        </w:tc>
        <w:tc>
          <w:tcPr>
            <w:tcW w:w="1048" w:type="dxa"/>
            <w:tcBorders>
              <w:left w:val="single" w:sz="6" w:space="0" w:color="auto"/>
              <w:right w:val="single" w:sz="6" w:space="0" w:color="auto"/>
            </w:tcBorders>
            <w:shd w:val="clear" w:color="auto" w:fill="auto"/>
          </w:tcPr>
          <w:p w14:paraId="1C14EDCA" w14:textId="77777777" w:rsidR="00804437" w:rsidRPr="009C5807" w:rsidRDefault="00804437" w:rsidP="00FD1822">
            <w:pPr>
              <w:pStyle w:val="TAC"/>
            </w:pPr>
          </w:p>
        </w:tc>
        <w:tc>
          <w:tcPr>
            <w:tcW w:w="805" w:type="dxa"/>
            <w:tcBorders>
              <w:left w:val="single" w:sz="6" w:space="0" w:color="auto"/>
              <w:right w:val="single" w:sz="6" w:space="0" w:color="auto"/>
            </w:tcBorders>
            <w:shd w:val="clear" w:color="auto" w:fill="auto"/>
          </w:tcPr>
          <w:p w14:paraId="69F33107" w14:textId="77777777" w:rsidR="00804437" w:rsidRPr="009C5807" w:rsidRDefault="00804437" w:rsidP="00FD1822">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1ACC0CC" w14:textId="77777777" w:rsidR="00804437" w:rsidRPr="009C5807" w:rsidDel="00836998" w:rsidRDefault="00804437" w:rsidP="00FD1822">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B6D1120" w14:textId="77777777" w:rsidR="00804437" w:rsidRPr="009C5807" w:rsidRDefault="00804437" w:rsidP="00FD1822">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236C940" w14:textId="77777777" w:rsidR="00804437" w:rsidRPr="009C5807" w:rsidRDefault="00804437" w:rsidP="00FD1822">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D360CE"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5C6C2" w14:textId="77777777" w:rsidR="00804437" w:rsidRPr="009C5807" w:rsidRDefault="00804437" w:rsidP="00FD1822">
            <w:pPr>
              <w:pStyle w:val="TAC"/>
            </w:pPr>
            <w:r w:rsidRPr="009C5807">
              <w:t>-50</w:t>
            </w:r>
          </w:p>
        </w:tc>
      </w:tr>
      <w:tr w:rsidR="00804437" w:rsidRPr="009C5807" w14:paraId="42558C86" w14:textId="77777777" w:rsidTr="00FD1822">
        <w:trPr>
          <w:jc w:val="center"/>
        </w:trPr>
        <w:tc>
          <w:tcPr>
            <w:tcW w:w="1034" w:type="dxa"/>
            <w:tcBorders>
              <w:left w:val="single" w:sz="4" w:space="0" w:color="auto"/>
              <w:right w:val="single" w:sz="6" w:space="0" w:color="auto"/>
            </w:tcBorders>
            <w:shd w:val="clear" w:color="auto" w:fill="auto"/>
          </w:tcPr>
          <w:p w14:paraId="30E24835" w14:textId="77777777" w:rsidR="00804437" w:rsidRPr="009C5807" w:rsidRDefault="00804437" w:rsidP="00FD1822">
            <w:pPr>
              <w:pStyle w:val="TAC"/>
            </w:pPr>
          </w:p>
        </w:tc>
        <w:tc>
          <w:tcPr>
            <w:tcW w:w="1048" w:type="dxa"/>
            <w:tcBorders>
              <w:left w:val="single" w:sz="6" w:space="0" w:color="auto"/>
              <w:right w:val="single" w:sz="6" w:space="0" w:color="auto"/>
            </w:tcBorders>
            <w:shd w:val="clear" w:color="auto" w:fill="auto"/>
          </w:tcPr>
          <w:p w14:paraId="73F8DF75" w14:textId="77777777" w:rsidR="00804437" w:rsidRPr="009C5807" w:rsidRDefault="00804437" w:rsidP="00FD1822">
            <w:pPr>
              <w:pStyle w:val="TAC"/>
            </w:pPr>
          </w:p>
        </w:tc>
        <w:tc>
          <w:tcPr>
            <w:tcW w:w="805" w:type="dxa"/>
            <w:tcBorders>
              <w:left w:val="single" w:sz="6" w:space="0" w:color="auto"/>
              <w:right w:val="single" w:sz="6" w:space="0" w:color="auto"/>
            </w:tcBorders>
            <w:shd w:val="clear" w:color="auto" w:fill="auto"/>
          </w:tcPr>
          <w:p w14:paraId="2DA19347" w14:textId="77777777" w:rsidR="00804437" w:rsidRPr="009C5807" w:rsidRDefault="00804437" w:rsidP="00FD1822">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A9BC35E" w14:textId="77777777" w:rsidR="00804437" w:rsidRPr="009C5807" w:rsidRDefault="00804437" w:rsidP="00FD1822">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4A2A5F2" w14:textId="77777777" w:rsidR="00804437" w:rsidRPr="009C5807" w:rsidRDefault="00804437" w:rsidP="00FD1822">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C5029D" w14:textId="77777777" w:rsidR="00804437" w:rsidRPr="009C5807" w:rsidRDefault="00804437" w:rsidP="00FD1822">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0228BC" w14:textId="77777777" w:rsidR="00804437" w:rsidRPr="009C5807" w:rsidRDefault="00804437"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E19D1F" w14:textId="77777777" w:rsidR="00804437" w:rsidRPr="009C5807" w:rsidRDefault="00804437" w:rsidP="00FD1822">
            <w:pPr>
              <w:pStyle w:val="TAC"/>
            </w:pPr>
            <w:r w:rsidRPr="009C5807">
              <w:t>-50</w:t>
            </w:r>
          </w:p>
        </w:tc>
      </w:tr>
      <w:tr w:rsidR="00804437" w:rsidRPr="009C5807" w14:paraId="54FA394A" w14:textId="77777777" w:rsidTr="00FD1822">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6FCB77C" w14:textId="77777777" w:rsidR="00804437" w:rsidRPr="009C5807" w:rsidRDefault="00804437" w:rsidP="00FD1822">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81802D7" w14:textId="77777777" w:rsidR="00804437" w:rsidRPr="009C5807" w:rsidRDefault="00804437" w:rsidP="00FD1822">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C31B013" w14:textId="77777777" w:rsidR="00804437" w:rsidRPr="009C5807" w:rsidRDefault="00804437" w:rsidP="00FD1822">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93C84B2" w14:textId="77777777" w:rsidR="00804437" w:rsidRPr="009C5807" w:rsidRDefault="00804437" w:rsidP="00FD1822">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61BB788E" w14:textId="77777777" w:rsidR="00804437" w:rsidRPr="009C5807" w:rsidRDefault="00804437" w:rsidP="00FD1822">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00CBBE5" w14:textId="77777777" w:rsidR="00804437" w:rsidRPr="009C5807" w:rsidRDefault="00804437" w:rsidP="00FD1822">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913801" w14:textId="77777777" w:rsidR="00804437" w:rsidRPr="009C5807" w:rsidRDefault="00804437" w:rsidP="00FD182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1E42EC" w14:textId="77777777" w:rsidR="00804437" w:rsidRPr="009C5807" w:rsidRDefault="00804437" w:rsidP="00FD1822">
            <w:pPr>
              <w:pStyle w:val="TAC"/>
            </w:pPr>
            <w:r w:rsidRPr="009C5807">
              <w:t>Note 2</w:t>
            </w:r>
          </w:p>
        </w:tc>
      </w:tr>
      <w:tr w:rsidR="00804437" w:rsidRPr="009C5807" w14:paraId="191F93CB" w14:textId="77777777" w:rsidTr="00FD182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E74B8C2" w14:textId="77777777" w:rsidR="00804437" w:rsidRPr="009C5807" w:rsidRDefault="00804437" w:rsidP="00FD1822">
            <w:pPr>
              <w:pStyle w:val="TAN"/>
            </w:pPr>
            <w:r w:rsidRPr="009C5807">
              <w:t>NOTE 1:</w:t>
            </w:r>
            <w:r w:rsidRPr="009C5807">
              <w:tab/>
              <w:t>Io is assumed to have constant EPRE across the bandwidth.</w:t>
            </w:r>
          </w:p>
          <w:p w14:paraId="7EE09B07" w14:textId="77777777" w:rsidR="00804437" w:rsidRPr="009C5807" w:rsidRDefault="00804437" w:rsidP="00FD1822">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A8505C" w14:textId="77777777" w:rsidR="00804437" w:rsidRPr="009C5807" w:rsidRDefault="00804437" w:rsidP="00FD1822">
            <w:pPr>
              <w:pStyle w:val="TAN"/>
            </w:pPr>
            <w:r w:rsidRPr="009C5807">
              <w:t>NOTE 3:</w:t>
            </w:r>
            <w:r w:rsidRPr="009C5807">
              <w:tab/>
              <w:t>NR operating band groups in FR1 are as defined in clause 3.5.2.</w:t>
            </w:r>
          </w:p>
        </w:tc>
      </w:tr>
    </w:tbl>
    <w:p w14:paraId="43C57DD0" w14:textId="77777777" w:rsidR="001F2127" w:rsidRPr="00804437" w:rsidRDefault="001F2127" w:rsidP="001F2127">
      <w:pPr>
        <w:rPr>
          <w:noProof/>
          <w:highlight w:val="yellow"/>
          <w:lang w:eastAsia="zh-CN"/>
        </w:rPr>
      </w:pPr>
    </w:p>
    <w:p w14:paraId="248A412A" w14:textId="02535091" w:rsidR="001F2127" w:rsidRDefault="001F2127" w:rsidP="001F2127">
      <w:pPr>
        <w:jc w:val="center"/>
        <w:rPr>
          <w:rFonts w:eastAsia="宋体"/>
          <w:noProof/>
          <w:highlight w:val="yellow"/>
          <w:lang w:eastAsia="zh-CN"/>
        </w:rPr>
      </w:pPr>
      <w:r>
        <w:rPr>
          <w:rFonts w:eastAsia="宋体"/>
          <w:noProof/>
          <w:highlight w:val="yellow"/>
          <w:lang w:eastAsia="zh-CN"/>
        </w:rPr>
        <w:t xml:space="preserve">&lt;End of Change </w:t>
      </w:r>
      <w:r w:rsidR="0008668B">
        <w:rPr>
          <w:rFonts w:eastAsia="宋体"/>
          <w:noProof/>
          <w:highlight w:val="yellow"/>
          <w:lang w:eastAsia="zh-CN"/>
        </w:rPr>
        <w:t>3</w:t>
      </w:r>
      <w:r>
        <w:rPr>
          <w:rFonts w:eastAsia="宋体"/>
          <w:noProof/>
          <w:highlight w:val="yellow"/>
          <w:lang w:eastAsia="zh-CN"/>
        </w:rPr>
        <w:t>&gt;</w:t>
      </w:r>
    </w:p>
    <w:p w14:paraId="51468711" w14:textId="54BA017F" w:rsidR="0008668B" w:rsidRPr="0008668B" w:rsidRDefault="0008668B" w:rsidP="0008668B">
      <w:pPr>
        <w:jc w:val="center"/>
        <w:rPr>
          <w:rFonts w:eastAsia="宋体"/>
          <w:noProof/>
          <w:highlight w:val="yellow"/>
          <w:lang w:eastAsia="zh-CN"/>
        </w:rPr>
      </w:pPr>
      <w:r>
        <w:rPr>
          <w:rFonts w:eastAsia="宋体"/>
          <w:noProof/>
          <w:highlight w:val="yellow"/>
          <w:lang w:eastAsia="zh-CN"/>
        </w:rPr>
        <w:t>&lt;Start of Change 4&gt;</w:t>
      </w:r>
    </w:p>
    <w:p w14:paraId="30376484" w14:textId="77777777" w:rsidR="006133C4" w:rsidRPr="009C5807" w:rsidRDefault="006133C4" w:rsidP="006133C4">
      <w:pPr>
        <w:pStyle w:val="30"/>
        <w:rPr>
          <w:lang w:val="en-US"/>
        </w:rPr>
      </w:pPr>
      <w:r w:rsidRPr="009C5807">
        <w:rPr>
          <w:lang w:val="en-US"/>
        </w:rPr>
        <w:t>10.1.9</w:t>
      </w:r>
      <w:r w:rsidRPr="009C5807">
        <w:rPr>
          <w:lang w:val="en-US"/>
        </w:rPr>
        <w:tab/>
        <w:t xml:space="preserve">Inter-frequency RSRQ accuracy requirements for </w:t>
      </w:r>
      <w:r w:rsidRPr="009C5807">
        <w:rPr>
          <w:lang w:val="en-US" w:eastAsia="ko-KR"/>
        </w:rPr>
        <w:t>FR1</w:t>
      </w:r>
    </w:p>
    <w:p w14:paraId="5817E83B" w14:textId="77777777" w:rsidR="006133C4" w:rsidRPr="009C5807" w:rsidRDefault="006133C4" w:rsidP="006133C4">
      <w:pPr>
        <w:pStyle w:val="40"/>
        <w:rPr>
          <w:lang w:val="en-US" w:eastAsia="zh-CN"/>
        </w:rPr>
      </w:pPr>
      <w:r w:rsidRPr="009C5807">
        <w:rPr>
          <w:lang w:val="en-US" w:eastAsia="zh-CN"/>
        </w:rPr>
        <w:t>10.1.9.1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834F5D4" w14:textId="77777777" w:rsidR="006133C4" w:rsidRPr="009C5807" w:rsidRDefault="006133C4" w:rsidP="006133C4">
      <w:pPr>
        <w:pStyle w:val="5"/>
        <w:rPr>
          <w:lang w:val="en-US" w:eastAsia="zh-CN"/>
        </w:rPr>
      </w:pPr>
      <w:r w:rsidRPr="009C5807">
        <w:rPr>
          <w:lang w:val="en-US" w:eastAsia="zh-CN"/>
        </w:rPr>
        <w:t>10.1.9.1.1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12C78A0E" w14:textId="7B088B1A" w:rsidR="006133C4" w:rsidRPr="00C25143" w:rsidRDefault="006133C4" w:rsidP="006133C4">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ins w:id="12" w:author="Huawei" w:date="2022-04-21T14:59:00Z">
        <w:r w:rsidR="00C25143" w:rsidRPr="00C25143">
          <w:rPr>
            <w:lang w:eastAsia="zh-CN"/>
          </w:rPr>
          <w:t xml:space="preserve"> </w:t>
        </w:r>
        <w:r w:rsidR="00C25143">
          <w:rPr>
            <w:lang w:eastAsia="zh-CN"/>
          </w:rPr>
          <w:t xml:space="preserve">The </w:t>
        </w:r>
        <w:r w:rsidR="00C25143">
          <w:t xml:space="preserve">accuracy requirements in this clause are also applicable when </w:t>
        </w:r>
        <w:r w:rsidR="00C25143" w:rsidRPr="00C55ADC">
          <w:rPr>
            <w:i/>
            <w:iCs/>
            <w:lang w:eastAsia="zh-CN"/>
          </w:rPr>
          <w:t>highSpeedMeasInterFreq-r17</w:t>
        </w:r>
        <w:r w:rsidR="00C25143">
          <w:rPr>
            <w:i/>
            <w:iCs/>
            <w:lang w:eastAsia="zh-CN"/>
          </w:rPr>
          <w:t xml:space="preserve"> </w:t>
        </w:r>
        <w:r w:rsidR="00C25143">
          <w:t>is configured.</w:t>
        </w:r>
      </w:ins>
    </w:p>
    <w:p w14:paraId="0C07EBDE" w14:textId="77777777" w:rsidR="006133C4" w:rsidRPr="009C5807" w:rsidRDefault="006133C4" w:rsidP="006133C4">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26F060A4" w14:textId="77777777" w:rsidR="006133C4" w:rsidRPr="009C5807" w:rsidRDefault="006133C4" w:rsidP="006133C4">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EB847DF" w14:textId="77777777" w:rsidR="006133C4" w:rsidRPr="009C5807" w:rsidRDefault="006133C4" w:rsidP="006133C4">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2EAA1D1D" w14:textId="77777777" w:rsidR="006133C4" w:rsidRPr="009C5807" w:rsidRDefault="006133C4" w:rsidP="006133C4">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133C4" w:rsidRPr="009C5807" w14:paraId="2C534EC0" w14:textId="77777777" w:rsidTr="00FD182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BB8FA" w14:textId="77777777" w:rsidR="006133C4" w:rsidRPr="009C5807" w:rsidRDefault="006133C4" w:rsidP="00FD1822">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B6427AF" w14:textId="77777777" w:rsidR="006133C4" w:rsidRPr="009C5807" w:rsidRDefault="006133C4" w:rsidP="00FD1822">
            <w:pPr>
              <w:pStyle w:val="TAH"/>
            </w:pPr>
            <w:r w:rsidRPr="009C5807">
              <w:t>Conditions</w:t>
            </w:r>
          </w:p>
        </w:tc>
      </w:tr>
      <w:tr w:rsidR="006133C4" w:rsidRPr="009C5807" w14:paraId="05638ED2" w14:textId="77777777" w:rsidTr="00FD1822">
        <w:trPr>
          <w:jc w:val="center"/>
        </w:trPr>
        <w:tc>
          <w:tcPr>
            <w:tcW w:w="1035" w:type="dxa"/>
            <w:tcBorders>
              <w:top w:val="single" w:sz="6" w:space="0" w:color="auto"/>
              <w:left w:val="single" w:sz="4" w:space="0" w:color="auto"/>
              <w:right w:val="single" w:sz="6" w:space="0" w:color="auto"/>
            </w:tcBorders>
            <w:shd w:val="clear" w:color="auto" w:fill="auto"/>
            <w:vAlign w:val="center"/>
          </w:tcPr>
          <w:p w14:paraId="1300DDFD" w14:textId="77777777" w:rsidR="006133C4" w:rsidRPr="009C5807" w:rsidRDefault="006133C4" w:rsidP="00FD1822">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2350FC44" w14:textId="77777777" w:rsidR="006133C4" w:rsidRPr="009C5807" w:rsidRDefault="006133C4" w:rsidP="00FD1822">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74EA8FDF" w14:textId="77777777" w:rsidR="006133C4" w:rsidRPr="009C5807" w:rsidRDefault="006133C4" w:rsidP="00FD1822">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9E4FAD" w14:textId="77777777" w:rsidR="006133C4" w:rsidRPr="009C5807" w:rsidRDefault="006133C4" w:rsidP="00FD1822">
            <w:pPr>
              <w:pStyle w:val="TAH"/>
            </w:pPr>
            <w:r w:rsidRPr="009C5807">
              <w:t>Io</w:t>
            </w:r>
            <w:r w:rsidRPr="009C5807">
              <w:rPr>
                <w:vertAlign w:val="superscript"/>
                <w:lang w:eastAsia="zh-CN"/>
              </w:rPr>
              <w:t xml:space="preserve"> Note 1</w:t>
            </w:r>
            <w:r w:rsidRPr="009C5807">
              <w:t xml:space="preserve"> range</w:t>
            </w:r>
          </w:p>
        </w:tc>
      </w:tr>
      <w:tr w:rsidR="006133C4" w:rsidRPr="009C5807" w14:paraId="34EAF529" w14:textId="77777777" w:rsidTr="00FD1822">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76AC223" w14:textId="77777777" w:rsidR="006133C4" w:rsidRPr="009C5807" w:rsidRDefault="006133C4" w:rsidP="00FD1822">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35A6AD3B" w14:textId="77777777" w:rsidR="006133C4" w:rsidRPr="009C5807" w:rsidRDefault="006133C4" w:rsidP="00FD1822">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56507537" w14:textId="77777777" w:rsidR="006133C4" w:rsidRPr="009C5807" w:rsidRDefault="006133C4" w:rsidP="00FD1822">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ADB571" w14:textId="77777777" w:rsidR="006133C4" w:rsidRPr="009C5807" w:rsidRDefault="006133C4" w:rsidP="00FD1822">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169090" w14:textId="77777777" w:rsidR="006133C4" w:rsidRPr="009C5807" w:rsidRDefault="006133C4" w:rsidP="00FD182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2B495FE" w14:textId="77777777" w:rsidR="006133C4" w:rsidRPr="009C5807" w:rsidRDefault="006133C4" w:rsidP="00FD1822">
            <w:pPr>
              <w:pStyle w:val="TAH"/>
            </w:pPr>
            <w:r w:rsidRPr="009C5807">
              <w:t>Maximum Io</w:t>
            </w:r>
          </w:p>
        </w:tc>
      </w:tr>
      <w:tr w:rsidR="006133C4" w:rsidRPr="009C5807" w14:paraId="7345A0C9" w14:textId="77777777" w:rsidTr="00FD1822">
        <w:trPr>
          <w:trHeight w:val="308"/>
          <w:jc w:val="center"/>
        </w:trPr>
        <w:tc>
          <w:tcPr>
            <w:tcW w:w="1035" w:type="dxa"/>
            <w:tcBorders>
              <w:top w:val="single" w:sz="6" w:space="0" w:color="auto"/>
              <w:left w:val="single" w:sz="4" w:space="0" w:color="auto"/>
              <w:right w:val="single" w:sz="6" w:space="0" w:color="auto"/>
            </w:tcBorders>
            <w:shd w:val="clear" w:color="auto" w:fill="auto"/>
          </w:tcPr>
          <w:p w14:paraId="34CBEF1A" w14:textId="77777777" w:rsidR="006133C4" w:rsidRPr="009C5807" w:rsidRDefault="006133C4" w:rsidP="00FD1822">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0EA07DAF" w14:textId="77777777" w:rsidR="006133C4" w:rsidRPr="009C5807" w:rsidRDefault="006133C4" w:rsidP="00FD1822">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3E024FC2" w14:textId="77777777" w:rsidR="006133C4" w:rsidRPr="009C5807" w:rsidRDefault="006133C4" w:rsidP="00FD1822">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9BA8D41" w14:textId="77777777" w:rsidR="006133C4" w:rsidRPr="009C5807" w:rsidRDefault="006133C4" w:rsidP="00FD1822">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C9F745" w14:textId="77777777" w:rsidR="006133C4" w:rsidRPr="009C5807" w:rsidRDefault="006133C4" w:rsidP="00FD1822">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1FC0E5" w14:textId="77777777" w:rsidR="006133C4" w:rsidRPr="009C5807" w:rsidRDefault="006133C4" w:rsidP="00FD1822">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437FF31" w14:textId="77777777" w:rsidR="006133C4" w:rsidRPr="009C5807" w:rsidRDefault="006133C4" w:rsidP="00FD1822">
            <w:pPr>
              <w:pStyle w:val="TAH"/>
            </w:pPr>
            <w:r w:rsidRPr="009C5807">
              <w:t>dBm/BW</w:t>
            </w:r>
            <w:r w:rsidRPr="009C5807">
              <w:rPr>
                <w:vertAlign w:val="subscript"/>
              </w:rPr>
              <w:t>Channel</w:t>
            </w:r>
          </w:p>
        </w:tc>
      </w:tr>
      <w:tr w:rsidR="006133C4" w:rsidRPr="009C5807" w14:paraId="377F299E" w14:textId="77777777" w:rsidTr="00FD1822">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13642BE" w14:textId="77777777" w:rsidR="006133C4" w:rsidRPr="009C5807" w:rsidRDefault="006133C4" w:rsidP="00FD1822">
            <w:pPr>
              <w:pStyle w:val="TAH"/>
            </w:pPr>
          </w:p>
        </w:tc>
        <w:tc>
          <w:tcPr>
            <w:tcW w:w="1047" w:type="dxa"/>
            <w:tcBorders>
              <w:left w:val="single" w:sz="6" w:space="0" w:color="auto"/>
              <w:bottom w:val="single" w:sz="6" w:space="0" w:color="auto"/>
              <w:right w:val="single" w:sz="6" w:space="0" w:color="auto"/>
            </w:tcBorders>
            <w:shd w:val="clear" w:color="auto" w:fill="auto"/>
          </w:tcPr>
          <w:p w14:paraId="29AB5974" w14:textId="77777777" w:rsidR="006133C4" w:rsidRPr="009C5807" w:rsidRDefault="006133C4" w:rsidP="00FD1822">
            <w:pPr>
              <w:pStyle w:val="TAH"/>
            </w:pPr>
          </w:p>
        </w:tc>
        <w:tc>
          <w:tcPr>
            <w:tcW w:w="802" w:type="dxa"/>
            <w:tcBorders>
              <w:left w:val="single" w:sz="6" w:space="0" w:color="auto"/>
              <w:bottom w:val="single" w:sz="6" w:space="0" w:color="auto"/>
              <w:right w:val="single" w:sz="6" w:space="0" w:color="auto"/>
            </w:tcBorders>
            <w:shd w:val="clear" w:color="auto" w:fill="auto"/>
          </w:tcPr>
          <w:p w14:paraId="2D93763B" w14:textId="77777777" w:rsidR="006133C4" w:rsidRPr="009C5807" w:rsidRDefault="006133C4" w:rsidP="00FD1822">
            <w:pPr>
              <w:pStyle w:val="TAH"/>
            </w:pPr>
          </w:p>
        </w:tc>
        <w:tc>
          <w:tcPr>
            <w:tcW w:w="2298" w:type="dxa"/>
            <w:tcBorders>
              <w:left w:val="single" w:sz="6" w:space="0" w:color="auto"/>
              <w:bottom w:val="single" w:sz="6" w:space="0" w:color="auto"/>
              <w:right w:val="single" w:sz="4" w:space="0" w:color="auto"/>
            </w:tcBorders>
            <w:shd w:val="clear" w:color="auto" w:fill="auto"/>
          </w:tcPr>
          <w:p w14:paraId="0D2B8D07" w14:textId="77777777" w:rsidR="006133C4" w:rsidRPr="009C5807" w:rsidRDefault="006133C4" w:rsidP="00FD182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CE05FB" w14:textId="77777777" w:rsidR="006133C4" w:rsidRPr="009C5807" w:rsidRDefault="006133C4" w:rsidP="00FD1822">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C8501E" w14:textId="77777777" w:rsidR="006133C4" w:rsidRPr="009C5807" w:rsidRDefault="006133C4" w:rsidP="00FD1822">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BB651E3" w14:textId="77777777" w:rsidR="006133C4" w:rsidRPr="009C5807" w:rsidRDefault="006133C4" w:rsidP="00FD1822">
            <w:pPr>
              <w:pStyle w:val="TAH"/>
            </w:pPr>
          </w:p>
        </w:tc>
        <w:tc>
          <w:tcPr>
            <w:tcW w:w="1440" w:type="dxa"/>
            <w:tcBorders>
              <w:left w:val="single" w:sz="6" w:space="0" w:color="auto"/>
              <w:bottom w:val="single" w:sz="6" w:space="0" w:color="auto"/>
              <w:right w:val="single" w:sz="4" w:space="0" w:color="auto"/>
            </w:tcBorders>
            <w:shd w:val="clear" w:color="auto" w:fill="auto"/>
          </w:tcPr>
          <w:p w14:paraId="3C7033C7" w14:textId="77777777" w:rsidR="006133C4" w:rsidRPr="009C5807" w:rsidRDefault="006133C4" w:rsidP="00FD1822">
            <w:pPr>
              <w:pStyle w:val="TAH"/>
            </w:pPr>
          </w:p>
        </w:tc>
      </w:tr>
      <w:tr w:rsidR="006133C4" w:rsidRPr="009C5807" w14:paraId="6CB3D5E1" w14:textId="77777777" w:rsidTr="00FD1822">
        <w:trPr>
          <w:jc w:val="center"/>
        </w:trPr>
        <w:tc>
          <w:tcPr>
            <w:tcW w:w="1035" w:type="dxa"/>
            <w:tcBorders>
              <w:top w:val="single" w:sz="6" w:space="0" w:color="auto"/>
              <w:left w:val="single" w:sz="4" w:space="0" w:color="auto"/>
              <w:right w:val="single" w:sz="6" w:space="0" w:color="auto"/>
            </w:tcBorders>
            <w:shd w:val="clear" w:color="auto" w:fill="auto"/>
          </w:tcPr>
          <w:p w14:paraId="246C6173" w14:textId="77777777" w:rsidR="006133C4" w:rsidRPr="009C5807" w:rsidRDefault="006133C4" w:rsidP="00FD1822">
            <w:pPr>
              <w:pStyle w:val="TAC"/>
            </w:pPr>
          </w:p>
        </w:tc>
        <w:tc>
          <w:tcPr>
            <w:tcW w:w="1047" w:type="dxa"/>
            <w:tcBorders>
              <w:top w:val="single" w:sz="6" w:space="0" w:color="auto"/>
              <w:left w:val="single" w:sz="6" w:space="0" w:color="auto"/>
              <w:right w:val="single" w:sz="6" w:space="0" w:color="auto"/>
            </w:tcBorders>
            <w:shd w:val="clear" w:color="auto" w:fill="auto"/>
          </w:tcPr>
          <w:p w14:paraId="6CE34474" w14:textId="77777777" w:rsidR="006133C4" w:rsidRPr="009C5807" w:rsidRDefault="006133C4" w:rsidP="00FD1822">
            <w:pPr>
              <w:pStyle w:val="TAC"/>
            </w:pPr>
          </w:p>
        </w:tc>
        <w:tc>
          <w:tcPr>
            <w:tcW w:w="802" w:type="dxa"/>
            <w:tcBorders>
              <w:top w:val="single" w:sz="6" w:space="0" w:color="auto"/>
              <w:left w:val="single" w:sz="6" w:space="0" w:color="auto"/>
              <w:right w:val="single" w:sz="6" w:space="0" w:color="auto"/>
            </w:tcBorders>
            <w:shd w:val="clear" w:color="auto" w:fill="auto"/>
          </w:tcPr>
          <w:p w14:paraId="65C60183"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34E3AA" w14:textId="77777777" w:rsidR="006133C4" w:rsidRPr="009C5807" w:rsidRDefault="006133C4" w:rsidP="00FD1822">
            <w:pPr>
              <w:pStyle w:val="TAC"/>
            </w:pPr>
            <w:r w:rsidRPr="009C5807">
              <w:t>NR_FDD_FR1_A, NR_TDD_FR1_A,</w:t>
            </w:r>
          </w:p>
          <w:p w14:paraId="200EF23C" w14:textId="77777777" w:rsidR="006133C4" w:rsidRPr="009C5807" w:rsidRDefault="006133C4" w:rsidP="00FD1822">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6FBCD6" w14:textId="77777777" w:rsidR="006133C4" w:rsidRPr="009C5807" w:rsidRDefault="006133C4" w:rsidP="00FD1822">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AC6429" w14:textId="77777777" w:rsidR="006133C4" w:rsidRPr="009C5807" w:rsidRDefault="006133C4" w:rsidP="00FD1822">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8B7400"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EE0E9F" w14:textId="77777777" w:rsidR="006133C4" w:rsidRPr="009C5807" w:rsidRDefault="006133C4" w:rsidP="00FD1822">
            <w:pPr>
              <w:pStyle w:val="TAC"/>
            </w:pPr>
            <w:r w:rsidRPr="009C5807">
              <w:t>-50</w:t>
            </w:r>
          </w:p>
        </w:tc>
      </w:tr>
      <w:tr w:rsidR="006133C4" w:rsidRPr="009C5807" w14:paraId="3E31E1E6" w14:textId="77777777" w:rsidTr="00FD1822">
        <w:trPr>
          <w:jc w:val="center"/>
        </w:trPr>
        <w:tc>
          <w:tcPr>
            <w:tcW w:w="1035" w:type="dxa"/>
            <w:tcBorders>
              <w:left w:val="single" w:sz="4" w:space="0" w:color="auto"/>
              <w:right w:val="single" w:sz="6" w:space="0" w:color="auto"/>
            </w:tcBorders>
            <w:shd w:val="clear" w:color="auto" w:fill="auto"/>
          </w:tcPr>
          <w:p w14:paraId="4A211D10"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7364C042"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7B308ED2"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E40F65" w14:textId="77777777" w:rsidR="006133C4" w:rsidRPr="009C5807" w:rsidRDefault="006133C4" w:rsidP="00FD1822">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2F47F9" w14:textId="77777777" w:rsidR="006133C4" w:rsidRPr="009C5807" w:rsidRDefault="006133C4" w:rsidP="00FD1822">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E8CA5C" w14:textId="77777777" w:rsidR="006133C4" w:rsidRPr="009C5807" w:rsidRDefault="006133C4" w:rsidP="00FD1822">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A82063" w14:textId="77777777" w:rsidR="006133C4" w:rsidRPr="009C5807" w:rsidRDefault="006133C4" w:rsidP="00FD182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EF3E32" w14:textId="77777777" w:rsidR="006133C4" w:rsidRPr="009C5807" w:rsidRDefault="006133C4" w:rsidP="00FD1822">
            <w:pPr>
              <w:pStyle w:val="TAC"/>
            </w:pPr>
            <w:r w:rsidRPr="009C5807">
              <w:t>-50</w:t>
            </w:r>
          </w:p>
        </w:tc>
      </w:tr>
      <w:tr w:rsidR="006133C4" w:rsidRPr="009C5807" w14:paraId="22FF45C7" w14:textId="77777777" w:rsidTr="00FD1822">
        <w:trPr>
          <w:jc w:val="center"/>
        </w:trPr>
        <w:tc>
          <w:tcPr>
            <w:tcW w:w="1035" w:type="dxa"/>
            <w:tcBorders>
              <w:left w:val="single" w:sz="4" w:space="0" w:color="auto"/>
              <w:right w:val="single" w:sz="6" w:space="0" w:color="auto"/>
            </w:tcBorders>
            <w:shd w:val="clear" w:color="auto" w:fill="auto"/>
          </w:tcPr>
          <w:p w14:paraId="1AB41750"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09EF1AFA"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34EAA42A"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A8B3B4" w14:textId="77777777" w:rsidR="006133C4" w:rsidRPr="009C5807" w:rsidRDefault="006133C4" w:rsidP="00FD1822">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02CF10" w14:textId="77777777" w:rsidR="006133C4" w:rsidRPr="009C5807" w:rsidRDefault="006133C4" w:rsidP="00FD1822">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CE8E5F" w14:textId="77777777" w:rsidR="006133C4" w:rsidRPr="009C5807" w:rsidRDefault="006133C4" w:rsidP="00FD1822">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38D291"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F2C869" w14:textId="77777777" w:rsidR="006133C4" w:rsidRPr="009C5807" w:rsidRDefault="006133C4" w:rsidP="00FD1822">
            <w:pPr>
              <w:pStyle w:val="TAC"/>
            </w:pPr>
            <w:r w:rsidRPr="009C5807">
              <w:t>-50</w:t>
            </w:r>
          </w:p>
        </w:tc>
      </w:tr>
      <w:tr w:rsidR="006133C4" w:rsidRPr="009C5807" w14:paraId="2C4AAA50" w14:textId="77777777" w:rsidTr="00FD1822">
        <w:trPr>
          <w:jc w:val="center"/>
        </w:trPr>
        <w:tc>
          <w:tcPr>
            <w:tcW w:w="1035" w:type="dxa"/>
            <w:tcBorders>
              <w:left w:val="single" w:sz="4" w:space="0" w:color="auto"/>
              <w:right w:val="single" w:sz="6" w:space="0" w:color="auto"/>
            </w:tcBorders>
            <w:shd w:val="clear" w:color="auto" w:fill="auto"/>
          </w:tcPr>
          <w:p w14:paraId="3624B0C5" w14:textId="77777777" w:rsidR="006133C4" w:rsidRPr="009C5807" w:rsidRDefault="006133C4" w:rsidP="00FD1822">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389E485D" w14:textId="77777777" w:rsidR="006133C4" w:rsidRPr="009C5807" w:rsidRDefault="006133C4" w:rsidP="00FD1822">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4AE69C" w14:textId="77777777" w:rsidR="006133C4" w:rsidRPr="009C5807" w:rsidRDefault="006133C4" w:rsidP="00FD1822">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37DCBCE" w14:textId="77777777" w:rsidR="006133C4" w:rsidRPr="009C5807" w:rsidRDefault="006133C4" w:rsidP="00FD1822">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009592" w14:textId="77777777" w:rsidR="006133C4" w:rsidRPr="009C5807" w:rsidRDefault="006133C4" w:rsidP="00FD1822">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76E611" w14:textId="77777777" w:rsidR="006133C4" w:rsidRPr="009C5807" w:rsidRDefault="006133C4" w:rsidP="00FD1822">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6506D2"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C38ED1" w14:textId="77777777" w:rsidR="006133C4" w:rsidRPr="009C5807" w:rsidRDefault="006133C4" w:rsidP="00FD1822">
            <w:pPr>
              <w:pStyle w:val="TAC"/>
            </w:pPr>
            <w:r w:rsidRPr="009C5807">
              <w:t>-50</w:t>
            </w:r>
          </w:p>
        </w:tc>
      </w:tr>
      <w:tr w:rsidR="006133C4" w:rsidRPr="009C5807" w14:paraId="319BFF51" w14:textId="77777777" w:rsidTr="00FD1822">
        <w:trPr>
          <w:jc w:val="center"/>
        </w:trPr>
        <w:tc>
          <w:tcPr>
            <w:tcW w:w="1035" w:type="dxa"/>
            <w:tcBorders>
              <w:left w:val="single" w:sz="4" w:space="0" w:color="auto"/>
              <w:right w:val="single" w:sz="6" w:space="0" w:color="auto"/>
            </w:tcBorders>
            <w:shd w:val="clear" w:color="auto" w:fill="auto"/>
          </w:tcPr>
          <w:p w14:paraId="4774965B"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5EB8EBFC"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774214F6"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D2B0938" w14:textId="77777777" w:rsidR="006133C4" w:rsidRPr="009C5807" w:rsidDel="00836998" w:rsidRDefault="006133C4" w:rsidP="00FD1822">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0D79E4" w14:textId="77777777" w:rsidR="006133C4" w:rsidRPr="009C5807" w:rsidRDefault="006133C4" w:rsidP="00FD1822">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A03C9" w14:textId="77777777" w:rsidR="006133C4" w:rsidRPr="009C5807" w:rsidRDefault="006133C4" w:rsidP="00FD1822">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3FF555"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B3AA60" w14:textId="77777777" w:rsidR="006133C4" w:rsidRPr="009C5807" w:rsidRDefault="006133C4" w:rsidP="00FD1822">
            <w:pPr>
              <w:pStyle w:val="TAC"/>
            </w:pPr>
            <w:r w:rsidRPr="009C5807">
              <w:t>-50</w:t>
            </w:r>
          </w:p>
        </w:tc>
      </w:tr>
      <w:tr w:rsidR="006133C4" w:rsidRPr="009C5807" w14:paraId="661A603D" w14:textId="77777777" w:rsidTr="00FD1822">
        <w:trPr>
          <w:jc w:val="center"/>
        </w:trPr>
        <w:tc>
          <w:tcPr>
            <w:tcW w:w="1035" w:type="dxa"/>
            <w:tcBorders>
              <w:left w:val="single" w:sz="4" w:space="0" w:color="auto"/>
              <w:right w:val="single" w:sz="6" w:space="0" w:color="auto"/>
            </w:tcBorders>
            <w:shd w:val="clear" w:color="auto" w:fill="auto"/>
          </w:tcPr>
          <w:p w14:paraId="489E831E"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0418F4B0"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4C6FAECC"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3919E0D" w14:textId="77777777" w:rsidR="006133C4" w:rsidRPr="009C5807" w:rsidRDefault="006133C4" w:rsidP="00FD1822">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4693FAD" w14:textId="77777777" w:rsidR="006133C4" w:rsidRPr="009C5807" w:rsidRDefault="006133C4" w:rsidP="00FD1822">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BC9981" w14:textId="77777777" w:rsidR="006133C4" w:rsidRPr="009C5807" w:rsidRDefault="006133C4" w:rsidP="00FD1822">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59B28C"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235FAE" w14:textId="77777777" w:rsidR="006133C4" w:rsidRPr="009C5807" w:rsidRDefault="006133C4" w:rsidP="00FD1822">
            <w:pPr>
              <w:pStyle w:val="TAC"/>
            </w:pPr>
            <w:r w:rsidRPr="009C5807">
              <w:t>-50</w:t>
            </w:r>
          </w:p>
        </w:tc>
      </w:tr>
      <w:tr w:rsidR="006133C4" w:rsidRPr="009C5807" w14:paraId="351A7D9F" w14:textId="77777777" w:rsidTr="00FD1822">
        <w:trPr>
          <w:jc w:val="center"/>
        </w:trPr>
        <w:tc>
          <w:tcPr>
            <w:tcW w:w="1035" w:type="dxa"/>
            <w:tcBorders>
              <w:left w:val="single" w:sz="4" w:space="0" w:color="auto"/>
              <w:right w:val="single" w:sz="6" w:space="0" w:color="auto"/>
            </w:tcBorders>
            <w:shd w:val="clear" w:color="auto" w:fill="auto"/>
          </w:tcPr>
          <w:p w14:paraId="1CEAEFAF"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7BF9D926"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3B0C7912"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8D8187" w14:textId="77777777" w:rsidR="006133C4" w:rsidRPr="009C5807" w:rsidDel="00836998" w:rsidRDefault="006133C4" w:rsidP="00FD1822">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AEF7A7" w14:textId="77777777" w:rsidR="006133C4" w:rsidRPr="009C5807" w:rsidRDefault="006133C4" w:rsidP="00FD1822">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F92D1" w14:textId="77777777" w:rsidR="006133C4" w:rsidRPr="009C5807" w:rsidRDefault="006133C4" w:rsidP="00FD1822">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902AE7"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CAA4A0" w14:textId="77777777" w:rsidR="006133C4" w:rsidRPr="009C5807" w:rsidRDefault="006133C4" w:rsidP="00FD1822">
            <w:pPr>
              <w:pStyle w:val="TAC"/>
            </w:pPr>
            <w:r w:rsidRPr="009C5807">
              <w:t>-50</w:t>
            </w:r>
          </w:p>
        </w:tc>
      </w:tr>
      <w:tr w:rsidR="006133C4" w:rsidRPr="009C5807" w14:paraId="34BC95AD" w14:textId="77777777" w:rsidTr="00FD1822">
        <w:trPr>
          <w:jc w:val="center"/>
        </w:trPr>
        <w:tc>
          <w:tcPr>
            <w:tcW w:w="1035" w:type="dxa"/>
            <w:tcBorders>
              <w:left w:val="single" w:sz="4" w:space="0" w:color="auto"/>
              <w:right w:val="single" w:sz="6" w:space="0" w:color="auto"/>
            </w:tcBorders>
            <w:shd w:val="clear" w:color="auto" w:fill="auto"/>
          </w:tcPr>
          <w:p w14:paraId="5451FB07"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68181335"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7EA5C605"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8AAB1FE" w14:textId="77777777" w:rsidR="006133C4" w:rsidRPr="009C5807" w:rsidRDefault="006133C4" w:rsidP="00FD1822">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7B20A3" w14:textId="77777777" w:rsidR="006133C4" w:rsidRPr="009C5807" w:rsidRDefault="006133C4" w:rsidP="00FD1822">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99FCC02" w14:textId="77777777" w:rsidR="006133C4" w:rsidRPr="009C5807" w:rsidRDefault="006133C4" w:rsidP="00FD1822">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622472"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1CFA57" w14:textId="77777777" w:rsidR="006133C4" w:rsidRPr="009C5807" w:rsidRDefault="006133C4" w:rsidP="00FD1822">
            <w:pPr>
              <w:pStyle w:val="TAC"/>
            </w:pPr>
            <w:r w:rsidRPr="009C5807">
              <w:t>-50</w:t>
            </w:r>
          </w:p>
        </w:tc>
      </w:tr>
      <w:tr w:rsidR="006133C4" w:rsidRPr="009C5807" w14:paraId="5959F3C4" w14:textId="77777777" w:rsidTr="00FD1822">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1C6DEEC" w14:textId="77777777" w:rsidR="006133C4" w:rsidRPr="009C5807" w:rsidRDefault="006133C4" w:rsidP="00FD1822">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562CBBF" w14:textId="77777777" w:rsidR="006133C4" w:rsidRPr="009C5807" w:rsidRDefault="006133C4" w:rsidP="00FD1822">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A2F00DB" w14:textId="77777777" w:rsidR="006133C4" w:rsidRPr="009C5807" w:rsidRDefault="006133C4" w:rsidP="00FD1822">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8409A51" w14:textId="77777777" w:rsidR="006133C4" w:rsidRPr="009C5807" w:rsidRDefault="006133C4" w:rsidP="00FD1822">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16CD737" w14:textId="77777777" w:rsidR="006133C4" w:rsidRPr="009C5807" w:rsidRDefault="006133C4" w:rsidP="00FD1822">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7891EE3" w14:textId="77777777" w:rsidR="006133C4" w:rsidRPr="009C5807" w:rsidRDefault="006133C4" w:rsidP="00FD1822">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272D65D" w14:textId="77777777" w:rsidR="006133C4" w:rsidRPr="009C5807" w:rsidRDefault="006133C4" w:rsidP="00FD1822">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A9676D7" w14:textId="77777777" w:rsidR="006133C4" w:rsidRPr="009C5807" w:rsidRDefault="006133C4" w:rsidP="00FD1822">
            <w:pPr>
              <w:pStyle w:val="TAC"/>
            </w:pPr>
            <w:r w:rsidRPr="009C5807">
              <w:t>Note 2</w:t>
            </w:r>
          </w:p>
        </w:tc>
      </w:tr>
      <w:tr w:rsidR="006133C4" w:rsidRPr="009C5807" w14:paraId="3B967916" w14:textId="77777777" w:rsidTr="00FD182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981FD" w14:textId="77777777" w:rsidR="006133C4" w:rsidRPr="009C5807" w:rsidRDefault="006133C4" w:rsidP="00FD1822">
            <w:pPr>
              <w:pStyle w:val="TAN"/>
            </w:pPr>
            <w:r w:rsidRPr="009C5807">
              <w:t>NOTE 1:</w:t>
            </w:r>
            <w:r w:rsidRPr="009C5807">
              <w:tab/>
              <w:t>Io is assumed to have constant EPRE across the bandwidth.</w:t>
            </w:r>
          </w:p>
          <w:p w14:paraId="1B2CB44F" w14:textId="77777777" w:rsidR="006133C4" w:rsidRPr="009C5807" w:rsidRDefault="006133C4" w:rsidP="00FD1822">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1D0DF5AC" w14:textId="77777777" w:rsidR="006133C4" w:rsidRPr="009C5807" w:rsidRDefault="006133C4" w:rsidP="00FD1822">
            <w:pPr>
              <w:pStyle w:val="TAN"/>
            </w:pPr>
            <w:r w:rsidRPr="009C5807">
              <w:t>NOTE 3:</w:t>
            </w:r>
            <w:r w:rsidRPr="009C5807">
              <w:tab/>
              <w:t>NR operating band groups in FR1 are as defined in clause 3.5.2.</w:t>
            </w:r>
          </w:p>
        </w:tc>
      </w:tr>
    </w:tbl>
    <w:p w14:paraId="16B02446" w14:textId="77777777" w:rsidR="006133C4" w:rsidRPr="009C5807" w:rsidRDefault="006133C4" w:rsidP="006133C4">
      <w:pPr>
        <w:rPr>
          <w:lang w:eastAsia="zh-CN"/>
        </w:rPr>
      </w:pPr>
    </w:p>
    <w:p w14:paraId="7E6C5EC1" w14:textId="77777777" w:rsidR="006133C4" w:rsidRPr="009C5807" w:rsidRDefault="006133C4" w:rsidP="006133C4">
      <w:pPr>
        <w:pStyle w:val="5"/>
      </w:pPr>
      <w:r w:rsidRPr="009C5807">
        <w:rPr>
          <w:lang w:eastAsia="zh-CN"/>
        </w:rPr>
        <w:t>10.</w:t>
      </w:r>
      <w:r w:rsidRPr="009C5807">
        <w:t>1</w:t>
      </w:r>
      <w:r w:rsidRPr="009C5807">
        <w:rPr>
          <w:lang w:eastAsia="zh-CN"/>
        </w:rPr>
        <w:t>.9.1.2</w:t>
      </w:r>
      <w:r w:rsidRPr="009C5807">
        <w:tab/>
        <w:t xml:space="preserve">Relative Accuracy of </w:t>
      </w:r>
      <w:r w:rsidRPr="009C5807">
        <w:rPr>
          <w:lang w:eastAsia="zh-CN"/>
        </w:rPr>
        <w:t>SS-RSRQ</w:t>
      </w:r>
      <w:r w:rsidRPr="009C5807">
        <w:t xml:space="preserve"> in FR1</w:t>
      </w:r>
    </w:p>
    <w:p w14:paraId="1E7BFD57" w14:textId="0EF72D80" w:rsidR="006133C4" w:rsidRPr="009C5807" w:rsidRDefault="006133C4" w:rsidP="006133C4">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ins w:id="13" w:author="Huawei" w:date="2022-04-21T14:59:00Z">
        <w:r w:rsidR="00C25143" w:rsidRPr="00C25143">
          <w:rPr>
            <w:lang w:eastAsia="zh-CN"/>
          </w:rPr>
          <w:t xml:space="preserve"> </w:t>
        </w:r>
        <w:r w:rsidR="00C25143">
          <w:rPr>
            <w:lang w:eastAsia="zh-CN"/>
          </w:rPr>
          <w:t xml:space="preserve">The </w:t>
        </w:r>
        <w:r w:rsidR="00C25143">
          <w:t xml:space="preserve">accuracy requirements in this clause are also applicable when </w:t>
        </w:r>
        <w:r w:rsidR="00C25143" w:rsidRPr="00C55ADC">
          <w:rPr>
            <w:i/>
            <w:iCs/>
            <w:lang w:eastAsia="zh-CN"/>
          </w:rPr>
          <w:t>highSpeedMeasInterFreq-r17</w:t>
        </w:r>
        <w:r w:rsidR="00C25143">
          <w:rPr>
            <w:i/>
            <w:iCs/>
            <w:lang w:eastAsia="zh-CN"/>
          </w:rPr>
          <w:t xml:space="preserve"> </w:t>
        </w:r>
        <w:r w:rsidR="00C25143">
          <w:t>is configured.</w:t>
        </w:r>
      </w:ins>
    </w:p>
    <w:p w14:paraId="15B2A363" w14:textId="77777777" w:rsidR="006133C4" w:rsidRPr="009C5807" w:rsidRDefault="006133C4" w:rsidP="006133C4">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0132C9F6" w14:textId="77777777" w:rsidR="006133C4" w:rsidRPr="009C5807" w:rsidRDefault="006133C4" w:rsidP="006133C4">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47A904D" w14:textId="77777777" w:rsidR="006133C4" w:rsidRPr="009C5807" w:rsidRDefault="006133C4" w:rsidP="006133C4">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CFE9AB6" w14:textId="77777777" w:rsidR="006133C4" w:rsidRPr="009C5807" w:rsidRDefault="006133C4" w:rsidP="006133C4">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821B10" w14:textId="77777777" w:rsidR="006133C4" w:rsidRPr="009C5807" w:rsidRDefault="006133C4" w:rsidP="006133C4">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054F600" w14:textId="77777777" w:rsidR="006133C4" w:rsidRPr="009C5807" w:rsidRDefault="006133C4" w:rsidP="006133C4">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6133C4" w:rsidRPr="009C5807" w14:paraId="65DAEA26" w14:textId="77777777" w:rsidTr="00FD182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6E38E3" w14:textId="77777777" w:rsidR="006133C4" w:rsidRPr="009C5807" w:rsidRDefault="006133C4" w:rsidP="00FD1822">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8942F8" w14:textId="77777777" w:rsidR="006133C4" w:rsidRPr="009C5807" w:rsidRDefault="006133C4" w:rsidP="00FD1822">
            <w:pPr>
              <w:pStyle w:val="TAH"/>
            </w:pPr>
            <w:r w:rsidRPr="009C5807">
              <w:t>Conditions</w:t>
            </w:r>
          </w:p>
        </w:tc>
      </w:tr>
      <w:tr w:rsidR="006133C4" w:rsidRPr="009C5807" w14:paraId="19918FF9" w14:textId="77777777" w:rsidTr="00FD1822">
        <w:trPr>
          <w:jc w:val="center"/>
        </w:trPr>
        <w:tc>
          <w:tcPr>
            <w:tcW w:w="1035" w:type="dxa"/>
            <w:tcBorders>
              <w:top w:val="single" w:sz="4" w:space="0" w:color="auto"/>
              <w:left w:val="single" w:sz="4" w:space="0" w:color="auto"/>
              <w:right w:val="single" w:sz="4" w:space="0" w:color="auto"/>
            </w:tcBorders>
            <w:shd w:val="clear" w:color="auto" w:fill="auto"/>
            <w:vAlign w:val="center"/>
          </w:tcPr>
          <w:p w14:paraId="1A55ADA4" w14:textId="77777777" w:rsidR="006133C4" w:rsidRPr="009C5807" w:rsidRDefault="006133C4" w:rsidP="00FD1822">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3F32D64" w14:textId="77777777" w:rsidR="006133C4" w:rsidRPr="009C5807" w:rsidRDefault="006133C4" w:rsidP="00FD1822">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32133BE" w14:textId="77777777" w:rsidR="006133C4" w:rsidRPr="009C5807" w:rsidRDefault="006133C4" w:rsidP="00FD1822">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BCAAE68" w14:textId="77777777" w:rsidR="006133C4" w:rsidRPr="009C5807" w:rsidRDefault="006133C4" w:rsidP="00FD1822">
            <w:pPr>
              <w:pStyle w:val="TAH"/>
            </w:pPr>
            <w:r w:rsidRPr="009C5807">
              <w:t>Io</w:t>
            </w:r>
            <w:r w:rsidRPr="009C5807">
              <w:rPr>
                <w:vertAlign w:val="superscript"/>
                <w:lang w:eastAsia="zh-CN"/>
              </w:rPr>
              <w:t xml:space="preserve"> Note 1</w:t>
            </w:r>
            <w:r w:rsidRPr="009C5807">
              <w:t xml:space="preserve"> range</w:t>
            </w:r>
          </w:p>
        </w:tc>
      </w:tr>
      <w:tr w:rsidR="006133C4" w:rsidRPr="009C5807" w14:paraId="01EB3407" w14:textId="77777777" w:rsidTr="00FD1822">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004CF2D1" w14:textId="77777777" w:rsidR="006133C4" w:rsidRPr="009C5807" w:rsidRDefault="006133C4" w:rsidP="00FD1822">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230BE79C" w14:textId="77777777" w:rsidR="006133C4" w:rsidRPr="009C5807" w:rsidRDefault="006133C4" w:rsidP="00FD1822">
            <w:pPr>
              <w:pStyle w:val="TAH"/>
            </w:pPr>
          </w:p>
        </w:tc>
        <w:tc>
          <w:tcPr>
            <w:tcW w:w="802" w:type="dxa"/>
            <w:tcBorders>
              <w:left w:val="single" w:sz="4" w:space="0" w:color="auto"/>
              <w:bottom w:val="single" w:sz="4" w:space="0" w:color="auto"/>
              <w:right w:val="single" w:sz="4" w:space="0" w:color="auto"/>
            </w:tcBorders>
            <w:shd w:val="clear" w:color="auto" w:fill="auto"/>
          </w:tcPr>
          <w:p w14:paraId="1AC1218B" w14:textId="77777777" w:rsidR="006133C4" w:rsidRPr="009C5807" w:rsidRDefault="006133C4" w:rsidP="00FD1822">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7E309980" w14:textId="77777777" w:rsidR="006133C4" w:rsidRPr="009C5807" w:rsidRDefault="006133C4" w:rsidP="00FD1822">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7DB2B2" w14:textId="77777777" w:rsidR="006133C4" w:rsidRPr="009C5807" w:rsidRDefault="006133C4" w:rsidP="00FD1822">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3D1F6B" w14:textId="77777777" w:rsidR="006133C4" w:rsidRPr="009C5807" w:rsidRDefault="006133C4" w:rsidP="00FD1822">
            <w:pPr>
              <w:pStyle w:val="TAH"/>
            </w:pPr>
            <w:r w:rsidRPr="009C5807">
              <w:t>Maximum Io</w:t>
            </w:r>
          </w:p>
        </w:tc>
      </w:tr>
      <w:tr w:rsidR="006133C4" w:rsidRPr="009C5807" w14:paraId="30F99B6B" w14:textId="77777777" w:rsidTr="00FD1822">
        <w:trPr>
          <w:trHeight w:val="308"/>
          <w:jc w:val="center"/>
        </w:trPr>
        <w:tc>
          <w:tcPr>
            <w:tcW w:w="1035" w:type="dxa"/>
            <w:tcBorders>
              <w:top w:val="single" w:sz="4" w:space="0" w:color="auto"/>
              <w:left w:val="single" w:sz="4" w:space="0" w:color="auto"/>
              <w:right w:val="single" w:sz="6" w:space="0" w:color="auto"/>
            </w:tcBorders>
            <w:shd w:val="clear" w:color="auto" w:fill="auto"/>
          </w:tcPr>
          <w:p w14:paraId="37379017" w14:textId="77777777" w:rsidR="006133C4" w:rsidRPr="009C5807" w:rsidRDefault="006133C4" w:rsidP="00FD1822">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699F87E4" w14:textId="77777777" w:rsidR="006133C4" w:rsidRPr="009C5807" w:rsidRDefault="006133C4" w:rsidP="00FD1822">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282D15E3" w14:textId="77777777" w:rsidR="006133C4" w:rsidRPr="009C5807" w:rsidRDefault="006133C4" w:rsidP="00FD1822">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4AD7A0F" w14:textId="77777777" w:rsidR="006133C4" w:rsidRPr="009C5807" w:rsidRDefault="006133C4" w:rsidP="00FD1822">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E306E0F" w14:textId="77777777" w:rsidR="006133C4" w:rsidRPr="009C5807" w:rsidRDefault="006133C4" w:rsidP="00FD1822">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FB22C5" w14:textId="77777777" w:rsidR="006133C4" w:rsidRPr="009C5807" w:rsidRDefault="006133C4" w:rsidP="00FD1822">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771BA02" w14:textId="77777777" w:rsidR="006133C4" w:rsidRPr="009C5807" w:rsidRDefault="006133C4" w:rsidP="00FD1822">
            <w:pPr>
              <w:pStyle w:val="TAC"/>
            </w:pPr>
            <w:r w:rsidRPr="009C5807">
              <w:t>dBm/BW</w:t>
            </w:r>
            <w:r w:rsidRPr="009C5807">
              <w:rPr>
                <w:vertAlign w:val="subscript"/>
              </w:rPr>
              <w:t>Channel</w:t>
            </w:r>
          </w:p>
        </w:tc>
      </w:tr>
      <w:tr w:rsidR="006133C4" w:rsidRPr="009C5807" w14:paraId="07ED26C0" w14:textId="77777777" w:rsidTr="00FD1822">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2CC36A7" w14:textId="77777777" w:rsidR="006133C4" w:rsidRPr="009C5807" w:rsidRDefault="006133C4" w:rsidP="00FD1822">
            <w:pPr>
              <w:pStyle w:val="TAC"/>
            </w:pPr>
          </w:p>
        </w:tc>
        <w:tc>
          <w:tcPr>
            <w:tcW w:w="1047" w:type="dxa"/>
            <w:tcBorders>
              <w:left w:val="single" w:sz="6" w:space="0" w:color="auto"/>
              <w:bottom w:val="single" w:sz="6" w:space="0" w:color="auto"/>
              <w:right w:val="single" w:sz="6" w:space="0" w:color="auto"/>
            </w:tcBorders>
            <w:shd w:val="clear" w:color="auto" w:fill="auto"/>
          </w:tcPr>
          <w:p w14:paraId="1F599C41" w14:textId="77777777" w:rsidR="006133C4" w:rsidRPr="009C5807" w:rsidRDefault="006133C4" w:rsidP="00FD1822">
            <w:pPr>
              <w:pStyle w:val="TAC"/>
            </w:pPr>
          </w:p>
        </w:tc>
        <w:tc>
          <w:tcPr>
            <w:tcW w:w="802" w:type="dxa"/>
            <w:tcBorders>
              <w:left w:val="single" w:sz="6" w:space="0" w:color="auto"/>
              <w:bottom w:val="single" w:sz="6" w:space="0" w:color="auto"/>
              <w:right w:val="single" w:sz="6" w:space="0" w:color="auto"/>
            </w:tcBorders>
            <w:shd w:val="clear" w:color="auto" w:fill="auto"/>
          </w:tcPr>
          <w:p w14:paraId="4BCC3F8E" w14:textId="77777777" w:rsidR="006133C4" w:rsidRPr="009C5807" w:rsidRDefault="006133C4" w:rsidP="00FD1822">
            <w:pPr>
              <w:pStyle w:val="TAC"/>
            </w:pPr>
          </w:p>
        </w:tc>
        <w:tc>
          <w:tcPr>
            <w:tcW w:w="2298" w:type="dxa"/>
            <w:tcBorders>
              <w:left w:val="single" w:sz="6" w:space="0" w:color="auto"/>
              <w:bottom w:val="single" w:sz="6" w:space="0" w:color="auto"/>
              <w:right w:val="single" w:sz="4" w:space="0" w:color="auto"/>
            </w:tcBorders>
            <w:shd w:val="clear" w:color="auto" w:fill="auto"/>
          </w:tcPr>
          <w:p w14:paraId="75AF1189" w14:textId="77777777" w:rsidR="006133C4" w:rsidRPr="009C5807" w:rsidRDefault="006133C4" w:rsidP="00FD1822">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40A4A3" w14:textId="77777777" w:rsidR="006133C4" w:rsidRPr="009C5807" w:rsidRDefault="006133C4" w:rsidP="00FD1822">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2F8E266" w14:textId="77777777" w:rsidR="006133C4" w:rsidRPr="009C5807" w:rsidRDefault="006133C4" w:rsidP="00FD1822">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1122D15" w14:textId="77777777" w:rsidR="006133C4" w:rsidRPr="009C5807" w:rsidRDefault="006133C4" w:rsidP="00FD1822">
            <w:pPr>
              <w:pStyle w:val="TAC"/>
            </w:pPr>
          </w:p>
        </w:tc>
        <w:tc>
          <w:tcPr>
            <w:tcW w:w="1440" w:type="dxa"/>
            <w:tcBorders>
              <w:left w:val="single" w:sz="6" w:space="0" w:color="auto"/>
              <w:bottom w:val="single" w:sz="6" w:space="0" w:color="auto"/>
              <w:right w:val="single" w:sz="4" w:space="0" w:color="auto"/>
            </w:tcBorders>
            <w:shd w:val="clear" w:color="auto" w:fill="auto"/>
          </w:tcPr>
          <w:p w14:paraId="11586A27" w14:textId="77777777" w:rsidR="006133C4" w:rsidRPr="009C5807" w:rsidRDefault="006133C4" w:rsidP="00FD1822">
            <w:pPr>
              <w:pStyle w:val="TAC"/>
            </w:pPr>
          </w:p>
        </w:tc>
      </w:tr>
      <w:tr w:rsidR="006133C4" w:rsidRPr="009C5807" w14:paraId="0AC78163" w14:textId="77777777" w:rsidTr="00FD1822">
        <w:trPr>
          <w:jc w:val="center"/>
        </w:trPr>
        <w:tc>
          <w:tcPr>
            <w:tcW w:w="1035" w:type="dxa"/>
            <w:tcBorders>
              <w:top w:val="single" w:sz="6" w:space="0" w:color="auto"/>
              <w:left w:val="single" w:sz="4" w:space="0" w:color="auto"/>
              <w:right w:val="single" w:sz="6" w:space="0" w:color="auto"/>
            </w:tcBorders>
            <w:shd w:val="clear" w:color="auto" w:fill="auto"/>
          </w:tcPr>
          <w:p w14:paraId="2FF4394A" w14:textId="77777777" w:rsidR="006133C4" w:rsidRPr="009C5807" w:rsidRDefault="006133C4" w:rsidP="00FD1822">
            <w:pPr>
              <w:pStyle w:val="TAC"/>
            </w:pPr>
          </w:p>
        </w:tc>
        <w:tc>
          <w:tcPr>
            <w:tcW w:w="1047" w:type="dxa"/>
            <w:tcBorders>
              <w:top w:val="single" w:sz="6" w:space="0" w:color="auto"/>
              <w:left w:val="single" w:sz="6" w:space="0" w:color="auto"/>
              <w:right w:val="single" w:sz="6" w:space="0" w:color="auto"/>
            </w:tcBorders>
            <w:shd w:val="clear" w:color="auto" w:fill="auto"/>
          </w:tcPr>
          <w:p w14:paraId="4746A5CC" w14:textId="77777777" w:rsidR="006133C4" w:rsidRPr="009C5807" w:rsidRDefault="006133C4" w:rsidP="00FD1822">
            <w:pPr>
              <w:pStyle w:val="TAC"/>
            </w:pPr>
          </w:p>
        </w:tc>
        <w:tc>
          <w:tcPr>
            <w:tcW w:w="802" w:type="dxa"/>
            <w:tcBorders>
              <w:top w:val="single" w:sz="6" w:space="0" w:color="auto"/>
              <w:left w:val="single" w:sz="6" w:space="0" w:color="auto"/>
              <w:right w:val="single" w:sz="6" w:space="0" w:color="auto"/>
            </w:tcBorders>
            <w:shd w:val="clear" w:color="auto" w:fill="auto"/>
          </w:tcPr>
          <w:p w14:paraId="7C535BBF"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4F3AA05" w14:textId="77777777" w:rsidR="006133C4" w:rsidRPr="009C5807" w:rsidRDefault="006133C4" w:rsidP="00FD1822">
            <w:pPr>
              <w:pStyle w:val="TAC"/>
            </w:pPr>
            <w:r w:rsidRPr="009C5807">
              <w:t>NR_FDD_FR1_A, NR_TDD_FR1_A,</w:t>
            </w:r>
          </w:p>
          <w:p w14:paraId="32CE5091" w14:textId="77777777" w:rsidR="006133C4" w:rsidRPr="009C5807" w:rsidRDefault="006133C4" w:rsidP="00FD1822">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5A0D8" w14:textId="77777777" w:rsidR="006133C4" w:rsidRPr="009C5807" w:rsidRDefault="006133C4" w:rsidP="00FD1822">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2853F5" w14:textId="77777777" w:rsidR="006133C4" w:rsidRPr="009C5807" w:rsidRDefault="006133C4" w:rsidP="00FD1822">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29E7E0"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B1383E" w14:textId="77777777" w:rsidR="006133C4" w:rsidRPr="009C5807" w:rsidRDefault="006133C4" w:rsidP="00FD1822">
            <w:pPr>
              <w:pStyle w:val="TAC"/>
            </w:pPr>
            <w:r w:rsidRPr="009C5807">
              <w:t>-50</w:t>
            </w:r>
          </w:p>
        </w:tc>
      </w:tr>
      <w:tr w:rsidR="006133C4" w:rsidRPr="009C5807" w14:paraId="18A2C9F1" w14:textId="77777777" w:rsidTr="00FD1822">
        <w:trPr>
          <w:jc w:val="center"/>
        </w:trPr>
        <w:tc>
          <w:tcPr>
            <w:tcW w:w="1035" w:type="dxa"/>
            <w:tcBorders>
              <w:left w:val="single" w:sz="4" w:space="0" w:color="auto"/>
              <w:right w:val="single" w:sz="6" w:space="0" w:color="auto"/>
            </w:tcBorders>
            <w:shd w:val="clear" w:color="auto" w:fill="auto"/>
          </w:tcPr>
          <w:p w14:paraId="22BB64CB"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0A169192"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1EDB4F01"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729F58" w14:textId="77777777" w:rsidR="006133C4" w:rsidRPr="009C5807" w:rsidRDefault="006133C4" w:rsidP="00FD1822">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57E5D5" w14:textId="77777777" w:rsidR="006133C4" w:rsidRPr="009C5807" w:rsidRDefault="006133C4" w:rsidP="00FD1822">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D1907AD" w14:textId="77777777" w:rsidR="006133C4" w:rsidRPr="009C5807" w:rsidRDefault="006133C4" w:rsidP="00FD1822">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4855E3" w14:textId="77777777" w:rsidR="006133C4" w:rsidRPr="009C5807" w:rsidRDefault="006133C4" w:rsidP="00FD1822">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13975D" w14:textId="77777777" w:rsidR="006133C4" w:rsidRPr="009C5807" w:rsidRDefault="006133C4" w:rsidP="00FD1822">
            <w:pPr>
              <w:pStyle w:val="TAC"/>
            </w:pPr>
            <w:r w:rsidRPr="009C5807">
              <w:t>-50</w:t>
            </w:r>
          </w:p>
        </w:tc>
      </w:tr>
      <w:tr w:rsidR="006133C4" w:rsidRPr="009C5807" w14:paraId="2BEF0D05" w14:textId="77777777" w:rsidTr="00FD1822">
        <w:trPr>
          <w:jc w:val="center"/>
        </w:trPr>
        <w:tc>
          <w:tcPr>
            <w:tcW w:w="1035" w:type="dxa"/>
            <w:tcBorders>
              <w:left w:val="single" w:sz="4" w:space="0" w:color="auto"/>
              <w:right w:val="single" w:sz="6" w:space="0" w:color="auto"/>
            </w:tcBorders>
            <w:shd w:val="clear" w:color="auto" w:fill="auto"/>
          </w:tcPr>
          <w:p w14:paraId="3829DF65"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396BEC0D"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7C4B77B3"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3C0B14" w14:textId="77777777" w:rsidR="006133C4" w:rsidRPr="009C5807" w:rsidRDefault="006133C4" w:rsidP="00FD1822">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82049C" w14:textId="77777777" w:rsidR="006133C4" w:rsidRPr="009C5807" w:rsidRDefault="006133C4" w:rsidP="00FD1822">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F7C8BD" w14:textId="77777777" w:rsidR="006133C4" w:rsidRPr="009C5807" w:rsidRDefault="006133C4" w:rsidP="00FD1822">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DCBC12"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27EE56" w14:textId="77777777" w:rsidR="006133C4" w:rsidRPr="009C5807" w:rsidRDefault="006133C4" w:rsidP="00FD1822">
            <w:pPr>
              <w:pStyle w:val="TAC"/>
            </w:pPr>
            <w:r w:rsidRPr="009C5807">
              <w:t>-50</w:t>
            </w:r>
          </w:p>
        </w:tc>
      </w:tr>
      <w:tr w:rsidR="006133C4" w:rsidRPr="009C5807" w14:paraId="35549CD4" w14:textId="77777777" w:rsidTr="00FD1822">
        <w:trPr>
          <w:jc w:val="center"/>
        </w:trPr>
        <w:tc>
          <w:tcPr>
            <w:tcW w:w="1035" w:type="dxa"/>
            <w:tcBorders>
              <w:left w:val="single" w:sz="4" w:space="0" w:color="auto"/>
              <w:right w:val="single" w:sz="6" w:space="0" w:color="auto"/>
            </w:tcBorders>
            <w:shd w:val="clear" w:color="auto" w:fill="auto"/>
          </w:tcPr>
          <w:p w14:paraId="0CD34000" w14:textId="77777777" w:rsidR="006133C4" w:rsidRPr="009C5807" w:rsidRDefault="006133C4" w:rsidP="00FD1822">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1F4B08E8" w14:textId="77777777" w:rsidR="006133C4" w:rsidRPr="009C5807" w:rsidRDefault="006133C4" w:rsidP="00FD1822">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1CA17C02" w14:textId="77777777" w:rsidR="006133C4" w:rsidRPr="009C5807" w:rsidRDefault="006133C4" w:rsidP="00FD1822">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1F1664" w14:textId="77777777" w:rsidR="006133C4" w:rsidRPr="009C5807" w:rsidRDefault="006133C4" w:rsidP="00FD1822">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AAE6FA" w14:textId="77777777" w:rsidR="006133C4" w:rsidRPr="009C5807" w:rsidRDefault="006133C4" w:rsidP="00FD1822">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6BC6FB" w14:textId="77777777" w:rsidR="006133C4" w:rsidRPr="009C5807" w:rsidRDefault="006133C4" w:rsidP="00FD1822">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BD73EF"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156F1E" w14:textId="77777777" w:rsidR="006133C4" w:rsidRPr="009C5807" w:rsidRDefault="006133C4" w:rsidP="00FD1822">
            <w:pPr>
              <w:pStyle w:val="TAC"/>
            </w:pPr>
            <w:r w:rsidRPr="009C5807">
              <w:t>-50</w:t>
            </w:r>
          </w:p>
        </w:tc>
      </w:tr>
      <w:tr w:rsidR="006133C4" w:rsidRPr="009C5807" w14:paraId="6271755A" w14:textId="77777777" w:rsidTr="00FD1822">
        <w:trPr>
          <w:jc w:val="center"/>
        </w:trPr>
        <w:tc>
          <w:tcPr>
            <w:tcW w:w="1035" w:type="dxa"/>
            <w:tcBorders>
              <w:left w:val="single" w:sz="4" w:space="0" w:color="auto"/>
              <w:right w:val="single" w:sz="6" w:space="0" w:color="auto"/>
            </w:tcBorders>
            <w:shd w:val="clear" w:color="auto" w:fill="auto"/>
          </w:tcPr>
          <w:p w14:paraId="0A113D12"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52609D07"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5F74E5F0"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A62492" w14:textId="77777777" w:rsidR="006133C4" w:rsidRPr="009C5807" w:rsidDel="00836998" w:rsidRDefault="006133C4" w:rsidP="00FD1822">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D5BC98" w14:textId="77777777" w:rsidR="006133C4" w:rsidRPr="009C5807" w:rsidRDefault="006133C4" w:rsidP="00FD1822">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4B0FEF7" w14:textId="77777777" w:rsidR="006133C4" w:rsidRPr="009C5807" w:rsidRDefault="006133C4" w:rsidP="00FD1822">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322B37"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B09C86" w14:textId="77777777" w:rsidR="006133C4" w:rsidRPr="009C5807" w:rsidRDefault="006133C4" w:rsidP="00FD1822">
            <w:pPr>
              <w:pStyle w:val="TAC"/>
            </w:pPr>
            <w:r w:rsidRPr="009C5807">
              <w:t>-50</w:t>
            </w:r>
          </w:p>
        </w:tc>
      </w:tr>
      <w:tr w:rsidR="006133C4" w:rsidRPr="009C5807" w14:paraId="4C36FDB4" w14:textId="77777777" w:rsidTr="00FD1822">
        <w:trPr>
          <w:jc w:val="center"/>
        </w:trPr>
        <w:tc>
          <w:tcPr>
            <w:tcW w:w="1035" w:type="dxa"/>
            <w:tcBorders>
              <w:left w:val="single" w:sz="4" w:space="0" w:color="auto"/>
              <w:right w:val="single" w:sz="6" w:space="0" w:color="auto"/>
            </w:tcBorders>
            <w:shd w:val="clear" w:color="auto" w:fill="auto"/>
          </w:tcPr>
          <w:p w14:paraId="35AFF223"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39E8E688"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36E0C3A0"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7BDB142" w14:textId="77777777" w:rsidR="006133C4" w:rsidRPr="009C5807" w:rsidRDefault="006133C4" w:rsidP="00FD1822">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460C89" w14:textId="77777777" w:rsidR="006133C4" w:rsidRPr="009C5807" w:rsidRDefault="006133C4" w:rsidP="00FD1822">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5BE29F" w14:textId="77777777" w:rsidR="006133C4" w:rsidRPr="009C5807" w:rsidRDefault="006133C4" w:rsidP="00FD1822">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11DB89"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1FCE37" w14:textId="77777777" w:rsidR="006133C4" w:rsidRPr="009C5807" w:rsidRDefault="006133C4" w:rsidP="00FD1822">
            <w:pPr>
              <w:pStyle w:val="TAC"/>
            </w:pPr>
            <w:r w:rsidRPr="009C5807">
              <w:t>-50</w:t>
            </w:r>
          </w:p>
        </w:tc>
      </w:tr>
      <w:tr w:rsidR="006133C4" w:rsidRPr="009C5807" w14:paraId="06C53929" w14:textId="77777777" w:rsidTr="00FD1822">
        <w:trPr>
          <w:jc w:val="center"/>
        </w:trPr>
        <w:tc>
          <w:tcPr>
            <w:tcW w:w="1035" w:type="dxa"/>
            <w:tcBorders>
              <w:left w:val="single" w:sz="4" w:space="0" w:color="auto"/>
              <w:right w:val="single" w:sz="6" w:space="0" w:color="auto"/>
            </w:tcBorders>
            <w:shd w:val="clear" w:color="auto" w:fill="auto"/>
          </w:tcPr>
          <w:p w14:paraId="74AFC78A"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16870195"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54545BC3"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512F3E" w14:textId="77777777" w:rsidR="006133C4" w:rsidRPr="009C5807" w:rsidDel="00836998" w:rsidRDefault="006133C4" w:rsidP="00FD1822">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8E2A7A" w14:textId="77777777" w:rsidR="006133C4" w:rsidRPr="009C5807" w:rsidRDefault="006133C4" w:rsidP="00FD1822">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50052B4" w14:textId="77777777" w:rsidR="006133C4" w:rsidRPr="009C5807" w:rsidRDefault="006133C4" w:rsidP="00FD1822">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7188B3"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96158A" w14:textId="77777777" w:rsidR="006133C4" w:rsidRPr="009C5807" w:rsidRDefault="006133C4" w:rsidP="00FD1822">
            <w:pPr>
              <w:pStyle w:val="TAC"/>
            </w:pPr>
            <w:r w:rsidRPr="009C5807">
              <w:t>-50</w:t>
            </w:r>
          </w:p>
        </w:tc>
      </w:tr>
      <w:tr w:rsidR="006133C4" w:rsidRPr="009C5807" w14:paraId="3C9EB506" w14:textId="77777777" w:rsidTr="00FD1822">
        <w:trPr>
          <w:trHeight w:val="65"/>
          <w:jc w:val="center"/>
        </w:trPr>
        <w:tc>
          <w:tcPr>
            <w:tcW w:w="1035" w:type="dxa"/>
            <w:tcBorders>
              <w:left w:val="single" w:sz="4" w:space="0" w:color="auto"/>
              <w:right w:val="single" w:sz="6" w:space="0" w:color="auto"/>
            </w:tcBorders>
            <w:shd w:val="clear" w:color="auto" w:fill="auto"/>
          </w:tcPr>
          <w:p w14:paraId="572E8E32" w14:textId="77777777" w:rsidR="006133C4" w:rsidRPr="009C5807" w:rsidRDefault="006133C4" w:rsidP="00FD1822">
            <w:pPr>
              <w:pStyle w:val="TAC"/>
            </w:pPr>
          </w:p>
        </w:tc>
        <w:tc>
          <w:tcPr>
            <w:tcW w:w="1047" w:type="dxa"/>
            <w:tcBorders>
              <w:left w:val="single" w:sz="6" w:space="0" w:color="auto"/>
              <w:right w:val="single" w:sz="6" w:space="0" w:color="auto"/>
            </w:tcBorders>
            <w:shd w:val="clear" w:color="auto" w:fill="auto"/>
          </w:tcPr>
          <w:p w14:paraId="3011E5C3" w14:textId="77777777" w:rsidR="006133C4" w:rsidRPr="009C5807" w:rsidRDefault="006133C4" w:rsidP="00FD1822">
            <w:pPr>
              <w:pStyle w:val="TAC"/>
            </w:pPr>
          </w:p>
        </w:tc>
        <w:tc>
          <w:tcPr>
            <w:tcW w:w="802" w:type="dxa"/>
            <w:tcBorders>
              <w:left w:val="single" w:sz="6" w:space="0" w:color="auto"/>
              <w:right w:val="single" w:sz="6" w:space="0" w:color="auto"/>
            </w:tcBorders>
            <w:shd w:val="clear" w:color="auto" w:fill="auto"/>
          </w:tcPr>
          <w:p w14:paraId="39A83C43" w14:textId="77777777" w:rsidR="006133C4" w:rsidRPr="009C5807" w:rsidRDefault="006133C4" w:rsidP="00FD1822">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1CA8B1" w14:textId="77777777" w:rsidR="006133C4" w:rsidRPr="009C5807" w:rsidRDefault="006133C4" w:rsidP="00FD1822">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03351" w14:textId="77777777" w:rsidR="006133C4" w:rsidRPr="009C5807" w:rsidRDefault="006133C4" w:rsidP="00FD1822">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53D79ED" w14:textId="77777777" w:rsidR="006133C4" w:rsidRPr="009C5807" w:rsidRDefault="006133C4" w:rsidP="00FD1822">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7B4838" w14:textId="77777777" w:rsidR="006133C4" w:rsidRPr="009C5807" w:rsidRDefault="006133C4" w:rsidP="00FD1822">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E8559" w14:textId="77777777" w:rsidR="006133C4" w:rsidRPr="009C5807" w:rsidRDefault="006133C4" w:rsidP="00FD1822">
            <w:pPr>
              <w:pStyle w:val="TAC"/>
            </w:pPr>
            <w:r w:rsidRPr="009C5807">
              <w:t>-50</w:t>
            </w:r>
          </w:p>
        </w:tc>
      </w:tr>
      <w:tr w:rsidR="006133C4" w:rsidRPr="009C5807" w14:paraId="249B25F2" w14:textId="77777777" w:rsidTr="00FD1822">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F936D3D" w14:textId="77777777" w:rsidR="006133C4" w:rsidRPr="009C5807" w:rsidRDefault="006133C4" w:rsidP="00FD1822">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5D290A1" w14:textId="77777777" w:rsidR="006133C4" w:rsidRPr="009C5807" w:rsidRDefault="006133C4" w:rsidP="00FD1822">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A0357AA" w14:textId="77777777" w:rsidR="006133C4" w:rsidRPr="009C5807" w:rsidRDefault="006133C4" w:rsidP="00FD1822">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D46F32B" w14:textId="77777777" w:rsidR="006133C4" w:rsidRPr="009C5807" w:rsidRDefault="006133C4" w:rsidP="00FD1822">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5EB8D5E" w14:textId="77777777" w:rsidR="006133C4" w:rsidRPr="009C5807" w:rsidRDefault="006133C4" w:rsidP="00FD1822">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89B1356" w14:textId="77777777" w:rsidR="006133C4" w:rsidRPr="009C5807" w:rsidRDefault="006133C4" w:rsidP="00FD1822">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04188F5" w14:textId="77777777" w:rsidR="006133C4" w:rsidRPr="009C5807" w:rsidRDefault="006133C4" w:rsidP="00FD1822">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D2FFA1E" w14:textId="77777777" w:rsidR="006133C4" w:rsidRPr="009C5807" w:rsidRDefault="006133C4" w:rsidP="00FD1822">
            <w:pPr>
              <w:pStyle w:val="TAC"/>
            </w:pPr>
            <w:r w:rsidRPr="009C5807">
              <w:t>Note 3</w:t>
            </w:r>
          </w:p>
        </w:tc>
      </w:tr>
      <w:tr w:rsidR="006133C4" w:rsidRPr="009C5807" w14:paraId="129101DC" w14:textId="77777777" w:rsidTr="00FD182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B6E9B" w14:textId="77777777" w:rsidR="006133C4" w:rsidRPr="009C5807" w:rsidRDefault="006133C4" w:rsidP="00FD1822">
            <w:pPr>
              <w:pStyle w:val="TAN"/>
            </w:pPr>
            <w:r w:rsidRPr="009C5807">
              <w:t>N</w:t>
            </w:r>
            <w:r w:rsidRPr="009C5807">
              <w:rPr>
                <w:lang w:eastAsia="zh-CN"/>
              </w:rPr>
              <w:t>OTE</w:t>
            </w:r>
            <w:r w:rsidRPr="009C5807">
              <w:t xml:space="preserve"> 1:</w:t>
            </w:r>
            <w:r w:rsidRPr="009C5807">
              <w:tab/>
              <w:t>Io is assumed to have constant EPRE across the bandwidth.</w:t>
            </w:r>
          </w:p>
          <w:p w14:paraId="249F2B45" w14:textId="77777777" w:rsidR="006133C4" w:rsidRPr="009C5807" w:rsidRDefault="006133C4" w:rsidP="00FD1822">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094BAC65" w14:textId="77777777" w:rsidR="006133C4" w:rsidRPr="009C5807" w:rsidRDefault="006133C4" w:rsidP="00FD1822">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37214641" w14:textId="77777777" w:rsidR="006133C4" w:rsidRPr="009C5807" w:rsidRDefault="006133C4" w:rsidP="00FD1822">
            <w:pPr>
              <w:pStyle w:val="TAN"/>
            </w:pPr>
            <w:r w:rsidRPr="009C5807">
              <w:t>NOTE 4:</w:t>
            </w:r>
            <w:r w:rsidRPr="009C5807">
              <w:tab/>
              <w:t>NR operating band groups in FR1 are as defined in clause 3.5.2.</w:t>
            </w:r>
          </w:p>
        </w:tc>
      </w:tr>
    </w:tbl>
    <w:p w14:paraId="10AF4D5B" w14:textId="77777777" w:rsidR="006133C4" w:rsidRPr="006133C4" w:rsidRDefault="006133C4" w:rsidP="001F2127">
      <w:pPr>
        <w:jc w:val="center"/>
        <w:rPr>
          <w:rFonts w:eastAsia="宋体"/>
          <w:noProof/>
          <w:highlight w:val="yellow"/>
          <w:lang w:eastAsia="zh-CN"/>
        </w:rPr>
      </w:pPr>
    </w:p>
    <w:p w14:paraId="40136D55" w14:textId="4A1CE12C" w:rsidR="0037130C" w:rsidRDefault="001F2127" w:rsidP="0008668B">
      <w:pPr>
        <w:jc w:val="center"/>
        <w:rPr>
          <w:rFonts w:eastAsia="宋体"/>
          <w:noProof/>
          <w:highlight w:val="yellow"/>
          <w:lang w:eastAsia="zh-CN"/>
        </w:rPr>
      </w:pPr>
      <w:r>
        <w:rPr>
          <w:rFonts w:eastAsia="宋体"/>
          <w:noProof/>
          <w:highlight w:val="yellow"/>
          <w:lang w:eastAsia="zh-CN"/>
        </w:rPr>
        <w:t xml:space="preserve">&lt;Start of Change </w:t>
      </w:r>
      <w:r w:rsidR="0008668B">
        <w:rPr>
          <w:rFonts w:eastAsia="宋体"/>
          <w:noProof/>
          <w:highlight w:val="yellow"/>
          <w:lang w:eastAsia="zh-CN"/>
        </w:rPr>
        <w:t>4</w:t>
      </w:r>
      <w:r>
        <w:rPr>
          <w:rFonts w:eastAsia="宋体"/>
          <w:noProof/>
          <w:highlight w:val="yellow"/>
          <w:lang w:eastAsia="zh-CN"/>
        </w:rPr>
        <w:t>&gt;</w:t>
      </w:r>
    </w:p>
    <w:sectPr w:rsidR="003713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112A3" w14:textId="77777777" w:rsidR="001265CE" w:rsidRDefault="001265CE">
      <w:r>
        <w:separator/>
      </w:r>
    </w:p>
  </w:endnote>
  <w:endnote w:type="continuationSeparator" w:id="0">
    <w:p w14:paraId="5DEC82DD" w14:textId="77777777" w:rsidR="001265CE" w:rsidRDefault="00126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F293F" w14:textId="77777777" w:rsidR="001265CE" w:rsidRDefault="001265CE">
      <w:r>
        <w:separator/>
      </w:r>
    </w:p>
  </w:footnote>
  <w:footnote w:type="continuationSeparator" w:id="0">
    <w:p w14:paraId="7062B4B8" w14:textId="77777777" w:rsidR="001265CE" w:rsidRDefault="00126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8668B"/>
    <w:rsid w:val="000A6394"/>
    <w:rsid w:val="000B5305"/>
    <w:rsid w:val="000B7FED"/>
    <w:rsid w:val="000C038A"/>
    <w:rsid w:val="000C6598"/>
    <w:rsid w:val="000D44B3"/>
    <w:rsid w:val="001265CE"/>
    <w:rsid w:val="00145D43"/>
    <w:rsid w:val="00181BE3"/>
    <w:rsid w:val="00192C46"/>
    <w:rsid w:val="001A08B3"/>
    <w:rsid w:val="001A7B60"/>
    <w:rsid w:val="001B52F0"/>
    <w:rsid w:val="001B7A65"/>
    <w:rsid w:val="001C1272"/>
    <w:rsid w:val="001E41F3"/>
    <w:rsid w:val="001F2127"/>
    <w:rsid w:val="00220205"/>
    <w:rsid w:val="0025002D"/>
    <w:rsid w:val="0026004D"/>
    <w:rsid w:val="00261EC2"/>
    <w:rsid w:val="002640DD"/>
    <w:rsid w:val="00275D12"/>
    <w:rsid w:val="00284FEB"/>
    <w:rsid w:val="002860C4"/>
    <w:rsid w:val="002B2BCA"/>
    <w:rsid w:val="002B5741"/>
    <w:rsid w:val="002D37AE"/>
    <w:rsid w:val="002E472E"/>
    <w:rsid w:val="00305409"/>
    <w:rsid w:val="00315545"/>
    <w:rsid w:val="003609EF"/>
    <w:rsid w:val="0036231A"/>
    <w:rsid w:val="0037130C"/>
    <w:rsid w:val="00374DD4"/>
    <w:rsid w:val="003E1A36"/>
    <w:rsid w:val="00403AED"/>
    <w:rsid w:val="00410371"/>
    <w:rsid w:val="004242F1"/>
    <w:rsid w:val="00456420"/>
    <w:rsid w:val="004B75B7"/>
    <w:rsid w:val="004F6898"/>
    <w:rsid w:val="005141D9"/>
    <w:rsid w:val="0051580D"/>
    <w:rsid w:val="00547111"/>
    <w:rsid w:val="00565DE4"/>
    <w:rsid w:val="00573D2A"/>
    <w:rsid w:val="00592D74"/>
    <w:rsid w:val="005B734E"/>
    <w:rsid w:val="005E2C44"/>
    <w:rsid w:val="006133C4"/>
    <w:rsid w:val="00621188"/>
    <w:rsid w:val="006257ED"/>
    <w:rsid w:val="00653DE4"/>
    <w:rsid w:val="00665C47"/>
    <w:rsid w:val="00667C06"/>
    <w:rsid w:val="00695808"/>
    <w:rsid w:val="006B46FB"/>
    <w:rsid w:val="006E21FB"/>
    <w:rsid w:val="00743EF5"/>
    <w:rsid w:val="00792342"/>
    <w:rsid w:val="007977A8"/>
    <w:rsid w:val="007B4620"/>
    <w:rsid w:val="007B512A"/>
    <w:rsid w:val="007C2097"/>
    <w:rsid w:val="007D41E9"/>
    <w:rsid w:val="007D6A07"/>
    <w:rsid w:val="007F7259"/>
    <w:rsid w:val="008040A8"/>
    <w:rsid w:val="00804437"/>
    <w:rsid w:val="008279FA"/>
    <w:rsid w:val="008626E7"/>
    <w:rsid w:val="0086406A"/>
    <w:rsid w:val="00870EE7"/>
    <w:rsid w:val="008863B9"/>
    <w:rsid w:val="008A45A6"/>
    <w:rsid w:val="008D3CCC"/>
    <w:rsid w:val="008F3789"/>
    <w:rsid w:val="008F686C"/>
    <w:rsid w:val="009148DE"/>
    <w:rsid w:val="009165D1"/>
    <w:rsid w:val="00917B5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42BE"/>
    <w:rsid w:val="00B258BB"/>
    <w:rsid w:val="00B63AE2"/>
    <w:rsid w:val="00B67B97"/>
    <w:rsid w:val="00B968C8"/>
    <w:rsid w:val="00BA3EC5"/>
    <w:rsid w:val="00BA51D9"/>
    <w:rsid w:val="00BB5DFC"/>
    <w:rsid w:val="00BD279D"/>
    <w:rsid w:val="00BD6BB8"/>
    <w:rsid w:val="00C17768"/>
    <w:rsid w:val="00C25143"/>
    <w:rsid w:val="00C55ADC"/>
    <w:rsid w:val="00C66BA2"/>
    <w:rsid w:val="00C870F6"/>
    <w:rsid w:val="00C95985"/>
    <w:rsid w:val="00CC5026"/>
    <w:rsid w:val="00CC68D0"/>
    <w:rsid w:val="00D03F9A"/>
    <w:rsid w:val="00D06D51"/>
    <w:rsid w:val="00D22FDA"/>
    <w:rsid w:val="00D24991"/>
    <w:rsid w:val="00D36A81"/>
    <w:rsid w:val="00D50255"/>
    <w:rsid w:val="00D66520"/>
    <w:rsid w:val="00D84AE9"/>
    <w:rsid w:val="00DD1D89"/>
    <w:rsid w:val="00DE34CF"/>
    <w:rsid w:val="00E045B3"/>
    <w:rsid w:val="00E13F3D"/>
    <w:rsid w:val="00E34898"/>
    <w:rsid w:val="00E60872"/>
    <w:rsid w:val="00EB09B7"/>
    <w:rsid w:val="00EE7D7C"/>
    <w:rsid w:val="00F25D98"/>
    <w:rsid w:val="00F300FB"/>
    <w:rsid w:val="00F450B5"/>
    <w:rsid w:val="00F66E05"/>
    <w:rsid w:val="00F67E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NOChar">
    <w:name w:val="NO Char"/>
    <w:link w:val="NO"/>
    <w:qFormat/>
    <w:rsid w:val="001C1272"/>
    <w:rPr>
      <w:rFonts w:ascii="Times New Roman" w:hAnsi="Times New Roman"/>
      <w:lang w:val="en-GB" w:eastAsia="en-US"/>
    </w:rPr>
  </w:style>
  <w:style w:type="character" w:customStyle="1" w:styleId="TACChar">
    <w:name w:val="TAC Char"/>
    <w:link w:val="TAC"/>
    <w:qFormat/>
    <w:rsid w:val="001C1272"/>
    <w:rPr>
      <w:rFonts w:ascii="Arial" w:hAnsi="Arial"/>
      <w:sz w:val="18"/>
      <w:lang w:val="en-GB" w:eastAsia="en-US"/>
    </w:rPr>
  </w:style>
  <w:style w:type="character" w:customStyle="1" w:styleId="TAHCar">
    <w:name w:val="TAH Car"/>
    <w:link w:val="TAH"/>
    <w:qFormat/>
    <w:rsid w:val="001C1272"/>
    <w:rPr>
      <w:rFonts w:ascii="Arial" w:hAnsi="Arial"/>
      <w:b/>
      <w:sz w:val="18"/>
      <w:lang w:val="en-GB" w:eastAsia="en-US"/>
    </w:rPr>
  </w:style>
  <w:style w:type="character" w:customStyle="1" w:styleId="THChar">
    <w:name w:val="TH Char"/>
    <w:link w:val="TH"/>
    <w:qFormat/>
    <w:rsid w:val="001C1272"/>
    <w:rPr>
      <w:rFonts w:ascii="Arial" w:hAnsi="Arial"/>
      <w:b/>
      <w:lang w:val="en-GB" w:eastAsia="en-US"/>
    </w:rPr>
  </w:style>
  <w:style w:type="character" w:customStyle="1" w:styleId="TANChar">
    <w:name w:val="TAN Char"/>
    <w:link w:val="TAN"/>
    <w:qFormat/>
    <w:rsid w:val="001C12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F212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1F212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1F212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F212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1F2127"/>
    <w:rPr>
      <w:rFonts w:ascii="Arial" w:hAnsi="Arial"/>
      <w:sz w:val="22"/>
      <w:lang w:val="en-GB" w:eastAsia="en-US"/>
    </w:rPr>
  </w:style>
  <w:style w:type="character" w:customStyle="1" w:styleId="H6Char">
    <w:name w:val="H6 Char"/>
    <w:link w:val="H6"/>
    <w:qFormat/>
    <w:rsid w:val="001F2127"/>
    <w:rPr>
      <w:rFonts w:ascii="Arial" w:hAnsi="Arial"/>
      <w:lang w:val="en-GB" w:eastAsia="en-US"/>
    </w:rPr>
  </w:style>
  <w:style w:type="character" w:customStyle="1" w:styleId="8Char">
    <w:name w:val="标题 8 Char"/>
    <w:link w:val="8"/>
    <w:uiPriority w:val="99"/>
    <w:rsid w:val="001F2127"/>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1F2127"/>
    <w:rPr>
      <w:rFonts w:ascii="Arial" w:hAnsi="Arial"/>
      <w:b/>
      <w:noProof/>
      <w:sz w:val="18"/>
      <w:lang w:val="en-GB" w:eastAsia="en-US"/>
    </w:rPr>
  </w:style>
  <w:style w:type="character" w:customStyle="1" w:styleId="Char3">
    <w:name w:val="页脚 Char"/>
    <w:link w:val="a9"/>
    <w:uiPriority w:val="99"/>
    <w:rsid w:val="001F2127"/>
    <w:rPr>
      <w:rFonts w:ascii="Arial" w:hAnsi="Arial"/>
      <w:b/>
      <w:i/>
      <w:noProof/>
      <w:sz w:val="18"/>
      <w:lang w:val="en-GB" w:eastAsia="en-US"/>
    </w:rPr>
  </w:style>
  <w:style w:type="character" w:customStyle="1" w:styleId="TALCar">
    <w:name w:val="TAL Car"/>
    <w:link w:val="TAL"/>
    <w:qFormat/>
    <w:rsid w:val="001F2127"/>
    <w:rPr>
      <w:rFonts w:ascii="Arial" w:hAnsi="Arial"/>
      <w:sz w:val="18"/>
      <w:lang w:val="en-GB" w:eastAsia="en-US"/>
    </w:rPr>
  </w:style>
  <w:style w:type="character" w:customStyle="1" w:styleId="EXChar">
    <w:name w:val="EX Char"/>
    <w:link w:val="EX"/>
    <w:rsid w:val="001F2127"/>
    <w:rPr>
      <w:rFonts w:ascii="Times New Roman" w:hAnsi="Times New Roman"/>
      <w:lang w:val="en-GB" w:eastAsia="en-US"/>
    </w:rPr>
  </w:style>
  <w:style w:type="character" w:customStyle="1" w:styleId="B1Char">
    <w:name w:val="B1 Char"/>
    <w:link w:val="B10"/>
    <w:qFormat/>
    <w:rsid w:val="001F2127"/>
    <w:rPr>
      <w:rFonts w:ascii="Times New Roman" w:hAnsi="Times New Roman"/>
      <w:lang w:val="en-GB" w:eastAsia="en-US"/>
    </w:rPr>
  </w:style>
  <w:style w:type="character" w:customStyle="1" w:styleId="TFChar">
    <w:name w:val="TF Char"/>
    <w:link w:val="TF"/>
    <w:qFormat/>
    <w:rsid w:val="001F2127"/>
    <w:rPr>
      <w:rFonts w:ascii="Arial" w:hAnsi="Arial"/>
      <w:b/>
      <w:lang w:val="en-GB" w:eastAsia="en-US"/>
    </w:rPr>
  </w:style>
  <w:style w:type="character" w:customStyle="1" w:styleId="B2Char">
    <w:name w:val="B2 Char"/>
    <w:link w:val="B20"/>
    <w:qFormat/>
    <w:rsid w:val="001F2127"/>
    <w:rPr>
      <w:rFonts w:ascii="Times New Roman" w:hAnsi="Times New Roman"/>
      <w:lang w:val="en-GB" w:eastAsia="en-US"/>
    </w:rPr>
  </w:style>
  <w:style w:type="character" w:customStyle="1" w:styleId="B4Char">
    <w:name w:val="B4 Char"/>
    <w:link w:val="B4"/>
    <w:qFormat/>
    <w:rsid w:val="001F2127"/>
    <w:rPr>
      <w:rFonts w:ascii="Times New Roman" w:hAnsi="Times New Roman"/>
      <w:lang w:val="en-GB" w:eastAsia="en-US"/>
    </w:rPr>
  </w:style>
  <w:style w:type="paragraph" w:customStyle="1" w:styleId="TAJ">
    <w:name w:val="TAJ"/>
    <w:basedOn w:val="TH"/>
    <w:uiPriority w:val="99"/>
    <w:rsid w:val="001F2127"/>
    <w:rPr>
      <w:rFonts w:eastAsia="宋体"/>
    </w:rPr>
  </w:style>
  <w:style w:type="paragraph" w:customStyle="1" w:styleId="Guidance">
    <w:name w:val="Guidance"/>
    <w:basedOn w:val="a"/>
    <w:uiPriority w:val="99"/>
    <w:rsid w:val="001F2127"/>
    <w:rPr>
      <w:rFonts w:eastAsia="宋体"/>
      <w:i/>
      <w:color w:val="0000FF"/>
    </w:rPr>
  </w:style>
  <w:style w:type="character" w:customStyle="1" w:styleId="Char7">
    <w:name w:val="文档结构图 Char"/>
    <w:link w:val="af0"/>
    <w:uiPriority w:val="99"/>
    <w:rsid w:val="001F212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F2127"/>
    <w:rPr>
      <w:rFonts w:ascii="Times New Roman" w:hAnsi="Times New Roman"/>
      <w:sz w:val="16"/>
      <w:lang w:val="en-GB" w:eastAsia="en-US"/>
    </w:rPr>
  </w:style>
  <w:style w:type="character" w:customStyle="1" w:styleId="Char1">
    <w:name w:val="列表 Char"/>
    <w:link w:val="a8"/>
    <w:rsid w:val="001F2127"/>
    <w:rPr>
      <w:rFonts w:ascii="Times New Roman" w:hAnsi="Times New Roman"/>
      <w:lang w:val="en-GB" w:eastAsia="en-US"/>
    </w:rPr>
  </w:style>
  <w:style w:type="character" w:customStyle="1" w:styleId="Char2">
    <w:name w:val="列表项目符号 Char"/>
    <w:link w:val="a7"/>
    <w:rsid w:val="001F2127"/>
    <w:rPr>
      <w:rFonts w:ascii="Times New Roman" w:hAnsi="Times New Roman"/>
      <w:lang w:val="en-GB" w:eastAsia="en-US"/>
    </w:rPr>
  </w:style>
  <w:style w:type="character" w:customStyle="1" w:styleId="2Char0">
    <w:name w:val="列表项目符号 2 Char"/>
    <w:link w:val="23"/>
    <w:rsid w:val="001F2127"/>
    <w:rPr>
      <w:rFonts w:ascii="Times New Roman" w:hAnsi="Times New Roman"/>
      <w:lang w:val="en-GB" w:eastAsia="en-US"/>
    </w:rPr>
  </w:style>
  <w:style w:type="character" w:customStyle="1" w:styleId="3Char0">
    <w:name w:val="列表项目符号 3 Char"/>
    <w:link w:val="32"/>
    <w:rsid w:val="001F2127"/>
    <w:rPr>
      <w:rFonts w:ascii="Times New Roman" w:hAnsi="Times New Roman"/>
      <w:lang w:val="en-GB" w:eastAsia="en-US"/>
    </w:rPr>
  </w:style>
  <w:style w:type="character" w:customStyle="1" w:styleId="2Char1">
    <w:name w:val="列表 2 Char"/>
    <w:link w:val="24"/>
    <w:rsid w:val="001F2127"/>
    <w:rPr>
      <w:rFonts w:ascii="Times New Roman" w:hAnsi="Times New Roman"/>
      <w:lang w:val="en-GB" w:eastAsia="en-US"/>
    </w:rPr>
  </w:style>
  <w:style w:type="paragraph" w:styleId="af2">
    <w:name w:val="index heading"/>
    <w:basedOn w:val="a"/>
    <w:next w:val="a"/>
    <w:uiPriority w:val="99"/>
    <w:rsid w:val="001F2127"/>
    <w:pPr>
      <w:pBdr>
        <w:top w:val="single" w:sz="12" w:space="0" w:color="auto"/>
      </w:pBdr>
      <w:spacing w:before="360" w:after="240"/>
    </w:pPr>
    <w:rPr>
      <w:rFonts w:eastAsia="MS Mincho"/>
      <w:b/>
      <w:i/>
      <w:sz w:val="26"/>
    </w:rPr>
  </w:style>
  <w:style w:type="paragraph" w:customStyle="1" w:styleId="TabList">
    <w:name w:val="TabList"/>
    <w:basedOn w:val="a"/>
    <w:uiPriority w:val="99"/>
    <w:rsid w:val="001F2127"/>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F2127"/>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1F2127"/>
    <w:rPr>
      <w:rFonts w:ascii="Times New Roman" w:eastAsia="MS Mincho" w:hAnsi="Times New Roman"/>
      <w:b/>
      <w:lang w:val="en-GB" w:eastAsia="en-US"/>
    </w:rPr>
  </w:style>
  <w:style w:type="paragraph" w:customStyle="1" w:styleId="tabletext">
    <w:name w:val="table text"/>
    <w:basedOn w:val="a"/>
    <w:next w:val="table"/>
    <w:uiPriority w:val="99"/>
    <w:rsid w:val="001F2127"/>
    <w:pPr>
      <w:spacing w:after="0"/>
    </w:pPr>
    <w:rPr>
      <w:rFonts w:eastAsia="MS Mincho"/>
      <w:i/>
    </w:rPr>
  </w:style>
  <w:style w:type="paragraph" w:customStyle="1" w:styleId="table">
    <w:name w:val="table"/>
    <w:basedOn w:val="a"/>
    <w:next w:val="a"/>
    <w:uiPriority w:val="99"/>
    <w:rsid w:val="001F2127"/>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1F2127"/>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1F2127"/>
    <w:rPr>
      <w:rFonts w:ascii="Times New Roman" w:eastAsia="MS Mincho" w:hAnsi="Times New Roman"/>
      <w:sz w:val="24"/>
      <w:lang w:val="en-GB" w:eastAsia="en-US"/>
    </w:rPr>
  </w:style>
  <w:style w:type="paragraph" w:customStyle="1" w:styleId="HE">
    <w:name w:val="HE"/>
    <w:basedOn w:val="a"/>
    <w:uiPriority w:val="99"/>
    <w:rsid w:val="001F2127"/>
    <w:pPr>
      <w:spacing w:after="0"/>
    </w:pPr>
    <w:rPr>
      <w:rFonts w:eastAsia="MS Mincho"/>
      <w:b/>
    </w:rPr>
  </w:style>
  <w:style w:type="paragraph" w:styleId="af5">
    <w:name w:val="Plain Text"/>
    <w:basedOn w:val="a"/>
    <w:link w:val="Charb"/>
    <w:uiPriority w:val="99"/>
    <w:rsid w:val="001F2127"/>
    <w:pPr>
      <w:spacing w:after="0"/>
    </w:pPr>
    <w:rPr>
      <w:rFonts w:ascii="Courier New" w:eastAsia="MS Mincho" w:hAnsi="Courier New"/>
    </w:rPr>
  </w:style>
  <w:style w:type="character" w:customStyle="1" w:styleId="Charb">
    <w:name w:val="纯文本 Char"/>
    <w:basedOn w:val="a0"/>
    <w:link w:val="af5"/>
    <w:uiPriority w:val="99"/>
    <w:rsid w:val="001F2127"/>
    <w:rPr>
      <w:rFonts w:ascii="Courier New" w:eastAsia="MS Mincho" w:hAnsi="Courier New"/>
      <w:lang w:val="en-GB" w:eastAsia="en-US"/>
    </w:rPr>
  </w:style>
  <w:style w:type="paragraph" w:customStyle="1" w:styleId="text">
    <w:name w:val="text"/>
    <w:basedOn w:val="a"/>
    <w:uiPriority w:val="99"/>
    <w:rsid w:val="001F2127"/>
    <w:pPr>
      <w:widowControl w:val="0"/>
      <w:spacing w:after="240"/>
      <w:jc w:val="both"/>
    </w:pPr>
    <w:rPr>
      <w:rFonts w:eastAsia="MS Mincho"/>
      <w:sz w:val="24"/>
      <w:lang w:val="en-AU"/>
    </w:rPr>
  </w:style>
  <w:style w:type="paragraph" w:customStyle="1" w:styleId="Reference">
    <w:name w:val="Reference"/>
    <w:basedOn w:val="EX"/>
    <w:uiPriority w:val="99"/>
    <w:rsid w:val="001F2127"/>
    <w:pPr>
      <w:tabs>
        <w:tab w:val="num" w:pos="567"/>
      </w:tabs>
      <w:ind w:left="567" w:hanging="567"/>
    </w:pPr>
    <w:rPr>
      <w:rFonts w:eastAsia="MS Mincho"/>
    </w:rPr>
  </w:style>
  <w:style w:type="paragraph" w:customStyle="1" w:styleId="berschrift1H1">
    <w:name w:val="Überschrift 1.H1"/>
    <w:basedOn w:val="a"/>
    <w:next w:val="a"/>
    <w:uiPriority w:val="99"/>
    <w:rsid w:val="001F212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F2127"/>
    <w:rPr>
      <w:rFonts w:ascii="Arial" w:eastAsia="MS Mincho" w:hAnsi="Arial"/>
      <w:lang w:val="en-GB" w:eastAsia="en-US"/>
    </w:rPr>
  </w:style>
  <w:style w:type="paragraph" w:customStyle="1" w:styleId="textintend1">
    <w:name w:val="text intend 1"/>
    <w:basedOn w:val="text"/>
    <w:uiPriority w:val="99"/>
    <w:rsid w:val="001F2127"/>
    <w:pPr>
      <w:widowControl/>
      <w:tabs>
        <w:tab w:val="num" w:pos="992"/>
      </w:tabs>
      <w:spacing w:after="120"/>
      <w:ind w:left="992" w:hanging="425"/>
    </w:pPr>
    <w:rPr>
      <w:lang w:val="en-US"/>
    </w:rPr>
  </w:style>
  <w:style w:type="paragraph" w:customStyle="1" w:styleId="textintend2">
    <w:name w:val="text intend 2"/>
    <w:basedOn w:val="text"/>
    <w:uiPriority w:val="99"/>
    <w:rsid w:val="001F2127"/>
    <w:pPr>
      <w:widowControl/>
      <w:tabs>
        <w:tab w:val="num" w:pos="1418"/>
      </w:tabs>
      <w:spacing w:after="120"/>
      <w:ind w:left="1418" w:hanging="426"/>
    </w:pPr>
    <w:rPr>
      <w:lang w:val="en-US"/>
    </w:rPr>
  </w:style>
  <w:style w:type="paragraph" w:customStyle="1" w:styleId="textintend3">
    <w:name w:val="text intend 3"/>
    <w:basedOn w:val="text"/>
    <w:uiPriority w:val="99"/>
    <w:rsid w:val="001F2127"/>
    <w:pPr>
      <w:widowControl/>
      <w:tabs>
        <w:tab w:val="num" w:pos="1843"/>
      </w:tabs>
      <w:spacing w:after="120"/>
      <w:ind w:left="1843" w:hanging="425"/>
    </w:pPr>
    <w:rPr>
      <w:lang w:val="en-US"/>
    </w:rPr>
  </w:style>
  <w:style w:type="paragraph" w:customStyle="1" w:styleId="normalpuce">
    <w:name w:val="normal puce"/>
    <w:basedOn w:val="a"/>
    <w:uiPriority w:val="99"/>
    <w:rsid w:val="001F2127"/>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1F2127"/>
    <w:pPr>
      <w:spacing w:before="240" w:after="0"/>
      <w:ind w:left="360"/>
      <w:jc w:val="both"/>
    </w:pPr>
    <w:rPr>
      <w:rFonts w:eastAsia="MS Mincho"/>
      <w:i/>
      <w:sz w:val="22"/>
    </w:rPr>
  </w:style>
  <w:style w:type="character" w:customStyle="1" w:styleId="Charc">
    <w:name w:val="正文文本缩进 Char"/>
    <w:basedOn w:val="a0"/>
    <w:link w:val="af6"/>
    <w:uiPriority w:val="99"/>
    <w:rsid w:val="001F2127"/>
    <w:rPr>
      <w:rFonts w:ascii="Times New Roman" w:eastAsia="MS Mincho" w:hAnsi="Times New Roman"/>
      <w:i/>
      <w:sz w:val="22"/>
      <w:lang w:val="en-GB" w:eastAsia="en-US"/>
    </w:rPr>
  </w:style>
  <w:style w:type="character" w:styleId="af7">
    <w:name w:val="page number"/>
    <w:basedOn w:val="a0"/>
    <w:rsid w:val="001F2127"/>
  </w:style>
  <w:style w:type="character" w:customStyle="1" w:styleId="Char4">
    <w:name w:val="批注文字 Char"/>
    <w:link w:val="ac"/>
    <w:rsid w:val="001F2127"/>
    <w:rPr>
      <w:rFonts w:ascii="Times New Roman" w:hAnsi="Times New Roman"/>
      <w:lang w:val="en-GB" w:eastAsia="en-US"/>
    </w:rPr>
  </w:style>
  <w:style w:type="paragraph" w:styleId="25">
    <w:name w:val="Body Text 2"/>
    <w:basedOn w:val="a"/>
    <w:link w:val="2Char2"/>
    <w:uiPriority w:val="99"/>
    <w:rsid w:val="001F2127"/>
    <w:pPr>
      <w:spacing w:after="0"/>
      <w:jc w:val="both"/>
    </w:pPr>
    <w:rPr>
      <w:rFonts w:eastAsia="MS Mincho"/>
      <w:sz w:val="24"/>
    </w:rPr>
  </w:style>
  <w:style w:type="character" w:customStyle="1" w:styleId="2Char2">
    <w:name w:val="正文文本 2 Char"/>
    <w:basedOn w:val="a0"/>
    <w:link w:val="25"/>
    <w:uiPriority w:val="99"/>
    <w:rsid w:val="001F2127"/>
    <w:rPr>
      <w:rFonts w:ascii="Times New Roman" w:eastAsia="MS Mincho" w:hAnsi="Times New Roman"/>
      <w:sz w:val="24"/>
      <w:lang w:val="en-GB" w:eastAsia="en-US"/>
    </w:rPr>
  </w:style>
  <w:style w:type="paragraph" w:customStyle="1" w:styleId="para">
    <w:name w:val="para"/>
    <w:basedOn w:val="a"/>
    <w:uiPriority w:val="99"/>
    <w:rsid w:val="001F2127"/>
    <w:pPr>
      <w:spacing w:after="240"/>
      <w:jc w:val="both"/>
    </w:pPr>
    <w:rPr>
      <w:rFonts w:ascii="Helvetica" w:eastAsia="MS Mincho" w:hAnsi="Helvetica"/>
    </w:rPr>
  </w:style>
  <w:style w:type="character" w:customStyle="1" w:styleId="MTEquationSection">
    <w:name w:val="MTEquationSection"/>
    <w:rsid w:val="001F2127"/>
    <w:rPr>
      <w:noProof w:val="0"/>
      <w:vanish w:val="0"/>
      <w:color w:val="FF0000"/>
      <w:lang w:eastAsia="en-US"/>
    </w:rPr>
  </w:style>
  <w:style w:type="paragraph" w:customStyle="1" w:styleId="MTDisplayEquation">
    <w:name w:val="MTDisplayEquation"/>
    <w:basedOn w:val="a"/>
    <w:uiPriority w:val="99"/>
    <w:rsid w:val="001F2127"/>
    <w:pPr>
      <w:tabs>
        <w:tab w:val="center" w:pos="4820"/>
        <w:tab w:val="right" w:pos="9640"/>
      </w:tabs>
    </w:pPr>
    <w:rPr>
      <w:rFonts w:eastAsia="MS Mincho"/>
    </w:rPr>
  </w:style>
  <w:style w:type="paragraph" w:styleId="26">
    <w:name w:val="Body Text Indent 2"/>
    <w:basedOn w:val="a"/>
    <w:link w:val="2Char3"/>
    <w:uiPriority w:val="99"/>
    <w:rsid w:val="001F2127"/>
    <w:pPr>
      <w:ind w:left="568" w:hanging="568"/>
    </w:pPr>
    <w:rPr>
      <w:rFonts w:eastAsia="MS Mincho"/>
    </w:rPr>
  </w:style>
  <w:style w:type="character" w:customStyle="1" w:styleId="2Char3">
    <w:name w:val="正文文本缩进 2 Char"/>
    <w:basedOn w:val="a0"/>
    <w:link w:val="26"/>
    <w:uiPriority w:val="99"/>
    <w:rsid w:val="001F2127"/>
    <w:rPr>
      <w:rFonts w:ascii="Times New Roman" w:eastAsia="MS Mincho" w:hAnsi="Times New Roman"/>
      <w:lang w:val="en-GB" w:eastAsia="en-US"/>
    </w:rPr>
  </w:style>
  <w:style w:type="paragraph" w:customStyle="1" w:styleId="List1">
    <w:name w:val="List1"/>
    <w:basedOn w:val="a"/>
    <w:uiPriority w:val="99"/>
    <w:rsid w:val="001F2127"/>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1F2127"/>
    <w:rPr>
      <w:rFonts w:eastAsia="MS Mincho"/>
      <w:b/>
      <w:i/>
    </w:rPr>
  </w:style>
  <w:style w:type="character" w:customStyle="1" w:styleId="3Char1">
    <w:name w:val="正文文本 3 Char"/>
    <w:basedOn w:val="a0"/>
    <w:link w:val="34"/>
    <w:uiPriority w:val="99"/>
    <w:rsid w:val="001F2127"/>
    <w:rPr>
      <w:rFonts w:ascii="Times New Roman" w:eastAsia="MS Mincho" w:hAnsi="Times New Roman"/>
      <w:b/>
      <w:i/>
      <w:lang w:val="en-GB" w:eastAsia="en-US"/>
    </w:rPr>
  </w:style>
  <w:style w:type="table" w:styleId="af8">
    <w:name w:val="Table Grid"/>
    <w:basedOn w:val="a1"/>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F2127"/>
    <w:pPr>
      <w:spacing w:before="120" w:after="0"/>
      <w:jc w:val="both"/>
    </w:pPr>
    <w:rPr>
      <w:rFonts w:eastAsia="MS Mincho"/>
      <w:lang w:val="en-US"/>
    </w:rPr>
  </w:style>
  <w:style w:type="character" w:customStyle="1" w:styleId="Char5">
    <w:name w:val="批注框文本 Char"/>
    <w:link w:val="ae"/>
    <w:uiPriority w:val="99"/>
    <w:rsid w:val="001F2127"/>
    <w:rPr>
      <w:rFonts w:ascii="Tahoma" w:hAnsi="Tahoma" w:cs="Tahoma"/>
      <w:sz w:val="16"/>
      <w:szCs w:val="16"/>
      <w:lang w:val="en-GB" w:eastAsia="en-US"/>
    </w:rPr>
  </w:style>
  <w:style w:type="paragraph" w:customStyle="1" w:styleId="centered">
    <w:name w:val="centered"/>
    <w:basedOn w:val="a"/>
    <w:uiPriority w:val="99"/>
    <w:rsid w:val="001F2127"/>
    <w:pPr>
      <w:widowControl w:val="0"/>
      <w:spacing w:before="120" w:after="0" w:line="280" w:lineRule="atLeast"/>
      <w:jc w:val="center"/>
    </w:pPr>
    <w:rPr>
      <w:rFonts w:ascii="Bookman" w:eastAsia="MS Mincho" w:hAnsi="Bookman"/>
      <w:lang w:val="en-US"/>
    </w:rPr>
  </w:style>
  <w:style w:type="character" w:customStyle="1" w:styleId="superscript">
    <w:name w:val="superscript"/>
    <w:rsid w:val="001F2127"/>
    <w:rPr>
      <w:rFonts w:ascii="Bookman" w:hAnsi="Bookman"/>
      <w:position w:val="6"/>
      <w:sz w:val="18"/>
    </w:rPr>
  </w:style>
  <w:style w:type="paragraph" w:customStyle="1" w:styleId="References">
    <w:name w:val="References"/>
    <w:basedOn w:val="a"/>
    <w:uiPriority w:val="99"/>
    <w:rsid w:val="001F2127"/>
    <w:pPr>
      <w:numPr>
        <w:numId w:val="1"/>
      </w:numPr>
      <w:spacing w:after="80"/>
    </w:pPr>
    <w:rPr>
      <w:rFonts w:eastAsia="MS Mincho"/>
      <w:sz w:val="18"/>
      <w:lang w:val="en-US"/>
    </w:rPr>
  </w:style>
  <w:style w:type="character" w:customStyle="1" w:styleId="Char6">
    <w:name w:val="批注主题 Char"/>
    <w:link w:val="af"/>
    <w:uiPriority w:val="99"/>
    <w:rsid w:val="001F2127"/>
    <w:rPr>
      <w:rFonts w:ascii="Times New Roman" w:hAnsi="Times New Roman"/>
      <w:b/>
      <w:bCs/>
      <w:lang w:val="en-GB" w:eastAsia="en-US"/>
    </w:rPr>
  </w:style>
  <w:style w:type="paragraph" w:customStyle="1" w:styleId="ZchnZchn">
    <w:name w:val="Zchn Zchn"/>
    <w:uiPriority w:val="99"/>
    <w:semiHidden/>
    <w:rsid w:val="001F212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F2127"/>
    <w:rPr>
      <w:rFonts w:eastAsia="MS Mincho"/>
      <w:lang w:val="en-GB" w:eastAsia="en-US" w:bidi="ar-SA"/>
    </w:rPr>
  </w:style>
  <w:style w:type="character" w:customStyle="1" w:styleId="B1Char1">
    <w:name w:val="B1 Char1"/>
    <w:rsid w:val="001F2127"/>
    <w:rPr>
      <w:rFonts w:eastAsia="MS Mincho"/>
      <w:lang w:val="en-GB" w:eastAsia="en-US" w:bidi="ar-SA"/>
    </w:rPr>
  </w:style>
  <w:style w:type="paragraph" w:customStyle="1" w:styleId="TableText0">
    <w:name w:val="TableText"/>
    <w:basedOn w:val="af6"/>
    <w:uiPriority w:val="99"/>
    <w:rsid w:val="001F212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1F2127"/>
  </w:style>
  <w:style w:type="paragraph" w:customStyle="1" w:styleId="B1">
    <w:name w:val="B1+"/>
    <w:basedOn w:val="B10"/>
    <w:uiPriority w:val="99"/>
    <w:rsid w:val="001F2127"/>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Normal (Web)"/>
    <w:basedOn w:val="a"/>
    <w:uiPriority w:val="99"/>
    <w:unhideWhenUsed/>
    <w:rsid w:val="001F2127"/>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1F212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F2127"/>
    <w:rPr>
      <w:rFonts w:eastAsia="宋体"/>
      <w:i/>
      <w:color w:val="0000FF"/>
      <w:lang w:val="en-GB" w:eastAsia="en-US"/>
    </w:rPr>
  </w:style>
  <w:style w:type="paragraph" w:customStyle="1" w:styleId="Bulletedo1">
    <w:name w:val="Bulleted o 1"/>
    <w:basedOn w:val="a"/>
    <w:uiPriority w:val="99"/>
    <w:rsid w:val="001F2127"/>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1F212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1F2127"/>
    <w:rPr>
      <w:rFonts w:ascii="Arial" w:hAnsi="Arial"/>
      <w:sz w:val="18"/>
      <w:lang w:val="en-GB"/>
    </w:rPr>
  </w:style>
  <w:style w:type="paragraph" w:styleId="afa">
    <w:name w:val="Revision"/>
    <w:hidden/>
    <w:uiPriority w:val="99"/>
    <w:semiHidden/>
    <w:rsid w:val="001F2127"/>
    <w:rPr>
      <w:rFonts w:ascii="Times New Roman" w:eastAsia="宋体" w:hAnsi="Times New Roman"/>
      <w:lang w:val="en-GB" w:eastAsia="en-US"/>
    </w:rPr>
  </w:style>
  <w:style w:type="character" w:customStyle="1" w:styleId="EQChar">
    <w:name w:val="EQ Char"/>
    <w:link w:val="EQ"/>
    <w:qFormat/>
    <w:locked/>
    <w:rsid w:val="001F2127"/>
    <w:rPr>
      <w:rFonts w:ascii="Times New Roman" w:hAnsi="Times New Roman"/>
      <w:noProof/>
      <w:lang w:val="en-GB" w:eastAsia="en-US"/>
    </w:rPr>
  </w:style>
  <w:style w:type="character" w:styleId="afb">
    <w:name w:val="Strong"/>
    <w:qFormat/>
    <w:rsid w:val="001F2127"/>
    <w:rPr>
      <w:b/>
      <w:bCs/>
    </w:rPr>
  </w:style>
  <w:style w:type="character" w:customStyle="1" w:styleId="TAL0">
    <w:name w:val="TAL (文字)"/>
    <w:rsid w:val="001F2127"/>
    <w:rPr>
      <w:rFonts w:ascii="Arial" w:hAnsi="Arial"/>
      <w:sz w:val="18"/>
      <w:lang w:val="en-GB" w:eastAsia="ko-KR" w:bidi="ar-SA"/>
    </w:rPr>
  </w:style>
  <w:style w:type="character" w:customStyle="1" w:styleId="CharChar3">
    <w:name w:val="Char Char3"/>
    <w:rsid w:val="001F21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2127"/>
    <w:rPr>
      <w:lang w:val="en-GB" w:eastAsia="en-US" w:bidi="ar-SA"/>
    </w:rPr>
  </w:style>
  <w:style w:type="character" w:customStyle="1" w:styleId="msoins00">
    <w:name w:val="msoins0"/>
    <w:rsid w:val="001F21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1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127"/>
    <w:rPr>
      <w:rFonts w:ascii="Arial" w:hAnsi="Arial"/>
      <w:sz w:val="24"/>
      <w:lang w:val="en-GB" w:eastAsia="en-US" w:bidi="ar-SA"/>
    </w:rPr>
  </w:style>
  <w:style w:type="paragraph" w:customStyle="1" w:styleId="no0">
    <w:name w:val="no"/>
    <w:basedOn w:val="a"/>
    <w:uiPriority w:val="99"/>
    <w:rsid w:val="001F21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2127"/>
    <w:rPr>
      <w:sz w:val="24"/>
      <w:lang w:val="en-US" w:eastAsia="en-US"/>
    </w:rPr>
  </w:style>
  <w:style w:type="character" w:customStyle="1" w:styleId="EditorsNoteChar">
    <w:name w:val="Editor's Note Char"/>
    <w:link w:val="EditorsNote"/>
    <w:rsid w:val="001F2127"/>
    <w:rPr>
      <w:rFonts w:ascii="Times New Roman" w:hAnsi="Times New Roman"/>
      <w:color w:val="FF0000"/>
      <w:lang w:val="en-GB" w:eastAsia="en-US"/>
    </w:rPr>
  </w:style>
  <w:style w:type="paragraph" w:customStyle="1" w:styleId="IvDbodytext">
    <w:name w:val="IvD bodytext"/>
    <w:basedOn w:val="af4"/>
    <w:link w:val="IvDbodytextChar"/>
    <w:qFormat/>
    <w:rsid w:val="001F21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F2127"/>
    <w:rPr>
      <w:rFonts w:ascii="Arial" w:eastAsia="Malgun Gothic" w:hAnsi="Arial"/>
      <w:spacing w:val="2"/>
      <w:lang w:val="en-GB" w:eastAsia="en-US"/>
    </w:rPr>
  </w:style>
  <w:style w:type="paragraph" w:customStyle="1" w:styleId="BL">
    <w:name w:val="BL"/>
    <w:basedOn w:val="a"/>
    <w:uiPriority w:val="99"/>
    <w:rsid w:val="001F212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1F2127"/>
  </w:style>
  <w:style w:type="character" w:styleId="afc">
    <w:name w:val="Placeholder Text"/>
    <w:uiPriority w:val="99"/>
    <w:semiHidden/>
    <w:rsid w:val="001F2127"/>
    <w:rPr>
      <w:color w:val="808080"/>
    </w:rPr>
  </w:style>
  <w:style w:type="character" w:customStyle="1" w:styleId="6Char">
    <w:name w:val="标题 6 Char"/>
    <w:aliases w:val="T1 Char4,Header 6 Char"/>
    <w:link w:val="6"/>
    <w:rsid w:val="001F2127"/>
    <w:rPr>
      <w:rFonts w:ascii="Arial" w:hAnsi="Arial"/>
      <w:lang w:val="en-GB" w:eastAsia="en-US"/>
    </w:rPr>
  </w:style>
  <w:style w:type="character" w:customStyle="1" w:styleId="7Char">
    <w:name w:val="标题 7 Char"/>
    <w:link w:val="7"/>
    <w:rsid w:val="001F2127"/>
    <w:rPr>
      <w:rFonts w:ascii="Arial" w:hAnsi="Arial"/>
      <w:lang w:val="en-GB" w:eastAsia="en-US"/>
    </w:rPr>
  </w:style>
  <w:style w:type="character" w:customStyle="1" w:styleId="9Char">
    <w:name w:val="标题 9 Char"/>
    <w:aliases w:val="Figure Heading Char,FH Char"/>
    <w:link w:val="9"/>
    <w:uiPriority w:val="99"/>
    <w:rsid w:val="001F2127"/>
    <w:rPr>
      <w:rFonts w:ascii="Arial" w:hAnsi="Arial"/>
      <w:sz w:val="36"/>
      <w:lang w:val="en-GB" w:eastAsia="en-US"/>
    </w:rPr>
  </w:style>
  <w:style w:type="character" w:customStyle="1" w:styleId="PLChar">
    <w:name w:val="PL Char"/>
    <w:link w:val="PL"/>
    <w:rsid w:val="001F212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21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21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F2127"/>
    <w:rPr>
      <w:rFonts w:ascii="Calibri Light" w:eastAsia="Times New Roman" w:hAnsi="Calibri Light" w:cs="Times New Roman"/>
      <w:color w:val="2F5496"/>
      <w:lang w:eastAsia="en-US"/>
    </w:rPr>
  </w:style>
  <w:style w:type="paragraph" w:customStyle="1" w:styleId="msonormal0">
    <w:name w:val="msonormal"/>
    <w:basedOn w:val="a"/>
    <w:uiPriority w:val="99"/>
    <w:rsid w:val="001F212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F212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F2127"/>
    <w:rPr>
      <w:rFonts w:ascii="Times New Roman" w:eastAsia="宋体" w:hAnsi="Times New Roman"/>
      <w:lang w:eastAsia="en-US"/>
    </w:rPr>
  </w:style>
  <w:style w:type="character" w:customStyle="1" w:styleId="CharChar31">
    <w:name w:val="Char Char31"/>
    <w:rsid w:val="001F21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F2127"/>
    <w:rPr>
      <w:rFonts w:ascii="Arial" w:hAnsi="Arial" w:cs="Times New Roman"/>
      <w:sz w:val="28"/>
      <w:szCs w:val="20"/>
      <w:lang w:val="en-GB" w:eastAsia="en-US"/>
    </w:rPr>
  </w:style>
  <w:style w:type="numbering" w:customStyle="1" w:styleId="12">
    <w:name w:val="リストなし1"/>
    <w:next w:val="a2"/>
    <w:uiPriority w:val="99"/>
    <w:semiHidden/>
    <w:unhideWhenUsed/>
    <w:rsid w:val="001F2127"/>
  </w:style>
  <w:style w:type="paragraph" w:customStyle="1" w:styleId="CharCharCharCharChar">
    <w:name w:val="Char Char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2127"/>
    <w:rPr>
      <w:lang w:val="en-GB" w:eastAsia="ja-JP" w:bidi="ar-SA"/>
    </w:rPr>
  </w:style>
  <w:style w:type="paragraph" w:customStyle="1" w:styleId="1Char0">
    <w:name w:val="(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F21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F21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127"/>
    <w:rPr>
      <w:rFonts w:ascii="Arial" w:hAnsi="Arial"/>
      <w:sz w:val="32"/>
      <w:lang w:val="en-GB" w:eastAsia="ja-JP" w:bidi="ar-SA"/>
    </w:rPr>
  </w:style>
  <w:style w:type="character" w:customStyle="1" w:styleId="CharChar4">
    <w:name w:val="Char Char4"/>
    <w:rsid w:val="001F2127"/>
    <w:rPr>
      <w:rFonts w:ascii="Courier New" w:hAnsi="Courier New"/>
      <w:lang w:val="nb-NO" w:eastAsia="ja-JP" w:bidi="ar-SA"/>
    </w:rPr>
  </w:style>
  <w:style w:type="character" w:customStyle="1" w:styleId="AndreaLeonardi">
    <w:name w:val="Andrea Leonardi"/>
    <w:semiHidden/>
    <w:rsid w:val="001F2127"/>
    <w:rPr>
      <w:rFonts w:ascii="Arial" w:hAnsi="Arial" w:cs="Arial"/>
      <w:color w:val="auto"/>
      <w:sz w:val="20"/>
      <w:szCs w:val="20"/>
    </w:rPr>
  </w:style>
  <w:style w:type="character" w:customStyle="1" w:styleId="NOCharChar">
    <w:name w:val="NO Char Char"/>
    <w:rsid w:val="001F2127"/>
    <w:rPr>
      <w:lang w:val="en-GB" w:eastAsia="en-US" w:bidi="ar-SA"/>
    </w:rPr>
  </w:style>
  <w:style w:type="character" w:customStyle="1" w:styleId="NOZchn">
    <w:name w:val="NO Zchn"/>
    <w:rsid w:val="001F2127"/>
    <w:rPr>
      <w:lang w:val="en-GB" w:eastAsia="en-US" w:bidi="ar-SA"/>
    </w:rPr>
  </w:style>
  <w:style w:type="character" w:customStyle="1" w:styleId="TACCar">
    <w:name w:val="TAC Car"/>
    <w:rsid w:val="001F2127"/>
    <w:rPr>
      <w:rFonts w:ascii="Arial" w:hAnsi="Arial"/>
      <w:sz w:val="18"/>
      <w:lang w:val="en-GB" w:eastAsia="ja-JP" w:bidi="ar-SA"/>
    </w:rPr>
  </w:style>
  <w:style w:type="paragraph" w:customStyle="1" w:styleId="CharCharCharCharCharChar">
    <w:name w:val="Char Char Char Char Char Char"/>
    <w:uiPriority w:val="99"/>
    <w:semiHidden/>
    <w:rsid w:val="001F212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2127"/>
    <w:rPr>
      <w:rFonts w:ascii="Arial" w:hAnsi="Arial" w:cs="Times New Roman"/>
      <w:sz w:val="20"/>
      <w:szCs w:val="20"/>
      <w:lang w:val="en-GB" w:eastAsia="en-US"/>
    </w:rPr>
  </w:style>
  <w:style w:type="character" w:customStyle="1" w:styleId="T1Char1">
    <w:name w:val="T1 Char1"/>
    <w:aliases w:val="Header 6 Char Char1"/>
    <w:rsid w:val="001F2127"/>
    <w:rPr>
      <w:rFonts w:ascii="Arial" w:hAnsi="Arial" w:cs="Times New Roman"/>
      <w:sz w:val="20"/>
      <w:szCs w:val="20"/>
      <w:lang w:val="en-GB" w:eastAsia="en-US"/>
    </w:rPr>
  </w:style>
  <w:style w:type="paragraph" w:customStyle="1" w:styleId="CarCar">
    <w:name w:val="Car Car"/>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127"/>
    <w:rPr>
      <w:rFonts w:ascii="Arial" w:hAnsi="Arial"/>
      <w:sz w:val="32"/>
      <w:lang w:val="en-GB" w:eastAsia="en-US" w:bidi="ar-SA"/>
    </w:rPr>
  </w:style>
  <w:style w:type="paragraph" w:customStyle="1" w:styleId="ZchnZchn1">
    <w:name w:val="Zchn Zchn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127"/>
    <w:rPr>
      <w:rFonts w:ascii="Arial" w:hAnsi="Arial"/>
      <w:sz w:val="32"/>
      <w:lang w:val="en-GB" w:eastAsia="en-US" w:bidi="ar-SA"/>
    </w:rPr>
  </w:style>
  <w:style w:type="paragraph" w:customStyle="1" w:styleId="27">
    <w:name w:val="(文字) (文字)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127"/>
    <w:rPr>
      <w:rFonts w:ascii="Arial" w:hAnsi="Arial"/>
      <w:sz w:val="32"/>
      <w:lang w:val="en-GB" w:eastAsia="en-US" w:bidi="ar-SA"/>
    </w:rPr>
  </w:style>
  <w:style w:type="paragraph" w:customStyle="1" w:styleId="35">
    <w:name w:val="(文字) (文字)3"/>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2127"/>
    <w:rPr>
      <w:rFonts w:ascii="Arial" w:hAnsi="Arial" w:cs="Times New Roman"/>
      <w:sz w:val="20"/>
      <w:szCs w:val="20"/>
      <w:lang w:val="en-GB" w:eastAsia="en-US"/>
    </w:rPr>
  </w:style>
  <w:style w:type="paragraph" w:customStyle="1" w:styleId="13">
    <w:name w:val="(文字) (文字)1"/>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1F2127"/>
    <w:pPr>
      <w:spacing w:after="0"/>
      <w:ind w:left="851"/>
    </w:pPr>
    <w:rPr>
      <w:rFonts w:eastAsia="MS Mincho"/>
      <w:lang w:val="it-IT" w:eastAsia="en-GB"/>
    </w:rPr>
  </w:style>
  <w:style w:type="paragraph" w:styleId="53">
    <w:name w:val="List Number 5"/>
    <w:basedOn w:val="a"/>
    <w:uiPriority w:val="99"/>
    <w:rsid w:val="001F21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F212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1F212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F2127"/>
    <w:rPr>
      <w:rFonts w:ascii="Tahoma" w:hAnsi="Tahoma" w:cs="Tahoma"/>
      <w:shd w:val="clear" w:color="auto" w:fill="000080"/>
      <w:lang w:val="en-GB" w:eastAsia="en-US"/>
    </w:rPr>
  </w:style>
  <w:style w:type="character" w:customStyle="1" w:styleId="ZchnZchn5">
    <w:name w:val="Zchn Zchn5"/>
    <w:rsid w:val="001F2127"/>
    <w:rPr>
      <w:rFonts w:ascii="Courier New" w:eastAsia="Batang" w:hAnsi="Courier New"/>
      <w:lang w:val="nb-NO" w:eastAsia="en-US" w:bidi="ar-SA"/>
    </w:rPr>
  </w:style>
  <w:style w:type="character" w:customStyle="1" w:styleId="CharChar10">
    <w:name w:val="Char Char10"/>
    <w:semiHidden/>
    <w:rsid w:val="001F2127"/>
    <w:rPr>
      <w:rFonts w:ascii="Times New Roman" w:hAnsi="Times New Roman"/>
      <w:lang w:val="en-GB" w:eastAsia="en-US"/>
    </w:rPr>
  </w:style>
  <w:style w:type="character" w:customStyle="1" w:styleId="CharChar9">
    <w:name w:val="Char Char9"/>
    <w:semiHidden/>
    <w:rsid w:val="001F2127"/>
    <w:rPr>
      <w:rFonts w:ascii="Tahoma" w:hAnsi="Tahoma" w:cs="Tahoma"/>
      <w:sz w:val="16"/>
      <w:szCs w:val="16"/>
      <w:lang w:val="en-GB" w:eastAsia="en-US"/>
    </w:rPr>
  </w:style>
  <w:style w:type="character" w:customStyle="1" w:styleId="CharChar8">
    <w:name w:val="Char Char8"/>
    <w:rsid w:val="001F2127"/>
    <w:rPr>
      <w:rFonts w:ascii="Times New Roman" w:hAnsi="Times New Roman"/>
      <w:b/>
      <w:bCs/>
      <w:lang w:val="en-GB" w:eastAsia="en-US"/>
    </w:rPr>
  </w:style>
  <w:style w:type="paragraph" w:customStyle="1" w:styleId="14">
    <w:name w:val="修订1"/>
    <w:hidden/>
    <w:uiPriority w:val="99"/>
    <w:semiHidden/>
    <w:rsid w:val="001F2127"/>
    <w:rPr>
      <w:rFonts w:ascii="Times New Roman" w:eastAsia="Batang" w:hAnsi="Times New Roman"/>
      <w:lang w:val="en-GB" w:eastAsia="en-US"/>
    </w:rPr>
  </w:style>
  <w:style w:type="paragraph" w:styleId="aff">
    <w:name w:val="endnote text"/>
    <w:basedOn w:val="a"/>
    <w:link w:val="Chare"/>
    <w:uiPriority w:val="99"/>
    <w:rsid w:val="001F2127"/>
    <w:pPr>
      <w:snapToGrid w:val="0"/>
    </w:pPr>
    <w:rPr>
      <w:rFonts w:eastAsia="宋体"/>
    </w:rPr>
  </w:style>
  <w:style w:type="character" w:customStyle="1" w:styleId="Chare">
    <w:name w:val="尾注文本 Char"/>
    <w:basedOn w:val="a0"/>
    <w:link w:val="aff"/>
    <w:uiPriority w:val="99"/>
    <w:rsid w:val="001F2127"/>
    <w:rPr>
      <w:rFonts w:ascii="Times New Roman" w:eastAsia="宋体" w:hAnsi="Times New Roman"/>
      <w:lang w:val="en-GB" w:eastAsia="en-US"/>
    </w:rPr>
  </w:style>
  <w:style w:type="character" w:styleId="aff0">
    <w:name w:val="endnote reference"/>
    <w:rsid w:val="001F2127"/>
    <w:rPr>
      <w:vertAlign w:val="superscript"/>
    </w:rPr>
  </w:style>
  <w:style w:type="character" w:customStyle="1" w:styleId="btChar3">
    <w:name w:val="bt Char3"/>
    <w:rsid w:val="001F2127"/>
    <w:rPr>
      <w:lang w:val="en-GB" w:eastAsia="ja-JP" w:bidi="ar-SA"/>
    </w:rPr>
  </w:style>
  <w:style w:type="paragraph" w:styleId="aff1">
    <w:name w:val="Title"/>
    <w:basedOn w:val="a"/>
    <w:next w:val="a"/>
    <w:link w:val="Charf"/>
    <w:uiPriority w:val="99"/>
    <w:qFormat/>
    <w:rsid w:val="001F21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1F2127"/>
    <w:rPr>
      <w:rFonts w:ascii="Courier New" w:eastAsia="Malgun Gothic" w:hAnsi="Courier New"/>
      <w:lang w:val="nb-NO" w:eastAsia="en-US"/>
    </w:rPr>
  </w:style>
  <w:style w:type="paragraph" w:customStyle="1" w:styleId="FL">
    <w:name w:val="FL"/>
    <w:basedOn w:val="a"/>
    <w:uiPriority w:val="99"/>
    <w:rsid w:val="001F212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F2127"/>
    <w:rPr>
      <w:rFonts w:ascii="Arial" w:hAnsi="Arial"/>
      <w:sz w:val="22"/>
      <w:lang w:val="en-GB" w:eastAsia="ja-JP" w:bidi="ar-SA"/>
    </w:rPr>
  </w:style>
  <w:style w:type="paragraph" w:styleId="aff2">
    <w:name w:val="Date"/>
    <w:basedOn w:val="a"/>
    <w:next w:val="a"/>
    <w:link w:val="Charf0"/>
    <w:uiPriority w:val="99"/>
    <w:rsid w:val="001F212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1F2127"/>
    <w:rPr>
      <w:rFonts w:ascii="Times New Roman" w:eastAsia="Malgun Gothic" w:hAnsi="Times New Roman"/>
      <w:lang w:val="en-GB" w:eastAsia="en-US"/>
    </w:rPr>
  </w:style>
  <w:style w:type="paragraph" w:customStyle="1" w:styleId="AutoCorrect">
    <w:name w:val="AutoCorrect"/>
    <w:uiPriority w:val="99"/>
    <w:rsid w:val="001F2127"/>
    <w:rPr>
      <w:rFonts w:ascii="Times New Roman" w:eastAsia="Malgun Gothic" w:hAnsi="Times New Roman"/>
      <w:sz w:val="24"/>
      <w:szCs w:val="24"/>
      <w:lang w:val="en-GB" w:eastAsia="ko-KR"/>
    </w:rPr>
  </w:style>
  <w:style w:type="paragraph" w:customStyle="1" w:styleId="-PAGE-">
    <w:name w:val="- PAGE -"/>
    <w:uiPriority w:val="99"/>
    <w:rsid w:val="001F2127"/>
    <w:rPr>
      <w:rFonts w:ascii="Times New Roman" w:eastAsia="Malgun Gothic" w:hAnsi="Times New Roman"/>
      <w:sz w:val="24"/>
      <w:szCs w:val="24"/>
      <w:lang w:val="en-GB" w:eastAsia="ko-KR"/>
    </w:rPr>
  </w:style>
  <w:style w:type="paragraph" w:customStyle="1" w:styleId="PageXofY">
    <w:name w:val="Page X of Y"/>
    <w:uiPriority w:val="99"/>
    <w:rsid w:val="001F2127"/>
    <w:rPr>
      <w:rFonts w:ascii="Times New Roman" w:eastAsia="Malgun Gothic" w:hAnsi="Times New Roman"/>
      <w:sz w:val="24"/>
      <w:szCs w:val="24"/>
      <w:lang w:val="en-GB" w:eastAsia="ko-KR"/>
    </w:rPr>
  </w:style>
  <w:style w:type="paragraph" w:customStyle="1" w:styleId="Createdby">
    <w:name w:val="Created by"/>
    <w:uiPriority w:val="99"/>
    <w:rsid w:val="001F2127"/>
    <w:rPr>
      <w:rFonts w:ascii="Times New Roman" w:eastAsia="Malgun Gothic" w:hAnsi="Times New Roman"/>
      <w:sz w:val="24"/>
      <w:szCs w:val="24"/>
      <w:lang w:val="en-GB" w:eastAsia="ko-KR"/>
    </w:rPr>
  </w:style>
  <w:style w:type="paragraph" w:customStyle="1" w:styleId="Createdon">
    <w:name w:val="Created on"/>
    <w:uiPriority w:val="99"/>
    <w:rsid w:val="001F2127"/>
    <w:rPr>
      <w:rFonts w:ascii="Times New Roman" w:eastAsia="Malgun Gothic" w:hAnsi="Times New Roman"/>
      <w:sz w:val="24"/>
      <w:szCs w:val="24"/>
      <w:lang w:val="en-GB" w:eastAsia="ko-KR"/>
    </w:rPr>
  </w:style>
  <w:style w:type="paragraph" w:customStyle="1" w:styleId="Lastprinted">
    <w:name w:val="Last printed"/>
    <w:uiPriority w:val="99"/>
    <w:rsid w:val="001F2127"/>
    <w:rPr>
      <w:rFonts w:ascii="Times New Roman" w:eastAsia="Malgun Gothic" w:hAnsi="Times New Roman"/>
      <w:sz w:val="24"/>
      <w:szCs w:val="24"/>
      <w:lang w:val="en-GB" w:eastAsia="ko-KR"/>
    </w:rPr>
  </w:style>
  <w:style w:type="paragraph" w:customStyle="1" w:styleId="Lastsavedby">
    <w:name w:val="Last saved by"/>
    <w:uiPriority w:val="99"/>
    <w:rsid w:val="001F2127"/>
    <w:rPr>
      <w:rFonts w:ascii="Times New Roman" w:eastAsia="Malgun Gothic" w:hAnsi="Times New Roman"/>
      <w:sz w:val="24"/>
      <w:szCs w:val="24"/>
      <w:lang w:val="en-GB" w:eastAsia="ko-KR"/>
    </w:rPr>
  </w:style>
  <w:style w:type="paragraph" w:customStyle="1" w:styleId="Filename">
    <w:name w:val="Filename"/>
    <w:uiPriority w:val="99"/>
    <w:rsid w:val="001F2127"/>
    <w:rPr>
      <w:rFonts w:ascii="Times New Roman" w:eastAsia="Malgun Gothic" w:hAnsi="Times New Roman"/>
      <w:sz w:val="24"/>
      <w:szCs w:val="24"/>
      <w:lang w:val="en-GB" w:eastAsia="ko-KR"/>
    </w:rPr>
  </w:style>
  <w:style w:type="paragraph" w:customStyle="1" w:styleId="Filenameandpath">
    <w:name w:val="Filename and path"/>
    <w:uiPriority w:val="99"/>
    <w:rsid w:val="001F2127"/>
    <w:rPr>
      <w:rFonts w:ascii="Times New Roman" w:eastAsia="Malgun Gothic" w:hAnsi="Times New Roman"/>
      <w:sz w:val="24"/>
      <w:szCs w:val="24"/>
      <w:lang w:val="en-GB" w:eastAsia="ko-KR"/>
    </w:rPr>
  </w:style>
  <w:style w:type="paragraph" w:customStyle="1" w:styleId="AuthorPageDate">
    <w:name w:val="Author  Page #  Date"/>
    <w:uiPriority w:val="99"/>
    <w:rsid w:val="001F2127"/>
    <w:rPr>
      <w:rFonts w:ascii="Times New Roman" w:eastAsia="Malgun Gothic" w:hAnsi="Times New Roman"/>
      <w:sz w:val="24"/>
      <w:szCs w:val="24"/>
      <w:lang w:val="en-GB" w:eastAsia="ko-KR"/>
    </w:rPr>
  </w:style>
  <w:style w:type="paragraph" w:customStyle="1" w:styleId="ConfidentialPageDate">
    <w:name w:val="Confidential  Page #  Date"/>
    <w:uiPriority w:val="99"/>
    <w:rsid w:val="001F2127"/>
    <w:rPr>
      <w:rFonts w:ascii="Times New Roman" w:eastAsia="Malgun Gothic" w:hAnsi="Times New Roman"/>
      <w:sz w:val="24"/>
      <w:szCs w:val="24"/>
      <w:lang w:val="en-GB" w:eastAsia="ko-KR"/>
    </w:rPr>
  </w:style>
  <w:style w:type="paragraph" w:customStyle="1" w:styleId="INDENT1">
    <w:name w:val="INDENT1"/>
    <w:basedOn w:val="a"/>
    <w:uiPriority w:val="99"/>
    <w:rsid w:val="001F21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F21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F21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F21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F21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F21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F21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F212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F21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1F212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1F21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F21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F21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F212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F2127"/>
    <w:pPr>
      <w:pBdr>
        <w:top w:val="none" w:sz="0" w:space="0" w:color="auto"/>
      </w:pBdr>
    </w:pPr>
    <w:rPr>
      <w:rFonts w:eastAsia="Times New Roman"/>
      <w:b/>
      <w:color w:val="0000FF"/>
      <w:lang w:eastAsia="ja-JP"/>
    </w:rPr>
  </w:style>
  <w:style w:type="character" w:customStyle="1" w:styleId="T1Char3">
    <w:name w:val="T1 Char3"/>
    <w:aliases w:val="Header 6 Char Char3"/>
    <w:rsid w:val="001F2127"/>
    <w:rPr>
      <w:rFonts w:ascii="Arial" w:hAnsi="Arial"/>
      <w:lang w:val="en-GB" w:eastAsia="en-US" w:bidi="ar-SA"/>
    </w:rPr>
  </w:style>
  <w:style w:type="table" w:customStyle="1" w:styleId="Tabellengitternetz1">
    <w:name w:val="Tabellengitternetz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F2127"/>
    <w:pPr>
      <w:tabs>
        <w:tab w:val="num" w:pos="928"/>
      </w:tabs>
      <w:ind w:left="928" w:hanging="360"/>
    </w:pPr>
    <w:rPr>
      <w:rFonts w:eastAsia="Batang"/>
      <w:lang w:eastAsia="ko-KR"/>
    </w:rPr>
  </w:style>
  <w:style w:type="table" w:customStyle="1" w:styleId="TableGrid2">
    <w:name w:val="Table Grid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F212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F2127"/>
    <w:pPr>
      <w:keepNext w:val="0"/>
      <w:keepLines w:val="0"/>
      <w:spacing w:before="240"/>
      <w:ind w:left="0" w:firstLine="0"/>
    </w:pPr>
    <w:rPr>
      <w:rFonts w:eastAsia="MS Mincho"/>
      <w:bCs/>
    </w:rPr>
  </w:style>
  <w:style w:type="table" w:customStyle="1" w:styleId="TableGrid3">
    <w:name w:val="Table Grid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F2127"/>
    <w:rPr>
      <w:rFonts w:ascii="Tahoma" w:eastAsia="MS Mincho" w:hAnsi="Tahoma" w:cs="Tahoma"/>
      <w:sz w:val="16"/>
      <w:szCs w:val="16"/>
      <w:lang w:eastAsia="ko-KR"/>
    </w:rPr>
  </w:style>
  <w:style w:type="paragraph" w:customStyle="1" w:styleId="JK-text-simpledoc">
    <w:name w:val="JK - text - simple doc"/>
    <w:basedOn w:val="af4"/>
    <w:autoRedefine/>
    <w:uiPriority w:val="99"/>
    <w:rsid w:val="001F212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1F2127"/>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1F2127"/>
    <w:rPr>
      <w:rFonts w:ascii="Tahoma" w:eastAsia="MS Mincho" w:hAnsi="Tahoma" w:cs="Tahoma"/>
      <w:sz w:val="16"/>
      <w:szCs w:val="16"/>
      <w:lang w:eastAsia="ko-KR"/>
    </w:rPr>
  </w:style>
  <w:style w:type="paragraph" w:customStyle="1" w:styleId="28">
    <w:name w:val="吹き出し2"/>
    <w:basedOn w:val="a"/>
    <w:uiPriority w:val="99"/>
    <w:semiHidden/>
    <w:rsid w:val="001F2127"/>
    <w:rPr>
      <w:rFonts w:ascii="Tahoma" w:eastAsia="MS Mincho" w:hAnsi="Tahoma" w:cs="Tahoma"/>
      <w:sz w:val="16"/>
      <w:szCs w:val="16"/>
      <w:lang w:eastAsia="ko-KR"/>
    </w:rPr>
  </w:style>
  <w:style w:type="paragraph" w:customStyle="1" w:styleId="Note">
    <w:name w:val="Note"/>
    <w:basedOn w:val="B10"/>
    <w:uiPriority w:val="99"/>
    <w:rsid w:val="001F212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F212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F21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F21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F21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F2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F212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F21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2127"/>
    <w:pPr>
      <w:tabs>
        <w:tab w:val="left" w:pos="360"/>
      </w:tabs>
      <w:ind w:left="360" w:hanging="360"/>
    </w:pPr>
  </w:style>
  <w:style w:type="paragraph" w:customStyle="1" w:styleId="Para1">
    <w:name w:val="Para1"/>
    <w:basedOn w:val="a"/>
    <w:uiPriority w:val="99"/>
    <w:rsid w:val="001F21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F21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F212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1F21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F21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F21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F21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F212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2127"/>
    <w:pPr>
      <w:spacing w:before="120"/>
      <w:outlineLvl w:val="2"/>
    </w:pPr>
    <w:rPr>
      <w:sz w:val="28"/>
    </w:rPr>
  </w:style>
  <w:style w:type="paragraph" w:customStyle="1" w:styleId="Heading2Head2A2">
    <w:name w:val="Heading 2.Head2A.2"/>
    <w:basedOn w:val="1"/>
    <w:next w:val="a"/>
    <w:uiPriority w:val="99"/>
    <w:rsid w:val="001F212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1F21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F212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1F2127"/>
    <w:pPr>
      <w:spacing w:before="120"/>
      <w:outlineLvl w:val="2"/>
    </w:pPr>
    <w:rPr>
      <w:rFonts w:eastAsia="MS Mincho"/>
      <w:sz w:val="28"/>
      <w:lang w:eastAsia="de-DE"/>
    </w:rPr>
  </w:style>
  <w:style w:type="paragraph" w:customStyle="1" w:styleId="Bullets">
    <w:name w:val="Bullets"/>
    <w:basedOn w:val="af4"/>
    <w:uiPriority w:val="99"/>
    <w:rsid w:val="001F212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1F2127"/>
    <w:pPr>
      <w:spacing w:after="220"/>
      <w:ind w:left="1298"/>
    </w:pPr>
    <w:rPr>
      <w:rFonts w:ascii="Arial" w:eastAsia="宋体" w:hAnsi="Arial"/>
      <w:lang w:val="en-US" w:eastAsia="en-GB"/>
    </w:rPr>
  </w:style>
  <w:style w:type="numbering" w:customStyle="1" w:styleId="18">
    <w:name w:val="无列表1"/>
    <w:next w:val="a2"/>
    <w:semiHidden/>
    <w:rsid w:val="001F2127"/>
  </w:style>
  <w:style w:type="paragraph" w:customStyle="1" w:styleId="1030302">
    <w:name w:val="样式 样式 标题 1 + 两端对齐 段前: 0.3 行 段后: 0.3 行 行距: 单倍行距 + 段前: 0.2 行 段后: ..."/>
    <w:basedOn w:val="a"/>
    <w:autoRedefine/>
    <w:uiPriority w:val="99"/>
    <w:rsid w:val="001F212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F21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F2127"/>
    <w:rPr>
      <w:rFonts w:eastAsia="Malgun Gothic"/>
      <w:kern w:val="2"/>
    </w:rPr>
  </w:style>
  <w:style w:type="character" w:customStyle="1" w:styleId="StyleTACChar">
    <w:name w:val="Style TAC + Char"/>
    <w:link w:val="StyleTAC"/>
    <w:rsid w:val="001F2127"/>
    <w:rPr>
      <w:rFonts w:ascii="Arial" w:eastAsia="Malgun Gothic" w:hAnsi="Arial"/>
      <w:kern w:val="2"/>
      <w:sz w:val="18"/>
      <w:lang w:val="en-GB" w:eastAsia="en-US"/>
    </w:rPr>
  </w:style>
  <w:style w:type="character" w:customStyle="1" w:styleId="CharChar29">
    <w:name w:val="Char Char29"/>
    <w:rsid w:val="001F2127"/>
    <w:rPr>
      <w:rFonts w:ascii="Arial" w:hAnsi="Arial"/>
      <w:sz w:val="36"/>
      <w:lang w:val="en-GB" w:eastAsia="en-US" w:bidi="ar-SA"/>
    </w:rPr>
  </w:style>
  <w:style w:type="character" w:customStyle="1" w:styleId="CharChar28">
    <w:name w:val="Char Char28"/>
    <w:rsid w:val="001F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F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F2127"/>
    <w:rPr>
      <w:rFonts w:ascii="Arial" w:hAnsi="Arial"/>
      <w:sz w:val="22"/>
      <w:lang w:val="en-GB" w:eastAsia="en-GB" w:bidi="ar-SA"/>
    </w:rPr>
  </w:style>
  <w:style w:type="paragraph" w:customStyle="1" w:styleId="Default">
    <w:name w:val="Default"/>
    <w:uiPriority w:val="99"/>
    <w:rsid w:val="001F212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F2127"/>
    <w:rPr>
      <w:rFonts w:ascii="Times New Roman" w:hAnsi="Times New Roman"/>
      <w:lang w:val="en-GB"/>
    </w:rPr>
  </w:style>
  <w:style w:type="character" w:styleId="HTML">
    <w:name w:val="HTML Acronym"/>
    <w:uiPriority w:val="99"/>
    <w:unhideWhenUsed/>
    <w:rsid w:val="001F2127"/>
  </w:style>
  <w:style w:type="numbering" w:customStyle="1" w:styleId="NoList2">
    <w:name w:val="No List2"/>
    <w:next w:val="a2"/>
    <w:uiPriority w:val="99"/>
    <w:semiHidden/>
    <w:rsid w:val="001F2127"/>
  </w:style>
  <w:style w:type="numbering" w:customStyle="1" w:styleId="NoList3">
    <w:name w:val="No List3"/>
    <w:next w:val="a2"/>
    <w:uiPriority w:val="99"/>
    <w:semiHidden/>
    <w:rsid w:val="001F2127"/>
  </w:style>
  <w:style w:type="table" w:customStyle="1" w:styleId="TableGrid4">
    <w:name w:val="Table Grid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F2127"/>
  </w:style>
  <w:style w:type="paragraph" w:customStyle="1" w:styleId="3GPPNormalText">
    <w:name w:val="3GPP Normal Text"/>
    <w:basedOn w:val="af4"/>
    <w:link w:val="3GPPNormalTextChar"/>
    <w:qFormat/>
    <w:rsid w:val="001F2127"/>
    <w:pPr>
      <w:widowControl/>
      <w:ind w:hanging="22"/>
      <w:jc w:val="both"/>
    </w:pPr>
    <w:rPr>
      <w:rFonts w:ascii="Arial" w:hAnsi="Arial" w:cs="Arial"/>
      <w:szCs w:val="24"/>
      <w:lang w:val="en-US"/>
    </w:rPr>
  </w:style>
  <w:style w:type="character" w:customStyle="1" w:styleId="3GPPNormalTextChar">
    <w:name w:val="3GPP Normal Text Char"/>
    <w:link w:val="3GPPNormalText"/>
    <w:rsid w:val="001F2127"/>
    <w:rPr>
      <w:rFonts w:ascii="Arial" w:eastAsia="MS Mincho" w:hAnsi="Arial" w:cs="Arial"/>
      <w:sz w:val="24"/>
      <w:szCs w:val="24"/>
      <w:lang w:val="en-US" w:eastAsia="en-US"/>
    </w:rPr>
  </w:style>
  <w:style w:type="numbering" w:customStyle="1" w:styleId="19">
    <w:name w:val="無清單1"/>
    <w:next w:val="a2"/>
    <w:uiPriority w:val="99"/>
    <w:semiHidden/>
    <w:unhideWhenUsed/>
    <w:rsid w:val="001F2127"/>
  </w:style>
  <w:style w:type="numbering" w:customStyle="1" w:styleId="110">
    <w:name w:val="無清單11"/>
    <w:next w:val="a2"/>
    <w:uiPriority w:val="99"/>
    <w:semiHidden/>
    <w:unhideWhenUsed/>
    <w:rsid w:val="001F2127"/>
  </w:style>
  <w:style w:type="table" w:customStyle="1" w:styleId="1a">
    <w:name w:val="表格格線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F2127"/>
  </w:style>
  <w:style w:type="paragraph" w:customStyle="1" w:styleId="H53GPP">
    <w:name w:val="H5 3GPP"/>
    <w:basedOn w:val="a"/>
    <w:link w:val="H53GPPChar"/>
    <w:qFormat/>
    <w:rsid w:val="001F212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1F2127"/>
    <w:rPr>
      <w:rFonts w:ascii="Arial" w:eastAsia="宋体" w:hAnsi="Arial"/>
      <w:snapToGrid w:val="0"/>
      <w:sz w:val="22"/>
      <w:szCs w:val="22"/>
      <w:lang w:val="en-GB" w:eastAsia="en-US"/>
    </w:rPr>
  </w:style>
  <w:style w:type="paragraph" w:styleId="aff3">
    <w:name w:val="Subtitle"/>
    <w:basedOn w:val="a"/>
    <w:next w:val="a"/>
    <w:link w:val="Charf1"/>
    <w:uiPriority w:val="11"/>
    <w:qFormat/>
    <w:rsid w:val="001F2127"/>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1F212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F212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F2127"/>
    <w:rPr>
      <w:rFonts w:ascii="Times New Roman" w:eastAsia="Batang" w:hAnsi="Times New Roman"/>
      <w:lang w:val="en-GB" w:eastAsia="en-US"/>
    </w:rPr>
  </w:style>
  <w:style w:type="character" w:customStyle="1" w:styleId="CharChar34">
    <w:name w:val="Char Char34"/>
    <w:semiHidden/>
    <w:rsid w:val="001F212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1F212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1F2127"/>
    <w:rPr>
      <w:rFonts w:ascii="Arial" w:hAnsi="Arial"/>
      <w:sz w:val="28"/>
      <w:lang w:val="en-GB" w:eastAsia="ko-KR" w:bidi="ar-SA"/>
    </w:rPr>
  </w:style>
  <w:style w:type="character" w:customStyle="1" w:styleId="CharChar32">
    <w:name w:val="Char Char32"/>
    <w:semiHidden/>
    <w:rsid w:val="001F2127"/>
    <w:rPr>
      <w:rFonts w:ascii="Arial" w:hAnsi="Arial"/>
      <w:sz w:val="28"/>
      <w:lang w:val="en-GB" w:eastAsia="ko-KR" w:bidi="ar-SA"/>
    </w:rPr>
  </w:style>
  <w:style w:type="numbering" w:customStyle="1" w:styleId="NoList111">
    <w:name w:val="No List111"/>
    <w:next w:val="a2"/>
    <w:uiPriority w:val="99"/>
    <w:semiHidden/>
    <w:unhideWhenUsed/>
    <w:rsid w:val="001F2127"/>
  </w:style>
  <w:style w:type="paragraph" w:customStyle="1" w:styleId="Subtitle1">
    <w:name w:val="Subtitle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1F2127"/>
  </w:style>
  <w:style w:type="paragraph" w:customStyle="1" w:styleId="1b">
    <w:name w:val="副标题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1F2127"/>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1F2127"/>
  </w:style>
  <w:style w:type="table" w:customStyle="1" w:styleId="1c">
    <w:name w:val="网格型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F2127"/>
  </w:style>
  <w:style w:type="numbering" w:customStyle="1" w:styleId="112">
    <w:name w:val="リストなし11"/>
    <w:next w:val="a2"/>
    <w:uiPriority w:val="99"/>
    <w:semiHidden/>
    <w:unhideWhenUsed/>
    <w:rsid w:val="001F2127"/>
  </w:style>
  <w:style w:type="table" w:customStyle="1" w:styleId="TableGrid11">
    <w:name w:val="Table Grid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1F2127"/>
  </w:style>
  <w:style w:type="table" w:customStyle="1" w:styleId="310">
    <w:name w:val="网格型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F2127"/>
  </w:style>
  <w:style w:type="numbering" w:customStyle="1" w:styleId="NoList31">
    <w:name w:val="No List31"/>
    <w:next w:val="a2"/>
    <w:uiPriority w:val="99"/>
    <w:semiHidden/>
    <w:rsid w:val="001F2127"/>
  </w:style>
  <w:style w:type="table" w:customStyle="1" w:styleId="TableGrid41">
    <w:name w:val="Table Grid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1F2127"/>
  </w:style>
  <w:style w:type="numbering" w:customStyle="1" w:styleId="1110">
    <w:name w:val="無清單111"/>
    <w:next w:val="a2"/>
    <w:uiPriority w:val="99"/>
    <w:semiHidden/>
    <w:unhideWhenUsed/>
    <w:rsid w:val="001F2127"/>
  </w:style>
  <w:style w:type="table" w:customStyle="1" w:styleId="113">
    <w:name w:val="表格格線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F2127"/>
  </w:style>
  <w:style w:type="numbering" w:customStyle="1" w:styleId="1111">
    <w:name w:val="无列表111"/>
    <w:next w:val="a2"/>
    <w:semiHidden/>
    <w:rsid w:val="001F2127"/>
  </w:style>
  <w:style w:type="numbering" w:customStyle="1" w:styleId="210">
    <w:name w:val="无列表21"/>
    <w:next w:val="a2"/>
    <w:uiPriority w:val="99"/>
    <w:semiHidden/>
    <w:unhideWhenUsed/>
    <w:rsid w:val="001F2127"/>
  </w:style>
  <w:style w:type="numbering" w:customStyle="1" w:styleId="NoList121">
    <w:name w:val="No List121"/>
    <w:next w:val="a2"/>
    <w:uiPriority w:val="99"/>
    <w:semiHidden/>
    <w:unhideWhenUsed/>
    <w:rsid w:val="001F2127"/>
  </w:style>
  <w:style w:type="numbering" w:customStyle="1" w:styleId="1112">
    <w:name w:val="リストなし111"/>
    <w:next w:val="a2"/>
    <w:uiPriority w:val="99"/>
    <w:semiHidden/>
    <w:unhideWhenUsed/>
    <w:rsid w:val="001F2127"/>
  </w:style>
  <w:style w:type="numbering" w:customStyle="1" w:styleId="1210">
    <w:name w:val="无列表121"/>
    <w:next w:val="a2"/>
    <w:semiHidden/>
    <w:rsid w:val="001F2127"/>
  </w:style>
  <w:style w:type="numbering" w:customStyle="1" w:styleId="NoList211">
    <w:name w:val="No List211"/>
    <w:next w:val="a2"/>
    <w:semiHidden/>
    <w:rsid w:val="001F2127"/>
  </w:style>
  <w:style w:type="numbering" w:customStyle="1" w:styleId="NoList311">
    <w:name w:val="No List311"/>
    <w:next w:val="a2"/>
    <w:uiPriority w:val="99"/>
    <w:semiHidden/>
    <w:rsid w:val="001F2127"/>
  </w:style>
  <w:style w:type="numbering" w:customStyle="1" w:styleId="1211">
    <w:name w:val="無清單121"/>
    <w:next w:val="a2"/>
    <w:uiPriority w:val="99"/>
    <w:semiHidden/>
    <w:unhideWhenUsed/>
    <w:rsid w:val="001F2127"/>
  </w:style>
  <w:style w:type="numbering" w:customStyle="1" w:styleId="11110">
    <w:name w:val="無清單1111"/>
    <w:next w:val="a2"/>
    <w:uiPriority w:val="99"/>
    <w:semiHidden/>
    <w:unhideWhenUsed/>
    <w:rsid w:val="001F2127"/>
  </w:style>
  <w:style w:type="numbering" w:customStyle="1" w:styleId="NoList4">
    <w:name w:val="No List4"/>
    <w:next w:val="a2"/>
    <w:uiPriority w:val="99"/>
    <w:semiHidden/>
    <w:unhideWhenUsed/>
    <w:rsid w:val="001F2127"/>
  </w:style>
  <w:style w:type="character" w:customStyle="1" w:styleId="SubtitleChar2">
    <w:name w:val="Subtitle Char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1F2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F2127"/>
    <w:rPr>
      <w:rFonts w:ascii="Arial" w:eastAsia="MS Mincho" w:hAnsi="Arial"/>
      <w:szCs w:val="24"/>
      <w:lang w:val="en-GB" w:eastAsia="en-GB"/>
    </w:rPr>
  </w:style>
  <w:style w:type="numbering" w:customStyle="1" w:styleId="NoList11111">
    <w:name w:val="No List11111"/>
    <w:next w:val="a2"/>
    <w:uiPriority w:val="99"/>
    <w:semiHidden/>
    <w:unhideWhenUsed/>
    <w:rsid w:val="001F2127"/>
  </w:style>
  <w:style w:type="numbering" w:customStyle="1" w:styleId="11111">
    <w:name w:val="无列表1111"/>
    <w:next w:val="a2"/>
    <w:semiHidden/>
    <w:rsid w:val="001F2127"/>
  </w:style>
  <w:style w:type="numbering" w:customStyle="1" w:styleId="211">
    <w:name w:val="无列表211"/>
    <w:next w:val="a2"/>
    <w:uiPriority w:val="99"/>
    <w:semiHidden/>
    <w:unhideWhenUsed/>
    <w:rsid w:val="001F2127"/>
  </w:style>
  <w:style w:type="numbering" w:customStyle="1" w:styleId="NoList1211">
    <w:name w:val="No List1211"/>
    <w:next w:val="a2"/>
    <w:uiPriority w:val="99"/>
    <w:semiHidden/>
    <w:unhideWhenUsed/>
    <w:rsid w:val="001F2127"/>
  </w:style>
  <w:style w:type="numbering" w:customStyle="1" w:styleId="11112">
    <w:name w:val="リストなし1111"/>
    <w:next w:val="a2"/>
    <w:uiPriority w:val="99"/>
    <w:semiHidden/>
    <w:unhideWhenUsed/>
    <w:rsid w:val="001F2127"/>
  </w:style>
  <w:style w:type="numbering" w:customStyle="1" w:styleId="12110">
    <w:name w:val="无列表1211"/>
    <w:next w:val="a2"/>
    <w:semiHidden/>
    <w:rsid w:val="001F2127"/>
  </w:style>
  <w:style w:type="numbering" w:customStyle="1" w:styleId="NoList2111">
    <w:name w:val="No List2111"/>
    <w:next w:val="a2"/>
    <w:semiHidden/>
    <w:rsid w:val="001F2127"/>
  </w:style>
  <w:style w:type="numbering" w:customStyle="1" w:styleId="NoList3111">
    <w:name w:val="No List3111"/>
    <w:next w:val="a2"/>
    <w:uiPriority w:val="99"/>
    <w:semiHidden/>
    <w:rsid w:val="001F2127"/>
  </w:style>
  <w:style w:type="numbering" w:customStyle="1" w:styleId="12111">
    <w:name w:val="無清單1211"/>
    <w:next w:val="a2"/>
    <w:uiPriority w:val="99"/>
    <w:semiHidden/>
    <w:unhideWhenUsed/>
    <w:rsid w:val="001F2127"/>
  </w:style>
  <w:style w:type="numbering" w:customStyle="1" w:styleId="111110">
    <w:name w:val="無清單11111"/>
    <w:next w:val="a2"/>
    <w:uiPriority w:val="99"/>
    <w:semiHidden/>
    <w:unhideWhenUsed/>
    <w:rsid w:val="001F2127"/>
  </w:style>
  <w:style w:type="character" w:customStyle="1" w:styleId="SubtitleChar3">
    <w:name w:val="Subtitle Char3"/>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1F2127"/>
    <w:rPr>
      <w:rFonts w:ascii="Times New Roman" w:hAnsi="Times New Roman"/>
      <w:lang w:val="en-GB" w:eastAsia="en-US"/>
    </w:rPr>
  </w:style>
  <w:style w:type="paragraph" w:customStyle="1" w:styleId="212">
    <w:name w:val="修订21"/>
    <w:hidden/>
    <w:uiPriority w:val="99"/>
    <w:semiHidden/>
    <w:rsid w:val="001F2127"/>
    <w:rPr>
      <w:rFonts w:ascii="Times New Roman" w:eastAsia="Batang" w:hAnsi="Times New Roman"/>
      <w:lang w:val="en-GB" w:eastAsia="en-US"/>
    </w:rPr>
  </w:style>
  <w:style w:type="numbering" w:customStyle="1" w:styleId="38">
    <w:name w:val="无列表3"/>
    <w:next w:val="a2"/>
    <w:uiPriority w:val="99"/>
    <w:semiHidden/>
    <w:unhideWhenUsed/>
    <w:rsid w:val="001F2127"/>
  </w:style>
  <w:style w:type="numbering" w:customStyle="1" w:styleId="130">
    <w:name w:val="無清單13"/>
    <w:next w:val="a2"/>
    <w:uiPriority w:val="99"/>
    <w:semiHidden/>
    <w:unhideWhenUsed/>
    <w:rsid w:val="001F2127"/>
  </w:style>
  <w:style w:type="table" w:customStyle="1" w:styleId="2b">
    <w:name w:val="网格型2"/>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F2127"/>
  </w:style>
  <w:style w:type="numbering" w:customStyle="1" w:styleId="122">
    <w:name w:val="リストなし12"/>
    <w:next w:val="a2"/>
    <w:uiPriority w:val="99"/>
    <w:semiHidden/>
    <w:unhideWhenUsed/>
    <w:rsid w:val="001F2127"/>
  </w:style>
  <w:style w:type="table" w:customStyle="1" w:styleId="TableGrid12">
    <w:name w:val="Table Grid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F2127"/>
  </w:style>
  <w:style w:type="table" w:customStyle="1" w:styleId="320">
    <w:name w:val="网格型3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F2127"/>
  </w:style>
  <w:style w:type="numbering" w:customStyle="1" w:styleId="NoList32">
    <w:name w:val="No List32"/>
    <w:next w:val="a2"/>
    <w:uiPriority w:val="99"/>
    <w:semiHidden/>
    <w:rsid w:val="001F2127"/>
  </w:style>
  <w:style w:type="table" w:customStyle="1" w:styleId="TableGrid42">
    <w:name w:val="Table Grid4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F2127"/>
  </w:style>
  <w:style w:type="numbering" w:customStyle="1" w:styleId="1120">
    <w:name w:val="無清單112"/>
    <w:next w:val="a2"/>
    <w:uiPriority w:val="99"/>
    <w:semiHidden/>
    <w:unhideWhenUsed/>
    <w:rsid w:val="001F2127"/>
  </w:style>
  <w:style w:type="numbering" w:customStyle="1" w:styleId="11120">
    <w:name w:val="無清單1112"/>
    <w:next w:val="a2"/>
    <w:uiPriority w:val="99"/>
    <w:semiHidden/>
    <w:unhideWhenUsed/>
    <w:rsid w:val="001F2127"/>
  </w:style>
  <w:style w:type="table" w:customStyle="1" w:styleId="123">
    <w:name w:val="表格格線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1F212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1F2127"/>
  </w:style>
  <w:style w:type="numbering" w:customStyle="1" w:styleId="220">
    <w:name w:val="无列表22"/>
    <w:next w:val="a2"/>
    <w:uiPriority w:val="99"/>
    <w:semiHidden/>
    <w:unhideWhenUsed/>
    <w:rsid w:val="001F2127"/>
  </w:style>
  <w:style w:type="numbering" w:customStyle="1" w:styleId="NoList122">
    <w:name w:val="No List122"/>
    <w:next w:val="a2"/>
    <w:uiPriority w:val="99"/>
    <w:semiHidden/>
    <w:unhideWhenUsed/>
    <w:rsid w:val="001F2127"/>
  </w:style>
  <w:style w:type="numbering" w:customStyle="1" w:styleId="1121">
    <w:name w:val="リストなし112"/>
    <w:next w:val="a2"/>
    <w:uiPriority w:val="99"/>
    <w:semiHidden/>
    <w:unhideWhenUsed/>
    <w:rsid w:val="001F2127"/>
  </w:style>
  <w:style w:type="numbering" w:customStyle="1" w:styleId="1122">
    <w:name w:val="无列表112"/>
    <w:next w:val="a2"/>
    <w:semiHidden/>
    <w:rsid w:val="001F2127"/>
  </w:style>
  <w:style w:type="numbering" w:customStyle="1" w:styleId="NoList212">
    <w:name w:val="No List212"/>
    <w:next w:val="a2"/>
    <w:semiHidden/>
    <w:rsid w:val="001F2127"/>
  </w:style>
  <w:style w:type="numbering" w:customStyle="1" w:styleId="NoList312">
    <w:name w:val="No List312"/>
    <w:next w:val="a2"/>
    <w:uiPriority w:val="99"/>
    <w:semiHidden/>
    <w:rsid w:val="001F2127"/>
  </w:style>
  <w:style w:type="numbering" w:customStyle="1" w:styleId="1220">
    <w:name w:val="無清單122"/>
    <w:next w:val="a2"/>
    <w:uiPriority w:val="99"/>
    <w:semiHidden/>
    <w:unhideWhenUsed/>
    <w:rsid w:val="001F2127"/>
  </w:style>
  <w:style w:type="numbering" w:customStyle="1" w:styleId="111120">
    <w:name w:val="無清單11112"/>
    <w:next w:val="a2"/>
    <w:uiPriority w:val="99"/>
    <w:semiHidden/>
    <w:unhideWhenUsed/>
    <w:rsid w:val="001F2127"/>
  </w:style>
  <w:style w:type="table" w:customStyle="1" w:styleId="TableGrid111">
    <w:name w:val="Table Grid11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1F2127"/>
    <w:rPr>
      <w:i/>
      <w:iCs/>
      <w:color w:val="5B9BD5"/>
      <w:lang w:eastAsia="en-US"/>
    </w:rPr>
  </w:style>
  <w:style w:type="numbering" w:customStyle="1" w:styleId="NoList41">
    <w:name w:val="No List41"/>
    <w:next w:val="a2"/>
    <w:uiPriority w:val="99"/>
    <w:semiHidden/>
    <w:unhideWhenUsed/>
    <w:rsid w:val="001F2127"/>
  </w:style>
  <w:style w:type="numbering" w:customStyle="1" w:styleId="NoList1121">
    <w:name w:val="No List1121"/>
    <w:next w:val="a2"/>
    <w:uiPriority w:val="99"/>
    <w:semiHidden/>
    <w:unhideWhenUsed/>
    <w:rsid w:val="001F2127"/>
  </w:style>
  <w:style w:type="paragraph" w:customStyle="1" w:styleId="39">
    <w:name w:val="修订3"/>
    <w:hidden/>
    <w:uiPriority w:val="99"/>
    <w:semiHidden/>
    <w:rsid w:val="001F2127"/>
    <w:rPr>
      <w:rFonts w:ascii="Times New Roman" w:eastAsia="Batang" w:hAnsi="Times New Roman"/>
      <w:lang w:val="en-GB" w:eastAsia="en-US"/>
    </w:rPr>
  </w:style>
  <w:style w:type="table" w:customStyle="1" w:styleId="TableGrid5">
    <w:name w:val="Table Grid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1F2127"/>
  </w:style>
  <w:style w:type="numbering" w:customStyle="1" w:styleId="11121">
    <w:name w:val="リストなし1112"/>
    <w:next w:val="a2"/>
    <w:uiPriority w:val="99"/>
    <w:semiHidden/>
    <w:unhideWhenUsed/>
    <w:rsid w:val="001F2127"/>
  </w:style>
  <w:style w:type="numbering" w:customStyle="1" w:styleId="11122">
    <w:name w:val="无列表1112"/>
    <w:next w:val="a2"/>
    <w:semiHidden/>
    <w:rsid w:val="001F2127"/>
  </w:style>
  <w:style w:type="numbering" w:customStyle="1" w:styleId="NoList2112">
    <w:name w:val="No List2112"/>
    <w:next w:val="a2"/>
    <w:semiHidden/>
    <w:rsid w:val="001F2127"/>
  </w:style>
  <w:style w:type="numbering" w:customStyle="1" w:styleId="NoList3112">
    <w:name w:val="No List3112"/>
    <w:next w:val="a2"/>
    <w:uiPriority w:val="99"/>
    <w:semiHidden/>
    <w:rsid w:val="001F2127"/>
  </w:style>
  <w:style w:type="numbering" w:customStyle="1" w:styleId="NoList11112">
    <w:name w:val="No List11112"/>
    <w:next w:val="a2"/>
    <w:uiPriority w:val="99"/>
    <w:semiHidden/>
    <w:unhideWhenUsed/>
    <w:rsid w:val="001F2127"/>
  </w:style>
  <w:style w:type="numbering" w:customStyle="1" w:styleId="1212">
    <w:name w:val="無清單1212"/>
    <w:next w:val="a2"/>
    <w:uiPriority w:val="99"/>
    <w:semiHidden/>
    <w:unhideWhenUsed/>
    <w:rsid w:val="001F2127"/>
  </w:style>
  <w:style w:type="numbering" w:customStyle="1" w:styleId="111111">
    <w:name w:val="無清單111111"/>
    <w:next w:val="a2"/>
    <w:uiPriority w:val="99"/>
    <w:semiHidden/>
    <w:unhideWhenUsed/>
    <w:rsid w:val="001F2127"/>
  </w:style>
  <w:style w:type="numbering" w:customStyle="1" w:styleId="NoList5">
    <w:name w:val="No List5"/>
    <w:next w:val="a2"/>
    <w:uiPriority w:val="99"/>
    <w:semiHidden/>
    <w:unhideWhenUsed/>
    <w:rsid w:val="001F2127"/>
  </w:style>
  <w:style w:type="table" w:customStyle="1" w:styleId="TableGrid6">
    <w:name w:val="Table Grid6"/>
    <w:basedOn w:val="a1"/>
    <w:next w:val="af8"/>
    <w:uiPriority w:val="39"/>
    <w:qFormat/>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F2127"/>
  </w:style>
  <w:style w:type="numbering" w:customStyle="1" w:styleId="1213">
    <w:name w:val="リストなし121"/>
    <w:next w:val="a2"/>
    <w:uiPriority w:val="99"/>
    <w:semiHidden/>
    <w:unhideWhenUsed/>
    <w:rsid w:val="001F2127"/>
  </w:style>
  <w:style w:type="numbering" w:customStyle="1" w:styleId="1221">
    <w:name w:val="无列表122"/>
    <w:next w:val="a2"/>
    <w:semiHidden/>
    <w:rsid w:val="001F2127"/>
  </w:style>
  <w:style w:type="numbering" w:customStyle="1" w:styleId="NoList221">
    <w:name w:val="No List221"/>
    <w:next w:val="a2"/>
    <w:semiHidden/>
    <w:rsid w:val="001F2127"/>
  </w:style>
  <w:style w:type="numbering" w:customStyle="1" w:styleId="NoList321">
    <w:name w:val="No List321"/>
    <w:next w:val="a2"/>
    <w:uiPriority w:val="99"/>
    <w:semiHidden/>
    <w:rsid w:val="001F2127"/>
  </w:style>
  <w:style w:type="numbering" w:customStyle="1" w:styleId="1310">
    <w:name w:val="無清單131"/>
    <w:next w:val="a2"/>
    <w:uiPriority w:val="99"/>
    <w:semiHidden/>
    <w:unhideWhenUsed/>
    <w:rsid w:val="001F2127"/>
  </w:style>
  <w:style w:type="numbering" w:customStyle="1" w:styleId="11210">
    <w:name w:val="無清單1121"/>
    <w:next w:val="a2"/>
    <w:uiPriority w:val="99"/>
    <w:semiHidden/>
    <w:unhideWhenUsed/>
    <w:rsid w:val="001F2127"/>
  </w:style>
  <w:style w:type="numbering" w:customStyle="1" w:styleId="2120">
    <w:name w:val="无列表212"/>
    <w:next w:val="a2"/>
    <w:uiPriority w:val="99"/>
    <w:semiHidden/>
    <w:unhideWhenUsed/>
    <w:rsid w:val="001F2127"/>
  </w:style>
  <w:style w:type="numbering" w:customStyle="1" w:styleId="NoList1221">
    <w:name w:val="No List1221"/>
    <w:next w:val="a2"/>
    <w:uiPriority w:val="99"/>
    <w:semiHidden/>
    <w:unhideWhenUsed/>
    <w:rsid w:val="001F2127"/>
  </w:style>
  <w:style w:type="numbering" w:customStyle="1" w:styleId="11211">
    <w:name w:val="リストなし1121"/>
    <w:next w:val="a2"/>
    <w:uiPriority w:val="99"/>
    <w:semiHidden/>
    <w:unhideWhenUsed/>
    <w:rsid w:val="001F2127"/>
  </w:style>
  <w:style w:type="numbering" w:customStyle="1" w:styleId="11212">
    <w:name w:val="无列表1121"/>
    <w:next w:val="a2"/>
    <w:semiHidden/>
    <w:rsid w:val="001F2127"/>
  </w:style>
  <w:style w:type="numbering" w:customStyle="1" w:styleId="NoList2121">
    <w:name w:val="No List2121"/>
    <w:next w:val="a2"/>
    <w:semiHidden/>
    <w:rsid w:val="001F2127"/>
  </w:style>
  <w:style w:type="numbering" w:customStyle="1" w:styleId="NoList3121">
    <w:name w:val="No List3121"/>
    <w:next w:val="a2"/>
    <w:uiPriority w:val="99"/>
    <w:semiHidden/>
    <w:rsid w:val="001F2127"/>
  </w:style>
  <w:style w:type="numbering" w:customStyle="1" w:styleId="NoList11121">
    <w:name w:val="No List11121"/>
    <w:next w:val="a2"/>
    <w:uiPriority w:val="99"/>
    <w:semiHidden/>
    <w:unhideWhenUsed/>
    <w:rsid w:val="001F2127"/>
  </w:style>
  <w:style w:type="numbering" w:customStyle="1" w:styleId="12210">
    <w:name w:val="無清單1221"/>
    <w:next w:val="a2"/>
    <w:uiPriority w:val="99"/>
    <w:semiHidden/>
    <w:unhideWhenUsed/>
    <w:rsid w:val="001F2127"/>
  </w:style>
  <w:style w:type="numbering" w:customStyle="1" w:styleId="111210">
    <w:name w:val="無清單11121"/>
    <w:next w:val="a2"/>
    <w:uiPriority w:val="99"/>
    <w:semiHidden/>
    <w:unhideWhenUsed/>
    <w:rsid w:val="001F2127"/>
  </w:style>
  <w:style w:type="table" w:customStyle="1" w:styleId="114">
    <w:name w:val="网格型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1F2127"/>
    <w:rPr>
      <w:rFonts w:ascii="Times New Roman" w:hAnsi="Times New Roman"/>
      <w:i/>
      <w:iCs/>
      <w:color w:val="5B9BD5"/>
      <w:lang w:val="en-GB" w:eastAsia="en-US"/>
    </w:rPr>
  </w:style>
  <w:style w:type="numbering" w:customStyle="1" w:styleId="312">
    <w:name w:val="无列表31"/>
    <w:next w:val="a2"/>
    <w:uiPriority w:val="99"/>
    <w:semiHidden/>
    <w:unhideWhenUsed/>
    <w:rsid w:val="001F2127"/>
  </w:style>
  <w:style w:type="numbering" w:customStyle="1" w:styleId="1311">
    <w:name w:val="无列表131"/>
    <w:next w:val="a2"/>
    <w:semiHidden/>
    <w:rsid w:val="001F2127"/>
  </w:style>
  <w:style w:type="numbering" w:customStyle="1" w:styleId="NoList113">
    <w:name w:val="No List113"/>
    <w:next w:val="a2"/>
    <w:uiPriority w:val="99"/>
    <w:semiHidden/>
    <w:unhideWhenUsed/>
    <w:rsid w:val="001F2127"/>
  </w:style>
  <w:style w:type="numbering" w:customStyle="1" w:styleId="NoList411">
    <w:name w:val="No List411"/>
    <w:next w:val="a2"/>
    <w:uiPriority w:val="99"/>
    <w:semiHidden/>
    <w:unhideWhenUsed/>
    <w:rsid w:val="001F2127"/>
  </w:style>
  <w:style w:type="table" w:customStyle="1" w:styleId="TableGrid112">
    <w:name w:val="Table Grid11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F2127"/>
  </w:style>
  <w:style w:type="numbering" w:customStyle="1" w:styleId="NoList12111">
    <w:name w:val="No List12111"/>
    <w:next w:val="a2"/>
    <w:uiPriority w:val="99"/>
    <w:semiHidden/>
    <w:unhideWhenUsed/>
    <w:rsid w:val="001F2127"/>
  </w:style>
  <w:style w:type="numbering" w:customStyle="1" w:styleId="111112">
    <w:name w:val="リストなし11111"/>
    <w:next w:val="a2"/>
    <w:uiPriority w:val="99"/>
    <w:semiHidden/>
    <w:unhideWhenUsed/>
    <w:rsid w:val="001F2127"/>
  </w:style>
  <w:style w:type="numbering" w:customStyle="1" w:styleId="111113">
    <w:name w:val="无列表11111"/>
    <w:next w:val="a2"/>
    <w:semiHidden/>
    <w:rsid w:val="001F2127"/>
  </w:style>
  <w:style w:type="numbering" w:customStyle="1" w:styleId="NoList21111">
    <w:name w:val="No List21111"/>
    <w:next w:val="a2"/>
    <w:semiHidden/>
    <w:rsid w:val="001F2127"/>
  </w:style>
  <w:style w:type="numbering" w:customStyle="1" w:styleId="NoList31111">
    <w:name w:val="No List31111"/>
    <w:next w:val="a2"/>
    <w:uiPriority w:val="99"/>
    <w:semiHidden/>
    <w:rsid w:val="001F2127"/>
  </w:style>
  <w:style w:type="numbering" w:customStyle="1" w:styleId="NoList111111">
    <w:name w:val="No List111111"/>
    <w:next w:val="a2"/>
    <w:uiPriority w:val="99"/>
    <w:semiHidden/>
    <w:unhideWhenUsed/>
    <w:rsid w:val="001F2127"/>
  </w:style>
  <w:style w:type="numbering" w:customStyle="1" w:styleId="121110">
    <w:name w:val="無清單12111"/>
    <w:next w:val="a2"/>
    <w:uiPriority w:val="99"/>
    <w:semiHidden/>
    <w:unhideWhenUsed/>
    <w:rsid w:val="001F2127"/>
  </w:style>
  <w:style w:type="numbering" w:customStyle="1" w:styleId="1111111">
    <w:name w:val="無清單1111111"/>
    <w:next w:val="a2"/>
    <w:uiPriority w:val="99"/>
    <w:semiHidden/>
    <w:unhideWhenUsed/>
    <w:rsid w:val="001F2127"/>
  </w:style>
  <w:style w:type="numbering" w:customStyle="1" w:styleId="NoList1311">
    <w:name w:val="No List1311"/>
    <w:next w:val="a2"/>
    <w:uiPriority w:val="99"/>
    <w:semiHidden/>
    <w:unhideWhenUsed/>
    <w:rsid w:val="001F2127"/>
  </w:style>
  <w:style w:type="numbering" w:customStyle="1" w:styleId="12112">
    <w:name w:val="リストなし1211"/>
    <w:next w:val="a2"/>
    <w:uiPriority w:val="99"/>
    <w:semiHidden/>
    <w:unhideWhenUsed/>
    <w:rsid w:val="001F2127"/>
  </w:style>
  <w:style w:type="numbering" w:customStyle="1" w:styleId="12120">
    <w:name w:val="无列表1212"/>
    <w:next w:val="a2"/>
    <w:semiHidden/>
    <w:rsid w:val="001F2127"/>
  </w:style>
  <w:style w:type="numbering" w:customStyle="1" w:styleId="NoList2211">
    <w:name w:val="No List2211"/>
    <w:next w:val="a2"/>
    <w:semiHidden/>
    <w:rsid w:val="001F2127"/>
  </w:style>
  <w:style w:type="numbering" w:customStyle="1" w:styleId="NoList3211">
    <w:name w:val="No List3211"/>
    <w:next w:val="a2"/>
    <w:uiPriority w:val="99"/>
    <w:semiHidden/>
    <w:rsid w:val="001F2127"/>
  </w:style>
  <w:style w:type="numbering" w:customStyle="1" w:styleId="NoList11211">
    <w:name w:val="No List11211"/>
    <w:next w:val="a2"/>
    <w:uiPriority w:val="99"/>
    <w:semiHidden/>
    <w:unhideWhenUsed/>
    <w:rsid w:val="001F2127"/>
  </w:style>
  <w:style w:type="numbering" w:customStyle="1" w:styleId="13110">
    <w:name w:val="無清單1311"/>
    <w:next w:val="a2"/>
    <w:uiPriority w:val="99"/>
    <w:semiHidden/>
    <w:unhideWhenUsed/>
    <w:rsid w:val="001F2127"/>
  </w:style>
  <w:style w:type="numbering" w:customStyle="1" w:styleId="112110">
    <w:name w:val="無清單11211"/>
    <w:next w:val="a2"/>
    <w:uiPriority w:val="99"/>
    <w:semiHidden/>
    <w:unhideWhenUsed/>
    <w:rsid w:val="001F2127"/>
  </w:style>
  <w:style w:type="numbering" w:customStyle="1" w:styleId="2111">
    <w:name w:val="无列表2111"/>
    <w:next w:val="a2"/>
    <w:uiPriority w:val="99"/>
    <w:semiHidden/>
    <w:unhideWhenUsed/>
    <w:rsid w:val="001F2127"/>
  </w:style>
  <w:style w:type="numbering" w:customStyle="1" w:styleId="NoList12211">
    <w:name w:val="No List12211"/>
    <w:next w:val="a2"/>
    <w:uiPriority w:val="99"/>
    <w:semiHidden/>
    <w:unhideWhenUsed/>
    <w:rsid w:val="001F2127"/>
  </w:style>
  <w:style w:type="numbering" w:customStyle="1" w:styleId="112111">
    <w:name w:val="リストなし11211"/>
    <w:next w:val="a2"/>
    <w:uiPriority w:val="99"/>
    <w:semiHidden/>
    <w:unhideWhenUsed/>
    <w:rsid w:val="001F2127"/>
  </w:style>
  <w:style w:type="numbering" w:customStyle="1" w:styleId="112112">
    <w:name w:val="无列表11211"/>
    <w:next w:val="a2"/>
    <w:semiHidden/>
    <w:rsid w:val="001F2127"/>
  </w:style>
  <w:style w:type="numbering" w:customStyle="1" w:styleId="NoList21211">
    <w:name w:val="No List21211"/>
    <w:next w:val="a2"/>
    <w:semiHidden/>
    <w:rsid w:val="001F2127"/>
  </w:style>
  <w:style w:type="numbering" w:customStyle="1" w:styleId="NoList31211">
    <w:name w:val="No List31211"/>
    <w:next w:val="a2"/>
    <w:uiPriority w:val="99"/>
    <w:semiHidden/>
    <w:rsid w:val="001F2127"/>
  </w:style>
  <w:style w:type="numbering" w:customStyle="1" w:styleId="NoList111211">
    <w:name w:val="No List111211"/>
    <w:next w:val="a2"/>
    <w:uiPriority w:val="99"/>
    <w:semiHidden/>
    <w:unhideWhenUsed/>
    <w:rsid w:val="001F2127"/>
  </w:style>
  <w:style w:type="numbering" w:customStyle="1" w:styleId="12211">
    <w:name w:val="無清單12211"/>
    <w:next w:val="a2"/>
    <w:uiPriority w:val="99"/>
    <w:semiHidden/>
    <w:unhideWhenUsed/>
    <w:rsid w:val="001F2127"/>
  </w:style>
  <w:style w:type="numbering" w:customStyle="1" w:styleId="111211">
    <w:name w:val="無清單111211"/>
    <w:next w:val="a2"/>
    <w:uiPriority w:val="99"/>
    <w:semiHidden/>
    <w:unhideWhenUsed/>
    <w:rsid w:val="001F2127"/>
  </w:style>
  <w:style w:type="paragraph" w:customStyle="1" w:styleId="IntenseQuote1">
    <w:name w:val="Intense Quote1"/>
    <w:basedOn w:val="a"/>
    <w:next w:val="a"/>
    <w:uiPriority w:val="30"/>
    <w:qFormat/>
    <w:rsid w:val="001F212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1F2127"/>
    <w:rPr>
      <w:rFonts w:ascii="Times New Roman" w:hAnsi="Times New Roman"/>
      <w:i/>
      <w:iCs/>
      <w:color w:val="5B9BD5"/>
      <w:lang w:val="en-GB" w:eastAsia="en-US"/>
    </w:rPr>
  </w:style>
  <w:style w:type="table" w:customStyle="1" w:styleId="TableGrid7">
    <w:name w:val="Table Grid7"/>
    <w:basedOn w:val="a1"/>
    <w:qFormat/>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F212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F2127"/>
  </w:style>
  <w:style w:type="numbering" w:customStyle="1" w:styleId="NoList14">
    <w:name w:val="No List14"/>
    <w:next w:val="a2"/>
    <w:uiPriority w:val="99"/>
    <w:semiHidden/>
    <w:unhideWhenUsed/>
    <w:rsid w:val="001F2127"/>
  </w:style>
  <w:style w:type="numbering" w:customStyle="1" w:styleId="133">
    <w:name w:val="リストなし13"/>
    <w:next w:val="a2"/>
    <w:uiPriority w:val="99"/>
    <w:semiHidden/>
    <w:unhideWhenUsed/>
    <w:rsid w:val="001F2127"/>
  </w:style>
  <w:style w:type="numbering" w:customStyle="1" w:styleId="NoList23">
    <w:name w:val="No List23"/>
    <w:next w:val="a2"/>
    <w:semiHidden/>
    <w:rsid w:val="001F2127"/>
  </w:style>
  <w:style w:type="numbering" w:customStyle="1" w:styleId="NoList33">
    <w:name w:val="No List33"/>
    <w:next w:val="a2"/>
    <w:uiPriority w:val="99"/>
    <w:semiHidden/>
    <w:rsid w:val="001F2127"/>
  </w:style>
  <w:style w:type="numbering" w:customStyle="1" w:styleId="141">
    <w:name w:val="無清單14"/>
    <w:next w:val="a2"/>
    <w:uiPriority w:val="99"/>
    <w:semiHidden/>
    <w:unhideWhenUsed/>
    <w:rsid w:val="001F2127"/>
  </w:style>
  <w:style w:type="numbering" w:customStyle="1" w:styleId="1130">
    <w:name w:val="無清單113"/>
    <w:next w:val="a2"/>
    <w:uiPriority w:val="99"/>
    <w:semiHidden/>
    <w:unhideWhenUsed/>
    <w:rsid w:val="001F2127"/>
  </w:style>
  <w:style w:type="numbering" w:customStyle="1" w:styleId="NoList123">
    <w:name w:val="No List123"/>
    <w:next w:val="a2"/>
    <w:uiPriority w:val="99"/>
    <w:semiHidden/>
    <w:unhideWhenUsed/>
    <w:rsid w:val="001F2127"/>
  </w:style>
  <w:style w:type="numbering" w:customStyle="1" w:styleId="1131">
    <w:name w:val="リストなし113"/>
    <w:next w:val="a2"/>
    <w:uiPriority w:val="99"/>
    <w:semiHidden/>
    <w:unhideWhenUsed/>
    <w:rsid w:val="001F2127"/>
  </w:style>
  <w:style w:type="numbering" w:customStyle="1" w:styleId="1132">
    <w:name w:val="无列表113"/>
    <w:next w:val="a2"/>
    <w:semiHidden/>
    <w:rsid w:val="001F2127"/>
  </w:style>
  <w:style w:type="numbering" w:customStyle="1" w:styleId="NoList213">
    <w:name w:val="No List213"/>
    <w:next w:val="a2"/>
    <w:semiHidden/>
    <w:rsid w:val="001F2127"/>
  </w:style>
  <w:style w:type="numbering" w:customStyle="1" w:styleId="NoList313">
    <w:name w:val="No List313"/>
    <w:next w:val="a2"/>
    <w:uiPriority w:val="99"/>
    <w:semiHidden/>
    <w:rsid w:val="001F2127"/>
  </w:style>
  <w:style w:type="numbering" w:customStyle="1" w:styleId="NoList1113">
    <w:name w:val="No List1113"/>
    <w:next w:val="a2"/>
    <w:uiPriority w:val="99"/>
    <w:semiHidden/>
    <w:unhideWhenUsed/>
    <w:rsid w:val="001F2127"/>
  </w:style>
  <w:style w:type="numbering" w:customStyle="1" w:styleId="1230">
    <w:name w:val="無清單123"/>
    <w:next w:val="a2"/>
    <w:uiPriority w:val="99"/>
    <w:semiHidden/>
    <w:unhideWhenUsed/>
    <w:rsid w:val="001F2127"/>
  </w:style>
  <w:style w:type="numbering" w:customStyle="1" w:styleId="11130">
    <w:name w:val="無清單1113"/>
    <w:next w:val="a2"/>
    <w:uiPriority w:val="99"/>
    <w:semiHidden/>
    <w:unhideWhenUsed/>
    <w:rsid w:val="001F2127"/>
  </w:style>
  <w:style w:type="numbering" w:customStyle="1" w:styleId="NoList51">
    <w:name w:val="No List51"/>
    <w:next w:val="a2"/>
    <w:uiPriority w:val="99"/>
    <w:semiHidden/>
    <w:unhideWhenUsed/>
    <w:rsid w:val="001F2127"/>
  </w:style>
  <w:style w:type="numbering" w:customStyle="1" w:styleId="13111">
    <w:name w:val="无列表1311"/>
    <w:next w:val="a2"/>
    <w:semiHidden/>
    <w:rsid w:val="001F2127"/>
  </w:style>
  <w:style w:type="numbering" w:customStyle="1" w:styleId="NoList1131">
    <w:name w:val="No List1131"/>
    <w:next w:val="a2"/>
    <w:uiPriority w:val="99"/>
    <w:semiHidden/>
    <w:unhideWhenUsed/>
    <w:rsid w:val="001F2127"/>
  </w:style>
  <w:style w:type="numbering" w:customStyle="1" w:styleId="NoList4111">
    <w:name w:val="No List4111"/>
    <w:next w:val="a2"/>
    <w:uiPriority w:val="99"/>
    <w:semiHidden/>
    <w:unhideWhenUsed/>
    <w:rsid w:val="001F2127"/>
  </w:style>
  <w:style w:type="numbering" w:customStyle="1" w:styleId="2211">
    <w:name w:val="无列表2211"/>
    <w:next w:val="a2"/>
    <w:uiPriority w:val="99"/>
    <w:semiHidden/>
    <w:unhideWhenUsed/>
    <w:rsid w:val="001F2127"/>
  </w:style>
  <w:style w:type="numbering" w:customStyle="1" w:styleId="NoList121111">
    <w:name w:val="No List121111"/>
    <w:next w:val="a2"/>
    <w:uiPriority w:val="99"/>
    <w:semiHidden/>
    <w:unhideWhenUsed/>
    <w:rsid w:val="001F2127"/>
  </w:style>
  <w:style w:type="numbering" w:customStyle="1" w:styleId="1111110">
    <w:name w:val="リストなし111111"/>
    <w:next w:val="a2"/>
    <w:uiPriority w:val="99"/>
    <w:semiHidden/>
    <w:unhideWhenUsed/>
    <w:rsid w:val="001F2127"/>
  </w:style>
  <w:style w:type="numbering" w:customStyle="1" w:styleId="1111112">
    <w:name w:val="无列表111111"/>
    <w:next w:val="a2"/>
    <w:semiHidden/>
    <w:rsid w:val="001F2127"/>
  </w:style>
  <w:style w:type="numbering" w:customStyle="1" w:styleId="NoList211111">
    <w:name w:val="No List211111"/>
    <w:next w:val="a2"/>
    <w:semiHidden/>
    <w:rsid w:val="001F2127"/>
  </w:style>
  <w:style w:type="numbering" w:customStyle="1" w:styleId="NoList311111">
    <w:name w:val="No List311111"/>
    <w:next w:val="a2"/>
    <w:uiPriority w:val="99"/>
    <w:semiHidden/>
    <w:rsid w:val="001F2127"/>
  </w:style>
  <w:style w:type="numbering" w:customStyle="1" w:styleId="NoList1111111">
    <w:name w:val="No List1111111"/>
    <w:next w:val="a2"/>
    <w:uiPriority w:val="99"/>
    <w:semiHidden/>
    <w:unhideWhenUsed/>
    <w:rsid w:val="001F2127"/>
  </w:style>
  <w:style w:type="numbering" w:customStyle="1" w:styleId="121111">
    <w:name w:val="無清單121111"/>
    <w:next w:val="a2"/>
    <w:uiPriority w:val="99"/>
    <w:semiHidden/>
    <w:unhideWhenUsed/>
    <w:rsid w:val="001F2127"/>
  </w:style>
  <w:style w:type="numbering" w:customStyle="1" w:styleId="11111111">
    <w:name w:val="無清單11111111"/>
    <w:next w:val="a2"/>
    <w:uiPriority w:val="99"/>
    <w:semiHidden/>
    <w:unhideWhenUsed/>
    <w:rsid w:val="001F2127"/>
  </w:style>
  <w:style w:type="numbering" w:customStyle="1" w:styleId="NoList13111">
    <w:name w:val="No List13111"/>
    <w:next w:val="a2"/>
    <w:uiPriority w:val="99"/>
    <w:semiHidden/>
    <w:unhideWhenUsed/>
    <w:rsid w:val="001F2127"/>
  </w:style>
  <w:style w:type="numbering" w:customStyle="1" w:styleId="121112">
    <w:name w:val="リストなし12111"/>
    <w:next w:val="a2"/>
    <w:uiPriority w:val="99"/>
    <w:semiHidden/>
    <w:unhideWhenUsed/>
    <w:rsid w:val="001F2127"/>
  </w:style>
  <w:style w:type="numbering" w:customStyle="1" w:styleId="121113">
    <w:name w:val="无列表12111"/>
    <w:next w:val="a2"/>
    <w:semiHidden/>
    <w:rsid w:val="001F2127"/>
  </w:style>
  <w:style w:type="numbering" w:customStyle="1" w:styleId="NoList22111">
    <w:name w:val="No List22111"/>
    <w:next w:val="a2"/>
    <w:semiHidden/>
    <w:rsid w:val="001F2127"/>
  </w:style>
  <w:style w:type="numbering" w:customStyle="1" w:styleId="NoList32111">
    <w:name w:val="No List32111"/>
    <w:next w:val="a2"/>
    <w:uiPriority w:val="99"/>
    <w:semiHidden/>
    <w:rsid w:val="001F2127"/>
  </w:style>
  <w:style w:type="numbering" w:customStyle="1" w:styleId="NoList112111">
    <w:name w:val="No List112111"/>
    <w:next w:val="a2"/>
    <w:uiPriority w:val="99"/>
    <w:semiHidden/>
    <w:unhideWhenUsed/>
    <w:rsid w:val="001F2127"/>
  </w:style>
  <w:style w:type="numbering" w:customStyle="1" w:styleId="131110">
    <w:name w:val="無清單13111"/>
    <w:next w:val="a2"/>
    <w:uiPriority w:val="99"/>
    <w:semiHidden/>
    <w:unhideWhenUsed/>
    <w:rsid w:val="001F2127"/>
  </w:style>
  <w:style w:type="numbering" w:customStyle="1" w:styleId="1121110">
    <w:name w:val="無清單112111"/>
    <w:next w:val="a2"/>
    <w:uiPriority w:val="99"/>
    <w:semiHidden/>
    <w:unhideWhenUsed/>
    <w:rsid w:val="001F2127"/>
  </w:style>
  <w:style w:type="numbering" w:customStyle="1" w:styleId="21111">
    <w:name w:val="无列表21111"/>
    <w:next w:val="a2"/>
    <w:uiPriority w:val="99"/>
    <w:semiHidden/>
    <w:unhideWhenUsed/>
    <w:rsid w:val="001F2127"/>
  </w:style>
  <w:style w:type="numbering" w:customStyle="1" w:styleId="NoList122111">
    <w:name w:val="No List122111"/>
    <w:next w:val="a2"/>
    <w:uiPriority w:val="99"/>
    <w:semiHidden/>
    <w:unhideWhenUsed/>
    <w:rsid w:val="001F2127"/>
  </w:style>
  <w:style w:type="numbering" w:customStyle="1" w:styleId="1121111">
    <w:name w:val="リストなし112111"/>
    <w:next w:val="a2"/>
    <w:uiPriority w:val="99"/>
    <w:semiHidden/>
    <w:unhideWhenUsed/>
    <w:rsid w:val="001F2127"/>
  </w:style>
  <w:style w:type="numbering" w:customStyle="1" w:styleId="1121112">
    <w:name w:val="无列表112111"/>
    <w:next w:val="a2"/>
    <w:semiHidden/>
    <w:rsid w:val="001F2127"/>
  </w:style>
  <w:style w:type="numbering" w:customStyle="1" w:styleId="NoList212111">
    <w:name w:val="No List212111"/>
    <w:next w:val="a2"/>
    <w:semiHidden/>
    <w:rsid w:val="001F2127"/>
  </w:style>
  <w:style w:type="numbering" w:customStyle="1" w:styleId="NoList312111">
    <w:name w:val="No List312111"/>
    <w:next w:val="a2"/>
    <w:uiPriority w:val="99"/>
    <w:semiHidden/>
    <w:rsid w:val="001F2127"/>
  </w:style>
  <w:style w:type="numbering" w:customStyle="1" w:styleId="NoList1112111">
    <w:name w:val="No List1112111"/>
    <w:next w:val="a2"/>
    <w:uiPriority w:val="99"/>
    <w:semiHidden/>
    <w:unhideWhenUsed/>
    <w:rsid w:val="001F2127"/>
  </w:style>
  <w:style w:type="numbering" w:customStyle="1" w:styleId="122111">
    <w:name w:val="無清單122111"/>
    <w:next w:val="a2"/>
    <w:uiPriority w:val="99"/>
    <w:semiHidden/>
    <w:unhideWhenUsed/>
    <w:rsid w:val="001F2127"/>
  </w:style>
  <w:style w:type="numbering" w:customStyle="1" w:styleId="1112111">
    <w:name w:val="無清單1112111"/>
    <w:next w:val="a2"/>
    <w:uiPriority w:val="99"/>
    <w:semiHidden/>
    <w:unhideWhenUsed/>
    <w:rsid w:val="001F2127"/>
  </w:style>
  <w:style w:type="numbering" w:customStyle="1" w:styleId="NoList511">
    <w:name w:val="No List511"/>
    <w:next w:val="a2"/>
    <w:uiPriority w:val="99"/>
    <w:semiHidden/>
    <w:unhideWhenUsed/>
    <w:rsid w:val="001F2127"/>
  </w:style>
  <w:style w:type="numbering" w:customStyle="1" w:styleId="NoList61">
    <w:name w:val="No List61"/>
    <w:next w:val="a2"/>
    <w:uiPriority w:val="99"/>
    <w:semiHidden/>
    <w:unhideWhenUsed/>
    <w:rsid w:val="001F2127"/>
  </w:style>
  <w:style w:type="numbering" w:customStyle="1" w:styleId="NoList141">
    <w:name w:val="No List141"/>
    <w:next w:val="a2"/>
    <w:uiPriority w:val="99"/>
    <w:semiHidden/>
    <w:unhideWhenUsed/>
    <w:rsid w:val="001F2127"/>
  </w:style>
  <w:style w:type="numbering" w:customStyle="1" w:styleId="1312">
    <w:name w:val="リストなし131"/>
    <w:next w:val="a2"/>
    <w:uiPriority w:val="99"/>
    <w:semiHidden/>
    <w:unhideWhenUsed/>
    <w:rsid w:val="001F2127"/>
  </w:style>
  <w:style w:type="numbering" w:customStyle="1" w:styleId="NoList231">
    <w:name w:val="No List231"/>
    <w:next w:val="a2"/>
    <w:semiHidden/>
    <w:rsid w:val="001F2127"/>
  </w:style>
  <w:style w:type="numbering" w:customStyle="1" w:styleId="NoList331">
    <w:name w:val="No List331"/>
    <w:next w:val="a2"/>
    <w:uiPriority w:val="99"/>
    <w:semiHidden/>
    <w:rsid w:val="001F2127"/>
  </w:style>
  <w:style w:type="numbering" w:customStyle="1" w:styleId="NoList114">
    <w:name w:val="No List114"/>
    <w:next w:val="a2"/>
    <w:uiPriority w:val="99"/>
    <w:semiHidden/>
    <w:unhideWhenUsed/>
    <w:rsid w:val="001F2127"/>
  </w:style>
  <w:style w:type="numbering" w:customStyle="1" w:styleId="1410">
    <w:name w:val="無清單141"/>
    <w:next w:val="a2"/>
    <w:uiPriority w:val="99"/>
    <w:semiHidden/>
    <w:unhideWhenUsed/>
    <w:rsid w:val="001F2127"/>
  </w:style>
  <w:style w:type="numbering" w:customStyle="1" w:styleId="11310">
    <w:name w:val="無清單1131"/>
    <w:next w:val="a2"/>
    <w:uiPriority w:val="99"/>
    <w:semiHidden/>
    <w:unhideWhenUsed/>
    <w:rsid w:val="001F2127"/>
  </w:style>
  <w:style w:type="numbering" w:customStyle="1" w:styleId="NoList42">
    <w:name w:val="No List42"/>
    <w:next w:val="a2"/>
    <w:uiPriority w:val="99"/>
    <w:semiHidden/>
    <w:unhideWhenUsed/>
    <w:rsid w:val="001F2127"/>
  </w:style>
  <w:style w:type="numbering" w:customStyle="1" w:styleId="NoList1231">
    <w:name w:val="No List1231"/>
    <w:next w:val="a2"/>
    <w:uiPriority w:val="99"/>
    <w:semiHidden/>
    <w:unhideWhenUsed/>
    <w:rsid w:val="001F2127"/>
  </w:style>
  <w:style w:type="numbering" w:customStyle="1" w:styleId="11311">
    <w:name w:val="リストなし1131"/>
    <w:next w:val="a2"/>
    <w:uiPriority w:val="99"/>
    <w:semiHidden/>
    <w:unhideWhenUsed/>
    <w:rsid w:val="001F2127"/>
  </w:style>
  <w:style w:type="numbering" w:customStyle="1" w:styleId="11312">
    <w:name w:val="无列表1131"/>
    <w:next w:val="a2"/>
    <w:semiHidden/>
    <w:rsid w:val="001F2127"/>
  </w:style>
  <w:style w:type="numbering" w:customStyle="1" w:styleId="NoList2131">
    <w:name w:val="No List2131"/>
    <w:next w:val="a2"/>
    <w:semiHidden/>
    <w:rsid w:val="001F2127"/>
  </w:style>
  <w:style w:type="numbering" w:customStyle="1" w:styleId="NoList3131">
    <w:name w:val="No List3131"/>
    <w:next w:val="a2"/>
    <w:uiPriority w:val="99"/>
    <w:semiHidden/>
    <w:rsid w:val="001F2127"/>
  </w:style>
  <w:style w:type="numbering" w:customStyle="1" w:styleId="NoList11131">
    <w:name w:val="No List11131"/>
    <w:next w:val="a2"/>
    <w:uiPriority w:val="99"/>
    <w:semiHidden/>
    <w:unhideWhenUsed/>
    <w:rsid w:val="001F2127"/>
  </w:style>
  <w:style w:type="numbering" w:customStyle="1" w:styleId="1231">
    <w:name w:val="無清單1231"/>
    <w:next w:val="a2"/>
    <w:uiPriority w:val="99"/>
    <w:semiHidden/>
    <w:unhideWhenUsed/>
    <w:rsid w:val="001F2127"/>
  </w:style>
  <w:style w:type="numbering" w:customStyle="1" w:styleId="11131">
    <w:name w:val="無清單11131"/>
    <w:next w:val="a2"/>
    <w:uiPriority w:val="99"/>
    <w:semiHidden/>
    <w:unhideWhenUsed/>
    <w:rsid w:val="001F2127"/>
  </w:style>
  <w:style w:type="numbering" w:customStyle="1" w:styleId="NoList12121">
    <w:name w:val="No List12121"/>
    <w:next w:val="a2"/>
    <w:uiPriority w:val="99"/>
    <w:semiHidden/>
    <w:unhideWhenUsed/>
    <w:rsid w:val="001F2127"/>
  </w:style>
  <w:style w:type="numbering" w:customStyle="1" w:styleId="111212">
    <w:name w:val="リストなし11121"/>
    <w:next w:val="a2"/>
    <w:uiPriority w:val="99"/>
    <w:semiHidden/>
    <w:unhideWhenUsed/>
    <w:rsid w:val="001F2127"/>
  </w:style>
  <w:style w:type="numbering" w:customStyle="1" w:styleId="111213">
    <w:name w:val="无列表11121"/>
    <w:next w:val="a2"/>
    <w:semiHidden/>
    <w:rsid w:val="001F2127"/>
  </w:style>
  <w:style w:type="numbering" w:customStyle="1" w:styleId="NoList21121">
    <w:name w:val="No List21121"/>
    <w:next w:val="a2"/>
    <w:semiHidden/>
    <w:rsid w:val="001F2127"/>
  </w:style>
  <w:style w:type="numbering" w:customStyle="1" w:styleId="NoList31121">
    <w:name w:val="No List31121"/>
    <w:next w:val="a2"/>
    <w:uiPriority w:val="99"/>
    <w:semiHidden/>
    <w:rsid w:val="001F2127"/>
  </w:style>
  <w:style w:type="numbering" w:customStyle="1" w:styleId="NoList111121">
    <w:name w:val="No List111121"/>
    <w:next w:val="a2"/>
    <w:uiPriority w:val="99"/>
    <w:semiHidden/>
    <w:unhideWhenUsed/>
    <w:rsid w:val="001F2127"/>
  </w:style>
  <w:style w:type="numbering" w:customStyle="1" w:styleId="12121">
    <w:name w:val="無清單12121"/>
    <w:next w:val="a2"/>
    <w:uiPriority w:val="99"/>
    <w:semiHidden/>
    <w:unhideWhenUsed/>
    <w:rsid w:val="001F2127"/>
  </w:style>
  <w:style w:type="numbering" w:customStyle="1" w:styleId="111121">
    <w:name w:val="無清單111121"/>
    <w:next w:val="a2"/>
    <w:uiPriority w:val="99"/>
    <w:semiHidden/>
    <w:unhideWhenUsed/>
    <w:rsid w:val="001F2127"/>
  </w:style>
  <w:style w:type="numbering" w:customStyle="1" w:styleId="NoList52">
    <w:name w:val="No List52"/>
    <w:next w:val="a2"/>
    <w:uiPriority w:val="99"/>
    <w:semiHidden/>
    <w:unhideWhenUsed/>
    <w:rsid w:val="001F2127"/>
  </w:style>
  <w:style w:type="numbering" w:customStyle="1" w:styleId="NoList132">
    <w:name w:val="No List132"/>
    <w:next w:val="a2"/>
    <w:uiPriority w:val="99"/>
    <w:semiHidden/>
    <w:unhideWhenUsed/>
    <w:rsid w:val="001F2127"/>
  </w:style>
  <w:style w:type="numbering" w:customStyle="1" w:styleId="1223">
    <w:name w:val="リストなし122"/>
    <w:next w:val="a2"/>
    <w:uiPriority w:val="99"/>
    <w:semiHidden/>
    <w:unhideWhenUsed/>
    <w:rsid w:val="001F2127"/>
  </w:style>
  <w:style w:type="numbering" w:customStyle="1" w:styleId="12212">
    <w:name w:val="无列表1221"/>
    <w:next w:val="a2"/>
    <w:semiHidden/>
    <w:rsid w:val="001F2127"/>
  </w:style>
  <w:style w:type="numbering" w:customStyle="1" w:styleId="NoList222">
    <w:name w:val="No List222"/>
    <w:next w:val="a2"/>
    <w:semiHidden/>
    <w:rsid w:val="001F2127"/>
  </w:style>
  <w:style w:type="numbering" w:customStyle="1" w:styleId="NoList322">
    <w:name w:val="No List322"/>
    <w:next w:val="a2"/>
    <w:uiPriority w:val="99"/>
    <w:semiHidden/>
    <w:rsid w:val="001F2127"/>
  </w:style>
  <w:style w:type="numbering" w:customStyle="1" w:styleId="NoList1122">
    <w:name w:val="No List1122"/>
    <w:next w:val="a2"/>
    <w:uiPriority w:val="99"/>
    <w:semiHidden/>
    <w:unhideWhenUsed/>
    <w:rsid w:val="001F2127"/>
  </w:style>
  <w:style w:type="numbering" w:customStyle="1" w:styleId="1320">
    <w:name w:val="無清單132"/>
    <w:next w:val="a2"/>
    <w:uiPriority w:val="99"/>
    <w:semiHidden/>
    <w:unhideWhenUsed/>
    <w:rsid w:val="001F2127"/>
  </w:style>
  <w:style w:type="numbering" w:customStyle="1" w:styleId="11220">
    <w:name w:val="無清單1122"/>
    <w:next w:val="a2"/>
    <w:uiPriority w:val="99"/>
    <w:semiHidden/>
    <w:unhideWhenUsed/>
    <w:rsid w:val="001F2127"/>
  </w:style>
  <w:style w:type="numbering" w:customStyle="1" w:styleId="2121">
    <w:name w:val="无列表2121"/>
    <w:next w:val="a2"/>
    <w:uiPriority w:val="99"/>
    <w:semiHidden/>
    <w:unhideWhenUsed/>
    <w:rsid w:val="001F2127"/>
  </w:style>
  <w:style w:type="numbering" w:customStyle="1" w:styleId="NoList11122">
    <w:name w:val="No List11122"/>
    <w:next w:val="a2"/>
    <w:uiPriority w:val="99"/>
    <w:semiHidden/>
    <w:unhideWhenUsed/>
    <w:rsid w:val="001F2127"/>
  </w:style>
  <w:style w:type="numbering" w:customStyle="1" w:styleId="NoList7">
    <w:name w:val="No List7"/>
    <w:next w:val="a2"/>
    <w:uiPriority w:val="99"/>
    <w:semiHidden/>
    <w:unhideWhenUsed/>
    <w:rsid w:val="001F2127"/>
  </w:style>
  <w:style w:type="numbering" w:customStyle="1" w:styleId="NoList15">
    <w:name w:val="No List15"/>
    <w:next w:val="a2"/>
    <w:uiPriority w:val="99"/>
    <w:semiHidden/>
    <w:unhideWhenUsed/>
    <w:rsid w:val="001F2127"/>
  </w:style>
  <w:style w:type="numbering" w:customStyle="1" w:styleId="142">
    <w:name w:val="リストなし14"/>
    <w:next w:val="a2"/>
    <w:uiPriority w:val="99"/>
    <w:semiHidden/>
    <w:unhideWhenUsed/>
    <w:rsid w:val="001F2127"/>
  </w:style>
  <w:style w:type="numbering" w:customStyle="1" w:styleId="143">
    <w:name w:val="无列表14"/>
    <w:next w:val="a2"/>
    <w:semiHidden/>
    <w:rsid w:val="001F2127"/>
  </w:style>
  <w:style w:type="numbering" w:customStyle="1" w:styleId="NoList24">
    <w:name w:val="No List24"/>
    <w:next w:val="a2"/>
    <w:semiHidden/>
    <w:rsid w:val="001F2127"/>
  </w:style>
  <w:style w:type="numbering" w:customStyle="1" w:styleId="NoList34">
    <w:name w:val="No List34"/>
    <w:next w:val="a2"/>
    <w:uiPriority w:val="99"/>
    <w:semiHidden/>
    <w:rsid w:val="001F2127"/>
  </w:style>
  <w:style w:type="numbering" w:customStyle="1" w:styleId="NoList115">
    <w:name w:val="No List115"/>
    <w:next w:val="a2"/>
    <w:uiPriority w:val="99"/>
    <w:semiHidden/>
    <w:unhideWhenUsed/>
    <w:rsid w:val="001F2127"/>
  </w:style>
  <w:style w:type="numbering" w:customStyle="1" w:styleId="150">
    <w:name w:val="無清單15"/>
    <w:next w:val="a2"/>
    <w:uiPriority w:val="99"/>
    <w:semiHidden/>
    <w:unhideWhenUsed/>
    <w:rsid w:val="001F2127"/>
  </w:style>
  <w:style w:type="numbering" w:customStyle="1" w:styleId="1140">
    <w:name w:val="無清單114"/>
    <w:next w:val="a2"/>
    <w:uiPriority w:val="99"/>
    <w:semiHidden/>
    <w:unhideWhenUsed/>
    <w:rsid w:val="001F2127"/>
  </w:style>
  <w:style w:type="numbering" w:customStyle="1" w:styleId="NoList43">
    <w:name w:val="No List43"/>
    <w:next w:val="a2"/>
    <w:uiPriority w:val="99"/>
    <w:semiHidden/>
    <w:unhideWhenUsed/>
    <w:rsid w:val="001F2127"/>
  </w:style>
  <w:style w:type="numbering" w:customStyle="1" w:styleId="NoList124">
    <w:name w:val="No List124"/>
    <w:next w:val="a2"/>
    <w:uiPriority w:val="99"/>
    <w:semiHidden/>
    <w:unhideWhenUsed/>
    <w:rsid w:val="001F2127"/>
  </w:style>
  <w:style w:type="numbering" w:customStyle="1" w:styleId="1141">
    <w:name w:val="リストなし114"/>
    <w:next w:val="a2"/>
    <w:uiPriority w:val="99"/>
    <w:semiHidden/>
    <w:unhideWhenUsed/>
    <w:rsid w:val="001F2127"/>
  </w:style>
  <w:style w:type="numbering" w:customStyle="1" w:styleId="1142">
    <w:name w:val="无列表114"/>
    <w:next w:val="a2"/>
    <w:semiHidden/>
    <w:rsid w:val="001F2127"/>
  </w:style>
  <w:style w:type="numbering" w:customStyle="1" w:styleId="NoList214">
    <w:name w:val="No List214"/>
    <w:next w:val="a2"/>
    <w:semiHidden/>
    <w:rsid w:val="001F2127"/>
  </w:style>
  <w:style w:type="numbering" w:customStyle="1" w:styleId="NoList314">
    <w:name w:val="No List314"/>
    <w:next w:val="a2"/>
    <w:uiPriority w:val="99"/>
    <w:semiHidden/>
    <w:rsid w:val="001F2127"/>
  </w:style>
  <w:style w:type="numbering" w:customStyle="1" w:styleId="NoList1114">
    <w:name w:val="No List1114"/>
    <w:next w:val="a2"/>
    <w:uiPriority w:val="99"/>
    <w:semiHidden/>
    <w:unhideWhenUsed/>
    <w:rsid w:val="001F2127"/>
  </w:style>
  <w:style w:type="numbering" w:customStyle="1" w:styleId="124">
    <w:name w:val="無清單124"/>
    <w:next w:val="a2"/>
    <w:uiPriority w:val="99"/>
    <w:semiHidden/>
    <w:unhideWhenUsed/>
    <w:rsid w:val="001F2127"/>
  </w:style>
  <w:style w:type="numbering" w:customStyle="1" w:styleId="1114">
    <w:name w:val="無清單1114"/>
    <w:next w:val="a2"/>
    <w:uiPriority w:val="99"/>
    <w:semiHidden/>
    <w:unhideWhenUsed/>
    <w:rsid w:val="001F2127"/>
  </w:style>
  <w:style w:type="numbering" w:customStyle="1" w:styleId="230">
    <w:name w:val="无列表23"/>
    <w:next w:val="a2"/>
    <w:uiPriority w:val="99"/>
    <w:semiHidden/>
    <w:unhideWhenUsed/>
    <w:rsid w:val="001F2127"/>
  </w:style>
  <w:style w:type="numbering" w:customStyle="1" w:styleId="NoList1213">
    <w:name w:val="No List1213"/>
    <w:next w:val="a2"/>
    <w:uiPriority w:val="99"/>
    <w:semiHidden/>
    <w:unhideWhenUsed/>
    <w:rsid w:val="001F2127"/>
  </w:style>
  <w:style w:type="numbering" w:customStyle="1" w:styleId="11132">
    <w:name w:val="リストなし1113"/>
    <w:next w:val="a2"/>
    <w:uiPriority w:val="99"/>
    <w:semiHidden/>
    <w:unhideWhenUsed/>
    <w:rsid w:val="001F2127"/>
  </w:style>
  <w:style w:type="numbering" w:customStyle="1" w:styleId="11133">
    <w:name w:val="无列表1113"/>
    <w:next w:val="a2"/>
    <w:semiHidden/>
    <w:rsid w:val="001F2127"/>
  </w:style>
  <w:style w:type="numbering" w:customStyle="1" w:styleId="NoList2113">
    <w:name w:val="No List2113"/>
    <w:next w:val="a2"/>
    <w:semiHidden/>
    <w:rsid w:val="001F2127"/>
  </w:style>
  <w:style w:type="numbering" w:customStyle="1" w:styleId="NoList3113">
    <w:name w:val="No List3113"/>
    <w:next w:val="a2"/>
    <w:uiPriority w:val="99"/>
    <w:semiHidden/>
    <w:rsid w:val="001F2127"/>
  </w:style>
  <w:style w:type="numbering" w:customStyle="1" w:styleId="NoList11113">
    <w:name w:val="No List11113"/>
    <w:next w:val="a2"/>
    <w:uiPriority w:val="99"/>
    <w:semiHidden/>
    <w:unhideWhenUsed/>
    <w:rsid w:val="001F2127"/>
  </w:style>
  <w:style w:type="numbering" w:customStyle="1" w:styleId="12130">
    <w:name w:val="無清單1213"/>
    <w:next w:val="a2"/>
    <w:uiPriority w:val="99"/>
    <w:semiHidden/>
    <w:unhideWhenUsed/>
    <w:rsid w:val="001F2127"/>
  </w:style>
  <w:style w:type="numbering" w:customStyle="1" w:styleId="11113">
    <w:name w:val="無清單11113"/>
    <w:next w:val="a2"/>
    <w:uiPriority w:val="99"/>
    <w:semiHidden/>
    <w:unhideWhenUsed/>
    <w:rsid w:val="001F2127"/>
  </w:style>
  <w:style w:type="numbering" w:customStyle="1" w:styleId="NoList53">
    <w:name w:val="No List53"/>
    <w:next w:val="a2"/>
    <w:uiPriority w:val="99"/>
    <w:semiHidden/>
    <w:unhideWhenUsed/>
    <w:rsid w:val="001F2127"/>
  </w:style>
  <w:style w:type="numbering" w:customStyle="1" w:styleId="NoList133">
    <w:name w:val="No List133"/>
    <w:next w:val="a2"/>
    <w:uiPriority w:val="99"/>
    <w:semiHidden/>
    <w:unhideWhenUsed/>
    <w:rsid w:val="001F2127"/>
  </w:style>
  <w:style w:type="numbering" w:customStyle="1" w:styleId="1232">
    <w:name w:val="リストなし123"/>
    <w:next w:val="a2"/>
    <w:uiPriority w:val="99"/>
    <w:semiHidden/>
    <w:unhideWhenUsed/>
    <w:rsid w:val="001F2127"/>
  </w:style>
  <w:style w:type="numbering" w:customStyle="1" w:styleId="1233">
    <w:name w:val="无列表123"/>
    <w:next w:val="a2"/>
    <w:semiHidden/>
    <w:rsid w:val="001F2127"/>
  </w:style>
  <w:style w:type="numbering" w:customStyle="1" w:styleId="NoList223">
    <w:name w:val="No List223"/>
    <w:next w:val="a2"/>
    <w:semiHidden/>
    <w:rsid w:val="001F2127"/>
  </w:style>
  <w:style w:type="numbering" w:customStyle="1" w:styleId="NoList323">
    <w:name w:val="No List323"/>
    <w:next w:val="a2"/>
    <w:uiPriority w:val="99"/>
    <w:semiHidden/>
    <w:rsid w:val="001F2127"/>
  </w:style>
  <w:style w:type="numbering" w:customStyle="1" w:styleId="NoList1123">
    <w:name w:val="No List1123"/>
    <w:next w:val="a2"/>
    <w:uiPriority w:val="99"/>
    <w:semiHidden/>
    <w:unhideWhenUsed/>
    <w:rsid w:val="001F2127"/>
  </w:style>
  <w:style w:type="numbering" w:customStyle="1" w:styleId="1330">
    <w:name w:val="無清單133"/>
    <w:next w:val="a2"/>
    <w:uiPriority w:val="99"/>
    <w:semiHidden/>
    <w:unhideWhenUsed/>
    <w:rsid w:val="001F2127"/>
  </w:style>
  <w:style w:type="numbering" w:customStyle="1" w:styleId="11230">
    <w:name w:val="無清單1123"/>
    <w:next w:val="a2"/>
    <w:uiPriority w:val="99"/>
    <w:semiHidden/>
    <w:unhideWhenUsed/>
    <w:rsid w:val="001F2127"/>
  </w:style>
  <w:style w:type="numbering" w:customStyle="1" w:styleId="213">
    <w:name w:val="无列表213"/>
    <w:next w:val="a2"/>
    <w:uiPriority w:val="99"/>
    <w:semiHidden/>
    <w:unhideWhenUsed/>
    <w:rsid w:val="001F2127"/>
  </w:style>
  <w:style w:type="numbering" w:customStyle="1" w:styleId="NoList1222">
    <w:name w:val="No List1222"/>
    <w:next w:val="a2"/>
    <w:uiPriority w:val="99"/>
    <w:semiHidden/>
    <w:unhideWhenUsed/>
    <w:rsid w:val="001F2127"/>
  </w:style>
  <w:style w:type="numbering" w:customStyle="1" w:styleId="11221">
    <w:name w:val="リストなし1122"/>
    <w:next w:val="a2"/>
    <w:uiPriority w:val="99"/>
    <w:semiHidden/>
    <w:unhideWhenUsed/>
    <w:rsid w:val="001F2127"/>
  </w:style>
  <w:style w:type="numbering" w:customStyle="1" w:styleId="11222">
    <w:name w:val="无列表1122"/>
    <w:next w:val="a2"/>
    <w:semiHidden/>
    <w:rsid w:val="001F2127"/>
  </w:style>
  <w:style w:type="numbering" w:customStyle="1" w:styleId="NoList2122">
    <w:name w:val="No List2122"/>
    <w:next w:val="a2"/>
    <w:semiHidden/>
    <w:rsid w:val="001F2127"/>
  </w:style>
  <w:style w:type="numbering" w:customStyle="1" w:styleId="NoList3122">
    <w:name w:val="No List3122"/>
    <w:next w:val="a2"/>
    <w:uiPriority w:val="99"/>
    <w:semiHidden/>
    <w:rsid w:val="001F2127"/>
  </w:style>
  <w:style w:type="numbering" w:customStyle="1" w:styleId="NoList11123">
    <w:name w:val="No List11123"/>
    <w:next w:val="a2"/>
    <w:uiPriority w:val="99"/>
    <w:semiHidden/>
    <w:unhideWhenUsed/>
    <w:rsid w:val="001F2127"/>
  </w:style>
  <w:style w:type="numbering" w:customStyle="1" w:styleId="12220">
    <w:name w:val="無清單1222"/>
    <w:next w:val="a2"/>
    <w:uiPriority w:val="99"/>
    <w:semiHidden/>
    <w:unhideWhenUsed/>
    <w:rsid w:val="001F2127"/>
  </w:style>
  <w:style w:type="numbering" w:customStyle="1" w:styleId="111220">
    <w:name w:val="無清單11122"/>
    <w:next w:val="a2"/>
    <w:uiPriority w:val="99"/>
    <w:semiHidden/>
    <w:unhideWhenUsed/>
    <w:rsid w:val="001F2127"/>
  </w:style>
  <w:style w:type="table" w:customStyle="1" w:styleId="TableGrid1121">
    <w:name w:val="Table Grid112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F2127"/>
  </w:style>
  <w:style w:type="table" w:customStyle="1" w:styleId="TableGrid9">
    <w:name w:val="Table Grid9"/>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F2127"/>
  </w:style>
  <w:style w:type="numbering" w:customStyle="1" w:styleId="151">
    <w:name w:val="リストなし15"/>
    <w:next w:val="a2"/>
    <w:uiPriority w:val="99"/>
    <w:semiHidden/>
    <w:unhideWhenUsed/>
    <w:rsid w:val="001F2127"/>
  </w:style>
  <w:style w:type="table" w:customStyle="1" w:styleId="TableGrid15">
    <w:name w:val="Table Grid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F2127"/>
  </w:style>
  <w:style w:type="table" w:customStyle="1" w:styleId="350">
    <w:name w:val="网格型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F2127"/>
  </w:style>
  <w:style w:type="numbering" w:customStyle="1" w:styleId="NoList35">
    <w:name w:val="No List35"/>
    <w:next w:val="a2"/>
    <w:uiPriority w:val="99"/>
    <w:semiHidden/>
    <w:rsid w:val="001F2127"/>
  </w:style>
  <w:style w:type="table" w:customStyle="1" w:styleId="TableGrid45">
    <w:name w:val="Table Grid4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F2127"/>
  </w:style>
  <w:style w:type="numbering" w:customStyle="1" w:styleId="160">
    <w:name w:val="無清單16"/>
    <w:next w:val="a2"/>
    <w:uiPriority w:val="99"/>
    <w:semiHidden/>
    <w:unhideWhenUsed/>
    <w:rsid w:val="001F2127"/>
  </w:style>
  <w:style w:type="numbering" w:customStyle="1" w:styleId="115">
    <w:name w:val="無清單115"/>
    <w:next w:val="a2"/>
    <w:uiPriority w:val="99"/>
    <w:semiHidden/>
    <w:unhideWhenUsed/>
    <w:rsid w:val="001F2127"/>
  </w:style>
  <w:style w:type="table" w:customStyle="1" w:styleId="153">
    <w:name w:val="表格格線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F2127"/>
  </w:style>
  <w:style w:type="numbering" w:customStyle="1" w:styleId="240">
    <w:name w:val="无列表24"/>
    <w:next w:val="a2"/>
    <w:uiPriority w:val="99"/>
    <w:semiHidden/>
    <w:unhideWhenUsed/>
    <w:rsid w:val="001F2127"/>
  </w:style>
  <w:style w:type="numbering" w:customStyle="1" w:styleId="NoList125">
    <w:name w:val="No List125"/>
    <w:next w:val="a2"/>
    <w:uiPriority w:val="99"/>
    <w:semiHidden/>
    <w:unhideWhenUsed/>
    <w:rsid w:val="001F2127"/>
  </w:style>
  <w:style w:type="numbering" w:customStyle="1" w:styleId="1150">
    <w:name w:val="リストなし115"/>
    <w:next w:val="a2"/>
    <w:uiPriority w:val="99"/>
    <w:semiHidden/>
    <w:unhideWhenUsed/>
    <w:rsid w:val="001F2127"/>
  </w:style>
  <w:style w:type="numbering" w:customStyle="1" w:styleId="1151">
    <w:name w:val="无列表115"/>
    <w:next w:val="a2"/>
    <w:semiHidden/>
    <w:rsid w:val="001F2127"/>
  </w:style>
  <w:style w:type="numbering" w:customStyle="1" w:styleId="NoList215">
    <w:name w:val="No List215"/>
    <w:next w:val="a2"/>
    <w:semiHidden/>
    <w:rsid w:val="001F2127"/>
  </w:style>
  <w:style w:type="numbering" w:customStyle="1" w:styleId="NoList315">
    <w:name w:val="No List315"/>
    <w:next w:val="a2"/>
    <w:uiPriority w:val="99"/>
    <w:semiHidden/>
    <w:rsid w:val="001F2127"/>
  </w:style>
  <w:style w:type="numbering" w:customStyle="1" w:styleId="125">
    <w:name w:val="無清單125"/>
    <w:next w:val="a2"/>
    <w:uiPriority w:val="99"/>
    <w:semiHidden/>
    <w:unhideWhenUsed/>
    <w:rsid w:val="001F2127"/>
  </w:style>
  <w:style w:type="numbering" w:customStyle="1" w:styleId="1115">
    <w:name w:val="無清單1115"/>
    <w:next w:val="a2"/>
    <w:uiPriority w:val="99"/>
    <w:semiHidden/>
    <w:unhideWhenUsed/>
    <w:rsid w:val="001F2127"/>
  </w:style>
  <w:style w:type="table" w:customStyle="1" w:styleId="TableGrid114">
    <w:name w:val="Table Grid114"/>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F2127"/>
  </w:style>
  <w:style w:type="numbering" w:customStyle="1" w:styleId="NoList1124">
    <w:name w:val="No List1124"/>
    <w:next w:val="a2"/>
    <w:uiPriority w:val="99"/>
    <w:semiHidden/>
    <w:unhideWhenUsed/>
    <w:rsid w:val="001F2127"/>
  </w:style>
  <w:style w:type="table" w:customStyle="1" w:styleId="TableGrid53">
    <w:name w:val="Table Grid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F2127"/>
  </w:style>
  <w:style w:type="numbering" w:customStyle="1" w:styleId="11140">
    <w:name w:val="リストなし1114"/>
    <w:next w:val="a2"/>
    <w:uiPriority w:val="99"/>
    <w:semiHidden/>
    <w:unhideWhenUsed/>
    <w:rsid w:val="001F2127"/>
  </w:style>
  <w:style w:type="numbering" w:customStyle="1" w:styleId="11141">
    <w:name w:val="无列表1114"/>
    <w:next w:val="a2"/>
    <w:semiHidden/>
    <w:rsid w:val="001F2127"/>
  </w:style>
  <w:style w:type="numbering" w:customStyle="1" w:styleId="NoList2114">
    <w:name w:val="No List2114"/>
    <w:next w:val="a2"/>
    <w:semiHidden/>
    <w:rsid w:val="001F2127"/>
  </w:style>
  <w:style w:type="numbering" w:customStyle="1" w:styleId="NoList3114">
    <w:name w:val="No List3114"/>
    <w:next w:val="a2"/>
    <w:uiPriority w:val="99"/>
    <w:semiHidden/>
    <w:rsid w:val="001F2127"/>
  </w:style>
  <w:style w:type="numbering" w:customStyle="1" w:styleId="NoList11114">
    <w:name w:val="No List11114"/>
    <w:next w:val="a2"/>
    <w:uiPriority w:val="99"/>
    <w:semiHidden/>
    <w:unhideWhenUsed/>
    <w:rsid w:val="001F2127"/>
  </w:style>
  <w:style w:type="numbering" w:customStyle="1" w:styleId="12140">
    <w:name w:val="無清單1214"/>
    <w:next w:val="a2"/>
    <w:uiPriority w:val="99"/>
    <w:semiHidden/>
    <w:unhideWhenUsed/>
    <w:rsid w:val="001F2127"/>
  </w:style>
  <w:style w:type="numbering" w:customStyle="1" w:styleId="111140">
    <w:name w:val="無清單11114"/>
    <w:next w:val="a2"/>
    <w:uiPriority w:val="99"/>
    <w:semiHidden/>
    <w:unhideWhenUsed/>
    <w:rsid w:val="001F2127"/>
  </w:style>
  <w:style w:type="numbering" w:customStyle="1" w:styleId="NoList54">
    <w:name w:val="No List54"/>
    <w:next w:val="a2"/>
    <w:uiPriority w:val="99"/>
    <w:semiHidden/>
    <w:unhideWhenUsed/>
    <w:rsid w:val="001F2127"/>
  </w:style>
  <w:style w:type="table" w:customStyle="1" w:styleId="TableGrid63">
    <w:name w:val="Table Grid6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F2127"/>
  </w:style>
  <w:style w:type="numbering" w:customStyle="1" w:styleId="1240">
    <w:name w:val="リストなし124"/>
    <w:next w:val="a2"/>
    <w:uiPriority w:val="99"/>
    <w:semiHidden/>
    <w:unhideWhenUsed/>
    <w:rsid w:val="001F2127"/>
  </w:style>
  <w:style w:type="table" w:customStyle="1" w:styleId="TableGrid123">
    <w:name w:val="Table Grid12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1F2127"/>
  </w:style>
  <w:style w:type="table" w:customStyle="1" w:styleId="323">
    <w:name w:val="网格型3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F2127"/>
  </w:style>
  <w:style w:type="numbering" w:customStyle="1" w:styleId="NoList324">
    <w:name w:val="No List324"/>
    <w:next w:val="a2"/>
    <w:uiPriority w:val="99"/>
    <w:semiHidden/>
    <w:rsid w:val="001F2127"/>
  </w:style>
  <w:style w:type="table" w:customStyle="1" w:styleId="TableGrid423">
    <w:name w:val="Table Grid42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F2127"/>
  </w:style>
  <w:style w:type="numbering" w:customStyle="1" w:styleId="1124">
    <w:name w:val="無清單1124"/>
    <w:next w:val="a2"/>
    <w:uiPriority w:val="99"/>
    <w:semiHidden/>
    <w:unhideWhenUsed/>
    <w:rsid w:val="001F2127"/>
  </w:style>
  <w:style w:type="table" w:customStyle="1" w:styleId="1234">
    <w:name w:val="表格格線12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F2127"/>
  </w:style>
  <w:style w:type="numbering" w:customStyle="1" w:styleId="NoList1223">
    <w:name w:val="No List1223"/>
    <w:next w:val="a2"/>
    <w:uiPriority w:val="99"/>
    <w:semiHidden/>
    <w:unhideWhenUsed/>
    <w:rsid w:val="001F2127"/>
  </w:style>
  <w:style w:type="numbering" w:customStyle="1" w:styleId="11231">
    <w:name w:val="リストなし1123"/>
    <w:next w:val="a2"/>
    <w:uiPriority w:val="99"/>
    <w:semiHidden/>
    <w:unhideWhenUsed/>
    <w:rsid w:val="001F2127"/>
  </w:style>
  <w:style w:type="numbering" w:customStyle="1" w:styleId="11232">
    <w:name w:val="无列表1123"/>
    <w:next w:val="a2"/>
    <w:semiHidden/>
    <w:rsid w:val="001F2127"/>
  </w:style>
  <w:style w:type="numbering" w:customStyle="1" w:styleId="NoList2123">
    <w:name w:val="No List2123"/>
    <w:next w:val="a2"/>
    <w:semiHidden/>
    <w:rsid w:val="001F2127"/>
  </w:style>
  <w:style w:type="numbering" w:customStyle="1" w:styleId="NoList3123">
    <w:name w:val="No List3123"/>
    <w:next w:val="a2"/>
    <w:uiPriority w:val="99"/>
    <w:semiHidden/>
    <w:rsid w:val="001F2127"/>
  </w:style>
  <w:style w:type="numbering" w:customStyle="1" w:styleId="NoList11124">
    <w:name w:val="No List11124"/>
    <w:next w:val="a2"/>
    <w:uiPriority w:val="99"/>
    <w:semiHidden/>
    <w:unhideWhenUsed/>
    <w:rsid w:val="001F2127"/>
  </w:style>
  <w:style w:type="numbering" w:customStyle="1" w:styleId="12230">
    <w:name w:val="無清單1223"/>
    <w:next w:val="a2"/>
    <w:uiPriority w:val="99"/>
    <w:semiHidden/>
    <w:unhideWhenUsed/>
    <w:rsid w:val="001F2127"/>
  </w:style>
  <w:style w:type="numbering" w:customStyle="1" w:styleId="11123">
    <w:name w:val="無清單11123"/>
    <w:next w:val="a2"/>
    <w:uiPriority w:val="99"/>
    <w:semiHidden/>
    <w:unhideWhenUsed/>
    <w:rsid w:val="001F2127"/>
  </w:style>
  <w:style w:type="table" w:customStyle="1" w:styleId="TableGrid1112">
    <w:name w:val="Table Grid1112"/>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F2127"/>
  </w:style>
  <w:style w:type="table" w:customStyle="1" w:styleId="215">
    <w:name w:val="网格型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F2127"/>
  </w:style>
  <w:style w:type="numbering" w:customStyle="1" w:styleId="NoList1132">
    <w:name w:val="No List1132"/>
    <w:next w:val="a2"/>
    <w:uiPriority w:val="99"/>
    <w:semiHidden/>
    <w:unhideWhenUsed/>
    <w:rsid w:val="001F2127"/>
  </w:style>
  <w:style w:type="numbering" w:customStyle="1" w:styleId="NoList412">
    <w:name w:val="No List412"/>
    <w:next w:val="a2"/>
    <w:uiPriority w:val="99"/>
    <w:semiHidden/>
    <w:unhideWhenUsed/>
    <w:rsid w:val="001F2127"/>
  </w:style>
  <w:style w:type="table" w:customStyle="1" w:styleId="TableGrid1122">
    <w:name w:val="Table Grid1122"/>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F2127"/>
  </w:style>
  <w:style w:type="numbering" w:customStyle="1" w:styleId="NoList12112">
    <w:name w:val="No List12112"/>
    <w:next w:val="a2"/>
    <w:uiPriority w:val="99"/>
    <w:semiHidden/>
    <w:unhideWhenUsed/>
    <w:rsid w:val="001F2127"/>
  </w:style>
  <w:style w:type="numbering" w:customStyle="1" w:styleId="111122">
    <w:name w:val="リストなし11112"/>
    <w:next w:val="a2"/>
    <w:uiPriority w:val="99"/>
    <w:semiHidden/>
    <w:unhideWhenUsed/>
    <w:rsid w:val="001F2127"/>
  </w:style>
  <w:style w:type="numbering" w:customStyle="1" w:styleId="111123">
    <w:name w:val="无列表11112"/>
    <w:next w:val="a2"/>
    <w:semiHidden/>
    <w:rsid w:val="001F2127"/>
  </w:style>
  <w:style w:type="numbering" w:customStyle="1" w:styleId="NoList21112">
    <w:name w:val="No List21112"/>
    <w:next w:val="a2"/>
    <w:semiHidden/>
    <w:rsid w:val="001F2127"/>
  </w:style>
  <w:style w:type="numbering" w:customStyle="1" w:styleId="NoList31112">
    <w:name w:val="No List31112"/>
    <w:next w:val="a2"/>
    <w:uiPriority w:val="99"/>
    <w:semiHidden/>
    <w:rsid w:val="001F2127"/>
  </w:style>
  <w:style w:type="numbering" w:customStyle="1" w:styleId="NoList111112">
    <w:name w:val="No List111112"/>
    <w:next w:val="a2"/>
    <w:uiPriority w:val="99"/>
    <w:semiHidden/>
    <w:unhideWhenUsed/>
    <w:rsid w:val="001F2127"/>
  </w:style>
  <w:style w:type="numbering" w:customStyle="1" w:styleId="121120">
    <w:name w:val="無清單12112"/>
    <w:next w:val="a2"/>
    <w:uiPriority w:val="99"/>
    <w:semiHidden/>
    <w:unhideWhenUsed/>
    <w:rsid w:val="001F2127"/>
  </w:style>
  <w:style w:type="numbering" w:customStyle="1" w:styleId="1111120">
    <w:name w:val="無清單111112"/>
    <w:next w:val="a2"/>
    <w:uiPriority w:val="99"/>
    <w:semiHidden/>
    <w:unhideWhenUsed/>
    <w:rsid w:val="001F2127"/>
  </w:style>
  <w:style w:type="numbering" w:customStyle="1" w:styleId="NoList1312">
    <w:name w:val="No List1312"/>
    <w:next w:val="a2"/>
    <w:uiPriority w:val="99"/>
    <w:semiHidden/>
    <w:unhideWhenUsed/>
    <w:rsid w:val="001F2127"/>
  </w:style>
  <w:style w:type="numbering" w:customStyle="1" w:styleId="12122">
    <w:name w:val="リストなし1212"/>
    <w:next w:val="a2"/>
    <w:uiPriority w:val="99"/>
    <w:semiHidden/>
    <w:unhideWhenUsed/>
    <w:rsid w:val="001F2127"/>
  </w:style>
  <w:style w:type="numbering" w:customStyle="1" w:styleId="121210">
    <w:name w:val="无列表12121"/>
    <w:next w:val="a2"/>
    <w:semiHidden/>
    <w:rsid w:val="001F2127"/>
  </w:style>
  <w:style w:type="numbering" w:customStyle="1" w:styleId="NoList2212">
    <w:name w:val="No List2212"/>
    <w:next w:val="a2"/>
    <w:semiHidden/>
    <w:rsid w:val="001F2127"/>
  </w:style>
  <w:style w:type="numbering" w:customStyle="1" w:styleId="NoList3212">
    <w:name w:val="No List3212"/>
    <w:next w:val="a2"/>
    <w:uiPriority w:val="99"/>
    <w:semiHidden/>
    <w:rsid w:val="001F2127"/>
  </w:style>
  <w:style w:type="numbering" w:customStyle="1" w:styleId="NoList11212">
    <w:name w:val="No List11212"/>
    <w:next w:val="a2"/>
    <w:uiPriority w:val="99"/>
    <w:semiHidden/>
    <w:unhideWhenUsed/>
    <w:rsid w:val="001F2127"/>
  </w:style>
  <w:style w:type="numbering" w:customStyle="1" w:styleId="13120">
    <w:name w:val="無清單1312"/>
    <w:next w:val="a2"/>
    <w:uiPriority w:val="99"/>
    <w:semiHidden/>
    <w:unhideWhenUsed/>
    <w:rsid w:val="001F2127"/>
  </w:style>
  <w:style w:type="numbering" w:customStyle="1" w:styleId="112120">
    <w:name w:val="無清單11212"/>
    <w:next w:val="a2"/>
    <w:uiPriority w:val="99"/>
    <w:semiHidden/>
    <w:unhideWhenUsed/>
    <w:rsid w:val="001F2127"/>
  </w:style>
  <w:style w:type="numbering" w:customStyle="1" w:styleId="2112">
    <w:name w:val="无列表2112"/>
    <w:next w:val="a2"/>
    <w:uiPriority w:val="99"/>
    <w:semiHidden/>
    <w:unhideWhenUsed/>
    <w:rsid w:val="001F2127"/>
  </w:style>
  <w:style w:type="numbering" w:customStyle="1" w:styleId="NoList12212">
    <w:name w:val="No List12212"/>
    <w:next w:val="a2"/>
    <w:uiPriority w:val="99"/>
    <w:semiHidden/>
    <w:unhideWhenUsed/>
    <w:rsid w:val="001F2127"/>
  </w:style>
  <w:style w:type="numbering" w:customStyle="1" w:styleId="112121">
    <w:name w:val="リストなし11212"/>
    <w:next w:val="a2"/>
    <w:uiPriority w:val="99"/>
    <w:semiHidden/>
    <w:unhideWhenUsed/>
    <w:rsid w:val="001F2127"/>
  </w:style>
  <w:style w:type="numbering" w:customStyle="1" w:styleId="112122">
    <w:name w:val="无列表11212"/>
    <w:next w:val="a2"/>
    <w:semiHidden/>
    <w:rsid w:val="001F2127"/>
  </w:style>
  <w:style w:type="numbering" w:customStyle="1" w:styleId="NoList21212">
    <w:name w:val="No List21212"/>
    <w:next w:val="a2"/>
    <w:semiHidden/>
    <w:rsid w:val="001F2127"/>
  </w:style>
  <w:style w:type="numbering" w:customStyle="1" w:styleId="NoList31212">
    <w:name w:val="No List31212"/>
    <w:next w:val="a2"/>
    <w:uiPriority w:val="99"/>
    <w:semiHidden/>
    <w:rsid w:val="001F2127"/>
  </w:style>
  <w:style w:type="numbering" w:customStyle="1" w:styleId="NoList111212">
    <w:name w:val="No List111212"/>
    <w:next w:val="a2"/>
    <w:uiPriority w:val="99"/>
    <w:semiHidden/>
    <w:unhideWhenUsed/>
    <w:rsid w:val="001F2127"/>
  </w:style>
  <w:style w:type="numbering" w:customStyle="1" w:styleId="122120">
    <w:name w:val="無清單12212"/>
    <w:next w:val="a2"/>
    <w:uiPriority w:val="99"/>
    <w:semiHidden/>
    <w:unhideWhenUsed/>
    <w:rsid w:val="001F2127"/>
  </w:style>
  <w:style w:type="numbering" w:customStyle="1" w:styleId="1112120">
    <w:name w:val="無清單111212"/>
    <w:next w:val="a2"/>
    <w:uiPriority w:val="99"/>
    <w:semiHidden/>
    <w:unhideWhenUsed/>
    <w:rsid w:val="001F2127"/>
  </w:style>
  <w:style w:type="character" w:customStyle="1" w:styleId="NumberedListChar">
    <w:name w:val="Numbered List Char"/>
    <w:basedOn w:val="a0"/>
    <w:link w:val="NumberedList"/>
    <w:rsid w:val="001F2127"/>
    <w:rPr>
      <w:rFonts w:ascii="Times New Roman" w:eastAsia="MS Mincho" w:hAnsi="Times New Roman"/>
      <w:lang w:val="en-US" w:eastAsia="en-GB"/>
    </w:rPr>
  </w:style>
  <w:style w:type="character" w:customStyle="1" w:styleId="11Char">
    <w:name w:val="1.1 Char"/>
    <w:link w:val="116"/>
    <w:rsid w:val="001F2127"/>
    <w:rPr>
      <w:rFonts w:ascii="Arial" w:eastAsia="MS Mincho" w:hAnsi="Arial"/>
      <w:b/>
      <w:bCs/>
      <w:sz w:val="24"/>
      <w:szCs w:val="26"/>
    </w:rPr>
  </w:style>
  <w:style w:type="character" w:customStyle="1" w:styleId="1f0">
    <w:name w:val="明显强调1"/>
    <w:uiPriority w:val="21"/>
    <w:qFormat/>
    <w:rsid w:val="001F2127"/>
    <w:rPr>
      <w:b/>
      <w:bCs/>
      <w:i/>
      <w:iCs/>
      <w:color w:val="4F81BD"/>
    </w:rPr>
  </w:style>
  <w:style w:type="paragraph" w:customStyle="1" w:styleId="MediumGrid21">
    <w:name w:val="Medium Grid 21"/>
    <w:uiPriority w:val="1"/>
    <w:qFormat/>
    <w:rsid w:val="001F212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212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1F2127"/>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1F2127"/>
    <w:rPr>
      <w:rFonts w:ascii="Times New Roman" w:hAnsi="Times New Roman" w:cs="Times New Roman" w:hint="default"/>
      <w:i/>
      <w:iCs/>
    </w:rPr>
  </w:style>
  <w:style w:type="paragraph" w:styleId="aff6">
    <w:name w:val="No Spacing"/>
    <w:basedOn w:val="a"/>
    <w:uiPriority w:val="1"/>
    <w:qFormat/>
    <w:rsid w:val="001F2127"/>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1F2127"/>
    <w:rPr>
      <w:b/>
      <w:bCs w:val="0"/>
      <w:i/>
      <w:iCs w:val="0"/>
      <w:color w:val="4F81BD"/>
    </w:rPr>
  </w:style>
  <w:style w:type="character" w:styleId="aff8">
    <w:name w:val="Subtle Reference"/>
    <w:uiPriority w:val="31"/>
    <w:qFormat/>
    <w:rsid w:val="001F2127"/>
    <w:rPr>
      <w:smallCaps/>
      <w:color w:val="C0504D"/>
      <w:u w:val="single"/>
    </w:rPr>
  </w:style>
  <w:style w:type="character" w:styleId="aff9">
    <w:name w:val="Intense Reference"/>
    <w:qFormat/>
    <w:rsid w:val="001F2127"/>
    <w:rPr>
      <w:b/>
      <w:bCs w:val="0"/>
      <w:smallCaps/>
      <w:color w:val="C0504D"/>
      <w:spacing w:val="5"/>
      <w:u w:val="single"/>
    </w:rPr>
  </w:style>
  <w:style w:type="paragraph" w:customStyle="1" w:styleId="Header-3gppTdoc">
    <w:name w:val="Header-3gpp Tdoc"/>
    <w:basedOn w:val="a4"/>
    <w:link w:val="Header-3gppTdocChar"/>
    <w:qFormat/>
    <w:rsid w:val="001F21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F2127"/>
    <w:rPr>
      <w:rFonts w:ascii="Arial" w:eastAsia="MS Mincho" w:hAnsi="Arial" w:cs="Arial"/>
      <w:b/>
      <w:sz w:val="24"/>
      <w:szCs w:val="24"/>
      <w:lang w:val="en-US" w:eastAsia="en-GB"/>
    </w:rPr>
  </w:style>
  <w:style w:type="numbering" w:customStyle="1" w:styleId="131111">
    <w:name w:val="无列表13111"/>
    <w:next w:val="a2"/>
    <w:semiHidden/>
    <w:rsid w:val="001F2127"/>
  </w:style>
  <w:style w:type="numbering" w:customStyle="1" w:styleId="NoList41111">
    <w:name w:val="No List41111"/>
    <w:next w:val="a2"/>
    <w:uiPriority w:val="99"/>
    <w:semiHidden/>
    <w:unhideWhenUsed/>
    <w:rsid w:val="001F2127"/>
  </w:style>
  <w:style w:type="numbering" w:customStyle="1" w:styleId="22111">
    <w:name w:val="无列表22111"/>
    <w:next w:val="a2"/>
    <w:uiPriority w:val="99"/>
    <w:semiHidden/>
    <w:unhideWhenUsed/>
    <w:rsid w:val="001F2127"/>
  </w:style>
  <w:style w:type="numbering" w:customStyle="1" w:styleId="NoList1211111">
    <w:name w:val="No List1211111"/>
    <w:next w:val="a2"/>
    <w:uiPriority w:val="99"/>
    <w:semiHidden/>
    <w:unhideWhenUsed/>
    <w:rsid w:val="001F2127"/>
  </w:style>
  <w:style w:type="numbering" w:customStyle="1" w:styleId="11111110">
    <w:name w:val="リストなし1111111"/>
    <w:next w:val="a2"/>
    <w:uiPriority w:val="99"/>
    <w:semiHidden/>
    <w:unhideWhenUsed/>
    <w:rsid w:val="001F2127"/>
  </w:style>
  <w:style w:type="numbering" w:customStyle="1" w:styleId="11111112">
    <w:name w:val="无列表1111111"/>
    <w:next w:val="a2"/>
    <w:semiHidden/>
    <w:rsid w:val="001F2127"/>
  </w:style>
  <w:style w:type="numbering" w:customStyle="1" w:styleId="NoList2111111">
    <w:name w:val="No List2111111"/>
    <w:next w:val="a2"/>
    <w:semiHidden/>
    <w:rsid w:val="001F2127"/>
  </w:style>
  <w:style w:type="numbering" w:customStyle="1" w:styleId="NoList3111111">
    <w:name w:val="No List3111111"/>
    <w:next w:val="a2"/>
    <w:uiPriority w:val="99"/>
    <w:semiHidden/>
    <w:rsid w:val="001F2127"/>
  </w:style>
  <w:style w:type="numbering" w:customStyle="1" w:styleId="NoList11111111">
    <w:name w:val="No List11111111"/>
    <w:next w:val="a2"/>
    <w:uiPriority w:val="99"/>
    <w:semiHidden/>
    <w:unhideWhenUsed/>
    <w:rsid w:val="001F2127"/>
  </w:style>
  <w:style w:type="numbering" w:customStyle="1" w:styleId="1211111">
    <w:name w:val="無清單1211111"/>
    <w:next w:val="a2"/>
    <w:uiPriority w:val="99"/>
    <w:semiHidden/>
    <w:unhideWhenUsed/>
    <w:rsid w:val="001F2127"/>
  </w:style>
  <w:style w:type="numbering" w:customStyle="1" w:styleId="111111111">
    <w:name w:val="無清單111111111"/>
    <w:next w:val="a2"/>
    <w:uiPriority w:val="99"/>
    <w:semiHidden/>
    <w:unhideWhenUsed/>
    <w:rsid w:val="001F2127"/>
  </w:style>
  <w:style w:type="numbering" w:customStyle="1" w:styleId="NoList131111">
    <w:name w:val="No List131111"/>
    <w:next w:val="a2"/>
    <w:uiPriority w:val="99"/>
    <w:semiHidden/>
    <w:unhideWhenUsed/>
    <w:rsid w:val="001F2127"/>
  </w:style>
  <w:style w:type="numbering" w:customStyle="1" w:styleId="1211110">
    <w:name w:val="リストなし121111"/>
    <w:next w:val="a2"/>
    <w:uiPriority w:val="99"/>
    <w:semiHidden/>
    <w:unhideWhenUsed/>
    <w:rsid w:val="001F2127"/>
  </w:style>
  <w:style w:type="numbering" w:customStyle="1" w:styleId="1211112">
    <w:name w:val="无列表121111"/>
    <w:next w:val="a2"/>
    <w:semiHidden/>
    <w:rsid w:val="001F2127"/>
  </w:style>
  <w:style w:type="numbering" w:customStyle="1" w:styleId="NoList221111">
    <w:name w:val="No List221111"/>
    <w:next w:val="a2"/>
    <w:semiHidden/>
    <w:rsid w:val="001F2127"/>
  </w:style>
  <w:style w:type="numbering" w:customStyle="1" w:styleId="NoList321111">
    <w:name w:val="No List321111"/>
    <w:next w:val="a2"/>
    <w:uiPriority w:val="99"/>
    <w:semiHidden/>
    <w:rsid w:val="001F2127"/>
  </w:style>
  <w:style w:type="numbering" w:customStyle="1" w:styleId="NoList1121111">
    <w:name w:val="No List1121111"/>
    <w:next w:val="a2"/>
    <w:uiPriority w:val="99"/>
    <w:semiHidden/>
    <w:unhideWhenUsed/>
    <w:rsid w:val="001F2127"/>
  </w:style>
  <w:style w:type="numbering" w:customStyle="1" w:styleId="1311110">
    <w:name w:val="無清單131111"/>
    <w:next w:val="a2"/>
    <w:uiPriority w:val="99"/>
    <w:semiHidden/>
    <w:unhideWhenUsed/>
    <w:rsid w:val="001F2127"/>
  </w:style>
  <w:style w:type="numbering" w:customStyle="1" w:styleId="11211110">
    <w:name w:val="無清單1121111"/>
    <w:next w:val="a2"/>
    <w:uiPriority w:val="99"/>
    <w:semiHidden/>
    <w:unhideWhenUsed/>
    <w:rsid w:val="001F2127"/>
  </w:style>
  <w:style w:type="numbering" w:customStyle="1" w:styleId="211111">
    <w:name w:val="无列表211111"/>
    <w:next w:val="a2"/>
    <w:uiPriority w:val="99"/>
    <w:semiHidden/>
    <w:unhideWhenUsed/>
    <w:rsid w:val="001F2127"/>
  </w:style>
  <w:style w:type="numbering" w:customStyle="1" w:styleId="NoList1221111">
    <w:name w:val="No List1221111"/>
    <w:next w:val="a2"/>
    <w:uiPriority w:val="99"/>
    <w:semiHidden/>
    <w:unhideWhenUsed/>
    <w:rsid w:val="001F2127"/>
  </w:style>
  <w:style w:type="numbering" w:customStyle="1" w:styleId="11211111">
    <w:name w:val="リストなし1121111"/>
    <w:next w:val="a2"/>
    <w:uiPriority w:val="99"/>
    <w:semiHidden/>
    <w:unhideWhenUsed/>
    <w:rsid w:val="001F2127"/>
  </w:style>
  <w:style w:type="numbering" w:customStyle="1" w:styleId="11211112">
    <w:name w:val="无列表1121111"/>
    <w:next w:val="a2"/>
    <w:semiHidden/>
    <w:rsid w:val="001F2127"/>
  </w:style>
  <w:style w:type="numbering" w:customStyle="1" w:styleId="NoList2121111">
    <w:name w:val="No List2121111"/>
    <w:next w:val="a2"/>
    <w:semiHidden/>
    <w:rsid w:val="001F2127"/>
  </w:style>
  <w:style w:type="numbering" w:customStyle="1" w:styleId="NoList3121111">
    <w:name w:val="No List3121111"/>
    <w:next w:val="a2"/>
    <w:uiPriority w:val="99"/>
    <w:semiHidden/>
    <w:rsid w:val="001F2127"/>
  </w:style>
  <w:style w:type="numbering" w:customStyle="1" w:styleId="NoList11121111">
    <w:name w:val="No List11121111"/>
    <w:next w:val="a2"/>
    <w:uiPriority w:val="99"/>
    <w:semiHidden/>
    <w:unhideWhenUsed/>
    <w:rsid w:val="001F2127"/>
  </w:style>
  <w:style w:type="numbering" w:customStyle="1" w:styleId="1221111">
    <w:name w:val="無清單1221111"/>
    <w:next w:val="a2"/>
    <w:uiPriority w:val="99"/>
    <w:semiHidden/>
    <w:unhideWhenUsed/>
    <w:rsid w:val="001F2127"/>
  </w:style>
  <w:style w:type="numbering" w:customStyle="1" w:styleId="11121111">
    <w:name w:val="無清單11121111"/>
    <w:next w:val="a2"/>
    <w:uiPriority w:val="99"/>
    <w:semiHidden/>
    <w:unhideWhenUsed/>
    <w:rsid w:val="001F2127"/>
  </w:style>
  <w:style w:type="numbering" w:customStyle="1" w:styleId="122110">
    <w:name w:val="无列表12211"/>
    <w:next w:val="a2"/>
    <w:semiHidden/>
    <w:rsid w:val="001F2127"/>
  </w:style>
  <w:style w:type="character" w:customStyle="1" w:styleId="Char20">
    <w:name w:val="明显引用 Char2"/>
    <w:basedOn w:val="a0"/>
    <w:uiPriority w:val="30"/>
    <w:rsid w:val="001F2127"/>
    <w:rPr>
      <w:rFonts w:ascii="Times New Roman" w:hAnsi="Times New Roman"/>
      <w:i/>
      <w:iCs/>
      <w:color w:val="5B9BD5"/>
      <w:lang w:val="en-GB" w:eastAsia="en-US"/>
    </w:rPr>
  </w:style>
  <w:style w:type="character" w:customStyle="1" w:styleId="CharChar35">
    <w:name w:val="Char Char35"/>
    <w:semiHidden/>
    <w:rsid w:val="001F2127"/>
    <w:rPr>
      <w:rFonts w:ascii="Arial" w:hAnsi="Arial"/>
      <w:sz w:val="28"/>
      <w:lang w:val="en-GB" w:eastAsia="ko-KR" w:bidi="ar-SA"/>
    </w:rPr>
  </w:style>
  <w:style w:type="table" w:customStyle="1" w:styleId="TableGrid71">
    <w:name w:val="Table Grid7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1F2127"/>
    <w:rPr>
      <w:rFonts w:ascii="Times New Roman" w:hAnsi="Times New Roman" w:cs="Times New Roman" w:hint="default"/>
      <w:i/>
      <w:iCs/>
      <w:color w:val="4F81BD"/>
      <w:lang w:val="en-GB" w:eastAsia="en-US"/>
    </w:rPr>
  </w:style>
  <w:style w:type="character" w:customStyle="1" w:styleId="Char21">
    <w:name w:val="副标题 Char2"/>
    <w:uiPriority w:val="11"/>
    <w:rsid w:val="001F2127"/>
    <w:rPr>
      <w:rFonts w:ascii="Cambria" w:hAnsi="Cambria" w:cs="Times New Roman" w:hint="default"/>
      <w:b/>
      <w:bCs/>
      <w:kern w:val="28"/>
      <w:sz w:val="32"/>
      <w:szCs w:val="32"/>
      <w:lang w:val="en-GB" w:eastAsia="en-US"/>
    </w:rPr>
  </w:style>
  <w:style w:type="character" w:customStyle="1" w:styleId="1f1">
    <w:name w:val="副標題 字元1"/>
    <w:rsid w:val="001F212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2127"/>
    <w:rPr>
      <w:rFonts w:ascii="Times New Roman" w:hAnsi="Times New Roman" w:cs="Times New Roman" w:hint="default"/>
      <w:i/>
      <w:iCs/>
      <w:color w:val="4F81BD"/>
      <w:lang w:val="en-GB" w:eastAsia="en-US"/>
    </w:rPr>
  </w:style>
  <w:style w:type="table" w:customStyle="1" w:styleId="TableGrid712">
    <w:name w:val="Table Grid7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212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212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212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212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212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212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1F212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F212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1F2127"/>
  </w:style>
  <w:style w:type="numbering" w:customStyle="1" w:styleId="NoList142">
    <w:name w:val="No List142"/>
    <w:next w:val="a2"/>
    <w:uiPriority w:val="99"/>
    <w:semiHidden/>
    <w:unhideWhenUsed/>
    <w:rsid w:val="001F2127"/>
  </w:style>
  <w:style w:type="numbering" w:customStyle="1" w:styleId="1323">
    <w:name w:val="リストなし132"/>
    <w:next w:val="a2"/>
    <w:uiPriority w:val="99"/>
    <w:semiHidden/>
    <w:unhideWhenUsed/>
    <w:rsid w:val="001F2127"/>
  </w:style>
  <w:style w:type="numbering" w:customStyle="1" w:styleId="NoList232">
    <w:name w:val="No List232"/>
    <w:next w:val="a2"/>
    <w:semiHidden/>
    <w:rsid w:val="001F2127"/>
  </w:style>
  <w:style w:type="numbering" w:customStyle="1" w:styleId="NoList332">
    <w:name w:val="No List332"/>
    <w:next w:val="a2"/>
    <w:uiPriority w:val="99"/>
    <w:semiHidden/>
    <w:rsid w:val="001F2127"/>
  </w:style>
  <w:style w:type="numbering" w:customStyle="1" w:styleId="1421">
    <w:name w:val="無清單142"/>
    <w:next w:val="a2"/>
    <w:uiPriority w:val="99"/>
    <w:semiHidden/>
    <w:unhideWhenUsed/>
    <w:rsid w:val="001F2127"/>
  </w:style>
  <w:style w:type="numbering" w:customStyle="1" w:styleId="11321">
    <w:name w:val="無清單1132"/>
    <w:next w:val="a2"/>
    <w:uiPriority w:val="99"/>
    <w:semiHidden/>
    <w:unhideWhenUsed/>
    <w:rsid w:val="001F2127"/>
  </w:style>
  <w:style w:type="numbering" w:customStyle="1" w:styleId="NoList1232">
    <w:name w:val="No List1232"/>
    <w:next w:val="a2"/>
    <w:uiPriority w:val="99"/>
    <w:semiHidden/>
    <w:unhideWhenUsed/>
    <w:rsid w:val="001F2127"/>
  </w:style>
  <w:style w:type="numbering" w:customStyle="1" w:styleId="11322">
    <w:name w:val="リストなし1132"/>
    <w:next w:val="a2"/>
    <w:uiPriority w:val="99"/>
    <w:semiHidden/>
    <w:unhideWhenUsed/>
    <w:rsid w:val="001F2127"/>
  </w:style>
  <w:style w:type="numbering" w:customStyle="1" w:styleId="11323">
    <w:name w:val="无列表1132"/>
    <w:next w:val="a2"/>
    <w:semiHidden/>
    <w:rsid w:val="001F2127"/>
  </w:style>
  <w:style w:type="numbering" w:customStyle="1" w:styleId="NoList2132">
    <w:name w:val="No List2132"/>
    <w:next w:val="a2"/>
    <w:semiHidden/>
    <w:rsid w:val="001F2127"/>
  </w:style>
  <w:style w:type="numbering" w:customStyle="1" w:styleId="NoList3132">
    <w:name w:val="No List3132"/>
    <w:next w:val="a2"/>
    <w:uiPriority w:val="99"/>
    <w:semiHidden/>
    <w:rsid w:val="001F2127"/>
  </w:style>
  <w:style w:type="numbering" w:customStyle="1" w:styleId="NoList11132">
    <w:name w:val="No List11132"/>
    <w:next w:val="a2"/>
    <w:uiPriority w:val="99"/>
    <w:semiHidden/>
    <w:unhideWhenUsed/>
    <w:rsid w:val="001F2127"/>
  </w:style>
  <w:style w:type="numbering" w:customStyle="1" w:styleId="12321">
    <w:name w:val="無清單1232"/>
    <w:next w:val="a2"/>
    <w:uiPriority w:val="99"/>
    <w:semiHidden/>
    <w:unhideWhenUsed/>
    <w:rsid w:val="001F2127"/>
  </w:style>
  <w:style w:type="numbering" w:customStyle="1" w:styleId="111320">
    <w:name w:val="無清單11132"/>
    <w:next w:val="a2"/>
    <w:uiPriority w:val="99"/>
    <w:semiHidden/>
    <w:unhideWhenUsed/>
    <w:rsid w:val="001F2127"/>
  </w:style>
  <w:style w:type="numbering" w:customStyle="1" w:styleId="NoList512">
    <w:name w:val="No List512"/>
    <w:next w:val="a2"/>
    <w:uiPriority w:val="99"/>
    <w:semiHidden/>
    <w:unhideWhenUsed/>
    <w:rsid w:val="001F2127"/>
  </w:style>
  <w:style w:type="numbering" w:customStyle="1" w:styleId="NoList11311">
    <w:name w:val="No List11311"/>
    <w:next w:val="a2"/>
    <w:uiPriority w:val="99"/>
    <w:semiHidden/>
    <w:unhideWhenUsed/>
    <w:rsid w:val="001F2127"/>
  </w:style>
  <w:style w:type="numbering" w:customStyle="1" w:styleId="NoList5111">
    <w:name w:val="No List5111"/>
    <w:next w:val="a2"/>
    <w:uiPriority w:val="99"/>
    <w:semiHidden/>
    <w:unhideWhenUsed/>
    <w:rsid w:val="001F2127"/>
  </w:style>
  <w:style w:type="numbering" w:customStyle="1" w:styleId="NoList611">
    <w:name w:val="No List611"/>
    <w:next w:val="a2"/>
    <w:uiPriority w:val="99"/>
    <w:semiHidden/>
    <w:unhideWhenUsed/>
    <w:rsid w:val="001F2127"/>
  </w:style>
  <w:style w:type="numbering" w:customStyle="1" w:styleId="NoList1411">
    <w:name w:val="No List1411"/>
    <w:next w:val="a2"/>
    <w:uiPriority w:val="99"/>
    <w:semiHidden/>
    <w:unhideWhenUsed/>
    <w:rsid w:val="001F2127"/>
  </w:style>
  <w:style w:type="numbering" w:customStyle="1" w:styleId="13113">
    <w:name w:val="リストなし1311"/>
    <w:next w:val="a2"/>
    <w:uiPriority w:val="99"/>
    <w:semiHidden/>
    <w:unhideWhenUsed/>
    <w:rsid w:val="001F2127"/>
  </w:style>
  <w:style w:type="numbering" w:customStyle="1" w:styleId="NoList2311">
    <w:name w:val="No List2311"/>
    <w:next w:val="a2"/>
    <w:semiHidden/>
    <w:rsid w:val="001F2127"/>
  </w:style>
  <w:style w:type="numbering" w:customStyle="1" w:styleId="NoList3311">
    <w:name w:val="No List3311"/>
    <w:next w:val="a2"/>
    <w:uiPriority w:val="99"/>
    <w:semiHidden/>
    <w:rsid w:val="001F2127"/>
  </w:style>
  <w:style w:type="numbering" w:customStyle="1" w:styleId="NoList1141">
    <w:name w:val="No List1141"/>
    <w:next w:val="a2"/>
    <w:uiPriority w:val="99"/>
    <w:semiHidden/>
    <w:unhideWhenUsed/>
    <w:rsid w:val="001F2127"/>
  </w:style>
  <w:style w:type="numbering" w:customStyle="1" w:styleId="14111">
    <w:name w:val="無清單1411"/>
    <w:next w:val="a2"/>
    <w:uiPriority w:val="99"/>
    <w:semiHidden/>
    <w:unhideWhenUsed/>
    <w:rsid w:val="001F2127"/>
  </w:style>
  <w:style w:type="numbering" w:customStyle="1" w:styleId="113110">
    <w:name w:val="無清單11311"/>
    <w:next w:val="a2"/>
    <w:uiPriority w:val="99"/>
    <w:semiHidden/>
    <w:unhideWhenUsed/>
    <w:rsid w:val="001F2127"/>
  </w:style>
  <w:style w:type="numbering" w:customStyle="1" w:styleId="NoList421">
    <w:name w:val="No List421"/>
    <w:next w:val="a2"/>
    <w:uiPriority w:val="99"/>
    <w:semiHidden/>
    <w:unhideWhenUsed/>
    <w:rsid w:val="001F2127"/>
  </w:style>
  <w:style w:type="numbering" w:customStyle="1" w:styleId="NoList12311">
    <w:name w:val="No List12311"/>
    <w:next w:val="a2"/>
    <w:uiPriority w:val="99"/>
    <w:semiHidden/>
    <w:unhideWhenUsed/>
    <w:rsid w:val="001F2127"/>
  </w:style>
  <w:style w:type="numbering" w:customStyle="1" w:styleId="113111">
    <w:name w:val="リストなし11311"/>
    <w:next w:val="a2"/>
    <w:uiPriority w:val="99"/>
    <w:semiHidden/>
    <w:unhideWhenUsed/>
    <w:rsid w:val="001F2127"/>
  </w:style>
  <w:style w:type="numbering" w:customStyle="1" w:styleId="113112">
    <w:name w:val="无列表11311"/>
    <w:next w:val="a2"/>
    <w:semiHidden/>
    <w:rsid w:val="001F2127"/>
  </w:style>
  <w:style w:type="numbering" w:customStyle="1" w:styleId="NoList21311">
    <w:name w:val="No List21311"/>
    <w:next w:val="a2"/>
    <w:semiHidden/>
    <w:rsid w:val="001F2127"/>
  </w:style>
  <w:style w:type="numbering" w:customStyle="1" w:styleId="NoList31311">
    <w:name w:val="No List31311"/>
    <w:next w:val="a2"/>
    <w:uiPriority w:val="99"/>
    <w:semiHidden/>
    <w:rsid w:val="001F2127"/>
  </w:style>
  <w:style w:type="numbering" w:customStyle="1" w:styleId="NoList111311">
    <w:name w:val="No List111311"/>
    <w:next w:val="a2"/>
    <w:uiPriority w:val="99"/>
    <w:semiHidden/>
    <w:unhideWhenUsed/>
    <w:rsid w:val="001F2127"/>
  </w:style>
  <w:style w:type="numbering" w:customStyle="1" w:styleId="12311">
    <w:name w:val="無清單12311"/>
    <w:next w:val="a2"/>
    <w:uiPriority w:val="99"/>
    <w:semiHidden/>
    <w:unhideWhenUsed/>
    <w:rsid w:val="001F2127"/>
  </w:style>
  <w:style w:type="numbering" w:customStyle="1" w:styleId="111311">
    <w:name w:val="無清單111311"/>
    <w:next w:val="a2"/>
    <w:uiPriority w:val="99"/>
    <w:semiHidden/>
    <w:unhideWhenUsed/>
    <w:rsid w:val="001F2127"/>
  </w:style>
  <w:style w:type="numbering" w:customStyle="1" w:styleId="NoList121211">
    <w:name w:val="No List121211"/>
    <w:next w:val="a2"/>
    <w:uiPriority w:val="99"/>
    <w:semiHidden/>
    <w:unhideWhenUsed/>
    <w:rsid w:val="001F2127"/>
  </w:style>
  <w:style w:type="numbering" w:customStyle="1" w:styleId="1112110">
    <w:name w:val="リストなし111211"/>
    <w:next w:val="a2"/>
    <w:uiPriority w:val="99"/>
    <w:semiHidden/>
    <w:unhideWhenUsed/>
    <w:rsid w:val="001F2127"/>
  </w:style>
  <w:style w:type="numbering" w:customStyle="1" w:styleId="1112112">
    <w:name w:val="无列表111211"/>
    <w:next w:val="a2"/>
    <w:semiHidden/>
    <w:rsid w:val="001F2127"/>
  </w:style>
  <w:style w:type="numbering" w:customStyle="1" w:styleId="NoList211211">
    <w:name w:val="No List211211"/>
    <w:next w:val="a2"/>
    <w:semiHidden/>
    <w:rsid w:val="001F2127"/>
  </w:style>
  <w:style w:type="numbering" w:customStyle="1" w:styleId="NoList311211">
    <w:name w:val="No List311211"/>
    <w:next w:val="a2"/>
    <w:uiPriority w:val="99"/>
    <w:semiHidden/>
    <w:rsid w:val="001F2127"/>
  </w:style>
  <w:style w:type="numbering" w:customStyle="1" w:styleId="NoList1111211">
    <w:name w:val="No List1111211"/>
    <w:next w:val="a2"/>
    <w:uiPriority w:val="99"/>
    <w:semiHidden/>
    <w:unhideWhenUsed/>
    <w:rsid w:val="001F2127"/>
  </w:style>
  <w:style w:type="numbering" w:customStyle="1" w:styleId="121211">
    <w:name w:val="無清單121211"/>
    <w:next w:val="a2"/>
    <w:uiPriority w:val="99"/>
    <w:semiHidden/>
    <w:unhideWhenUsed/>
    <w:rsid w:val="001F2127"/>
  </w:style>
  <w:style w:type="numbering" w:customStyle="1" w:styleId="1111211">
    <w:name w:val="無清單1111211"/>
    <w:next w:val="a2"/>
    <w:uiPriority w:val="99"/>
    <w:semiHidden/>
    <w:unhideWhenUsed/>
    <w:rsid w:val="001F2127"/>
  </w:style>
  <w:style w:type="numbering" w:customStyle="1" w:styleId="NoList521">
    <w:name w:val="No List521"/>
    <w:next w:val="a2"/>
    <w:uiPriority w:val="99"/>
    <w:semiHidden/>
    <w:unhideWhenUsed/>
    <w:rsid w:val="001F2127"/>
  </w:style>
  <w:style w:type="numbering" w:customStyle="1" w:styleId="NoList1321">
    <w:name w:val="No List1321"/>
    <w:next w:val="a2"/>
    <w:uiPriority w:val="99"/>
    <w:semiHidden/>
    <w:unhideWhenUsed/>
    <w:rsid w:val="001F2127"/>
  </w:style>
  <w:style w:type="numbering" w:customStyle="1" w:styleId="12214">
    <w:name w:val="リストなし1221"/>
    <w:next w:val="a2"/>
    <w:uiPriority w:val="99"/>
    <w:semiHidden/>
    <w:unhideWhenUsed/>
    <w:rsid w:val="001F2127"/>
  </w:style>
  <w:style w:type="numbering" w:customStyle="1" w:styleId="NoList2221">
    <w:name w:val="No List2221"/>
    <w:next w:val="a2"/>
    <w:semiHidden/>
    <w:rsid w:val="001F2127"/>
  </w:style>
  <w:style w:type="numbering" w:customStyle="1" w:styleId="NoList3221">
    <w:name w:val="No List3221"/>
    <w:next w:val="a2"/>
    <w:uiPriority w:val="99"/>
    <w:semiHidden/>
    <w:rsid w:val="001F2127"/>
  </w:style>
  <w:style w:type="numbering" w:customStyle="1" w:styleId="NoList11221">
    <w:name w:val="No List11221"/>
    <w:next w:val="a2"/>
    <w:uiPriority w:val="99"/>
    <w:semiHidden/>
    <w:unhideWhenUsed/>
    <w:rsid w:val="001F2127"/>
  </w:style>
  <w:style w:type="numbering" w:customStyle="1" w:styleId="13210">
    <w:name w:val="無清單1321"/>
    <w:next w:val="a2"/>
    <w:uiPriority w:val="99"/>
    <w:semiHidden/>
    <w:unhideWhenUsed/>
    <w:rsid w:val="001F2127"/>
  </w:style>
  <w:style w:type="numbering" w:customStyle="1" w:styleId="112210">
    <w:name w:val="無清單11221"/>
    <w:next w:val="a2"/>
    <w:uiPriority w:val="99"/>
    <w:semiHidden/>
    <w:unhideWhenUsed/>
    <w:rsid w:val="001F2127"/>
  </w:style>
  <w:style w:type="numbering" w:customStyle="1" w:styleId="21211">
    <w:name w:val="无列表21211"/>
    <w:next w:val="a2"/>
    <w:uiPriority w:val="99"/>
    <w:semiHidden/>
    <w:unhideWhenUsed/>
    <w:rsid w:val="001F2127"/>
  </w:style>
  <w:style w:type="numbering" w:customStyle="1" w:styleId="NoList111221">
    <w:name w:val="No List111221"/>
    <w:next w:val="a2"/>
    <w:uiPriority w:val="99"/>
    <w:semiHidden/>
    <w:unhideWhenUsed/>
    <w:rsid w:val="001F2127"/>
  </w:style>
  <w:style w:type="numbering" w:customStyle="1" w:styleId="NoList71">
    <w:name w:val="No List71"/>
    <w:next w:val="a2"/>
    <w:uiPriority w:val="99"/>
    <w:semiHidden/>
    <w:unhideWhenUsed/>
    <w:rsid w:val="001F2127"/>
  </w:style>
  <w:style w:type="numbering" w:customStyle="1" w:styleId="NoList151">
    <w:name w:val="No List151"/>
    <w:next w:val="a2"/>
    <w:uiPriority w:val="99"/>
    <w:semiHidden/>
    <w:unhideWhenUsed/>
    <w:rsid w:val="001F2127"/>
  </w:style>
  <w:style w:type="numbering" w:customStyle="1" w:styleId="1413">
    <w:name w:val="リストなし141"/>
    <w:next w:val="a2"/>
    <w:uiPriority w:val="99"/>
    <w:semiHidden/>
    <w:unhideWhenUsed/>
    <w:rsid w:val="001F2127"/>
  </w:style>
  <w:style w:type="numbering" w:customStyle="1" w:styleId="1414">
    <w:name w:val="无列表141"/>
    <w:next w:val="a2"/>
    <w:semiHidden/>
    <w:rsid w:val="001F2127"/>
  </w:style>
  <w:style w:type="numbering" w:customStyle="1" w:styleId="NoList241">
    <w:name w:val="No List241"/>
    <w:next w:val="a2"/>
    <w:semiHidden/>
    <w:rsid w:val="001F2127"/>
  </w:style>
  <w:style w:type="numbering" w:customStyle="1" w:styleId="NoList341">
    <w:name w:val="No List341"/>
    <w:next w:val="a2"/>
    <w:uiPriority w:val="99"/>
    <w:semiHidden/>
    <w:rsid w:val="001F2127"/>
  </w:style>
  <w:style w:type="numbering" w:customStyle="1" w:styleId="NoList1151">
    <w:name w:val="No List1151"/>
    <w:next w:val="a2"/>
    <w:uiPriority w:val="99"/>
    <w:semiHidden/>
    <w:unhideWhenUsed/>
    <w:rsid w:val="001F2127"/>
  </w:style>
  <w:style w:type="numbering" w:customStyle="1" w:styleId="1511">
    <w:name w:val="無清單151"/>
    <w:next w:val="a2"/>
    <w:uiPriority w:val="99"/>
    <w:semiHidden/>
    <w:unhideWhenUsed/>
    <w:rsid w:val="001F2127"/>
  </w:style>
  <w:style w:type="numbering" w:customStyle="1" w:styleId="11410">
    <w:name w:val="無清單1141"/>
    <w:next w:val="a2"/>
    <w:uiPriority w:val="99"/>
    <w:semiHidden/>
    <w:unhideWhenUsed/>
    <w:rsid w:val="001F2127"/>
  </w:style>
  <w:style w:type="numbering" w:customStyle="1" w:styleId="NoList431">
    <w:name w:val="No List431"/>
    <w:next w:val="a2"/>
    <w:uiPriority w:val="99"/>
    <w:semiHidden/>
    <w:unhideWhenUsed/>
    <w:rsid w:val="001F2127"/>
  </w:style>
  <w:style w:type="numbering" w:customStyle="1" w:styleId="NoList1241">
    <w:name w:val="No List1241"/>
    <w:next w:val="a2"/>
    <w:uiPriority w:val="99"/>
    <w:semiHidden/>
    <w:unhideWhenUsed/>
    <w:rsid w:val="001F2127"/>
  </w:style>
  <w:style w:type="numbering" w:customStyle="1" w:styleId="11411">
    <w:name w:val="リストなし1141"/>
    <w:next w:val="a2"/>
    <w:uiPriority w:val="99"/>
    <w:semiHidden/>
    <w:unhideWhenUsed/>
    <w:rsid w:val="001F2127"/>
  </w:style>
  <w:style w:type="numbering" w:customStyle="1" w:styleId="11412">
    <w:name w:val="无列表1141"/>
    <w:next w:val="a2"/>
    <w:semiHidden/>
    <w:rsid w:val="001F2127"/>
  </w:style>
  <w:style w:type="numbering" w:customStyle="1" w:styleId="NoList2141">
    <w:name w:val="No List2141"/>
    <w:next w:val="a2"/>
    <w:semiHidden/>
    <w:rsid w:val="001F2127"/>
  </w:style>
  <w:style w:type="numbering" w:customStyle="1" w:styleId="NoList3141">
    <w:name w:val="No List3141"/>
    <w:next w:val="a2"/>
    <w:uiPriority w:val="99"/>
    <w:semiHidden/>
    <w:rsid w:val="001F2127"/>
  </w:style>
  <w:style w:type="numbering" w:customStyle="1" w:styleId="NoList11141">
    <w:name w:val="No List11141"/>
    <w:next w:val="a2"/>
    <w:uiPriority w:val="99"/>
    <w:semiHidden/>
    <w:unhideWhenUsed/>
    <w:rsid w:val="001F2127"/>
  </w:style>
  <w:style w:type="numbering" w:customStyle="1" w:styleId="12410">
    <w:name w:val="無清單1241"/>
    <w:next w:val="a2"/>
    <w:uiPriority w:val="99"/>
    <w:semiHidden/>
    <w:unhideWhenUsed/>
    <w:rsid w:val="001F2127"/>
  </w:style>
  <w:style w:type="numbering" w:customStyle="1" w:styleId="111410">
    <w:name w:val="無清單11141"/>
    <w:next w:val="a2"/>
    <w:uiPriority w:val="99"/>
    <w:semiHidden/>
    <w:unhideWhenUsed/>
    <w:rsid w:val="001F2127"/>
  </w:style>
  <w:style w:type="numbering" w:customStyle="1" w:styleId="2310">
    <w:name w:val="无列表231"/>
    <w:next w:val="a2"/>
    <w:uiPriority w:val="99"/>
    <w:semiHidden/>
    <w:unhideWhenUsed/>
    <w:rsid w:val="001F2127"/>
  </w:style>
  <w:style w:type="numbering" w:customStyle="1" w:styleId="NoList12131">
    <w:name w:val="No List12131"/>
    <w:next w:val="a2"/>
    <w:uiPriority w:val="99"/>
    <w:semiHidden/>
    <w:unhideWhenUsed/>
    <w:rsid w:val="001F2127"/>
  </w:style>
  <w:style w:type="numbering" w:customStyle="1" w:styleId="111310">
    <w:name w:val="リストなし11131"/>
    <w:next w:val="a2"/>
    <w:uiPriority w:val="99"/>
    <w:semiHidden/>
    <w:unhideWhenUsed/>
    <w:rsid w:val="001F2127"/>
  </w:style>
  <w:style w:type="numbering" w:customStyle="1" w:styleId="111312">
    <w:name w:val="无列表11131"/>
    <w:next w:val="a2"/>
    <w:semiHidden/>
    <w:rsid w:val="001F2127"/>
  </w:style>
  <w:style w:type="numbering" w:customStyle="1" w:styleId="NoList21131">
    <w:name w:val="No List21131"/>
    <w:next w:val="a2"/>
    <w:semiHidden/>
    <w:rsid w:val="001F2127"/>
  </w:style>
  <w:style w:type="numbering" w:customStyle="1" w:styleId="NoList31131">
    <w:name w:val="No List31131"/>
    <w:next w:val="a2"/>
    <w:uiPriority w:val="99"/>
    <w:semiHidden/>
    <w:rsid w:val="001F2127"/>
  </w:style>
  <w:style w:type="numbering" w:customStyle="1" w:styleId="NoList111131">
    <w:name w:val="No List111131"/>
    <w:next w:val="a2"/>
    <w:uiPriority w:val="99"/>
    <w:semiHidden/>
    <w:unhideWhenUsed/>
    <w:rsid w:val="001F2127"/>
  </w:style>
  <w:style w:type="numbering" w:customStyle="1" w:styleId="121310">
    <w:name w:val="無清單12131"/>
    <w:next w:val="a2"/>
    <w:uiPriority w:val="99"/>
    <w:semiHidden/>
    <w:unhideWhenUsed/>
    <w:rsid w:val="001F2127"/>
  </w:style>
  <w:style w:type="numbering" w:customStyle="1" w:styleId="111131">
    <w:name w:val="無清單111131"/>
    <w:next w:val="a2"/>
    <w:uiPriority w:val="99"/>
    <w:semiHidden/>
    <w:unhideWhenUsed/>
    <w:rsid w:val="001F2127"/>
  </w:style>
  <w:style w:type="numbering" w:customStyle="1" w:styleId="NoList531">
    <w:name w:val="No List531"/>
    <w:next w:val="a2"/>
    <w:uiPriority w:val="99"/>
    <w:semiHidden/>
    <w:unhideWhenUsed/>
    <w:rsid w:val="001F2127"/>
  </w:style>
  <w:style w:type="numbering" w:customStyle="1" w:styleId="NoList1331">
    <w:name w:val="No List1331"/>
    <w:next w:val="a2"/>
    <w:uiPriority w:val="99"/>
    <w:semiHidden/>
    <w:unhideWhenUsed/>
    <w:rsid w:val="001F2127"/>
  </w:style>
  <w:style w:type="numbering" w:customStyle="1" w:styleId="12312">
    <w:name w:val="リストなし1231"/>
    <w:next w:val="a2"/>
    <w:uiPriority w:val="99"/>
    <w:semiHidden/>
    <w:unhideWhenUsed/>
    <w:rsid w:val="001F2127"/>
  </w:style>
  <w:style w:type="numbering" w:customStyle="1" w:styleId="12313">
    <w:name w:val="无列表1231"/>
    <w:next w:val="a2"/>
    <w:semiHidden/>
    <w:rsid w:val="001F2127"/>
  </w:style>
  <w:style w:type="numbering" w:customStyle="1" w:styleId="NoList2231">
    <w:name w:val="No List2231"/>
    <w:next w:val="a2"/>
    <w:semiHidden/>
    <w:rsid w:val="001F2127"/>
  </w:style>
  <w:style w:type="numbering" w:customStyle="1" w:styleId="NoList3231">
    <w:name w:val="No List3231"/>
    <w:next w:val="a2"/>
    <w:uiPriority w:val="99"/>
    <w:semiHidden/>
    <w:rsid w:val="001F2127"/>
  </w:style>
  <w:style w:type="numbering" w:customStyle="1" w:styleId="NoList11231">
    <w:name w:val="No List11231"/>
    <w:next w:val="a2"/>
    <w:uiPriority w:val="99"/>
    <w:semiHidden/>
    <w:unhideWhenUsed/>
    <w:rsid w:val="001F2127"/>
  </w:style>
  <w:style w:type="numbering" w:customStyle="1" w:styleId="13310">
    <w:name w:val="無清單1331"/>
    <w:next w:val="a2"/>
    <w:uiPriority w:val="99"/>
    <w:semiHidden/>
    <w:unhideWhenUsed/>
    <w:rsid w:val="001F2127"/>
  </w:style>
  <w:style w:type="numbering" w:customStyle="1" w:styleId="112310">
    <w:name w:val="無清單11231"/>
    <w:next w:val="a2"/>
    <w:uiPriority w:val="99"/>
    <w:semiHidden/>
    <w:unhideWhenUsed/>
    <w:rsid w:val="001F2127"/>
  </w:style>
  <w:style w:type="numbering" w:customStyle="1" w:styleId="2131">
    <w:name w:val="无列表2131"/>
    <w:next w:val="a2"/>
    <w:uiPriority w:val="99"/>
    <w:semiHidden/>
    <w:unhideWhenUsed/>
    <w:rsid w:val="001F2127"/>
  </w:style>
  <w:style w:type="numbering" w:customStyle="1" w:styleId="NoList12221">
    <w:name w:val="No List12221"/>
    <w:next w:val="a2"/>
    <w:uiPriority w:val="99"/>
    <w:semiHidden/>
    <w:unhideWhenUsed/>
    <w:rsid w:val="001F2127"/>
  </w:style>
  <w:style w:type="numbering" w:customStyle="1" w:styleId="112211">
    <w:name w:val="リストなし11221"/>
    <w:next w:val="a2"/>
    <w:uiPriority w:val="99"/>
    <w:semiHidden/>
    <w:unhideWhenUsed/>
    <w:rsid w:val="001F2127"/>
  </w:style>
  <w:style w:type="numbering" w:customStyle="1" w:styleId="112212">
    <w:name w:val="无列表11221"/>
    <w:next w:val="a2"/>
    <w:semiHidden/>
    <w:rsid w:val="001F2127"/>
  </w:style>
  <w:style w:type="numbering" w:customStyle="1" w:styleId="NoList21221">
    <w:name w:val="No List21221"/>
    <w:next w:val="a2"/>
    <w:semiHidden/>
    <w:rsid w:val="001F2127"/>
  </w:style>
  <w:style w:type="numbering" w:customStyle="1" w:styleId="NoList31221">
    <w:name w:val="No List31221"/>
    <w:next w:val="a2"/>
    <w:uiPriority w:val="99"/>
    <w:semiHidden/>
    <w:rsid w:val="001F2127"/>
  </w:style>
  <w:style w:type="numbering" w:customStyle="1" w:styleId="NoList111231">
    <w:name w:val="No List111231"/>
    <w:next w:val="a2"/>
    <w:uiPriority w:val="99"/>
    <w:semiHidden/>
    <w:unhideWhenUsed/>
    <w:rsid w:val="001F2127"/>
  </w:style>
  <w:style w:type="numbering" w:customStyle="1" w:styleId="122210">
    <w:name w:val="無清單12221"/>
    <w:next w:val="a2"/>
    <w:uiPriority w:val="99"/>
    <w:semiHidden/>
    <w:unhideWhenUsed/>
    <w:rsid w:val="001F2127"/>
  </w:style>
  <w:style w:type="numbering" w:customStyle="1" w:styleId="1112210">
    <w:name w:val="無清單111221"/>
    <w:next w:val="a2"/>
    <w:uiPriority w:val="99"/>
    <w:semiHidden/>
    <w:unhideWhenUsed/>
    <w:rsid w:val="001F212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2127"/>
    <w:rPr>
      <w:rFonts w:ascii="Intel Clear" w:eastAsia="宋体" w:hAnsi="Intel Clear" w:cs="Intel Clear"/>
      <w:sz w:val="28"/>
      <w:lang w:val="en-GB" w:eastAsia="en-GB"/>
    </w:rPr>
  </w:style>
  <w:style w:type="numbering" w:customStyle="1" w:styleId="4a">
    <w:name w:val="无列表4"/>
    <w:next w:val="a2"/>
    <w:uiPriority w:val="99"/>
    <w:semiHidden/>
    <w:unhideWhenUsed/>
    <w:rsid w:val="001F2127"/>
  </w:style>
  <w:style w:type="numbering" w:customStyle="1" w:styleId="328">
    <w:name w:val="无列表32"/>
    <w:next w:val="a2"/>
    <w:uiPriority w:val="99"/>
    <w:semiHidden/>
    <w:unhideWhenUsed/>
    <w:rsid w:val="001F2127"/>
  </w:style>
  <w:style w:type="numbering" w:customStyle="1" w:styleId="13122">
    <w:name w:val="无列表1312"/>
    <w:next w:val="a2"/>
    <w:semiHidden/>
    <w:rsid w:val="001F2127"/>
  </w:style>
  <w:style w:type="numbering" w:customStyle="1" w:styleId="NoList4112">
    <w:name w:val="No List4112"/>
    <w:next w:val="a2"/>
    <w:uiPriority w:val="99"/>
    <w:semiHidden/>
    <w:unhideWhenUsed/>
    <w:rsid w:val="001F2127"/>
  </w:style>
  <w:style w:type="numbering" w:customStyle="1" w:styleId="2212">
    <w:name w:val="无列表2212"/>
    <w:next w:val="a2"/>
    <w:uiPriority w:val="99"/>
    <w:semiHidden/>
    <w:unhideWhenUsed/>
    <w:rsid w:val="001F2127"/>
  </w:style>
  <w:style w:type="numbering" w:customStyle="1" w:styleId="NoList121112">
    <w:name w:val="No List121112"/>
    <w:next w:val="a2"/>
    <w:uiPriority w:val="99"/>
    <w:semiHidden/>
    <w:unhideWhenUsed/>
    <w:rsid w:val="001F2127"/>
  </w:style>
  <w:style w:type="numbering" w:customStyle="1" w:styleId="1111121">
    <w:name w:val="リストなし111112"/>
    <w:next w:val="a2"/>
    <w:uiPriority w:val="99"/>
    <w:semiHidden/>
    <w:unhideWhenUsed/>
    <w:rsid w:val="001F2127"/>
  </w:style>
  <w:style w:type="numbering" w:customStyle="1" w:styleId="1111122">
    <w:name w:val="无列表111112"/>
    <w:next w:val="a2"/>
    <w:semiHidden/>
    <w:rsid w:val="001F2127"/>
  </w:style>
  <w:style w:type="numbering" w:customStyle="1" w:styleId="NoList211112">
    <w:name w:val="No List211112"/>
    <w:next w:val="a2"/>
    <w:semiHidden/>
    <w:rsid w:val="001F2127"/>
  </w:style>
  <w:style w:type="numbering" w:customStyle="1" w:styleId="NoList311112">
    <w:name w:val="No List311112"/>
    <w:next w:val="a2"/>
    <w:uiPriority w:val="99"/>
    <w:semiHidden/>
    <w:rsid w:val="001F2127"/>
  </w:style>
  <w:style w:type="numbering" w:customStyle="1" w:styleId="NoList1111112">
    <w:name w:val="No List1111112"/>
    <w:next w:val="a2"/>
    <w:uiPriority w:val="99"/>
    <w:semiHidden/>
    <w:unhideWhenUsed/>
    <w:rsid w:val="001F2127"/>
  </w:style>
  <w:style w:type="numbering" w:customStyle="1" w:styleId="1211120">
    <w:name w:val="無清單121112"/>
    <w:next w:val="a2"/>
    <w:uiPriority w:val="99"/>
    <w:semiHidden/>
    <w:unhideWhenUsed/>
    <w:rsid w:val="001F2127"/>
  </w:style>
  <w:style w:type="numbering" w:customStyle="1" w:styleId="11111120">
    <w:name w:val="無清單1111112"/>
    <w:next w:val="a2"/>
    <w:uiPriority w:val="99"/>
    <w:semiHidden/>
    <w:unhideWhenUsed/>
    <w:rsid w:val="001F2127"/>
  </w:style>
  <w:style w:type="numbering" w:customStyle="1" w:styleId="NoList13112">
    <w:name w:val="No List13112"/>
    <w:next w:val="a2"/>
    <w:uiPriority w:val="99"/>
    <w:semiHidden/>
    <w:unhideWhenUsed/>
    <w:rsid w:val="001F2127"/>
  </w:style>
  <w:style w:type="numbering" w:customStyle="1" w:styleId="121122">
    <w:name w:val="リストなし12112"/>
    <w:next w:val="a2"/>
    <w:uiPriority w:val="99"/>
    <w:semiHidden/>
    <w:unhideWhenUsed/>
    <w:rsid w:val="001F2127"/>
  </w:style>
  <w:style w:type="numbering" w:customStyle="1" w:styleId="121123">
    <w:name w:val="无列表12112"/>
    <w:next w:val="a2"/>
    <w:semiHidden/>
    <w:rsid w:val="001F2127"/>
  </w:style>
  <w:style w:type="numbering" w:customStyle="1" w:styleId="NoList22112">
    <w:name w:val="No List22112"/>
    <w:next w:val="a2"/>
    <w:semiHidden/>
    <w:rsid w:val="001F2127"/>
  </w:style>
  <w:style w:type="numbering" w:customStyle="1" w:styleId="NoList32112">
    <w:name w:val="No List32112"/>
    <w:next w:val="a2"/>
    <w:uiPriority w:val="99"/>
    <w:semiHidden/>
    <w:rsid w:val="001F2127"/>
  </w:style>
  <w:style w:type="numbering" w:customStyle="1" w:styleId="NoList112112">
    <w:name w:val="No List112112"/>
    <w:next w:val="a2"/>
    <w:uiPriority w:val="99"/>
    <w:semiHidden/>
    <w:unhideWhenUsed/>
    <w:rsid w:val="001F2127"/>
  </w:style>
  <w:style w:type="numbering" w:customStyle="1" w:styleId="131120">
    <w:name w:val="無清單13112"/>
    <w:next w:val="a2"/>
    <w:uiPriority w:val="99"/>
    <w:semiHidden/>
    <w:unhideWhenUsed/>
    <w:rsid w:val="001F2127"/>
  </w:style>
  <w:style w:type="numbering" w:customStyle="1" w:styleId="1121120">
    <w:name w:val="無清單112112"/>
    <w:next w:val="a2"/>
    <w:uiPriority w:val="99"/>
    <w:semiHidden/>
    <w:unhideWhenUsed/>
    <w:rsid w:val="001F2127"/>
  </w:style>
  <w:style w:type="numbering" w:customStyle="1" w:styleId="21112">
    <w:name w:val="无列表21112"/>
    <w:next w:val="a2"/>
    <w:uiPriority w:val="99"/>
    <w:semiHidden/>
    <w:unhideWhenUsed/>
    <w:rsid w:val="001F2127"/>
  </w:style>
  <w:style w:type="numbering" w:customStyle="1" w:styleId="NoList122112">
    <w:name w:val="No List122112"/>
    <w:next w:val="a2"/>
    <w:uiPriority w:val="99"/>
    <w:semiHidden/>
    <w:unhideWhenUsed/>
    <w:rsid w:val="001F2127"/>
  </w:style>
  <w:style w:type="numbering" w:customStyle="1" w:styleId="1121121">
    <w:name w:val="リストなし112112"/>
    <w:next w:val="a2"/>
    <w:uiPriority w:val="99"/>
    <w:semiHidden/>
    <w:unhideWhenUsed/>
    <w:rsid w:val="001F2127"/>
  </w:style>
  <w:style w:type="numbering" w:customStyle="1" w:styleId="1121122">
    <w:name w:val="无列表112112"/>
    <w:next w:val="a2"/>
    <w:semiHidden/>
    <w:rsid w:val="001F2127"/>
  </w:style>
  <w:style w:type="numbering" w:customStyle="1" w:styleId="NoList212112">
    <w:name w:val="No List212112"/>
    <w:next w:val="a2"/>
    <w:semiHidden/>
    <w:rsid w:val="001F2127"/>
  </w:style>
  <w:style w:type="numbering" w:customStyle="1" w:styleId="NoList312112">
    <w:name w:val="No List312112"/>
    <w:next w:val="a2"/>
    <w:uiPriority w:val="99"/>
    <w:semiHidden/>
    <w:rsid w:val="001F2127"/>
  </w:style>
  <w:style w:type="numbering" w:customStyle="1" w:styleId="NoList1112112">
    <w:name w:val="No List1112112"/>
    <w:next w:val="a2"/>
    <w:uiPriority w:val="99"/>
    <w:semiHidden/>
    <w:unhideWhenUsed/>
    <w:rsid w:val="001F2127"/>
  </w:style>
  <w:style w:type="numbering" w:customStyle="1" w:styleId="1221120">
    <w:name w:val="無清單122112"/>
    <w:next w:val="a2"/>
    <w:uiPriority w:val="99"/>
    <w:semiHidden/>
    <w:unhideWhenUsed/>
    <w:rsid w:val="001F2127"/>
  </w:style>
  <w:style w:type="numbering" w:customStyle="1" w:styleId="11121120">
    <w:name w:val="無清單1112112"/>
    <w:next w:val="a2"/>
    <w:uiPriority w:val="99"/>
    <w:semiHidden/>
    <w:unhideWhenUsed/>
    <w:rsid w:val="001F2127"/>
  </w:style>
  <w:style w:type="numbering" w:customStyle="1" w:styleId="12222">
    <w:name w:val="无列表1222"/>
    <w:next w:val="a2"/>
    <w:semiHidden/>
    <w:rsid w:val="001F2127"/>
  </w:style>
  <w:style w:type="numbering" w:customStyle="1" w:styleId="NoList9">
    <w:name w:val="No List9"/>
    <w:next w:val="a2"/>
    <w:uiPriority w:val="99"/>
    <w:semiHidden/>
    <w:unhideWhenUsed/>
    <w:rsid w:val="001F2127"/>
  </w:style>
  <w:style w:type="numbering" w:customStyle="1" w:styleId="NoList17">
    <w:name w:val="No List17"/>
    <w:next w:val="a2"/>
    <w:uiPriority w:val="99"/>
    <w:semiHidden/>
    <w:unhideWhenUsed/>
    <w:rsid w:val="001F2127"/>
  </w:style>
  <w:style w:type="numbering" w:customStyle="1" w:styleId="163">
    <w:name w:val="リストなし16"/>
    <w:next w:val="a2"/>
    <w:uiPriority w:val="99"/>
    <w:semiHidden/>
    <w:unhideWhenUsed/>
    <w:rsid w:val="001F2127"/>
  </w:style>
  <w:style w:type="numbering" w:customStyle="1" w:styleId="164">
    <w:name w:val="无列表16"/>
    <w:next w:val="a2"/>
    <w:semiHidden/>
    <w:rsid w:val="001F2127"/>
  </w:style>
  <w:style w:type="numbering" w:customStyle="1" w:styleId="NoList26">
    <w:name w:val="No List26"/>
    <w:next w:val="a2"/>
    <w:semiHidden/>
    <w:rsid w:val="001F2127"/>
  </w:style>
  <w:style w:type="numbering" w:customStyle="1" w:styleId="NoList36">
    <w:name w:val="No List36"/>
    <w:next w:val="a2"/>
    <w:uiPriority w:val="99"/>
    <w:semiHidden/>
    <w:rsid w:val="001F2127"/>
  </w:style>
  <w:style w:type="numbering" w:customStyle="1" w:styleId="NoList117">
    <w:name w:val="No List117"/>
    <w:next w:val="a2"/>
    <w:uiPriority w:val="99"/>
    <w:semiHidden/>
    <w:unhideWhenUsed/>
    <w:rsid w:val="001F2127"/>
  </w:style>
  <w:style w:type="numbering" w:customStyle="1" w:styleId="171">
    <w:name w:val="無清單17"/>
    <w:next w:val="a2"/>
    <w:uiPriority w:val="99"/>
    <w:semiHidden/>
    <w:unhideWhenUsed/>
    <w:rsid w:val="001F2127"/>
  </w:style>
  <w:style w:type="numbering" w:customStyle="1" w:styleId="1161">
    <w:name w:val="無清單116"/>
    <w:next w:val="a2"/>
    <w:uiPriority w:val="99"/>
    <w:semiHidden/>
    <w:unhideWhenUsed/>
    <w:rsid w:val="001F2127"/>
  </w:style>
  <w:style w:type="numbering" w:customStyle="1" w:styleId="NoList1116">
    <w:name w:val="No List1116"/>
    <w:next w:val="a2"/>
    <w:uiPriority w:val="99"/>
    <w:semiHidden/>
    <w:unhideWhenUsed/>
    <w:rsid w:val="001F2127"/>
  </w:style>
  <w:style w:type="numbering" w:customStyle="1" w:styleId="251">
    <w:name w:val="无列表25"/>
    <w:next w:val="a2"/>
    <w:uiPriority w:val="99"/>
    <w:semiHidden/>
    <w:unhideWhenUsed/>
    <w:rsid w:val="001F2127"/>
  </w:style>
  <w:style w:type="numbering" w:customStyle="1" w:styleId="NoList126">
    <w:name w:val="No List126"/>
    <w:next w:val="a2"/>
    <w:uiPriority w:val="99"/>
    <w:semiHidden/>
    <w:unhideWhenUsed/>
    <w:rsid w:val="001F2127"/>
  </w:style>
  <w:style w:type="numbering" w:customStyle="1" w:styleId="1162">
    <w:name w:val="リストなし116"/>
    <w:next w:val="a2"/>
    <w:uiPriority w:val="99"/>
    <w:semiHidden/>
    <w:unhideWhenUsed/>
    <w:rsid w:val="001F2127"/>
  </w:style>
  <w:style w:type="numbering" w:customStyle="1" w:styleId="1163">
    <w:name w:val="无列表116"/>
    <w:next w:val="a2"/>
    <w:semiHidden/>
    <w:rsid w:val="001F2127"/>
  </w:style>
  <w:style w:type="numbering" w:customStyle="1" w:styleId="NoList216">
    <w:name w:val="No List216"/>
    <w:next w:val="a2"/>
    <w:semiHidden/>
    <w:rsid w:val="001F2127"/>
  </w:style>
  <w:style w:type="numbering" w:customStyle="1" w:styleId="NoList316">
    <w:name w:val="No List316"/>
    <w:next w:val="a2"/>
    <w:uiPriority w:val="99"/>
    <w:semiHidden/>
    <w:rsid w:val="001F2127"/>
  </w:style>
  <w:style w:type="numbering" w:customStyle="1" w:styleId="1261">
    <w:name w:val="無清單126"/>
    <w:next w:val="a2"/>
    <w:uiPriority w:val="99"/>
    <w:semiHidden/>
    <w:unhideWhenUsed/>
    <w:rsid w:val="001F2127"/>
  </w:style>
  <w:style w:type="numbering" w:customStyle="1" w:styleId="11161">
    <w:name w:val="無清單1116"/>
    <w:next w:val="a2"/>
    <w:uiPriority w:val="99"/>
    <w:semiHidden/>
    <w:unhideWhenUsed/>
    <w:rsid w:val="001F2127"/>
  </w:style>
  <w:style w:type="numbering" w:customStyle="1" w:styleId="NoList45">
    <w:name w:val="No List45"/>
    <w:next w:val="a2"/>
    <w:uiPriority w:val="99"/>
    <w:semiHidden/>
    <w:unhideWhenUsed/>
    <w:rsid w:val="001F2127"/>
  </w:style>
  <w:style w:type="numbering" w:customStyle="1" w:styleId="NoList1125">
    <w:name w:val="No List1125"/>
    <w:next w:val="a2"/>
    <w:uiPriority w:val="99"/>
    <w:semiHidden/>
    <w:unhideWhenUsed/>
    <w:rsid w:val="001F2127"/>
  </w:style>
  <w:style w:type="numbering" w:customStyle="1" w:styleId="NoList1215">
    <w:name w:val="No List1215"/>
    <w:next w:val="a2"/>
    <w:uiPriority w:val="99"/>
    <w:semiHidden/>
    <w:unhideWhenUsed/>
    <w:rsid w:val="001F2127"/>
  </w:style>
  <w:style w:type="numbering" w:customStyle="1" w:styleId="11151">
    <w:name w:val="リストなし1115"/>
    <w:next w:val="a2"/>
    <w:uiPriority w:val="99"/>
    <w:semiHidden/>
    <w:unhideWhenUsed/>
    <w:rsid w:val="001F2127"/>
  </w:style>
  <w:style w:type="numbering" w:customStyle="1" w:styleId="11152">
    <w:name w:val="无列表1115"/>
    <w:next w:val="a2"/>
    <w:semiHidden/>
    <w:rsid w:val="001F2127"/>
  </w:style>
  <w:style w:type="numbering" w:customStyle="1" w:styleId="NoList2115">
    <w:name w:val="No List2115"/>
    <w:next w:val="a2"/>
    <w:semiHidden/>
    <w:rsid w:val="001F2127"/>
  </w:style>
  <w:style w:type="numbering" w:customStyle="1" w:styleId="NoList3115">
    <w:name w:val="No List3115"/>
    <w:next w:val="a2"/>
    <w:uiPriority w:val="99"/>
    <w:semiHidden/>
    <w:rsid w:val="001F2127"/>
  </w:style>
  <w:style w:type="numbering" w:customStyle="1" w:styleId="NoList11115">
    <w:name w:val="No List11115"/>
    <w:next w:val="a2"/>
    <w:uiPriority w:val="99"/>
    <w:semiHidden/>
    <w:unhideWhenUsed/>
    <w:rsid w:val="001F2127"/>
  </w:style>
  <w:style w:type="numbering" w:customStyle="1" w:styleId="12151">
    <w:name w:val="無清單1215"/>
    <w:next w:val="a2"/>
    <w:uiPriority w:val="99"/>
    <w:semiHidden/>
    <w:unhideWhenUsed/>
    <w:rsid w:val="001F2127"/>
  </w:style>
  <w:style w:type="numbering" w:customStyle="1" w:styleId="11115">
    <w:name w:val="無清單11115"/>
    <w:next w:val="a2"/>
    <w:uiPriority w:val="99"/>
    <w:semiHidden/>
    <w:unhideWhenUsed/>
    <w:rsid w:val="001F2127"/>
  </w:style>
  <w:style w:type="numbering" w:customStyle="1" w:styleId="NoList55">
    <w:name w:val="No List55"/>
    <w:next w:val="a2"/>
    <w:uiPriority w:val="99"/>
    <w:semiHidden/>
    <w:unhideWhenUsed/>
    <w:rsid w:val="001F2127"/>
  </w:style>
  <w:style w:type="numbering" w:customStyle="1" w:styleId="NoList135">
    <w:name w:val="No List135"/>
    <w:next w:val="a2"/>
    <w:uiPriority w:val="99"/>
    <w:semiHidden/>
    <w:unhideWhenUsed/>
    <w:rsid w:val="001F2127"/>
  </w:style>
  <w:style w:type="numbering" w:customStyle="1" w:styleId="1251">
    <w:name w:val="リストなし125"/>
    <w:next w:val="a2"/>
    <w:uiPriority w:val="99"/>
    <w:semiHidden/>
    <w:unhideWhenUsed/>
    <w:rsid w:val="001F2127"/>
  </w:style>
  <w:style w:type="numbering" w:customStyle="1" w:styleId="1252">
    <w:name w:val="无列表125"/>
    <w:next w:val="a2"/>
    <w:semiHidden/>
    <w:rsid w:val="001F2127"/>
  </w:style>
  <w:style w:type="numbering" w:customStyle="1" w:styleId="NoList225">
    <w:name w:val="No List225"/>
    <w:next w:val="a2"/>
    <w:semiHidden/>
    <w:rsid w:val="001F2127"/>
  </w:style>
  <w:style w:type="numbering" w:customStyle="1" w:styleId="NoList325">
    <w:name w:val="No List325"/>
    <w:next w:val="a2"/>
    <w:uiPriority w:val="99"/>
    <w:semiHidden/>
    <w:rsid w:val="001F2127"/>
  </w:style>
  <w:style w:type="numbering" w:customStyle="1" w:styleId="1351">
    <w:name w:val="無清單135"/>
    <w:next w:val="a2"/>
    <w:uiPriority w:val="99"/>
    <w:semiHidden/>
    <w:unhideWhenUsed/>
    <w:rsid w:val="001F2127"/>
  </w:style>
  <w:style w:type="numbering" w:customStyle="1" w:styleId="11251">
    <w:name w:val="無清單1125"/>
    <w:next w:val="a2"/>
    <w:uiPriority w:val="99"/>
    <w:semiHidden/>
    <w:unhideWhenUsed/>
    <w:rsid w:val="001F2127"/>
  </w:style>
  <w:style w:type="numbering" w:customStyle="1" w:styleId="2150">
    <w:name w:val="无列表215"/>
    <w:next w:val="a2"/>
    <w:uiPriority w:val="99"/>
    <w:semiHidden/>
    <w:unhideWhenUsed/>
    <w:rsid w:val="001F2127"/>
  </w:style>
  <w:style w:type="numbering" w:customStyle="1" w:styleId="NoList1224">
    <w:name w:val="No List1224"/>
    <w:next w:val="a2"/>
    <w:uiPriority w:val="99"/>
    <w:semiHidden/>
    <w:unhideWhenUsed/>
    <w:rsid w:val="001F2127"/>
  </w:style>
  <w:style w:type="numbering" w:customStyle="1" w:styleId="11241">
    <w:name w:val="リストなし1124"/>
    <w:next w:val="a2"/>
    <w:uiPriority w:val="99"/>
    <w:semiHidden/>
    <w:unhideWhenUsed/>
    <w:rsid w:val="001F2127"/>
  </w:style>
  <w:style w:type="numbering" w:customStyle="1" w:styleId="11242">
    <w:name w:val="无列表1124"/>
    <w:next w:val="a2"/>
    <w:semiHidden/>
    <w:rsid w:val="001F2127"/>
  </w:style>
  <w:style w:type="numbering" w:customStyle="1" w:styleId="NoList2124">
    <w:name w:val="No List2124"/>
    <w:next w:val="a2"/>
    <w:semiHidden/>
    <w:rsid w:val="001F2127"/>
  </w:style>
  <w:style w:type="numbering" w:customStyle="1" w:styleId="NoList3124">
    <w:name w:val="No List3124"/>
    <w:next w:val="a2"/>
    <w:uiPriority w:val="99"/>
    <w:semiHidden/>
    <w:rsid w:val="001F2127"/>
  </w:style>
  <w:style w:type="numbering" w:customStyle="1" w:styleId="NoList11125">
    <w:name w:val="No List11125"/>
    <w:next w:val="a2"/>
    <w:uiPriority w:val="99"/>
    <w:semiHidden/>
    <w:unhideWhenUsed/>
    <w:rsid w:val="001F2127"/>
  </w:style>
  <w:style w:type="numbering" w:customStyle="1" w:styleId="12240">
    <w:name w:val="無清單1224"/>
    <w:next w:val="a2"/>
    <w:uiPriority w:val="99"/>
    <w:semiHidden/>
    <w:unhideWhenUsed/>
    <w:rsid w:val="001F2127"/>
  </w:style>
  <w:style w:type="numbering" w:customStyle="1" w:styleId="111240">
    <w:name w:val="無清單11124"/>
    <w:next w:val="a2"/>
    <w:uiPriority w:val="99"/>
    <w:semiHidden/>
    <w:unhideWhenUsed/>
    <w:rsid w:val="001F2127"/>
  </w:style>
  <w:style w:type="numbering" w:customStyle="1" w:styleId="336">
    <w:name w:val="无列表33"/>
    <w:next w:val="a2"/>
    <w:uiPriority w:val="99"/>
    <w:semiHidden/>
    <w:unhideWhenUsed/>
    <w:rsid w:val="001F2127"/>
  </w:style>
  <w:style w:type="numbering" w:customStyle="1" w:styleId="1332">
    <w:name w:val="无列表133"/>
    <w:next w:val="a2"/>
    <w:semiHidden/>
    <w:rsid w:val="001F2127"/>
  </w:style>
  <w:style w:type="numbering" w:customStyle="1" w:styleId="NoList1133">
    <w:name w:val="No List1133"/>
    <w:next w:val="a2"/>
    <w:uiPriority w:val="99"/>
    <w:semiHidden/>
    <w:unhideWhenUsed/>
    <w:rsid w:val="001F2127"/>
  </w:style>
  <w:style w:type="numbering" w:customStyle="1" w:styleId="NoList413">
    <w:name w:val="No List413"/>
    <w:next w:val="a2"/>
    <w:uiPriority w:val="99"/>
    <w:semiHidden/>
    <w:unhideWhenUsed/>
    <w:rsid w:val="001F2127"/>
  </w:style>
  <w:style w:type="numbering" w:customStyle="1" w:styleId="2230">
    <w:name w:val="无列表223"/>
    <w:next w:val="a2"/>
    <w:uiPriority w:val="99"/>
    <w:semiHidden/>
    <w:unhideWhenUsed/>
    <w:rsid w:val="001F2127"/>
  </w:style>
  <w:style w:type="numbering" w:customStyle="1" w:styleId="NoList12113">
    <w:name w:val="No List12113"/>
    <w:next w:val="a2"/>
    <w:uiPriority w:val="99"/>
    <w:semiHidden/>
    <w:unhideWhenUsed/>
    <w:rsid w:val="001F2127"/>
  </w:style>
  <w:style w:type="numbering" w:customStyle="1" w:styleId="111132">
    <w:name w:val="リストなし11113"/>
    <w:next w:val="a2"/>
    <w:uiPriority w:val="99"/>
    <w:semiHidden/>
    <w:unhideWhenUsed/>
    <w:rsid w:val="001F2127"/>
  </w:style>
  <w:style w:type="numbering" w:customStyle="1" w:styleId="111133">
    <w:name w:val="无列表11113"/>
    <w:next w:val="a2"/>
    <w:semiHidden/>
    <w:rsid w:val="001F2127"/>
  </w:style>
  <w:style w:type="numbering" w:customStyle="1" w:styleId="NoList21113">
    <w:name w:val="No List21113"/>
    <w:next w:val="a2"/>
    <w:semiHidden/>
    <w:rsid w:val="001F2127"/>
  </w:style>
  <w:style w:type="numbering" w:customStyle="1" w:styleId="NoList31113">
    <w:name w:val="No List31113"/>
    <w:next w:val="a2"/>
    <w:uiPriority w:val="99"/>
    <w:semiHidden/>
    <w:rsid w:val="001F2127"/>
  </w:style>
  <w:style w:type="numbering" w:customStyle="1" w:styleId="NoList111113">
    <w:name w:val="No List111113"/>
    <w:next w:val="a2"/>
    <w:uiPriority w:val="99"/>
    <w:semiHidden/>
    <w:unhideWhenUsed/>
    <w:rsid w:val="001F2127"/>
  </w:style>
  <w:style w:type="numbering" w:customStyle="1" w:styleId="121130">
    <w:name w:val="無清單12113"/>
    <w:next w:val="a2"/>
    <w:uiPriority w:val="99"/>
    <w:semiHidden/>
    <w:unhideWhenUsed/>
    <w:rsid w:val="001F2127"/>
  </w:style>
  <w:style w:type="numbering" w:customStyle="1" w:styleId="1111130">
    <w:name w:val="無清單111113"/>
    <w:next w:val="a2"/>
    <w:uiPriority w:val="99"/>
    <w:semiHidden/>
    <w:unhideWhenUsed/>
    <w:rsid w:val="001F2127"/>
  </w:style>
  <w:style w:type="numbering" w:customStyle="1" w:styleId="NoList1313">
    <w:name w:val="No List1313"/>
    <w:next w:val="a2"/>
    <w:uiPriority w:val="99"/>
    <w:semiHidden/>
    <w:unhideWhenUsed/>
    <w:rsid w:val="001F2127"/>
  </w:style>
  <w:style w:type="numbering" w:customStyle="1" w:styleId="12132">
    <w:name w:val="リストなし1213"/>
    <w:next w:val="a2"/>
    <w:uiPriority w:val="99"/>
    <w:semiHidden/>
    <w:unhideWhenUsed/>
    <w:rsid w:val="001F2127"/>
  </w:style>
  <w:style w:type="numbering" w:customStyle="1" w:styleId="12133">
    <w:name w:val="无列表1213"/>
    <w:next w:val="a2"/>
    <w:semiHidden/>
    <w:rsid w:val="001F2127"/>
  </w:style>
  <w:style w:type="numbering" w:customStyle="1" w:styleId="NoList2213">
    <w:name w:val="No List2213"/>
    <w:next w:val="a2"/>
    <w:semiHidden/>
    <w:rsid w:val="001F2127"/>
  </w:style>
  <w:style w:type="numbering" w:customStyle="1" w:styleId="NoList3213">
    <w:name w:val="No List3213"/>
    <w:next w:val="a2"/>
    <w:uiPriority w:val="99"/>
    <w:semiHidden/>
    <w:rsid w:val="001F2127"/>
  </w:style>
  <w:style w:type="numbering" w:customStyle="1" w:styleId="NoList11213">
    <w:name w:val="No List11213"/>
    <w:next w:val="a2"/>
    <w:uiPriority w:val="99"/>
    <w:semiHidden/>
    <w:unhideWhenUsed/>
    <w:rsid w:val="001F2127"/>
  </w:style>
  <w:style w:type="numbering" w:customStyle="1" w:styleId="13130">
    <w:name w:val="無清單1313"/>
    <w:next w:val="a2"/>
    <w:uiPriority w:val="99"/>
    <w:semiHidden/>
    <w:unhideWhenUsed/>
    <w:rsid w:val="001F2127"/>
  </w:style>
  <w:style w:type="numbering" w:customStyle="1" w:styleId="112130">
    <w:name w:val="無清單11213"/>
    <w:next w:val="a2"/>
    <w:uiPriority w:val="99"/>
    <w:semiHidden/>
    <w:unhideWhenUsed/>
    <w:rsid w:val="001F2127"/>
  </w:style>
  <w:style w:type="numbering" w:customStyle="1" w:styleId="2113">
    <w:name w:val="无列表2113"/>
    <w:next w:val="a2"/>
    <w:uiPriority w:val="99"/>
    <w:semiHidden/>
    <w:unhideWhenUsed/>
    <w:rsid w:val="001F2127"/>
  </w:style>
  <w:style w:type="numbering" w:customStyle="1" w:styleId="NoList12213">
    <w:name w:val="No List12213"/>
    <w:next w:val="a2"/>
    <w:uiPriority w:val="99"/>
    <w:semiHidden/>
    <w:unhideWhenUsed/>
    <w:rsid w:val="001F2127"/>
  </w:style>
  <w:style w:type="numbering" w:customStyle="1" w:styleId="112131">
    <w:name w:val="リストなし11213"/>
    <w:next w:val="a2"/>
    <w:uiPriority w:val="99"/>
    <w:semiHidden/>
    <w:unhideWhenUsed/>
    <w:rsid w:val="001F2127"/>
  </w:style>
  <w:style w:type="numbering" w:customStyle="1" w:styleId="112132">
    <w:name w:val="无列表11213"/>
    <w:next w:val="a2"/>
    <w:semiHidden/>
    <w:rsid w:val="001F2127"/>
  </w:style>
  <w:style w:type="numbering" w:customStyle="1" w:styleId="NoList21213">
    <w:name w:val="No List21213"/>
    <w:next w:val="a2"/>
    <w:semiHidden/>
    <w:rsid w:val="001F2127"/>
  </w:style>
  <w:style w:type="numbering" w:customStyle="1" w:styleId="NoList31213">
    <w:name w:val="No List31213"/>
    <w:next w:val="a2"/>
    <w:uiPriority w:val="99"/>
    <w:semiHidden/>
    <w:rsid w:val="001F2127"/>
  </w:style>
  <w:style w:type="numbering" w:customStyle="1" w:styleId="NoList111213">
    <w:name w:val="No List111213"/>
    <w:next w:val="a2"/>
    <w:uiPriority w:val="99"/>
    <w:semiHidden/>
    <w:unhideWhenUsed/>
    <w:rsid w:val="001F2127"/>
  </w:style>
  <w:style w:type="numbering" w:customStyle="1" w:styleId="122130">
    <w:name w:val="無清單12213"/>
    <w:next w:val="a2"/>
    <w:uiPriority w:val="99"/>
    <w:semiHidden/>
    <w:unhideWhenUsed/>
    <w:rsid w:val="001F2127"/>
  </w:style>
  <w:style w:type="numbering" w:customStyle="1" w:styleId="1112130">
    <w:name w:val="無清單111213"/>
    <w:next w:val="a2"/>
    <w:uiPriority w:val="99"/>
    <w:semiHidden/>
    <w:unhideWhenUsed/>
    <w:rsid w:val="001F2127"/>
  </w:style>
  <w:style w:type="numbering" w:customStyle="1" w:styleId="NoList63">
    <w:name w:val="No List63"/>
    <w:next w:val="a2"/>
    <w:uiPriority w:val="99"/>
    <w:semiHidden/>
    <w:unhideWhenUsed/>
    <w:rsid w:val="001F2127"/>
  </w:style>
  <w:style w:type="numbering" w:customStyle="1" w:styleId="NoList143">
    <w:name w:val="No List143"/>
    <w:next w:val="a2"/>
    <w:uiPriority w:val="99"/>
    <w:semiHidden/>
    <w:unhideWhenUsed/>
    <w:rsid w:val="001F2127"/>
  </w:style>
  <w:style w:type="numbering" w:customStyle="1" w:styleId="1333">
    <w:name w:val="リストなし133"/>
    <w:next w:val="a2"/>
    <w:uiPriority w:val="99"/>
    <w:semiHidden/>
    <w:unhideWhenUsed/>
    <w:rsid w:val="001F2127"/>
  </w:style>
  <w:style w:type="numbering" w:customStyle="1" w:styleId="NoList233">
    <w:name w:val="No List233"/>
    <w:next w:val="a2"/>
    <w:semiHidden/>
    <w:rsid w:val="001F2127"/>
  </w:style>
  <w:style w:type="numbering" w:customStyle="1" w:styleId="NoList333">
    <w:name w:val="No List333"/>
    <w:next w:val="a2"/>
    <w:uiPriority w:val="99"/>
    <w:semiHidden/>
    <w:rsid w:val="001F2127"/>
  </w:style>
  <w:style w:type="numbering" w:customStyle="1" w:styleId="1431">
    <w:name w:val="無清單143"/>
    <w:next w:val="a2"/>
    <w:uiPriority w:val="99"/>
    <w:semiHidden/>
    <w:unhideWhenUsed/>
    <w:rsid w:val="001F2127"/>
  </w:style>
  <w:style w:type="numbering" w:customStyle="1" w:styleId="11331">
    <w:name w:val="無清單1133"/>
    <w:next w:val="a2"/>
    <w:uiPriority w:val="99"/>
    <w:semiHidden/>
    <w:unhideWhenUsed/>
    <w:rsid w:val="001F2127"/>
  </w:style>
  <w:style w:type="numbering" w:customStyle="1" w:styleId="NoList1233">
    <w:name w:val="No List1233"/>
    <w:next w:val="a2"/>
    <w:uiPriority w:val="99"/>
    <w:semiHidden/>
    <w:unhideWhenUsed/>
    <w:rsid w:val="001F2127"/>
  </w:style>
  <w:style w:type="numbering" w:customStyle="1" w:styleId="11332">
    <w:name w:val="リストなし1133"/>
    <w:next w:val="a2"/>
    <w:uiPriority w:val="99"/>
    <w:semiHidden/>
    <w:unhideWhenUsed/>
    <w:rsid w:val="001F2127"/>
  </w:style>
  <w:style w:type="numbering" w:customStyle="1" w:styleId="11333">
    <w:name w:val="无列表1133"/>
    <w:next w:val="a2"/>
    <w:semiHidden/>
    <w:rsid w:val="001F2127"/>
  </w:style>
  <w:style w:type="numbering" w:customStyle="1" w:styleId="NoList2133">
    <w:name w:val="No List2133"/>
    <w:next w:val="a2"/>
    <w:semiHidden/>
    <w:rsid w:val="001F2127"/>
  </w:style>
  <w:style w:type="numbering" w:customStyle="1" w:styleId="NoList3133">
    <w:name w:val="No List3133"/>
    <w:next w:val="a2"/>
    <w:uiPriority w:val="99"/>
    <w:semiHidden/>
    <w:rsid w:val="001F2127"/>
  </w:style>
  <w:style w:type="numbering" w:customStyle="1" w:styleId="NoList11133">
    <w:name w:val="No List11133"/>
    <w:next w:val="a2"/>
    <w:uiPriority w:val="99"/>
    <w:semiHidden/>
    <w:unhideWhenUsed/>
    <w:rsid w:val="001F2127"/>
  </w:style>
  <w:style w:type="numbering" w:customStyle="1" w:styleId="12331">
    <w:name w:val="無清單1233"/>
    <w:next w:val="a2"/>
    <w:uiPriority w:val="99"/>
    <w:semiHidden/>
    <w:unhideWhenUsed/>
    <w:rsid w:val="001F2127"/>
  </w:style>
  <w:style w:type="numbering" w:customStyle="1" w:styleId="111330">
    <w:name w:val="無清單11133"/>
    <w:next w:val="a2"/>
    <w:uiPriority w:val="99"/>
    <w:semiHidden/>
    <w:unhideWhenUsed/>
    <w:rsid w:val="001F2127"/>
  </w:style>
  <w:style w:type="numbering" w:customStyle="1" w:styleId="NoList513">
    <w:name w:val="No List513"/>
    <w:next w:val="a2"/>
    <w:uiPriority w:val="99"/>
    <w:semiHidden/>
    <w:unhideWhenUsed/>
    <w:rsid w:val="001F2127"/>
  </w:style>
  <w:style w:type="numbering" w:customStyle="1" w:styleId="13131">
    <w:name w:val="无列表1313"/>
    <w:next w:val="a2"/>
    <w:semiHidden/>
    <w:rsid w:val="001F2127"/>
  </w:style>
  <w:style w:type="numbering" w:customStyle="1" w:styleId="NoList11312">
    <w:name w:val="No List11312"/>
    <w:next w:val="a2"/>
    <w:uiPriority w:val="99"/>
    <w:semiHidden/>
    <w:unhideWhenUsed/>
    <w:rsid w:val="001F2127"/>
  </w:style>
  <w:style w:type="numbering" w:customStyle="1" w:styleId="NoList4113">
    <w:name w:val="No List4113"/>
    <w:next w:val="a2"/>
    <w:uiPriority w:val="99"/>
    <w:semiHidden/>
    <w:unhideWhenUsed/>
    <w:rsid w:val="001F2127"/>
  </w:style>
  <w:style w:type="numbering" w:customStyle="1" w:styleId="2213">
    <w:name w:val="无列表2213"/>
    <w:next w:val="a2"/>
    <w:uiPriority w:val="99"/>
    <w:semiHidden/>
    <w:unhideWhenUsed/>
    <w:rsid w:val="001F2127"/>
  </w:style>
  <w:style w:type="numbering" w:customStyle="1" w:styleId="NoList121113">
    <w:name w:val="No List121113"/>
    <w:next w:val="a2"/>
    <w:uiPriority w:val="99"/>
    <w:semiHidden/>
    <w:unhideWhenUsed/>
    <w:rsid w:val="001F2127"/>
  </w:style>
  <w:style w:type="numbering" w:customStyle="1" w:styleId="1111131">
    <w:name w:val="リストなし111113"/>
    <w:next w:val="a2"/>
    <w:uiPriority w:val="99"/>
    <w:semiHidden/>
    <w:unhideWhenUsed/>
    <w:rsid w:val="001F2127"/>
  </w:style>
  <w:style w:type="numbering" w:customStyle="1" w:styleId="1111132">
    <w:name w:val="无列表111113"/>
    <w:next w:val="a2"/>
    <w:semiHidden/>
    <w:rsid w:val="001F2127"/>
  </w:style>
  <w:style w:type="numbering" w:customStyle="1" w:styleId="NoList211113">
    <w:name w:val="No List211113"/>
    <w:next w:val="a2"/>
    <w:semiHidden/>
    <w:rsid w:val="001F2127"/>
  </w:style>
  <w:style w:type="numbering" w:customStyle="1" w:styleId="NoList311113">
    <w:name w:val="No List311113"/>
    <w:next w:val="a2"/>
    <w:uiPriority w:val="99"/>
    <w:semiHidden/>
    <w:rsid w:val="001F2127"/>
  </w:style>
  <w:style w:type="numbering" w:customStyle="1" w:styleId="NoList1111113">
    <w:name w:val="No List1111113"/>
    <w:next w:val="a2"/>
    <w:uiPriority w:val="99"/>
    <w:semiHidden/>
    <w:unhideWhenUsed/>
    <w:rsid w:val="001F2127"/>
  </w:style>
  <w:style w:type="numbering" w:customStyle="1" w:styleId="1211130">
    <w:name w:val="無清單121113"/>
    <w:next w:val="a2"/>
    <w:uiPriority w:val="99"/>
    <w:semiHidden/>
    <w:unhideWhenUsed/>
    <w:rsid w:val="001F2127"/>
  </w:style>
  <w:style w:type="numbering" w:customStyle="1" w:styleId="1111113">
    <w:name w:val="無清單1111113"/>
    <w:next w:val="a2"/>
    <w:uiPriority w:val="99"/>
    <w:semiHidden/>
    <w:unhideWhenUsed/>
    <w:rsid w:val="001F2127"/>
  </w:style>
  <w:style w:type="numbering" w:customStyle="1" w:styleId="NoList13113">
    <w:name w:val="No List13113"/>
    <w:next w:val="a2"/>
    <w:uiPriority w:val="99"/>
    <w:semiHidden/>
    <w:unhideWhenUsed/>
    <w:rsid w:val="001F2127"/>
  </w:style>
  <w:style w:type="numbering" w:customStyle="1" w:styleId="121131">
    <w:name w:val="リストなし12113"/>
    <w:next w:val="a2"/>
    <w:uiPriority w:val="99"/>
    <w:semiHidden/>
    <w:unhideWhenUsed/>
    <w:rsid w:val="001F2127"/>
  </w:style>
  <w:style w:type="numbering" w:customStyle="1" w:styleId="121132">
    <w:name w:val="无列表12113"/>
    <w:next w:val="a2"/>
    <w:semiHidden/>
    <w:rsid w:val="001F2127"/>
  </w:style>
  <w:style w:type="numbering" w:customStyle="1" w:styleId="NoList22113">
    <w:name w:val="No List22113"/>
    <w:next w:val="a2"/>
    <w:semiHidden/>
    <w:rsid w:val="001F2127"/>
  </w:style>
  <w:style w:type="numbering" w:customStyle="1" w:styleId="NoList32113">
    <w:name w:val="No List32113"/>
    <w:next w:val="a2"/>
    <w:uiPriority w:val="99"/>
    <w:semiHidden/>
    <w:rsid w:val="001F2127"/>
  </w:style>
  <w:style w:type="numbering" w:customStyle="1" w:styleId="NoList112113">
    <w:name w:val="No List112113"/>
    <w:next w:val="a2"/>
    <w:uiPriority w:val="99"/>
    <w:semiHidden/>
    <w:unhideWhenUsed/>
    <w:rsid w:val="001F2127"/>
  </w:style>
  <w:style w:type="numbering" w:customStyle="1" w:styleId="131130">
    <w:name w:val="無清單13113"/>
    <w:next w:val="a2"/>
    <w:uiPriority w:val="99"/>
    <w:semiHidden/>
    <w:unhideWhenUsed/>
    <w:rsid w:val="001F2127"/>
  </w:style>
  <w:style w:type="numbering" w:customStyle="1" w:styleId="1121130">
    <w:name w:val="無清單112113"/>
    <w:next w:val="a2"/>
    <w:uiPriority w:val="99"/>
    <w:semiHidden/>
    <w:unhideWhenUsed/>
    <w:rsid w:val="001F2127"/>
  </w:style>
  <w:style w:type="numbering" w:customStyle="1" w:styleId="21113">
    <w:name w:val="无列表21113"/>
    <w:next w:val="a2"/>
    <w:uiPriority w:val="99"/>
    <w:semiHidden/>
    <w:unhideWhenUsed/>
    <w:rsid w:val="001F2127"/>
  </w:style>
  <w:style w:type="numbering" w:customStyle="1" w:styleId="NoList122113">
    <w:name w:val="No List122113"/>
    <w:next w:val="a2"/>
    <w:uiPriority w:val="99"/>
    <w:semiHidden/>
    <w:unhideWhenUsed/>
    <w:rsid w:val="001F2127"/>
  </w:style>
  <w:style w:type="numbering" w:customStyle="1" w:styleId="1121131">
    <w:name w:val="リストなし112113"/>
    <w:next w:val="a2"/>
    <w:uiPriority w:val="99"/>
    <w:semiHidden/>
    <w:unhideWhenUsed/>
    <w:rsid w:val="001F2127"/>
  </w:style>
  <w:style w:type="numbering" w:customStyle="1" w:styleId="1121132">
    <w:name w:val="无列表112113"/>
    <w:next w:val="a2"/>
    <w:semiHidden/>
    <w:rsid w:val="001F2127"/>
  </w:style>
  <w:style w:type="numbering" w:customStyle="1" w:styleId="NoList212113">
    <w:name w:val="No List212113"/>
    <w:next w:val="a2"/>
    <w:semiHidden/>
    <w:rsid w:val="001F2127"/>
  </w:style>
  <w:style w:type="numbering" w:customStyle="1" w:styleId="NoList312113">
    <w:name w:val="No List312113"/>
    <w:next w:val="a2"/>
    <w:uiPriority w:val="99"/>
    <w:semiHidden/>
    <w:rsid w:val="001F2127"/>
  </w:style>
  <w:style w:type="numbering" w:customStyle="1" w:styleId="NoList1112113">
    <w:name w:val="No List1112113"/>
    <w:next w:val="a2"/>
    <w:uiPriority w:val="99"/>
    <w:semiHidden/>
    <w:unhideWhenUsed/>
    <w:rsid w:val="001F2127"/>
  </w:style>
  <w:style w:type="numbering" w:customStyle="1" w:styleId="122113">
    <w:name w:val="無清單122113"/>
    <w:next w:val="a2"/>
    <w:uiPriority w:val="99"/>
    <w:semiHidden/>
    <w:unhideWhenUsed/>
    <w:rsid w:val="001F2127"/>
  </w:style>
  <w:style w:type="numbering" w:customStyle="1" w:styleId="1112113">
    <w:name w:val="無清單1112113"/>
    <w:next w:val="a2"/>
    <w:uiPriority w:val="99"/>
    <w:semiHidden/>
    <w:unhideWhenUsed/>
    <w:rsid w:val="001F2127"/>
  </w:style>
  <w:style w:type="numbering" w:customStyle="1" w:styleId="NoList5112">
    <w:name w:val="No List5112"/>
    <w:next w:val="a2"/>
    <w:uiPriority w:val="99"/>
    <w:semiHidden/>
    <w:unhideWhenUsed/>
    <w:rsid w:val="001F2127"/>
  </w:style>
  <w:style w:type="numbering" w:customStyle="1" w:styleId="NoList612">
    <w:name w:val="No List612"/>
    <w:next w:val="a2"/>
    <w:uiPriority w:val="99"/>
    <w:semiHidden/>
    <w:unhideWhenUsed/>
    <w:rsid w:val="001F2127"/>
  </w:style>
  <w:style w:type="numbering" w:customStyle="1" w:styleId="NoList1412">
    <w:name w:val="No List1412"/>
    <w:next w:val="a2"/>
    <w:uiPriority w:val="99"/>
    <w:semiHidden/>
    <w:unhideWhenUsed/>
    <w:rsid w:val="001F2127"/>
  </w:style>
  <w:style w:type="numbering" w:customStyle="1" w:styleId="13123">
    <w:name w:val="リストなし1312"/>
    <w:next w:val="a2"/>
    <w:uiPriority w:val="99"/>
    <w:semiHidden/>
    <w:unhideWhenUsed/>
    <w:rsid w:val="001F2127"/>
  </w:style>
  <w:style w:type="numbering" w:customStyle="1" w:styleId="NoList2312">
    <w:name w:val="No List2312"/>
    <w:next w:val="a2"/>
    <w:semiHidden/>
    <w:rsid w:val="001F2127"/>
  </w:style>
  <w:style w:type="numbering" w:customStyle="1" w:styleId="NoList3312">
    <w:name w:val="No List3312"/>
    <w:next w:val="a2"/>
    <w:uiPriority w:val="99"/>
    <w:semiHidden/>
    <w:rsid w:val="001F2127"/>
  </w:style>
  <w:style w:type="numbering" w:customStyle="1" w:styleId="NoList1142">
    <w:name w:val="No List1142"/>
    <w:next w:val="a2"/>
    <w:uiPriority w:val="99"/>
    <w:semiHidden/>
    <w:unhideWhenUsed/>
    <w:rsid w:val="001F2127"/>
  </w:style>
  <w:style w:type="numbering" w:customStyle="1" w:styleId="14120">
    <w:name w:val="無清單1412"/>
    <w:next w:val="a2"/>
    <w:uiPriority w:val="99"/>
    <w:semiHidden/>
    <w:unhideWhenUsed/>
    <w:rsid w:val="001F2127"/>
  </w:style>
  <w:style w:type="numbering" w:customStyle="1" w:styleId="113120">
    <w:name w:val="無清單11312"/>
    <w:next w:val="a2"/>
    <w:uiPriority w:val="99"/>
    <w:semiHidden/>
    <w:unhideWhenUsed/>
    <w:rsid w:val="001F2127"/>
  </w:style>
  <w:style w:type="numbering" w:customStyle="1" w:styleId="NoList422">
    <w:name w:val="No List422"/>
    <w:next w:val="a2"/>
    <w:uiPriority w:val="99"/>
    <w:semiHidden/>
    <w:unhideWhenUsed/>
    <w:rsid w:val="001F2127"/>
  </w:style>
  <w:style w:type="numbering" w:customStyle="1" w:styleId="NoList12312">
    <w:name w:val="No List12312"/>
    <w:next w:val="a2"/>
    <w:uiPriority w:val="99"/>
    <w:semiHidden/>
    <w:unhideWhenUsed/>
    <w:rsid w:val="001F2127"/>
  </w:style>
  <w:style w:type="numbering" w:customStyle="1" w:styleId="113121">
    <w:name w:val="リストなし11312"/>
    <w:next w:val="a2"/>
    <w:uiPriority w:val="99"/>
    <w:semiHidden/>
    <w:unhideWhenUsed/>
    <w:rsid w:val="001F2127"/>
  </w:style>
  <w:style w:type="numbering" w:customStyle="1" w:styleId="113122">
    <w:name w:val="无列表11312"/>
    <w:next w:val="a2"/>
    <w:semiHidden/>
    <w:rsid w:val="001F2127"/>
  </w:style>
  <w:style w:type="numbering" w:customStyle="1" w:styleId="NoList21312">
    <w:name w:val="No List21312"/>
    <w:next w:val="a2"/>
    <w:semiHidden/>
    <w:rsid w:val="001F2127"/>
  </w:style>
  <w:style w:type="numbering" w:customStyle="1" w:styleId="NoList31312">
    <w:name w:val="No List31312"/>
    <w:next w:val="a2"/>
    <w:uiPriority w:val="99"/>
    <w:semiHidden/>
    <w:rsid w:val="001F2127"/>
  </w:style>
  <w:style w:type="numbering" w:customStyle="1" w:styleId="NoList111312">
    <w:name w:val="No List111312"/>
    <w:next w:val="a2"/>
    <w:uiPriority w:val="99"/>
    <w:semiHidden/>
    <w:unhideWhenUsed/>
    <w:rsid w:val="001F2127"/>
  </w:style>
  <w:style w:type="numbering" w:customStyle="1" w:styleId="123120">
    <w:name w:val="無清單12312"/>
    <w:next w:val="a2"/>
    <w:uiPriority w:val="99"/>
    <w:semiHidden/>
    <w:unhideWhenUsed/>
    <w:rsid w:val="001F2127"/>
  </w:style>
  <w:style w:type="numbering" w:customStyle="1" w:styleId="1113120">
    <w:name w:val="無清單111312"/>
    <w:next w:val="a2"/>
    <w:uiPriority w:val="99"/>
    <w:semiHidden/>
    <w:unhideWhenUsed/>
    <w:rsid w:val="001F2127"/>
  </w:style>
  <w:style w:type="numbering" w:customStyle="1" w:styleId="NoList12122">
    <w:name w:val="No List12122"/>
    <w:next w:val="a2"/>
    <w:uiPriority w:val="99"/>
    <w:semiHidden/>
    <w:unhideWhenUsed/>
    <w:rsid w:val="001F2127"/>
  </w:style>
  <w:style w:type="numbering" w:customStyle="1" w:styleId="111222">
    <w:name w:val="リストなし11122"/>
    <w:next w:val="a2"/>
    <w:uiPriority w:val="99"/>
    <w:semiHidden/>
    <w:unhideWhenUsed/>
    <w:rsid w:val="001F2127"/>
  </w:style>
  <w:style w:type="numbering" w:customStyle="1" w:styleId="111223">
    <w:name w:val="无列表11122"/>
    <w:next w:val="a2"/>
    <w:semiHidden/>
    <w:rsid w:val="001F2127"/>
  </w:style>
  <w:style w:type="numbering" w:customStyle="1" w:styleId="NoList21122">
    <w:name w:val="No List21122"/>
    <w:next w:val="a2"/>
    <w:semiHidden/>
    <w:rsid w:val="001F2127"/>
  </w:style>
  <w:style w:type="numbering" w:customStyle="1" w:styleId="NoList31122">
    <w:name w:val="No List31122"/>
    <w:next w:val="a2"/>
    <w:uiPriority w:val="99"/>
    <w:semiHidden/>
    <w:rsid w:val="001F2127"/>
  </w:style>
  <w:style w:type="numbering" w:customStyle="1" w:styleId="NoList111122">
    <w:name w:val="No List111122"/>
    <w:next w:val="a2"/>
    <w:uiPriority w:val="99"/>
    <w:semiHidden/>
    <w:unhideWhenUsed/>
    <w:rsid w:val="001F2127"/>
  </w:style>
  <w:style w:type="numbering" w:customStyle="1" w:styleId="121220">
    <w:name w:val="無清單12122"/>
    <w:next w:val="a2"/>
    <w:uiPriority w:val="99"/>
    <w:semiHidden/>
    <w:unhideWhenUsed/>
    <w:rsid w:val="001F2127"/>
  </w:style>
  <w:style w:type="numbering" w:customStyle="1" w:styleId="1111220">
    <w:name w:val="無清單111122"/>
    <w:next w:val="a2"/>
    <w:uiPriority w:val="99"/>
    <w:semiHidden/>
    <w:unhideWhenUsed/>
    <w:rsid w:val="001F2127"/>
  </w:style>
  <w:style w:type="numbering" w:customStyle="1" w:styleId="NoList522">
    <w:name w:val="No List522"/>
    <w:next w:val="a2"/>
    <w:uiPriority w:val="99"/>
    <w:semiHidden/>
    <w:unhideWhenUsed/>
    <w:rsid w:val="001F2127"/>
  </w:style>
  <w:style w:type="numbering" w:customStyle="1" w:styleId="NoList1322">
    <w:name w:val="No List1322"/>
    <w:next w:val="a2"/>
    <w:uiPriority w:val="99"/>
    <w:semiHidden/>
    <w:unhideWhenUsed/>
    <w:rsid w:val="001F2127"/>
  </w:style>
  <w:style w:type="numbering" w:customStyle="1" w:styleId="12223">
    <w:name w:val="リストなし1222"/>
    <w:next w:val="a2"/>
    <w:uiPriority w:val="99"/>
    <w:semiHidden/>
    <w:unhideWhenUsed/>
    <w:rsid w:val="001F2127"/>
  </w:style>
  <w:style w:type="numbering" w:customStyle="1" w:styleId="12232">
    <w:name w:val="无列表1223"/>
    <w:next w:val="a2"/>
    <w:semiHidden/>
    <w:rsid w:val="001F2127"/>
  </w:style>
  <w:style w:type="numbering" w:customStyle="1" w:styleId="NoList2222">
    <w:name w:val="No List2222"/>
    <w:next w:val="a2"/>
    <w:semiHidden/>
    <w:rsid w:val="001F2127"/>
  </w:style>
  <w:style w:type="numbering" w:customStyle="1" w:styleId="NoList3222">
    <w:name w:val="No List3222"/>
    <w:next w:val="a2"/>
    <w:uiPriority w:val="99"/>
    <w:semiHidden/>
    <w:rsid w:val="001F2127"/>
  </w:style>
  <w:style w:type="numbering" w:customStyle="1" w:styleId="NoList11222">
    <w:name w:val="No List11222"/>
    <w:next w:val="a2"/>
    <w:uiPriority w:val="99"/>
    <w:semiHidden/>
    <w:unhideWhenUsed/>
    <w:rsid w:val="001F2127"/>
  </w:style>
  <w:style w:type="numbering" w:customStyle="1" w:styleId="13220">
    <w:name w:val="無清單1322"/>
    <w:next w:val="a2"/>
    <w:uiPriority w:val="99"/>
    <w:semiHidden/>
    <w:unhideWhenUsed/>
    <w:rsid w:val="001F2127"/>
  </w:style>
  <w:style w:type="numbering" w:customStyle="1" w:styleId="112220">
    <w:name w:val="無清單11222"/>
    <w:next w:val="a2"/>
    <w:uiPriority w:val="99"/>
    <w:semiHidden/>
    <w:unhideWhenUsed/>
    <w:rsid w:val="001F2127"/>
  </w:style>
  <w:style w:type="numbering" w:customStyle="1" w:styleId="21220">
    <w:name w:val="无列表2122"/>
    <w:next w:val="a2"/>
    <w:uiPriority w:val="99"/>
    <w:semiHidden/>
    <w:unhideWhenUsed/>
    <w:rsid w:val="001F2127"/>
  </w:style>
  <w:style w:type="numbering" w:customStyle="1" w:styleId="NoList111222">
    <w:name w:val="No List111222"/>
    <w:next w:val="a2"/>
    <w:uiPriority w:val="99"/>
    <w:semiHidden/>
    <w:unhideWhenUsed/>
    <w:rsid w:val="001F2127"/>
  </w:style>
  <w:style w:type="numbering" w:customStyle="1" w:styleId="NoList72">
    <w:name w:val="No List72"/>
    <w:next w:val="a2"/>
    <w:uiPriority w:val="99"/>
    <w:semiHidden/>
    <w:unhideWhenUsed/>
    <w:rsid w:val="001F2127"/>
  </w:style>
  <w:style w:type="numbering" w:customStyle="1" w:styleId="NoList152">
    <w:name w:val="No List152"/>
    <w:next w:val="a2"/>
    <w:uiPriority w:val="99"/>
    <w:semiHidden/>
    <w:unhideWhenUsed/>
    <w:rsid w:val="001F2127"/>
  </w:style>
  <w:style w:type="numbering" w:customStyle="1" w:styleId="1422">
    <w:name w:val="リストなし142"/>
    <w:next w:val="a2"/>
    <w:uiPriority w:val="99"/>
    <w:semiHidden/>
    <w:unhideWhenUsed/>
    <w:rsid w:val="001F2127"/>
  </w:style>
  <w:style w:type="numbering" w:customStyle="1" w:styleId="1423">
    <w:name w:val="无列表142"/>
    <w:next w:val="a2"/>
    <w:semiHidden/>
    <w:rsid w:val="001F2127"/>
  </w:style>
  <w:style w:type="numbering" w:customStyle="1" w:styleId="NoList242">
    <w:name w:val="No List242"/>
    <w:next w:val="a2"/>
    <w:semiHidden/>
    <w:rsid w:val="001F2127"/>
  </w:style>
  <w:style w:type="numbering" w:customStyle="1" w:styleId="NoList342">
    <w:name w:val="No List342"/>
    <w:next w:val="a2"/>
    <w:uiPriority w:val="99"/>
    <w:semiHidden/>
    <w:rsid w:val="001F2127"/>
  </w:style>
  <w:style w:type="numbering" w:customStyle="1" w:styleId="NoList1152">
    <w:name w:val="No List1152"/>
    <w:next w:val="a2"/>
    <w:uiPriority w:val="99"/>
    <w:semiHidden/>
    <w:unhideWhenUsed/>
    <w:rsid w:val="001F2127"/>
  </w:style>
  <w:style w:type="numbering" w:customStyle="1" w:styleId="1521">
    <w:name w:val="無清單152"/>
    <w:next w:val="a2"/>
    <w:uiPriority w:val="99"/>
    <w:semiHidden/>
    <w:unhideWhenUsed/>
    <w:rsid w:val="001F2127"/>
  </w:style>
  <w:style w:type="numbering" w:customStyle="1" w:styleId="11420">
    <w:name w:val="無清單1142"/>
    <w:next w:val="a2"/>
    <w:uiPriority w:val="99"/>
    <w:semiHidden/>
    <w:unhideWhenUsed/>
    <w:rsid w:val="001F2127"/>
  </w:style>
  <w:style w:type="numbering" w:customStyle="1" w:styleId="NoList432">
    <w:name w:val="No List432"/>
    <w:next w:val="a2"/>
    <w:uiPriority w:val="99"/>
    <w:semiHidden/>
    <w:unhideWhenUsed/>
    <w:rsid w:val="001F2127"/>
  </w:style>
  <w:style w:type="numbering" w:customStyle="1" w:styleId="NoList1242">
    <w:name w:val="No List1242"/>
    <w:next w:val="a2"/>
    <w:uiPriority w:val="99"/>
    <w:semiHidden/>
    <w:unhideWhenUsed/>
    <w:rsid w:val="001F2127"/>
  </w:style>
  <w:style w:type="numbering" w:customStyle="1" w:styleId="11421">
    <w:name w:val="リストなし1142"/>
    <w:next w:val="a2"/>
    <w:uiPriority w:val="99"/>
    <w:semiHidden/>
    <w:unhideWhenUsed/>
    <w:rsid w:val="001F2127"/>
  </w:style>
  <w:style w:type="numbering" w:customStyle="1" w:styleId="11422">
    <w:name w:val="无列表1142"/>
    <w:next w:val="a2"/>
    <w:semiHidden/>
    <w:rsid w:val="001F2127"/>
  </w:style>
  <w:style w:type="numbering" w:customStyle="1" w:styleId="NoList2142">
    <w:name w:val="No List2142"/>
    <w:next w:val="a2"/>
    <w:semiHidden/>
    <w:rsid w:val="001F2127"/>
  </w:style>
  <w:style w:type="numbering" w:customStyle="1" w:styleId="NoList3142">
    <w:name w:val="No List3142"/>
    <w:next w:val="a2"/>
    <w:uiPriority w:val="99"/>
    <w:semiHidden/>
    <w:rsid w:val="001F2127"/>
  </w:style>
  <w:style w:type="numbering" w:customStyle="1" w:styleId="NoList11142">
    <w:name w:val="No List11142"/>
    <w:next w:val="a2"/>
    <w:uiPriority w:val="99"/>
    <w:semiHidden/>
    <w:unhideWhenUsed/>
    <w:rsid w:val="001F2127"/>
  </w:style>
  <w:style w:type="numbering" w:customStyle="1" w:styleId="12420">
    <w:name w:val="無清單1242"/>
    <w:next w:val="a2"/>
    <w:uiPriority w:val="99"/>
    <w:semiHidden/>
    <w:unhideWhenUsed/>
    <w:rsid w:val="001F2127"/>
  </w:style>
  <w:style w:type="numbering" w:customStyle="1" w:styleId="111420">
    <w:name w:val="無清單11142"/>
    <w:next w:val="a2"/>
    <w:uiPriority w:val="99"/>
    <w:semiHidden/>
    <w:unhideWhenUsed/>
    <w:rsid w:val="001F2127"/>
  </w:style>
  <w:style w:type="numbering" w:customStyle="1" w:styleId="232">
    <w:name w:val="无列表232"/>
    <w:next w:val="a2"/>
    <w:uiPriority w:val="99"/>
    <w:semiHidden/>
    <w:unhideWhenUsed/>
    <w:rsid w:val="001F2127"/>
  </w:style>
  <w:style w:type="numbering" w:customStyle="1" w:styleId="NoList12132">
    <w:name w:val="No List12132"/>
    <w:next w:val="a2"/>
    <w:uiPriority w:val="99"/>
    <w:semiHidden/>
    <w:unhideWhenUsed/>
    <w:rsid w:val="001F2127"/>
  </w:style>
  <w:style w:type="numbering" w:customStyle="1" w:styleId="111321">
    <w:name w:val="リストなし11132"/>
    <w:next w:val="a2"/>
    <w:uiPriority w:val="99"/>
    <w:semiHidden/>
    <w:unhideWhenUsed/>
    <w:rsid w:val="001F2127"/>
  </w:style>
  <w:style w:type="numbering" w:customStyle="1" w:styleId="111322">
    <w:name w:val="无列表11132"/>
    <w:next w:val="a2"/>
    <w:semiHidden/>
    <w:rsid w:val="001F2127"/>
  </w:style>
  <w:style w:type="numbering" w:customStyle="1" w:styleId="NoList21132">
    <w:name w:val="No List21132"/>
    <w:next w:val="a2"/>
    <w:semiHidden/>
    <w:rsid w:val="001F2127"/>
  </w:style>
  <w:style w:type="numbering" w:customStyle="1" w:styleId="NoList31132">
    <w:name w:val="No List31132"/>
    <w:next w:val="a2"/>
    <w:uiPriority w:val="99"/>
    <w:semiHidden/>
    <w:rsid w:val="001F2127"/>
  </w:style>
  <w:style w:type="numbering" w:customStyle="1" w:styleId="NoList111132">
    <w:name w:val="No List111132"/>
    <w:next w:val="a2"/>
    <w:uiPriority w:val="99"/>
    <w:semiHidden/>
    <w:unhideWhenUsed/>
    <w:rsid w:val="001F2127"/>
  </w:style>
  <w:style w:type="numbering" w:customStyle="1" w:styleId="121320">
    <w:name w:val="無清單12132"/>
    <w:next w:val="a2"/>
    <w:uiPriority w:val="99"/>
    <w:semiHidden/>
    <w:unhideWhenUsed/>
    <w:rsid w:val="001F2127"/>
  </w:style>
  <w:style w:type="numbering" w:customStyle="1" w:styleId="1111320">
    <w:name w:val="無清單111132"/>
    <w:next w:val="a2"/>
    <w:uiPriority w:val="99"/>
    <w:semiHidden/>
    <w:unhideWhenUsed/>
    <w:rsid w:val="001F2127"/>
  </w:style>
  <w:style w:type="numbering" w:customStyle="1" w:styleId="NoList532">
    <w:name w:val="No List532"/>
    <w:next w:val="a2"/>
    <w:uiPriority w:val="99"/>
    <w:semiHidden/>
    <w:unhideWhenUsed/>
    <w:rsid w:val="001F2127"/>
  </w:style>
  <w:style w:type="numbering" w:customStyle="1" w:styleId="NoList1332">
    <w:name w:val="No List1332"/>
    <w:next w:val="a2"/>
    <w:uiPriority w:val="99"/>
    <w:semiHidden/>
    <w:unhideWhenUsed/>
    <w:rsid w:val="001F2127"/>
  </w:style>
  <w:style w:type="numbering" w:customStyle="1" w:styleId="12322">
    <w:name w:val="リストなし1232"/>
    <w:next w:val="a2"/>
    <w:uiPriority w:val="99"/>
    <w:semiHidden/>
    <w:unhideWhenUsed/>
    <w:rsid w:val="001F2127"/>
  </w:style>
  <w:style w:type="numbering" w:customStyle="1" w:styleId="12323">
    <w:name w:val="无列表1232"/>
    <w:next w:val="a2"/>
    <w:semiHidden/>
    <w:rsid w:val="001F2127"/>
  </w:style>
  <w:style w:type="numbering" w:customStyle="1" w:styleId="NoList2232">
    <w:name w:val="No List2232"/>
    <w:next w:val="a2"/>
    <w:semiHidden/>
    <w:rsid w:val="001F2127"/>
  </w:style>
  <w:style w:type="numbering" w:customStyle="1" w:styleId="NoList3232">
    <w:name w:val="No List3232"/>
    <w:next w:val="a2"/>
    <w:uiPriority w:val="99"/>
    <w:semiHidden/>
    <w:rsid w:val="001F2127"/>
  </w:style>
  <w:style w:type="numbering" w:customStyle="1" w:styleId="NoList11232">
    <w:name w:val="No List11232"/>
    <w:next w:val="a2"/>
    <w:uiPriority w:val="99"/>
    <w:semiHidden/>
    <w:unhideWhenUsed/>
    <w:rsid w:val="001F2127"/>
  </w:style>
  <w:style w:type="numbering" w:customStyle="1" w:styleId="13320">
    <w:name w:val="無清單1332"/>
    <w:next w:val="a2"/>
    <w:uiPriority w:val="99"/>
    <w:semiHidden/>
    <w:unhideWhenUsed/>
    <w:rsid w:val="001F2127"/>
  </w:style>
  <w:style w:type="numbering" w:customStyle="1" w:styleId="112320">
    <w:name w:val="無清單11232"/>
    <w:next w:val="a2"/>
    <w:uiPriority w:val="99"/>
    <w:semiHidden/>
    <w:unhideWhenUsed/>
    <w:rsid w:val="001F2127"/>
  </w:style>
  <w:style w:type="numbering" w:customStyle="1" w:styleId="2132">
    <w:name w:val="无列表2132"/>
    <w:next w:val="a2"/>
    <w:uiPriority w:val="99"/>
    <w:semiHidden/>
    <w:unhideWhenUsed/>
    <w:rsid w:val="001F2127"/>
  </w:style>
  <w:style w:type="numbering" w:customStyle="1" w:styleId="NoList12222">
    <w:name w:val="No List12222"/>
    <w:next w:val="a2"/>
    <w:uiPriority w:val="99"/>
    <w:semiHidden/>
    <w:unhideWhenUsed/>
    <w:rsid w:val="001F2127"/>
  </w:style>
  <w:style w:type="numbering" w:customStyle="1" w:styleId="112221">
    <w:name w:val="リストなし11222"/>
    <w:next w:val="a2"/>
    <w:uiPriority w:val="99"/>
    <w:semiHidden/>
    <w:unhideWhenUsed/>
    <w:rsid w:val="001F2127"/>
  </w:style>
  <w:style w:type="numbering" w:customStyle="1" w:styleId="112222">
    <w:name w:val="无列表11222"/>
    <w:next w:val="a2"/>
    <w:semiHidden/>
    <w:rsid w:val="001F2127"/>
  </w:style>
  <w:style w:type="numbering" w:customStyle="1" w:styleId="NoList21222">
    <w:name w:val="No List21222"/>
    <w:next w:val="a2"/>
    <w:semiHidden/>
    <w:rsid w:val="001F2127"/>
  </w:style>
  <w:style w:type="numbering" w:customStyle="1" w:styleId="NoList31222">
    <w:name w:val="No List31222"/>
    <w:next w:val="a2"/>
    <w:uiPriority w:val="99"/>
    <w:semiHidden/>
    <w:rsid w:val="001F2127"/>
  </w:style>
  <w:style w:type="numbering" w:customStyle="1" w:styleId="NoList111232">
    <w:name w:val="No List111232"/>
    <w:next w:val="a2"/>
    <w:uiPriority w:val="99"/>
    <w:semiHidden/>
    <w:unhideWhenUsed/>
    <w:rsid w:val="001F2127"/>
  </w:style>
  <w:style w:type="numbering" w:customStyle="1" w:styleId="122220">
    <w:name w:val="無清單12222"/>
    <w:next w:val="a2"/>
    <w:uiPriority w:val="99"/>
    <w:semiHidden/>
    <w:unhideWhenUsed/>
    <w:rsid w:val="001F2127"/>
  </w:style>
  <w:style w:type="numbering" w:customStyle="1" w:styleId="1112220">
    <w:name w:val="無清單111222"/>
    <w:next w:val="a2"/>
    <w:uiPriority w:val="99"/>
    <w:semiHidden/>
    <w:unhideWhenUsed/>
    <w:rsid w:val="001F2127"/>
  </w:style>
  <w:style w:type="numbering" w:customStyle="1" w:styleId="NoList81">
    <w:name w:val="No List81"/>
    <w:next w:val="a2"/>
    <w:uiPriority w:val="99"/>
    <w:semiHidden/>
    <w:unhideWhenUsed/>
    <w:rsid w:val="001F2127"/>
  </w:style>
  <w:style w:type="numbering" w:customStyle="1" w:styleId="NoList161">
    <w:name w:val="No List161"/>
    <w:next w:val="a2"/>
    <w:uiPriority w:val="99"/>
    <w:semiHidden/>
    <w:unhideWhenUsed/>
    <w:rsid w:val="001F2127"/>
  </w:style>
  <w:style w:type="numbering" w:customStyle="1" w:styleId="1512">
    <w:name w:val="リストなし151"/>
    <w:next w:val="a2"/>
    <w:uiPriority w:val="99"/>
    <w:semiHidden/>
    <w:unhideWhenUsed/>
    <w:rsid w:val="001F2127"/>
  </w:style>
  <w:style w:type="numbering" w:customStyle="1" w:styleId="1513">
    <w:name w:val="无列表151"/>
    <w:next w:val="a2"/>
    <w:semiHidden/>
    <w:rsid w:val="001F2127"/>
  </w:style>
  <w:style w:type="numbering" w:customStyle="1" w:styleId="NoList251">
    <w:name w:val="No List251"/>
    <w:next w:val="a2"/>
    <w:semiHidden/>
    <w:rsid w:val="001F2127"/>
  </w:style>
  <w:style w:type="numbering" w:customStyle="1" w:styleId="NoList351">
    <w:name w:val="No List351"/>
    <w:next w:val="a2"/>
    <w:uiPriority w:val="99"/>
    <w:semiHidden/>
    <w:rsid w:val="001F2127"/>
  </w:style>
  <w:style w:type="numbering" w:customStyle="1" w:styleId="NoList1161">
    <w:name w:val="No List1161"/>
    <w:next w:val="a2"/>
    <w:uiPriority w:val="99"/>
    <w:semiHidden/>
    <w:unhideWhenUsed/>
    <w:rsid w:val="001F2127"/>
  </w:style>
  <w:style w:type="numbering" w:customStyle="1" w:styleId="1610">
    <w:name w:val="無清單161"/>
    <w:next w:val="a2"/>
    <w:uiPriority w:val="99"/>
    <w:semiHidden/>
    <w:unhideWhenUsed/>
    <w:rsid w:val="001F2127"/>
  </w:style>
  <w:style w:type="numbering" w:customStyle="1" w:styleId="11510">
    <w:name w:val="無清單1151"/>
    <w:next w:val="a2"/>
    <w:uiPriority w:val="99"/>
    <w:semiHidden/>
    <w:unhideWhenUsed/>
    <w:rsid w:val="001F2127"/>
  </w:style>
  <w:style w:type="numbering" w:customStyle="1" w:styleId="NoList11151">
    <w:name w:val="No List11151"/>
    <w:next w:val="a2"/>
    <w:uiPriority w:val="99"/>
    <w:semiHidden/>
    <w:unhideWhenUsed/>
    <w:rsid w:val="001F2127"/>
  </w:style>
  <w:style w:type="numbering" w:customStyle="1" w:styleId="2410">
    <w:name w:val="无列表241"/>
    <w:next w:val="a2"/>
    <w:uiPriority w:val="99"/>
    <w:semiHidden/>
    <w:unhideWhenUsed/>
    <w:rsid w:val="001F2127"/>
  </w:style>
  <w:style w:type="numbering" w:customStyle="1" w:styleId="NoList1251">
    <w:name w:val="No List1251"/>
    <w:next w:val="a2"/>
    <w:uiPriority w:val="99"/>
    <w:semiHidden/>
    <w:unhideWhenUsed/>
    <w:rsid w:val="001F2127"/>
  </w:style>
  <w:style w:type="numbering" w:customStyle="1" w:styleId="11511">
    <w:name w:val="リストなし1151"/>
    <w:next w:val="a2"/>
    <w:uiPriority w:val="99"/>
    <w:semiHidden/>
    <w:unhideWhenUsed/>
    <w:rsid w:val="001F2127"/>
  </w:style>
  <w:style w:type="numbering" w:customStyle="1" w:styleId="11512">
    <w:name w:val="无列表1151"/>
    <w:next w:val="a2"/>
    <w:semiHidden/>
    <w:rsid w:val="001F2127"/>
  </w:style>
  <w:style w:type="numbering" w:customStyle="1" w:styleId="NoList2151">
    <w:name w:val="No List2151"/>
    <w:next w:val="a2"/>
    <w:semiHidden/>
    <w:rsid w:val="001F2127"/>
  </w:style>
  <w:style w:type="numbering" w:customStyle="1" w:styleId="NoList3151">
    <w:name w:val="No List3151"/>
    <w:next w:val="a2"/>
    <w:uiPriority w:val="99"/>
    <w:semiHidden/>
    <w:rsid w:val="001F2127"/>
  </w:style>
  <w:style w:type="numbering" w:customStyle="1" w:styleId="12510">
    <w:name w:val="無清單1251"/>
    <w:next w:val="a2"/>
    <w:uiPriority w:val="99"/>
    <w:semiHidden/>
    <w:unhideWhenUsed/>
    <w:rsid w:val="001F2127"/>
  </w:style>
  <w:style w:type="numbering" w:customStyle="1" w:styleId="111510">
    <w:name w:val="無清單11151"/>
    <w:next w:val="a2"/>
    <w:uiPriority w:val="99"/>
    <w:semiHidden/>
    <w:unhideWhenUsed/>
    <w:rsid w:val="001F2127"/>
  </w:style>
  <w:style w:type="numbering" w:customStyle="1" w:styleId="NoList441">
    <w:name w:val="No List441"/>
    <w:next w:val="a2"/>
    <w:uiPriority w:val="99"/>
    <w:semiHidden/>
    <w:unhideWhenUsed/>
    <w:rsid w:val="001F2127"/>
  </w:style>
  <w:style w:type="numbering" w:customStyle="1" w:styleId="NoList11241">
    <w:name w:val="No List11241"/>
    <w:next w:val="a2"/>
    <w:uiPriority w:val="99"/>
    <w:semiHidden/>
    <w:unhideWhenUsed/>
    <w:rsid w:val="001F2127"/>
  </w:style>
  <w:style w:type="numbering" w:customStyle="1" w:styleId="NoList12141">
    <w:name w:val="No List12141"/>
    <w:next w:val="a2"/>
    <w:uiPriority w:val="99"/>
    <w:semiHidden/>
    <w:unhideWhenUsed/>
    <w:rsid w:val="001F2127"/>
  </w:style>
  <w:style w:type="numbering" w:customStyle="1" w:styleId="111411">
    <w:name w:val="リストなし11141"/>
    <w:next w:val="a2"/>
    <w:uiPriority w:val="99"/>
    <w:semiHidden/>
    <w:unhideWhenUsed/>
    <w:rsid w:val="001F2127"/>
  </w:style>
  <w:style w:type="numbering" w:customStyle="1" w:styleId="111412">
    <w:name w:val="无列表11141"/>
    <w:next w:val="a2"/>
    <w:semiHidden/>
    <w:rsid w:val="001F2127"/>
  </w:style>
  <w:style w:type="numbering" w:customStyle="1" w:styleId="NoList21141">
    <w:name w:val="No List21141"/>
    <w:next w:val="a2"/>
    <w:semiHidden/>
    <w:rsid w:val="001F2127"/>
  </w:style>
  <w:style w:type="numbering" w:customStyle="1" w:styleId="NoList31141">
    <w:name w:val="No List31141"/>
    <w:next w:val="a2"/>
    <w:uiPriority w:val="99"/>
    <w:semiHidden/>
    <w:rsid w:val="001F2127"/>
  </w:style>
  <w:style w:type="numbering" w:customStyle="1" w:styleId="NoList111141">
    <w:name w:val="No List111141"/>
    <w:next w:val="a2"/>
    <w:uiPriority w:val="99"/>
    <w:semiHidden/>
    <w:unhideWhenUsed/>
    <w:rsid w:val="001F2127"/>
  </w:style>
  <w:style w:type="numbering" w:customStyle="1" w:styleId="121410">
    <w:name w:val="無清單12141"/>
    <w:next w:val="a2"/>
    <w:uiPriority w:val="99"/>
    <w:semiHidden/>
    <w:unhideWhenUsed/>
    <w:rsid w:val="001F2127"/>
  </w:style>
  <w:style w:type="numbering" w:customStyle="1" w:styleId="1111410">
    <w:name w:val="無清單111141"/>
    <w:next w:val="a2"/>
    <w:uiPriority w:val="99"/>
    <w:semiHidden/>
    <w:unhideWhenUsed/>
    <w:rsid w:val="001F2127"/>
  </w:style>
  <w:style w:type="numbering" w:customStyle="1" w:styleId="NoList541">
    <w:name w:val="No List541"/>
    <w:next w:val="a2"/>
    <w:uiPriority w:val="99"/>
    <w:semiHidden/>
    <w:unhideWhenUsed/>
    <w:rsid w:val="001F2127"/>
  </w:style>
  <w:style w:type="numbering" w:customStyle="1" w:styleId="NoList1341">
    <w:name w:val="No List1341"/>
    <w:next w:val="a2"/>
    <w:uiPriority w:val="99"/>
    <w:semiHidden/>
    <w:unhideWhenUsed/>
    <w:rsid w:val="001F2127"/>
  </w:style>
  <w:style w:type="numbering" w:customStyle="1" w:styleId="12411">
    <w:name w:val="リストなし1241"/>
    <w:next w:val="a2"/>
    <w:uiPriority w:val="99"/>
    <w:semiHidden/>
    <w:unhideWhenUsed/>
    <w:rsid w:val="001F2127"/>
  </w:style>
  <w:style w:type="numbering" w:customStyle="1" w:styleId="12412">
    <w:name w:val="无列表1241"/>
    <w:next w:val="a2"/>
    <w:semiHidden/>
    <w:rsid w:val="001F2127"/>
  </w:style>
  <w:style w:type="numbering" w:customStyle="1" w:styleId="NoList2241">
    <w:name w:val="No List2241"/>
    <w:next w:val="a2"/>
    <w:semiHidden/>
    <w:rsid w:val="001F2127"/>
  </w:style>
  <w:style w:type="numbering" w:customStyle="1" w:styleId="NoList3241">
    <w:name w:val="No List3241"/>
    <w:next w:val="a2"/>
    <w:uiPriority w:val="99"/>
    <w:semiHidden/>
    <w:rsid w:val="001F2127"/>
  </w:style>
  <w:style w:type="numbering" w:customStyle="1" w:styleId="1341">
    <w:name w:val="無清單1341"/>
    <w:next w:val="a2"/>
    <w:uiPriority w:val="99"/>
    <w:semiHidden/>
    <w:unhideWhenUsed/>
    <w:rsid w:val="001F2127"/>
  </w:style>
  <w:style w:type="numbering" w:customStyle="1" w:styleId="112410">
    <w:name w:val="無清單11241"/>
    <w:next w:val="a2"/>
    <w:uiPriority w:val="99"/>
    <w:semiHidden/>
    <w:unhideWhenUsed/>
    <w:rsid w:val="001F2127"/>
  </w:style>
  <w:style w:type="numbering" w:customStyle="1" w:styleId="2141">
    <w:name w:val="无列表2141"/>
    <w:next w:val="a2"/>
    <w:uiPriority w:val="99"/>
    <w:semiHidden/>
    <w:unhideWhenUsed/>
    <w:rsid w:val="001F2127"/>
  </w:style>
  <w:style w:type="numbering" w:customStyle="1" w:styleId="NoList12231">
    <w:name w:val="No List12231"/>
    <w:next w:val="a2"/>
    <w:uiPriority w:val="99"/>
    <w:semiHidden/>
    <w:unhideWhenUsed/>
    <w:rsid w:val="001F2127"/>
  </w:style>
  <w:style w:type="numbering" w:customStyle="1" w:styleId="112311">
    <w:name w:val="リストなし11231"/>
    <w:next w:val="a2"/>
    <w:uiPriority w:val="99"/>
    <w:semiHidden/>
    <w:unhideWhenUsed/>
    <w:rsid w:val="001F2127"/>
  </w:style>
  <w:style w:type="numbering" w:customStyle="1" w:styleId="112312">
    <w:name w:val="无列表11231"/>
    <w:next w:val="a2"/>
    <w:semiHidden/>
    <w:rsid w:val="001F2127"/>
  </w:style>
  <w:style w:type="numbering" w:customStyle="1" w:styleId="NoList21231">
    <w:name w:val="No List21231"/>
    <w:next w:val="a2"/>
    <w:semiHidden/>
    <w:rsid w:val="001F2127"/>
  </w:style>
  <w:style w:type="numbering" w:customStyle="1" w:styleId="NoList31231">
    <w:name w:val="No List31231"/>
    <w:next w:val="a2"/>
    <w:uiPriority w:val="99"/>
    <w:semiHidden/>
    <w:rsid w:val="001F2127"/>
  </w:style>
  <w:style w:type="numbering" w:customStyle="1" w:styleId="NoList111241">
    <w:name w:val="No List111241"/>
    <w:next w:val="a2"/>
    <w:uiPriority w:val="99"/>
    <w:semiHidden/>
    <w:unhideWhenUsed/>
    <w:rsid w:val="001F2127"/>
  </w:style>
  <w:style w:type="numbering" w:customStyle="1" w:styleId="122310">
    <w:name w:val="無清單12231"/>
    <w:next w:val="a2"/>
    <w:uiPriority w:val="99"/>
    <w:semiHidden/>
    <w:unhideWhenUsed/>
    <w:rsid w:val="001F2127"/>
  </w:style>
  <w:style w:type="numbering" w:customStyle="1" w:styleId="111231">
    <w:name w:val="無清單111231"/>
    <w:next w:val="a2"/>
    <w:uiPriority w:val="99"/>
    <w:semiHidden/>
    <w:unhideWhenUsed/>
    <w:rsid w:val="001F2127"/>
  </w:style>
  <w:style w:type="numbering" w:customStyle="1" w:styleId="31110">
    <w:name w:val="无列表3111"/>
    <w:next w:val="a2"/>
    <w:uiPriority w:val="99"/>
    <w:semiHidden/>
    <w:unhideWhenUsed/>
    <w:rsid w:val="001F2127"/>
  </w:style>
  <w:style w:type="numbering" w:customStyle="1" w:styleId="13211">
    <w:name w:val="无列表1321"/>
    <w:next w:val="a2"/>
    <w:semiHidden/>
    <w:rsid w:val="001F2127"/>
  </w:style>
  <w:style w:type="numbering" w:customStyle="1" w:styleId="NoList11321">
    <w:name w:val="No List11321"/>
    <w:next w:val="a2"/>
    <w:uiPriority w:val="99"/>
    <w:semiHidden/>
    <w:unhideWhenUsed/>
    <w:rsid w:val="001F2127"/>
  </w:style>
  <w:style w:type="numbering" w:customStyle="1" w:styleId="NoList4121">
    <w:name w:val="No List4121"/>
    <w:next w:val="a2"/>
    <w:uiPriority w:val="99"/>
    <w:semiHidden/>
    <w:unhideWhenUsed/>
    <w:rsid w:val="001F2127"/>
  </w:style>
  <w:style w:type="numbering" w:customStyle="1" w:styleId="2221">
    <w:name w:val="无列表2221"/>
    <w:next w:val="a2"/>
    <w:uiPriority w:val="99"/>
    <w:semiHidden/>
    <w:unhideWhenUsed/>
    <w:rsid w:val="001F2127"/>
  </w:style>
  <w:style w:type="numbering" w:customStyle="1" w:styleId="NoList121121">
    <w:name w:val="No List121121"/>
    <w:next w:val="a2"/>
    <w:uiPriority w:val="99"/>
    <w:semiHidden/>
    <w:unhideWhenUsed/>
    <w:rsid w:val="001F2127"/>
  </w:style>
  <w:style w:type="numbering" w:customStyle="1" w:styleId="1111210">
    <w:name w:val="リストなし111121"/>
    <w:next w:val="a2"/>
    <w:uiPriority w:val="99"/>
    <w:semiHidden/>
    <w:unhideWhenUsed/>
    <w:rsid w:val="001F2127"/>
  </w:style>
  <w:style w:type="numbering" w:customStyle="1" w:styleId="1111212">
    <w:name w:val="无列表111121"/>
    <w:next w:val="a2"/>
    <w:semiHidden/>
    <w:rsid w:val="001F2127"/>
  </w:style>
  <w:style w:type="numbering" w:customStyle="1" w:styleId="NoList211121">
    <w:name w:val="No List211121"/>
    <w:next w:val="a2"/>
    <w:semiHidden/>
    <w:rsid w:val="001F2127"/>
  </w:style>
  <w:style w:type="numbering" w:customStyle="1" w:styleId="NoList311121">
    <w:name w:val="No List311121"/>
    <w:next w:val="a2"/>
    <w:uiPriority w:val="99"/>
    <w:semiHidden/>
    <w:rsid w:val="001F2127"/>
  </w:style>
  <w:style w:type="numbering" w:customStyle="1" w:styleId="NoList1111121">
    <w:name w:val="No List1111121"/>
    <w:next w:val="a2"/>
    <w:uiPriority w:val="99"/>
    <w:semiHidden/>
    <w:unhideWhenUsed/>
    <w:rsid w:val="001F2127"/>
  </w:style>
  <w:style w:type="numbering" w:customStyle="1" w:styleId="1211210">
    <w:name w:val="無清單121121"/>
    <w:next w:val="a2"/>
    <w:uiPriority w:val="99"/>
    <w:semiHidden/>
    <w:unhideWhenUsed/>
    <w:rsid w:val="001F2127"/>
  </w:style>
  <w:style w:type="numbering" w:customStyle="1" w:styleId="11111210">
    <w:name w:val="無清單1111121"/>
    <w:next w:val="a2"/>
    <w:uiPriority w:val="99"/>
    <w:semiHidden/>
    <w:unhideWhenUsed/>
    <w:rsid w:val="001F2127"/>
  </w:style>
  <w:style w:type="numbering" w:customStyle="1" w:styleId="NoList13121">
    <w:name w:val="No List13121"/>
    <w:next w:val="a2"/>
    <w:uiPriority w:val="99"/>
    <w:semiHidden/>
    <w:unhideWhenUsed/>
    <w:rsid w:val="001F2127"/>
  </w:style>
  <w:style w:type="numbering" w:customStyle="1" w:styleId="121212">
    <w:name w:val="リストなし12121"/>
    <w:next w:val="a2"/>
    <w:uiPriority w:val="99"/>
    <w:semiHidden/>
    <w:unhideWhenUsed/>
    <w:rsid w:val="001F2127"/>
  </w:style>
  <w:style w:type="numbering" w:customStyle="1" w:styleId="1212110">
    <w:name w:val="无列表121211"/>
    <w:next w:val="a2"/>
    <w:semiHidden/>
    <w:rsid w:val="001F2127"/>
  </w:style>
  <w:style w:type="numbering" w:customStyle="1" w:styleId="NoList22121">
    <w:name w:val="No List22121"/>
    <w:next w:val="a2"/>
    <w:semiHidden/>
    <w:rsid w:val="001F2127"/>
  </w:style>
  <w:style w:type="numbering" w:customStyle="1" w:styleId="NoList32121">
    <w:name w:val="No List32121"/>
    <w:next w:val="a2"/>
    <w:uiPriority w:val="99"/>
    <w:semiHidden/>
    <w:rsid w:val="001F2127"/>
  </w:style>
  <w:style w:type="numbering" w:customStyle="1" w:styleId="NoList112121">
    <w:name w:val="No List112121"/>
    <w:next w:val="a2"/>
    <w:uiPriority w:val="99"/>
    <w:semiHidden/>
    <w:unhideWhenUsed/>
    <w:rsid w:val="001F2127"/>
  </w:style>
  <w:style w:type="numbering" w:customStyle="1" w:styleId="131210">
    <w:name w:val="無清單13121"/>
    <w:next w:val="a2"/>
    <w:uiPriority w:val="99"/>
    <w:semiHidden/>
    <w:unhideWhenUsed/>
    <w:rsid w:val="001F2127"/>
  </w:style>
  <w:style w:type="numbering" w:customStyle="1" w:styleId="1121210">
    <w:name w:val="無清單112121"/>
    <w:next w:val="a2"/>
    <w:uiPriority w:val="99"/>
    <w:semiHidden/>
    <w:unhideWhenUsed/>
    <w:rsid w:val="001F2127"/>
  </w:style>
  <w:style w:type="numbering" w:customStyle="1" w:styleId="21121">
    <w:name w:val="无列表21121"/>
    <w:next w:val="a2"/>
    <w:uiPriority w:val="99"/>
    <w:semiHidden/>
    <w:unhideWhenUsed/>
    <w:rsid w:val="001F2127"/>
  </w:style>
  <w:style w:type="numbering" w:customStyle="1" w:styleId="NoList122121">
    <w:name w:val="No List122121"/>
    <w:next w:val="a2"/>
    <w:uiPriority w:val="99"/>
    <w:semiHidden/>
    <w:unhideWhenUsed/>
    <w:rsid w:val="001F2127"/>
  </w:style>
  <w:style w:type="numbering" w:customStyle="1" w:styleId="1121211">
    <w:name w:val="リストなし112121"/>
    <w:next w:val="a2"/>
    <w:uiPriority w:val="99"/>
    <w:semiHidden/>
    <w:unhideWhenUsed/>
    <w:rsid w:val="001F2127"/>
  </w:style>
  <w:style w:type="numbering" w:customStyle="1" w:styleId="1121212">
    <w:name w:val="无列表112121"/>
    <w:next w:val="a2"/>
    <w:semiHidden/>
    <w:rsid w:val="001F2127"/>
  </w:style>
  <w:style w:type="numbering" w:customStyle="1" w:styleId="NoList212121">
    <w:name w:val="No List212121"/>
    <w:next w:val="a2"/>
    <w:semiHidden/>
    <w:rsid w:val="001F2127"/>
  </w:style>
  <w:style w:type="numbering" w:customStyle="1" w:styleId="NoList312121">
    <w:name w:val="No List312121"/>
    <w:next w:val="a2"/>
    <w:uiPriority w:val="99"/>
    <w:semiHidden/>
    <w:rsid w:val="001F2127"/>
  </w:style>
  <w:style w:type="numbering" w:customStyle="1" w:styleId="NoList1112121">
    <w:name w:val="No List1112121"/>
    <w:next w:val="a2"/>
    <w:uiPriority w:val="99"/>
    <w:semiHidden/>
    <w:unhideWhenUsed/>
    <w:rsid w:val="001F2127"/>
  </w:style>
  <w:style w:type="numbering" w:customStyle="1" w:styleId="1221210">
    <w:name w:val="無清單122121"/>
    <w:next w:val="a2"/>
    <w:uiPriority w:val="99"/>
    <w:semiHidden/>
    <w:unhideWhenUsed/>
    <w:rsid w:val="001F2127"/>
  </w:style>
  <w:style w:type="numbering" w:customStyle="1" w:styleId="1112121">
    <w:name w:val="無清單1112121"/>
    <w:next w:val="a2"/>
    <w:uiPriority w:val="99"/>
    <w:semiHidden/>
    <w:unhideWhenUsed/>
    <w:rsid w:val="001F2127"/>
  </w:style>
  <w:style w:type="numbering" w:customStyle="1" w:styleId="1311111">
    <w:name w:val="无列表131111"/>
    <w:next w:val="a2"/>
    <w:semiHidden/>
    <w:rsid w:val="001F2127"/>
  </w:style>
  <w:style w:type="numbering" w:customStyle="1" w:styleId="NoList411111">
    <w:name w:val="No List411111"/>
    <w:next w:val="a2"/>
    <w:uiPriority w:val="99"/>
    <w:semiHidden/>
    <w:unhideWhenUsed/>
    <w:rsid w:val="001F2127"/>
  </w:style>
  <w:style w:type="numbering" w:customStyle="1" w:styleId="221111">
    <w:name w:val="无列表221111"/>
    <w:next w:val="a2"/>
    <w:uiPriority w:val="99"/>
    <w:semiHidden/>
    <w:unhideWhenUsed/>
    <w:rsid w:val="001F2127"/>
  </w:style>
  <w:style w:type="numbering" w:customStyle="1" w:styleId="NoList12111111">
    <w:name w:val="No List12111111"/>
    <w:next w:val="a2"/>
    <w:uiPriority w:val="99"/>
    <w:semiHidden/>
    <w:unhideWhenUsed/>
    <w:rsid w:val="001F2127"/>
  </w:style>
  <w:style w:type="numbering" w:customStyle="1" w:styleId="111111110">
    <w:name w:val="リストなし11111111"/>
    <w:next w:val="a2"/>
    <w:uiPriority w:val="99"/>
    <w:semiHidden/>
    <w:unhideWhenUsed/>
    <w:rsid w:val="001F2127"/>
  </w:style>
  <w:style w:type="numbering" w:customStyle="1" w:styleId="111111112">
    <w:name w:val="无列表11111111"/>
    <w:next w:val="a2"/>
    <w:semiHidden/>
    <w:rsid w:val="001F2127"/>
  </w:style>
  <w:style w:type="numbering" w:customStyle="1" w:styleId="NoList21111111">
    <w:name w:val="No List21111111"/>
    <w:next w:val="a2"/>
    <w:semiHidden/>
    <w:rsid w:val="001F2127"/>
  </w:style>
  <w:style w:type="numbering" w:customStyle="1" w:styleId="NoList31111111">
    <w:name w:val="No List31111111"/>
    <w:next w:val="a2"/>
    <w:uiPriority w:val="99"/>
    <w:semiHidden/>
    <w:rsid w:val="001F2127"/>
  </w:style>
  <w:style w:type="numbering" w:customStyle="1" w:styleId="NoList111111111">
    <w:name w:val="No List111111111"/>
    <w:next w:val="a2"/>
    <w:uiPriority w:val="99"/>
    <w:semiHidden/>
    <w:unhideWhenUsed/>
    <w:rsid w:val="001F2127"/>
  </w:style>
  <w:style w:type="numbering" w:customStyle="1" w:styleId="12111111">
    <w:name w:val="無清單12111111"/>
    <w:next w:val="a2"/>
    <w:uiPriority w:val="99"/>
    <w:semiHidden/>
    <w:unhideWhenUsed/>
    <w:rsid w:val="001F2127"/>
  </w:style>
  <w:style w:type="numbering" w:customStyle="1" w:styleId="1111111111">
    <w:name w:val="無清單1111111111"/>
    <w:next w:val="a2"/>
    <w:uiPriority w:val="99"/>
    <w:semiHidden/>
    <w:unhideWhenUsed/>
    <w:rsid w:val="001F2127"/>
  </w:style>
  <w:style w:type="numbering" w:customStyle="1" w:styleId="NoList1311111">
    <w:name w:val="No List1311111"/>
    <w:next w:val="a2"/>
    <w:uiPriority w:val="99"/>
    <w:semiHidden/>
    <w:unhideWhenUsed/>
    <w:rsid w:val="001F2127"/>
  </w:style>
  <w:style w:type="numbering" w:customStyle="1" w:styleId="12111110">
    <w:name w:val="リストなし1211111"/>
    <w:next w:val="a2"/>
    <w:uiPriority w:val="99"/>
    <w:semiHidden/>
    <w:unhideWhenUsed/>
    <w:rsid w:val="001F2127"/>
  </w:style>
  <w:style w:type="numbering" w:customStyle="1" w:styleId="12111112">
    <w:name w:val="无列表1211111"/>
    <w:next w:val="a2"/>
    <w:semiHidden/>
    <w:rsid w:val="001F2127"/>
  </w:style>
  <w:style w:type="numbering" w:customStyle="1" w:styleId="NoList2211111">
    <w:name w:val="No List2211111"/>
    <w:next w:val="a2"/>
    <w:semiHidden/>
    <w:rsid w:val="001F2127"/>
  </w:style>
  <w:style w:type="numbering" w:customStyle="1" w:styleId="NoList3211111">
    <w:name w:val="No List3211111"/>
    <w:next w:val="a2"/>
    <w:uiPriority w:val="99"/>
    <w:semiHidden/>
    <w:rsid w:val="001F2127"/>
  </w:style>
  <w:style w:type="numbering" w:customStyle="1" w:styleId="NoList11211111">
    <w:name w:val="No List11211111"/>
    <w:next w:val="a2"/>
    <w:uiPriority w:val="99"/>
    <w:semiHidden/>
    <w:unhideWhenUsed/>
    <w:rsid w:val="001F2127"/>
  </w:style>
  <w:style w:type="numbering" w:customStyle="1" w:styleId="13111110">
    <w:name w:val="無清單1311111"/>
    <w:next w:val="a2"/>
    <w:uiPriority w:val="99"/>
    <w:semiHidden/>
    <w:unhideWhenUsed/>
    <w:rsid w:val="001F2127"/>
  </w:style>
  <w:style w:type="numbering" w:customStyle="1" w:styleId="112111110">
    <w:name w:val="無清單11211111"/>
    <w:next w:val="a2"/>
    <w:uiPriority w:val="99"/>
    <w:semiHidden/>
    <w:unhideWhenUsed/>
    <w:rsid w:val="001F2127"/>
  </w:style>
  <w:style w:type="numbering" w:customStyle="1" w:styleId="2111111">
    <w:name w:val="无列表2111111"/>
    <w:next w:val="a2"/>
    <w:uiPriority w:val="99"/>
    <w:semiHidden/>
    <w:unhideWhenUsed/>
    <w:rsid w:val="001F2127"/>
  </w:style>
  <w:style w:type="numbering" w:customStyle="1" w:styleId="NoList12211111">
    <w:name w:val="No List12211111"/>
    <w:next w:val="a2"/>
    <w:uiPriority w:val="99"/>
    <w:semiHidden/>
    <w:unhideWhenUsed/>
    <w:rsid w:val="001F2127"/>
  </w:style>
  <w:style w:type="numbering" w:customStyle="1" w:styleId="112111111">
    <w:name w:val="リストなし11211111"/>
    <w:next w:val="a2"/>
    <w:uiPriority w:val="99"/>
    <w:semiHidden/>
    <w:unhideWhenUsed/>
    <w:rsid w:val="001F2127"/>
  </w:style>
  <w:style w:type="numbering" w:customStyle="1" w:styleId="112111112">
    <w:name w:val="无列表11211111"/>
    <w:next w:val="a2"/>
    <w:semiHidden/>
    <w:rsid w:val="001F2127"/>
  </w:style>
  <w:style w:type="numbering" w:customStyle="1" w:styleId="NoList21211111">
    <w:name w:val="No List21211111"/>
    <w:next w:val="a2"/>
    <w:semiHidden/>
    <w:rsid w:val="001F2127"/>
  </w:style>
  <w:style w:type="numbering" w:customStyle="1" w:styleId="NoList31211111">
    <w:name w:val="No List31211111"/>
    <w:next w:val="a2"/>
    <w:uiPriority w:val="99"/>
    <w:semiHidden/>
    <w:rsid w:val="001F2127"/>
  </w:style>
  <w:style w:type="numbering" w:customStyle="1" w:styleId="NoList111211111">
    <w:name w:val="No List111211111"/>
    <w:next w:val="a2"/>
    <w:uiPriority w:val="99"/>
    <w:semiHidden/>
    <w:unhideWhenUsed/>
    <w:rsid w:val="001F2127"/>
  </w:style>
  <w:style w:type="numbering" w:customStyle="1" w:styleId="12211111">
    <w:name w:val="無清單12211111"/>
    <w:next w:val="a2"/>
    <w:uiPriority w:val="99"/>
    <w:semiHidden/>
    <w:unhideWhenUsed/>
    <w:rsid w:val="001F2127"/>
  </w:style>
  <w:style w:type="numbering" w:customStyle="1" w:styleId="111211111">
    <w:name w:val="無清單111211111"/>
    <w:next w:val="a2"/>
    <w:uiPriority w:val="99"/>
    <w:semiHidden/>
    <w:unhideWhenUsed/>
    <w:rsid w:val="001F2127"/>
  </w:style>
  <w:style w:type="numbering" w:customStyle="1" w:styleId="1221110">
    <w:name w:val="无列表122111"/>
    <w:next w:val="a2"/>
    <w:semiHidden/>
    <w:rsid w:val="001F2127"/>
  </w:style>
  <w:style w:type="numbering" w:customStyle="1" w:styleId="NoList10">
    <w:name w:val="No List10"/>
    <w:next w:val="a2"/>
    <w:uiPriority w:val="99"/>
    <w:semiHidden/>
    <w:unhideWhenUsed/>
    <w:rsid w:val="001F2127"/>
  </w:style>
  <w:style w:type="numbering" w:customStyle="1" w:styleId="NoList18">
    <w:name w:val="No List18"/>
    <w:next w:val="a2"/>
    <w:uiPriority w:val="99"/>
    <w:semiHidden/>
    <w:unhideWhenUsed/>
    <w:rsid w:val="001F2127"/>
  </w:style>
  <w:style w:type="numbering" w:customStyle="1" w:styleId="172">
    <w:name w:val="リストなし17"/>
    <w:next w:val="a2"/>
    <w:uiPriority w:val="99"/>
    <w:semiHidden/>
    <w:unhideWhenUsed/>
    <w:rsid w:val="001F2127"/>
  </w:style>
  <w:style w:type="numbering" w:customStyle="1" w:styleId="173">
    <w:name w:val="无列表17"/>
    <w:next w:val="a2"/>
    <w:semiHidden/>
    <w:rsid w:val="001F2127"/>
  </w:style>
  <w:style w:type="numbering" w:customStyle="1" w:styleId="NoList27">
    <w:name w:val="No List27"/>
    <w:next w:val="a2"/>
    <w:semiHidden/>
    <w:rsid w:val="001F2127"/>
  </w:style>
  <w:style w:type="numbering" w:customStyle="1" w:styleId="NoList37">
    <w:name w:val="No List37"/>
    <w:next w:val="a2"/>
    <w:uiPriority w:val="99"/>
    <w:semiHidden/>
    <w:rsid w:val="001F2127"/>
  </w:style>
  <w:style w:type="numbering" w:customStyle="1" w:styleId="NoList118">
    <w:name w:val="No List118"/>
    <w:next w:val="a2"/>
    <w:uiPriority w:val="99"/>
    <w:semiHidden/>
    <w:unhideWhenUsed/>
    <w:rsid w:val="001F2127"/>
  </w:style>
  <w:style w:type="numbering" w:customStyle="1" w:styleId="181">
    <w:name w:val="無清單18"/>
    <w:next w:val="a2"/>
    <w:uiPriority w:val="99"/>
    <w:semiHidden/>
    <w:unhideWhenUsed/>
    <w:rsid w:val="001F2127"/>
  </w:style>
  <w:style w:type="numbering" w:customStyle="1" w:styleId="1170">
    <w:name w:val="無清單117"/>
    <w:next w:val="a2"/>
    <w:uiPriority w:val="99"/>
    <w:semiHidden/>
    <w:unhideWhenUsed/>
    <w:rsid w:val="001F2127"/>
  </w:style>
  <w:style w:type="numbering" w:customStyle="1" w:styleId="NoList46">
    <w:name w:val="No List46"/>
    <w:next w:val="a2"/>
    <w:uiPriority w:val="99"/>
    <w:semiHidden/>
    <w:unhideWhenUsed/>
    <w:rsid w:val="001F2127"/>
  </w:style>
  <w:style w:type="numbering" w:customStyle="1" w:styleId="NoList127">
    <w:name w:val="No List127"/>
    <w:next w:val="a2"/>
    <w:uiPriority w:val="99"/>
    <w:semiHidden/>
    <w:unhideWhenUsed/>
    <w:rsid w:val="001F2127"/>
  </w:style>
  <w:style w:type="numbering" w:customStyle="1" w:styleId="1171">
    <w:name w:val="リストなし117"/>
    <w:next w:val="a2"/>
    <w:uiPriority w:val="99"/>
    <w:semiHidden/>
    <w:unhideWhenUsed/>
    <w:rsid w:val="001F2127"/>
  </w:style>
  <w:style w:type="numbering" w:customStyle="1" w:styleId="1172">
    <w:name w:val="无列表117"/>
    <w:next w:val="a2"/>
    <w:semiHidden/>
    <w:rsid w:val="001F2127"/>
  </w:style>
  <w:style w:type="numbering" w:customStyle="1" w:styleId="NoList217">
    <w:name w:val="No List217"/>
    <w:next w:val="a2"/>
    <w:semiHidden/>
    <w:rsid w:val="001F2127"/>
  </w:style>
  <w:style w:type="numbering" w:customStyle="1" w:styleId="NoList317">
    <w:name w:val="No List317"/>
    <w:next w:val="a2"/>
    <w:uiPriority w:val="99"/>
    <w:semiHidden/>
    <w:rsid w:val="001F2127"/>
  </w:style>
  <w:style w:type="numbering" w:customStyle="1" w:styleId="NoList1117">
    <w:name w:val="No List1117"/>
    <w:next w:val="a2"/>
    <w:uiPriority w:val="99"/>
    <w:semiHidden/>
    <w:unhideWhenUsed/>
    <w:rsid w:val="001F2127"/>
  </w:style>
  <w:style w:type="numbering" w:customStyle="1" w:styleId="1270">
    <w:name w:val="無清單127"/>
    <w:next w:val="a2"/>
    <w:uiPriority w:val="99"/>
    <w:semiHidden/>
    <w:unhideWhenUsed/>
    <w:rsid w:val="001F2127"/>
  </w:style>
  <w:style w:type="numbering" w:customStyle="1" w:styleId="1117">
    <w:name w:val="無清單1117"/>
    <w:next w:val="a2"/>
    <w:uiPriority w:val="99"/>
    <w:semiHidden/>
    <w:unhideWhenUsed/>
    <w:rsid w:val="001F2127"/>
  </w:style>
  <w:style w:type="numbering" w:customStyle="1" w:styleId="260">
    <w:name w:val="无列表26"/>
    <w:next w:val="a2"/>
    <w:uiPriority w:val="99"/>
    <w:semiHidden/>
    <w:unhideWhenUsed/>
    <w:rsid w:val="001F2127"/>
  </w:style>
  <w:style w:type="numbering" w:customStyle="1" w:styleId="NoList1216">
    <w:name w:val="No List1216"/>
    <w:next w:val="a2"/>
    <w:uiPriority w:val="99"/>
    <w:semiHidden/>
    <w:unhideWhenUsed/>
    <w:rsid w:val="001F2127"/>
  </w:style>
  <w:style w:type="numbering" w:customStyle="1" w:styleId="11162">
    <w:name w:val="リストなし1116"/>
    <w:next w:val="a2"/>
    <w:uiPriority w:val="99"/>
    <w:semiHidden/>
    <w:unhideWhenUsed/>
    <w:rsid w:val="001F2127"/>
  </w:style>
  <w:style w:type="numbering" w:customStyle="1" w:styleId="11163">
    <w:name w:val="无列表1116"/>
    <w:next w:val="a2"/>
    <w:semiHidden/>
    <w:rsid w:val="001F2127"/>
  </w:style>
  <w:style w:type="numbering" w:customStyle="1" w:styleId="NoList2116">
    <w:name w:val="No List2116"/>
    <w:next w:val="a2"/>
    <w:semiHidden/>
    <w:rsid w:val="001F2127"/>
  </w:style>
  <w:style w:type="numbering" w:customStyle="1" w:styleId="NoList3116">
    <w:name w:val="No List3116"/>
    <w:next w:val="a2"/>
    <w:uiPriority w:val="99"/>
    <w:semiHidden/>
    <w:rsid w:val="001F2127"/>
  </w:style>
  <w:style w:type="numbering" w:customStyle="1" w:styleId="NoList11116">
    <w:name w:val="No List11116"/>
    <w:next w:val="a2"/>
    <w:uiPriority w:val="99"/>
    <w:semiHidden/>
    <w:unhideWhenUsed/>
    <w:rsid w:val="001F2127"/>
  </w:style>
  <w:style w:type="numbering" w:customStyle="1" w:styleId="1216">
    <w:name w:val="無清單1216"/>
    <w:next w:val="a2"/>
    <w:uiPriority w:val="99"/>
    <w:semiHidden/>
    <w:unhideWhenUsed/>
    <w:rsid w:val="001F2127"/>
  </w:style>
  <w:style w:type="numbering" w:customStyle="1" w:styleId="11116">
    <w:name w:val="無清單11116"/>
    <w:next w:val="a2"/>
    <w:uiPriority w:val="99"/>
    <w:semiHidden/>
    <w:unhideWhenUsed/>
    <w:rsid w:val="001F2127"/>
  </w:style>
  <w:style w:type="numbering" w:customStyle="1" w:styleId="NoList56">
    <w:name w:val="No List56"/>
    <w:next w:val="a2"/>
    <w:uiPriority w:val="99"/>
    <w:semiHidden/>
    <w:unhideWhenUsed/>
    <w:rsid w:val="001F2127"/>
  </w:style>
  <w:style w:type="numbering" w:customStyle="1" w:styleId="NoList136">
    <w:name w:val="No List136"/>
    <w:next w:val="a2"/>
    <w:uiPriority w:val="99"/>
    <w:semiHidden/>
    <w:unhideWhenUsed/>
    <w:rsid w:val="001F2127"/>
  </w:style>
  <w:style w:type="numbering" w:customStyle="1" w:styleId="1262">
    <w:name w:val="リストなし126"/>
    <w:next w:val="a2"/>
    <w:uiPriority w:val="99"/>
    <w:semiHidden/>
    <w:unhideWhenUsed/>
    <w:rsid w:val="001F2127"/>
  </w:style>
  <w:style w:type="numbering" w:customStyle="1" w:styleId="1263">
    <w:name w:val="无列表126"/>
    <w:next w:val="a2"/>
    <w:semiHidden/>
    <w:rsid w:val="001F2127"/>
  </w:style>
  <w:style w:type="numbering" w:customStyle="1" w:styleId="NoList226">
    <w:name w:val="No List226"/>
    <w:next w:val="a2"/>
    <w:semiHidden/>
    <w:rsid w:val="001F2127"/>
  </w:style>
  <w:style w:type="numbering" w:customStyle="1" w:styleId="NoList326">
    <w:name w:val="No List326"/>
    <w:next w:val="a2"/>
    <w:uiPriority w:val="99"/>
    <w:semiHidden/>
    <w:rsid w:val="001F2127"/>
  </w:style>
  <w:style w:type="numbering" w:customStyle="1" w:styleId="NoList1126">
    <w:name w:val="No List1126"/>
    <w:next w:val="a2"/>
    <w:uiPriority w:val="99"/>
    <w:semiHidden/>
    <w:unhideWhenUsed/>
    <w:rsid w:val="001F2127"/>
  </w:style>
  <w:style w:type="numbering" w:customStyle="1" w:styleId="136">
    <w:name w:val="無清單136"/>
    <w:next w:val="a2"/>
    <w:uiPriority w:val="99"/>
    <w:semiHidden/>
    <w:unhideWhenUsed/>
    <w:rsid w:val="001F2127"/>
  </w:style>
  <w:style w:type="numbering" w:customStyle="1" w:styleId="1126">
    <w:name w:val="無清單1126"/>
    <w:next w:val="a2"/>
    <w:uiPriority w:val="99"/>
    <w:semiHidden/>
    <w:unhideWhenUsed/>
    <w:rsid w:val="001F2127"/>
  </w:style>
  <w:style w:type="numbering" w:customStyle="1" w:styleId="216">
    <w:name w:val="无列表216"/>
    <w:next w:val="a2"/>
    <w:uiPriority w:val="99"/>
    <w:semiHidden/>
    <w:unhideWhenUsed/>
    <w:rsid w:val="001F2127"/>
  </w:style>
  <w:style w:type="numbering" w:customStyle="1" w:styleId="NoList1225">
    <w:name w:val="No List1225"/>
    <w:next w:val="a2"/>
    <w:uiPriority w:val="99"/>
    <w:semiHidden/>
    <w:unhideWhenUsed/>
    <w:rsid w:val="001F2127"/>
  </w:style>
  <w:style w:type="numbering" w:customStyle="1" w:styleId="11252">
    <w:name w:val="リストなし1125"/>
    <w:next w:val="a2"/>
    <w:uiPriority w:val="99"/>
    <w:semiHidden/>
    <w:unhideWhenUsed/>
    <w:rsid w:val="001F2127"/>
  </w:style>
  <w:style w:type="numbering" w:customStyle="1" w:styleId="11253">
    <w:name w:val="无列表1125"/>
    <w:next w:val="a2"/>
    <w:semiHidden/>
    <w:rsid w:val="001F2127"/>
  </w:style>
  <w:style w:type="numbering" w:customStyle="1" w:styleId="NoList2125">
    <w:name w:val="No List2125"/>
    <w:next w:val="a2"/>
    <w:semiHidden/>
    <w:rsid w:val="001F2127"/>
  </w:style>
  <w:style w:type="numbering" w:customStyle="1" w:styleId="NoList3125">
    <w:name w:val="No List3125"/>
    <w:next w:val="a2"/>
    <w:uiPriority w:val="99"/>
    <w:semiHidden/>
    <w:rsid w:val="001F2127"/>
  </w:style>
  <w:style w:type="numbering" w:customStyle="1" w:styleId="NoList11126">
    <w:name w:val="No List11126"/>
    <w:next w:val="a2"/>
    <w:uiPriority w:val="99"/>
    <w:semiHidden/>
    <w:unhideWhenUsed/>
    <w:rsid w:val="001F2127"/>
  </w:style>
  <w:style w:type="numbering" w:customStyle="1" w:styleId="12250">
    <w:name w:val="無清單1225"/>
    <w:next w:val="a2"/>
    <w:uiPriority w:val="99"/>
    <w:semiHidden/>
    <w:unhideWhenUsed/>
    <w:rsid w:val="001F2127"/>
  </w:style>
  <w:style w:type="numbering" w:customStyle="1" w:styleId="11125">
    <w:name w:val="無清單11125"/>
    <w:next w:val="a2"/>
    <w:uiPriority w:val="99"/>
    <w:semiHidden/>
    <w:unhideWhenUsed/>
    <w:rsid w:val="001F2127"/>
  </w:style>
  <w:style w:type="numbering" w:customStyle="1" w:styleId="NoList64">
    <w:name w:val="No List64"/>
    <w:next w:val="a2"/>
    <w:uiPriority w:val="99"/>
    <w:semiHidden/>
    <w:unhideWhenUsed/>
    <w:rsid w:val="001F2127"/>
  </w:style>
  <w:style w:type="numbering" w:customStyle="1" w:styleId="NoList144">
    <w:name w:val="No List144"/>
    <w:next w:val="a2"/>
    <w:uiPriority w:val="99"/>
    <w:semiHidden/>
    <w:unhideWhenUsed/>
    <w:rsid w:val="001F2127"/>
  </w:style>
  <w:style w:type="numbering" w:customStyle="1" w:styleId="1342">
    <w:name w:val="リストなし134"/>
    <w:next w:val="a2"/>
    <w:uiPriority w:val="99"/>
    <w:semiHidden/>
    <w:unhideWhenUsed/>
    <w:rsid w:val="001F2127"/>
  </w:style>
  <w:style w:type="numbering" w:customStyle="1" w:styleId="1343">
    <w:name w:val="无列表134"/>
    <w:next w:val="a2"/>
    <w:semiHidden/>
    <w:rsid w:val="001F2127"/>
  </w:style>
  <w:style w:type="numbering" w:customStyle="1" w:styleId="NoList234">
    <w:name w:val="No List234"/>
    <w:next w:val="a2"/>
    <w:semiHidden/>
    <w:rsid w:val="001F2127"/>
  </w:style>
  <w:style w:type="numbering" w:customStyle="1" w:styleId="NoList334">
    <w:name w:val="No List334"/>
    <w:next w:val="a2"/>
    <w:uiPriority w:val="99"/>
    <w:semiHidden/>
    <w:rsid w:val="001F2127"/>
  </w:style>
  <w:style w:type="numbering" w:customStyle="1" w:styleId="NoList1134">
    <w:name w:val="No List1134"/>
    <w:next w:val="a2"/>
    <w:uiPriority w:val="99"/>
    <w:semiHidden/>
    <w:unhideWhenUsed/>
    <w:rsid w:val="001F2127"/>
  </w:style>
  <w:style w:type="numbering" w:customStyle="1" w:styleId="1441">
    <w:name w:val="無清單144"/>
    <w:next w:val="a2"/>
    <w:uiPriority w:val="99"/>
    <w:semiHidden/>
    <w:unhideWhenUsed/>
    <w:rsid w:val="001F2127"/>
  </w:style>
  <w:style w:type="numbering" w:customStyle="1" w:styleId="11341">
    <w:name w:val="無清單1134"/>
    <w:next w:val="a2"/>
    <w:uiPriority w:val="99"/>
    <w:semiHidden/>
    <w:unhideWhenUsed/>
    <w:rsid w:val="001F2127"/>
  </w:style>
  <w:style w:type="numbering" w:customStyle="1" w:styleId="224">
    <w:name w:val="无列表224"/>
    <w:next w:val="a2"/>
    <w:uiPriority w:val="99"/>
    <w:semiHidden/>
    <w:unhideWhenUsed/>
    <w:rsid w:val="001F2127"/>
  </w:style>
  <w:style w:type="numbering" w:customStyle="1" w:styleId="NoList1234">
    <w:name w:val="No List1234"/>
    <w:next w:val="a2"/>
    <w:uiPriority w:val="99"/>
    <w:semiHidden/>
    <w:unhideWhenUsed/>
    <w:rsid w:val="001F2127"/>
  </w:style>
  <w:style w:type="numbering" w:customStyle="1" w:styleId="11342">
    <w:name w:val="リストなし1134"/>
    <w:next w:val="a2"/>
    <w:uiPriority w:val="99"/>
    <w:semiHidden/>
    <w:unhideWhenUsed/>
    <w:rsid w:val="001F2127"/>
  </w:style>
  <w:style w:type="numbering" w:customStyle="1" w:styleId="11343">
    <w:name w:val="无列表1134"/>
    <w:next w:val="a2"/>
    <w:semiHidden/>
    <w:rsid w:val="001F2127"/>
  </w:style>
  <w:style w:type="numbering" w:customStyle="1" w:styleId="NoList2134">
    <w:name w:val="No List2134"/>
    <w:next w:val="a2"/>
    <w:semiHidden/>
    <w:rsid w:val="001F2127"/>
  </w:style>
  <w:style w:type="numbering" w:customStyle="1" w:styleId="NoList3134">
    <w:name w:val="No List3134"/>
    <w:next w:val="a2"/>
    <w:uiPriority w:val="99"/>
    <w:semiHidden/>
    <w:rsid w:val="001F2127"/>
  </w:style>
  <w:style w:type="numbering" w:customStyle="1" w:styleId="NoList11134">
    <w:name w:val="No List11134"/>
    <w:next w:val="a2"/>
    <w:uiPriority w:val="99"/>
    <w:semiHidden/>
    <w:unhideWhenUsed/>
    <w:rsid w:val="001F2127"/>
  </w:style>
  <w:style w:type="numbering" w:customStyle="1" w:styleId="12341">
    <w:name w:val="無清單1234"/>
    <w:next w:val="a2"/>
    <w:uiPriority w:val="99"/>
    <w:semiHidden/>
    <w:unhideWhenUsed/>
    <w:rsid w:val="001F2127"/>
  </w:style>
  <w:style w:type="numbering" w:customStyle="1" w:styleId="111340">
    <w:name w:val="無清單11134"/>
    <w:next w:val="a2"/>
    <w:uiPriority w:val="99"/>
    <w:semiHidden/>
    <w:unhideWhenUsed/>
    <w:rsid w:val="001F2127"/>
  </w:style>
  <w:style w:type="numbering" w:customStyle="1" w:styleId="NoList414">
    <w:name w:val="No List414"/>
    <w:next w:val="a2"/>
    <w:uiPriority w:val="99"/>
    <w:semiHidden/>
    <w:unhideWhenUsed/>
    <w:rsid w:val="001F2127"/>
  </w:style>
  <w:style w:type="numbering" w:customStyle="1" w:styleId="NoList12114">
    <w:name w:val="No List12114"/>
    <w:next w:val="a2"/>
    <w:uiPriority w:val="99"/>
    <w:semiHidden/>
    <w:unhideWhenUsed/>
    <w:rsid w:val="001F2127"/>
  </w:style>
  <w:style w:type="numbering" w:customStyle="1" w:styleId="111142">
    <w:name w:val="リストなし11114"/>
    <w:next w:val="a2"/>
    <w:uiPriority w:val="99"/>
    <w:semiHidden/>
    <w:unhideWhenUsed/>
    <w:rsid w:val="001F2127"/>
  </w:style>
  <w:style w:type="numbering" w:customStyle="1" w:styleId="111143">
    <w:name w:val="无列表11114"/>
    <w:next w:val="a2"/>
    <w:semiHidden/>
    <w:rsid w:val="001F2127"/>
  </w:style>
  <w:style w:type="numbering" w:customStyle="1" w:styleId="NoList21114">
    <w:name w:val="No List21114"/>
    <w:next w:val="a2"/>
    <w:semiHidden/>
    <w:rsid w:val="001F2127"/>
  </w:style>
  <w:style w:type="numbering" w:customStyle="1" w:styleId="NoList31114">
    <w:name w:val="No List31114"/>
    <w:next w:val="a2"/>
    <w:uiPriority w:val="99"/>
    <w:semiHidden/>
    <w:rsid w:val="001F2127"/>
  </w:style>
  <w:style w:type="numbering" w:customStyle="1" w:styleId="NoList111114">
    <w:name w:val="No List111114"/>
    <w:next w:val="a2"/>
    <w:uiPriority w:val="99"/>
    <w:semiHidden/>
    <w:unhideWhenUsed/>
    <w:rsid w:val="001F2127"/>
  </w:style>
  <w:style w:type="numbering" w:customStyle="1" w:styleId="12114">
    <w:name w:val="無清單12114"/>
    <w:next w:val="a2"/>
    <w:uiPriority w:val="99"/>
    <w:semiHidden/>
    <w:unhideWhenUsed/>
    <w:rsid w:val="001F2127"/>
  </w:style>
  <w:style w:type="numbering" w:customStyle="1" w:styleId="1111140">
    <w:name w:val="無清單111114"/>
    <w:next w:val="a2"/>
    <w:uiPriority w:val="99"/>
    <w:semiHidden/>
    <w:unhideWhenUsed/>
    <w:rsid w:val="001F2127"/>
  </w:style>
  <w:style w:type="numbering" w:customStyle="1" w:styleId="NoList514">
    <w:name w:val="No List514"/>
    <w:next w:val="a2"/>
    <w:uiPriority w:val="99"/>
    <w:semiHidden/>
    <w:unhideWhenUsed/>
    <w:rsid w:val="001F2127"/>
  </w:style>
  <w:style w:type="numbering" w:customStyle="1" w:styleId="NoList1314">
    <w:name w:val="No List1314"/>
    <w:next w:val="a2"/>
    <w:uiPriority w:val="99"/>
    <w:semiHidden/>
    <w:unhideWhenUsed/>
    <w:rsid w:val="001F2127"/>
  </w:style>
  <w:style w:type="numbering" w:customStyle="1" w:styleId="12142">
    <w:name w:val="リストなし1214"/>
    <w:next w:val="a2"/>
    <w:uiPriority w:val="99"/>
    <w:semiHidden/>
    <w:unhideWhenUsed/>
    <w:rsid w:val="001F2127"/>
  </w:style>
  <w:style w:type="numbering" w:customStyle="1" w:styleId="12143">
    <w:name w:val="无列表1214"/>
    <w:next w:val="a2"/>
    <w:semiHidden/>
    <w:rsid w:val="001F2127"/>
  </w:style>
  <w:style w:type="numbering" w:customStyle="1" w:styleId="NoList2214">
    <w:name w:val="No List2214"/>
    <w:next w:val="a2"/>
    <w:semiHidden/>
    <w:rsid w:val="001F2127"/>
  </w:style>
  <w:style w:type="numbering" w:customStyle="1" w:styleId="NoList3214">
    <w:name w:val="No List3214"/>
    <w:next w:val="a2"/>
    <w:uiPriority w:val="99"/>
    <w:semiHidden/>
    <w:rsid w:val="001F2127"/>
  </w:style>
  <w:style w:type="numbering" w:customStyle="1" w:styleId="NoList11214">
    <w:name w:val="No List11214"/>
    <w:next w:val="a2"/>
    <w:uiPriority w:val="99"/>
    <w:semiHidden/>
    <w:unhideWhenUsed/>
    <w:rsid w:val="001F2127"/>
  </w:style>
  <w:style w:type="numbering" w:customStyle="1" w:styleId="1314">
    <w:name w:val="無清單1314"/>
    <w:next w:val="a2"/>
    <w:uiPriority w:val="99"/>
    <w:semiHidden/>
    <w:unhideWhenUsed/>
    <w:rsid w:val="001F2127"/>
  </w:style>
  <w:style w:type="numbering" w:customStyle="1" w:styleId="11214">
    <w:name w:val="無清單11214"/>
    <w:next w:val="a2"/>
    <w:uiPriority w:val="99"/>
    <w:semiHidden/>
    <w:unhideWhenUsed/>
    <w:rsid w:val="001F2127"/>
  </w:style>
  <w:style w:type="numbering" w:customStyle="1" w:styleId="2114">
    <w:name w:val="无列表2114"/>
    <w:next w:val="a2"/>
    <w:uiPriority w:val="99"/>
    <w:semiHidden/>
    <w:unhideWhenUsed/>
    <w:rsid w:val="001F2127"/>
  </w:style>
  <w:style w:type="numbering" w:customStyle="1" w:styleId="NoList12214">
    <w:name w:val="No List12214"/>
    <w:next w:val="a2"/>
    <w:uiPriority w:val="99"/>
    <w:semiHidden/>
    <w:unhideWhenUsed/>
    <w:rsid w:val="001F2127"/>
  </w:style>
  <w:style w:type="numbering" w:customStyle="1" w:styleId="112140">
    <w:name w:val="リストなし11214"/>
    <w:next w:val="a2"/>
    <w:uiPriority w:val="99"/>
    <w:semiHidden/>
    <w:unhideWhenUsed/>
    <w:rsid w:val="001F2127"/>
  </w:style>
  <w:style w:type="numbering" w:customStyle="1" w:styleId="112141">
    <w:name w:val="无列表11214"/>
    <w:next w:val="a2"/>
    <w:semiHidden/>
    <w:rsid w:val="001F2127"/>
  </w:style>
  <w:style w:type="numbering" w:customStyle="1" w:styleId="NoList21214">
    <w:name w:val="No List21214"/>
    <w:next w:val="a2"/>
    <w:semiHidden/>
    <w:rsid w:val="001F2127"/>
  </w:style>
  <w:style w:type="numbering" w:customStyle="1" w:styleId="NoList31214">
    <w:name w:val="No List31214"/>
    <w:next w:val="a2"/>
    <w:uiPriority w:val="99"/>
    <w:semiHidden/>
    <w:rsid w:val="001F2127"/>
  </w:style>
  <w:style w:type="numbering" w:customStyle="1" w:styleId="NoList111214">
    <w:name w:val="No List111214"/>
    <w:next w:val="a2"/>
    <w:uiPriority w:val="99"/>
    <w:semiHidden/>
    <w:unhideWhenUsed/>
    <w:rsid w:val="001F2127"/>
  </w:style>
  <w:style w:type="numbering" w:customStyle="1" w:styleId="122140">
    <w:name w:val="無清單12214"/>
    <w:next w:val="a2"/>
    <w:uiPriority w:val="99"/>
    <w:semiHidden/>
    <w:unhideWhenUsed/>
    <w:rsid w:val="001F2127"/>
  </w:style>
  <w:style w:type="numbering" w:customStyle="1" w:styleId="1112140">
    <w:name w:val="無清單111214"/>
    <w:next w:val="a2"/>
    <w:uiPriority w:val="99"/>
    <w:semiHidden/>
    <w:unhideWhenUsed/>
    <w:rsid w:val="001F2127"/>
  </w:style>
  <w:style w:type="numbering" w:customStyle="1" w:styleId="346">
    <w:name w:val="无列表34"/>
    <w:next w:val="a2"/>
    <w:uiPriority w:val="99"/>
    <w:semiHidden/>
    <w:unhideWhenUsed/>
    <w:rsid w:val="001F2127"/>
  </w:style>
  <w:style w:type="numbering" w:customStyle="1" w:styleId="13140">
    <w:name w:val="无列表1314"/>
    <w:next w:val="a2"/>
    <w:semiHidden/>
    <w:rsid w:val="001F2127"/>
  </w:style>
  <w:style w:type="numbering" w:customStyle="1" w:styleId="NoList11313">
    <w:name w:val="No List11313"/>
    <w:next w:val="a2"/>
    <w:uiPriority w:val="99"/>
    <w:semiHidden/>
    <w:unhideWhenUsed/>
    <w:rsid w:val="001F2127"/>
  </w:style>
  <w:style w:type="numbering" w:customStyle="1" w:styleId="NoList4114">
    <w:name w:val="No List4114"/>
    <w:next w:val="a2"/>
    <w:uiPriority w:val="99"/>
    <w:semiHidden/>
    <w:unhideWhenUsed/>
    <w:rsid w:val="001F2127"/>
  </w:style>
  <w:style w:type="numbering" w:customStyle="1" w:styleId="2214">
    <w:name w:val="无列表2214"/>
    <w:next w:val="a2"/>
    <w:uiPriority w:val="99"/>
    <w:semiHidden/>
    <w:unhideWhenUsed/>
    <w:rsid w:val="001F2127"/>
  </w:style>
  <w:style w:type="numbering" w:customStyle="1" w:styleId="NoList121114">
    <w:name w:val="No List121114"/>
    <w:next w:val="a2"/>
    <w:uiPriority w:val="99"/>
    <w:semiHidden/>
    <w:unhideWhenUsed/>
    <w:rsid w:val="001F2127"/>
  </w:style>
  <w:style w:type="numbering" w:customStyle="1" w:styleId="1111141">
    <w:name w:val="リストなし111114"/>
    <w:next w:val="a2"/>
    <w:uiPriority w:val="99"/>
    <w:semiHidden/>
    <w:unhideWhenUsed/>
    <w:rsid w:val="001F2127"/>
  </w:style>
  <w:style w:type="numbering" w:customStyle="1" w:styleId="1111142">
    <w:name w:val="无列表111114"/>
    <w:next w:val="a2"/>
    <w:semiHidden/>
    <w:rsid w:val="001F2127"/>
  </w:style>
  <w:style w:type="numbering" w:customStyle="1" w:styleId="NoList211114">
    <w:name w:val="No List211114"/>
    <w:next w:val="a2"/>
    <w:semiHidden/>
    <w:rsid w:val="001F2127"/>
  </w:style>
  <w:style w:type="numbering" w:customStyle="1" w:styleId="NoList311114">
    <w:name w:val="No List311114"/>
    <w:next w:val="a2"/>
    <w:uiPriority w:val="99"/>
    <w:semiHidden/>
    <w:rsid w:val="001F2127"/>
  </w:style>
  <w:style w:type="numbering" w:customStyle="1" w:styleId="NoList1111114">
    <w:name w:val="No List1111114"/>
    <w:next w:val="a2"/>
    <w:uiPriority w:val="99"/>
    <w:semiHidden/>
    <w:unhideWhenUsed/>
    <w:rsid w:val="001F2127"/>
  </w:style>
  <w:style w:type="numbering" w:customStyle="1" w:styleId="1211140">
    <w:name w:val="無清單121114"/>
    <w:next w:val="a2"/>
    <w:uiPriority w:val="99"/>
    <w:semiHidden/>
    <w:unhideWhenUsed/>
    <w:rsid w:val="001F2127"/>
  </w:style>
  <w:style w:type="numbering" w:customStyle="1" w:styleId="1111114">
    <w:name w:val="無清單1111114"/>
    <w:next w:val="a2"/>
    <w:uiPriority w:val="99"/>
    <w:semiHidden/>
    <w:unhideWhenUsed/>
    <w:rsid w:val="001F2127"/>
  </w:style>
  <w:style w:type="numbering" w:customStyle="1" w:styleId="NoList13114">
    <w:name w:val="No List13114"/>
    <w:next w:val="a2"/>
    <w:uiPriority w:val="99"/>
    <w:semiHidden/>
    <w:unhideWhenUsed/>
    <w:rsid w:val="001F2127"/>
  </w:style>
  <w:style w:type="numbering" w:customStyle="1" w:styleId="121140">
    <w:name w:val="リストなし12114"/>
    <w:next w:val="a2"/>
    <w:uiPriority w:val="99"/>
    <w:semiHidden/>
    <w:unhideWhenUsed/>
    <w:rsid w:val="001F2127"/>
  </w:style>
  <w:style w:type="numbering" w:customStyle="1" w:styleId="121141">
    <w:name w:val="无列表12114"/>
    <w:next w:val="a2"/>
    <w:semiHidden/>
    <w:rsid w:val="001F2127"/>
  </w:style>
  <w:style w:type="numbering" w:customStyle="1" w:styleId="NoList22114">
    <w:name w:val="No List22114"/>
    <w:next w:val="a2"/>
    <w:semiHidden/>
    <w:rsid w:val="001F2127"/>
  </w:style>
  <w:style w:type="numbering" w:customStyle="1" w:styleId="NoList32114">
    <w:name w:val="No List32114"/>
    <w:next w:val="a2"/>
    <w:uiPriority w:val="99"/>
    <w:semiHidden/>
    <w:rsid w:val="001F2127"/>
  </w:style>
  <w:style w:type="numbering" w:customStyle="1" w:styleId="NoList112114">
    <w:name w:val="No List112114"/>
    <w:next w:val="a2"/>
    <w:uiPriority w:val="99"/>
    <w:semiHidden/>
    <w:unhideWhenUsed/>
    <w:rsid w:val="001F2127"/>
  </w:style>
  <w:style w:type="numbering" w:customStyle="1" w:styleId="13114">
    <w:name w:val="無清單13114"/>
    <w:next w:val="a2"/>
    <w:uiPriority w:val="99"/>
    <w:semiHidden/>
    <w:unhideWhenUsed/>
    <w:rsid w:val="001F2127"/>
  </w:style>
  <w:style w:type="numbering" w:customStyle="1" w:styleId="112114">
    <w:name w:val="無清單112114"/>
    <w:next w:val="a2"/>
    <w:uiPriority w:val="99"/>
    <w:semiHidden/>
    <w:unhideWhenUsed/>
    <w:rsid w:val="001F2127"/>
  </w:style>
  <w:style w:type="numbering" w:customStyle="1" w:styleId="21114">
    <w:name w:val="无列表21114"/>
    <w:next w:val="a2"/>
    <w:uiPriority w:val="99"/>
    <w:semiHidden/>
    <w:unhideWhenUsed/>
    <w:rsid w:val="001F2127"/>
  </w:style>
  <w:style w:type="numbering" w:customStyle="1" w:styleId="NoList122114">
    <w:name w:val="No List122114"/>
    <w:next w:val="a2"/>
    <w:uiPriority w:val="99"/>
    <w:semiHidden/>
    <w:unhideWhenUsed/>
    <w:rsid w:val="001F2127"/>
  </w:style>
  <w:style w:type="numbering" w:customStyle="1" w:styleId="1121140">
    <w:name w:val="リストなし112114"/>
    <w:next w:val="a2"/>
    <w:uiPriority w:val="99"/>
    <w:semiHidden/>
    <w:unhideWhenUsed/>
    <w:rsid w:val="001F2127"/>
  </w:style>
  <w:style w:type="numbering" w:customStyle="1" w:styleId="1121141">
    <w:name w:val="无列表112114"/>
    <w:next w:val="a2"/>
    <w:semiHidden/>
    <w:rsid w:val="001F2127"/>
  </w:style>
  <w:style w:type="numbering" w:customStyle="1" w:styleId="NoList212114">
    <w:name w:val="No List212114"/>
    <w:next w:val="a2"/>
    <w:semiHidden/>
    <w:rsid w:val="001F2127"/>
  </w:style>
  <w:style w:type="numbering" w:customStyle="1" w:styleId="NoList312114">
    <w:name w:val="No List312114"/>
    <w:next w:val="a2"/>
    <w:uiPriority w:val="99"/>
    <w:semiHidden/>
    <w:rsid w:val="001F2127"/>
  </w:style>
  <w:style w:type="numbering" w:customStyle="1" w:styleId="NoList1112114">
    <w:name w:val="No List1112114"/>
    <w:next w:val="a2"/>
    <w:uiPriority w:val="99"/>
    <w:semiHidden/>
    <w:unhideWhenUsed/>
    <w:rsid w:val="001F2127"/>
  </w:style>
  <w:style w:type="numbering" w:customStyle="1" w:styleId="122114">
    <w:name w:val="無清單122114"/>
    <w:next w:val="a2"/>
    <w:uiPriority w:val="99"/>
    <w:semiHidden/>
    <w:unhideWhenUsed/>
    <w:rsid w:val="001F2127"/>
  </w:style>
  <w:style w:type="numbering" w:customStyle="1" w:styleId="1112114">
    <w:name w:val="無清單1112114"/>
    <w:next w:val="a2"/>
    <w:uiPriority w:val="99"/>
    <w:semiHidden/>
    <w:unhideWhenUsed/>
    <w:rsid w:val="001F2127"/>
  </w:style>
  <w:style w:type="numbering" w:customStyle="1" w:styleId="NoList5113">
    <w:name w:val="No List5113"/>
    <w:next w:val="a2"/>
    <w:uiPriority w:val="99"/>
    <w:semiHidden/>
    <w:unhideWhenUsed/>
    <w:rsid w:val="001F2127"/>
  </w:style>
  <w:style w:type="numbering" w:customStyle="1" w:styleId="NoList613">
    <w:name w:val="No List613"/>
    <w:next w:val="a2"/>
    <w:uiPriority w:val="99"/>
    <w:semiHidden/>
    <w:unhideWhenUsed/>
    <w:rsid w:val="001F2127"/>
  </w:style>
  <w:style w:type="numbering" w:customStyle="1" w:styleId="NoList1413">
    <w:name w:val="No List1413"/>
    <w:next w:val="a2"/>
    <w:uiPriority w:val="99"/>
    <w:semiHidden/>
    <w:unhideWhenUsed/>
    <w:rsid w:val="001F2127"/>
  </w:style>
  <w:style w:type="numbering" w:customStyle="1" w:styleId="13132">
    <w:name w:val="リストなし1313"/>
    <w:next w:val="a2"/>
    <w:uiPriority w:val="99"/>
    <w:semiHidden/>
    <w:unhideWhenUsed/>
    <w:rsid w:val="001F2127"/>
  </w:style>
  <w:style w:type="numbering" w:customStyle="1" w:styleId="NoList2313">
    <w:name w:val="No List2313"/>
    <w:next w:val="a2"/>
    <w:semiHidden/>
    <w:rsid w:val="001F2127"/>
  </w:style>
  <w:style w:type="numbering" w:customStyle="1" w:styleId="NoList3313">
    <w:name w:val="No List3313"/>
    <w:next w:val="a2"/>
    <w:uiPriority w:val="99"/>
    <w:semiHidden/>
    <w:rsid w:val="001F2127"/>
  </w:style>
  <w:style w:type="numbering" w:customStyle="1" w:styleId="NoList1143">
    <w:name w:val="No List1143"/>
    <w:next w:val="a2"/>
    <w:uiPriority w:val="99"/>
    <w:semiHidden/>
    <w:unhideWhenUsed/>
    <w:rsid w:val="001F2127"/>
  </w:style>
  <w:style w:type="numbering" w:customStyle="1" w:styleId="14130">
    <w:name w:val="無清單1413"/>
    <w:next w:val="a2"/>
    <w:uiPriority w:val="99"/>
    <w:semiHidden/>
    <w:unhideWhenUsed/>
    <w:rsid w:val="001F2127"/>
  </w:style>
  <w:style w:type="numbering" w:customStyle="1" w:styleId="113130">
    <w:name w:val="無清單11313"/>
    <w:next w:val="a2"/>
    <w:uiPriority w:val="99"/>
    <w:semiHidden/>
    <w:unhideWhenUsed/>
    <w:rsid w:val="001F2127"/>
  </w:style>
  <w:style w:type="numbering" w:customStyle="1" w:styleId="NoList423">
    <w:name w:val="No List423"/>
    <w:next w:val="a2"/>
    <w:uiPriority w:val="99"/>
    <w:semiHidden/>
    <w:unhideWhenUsed/>
    <w:rsid w:val="001F2127"/>
  </w:style>
  <w:style w:type="numbering" w:customStyle="1" w:styleId="NoList12313">
    <w:name w:val="No List12313"/>
    <w:next w:val="a2"/>
    <w:uiPriority w:val="99"/>
    <w:semiHidden/>
    <w:unhideWhenUsed/>
    <w:rsid w:val="001F2127"/>
  </w:style>
  <w:style w:type="numbering" w:customStyle="1" w:styleId="113131">
    <w:name w:val="リストなし11313"/>
    <w:next w:val="a2"/>
    <w:uiPriority w:val="99"/>
    <w:semiHidden/>
    <w:unhideWhenUsed/>
    <w:rsid w:val="001F2127"/>
  </w:style>
  <w:style w:type="numbering" w:customStyle="1" w:styleId="113132">
    <w:name w:val="无列表11313"/>
    <w:next w:val="a2"/>
    <w:semiHidden/>
    <w:rsid w:val="001F2127"/>
  </w:style>
  <w:style w:type="numbering" w:customStyle="1" w:styleId="NoList21313">
    <w:name w:val="No List21313"/>
    <w:next w:val="a2"/>
    <w:semiHidden/>
    <w:rsid w:val="001F2127"/>
  </w:style>
  <w:style w:type="numbering" w:customStyle="1" w:styleId="NoList31313">
    <w:name w:val="No List31313"/>
    <w:next w:val="a2"/>
    <w:uiPriority w:val="99"/>
    <w:semiHidden/>
    <w:rsid w:val="001F2127"/>
  </w:style>
  <w:style w:type="numbering" w:customStyle="1" w:styleId="NoList111313">
    <w:name w:val="No List111313"/>
    <w:next w:val="a2"/>
    <w:uiPriority w:val="99"/>
    <w:semiHidden/>
    <w:unhideWhenUsed/>
    <w:rsid w:val="001F2127"/>
  </w:style>
  <w:style w:type="numbering" w:customStyle="1" w:styleId="123130">
    <w:name w:val="無清單12313"/>
    <w:next w:val="a2"/>
    <w:uiPriority w:val="99"/>
    <w:semiHidden/>
    <w:unhideWhenUsed/>
    <w:rsid w:val="001F2127"/>
  </w:style>
  <w:style w:type="numbering" w:customStyle="1" w:styleId="111313">
    <w:name w:val="無清單111313"/>
    <w:next w:val="a2"/>
    <w:uiPriority w:val="99"/>
    <w:semiHidden/>
    <w:unhideWhenUsed/>
    <w:rsid w:val="001F2127"/>
  </w:style>
  <w:style w:type="numbering" w:customStyle="1" w:styleId="NoList12123">
    <w:name w:val="No List12123"/>
    <w:next w:val="a2"/>
    <w:uiPriority w:val="99"/>
    <w:semiHidden/>
    <w:unhideWhenUsed/>
    <w:rsid w:val="001F2127"/>
  </w:style>
  <w:style w:type="numbering" w:customStyle="1" w:styleId="111232">
    <w:name w:val="リストなし11123"/>
    <w:next w:val="a2"/>
    <w:uiPriority w:val="99"/>
    <w:semiHidden/>
    <w:unhideWhenUsed/>
    <w:rsid w:val="001F2127"/>
  </w:style>
  <w:style w:type="numbering" w:customStyle="1" w:styleId="111233">
    <w:name w:val="无列表11123"/>
    <w:next w:val="a2"/>
    <w:semiHidden/>
    <w:rsid w:val="001F2127"/>
  </w:style>
  <w:style w:type="numbering" w:customStyle="1" w:styleId="NoList21123">
    <w:name w:val="No List21123"/>
    <w:next w:val="a2"/>
    <w:semiHidden/>
    <w:rsid w:val="001F2127"/>
  </w:style>
  <w:style w:type="numbering" w:customStyle="1" w:styleId="NoList31123">
    <w:name w:val="No List31123"/>
    <w:next w:val="a2"/>
    <w:uiPriority w:val="99"/>
    <w:semiHidden/>
    <w:rsid w:val="001F2127"/>
  </w:style>
  <w:style w:type="numbering" w:customStyle="1" w:styleId="NoList111123">
    <w:name w:val="No List111123"/>
    <w:next w:val="a2"/>
    <w:uiPriority w:val="99"/>
    <w:semiHidden/>
    <w:unhideWhenUsed/>
    <w:rsid w:val="001F2127"/>
  </w:style>
  <w:style w:type="numbering" w:customStyle="1" w:styleId="121230">
    <w:name w:val="無清單12123"/>
    <w:next w:val="a2"/>
    <w:uiPriority w:val="99"/>
    <w:semiHidden/>
    <w:unhideWhenUsed/>
    <w:rsid w:val="001F2127"/>
  </w:style>
  <w:style w:type="numbering" w:customStyle="1" w:styleId="1111230">
    <w:name w:val="無清單111123"/>
    <w:next w:val="a2"/>
    <w:uiPriority w:val="99"/>
    <w:semiHidden/>
    <w:unhideWhenUsed/>
    <w:rsid w:val="001F2127"/>
  </w:style>
  <w:style w:type="numbering" w:customStyle="1" w:styleId="NoList523">
    <w:name w:val="No List523"/>
    <w:next w:val="a2"/>
    <w:uiPriority w:val="99"/>
    <w:semiHidden/>
    <w:unhideWhenUsed/>
    <w:rsid w:val="001F2127"/>
  </w:style>
  <w:style w:type="numbering" w:customStyle="1" w:styleId="NoList1323">
    <w:name w:val="No List1323"/>
    <w:next w:val="a2"/>
    <w:uiPriority w:val="99"/>
    <w:semiHidden/>
    <w:unhideWhenUsed/>
    <w:rsid w:val="001F2127"/>
  </w:style>
  <w:style w:type="numbering" w:customStyle="1" w:styleId="12233">
    <w:name w:val="リストなし1223"/>
    <w:next w:val="a2"/>
    <w:uiPriority w:val="99"/>
    <w:semiHidden/>
    <w:unhideWhenUsed/>
    <w:rsid w:val="001F2127"/>
  </w:style>
  <w:style w:type="numbering" w:customStyle="1" w:styleId="12241">
    <w:name w:val="无列表1224"/>
    <w:next w:val="a2"/>
    <w:semiHidden/>
    <w:rsid w:val="001F2127"/>
  </w:style>
  <w:style w:type="numbering" w:customStyle="1" w:styleId="NoList2223">
    <w:name w:val="No List2223"/>
    <w:next w:val="a2"/>
    <w:semiHidden/>
    <w:rsid w:val="001F2127"/>
  </w:style>
  <w:style w:type="numbering" w:customStyle="1" w:styleId="NoList3223">
    <w:name w:val="No List3223"/>
    <w:next w:val="a2"/>
    <w:uiPriority w:val="99"/>
    <w:semiHidden/>
    <w:rsid w:val="001F2127"/>
  </w:style>
  <w:style w:type="numbering" w:customStyle="1" w:styleId="NoList11223">
    <w:name w:val="No List11223"/>
    <w:next w:val="a2"/>
    <w:uiPriority w:val="99"/>
    <w:semiHidden/>
    <w:unhideWhenUsed/>
    <w:rsid w:val="001F2127"/>
  </w:style>
  <w:style w:type="numbering" w:customStyle="1" w:styleId="13230">
    <w:name w:val="無清單1323"/>
    <w:next w:val="a2"/>
    <w:uiPriority w:val="99"/>
    <w:semiHidden/>
    <w:unhideWhenUsed/>
    <w:rsid w:val="001F2127"/>
  </w:style>
  <w:style w:type="numbering" w:customStyle="1" w:styleId="112230">
    <w:name w:val="無清單11223"/>
    <w:next w:val="a2"/>
    <w:uiPriority w:val="99"/>
    <w:semiHidden/>
    <w:unhideWhenUsed/>
    <w:rsid w:val="001F2127"/>
  </w:style>
  <w:style w:type="numbering" w:customStyle="1" w:styleId="2123">
    <w:name w:val="无列表2123"/>
    <w:next w:val="a2"/>
    <w:uiPriority w:val="99"/>
    <w:semiHidden/>
    <w:unhideWhenUsed/>
    <w:rsid w:val="001F2127"/>
  </w:style>
  <w:style w:type="numbering" w:customStyle="1" w:styleId="NoList111223">
    <w:name w:val="No List111223"/>
    <w:next w:val="a2"/>
    <w:uiPriority w:val="99"/>
    <w:semiHidden/>
    <w:unhideWhenUsed/>
    <w:rsid w:val="001F2127"/>
  </w:style>
  <w:style w:type="numbering" w:customStyle="1" w:styleId="NoList73">
    <w:name w:val="No List73"/>
    <w:next w:val="a2"/>
    <w:uiPriority w:val="99"/>
    <w:semiHidden/>
    <w:unhideWhenUsed/>
    <w:rsid w:val="001F2127"/>
  </w:style>
  <w:style w:type="numbering" w:customStyle="1" w:styleId="NoList153">
    <w:name w:val="No List153"/>
    <w:next w:val="a2"/>
    <w:uiPriority w:val="99"/>
    <w:semiHidden/>
    <w:unhideWhenUsed/>
    <w:rsid w:val="001F2127"/>
  </w:style>
  <w:style w:type="numbering" w:customStyle="1" w:styleId="1432">
    <w:name w:val="リストなし143"/>
    <w:next w:val="a2"/>
    <w:uiPriority w:val="99"/>
    <w:semiHidden/>
    <w:unhideWhenUsed/>
    <w:rsid w:val="001F2127"/>
  </w:style>
  <w:style w:type="numbering" w:customStyle="1" w:styleId="1433">
    <w:name w:val="无列表143"/>
    <w:next w:val="a2"/>
    <w:semiHidden/>
    <w:rsid w:val="001F2127"/>
  </w:style>
  <w:style w:type="numbering" w:customStyle="1" w:styleId="NoList243">
    <w:name w:val="No List243"/>
    <w:next w:val="a2"/>
    <w:semiHidden/>
    <w:rsid w:val="001F2127"/>
  </w:style>
  <w:style w:type="numbering" w:customStyle="1" w:styleId="NoList343">
    <w:name w:val="No List343"/>
    <w:next w:val="a2"/>
    <w:uiPriority w:val="99"/>
    <w:semiHidden/>
    <w:rsid w:val="001F2127"/>
  </w:style>
  <w:style w:type="numbering" w:customStyle="1" w:styleId="NoList1153">
    <w:name w:val="No List1153"/>
    <w:next w:val="a2"/>
    <w:uiPriority w:val="99"/>
    <w:semiHidden/>
    <w:unhideWhenUsed/>
    <w:rsid w:val="001F2127"/>
  </w:style>
  <w:style w:type="numbering" w:customStyle="1" w:styleId="1531">
    <w:name w:val="無清單153"/>
    <w:next w:val="a2"/>
    <w:uiPriority w:val="99"/>
    <w:semiHidden/>
    <w:unhideWhenUsed/>
    <w:rsid w:val="001F2127"/>
  </w:style>
  <w:style w:type="numbering" w:customStyle="1" w:styleId="11430">
    <w:name w:val="無清單1143"/>
    <w:next w:val="a2"/>
    <w:uiPriority w:val="99"/>
    <w:semiHidden/>
    <w:unhideWhenUsed/>
    <w:rsid w:val="001F2127"/>
  </w:style>
  <w:style w:type="numbering" w:customStyle="1" w:styleId="NoList433">
    <w:name w:val="No List433"/>
    <w:next w:val="a2"/>
    <w:uiPriority w:val="99"/>
    <w:semiHidden/>
    <w:unhideWhenUsed/>
    <w:rsid w:val="001F2127"/>
  </w:style>
  <w:style w:type="numbering" w:customStyle="1" w:styleId="NoList1243">
    <w:name w:val="No List1243"/>
    <w:next w:val="a2"/>
    <w:uiPriority w:val="99"/>
    <w:semiHidden/>
    <w:unhideWhenUsed/>
    <w:rsid w:val="001F2127"/>
  </w:style>
  <w:style w:type="numbering" w:customStyle="1" w:styleId="11431">
    <w:name w:val="リストなし1143"/>
    <w:next w:val="a2"/>
    <w:uiPriority w:val="99"/>
    <w:semiHidden/>
    <w:unhideWhenUsed/>
    <w:rsid w:val="001F2127"/>
  </w:style>
  <w:style w:type="numbering" w:customStyle="1" w:styleId="11432">
    <w:name w:val="无列表1143"/>
    <w:next w:val="a2"/>
    <w:semiHidden/>
    <w:rsid w:val="001F2127"/>
  </w:style>
  <w:style w:type="numbering" w:customStyle="1" w:styleId="NoList2143">
    <w:name w:val="No List2143"/>
    <w:next w:val="a2"/>
    <w:semiHidden/>
    <w:rsid w:val="001F2127"/>
  </w:style>
  <w:style w:type="numbering" w:customStyle="1" w:styleId="NoList3143">
    <w:name w:val="No List3143"/>
    <w:next w:val="a2"/>
    <w:uiPriority w:val="99"/>
    <w:semiHidden/>
    <w:rsid w:val="001F2127"/>
  </w:style>
  <w:style w:type="numbering" w:customStyle="1" w:styleId="NoList11143">
    <w:name w:val="No List11143"/>
    <w:next w:val="a2"/>
    <w:uiPriority w:val="99"/>
    <w:semiHidden/>
    <w:unhideWhenUsed/>
    <w:rsid w:val="001F2127"/>
  </w:style>
  <w:style w:type="numbering" w:customStyle="1" w:styleId="1243">
    <w:name w:val="無清單1243"/>
    <w:next w:val="a2"/>
    <w:uiPriority w:val="99"/>
    <w:semiHidden/>
    <w:unhideWhenUsed/>
    <w:rsid w:val="001F2127"/>
  </w:style>
  <w:style w:type="numbering" w:customStyle="1" w:styleId="11143">
    <w:name w:val="無清單11143"/>
    <w:next w:val="a2"/>
    <w:uiPriority w:val="99"/>
    <w:semiHidden/>
    <w:unhideWhenUsed/>
    <w:rsid w:val="001F2127"/>
  </w:style>
  <w:style w:type="numbering" w:customStyle="1" w:styleId="233">
    <w:name w:val="无列表233"/>
    <w:next w:val="a2"/>
    <w:uiPriority w:val="99"/>
    <w:semiHidden/>
    <w:unhideWhenUsed/>
    <w:rsid w:val="001F2127"/>
  </w:style>
  <w:style w:type="numbering" w:customStyle="1" w:styleId="NoList12133">
    <w:name w:val="No List12133"/>
    <w:next w:val="a2"/>
    <w:uiPriority w:val="99"/>
    <w:semiHidden/>
    <w:unhideWhenUsed/>
    <w:rsid w:val="001F2127"/>
  </w:style>
  <w:style w:type="numbering" w:customStyle="1" w:styleId="111331">
    <w:name w:val="リストなし11133"/>
    <w:next w:val="a2"/>
    <w:uiPriority w:val="99"/>
    <w:semiHidden/>
    <w:unhideWhenUsed/>
    <w:rsid w:val="001F2127"/>
  </w:style>
  <w:style w:type="numbering" w:customStyle="1" w:styleId="111332">
    <w:name w:val="无列表11133"/>
    <w:next w:val="a2"/>
    <w:semiHidden/>
    <w:rsid w:val="001F2127"/>
  </w:style>
  <w:style w:type="numbering" w:customStyle="1" w:styleId="NoList21133">
    <w:name w:val="No List21133"/>
    <w:next w:val="a2"/>
    <w:semiHidden/>
    <w:rsid w:val="001F2127"/>
  </w:style>
  <w:style w:type="numbering" w:customStyle="1" w:styleId="NoList31133">
    <w:name w:val="No List31133"/>
    <w:next w:val="a2"/>
    <w:uiPriority w:val="99"/>
    <w:semiHidden/>
    <w:rsid w:val="001F2127"/>
  </w:style>
  <w:style w:type="numbering" w:customStyle="1" w:styleId="NoList111133">
    <w:name w:val="No List111133"/>
    <w:next w:val="a2"/>
    <w:uiPriority w:val="99"/>
    <w:semiHidden/>
    <w:unhideWhenUsed/>
    <w:rsid w:val="001F2127"/>
  </w:style>
  <w:style w:type="numbering" w:customStyle="1" w:styleId="121330">
    <w:name w:val="無清單12133"/>
    <w:next w:val="a2"/>
    <w:uiPriority w:val="99"/>
    <w:semiHidden/>
    <w:unhideWhenUsed/>
    <w:rsid w:val="001F2127"/>
  </w:style>
  <w:style w:type="numbering" w:customStyle="1" w:styleId="1111330">
    <w:name w:val="無清單111133"/>
    <w:next w:val="a2"/>
    <w:uiPriority w:val="99"/>
    <w:semiHidden/>
    <w:unhideWhenUsed/>
    <w:rsid w:val="001F2127"/>
  </w:style>
  <w:style w:type="numbering" w:customStyle="1" w:styleId="NoList533">
    <w:name w:val="No List533"/>
    <w:next w:val="a2"/>
    <w:uiPriority w:val="99"/>
    <w:semiHidden/>
    <w:unhideWhenUsed/>
    <w:rsid w:val="001F2127"/>
  </w:style>
  <w:style w:type="numbering" w:customStyle="1" w:styleId="NoList1333">
    <w:name w:val="No List1333"/>
    <w:next w:val="a2"/>
    <w:uiPriority w:val="99"/>
    <w:semiHidden/>
    <w:unhideWhenUsed/>
    <w:rsid w:val="001F2127"/>
  </w:style>
  <w:style w:type="numbering" w:customStyle="1" w:styleId="12332">
    <w:name w:val="リストなし1233"/>
    <w:next w:val="a2"/>
    <w:uiPriority w:val="99"/>
    <w:semiHidden/>
    <w:unhideWhenUsed/>
    <w:rsid w:val="001F2127"/>
  </w:style>
  <w:style w:type="numbering" w:customStyle="1" w:styleId="12333">
    <w:name w:val="无列表1233"/>
    <w:next w:val="a2"/>
    <w:semiHidden/>
    <w:rsid w:val="001F2127"/>
  </w:style>
  <w:style w:type="numbering" w:customStyle="1" w:styleId="NoList2233">
    <w:name w:val="No List2233"/>
    <w:next w:val="a2"/>
    <w:semiHidden/>
    <w:rsid w:val="001F2127"/>
  </w:style>
  <w:style w:type="numbering" w:customStyle="1" w:styleId="NoList3233">
    <w:name w:val="No List3233"/>
    <w:next w:val="a2"/>
    <w:uiPriority w:val="99"/>
    <w:semiHidden/>
    <w:rsid w:val="001F2127"/>
  </w:style>
  <w:style w:type="numbering" w:customStyle="1" w:styleId="NoList11233">
    <w:name w:val="No List11233"/>
    <w:next w:val="a2"/>
    <w:uiPriority w:val="99"/>
    <w:semiHidden/>
    <w:unhideWhenUsed/>
    <w:rsid w:val="001F2127"/>
  </w:style>
  <w:style w:type="numbering" w:customStyle="1" w:styleId="13330">
    <w:name w:val="無清單1333"/>
    <w:next w:val="a2"/>
    <w:uiPriority w:val="99"/>
    <w:semiHidden/>
    <w:unhideWhenUsed/>
    <w:rsid w:val="001F2127"/>
  </w:style>
  <w:style w:type="numbering" w:customStyle="1" w:styleId="112330">
    <w:name w:val="無清單11233"/>
    <w:next w:val="a2"/>
    <w:uiPriority w:val="99"/>
    <w:semiHidden/>
    <w:unhideWhenUsed/>
    <w:rsid w:val="001F2127"/>
  </w:style>
  <w:style w:type="numbering" w:customStyle="1" w:styleId="2133">
    <w:name w:val="无列表2133"/>
    <w:next w:val="a2"/>
    <w:uiPriority w:val="99"/>
    <w:semiHidden/>
    <w:unhideWhenUsed/>
    <w:rsid w:val="001F2127"/>
  </w:style>
  <w:style w:type="numbering" w:customStyle="1" w:styleId="NoList12223">
    <w:name w:val="No List12223"/>
    <w:next w:val="a2"/>
    <w:uiPriority w:val="99"/>
    <w:semiHidden/>
    <w:unhideWhenUsed/>
    <w:rsid w:val="001F2127"/>
  </w:style>
  <w:style w:type="numbering" w:customStyle="1" w:styleId="112231">
    <w:name w:val="リストなし11223"/>
    <w:next w:val="a2"/>
    <w:uiPriority w:val="99"/>
    <w:semiHidden/>
    <w:unhideWhenUsed/>
    <w:rsid w:val="001F2127"/>
  </w:style>
  <w:style w:type="numbering" w:customStyle="1" w:styleId="112232">
    <w:name w:val="无列表11223"/>
    <w:next w:val="a2"/>
    <w:semiHidden/>
    <w:rsid w:val="001F2127"/>
  </w:style>
  <w:style w:type="numbering" w:customStyle="1" w:styleId="NoList21223">
    <w:name w:val="No List21223"/>
    <w:next w:val="a2"/>
    <w:semiHidden/>
    <w:rsid w:val="001F2127"/>
  </w:style>
  <w:style w:type="numbering" w:customStyle="1" w:styleId="NoList31223">
    <w:name w:val="No List31223"/>
    <w:next w:val="a2"/>
    <w:uiPriority w:val="99"/>
    <w:semiHidden/>
    <w:rsid w:val="001F2127"/>
  </w:style>
  <w:style w:type="numbering" w:customStyle="1" w:styleId="NoList111233">
    <w:name w:val="No List111233"/>
    <w:next w:val="a2"/>
    <w:uiPriority w:val="99"/>
    <w:semiHidden/>
    <w:unhideWhenUsed/>
    <w:rsid w:val="001F2127"/>
  </w:style>
  <w:style w:type="numbering" w:customStyle="1" w:styleId="122230">
    <w:name w:val="無清單12223"/>
    <w:next w:val="a2"/>
    <w:uiPriority w:val="99"/>
    <w:semiHidden/>
    <w:unhideWhenUsed/>
    <w:rsid w:val="001F2127"/>
  </w:style>
  <w:style w:type="numbering" w:customStyle="1" w:styleId="1112230">
    <w:name w:val="無清單111223"/>
    <w:next w:val="a2"/>
    <w:uiPriority w:val="99"/>
    <w:semiHidden/>
    <w:unhideWhenUsed/>
    <w:rsid w:val="001F2127"/>
  </w:style>
  <w:style w:type="numbering" w:customStyle="1" w:styleId="NoList82">
    <w:name w:val="No List82"/>
    <w:next w:val="a2"/>
    <w:uiPriority w:val="99"/>
    <w:semiHidden/>
    <w:unhideWhenUsed/>
    <w:rsid w:val="001F2127"/>
  </w:style>
  <w:style w:type="numbering" w:customStyle="1" w:styleId="NoList162">
    <w:name w:val="No List162"/>
    <w:next w:val="a2"/>
    <w:uiPriority w:val="99"/>
    <w:semiHidden/>
    <w:unhideWhenUsed/>
    <w:rsid w:val="001F2127"/>
  </w:style>
  <w:style w:type="numbering" w:customStyle="1" w:styleId="1522">
    <w:name w:val="リストなし152"/>
    <w:next w:val="a2"/>
    <w:uiPriority w:val="99"/>
    <w:semiHidden/>
    <w:unhideWhenUsed/>
    <w:rsid w:val="001F2127"/>
  </w:style>
  <w:style w:type="numbering" w:customStyle="1" w:styleId="1523">
    <w:name w:val="无列表152"/>
    <w:next w:val="a2"/>
    <w:semiHidden/>
    <w:rsid w:val="001F2127"/>
  </w:style>
  <w:style w:type="numbering" w:customStyle="1" w:styleId="NoList252">
    <w:name w:val="No List252"/>
    <w:next w:val="a2"/>
    <w:semiHidden/>
    <w:rsid w:val="001F2127"/>
  </w:style>
  <w:style w:type="numbering" w:customStyle="1" w:styleId="NoList352">
    <w:name w:val="No List352"/>
    <w:next w:val="a2"/>
    <w:uiPriority w:val="99"/>
    <w:semiHidden/>
    <w:rsid w:val="001F2127"/>
  </w:style>
  <w:style w:type="numbering" w:customStyle="1" w:styleId="NoList1162">
    <w:name w:val="No List1162"/>
    <w:next w:val="a2"/>
    <w:uiPriority w:val="99"/>
    <w:semiHidden/>
    <w:unhideWhenUsed/>
    <w:rsid w:val="001F2127"/>
  </w:style>
  <w:style w:type="numbering" w:customStyle="1" w:styleId="1620">
    <w:name w:val="無清單162"/>
    <w:next w:val="a2"/>
    <w:uiPriority w:val="99"/>
    <w:semiHidden/>
    <w:unhideWhenUsed/>
    <w:rsid w:val="001F2127"/>
  </w:style>
  <w:style w:type="numbering" w:customStyle="1" w:styleId="11520">
    <w:name w:val="無清單1152"/>
    <w:next w:val="a2"/>
    <w:uiPriority w:val="99"/>
    <w:semiHidden/>
    <w:unhideWhenUsed/>
    <w:rsid w:val="001F2127"/>
  </w:style>
  <w:style w:type="numbering" w:customStyle="1" w:styleId="NoList442">
    <w:name w:val="No List442"/>
    <w:next w:val="a2"/>
    <w:uiPriority w:val="99"/>
    <w:semiHidden/>
    <w:unhideWhenUsed/>
    <w:rsid w:val="001F2127"/>
  </w:style>
  <w:style w:type="numbering" w:customStyle="1" w:styleId="NoList1252">
    <w:name w:val="No List1252"/>
    <w:next w:val="a2"/>
    <w:uiPriority w:val="99"/>
    <w:semiHidden/>
    <w:unhideWhenUsed/>
    <w:rsid w:val="001F2127"/>
  </w:style>
  <w:style w:type="numbering" w:customStyle="1" w:styleId="11521">
    <w:name w:val="リストなし1152"/>
    <w:next w:val="a2"/>
    <w:uiPriority w:val="99"/>
    <w:semiHidden/>
    <w:unhideWhenUsed/>
    <w:rsid w:val="001F2127"/>
  </w:style>
  <w:style w:type="numbering" w:customStyle="1" w:styleId="11522">
    <w:name w:val="无列表1152"/>
    <w:next w:val="a2"/>
    <w:semiHidden/>
    <w:rsid w:val="001F2127"/>
  </w:style>
  <w:style w:type="numbering" w:customStyle="1" w:styleId="NoList2152">
    <w:name w:val="No List2152"/>
    <w:next w:val="a2"/>
    <w:semiHidden/>
    <w:rsid w:val="001F2127"/>
  </w:style>
  <w:style w:type="numbering" w:customStyle="1" w:styleId="NoList3152">
    <w:name w:val="No List3152"/>
    <w:next w:val="a2"/>
    <w:uiPriority w:val="99"/>
    <w:semiHidden/>
    <w:rsid w:val="001F2127"/>
  </w:style>
  <w:style w:type="numbering" w:customStyle="1" w:styleId="NoList11152">
    <w:name w:val="No List11152"/>
    <w:next w:val="a2"/>
    <w:uiPriority w:val="99"/>
    <w:semiHidden/>
    <w:unhideWhenUsed/>
    <w:rsid w:val="001F2127"/>
  </w:style>
  <w:style w:type="numbering" w:customStyle="1" w:styleId="12520">
    <w:name w:val="無清單1252"/>
    <w:next w:val="a2"/>
    <w:uiPriority w:val="99"/>
    <w:semiHidden/>
    <w:unhideWhenUsed/>
    <w:rsid w:val="001F2127"/>
  </w:style>
  <w:style w:type="numbering" w:customStyle="1" w:styleId="111520">
    <w:name w:val="無清單11152"/>
    <w:next w:val="a2"/>
    <w:uiPriority w:val="99"/>
    <w:semiHidden/>
    <w:unhideWhenUsed/>
    <w:rsid w:val="001F2127"/>
  </w:style>
  <w:style w:type="numbering" w:customStyle="1" w:styleId="242">
    <w:name w:val="无列表242"/>
    <w:next w:val="a2"/>
    <w:uiPriority w:val="99"/>
    <w:semiHidden/>
    <w:unhideWhenUsed/>
    <w:rsid w:val="001F2127"/>
  </w:style>
  <w:style w:type="numbering" w:customStyle="1" w:styleId="NoList12142">
    <w:name w:val="No List12142"/>
    <w:next w:val="a2"/>
    <w:uiPriority w:val="99"/>
    <w:semiHidden/>
    <w:unhideWhenUsed/>
    <w:rsid w:val="001F2127"/>
  </w:style>
  <w:style w:type="numbering" w:customStyle="1" w:styleId="111421">
    <w:name w:val="リストなし11142"/>
    <w:next w:val="a2"/>
    <w:uiPriority w:val="99"/>
    <w:semiHidden/>
    <w:unhideWhenUsed/>
    <w:rsid w:val="001F2127"/>
  </w:style>
  <w:style w:type="numbering" w:customStyle="1" w:styleId="111422">
    <w:name w:val="无列表11142"/>
    <w:next w:val="a2"/>
    <w:semiHidden/>
    <w:rsid w:val="001F2127"/>
  </w:style>
  <w:style w:type="numbering" w:customStyle="1" w:styleId="NoList21142">
    <w:name w:val="No List21142"/>
    <w:next w:val="a2"/>
    <w:semiHidden/>
    <w:rsid w:val="001F2127"/>
  </w:style>
  <w:style w:type="numbering" w:customStyle="1" w:styleId="NoList31142">
    <w:name w:val="No List31142"/>
    <w:next w:val="a2"/>
    <w:uiPriority w:val="99"/>
    <w:semiHidden/>
    <w:rsid w:val="001F2127"/>
  </w:style>
  <w:style w:type="numbering" w:customStyle="1" w:styleId="NoList111142">
    <w:name w:val="No List111142"/>
    <w:next w:val="a2"/>
    <w:uiPriority w:val="99"/>
    <w:semiHidden/>
    <w:unhideWhenUsed/>
    <w:rsid w:val="001F2127"/>
  </w:style>
  <w:style w:type="numbering" w:customStyle="1" w:styleId="121420">
    <w:name w:val="無清單12142"/>
    <w:next w:val="a2"/>
    <w:uiPriority w:val="99"/>
    <w:semiHidden/>
    <w:unhideWhenUsed/>
    <w:rsid w:val="001F2127"/>
  </w:style>
  <w:style w:type="numbering" w:customStyle="1" w:styleId="1111420">
    <w:name w:val="無清單111142"/>
    <w:next w:val="a2"/>
    <w:uiPriority w:val="99"/>
    <w:semiHidden/>
    <w:unhideWhenUsed/>
    <w:rsid w:val="001F2127"/>
  </w:style>
  <w:style w:type="numbering" w:customStyle="1" w:styleId="NoList542">
    <w:name w:val="No List542"/>
    <w:next w:val="a2"/>
    <w:uiPriority w:val="99"/>
    <w:semiHidden/>
    <w:unhideWhenUsed/>
    <w:rsid w:val="001F2127"/>
  </w:style>
  <w:style w:type="numbering" w:customStyle="1" w:styleId="NoList1342">
    <w:name w:val="No List1342"/>
    <w:next w:val="a2"/>
    <w:uiPriority w:val="99"/>
    <w:semiHidden/>
    <w:unhideWhenUsed/>
    <w:rsid w:val="001F2127"/>
  </w:style>
  <w:style w:type="numbering" w:customStyle="1" w:styleId="12421">
    <w:name w:val="リストなし1242"/>
    <w:next w:val="a2"/>
    <w:uiPriority w:val="99"/>
    <w:semiHidden/>
    <w:unhideWhenUsed/>
    <w:rsid w:val="001F2127"/>
  </w:style>
  <w:style w:type="numbering" w:customStyle="1" w:styleId="12422">
    <w:name w:val="无列表1242"/>
    <w:next w:val="a2"/>
    <w:semiHidden/>
    <w:rsid w:val="001F2127"/>
  </w:style>
  <w:style w:type="numbering" w:customStyle="1" w:styleId="NoList2242">
    <w:name w:val="No List2242"/>
    <w:next w:val="a2"/>
    <w:semiHidden/>
    <w:rsid w:val="001F2127"/>
  </w:style>
  <w:style w:type="numbering" w:customStyle="1" w:styleId="NoList3242">
    <w:name w:val="No List3242"/>
    <w:next w:val="a2"/>
    <w:uiPriority w:val="99"/>
    <w:semiHidden/>
    <w:rsid w:val="001F2127"/>
  </w:style>
  <w:style w:type="numbering" w:customStyle="1" w:styleId="NoList11242">
    <w:name w:val="No List11242"/>
    <w:next w:val="a2"/>
    <w:uiPriority w:val="99"/>
    <w:semiHidden/>
    <w:unhideWhenUsed/>
    <w:rsid w:val="001F2127"/>
  </w:style>
  <w:style w:type="numbering" w:customStyle="1" w:styleId="13420">
    <w:name w:val="無清單1342"/>
    <w:next w:val="a2"/>
    <w:uiPriority w:val="99"/>
    <w:semiHidden/>
    <w:unhideWhenUsed/>
    <w:rsid w:val="001F2127"/>
  </w:style>
  <w:style w:type="numbering" w:customStyle="1" w:styleId="112420">
    <w:name w:val="無清單11242"/>
    <w:next w:val="a2"/>
    <w:uiPriority w:val="99"/>
    <w:semiHidden/>
    <w:unhideWhenUsed/>
    <w:rsid w:val="001F2127"/>
  </w:style>
  <w:style w:type="numbering" w:customStyle="1" w:styleId="2142">
    <w:name w:val="无列表2142"/>
    <w:next w:val="a2"/>
    <w:uiPriority w:val="99"/>
    <w:semiHidden/>
    <w:unhideWhenUsed/>
    <w:rsid w:val="001F2127"/>
  </w:style>
  <w:style w:type="numbering" w:customStyle="1" w:styleId="NoList12232">
    <w:name w:val="No List12232"/>
    <w:next w:val="a2"/>
    <w:uiPriority w:val="99"/>
    <w:semiHidden/>
    <w:unhideWhenUsed/>
    <w:rsid w:val="001F2127"/>
  </w:style>
  <w:style w:type="numbering" w:customStyle="1" w:styleId="112321">
    <w:name w:val="リストなし11232"/>
    <w:next w:val="a2"/>
    <w:uiPriority w:val="99"/>
    <w:semiHidden/>
    <w:unhideWhenUsed/>
    <w:rsid w:val="001F2127"/>
  </w:style>
  <w:style w:type="numbering" w:customStyle="1" w:styleId="112322">
    <w:name w:val="无列表11232"/>
    <w:next w:val="a2"/>
    <w:semiHidden/>
    <w:rsid w:val="001F2127"/>
  </w:style>
  <w:style w:type="numbering" w:customStyle="1" w:styleId="NoList21232">
    <w:name w:val="No List21232"/>
    <w:next w:val="a2"/>
    <w:semiHidden/>
    <w:rsid w:val="001F2127"/>
  </w:style>
  <w:style w:type="numbering" w:customStyle="1" w:styleId="NoList31232">
    <w:name w:val="No List31232"/>
    <w:next w:val="a2"/>
    <w:uiPriority w:val="99"/>
    <w:semiHidden/>
    <w:rsid w:val="001F2127"/>
  </w:style>
  <w:style w:type="numbering" w:customStyle="1" w:styleId="NoList111242">
    <w:name w:val="No List111242"/>
    <w:next w:val="a2"/>
    <w:uiPriority w:val="99"/>
    <w:semiHidden/>
    <w:unhideWhenUsed/>
    <w:rsid w:val="001F2127"/>
  </w:style>
  <w:style w:type="numbering" w:customStyle="1" w:styleId="122320">
    <w:name w:val="無清單12232"/>
    <w:next w:val="a2"/>
    <w:uiPriority w:val="99"/>
    <w:semiHidden/>
    <w:unhideWhenUsed/>
    <w:rsid w:val="001F2127"/>
  </w:style>
  <w:style w:type="numbering" w:customStyle="1" w:styleId="1112320">
    <w:name w:val="無清單111232"/>
    <w:next w:val="a2"/>
    <w:uiPriority w:val="99"/>
    <w:semiHidden/>
    <w:unhideWhenUsed/>
    <w:rsid w:val="001F2127"/>
  </w:style>
  <w:style w:type="numbering" w:customStyle="1" w:styleId="NoList621">
    <w:name w:val="No List621"/>
    <w:next w:val="a2"/>
    <w:uiPriority w:val="99"/>
    <w:semiHidden/>
    <w:unhideWhenUsed/>
    <w:rsid w:val="001F2127"/>
  </w:style>
  <w:style w:type="numbering" w:customStyle="1" w:styleId="NoList1421">
    <w:name w:val="No List1421"/>
    <w:next w:val="a2"/>
    <w:uiPriority w:val="99"/>
    <w:semiHidden/>
    <w:unhideWhenUsed/>
    <w:rsid w:val="001F2127"/>
  </w:style>
  <w:style w:type="numbering" w:customStyle="1" w:styleId="13212">
    <w:name w:val="リストなし1321"/>
    <w:next w:val="a2"/>
    <w:uiPriority w:val="99"/>
    <w:semiHidden/>
    <w:unhideWhenUsed/>
    <w:rsid w:val="001F2127"/>
  </w:style>
  <w:style w:type="numbering" w:customStyle="1" w:styleId="13221">
    <w:name w:val="无列表1322"/>
    <w:next w:val="a2"/>
    <w:semiHidden/>
    <w:rsid w:val="001F2127"/>
  </w:style>
  <w:style w:type="numbering" w:customStyle="1" w:styleId="NoList2321">
    <w:name w:val="No List2321"/>
    <w:next w:val="a2"/>
    <w:semiHidden/>
    <w:rsid w:val="001F2127"/>
  </w:style>
  <w:style w:type="numbering" w:customStyle="1" w:styleId="NoList3321">
    <w:name w:val="No List3321"/>
    <w:next w:val="a2"/>
    <w:uiPriority w:val="99"/>
    <w:semiHidden/>
    <w:rsid w:val="001F2127"/>
  </w:style>
  <w:style w:type="numbering" w:customStyle="1" w:styleId="NoList11322">
    <w:name w:val="No List11322"/>
    <w:next w:val="a2"/>
    <w:uiPriority w:val="99"/>
    <w:semiHidden/>
    <w:unhideWhenUsed/>
    <w:rsid w:val="001F2127"/>
  </w:style>
  <w:style w:type="numbering" w:customStyle="1" w:styleId="14210">
    <w:name w:val="無清單1421"/>
    <w:next w:val="a2"/>
    <w:uiPriority w:val="99"/>
    <w:semiHidden/>
    <w:unhideWhenUsed/>
    <w:rsid w:val="001F2127"/>
  </w:style>
  <w:style w:type="numbering" w:customStyle="1" w:styleId="113210">
    <w:name w:val="無清單11321"/>
    <w:next w:val="a2"/>
    <w:uiPriority w:val="99"/>
    <w:semiHidden/>
    <w:unhideWhenUsed/>
    <w:rsid w:val="001F2127"/>
  </w:style>
  <w:style w:type="numbering" w:customStyle="1" w:styleId="2222">
    <w:name w:val="无列表2222"/>
    <w:next w:val="a2"/>
    <w:uiPriority w:val="99"/>
    <w:semiHidden/>
    <w:unhideWhenUsed/>
    <w:rsid w:val="001F2127"/>
  </w:style>
  <w:style w:type="numbering" w:customStyle="1" w:styleId="NoList12321">
    <w:name w:val="No List12321"/>
    <w:next w:val="a2"/>
    <w:uiPriority w:val="99"/>
    <w:semiHidden/>
    <w:unhideWhenUsed/>
    <w:rsid w:val="001F2127"/>
  </w:style>
  <w:style w:type="numbering" w:customStyle="1" w:styleId="113211">
    <w:name w:val="リストなし11321"/>
    <w:next w:val="a2"/>
    <w:uiPriority w:val="99"/>
    <w:semiHidden/>
    <w:unhideWhenUsed/>
    <w:rsid w:val="001F2127"/>
  </w:style>
  <w:style w:type="numbering" w:customStyle="1" w:styleId="113212">
    <w:name w:val="无列表11321"/>
    <w:next w:val="a2"/>
    <w:semiHidden/>
    <w:rsid w:val="001F2127"/>
  </w:style>
  <w:style w:type="numbering" w:customStyle="1" w:styleId="NoList21321">
    <w:name w:val="No List21321"/>
    <w:next w:val="a2"/>
    <w:semiHidden/>
    <w:rsid w:val="001F2127"/>
  </w:style>
  <w:style w:type="numbering" w:customStyle="1" w:styleId="NoList31321">
    <w:name w:val="No List31321"/>
    <w:next w:val="a2"/>
    <w:uiPriority w:val="99"/>
    <w:semiHidden/>
    <w:rsid w:val="001F2127"/>
  </w:style>
  <w:style w:type="numbering" w:customStyle="1" w:styleId="NoList111321">
    <w:name w:val="No List111321"/>
    <w:next w:val="a2"/>
    <w:uiPriority w:val="99"/>
    <w:semiHidden/>
    <w:unhideWhenUsed/>
    <w:rsid w:val="001F2127"/>
  </w:style>
  <w:style w:type="numbering" w:customStyle="1" w:styleId="123210">
    <w:name w:val="無清單12321"/>
    <w:next w:val="a2"/>
    <w:uiPriority w:val="99"/>
    <w:semiHidden/>
    <w:unhideWhenUsed/>
    <w:rsid w:val="001F2127"/>
  </w:style>
  <w:style w:type="numbering" w:customStyle="1" w:styleId="1113210">
    <w:name w:val="無清單111321"/>
    <w:next w:val="a2"/>
    <w:uiPriority w:val="99"/>
    <w:semiHidden/>
    <w:unhideWhenUsed/>
    <w:rsid w:val="001F2127"/>
  </w:style>
  <w:style w:type="numbering" w:customStyle="1" w:styleId="NoList4122">
    <w:name w:val="No List4122"/>
    <w:next w:val="a2"/>
    <w:uiPriority w:val="99"/>
    <w:semiHidden/>
    <w:unhideWhenUsed/>
    <w:rsid w:val="001F2127"/>
  </w:style>
  <w:style w:type="numbering" w:customStyle="1" w:styleId="NoList121122">
    <w:name w:val="No List121122"/>
    <w:next w:val="a2"/>
    <w:uiPriority w:val="99"/>
    <w:semiHidden/>
    <w:unhideWhenUsed/>
    <w:rsid w:val="001F2127"/>
  </w:style>
  <w:style w:type="numbering" w:customStyle="1" w:styleId="1111221">
    <w:name w:val="リストなし111122"/>
    <w:next w:val="a2"/>
    <w:uiPriority w:val="99"/>
    <w:semiHidden/>
    <w:unhideWhenUsed/>
    <w:rsid w:val="001F2127"/>
  </w:style>
  <w:style w:type="numbering" w:customStyle="1" w:styleId="1111222">
    <w:name w:val="无列表111122"/>
    <w:next w:val="a2"/>
    <w:semiHidden/>
    <w:rsid w:val="001F2127"/>
  </w:style>
  <w:style w:type="numbering" w:customStyle="1" w:styleId="NoList211122">
    <w:name w:val="No List211122"/>
    <w:next w:val="a2"/>
    <w:semiHidden/>
    <w:rsid w:val="001F2127"/>
  </w:style>
  <w:style w:type="numbering" w:customStyle="1" w:styleId="NoList311122">
    <w:name w:val="No List311122"/>
    <w:next w:val="a2"/>
    <w:uiPriority w:val="99"/>
    <w:semiHidden/>
    <w:rsid w:val="001F2127"/>
  </w:style>
  <w:style w:type="numbering" w:customStyle="1" w:styleId="NoList1111122">
    <w:name w:val="No List1111122"/>
    <w:next w:val="a2"/>
    <w:uiPriority w:val="99"/>
    <w:semiHidden/>
    <w:unhideWhenUsed/>
    <w:rsid w:val="001F2127"/>
  </w:style>
  <w:style w:type="numbering" w:customStyle="1" w:styleId="1211220">
    <w:name w:val="無清單121122"/>
    <w:next w:val="a2"/>
    <w:uiPriority w:val="99"/>
    <w:semiHidden/>
    <w:unhideWhenUsed/>
    <w:rsid w:val="001F2127"/>
  </w:style>
  <w:style w:type="numbering" w:customStyle="1" w:styleId="11111220">
    <w:name w:val="無清單1111122"/>
    <w:next w:val="a2"/>
    <w:uiPriority w:val="99"/>
    <w:semiHidden/>
    <w:unhideWhenUsed/>
    <w:rsid w:val="001F2127"/>
  </w:style>
  <w:style w:type="numbering" w:customStyle="1" w:styleId="NoList5121">
    <w:name w:val="No List5121"/>
    <w:next w:val="a2"/>
    <w:uiPriority w:val="99"/>
    <w:semiHidden/>
    <w:unhideWhenUsed/>
    <w:rsid w:val="001F2127"/>
  </w:style>
  <w:style w:type="numbering" w:customStyle="1" w:styleId="NoList13122">
    <w:name w:val="No List13122"/>
    <w:next w:val="a2"/>
    <w:uiPriority w:val="99"/>
    <w:semiHidden/>
    <w:unhideWhenUsed/>
    <w:rsid w:val="001F2127"/>
  </w:style>
  <w:style w:type="numbering" w:customStyle="1" w:styleId="121221">
    <w:name w:val="リストなし12122"/>
    <w:next w:val="a2"/>
    <w:uiPriority w:val="99"/>
    <w:semiHidden/>
    <w:unhideWhenUsed/>
    <w:rsid w:val="001F2127"/>
  </w:style>
  <w:style w:type="numbering" w:customStyle="1" w:styleId="121222">
    <w:name w:val="无列表12122"/>
    <w:next w:val="a2"/>
    <w:semiHidden/>
    <w:rsid w:val="001F2127"/>
  </w:style>
  <w:style w:type="numbering" w:customStyle="1" w:styleId="NoList22122">
    <w:name w:val="No List22122"/>
    <w:next w:val="a2"/>
    <w:semiHidden/>
    <w:rsid w:val="001F2127"/>
  </w:style>
  <w:style w:type="numbering" w:customStyle="1" w:styleId="NoList32122">
    <w:name w:val="No List32122"/>
    <w:next w:val="a2"/>
    <w:uiPriority w:val="99"/>
    <w:semiHidden/>
    <w:rsid w:val="001F2127"/>
  </w:style>
  <w:style w:type="numbering" w:customStyle="1" w:styleId="NoList112122">
    <w:name w:val="No List112122"/>
    <w:next w:val="a2"/>
    <w:uiPriority w:val="99"/>
    <w:semiHidden/>
    <w:unhideWhenUsed/>
    <w:rsid w:val="001F2127"/>
  </w:style>
  <w:style w:type="numbering" w:customStyle="1" w:styleId="131220">
    <w:name w:val="無清單13122"/>
    <w:next w:val="a2"/>
    <w:uiPriority w:val="99"/>
    <w:semiHidden/>
    <w:unhideWhenUsed/>
    <w:rsid w:val="001F2127"/>
  </w:style>
  <w:style w:type="numbering" w:customStyle="1" w:styleId="1121220">
    <w:name w:val="無清單112122"/>
    <w:next w:val="a2"/>
    <w:uiPriority w:val="99"/>
    <w:semiHidden/>
    <w:unhideWhenUsed/>
    <w:rsid w:val="001F2127"/>
  </w:style>
  <w:style w:type="numbering" w:customStyle="1" w:styleId="21122">
    <w:name w:val="无列表21122"/>
    <w:next w:val="a2"/>
    <w:uiPriority w:val="99"/>
    <w:semiHidden/>
    <w:unhideWhenUsed/>
    <w:rsid w:val="001F2127"/>
  </w:style>
  <w:style w:type="numbering" w:customStyle="1" w:styleId="NoList122122">
    <w:name w:val="No List122122"/>
    <w:next w:val="a2"/>
    <w:uiPriority w:val="99"/>
    <w:semiHidden/>
    <w:unhideWhenUsed/>
    <w:rsid w:val="001F2127"/>
  </w:style>
  <w:style w:type="numbering" w:customStyle="1" w:styleId="1121221">
    <w:name w:val="リストなし112122"/>
    <w:next w:val="a2"/>
    <w:uiPriority w:val="99"/>
    <w:semiHidden/>
    <w:unhideWhenUsed/>
    <w:rsid w:val="001F2127"/>
  </w:style>
  <w:style w:type="numbering" w:customStyle="1" w:styleId="1121222">
    <w:name w:val="无列表112122"/>
    <w:next w:val="a2"/>
    <w:semiHidden/>
    <w:rsid w:val="001F2127"/>
  </w:style>
  <w:style w:type="numbering" w:customStyle="1" w:styleId="NoList212122">
    <w:name w:val="No List212122"/>
    <w:next w:val="a2"/>
    <w:semiHidden/>
    <w:rsid w:val="001F2127"/>
  </w:style>
  <w:style w:type="numbering" w:customStyle="1" w:styleId="NoList312122">
    <w:name w:val="No List312122"/>
    <w:next w:val="a2"/>
    <w:uiPriority w:val="99"/>
    <w:semiHidden/>
    <w:rsid w:val="001F2127"/>
  </w:style>
  <w:style w:type="numbering" w:customStyle="1" w:styleId="NoList1112122">
    <w:name w:val="No List1112122"/>
    <w:next w:val="a2"/>
    <w:uiPriority w:val="99"/>
    <w:semiHidden/>
    <w:unhideWhenUsed/>
    <w:rsid w:val="001F2127"/>
  </w:style>
  <w:style w:type="numbering" w:customStyle="1" w:styleId="122122">
    <w:name w:val="無清單122122"/>
    <w:next w:val="a2"/>
    <w:uiPriority w:val="99"/>
    <w:semiHidden/>
    <w:unhideWhenUsed/>
    <w:rsid w:val="001F2127"/>
  </w:style>
  <w:style w:type="numbering" w:customStyle="1" w:styleId="1112122">
    <w:name w:val="無清單1112122"/>
    <w:next w:val="a2"/>
    <w:uiPriority w:val="99"/>
    <w:semiHidden/>
    <w:unhideWhenUsed/>
    <w:rsid w:val="001F2127"/>
  </w:style>
  <w:style w:type="numbering" w:customStyle="1" w:styleId="3126">
    <w:name w:val="无列表312"/>
    <w:next w:val="a2"/>
    <w:uiPriority w:val="99"/>
    <w:semiHidden/>
    <w:unhideWhenUsed/>
    <w:rsid w:val="001F2127"/>
  </w:style>
  <w:style w:type="numbering" w:customStyle="1" w:styleId="131121">
    <w:name w:val="无列表13112"/>
    <w:next w:val="a2"/>
    <w:semiHidden/>
    <w:rsid w:val="001F2127"/>
  </w:style>
  <w:style w:type="numbering" w:customStyle="1" w:styleId="NoList113111">
    <w:name w:val="No List113111"/>
    <w:next w:val="a2"/>
    <w:uiPriority w:val="99"/>
    <w:semiHidden/>
    <w:unhideWhenUsed/>
    <w:rsid w:val="001F2127"/>
  </w:style>
  <w:style w:type="numbering" w:customStyle="1" w:styleId="NoList41112">
    <w:name w:val="No List41112"/>
    <w:next w:val="a2"/>
    <w:uiPriority w:val="99"/>
    <w:semiHidden/>
    <w:unhideWhenUsed/>
    <w:rsid w:val="001F2127"/>
  </w:style>
  <w:style w:type="numbering" w:customStyle="1" w:styleId="22112">
    <w:name w:val="无列表22112"/>
    <w:next w:val="a2"/>
    <w:uiPriority w:val="99"/>
    <w:semiHidden/>
    <w:unhideWhenUsed/>
    <w:rsid w:val="001F2127"/>
  </w:style>
  <w:style w:type="numbering" w:customStyle="1" w:styleId="NoList1211112">
    <w:name w:val="No List1211112"/>
    <w:next w:val="a2"/>
    <w:uiPriority w:val="99"/>
    <w:semiHidden/>
    <w:unhideWhenUsed/>
    <w:rsid w:val="001F2127"/>
  </w:style>
  <w:style w:type="numbering" w:customStyle="1" w:styleId="11111121">
    <w:name w:val="リストなし1111112"/>
    <w:next w:val="a2"/>
    <w:uiPriority w:val="99"/>
    <w:semiHidden/>
    <w:unhideWhenUsed/>
    <w:rsid w:val="001F2127"/>
  </w:style>
  <w:style w:type="numbering" w:customStyle="1" w:styleId="11111122">
    <w:name w:val="无列表1111112"/>
    <w:next w:val="a2"/>
    <w:semiHidden/>
    <w:rsid w:val="001F2127"/>
  </w:style>
  <w:style w:type="numbering" w:customStyle="1" w:styleId="NoList2111112">
    <w:name w:val="No List2111112"/>
    <w:next w:val="a2"/>
    <w:semiHidden/>
    <w:rsid w:val="001F2127"/>
  </w:style>
  <w:style w:type="numbering" w:customStyle="1" w:styleId="NoList3111112">
    <w:name w:val="No List3111112"/>
    <w:next w:val="a2"/>
    <w:uiPriority w:val="99"/>
    <w:semiHidden/>
    <w:rsid w:val="001F2127"/>
  </w:style>
  <w:style w:type="numbering" w:customStyle="1" w:styleId="NoList11111112">
    <w:name w:val="No List11111112"/>
    <w:next w:val="a2"/>
    <w:uiPriority w:val="99"/>
    <w:semiHidden/>
    <w:unhideWhenUsed/>
    <w:rsid w:val="001F2127"/>
  </w:style>
  <w:style w:type="numbering" w:customStyle="1" w:styleId="12111120">
    <w:name w:val="無清單1211112"/>
    <w:next w:val="a2"/>
    <w:uiPriority w:val="99"/>
    <w:semiHidden/>
    <w:unhideWhenUsed/>
    <w:rsid w:val="001F2127"/>
  </w:style>
  <w:style w:type="numbering" w:customStyle="1" w:styleId="111111120">
    <w:name w:val="無清單11111112"/>
    <w:next w:val="a2"/>
    <w:uiPriority w:val="99"/>
    <w:semiHidden/>
    <w:unhideWhenUsed/>
    <w:rsid w:val="001F2127"/>
  </w:style>
  <w:style w:type="numbering" w:customStyle="1" w:styleId="NoList131112">
    <w:name w:val="No List131112"/>
    <w:next w:val="a2"/>
    <w:uiPriority w:val="99"/>
    <w:semiHidden/>
    <w:unhideWhenUsed/>
    <w:rsid w:val="001F2127"/>
  </w:style>
  <w:style w:type="numbering" w:customStyle="1" w:styleId="1211121">
    <w:name w:val="リストなし121112"/>
    <w:next w:val="a2"/>
    <w:uiPriority w:val="99"/>
    <w:semiHidden/>
    <w:unhideWhenUsed/>
    <w:rsid w:val="001F2127"/>
  </w:style>
  <w:style w:type="numbering" w:customStyle="1" w:styleId="1211122">
    <w:name w:val="无列表121112"/>
    <w:next w:val="a2"/>
    <w:semiHidden/>
    <w:rsid w:val="001F2127"/>
  </w:style>
  <w:style w:type="numbering" w:customStyle="1" w:styleId="NoList221112">
    <w:name w:val="No List221112"/>
    <w:next w:val="a2"/>
    <w:semiHidden/>
    <w:rsid w:val="001F2127"/>
  </w:style>
  <w:style w:type="numbering" w:customStyle="1" w:styleId="NoList321112">
    <w:name w:val="No List321112"/>
    <w:next w:val="a2"/>
    <w:uiPriority w:val="99"/>
    <w:semiHidden/>
    <w:rsid w:val="001F2127"/>
  </w:style>
  <w:style w:type="numbering" w:customStyle="1" w:styleId="NoList1121112">
    <w:name w:val="No List1121112"/>
    <w:next w:val="a2"/>
    <w:uiPriority w:val="99"/>
    <w:semiHidden/>
    <w:unhideWhenUsed/>
    <w:rsid w:val="001F2127"/>
  </w:style>
  <w:style w:type="numbering" w:customStyle="1" w:styleId="131112">
    <w:name w:val="無清單131112"/>
    <w:next w:val="a2"/>
    <w:uiPriority w:val="99"/>
    <w:semiHidden/>
    <w:unhideWhenUsed/>
    <w:rsid w:val="001F2127"/>
  </w:style>
  <w:style w:type="numbering" w:customStyle="1" w:styleId="11211120">
    <w:name w:val="無清單1121112"/>
    <w:next w:val="a2"/>
    <w:uiPriority w:val="99"/>
    <w:semiHidden/>
    <w:unhideWhenUsed/>
    <w:rsid w:val="001F2127"/>
  </w:style>
  <w:style w:type="numbering" w:customStyle="1" w:styleId="211112">
    <w:name w:val="无列表211112"/>
    <w:next w:val="a2"/>
    <w:uiPriority w:val="99"/>
    <w:semiHidden/>
    <w:unhideWhenUsed/>
    <w:rsid w:val="001F2127"/>
  </w:style>
  <w:style w:type="numbering" w:customStyle="1" w:styleId="NoList1221112">
    <w:name w:val="No List1221112"/>
    <w:next w:val="a2"/>
    <w:uiPriority w:val="99"/>
    <w:semiHidden/>
    <w:unhideWhenUsed/>
    <w:rsid w:val="001F2127"/>
  </w:style>
  <w:style w:type="numbering" w:customStyle="1" w:styleId="11211121">
    <w:name w:val="リストなし1121112"/>
    <w:next w:val="a2"/>
    <w:uiPriority w:val="99"/>
    <w:semiHidden/>
    <w:unhideWhenUsed/>
    <w:rsid w:val="001F2127"/>
  </w:style>
  <w:style w:type="numbering" w:customStyle="1" w:styleId="11211122">
    <w:name w:val="无列表1121112"/>
    <w:next w:val="a2"/>
    <w:semiHidden/>
    <w:rsid w:val="001F2127"/>
  </w:style>
  <w:style w:type="numbering" w:customStyle="1" w:styleId="NoList2121112">
    <w:name w:val="No List2121112"/>
    <w:next w:val="a2"/>
    <w:semiHidden/>
    <w:rsid w:val="001F2127"/>
  </w:style>
  <w:style w:type="numbering" w:customStyle="1" w:styleId="NoList3121112">
    <w:name w:val="No List3121112"/>
    <w:next w:val="a2"/>
    <w:uiPriority w:val="99"/>
    <w:semiHidden/>
    <w:rsid w:val="001F2127"/>
  </w:style>
  <w:style w:type="numbering" w:customStyle="1" w:styleId="NoList11121112">
    <w:name w:val="No List11121112"/>
    <w:next w:val="a2"/>
    <w:uiPriority w:val="99"/>
    <w:semiHidden/>
    <w:unhideWhenUsed/>
    <w:rsid w:val="001F2127"/>
  </w:style>
  <w:style w:type="numbering" w:customStyle="1" w:styleId="1221112">
    <w:name w:val="無清單1221112"/>
    <w:next w:val="a2"/>
    <w:uiPriority w:val="99"/>
    <w:semiHidden/>
    <w:unhideWhenUsed/>
    <w:rsid w:val="001F2127"/>
  </w:style>
  <w:style w:type="numbering" w:customStyle="1" w:styleId="11121112">
    <w:name w:val="無清單11121112"/>
    <w:next w:val="a2"/>
    <w:uiPriority w:val="99"/>
    <w:semiHidden/>
    <w:unhideWhenUsed/>
    <w:rsid w:val="001F2127"/>
  </w:style>
  <w:style w:type="numbering" w:customStyle="1" w:styleId="NoList51111">
    <w:name w:val="No List51111"/>
    <w:next w:val="a2"/>
    <w:uiPriority w:val="99"/>
    <w:semiHidden/>
    <w:unhideWhenUsed/>
    <w:rsid w:val="001F2127"/>
  </w:style>
  <w:style w:type="numbering" w:customStyle="1" w:styleId="NoList6111">
    <w:name w:val="No List6111"/>
    <w:next w:val="a2"/>
    <w:uiPriority w:val="99"/>
    <w:semiHidden/>
    <w:unhideWhenUsed/>
    <w:rsid w:val="001F2127"/>
  </w:style>
  <w:style w:type="numbering" w:customStyle="1" w:styleId="NoList14111">
    <w:name w:val="No List14111"/>
    <w:next w:val="a2"/>
    <w:uiPriority w:val="99"/>
    <w:semiHidden/>
    <w:unhideWhenUsed/>
    <w:rsid w:val="001F2127"/>
  </w:style>
  <w:style w:type="numbering" w:customStyle="1" w:styleId="131113">
    <w:name w:val="リストなし13111"/>
    <w:next w:val="a2"/>
    <w:uiPriority w:val="99"/>
    <w:semiHidden/>
    <w:unhideWhenUsed/>
    <w:rsid w:val="001F2127"/>
  </w:style>
  <w:style w:type="numbering" w:customStyle="1" w:styleId="NoList23111">
    <w:name w:val="No List23111"/>
    <w:next w:val="a2"/>
    <w:semiHidden/>
    <w:rsid w:val="001F2127"/>
  </w:style>
  <w:style w:type="numbering" w:customStyle="1" w:styleId="NoList33111">
    <w:name w:val="No List33111"/>
    <w:next w:val="a2"/>
    <w:uiPriority w:val="99"/>
    <w:semiHidden/>
    <w:rsid w:val="001F2127"/>
  </w:style>
  <w:style w:type="numbering" w:customStyle="1" w:styleId="NoList11411">
    <w:name w:val="No List11411"/>
    <w:next w:val="a2"/>
    <w:uiPriority w:val="99"/>
    <w:semiHidden/>
    <w:unhideWhenUsed/>
    <w:rsid w:val="001F2127"/>
  </w:style>
  <w:style w:type="numbering" w:customStyle="1" w:styleId="141110">
    <w:name w:val="無清單14111"/>
    <w:next w:val="a2"/>
    <w:uiPriority w:val="99"/>
    <w:semiHidden/>
    <w:unhideWhenUsed/>
    <w:rsid w:val="001F2127"/>
  </w:style>
  <w:style w:type="numbering" w:customStyle="1" w:styleId="1131110">
    <w:name w:val="無清單113111"/>
    <w:next w:val="a2"/>
    <w:uiPriority w:val="99"/>
    <w:semiHidden/>
    <w:unhideWhenUsed/>
    <w:rsid w:val="001F2127"/>
  </w:style>
  <w:style w:type="numbering" w:customStyle="1" w:styleId="NoList4211">
    <w:name w:val="No List4211"/>
    <w:next w:val="a2"/>
    <w:uiPriority w:val="99"/>
    <w:semiHidden/>
    <w:unhideWhenUsed/>
    <w:rsid w:val="001F2127"/>
  </w:style>
  <w:style w:type="numbering" w:customStyle="1" w:styleId="NoList123111">
    <w:name w:val="No List123111"/>
    <w:next w:val="a2"/>
    <w:uiPriority w:val="99"/>
    <w:semiHidden/>
    <w:unhideWhenUsed/>
    <w:rsid w:val="001F2127"/>
  </w:style>
  <w:style w:type="numbering" w:customStyle="1" w:styleId="1131111">
    <w:name w:val="リストなし113111"/>
    <w:next w:val="a2"/>
    <w:uiPriority w:val="99"/>
    <w:semiHidden/>
    <w:unhideWhenUsed/>
    <w:rsid w:val="001F2127"/>
  </w:style>
  <w:style w:type="numbering" w:customStyle="1" w:styleId="1131112">
    <w:name w:val="无列表113111"/>
    <w:next w:val="a2"/>
    <w:semiHidden/>
    <w:rsid w:val="001F2127"/>
  </w:style>
  <w:style w:type="numbering" w:customStyle="1" w:styleId="NoList213111">
    <w:name w:val="No List213111"/>
    <w:next w:val="a2"/>
    <w:semiHidden/>
    <w:rsid w:val="001F2127"/>
  </w:style>
  <w:style w:type="numbering" w:customStyle="1" w:styleId="NoList313111">
    <w:name w:val="No List313111"/>
    <w:next w:val="a2"/>
    <w:uiPriority w:val="99"/>
    <w:semiHidden/>
    <w:rsid w:val="001F2127"/>
  </w:style>
  <w:style w:type="numbering" w:customStyle="1" w:styleId="NoList1113111">
    <w:name w:val="No List1113111"/>
    <w:next w:val="a2"/>
    <w:uiPriority w:val="99"/>
    <w:semiHidden/>
    <w:unhideWhenUsed/>
    <w:rsid w:val="001F2127"/>
  </w:style>
  <w:style w:type="numbering" w:customStyle="1" w:styleId="123111">
    <w:name w:val="無清單123111"/>
    <w:next w:val="a2"/>
    <w:uiPriority w:val="99"/>
    <w:semiHidden/>
    <w:unhideWhenUsed/>
    <w:rsid w:val="001F2127"/>
  </w:style>
  <w:style w:type="numbering" w:customStyle="1" w:styleId="1113111">
    <w:name w:val="無清單1113111"/>
    <w:next w:val="a2"/>
    <w:uiPriority w:val="99"/>
    <w:semiHidden/>
    <w:unhideWhenUsed/>
    <w:rsid w:val="001F2127"/>
  </w:style>
  <w:style w:type="numbering" w:customStyle="1" w:styleId="NoList1212111">
    <w:name w:val="No List1212111"/>
    <w:next w:val="a2"/>
    <w:uiPriority w:val="99"/>
    <w:semiHidden/>
    <w:unhideWhenUsed/>
    <w:rsid w:val="001F2127"/>
  </w:style>
  <w:style w:type="numbering" w:customStyle="1" w:styleId="11121110">
    <w:name w:val="リストなし1112111"/>
    <w:next w:val="a2"/>
    <w:uiPriority w:val="99"/>
    <w:semiHidden/>
    <w:unhideWhenUsed/>
    <w:rsid w:val="001F2127"/>
  </w:style>
  <w:style w:type="numbering" w:customStyle="1" w:styleId="11121113">
    <w:name w:val="无列表1112111"/>
    <w:next w:val="a2"/>
    <w:semiHidden/>
    <w:rsid w:val="001F2127"/>
  </w:style>
  <w:style w:type="numbering" w:customStyle="1" w:styleId="NoList2112111">
    <w:name w:val="No List2112111"/>
    <w:next w:val="a2"/>
    <w:semiHidden/>
    <w:rsid w:val="001F2127"/>
  </w:style>
  <w:style w:type="numbering" w:customStyle="1" w:styleId="NoList3112111">
    <w:name w:val="No List3112111"/>
    <w:next w:val="a2"/>
    <w:uiPriority w:val="99"/>
    <w:semiHidden/>
    <w:rsid w:val="001F2127"/>
  </w:style>
  <w:style w:type="numbering" w:customStyle="1" w:styleId="NoList11112111">
    <w:name w:val="No List11112111"/>
    <w:next w:val="a2"/>
    <w:uiPriority w:val="99"/>
    <w:semiHidden/>
    <w:unhideWhenUsed/>
    <w:rsid w:val="001F2127"/>
  </w:style>
  <w:style w:type="numbering" w:customStyle="1" w:styleId="1212111">
    <w:name w:val="無清單1212111"/>
    <w:next w:val="a2"/>
    <w:uiPriority w:val="99"/>
    <w:semiHidden/>
    <w:unhideWhenUsed/>
    <w:rsid w:val="001F2127"/>
  </w:style>
  <w:style w:type="numbering" w:customStyle="1" w:styleId="11112111">
    <w:name w:val="無清單11112111"/>
    <w:next w:val="a2"/>
    <w:uiPriority w:val="99"/>
    <w:semiHidden/>
    <w:unhideWhenUsed/>
    <w:rsid w:val="001F2127"/>
  </w:style>
  <w:style w:type="numbering" w:customStyle="1" w:styleId="NoList5211">
    <w:name w:val="No List5211"/>
    <w:next w:val="a2"/>
    <w:uiPriority w:val="99"/>
    <w:semiHidden/>
    <w:unhideWhenUsed/>
    <w:rsid w:val="001F2127"/>
  </w:style>
  <w:style w:type="numbering" w:customStyle="1" w:styleId="NoList13211">
    <w:name w:val="No List13211"/>
    <w:next w:val="a2"/>
    <w:uiPriority w:val="99"/>
    <w:semiHidden/>
    <w:unhideWhenUsed/>
    <w:rsid w:val="001F2127"/>
  </w:style>
  <w:style w:type="numbering" w:customStyle="1" w:styleId="122115">
    <w:name w:val="リストなし12211"/>
    <w:next w:val="a2"/>
    <w:uiPriority w:val="99"/>
    <w:semiHidden/>
    <w:unhideWhenUsed/>
    <w:rsid w:val="001F2127"/>
  </w:style>
  <w:style w:type="numbering" w:customStyle="1" w:styleId="122123">
    <w:name w:val="无列表12212"/>
    <w:next w:val="a2"/>
    <w:semiHidden/>
    <w:rsid w:val="001F2127"/>
  </w:style>
  <w:style w:type="numbering" w:customStyle="1" w:styleId="NoList22211">
    <w:name w:val="No List22211"/>
    <w:next w:val="a2"/>
    <w:semiHidden/>
    <w:rsid w:val="001F2127"/>
  </w:style>
  <w:style w:type="numbering" w:customStyle="1" w:styleId="NoList32211">
    <w:name w:val="No List32211"/>
    <w:next w:val="a2"/>
    <w:uiPriority w:val="99"/>
    <w:semiHidden/>
    <w:rsid w:val="001F2127"/>
  </w:style>
  <w:style w:type="numbering" w:customStyle="1" w:styleId="NoList112211">
    <w:name w:val="No List112211"/>
    <w:next w:val="a2"/>
    <w:uiPriority w:val="99"/>
    <w:semiHidden/>
    <w:unhideWhenUsed/>
    <w:rsid w:val="001F2127"/>
  </w:style>
  <w:style w:type="numbering" w:customStyle="1" w:styleId="132110">
    <w:name w:val="無清單13211"/>
    <w:next w:val="a2"/>
    <w:uiPriority w:val="99"/>
    <w:semiHidden/>
    <w:unhideWhenUsed/>
    <w:rsid w:val="001F2127"/>
  </w:style>
  <w:style w:type="numbering" w:customStyle="1" w:styleId="1122110">
    <w:name w:val="無清單112211"/>
    <w:next w:val="a2"/>
    <w:uiPriority w:val="99"/>
    <w:semiHidden/>
    <w:unhideWhenUsed/>
    <w:rsid w:val="001F2127"/>
  </w:style>
  <w:style w:type="numbering" w:customStyle="1" w:styleId="212111">
    <w:name w:val="无列表212111"/>
    <w:next w:val="a2"/>
    <w:uiPriority w:val="99"/>
    <w:semiHidden/>
    <w:unhideWhenUsed/>
    <w:rsid w:val="001F2127"/>
  </w:style>
  <w:style w:type="numbering" w:customStyle="1" w:styleId="NoList1112211">
    <w:name w:val="No List1112211"/>
    <w:next w:val="a2"/>
    <w:uiPriority w:val="99"/>
    <w:semiHidden/>
    <w:unhideWhenUsed/>
    <w:rsid w:val="001F2127"/>
  </w:style>
  <w:style w:type="numbering" w:customStyle="1" w:styleId="NoList711">
    <w:name w:val="No List711"/>
    <w:next w:val="a2"/>
    <w:uiPriority w:val="99"/>
    <w:semiHidden/>
    <w:unhideWhenUsed/>
    <w:rsid w:val="001F2127"/>
  </w:style>
  <w:style w:type="numbering" w:customStyle="1" w:styleId="NoList1511">
    <w:name w:val="No List1511"/>
    <w:next w:val="a2"/>
    <w:uiPriority w:val="99"/>
    <w:semiHidden/>
    <w:unhideWhenUsed/>
    <w:rsid w:val="001F2127"/>
  </w:style>
  <w:style w:type="numbering" w:customStyle="1" w:styleId="14112">
    <w:name w:val="リストなし1411"/>
    <w:next w:val="a2"/>
    <w:uiPriority w:val="99"/>
    <w:semiHidden/>
    <w:unhideWhenUsed/>
    <w:rsid w:val="001F2127"/>
  </w:style>
  <w:style w:type="numbering" w:customStyle="1" w:styleId="14113">
    <w:name w:val="无列表1411"/>
    <w:next w:val="a2"/>
    <w:semiHidden/>
    <w:rsid w:val="001F2127"/>
  </w:style>
  <w:style w:type="numbering" w:customStyle="1" w:styleId="NoList2411">
    <w:name w:val="No List2411"/>
    <w:next w:val="a2"/>
    <w:semiHidden/>
    <w:rsid w:val="001F2127"/>
  </w:style>
  <w:style w:type="numbering" w:customStyle="1" w:styleId="NoList3411">
    <w:name w:val="No List3411"/>
    <w:next w:val="a2"/>
    <w:uiPriority w:val="99"/>
    <w:semiHidden/>
    <w:rsid w:val="001F2127"/>
  </w:style>
  <w:style w:type="numbering" w:customStyle="1" w:styleId="NoList11511">
    <w:name w:val="No List11511"/>
    <w:next w:val="a2"/>
    <w:uiPriority w:val="99"/>
    <w:semiHidden/>
    <w:unhideWhenUsed/>
    <w:rsid w:val="001F2127"/>
  </w:style>
  <w:style w:type="numbering" w:customStyle="1" w:styleId="15110">
    <w:name w:val="無清單1511"/>
    <w:next w:val="a2"/>
    <w:uiPriority w:val="99"/>
    <w:semiHidden/>
    <w:unhideWhenUsed/>
    <w:rsid w:val="001F2127"/>
  </w:style>
  <w:style w:type="numbering" w:customStyle="1" w:styleId="114110">
    <w:name w:val="無清單11411"/>
    <w:next w:val="a2"/>
    <w:uiPriority w:val="99"/>
    <w:semiHidden/>
    <w:unhideWhenUsed/>
    <w:rsid w:val="001F2127"/>
  </w:style>
  <w:style w:type="numbering" w:customStyle="1" w:styleId="NoList4311">
    <w:name w:val="No List4311"/>
    <w:next w:val="a2"/>
    <w:uiPriority w:val="99"/>
    <w:semiHidden/>
    <w:unhideWhenUsed/>
    <w:rsid w:val="001F2127"/>
  </w:style>
  <w:style w:type="numbering" w:customStyle="1" w:styleId="NoList12411">
    <w:name w:val="No List12411"/>
    <w:next w:val="a2"/>
    <w:uiPriority w:val="99"/>
    <w:semiHidden/>
    <w:unhideWhenUsed/>
    <w:rsid w:val="001F2127"/>
  </w:style>
  <w:style w:type="numbering" w:customStyle="1" w:styleId="114111">
    <w:name w:val="リストなし11411"/>
    <w:next w:val="a2"/>
    <w:uiPriority w:val="99"/>
    <w:semiHidden/>
    <w:unhideWhenUsed/>
    <w:rsid w:val="001F2127"/>
  </w:style>
  <w:style w:type="numbering" w:customStyle="1" w:styleId="114112">
    <w:name w:val="无列表11411"/>
    <w:next w:val="a2"/>
    <w:semiHidden/>
    <w:rsid w:val="001F2127"/>
  </w:style>
  <w:style w:type="numbering" w:customStyle="1" w:styleId="NoList21411">
    <w:name w:val="No List21411"/>
    <w:next w:val="a2"/>
    <w:semiHidden/>
    <w:rsid w:val="001F2127"/>
  </w:style>
  <w:style w:type="numbering" w:customStyle="1" w:styleId="NoList31411">
    <w:name w:val="No List31411"/>
    <w:next w:val="a2"/>
    <w:uiPriority w:val="99"/>
    <w:semiHidden/>
    <w:rsid w:val="001F2127"/>
  </w:style>
  <w:style w:type="numbering" w:customStyle="1" w:styleId="NoList111411">
    <w:name w:val="No List111411"/>
    <w:next w:val="a2"/>
    <w:uiPriority w:val="99"/>
    <w:semiHidden/>
    <w:unhideWhenUsed/>
    <w:rsid w:val="001F2127"/>
  </w:style>
  <w:style w:type="numbering" w:customStyle="1" w:styleId="124110">
    <w:name w:val="無清單12411"/>
    <w:next w:val="a2"/>
    <w:uiPriority w:val="99"/>
    <w:semiHidden/>
    <w:unhideWhenUsed/>
    <w:rsid w:val="001F2127"/>
  </w:style>
  <w:style w:type="numbering" w:customStyle="1" w:styleId="1114110">
    <w:name w:val="無清單111411"/>
    <w:next w:val="a2"/>
    <w:uiPriority w:val="99"/>
    <w:semiHidden/>
    <w:unhideWhenUsed/>
    <w:rsid w:val="001F2127"/>
  </w:style>
  <w:style w:type="numbering" w:customStyle="1" w:styleId="2311">
    <w:name w:val="无列表2311"/>
    <w:next w:val="a2"/>
    <w:uiPriority w:val="99"/>
    <w:semiHidden/>
    <w:unhideWhenUsed/>
    <w:rsid w:val="001F2127"/>
  </w:style>
  <w:style w:type="numbering" w:customStyle="1" w:styleId="NoList121311">
    <w:name w:val="No List121311"/>
    <w:next w:val="a2"/>
    <w:uiPriority w:val="99"/>
    <w:semiHidden/>
    <w:unhideWhenUsed/>
    <w:rsid w:val="001F2127"/>
  </w:style>
  <w:style w:type="numbering" w:customStyle="1" w:styleId="1113110">
    <w:name w:val="リストなし111311"/>
    <w:next w:val="a2"/>
    <w:uiPriority w:val="99"/>
    <w:semiHidden/>
    <w:unhideWhenUsed/>
    <w:rsid w:val="001F2127"/>
  </w:style>
  <w:style w:type="numbering" w:customStyle="1" w:styleId="1113112">
    <w:name w:val="无列表111311"/>
    <w:next w:val="a2"/>
    <w:semiHidden/>
    <w:rsid w:val="001F2127"/>
  </w:style>
  <w:style w:type="numbering" w:customStyle="1" w:styleId="NoList211311">
    <w:name w:val="No List211311"/>
    <w:next w:val="a2"/>
    <w:semiHidden/>
    <w:rsid w:val="001F2127"/>
  </w:style>
  <w:style w:type="numbering" w:customStyle="1" w:styleId="NoList311311">
    <w:name w:val="No List311311"/>
    <w:next w:val="a2"/>
    <w:uiPriority w:val="99"/>
    <w:semiHidden/>
    <w:rsid w:val="001F2127"/>
  </w:style>
  <w:style w:type="numbering" w:customStyle="1" w:styleId="NoList1111311">
    <w:name w:val="No List1111311"/>
    <w:next w:val="a2"/>
    <w:uiPriority w:val="99"/>
    <w:semiHidden/>
    <w:unhideWhenUsed/>
    <w:rsid w:val="001F2127"/>
  </w:style>
  <w:style w:type="numbering" w:customStyle="1" w:styleId="121311">
    <w:name w:val="無清單121311"/>
    <w:next w:val="a2"/>
    <w:uiPriority w:val="99"/>
    <w:semiHidden/>
    <w:unhideWhenUsed/>
    <w:rsid w:val="001F2127"/>
  </w:style>
  <w:style w:type="numbering" w:customStyle="1" w:styleId="1111311">
    <w:name w:val="無清單1111311"/>
    <w:next w:val="a2"/>
    <w:uiPriority w:val="99"/>
    <w:semiHidden/>
    <w:unhideWhenUsed/>
    <w:rsid w:val="001F2127"/>
  </w:style>
  <w:style w:type="numbering" w:customStyle="1" w:styleId="NoList5311">
    <w:name w:val="No List5311"/>
    <w:next w:val="a2"/>
    <w:uiPriority w:val="99"/>
    <w:semiHidden/>
    <w:unhideWhenUsed/>
    <w:rsid w:val="001F2127"/>
  </w:style>
  <w:style w:type="numbering" w:customStyle="1" w:styleId="NoList13311">
    <w:name w:val="No List13311"/>
    <w:next w:val="a2"/>
    <w:uiPriority w:val="99"/>
    <w:semiHidden/>
    <w:unhideWhenUsed/>
    <w:rsid w:val="001F2127"/>
  </w:style>
  <w:style w:type="numbering" w:customStyle="1" w:styleId="123110">
    <w:name w:val="リストなし12311"/>
    <w:next w:val="a2"/>
    <w:uiPriority w:val="99"/>
    <w:semiHidden/>
    <w:unhideWhenUsed/>
    <w:rsid w:val="001F2127"/>
  </w:style>
  <w:style w:type="numbering" w:customStyle="1" w:styleId="123112">
    <w:name w:val="无列表12311"/>
    <w:next w:val="a2"/>
    <w:semiHidden/>
    <w:rsid w:val="001F2127"/>
  </w:style>
  <w:style w:type="numbering" w:customStyle="1" w:styleId="NoList22311">
    <w:name w:val="No List22311"/>
    <w:next w:val="a2"/>
    <w:semiHidden/>
    <w:rsid w:val="001F2127"/>
  </w:style>
  <w:style w:type="numbering" w:customStyle="1" w:styleId="NoList32311">
    <w:name w:val="No List32311"/>
    <w:next w:val="a2"/>
    <w:uiPriority w:val="99"/>
    <w:semiHidden/>
    <w:rsid w:val="001F2127"/>
  </w:style>
  <w:style w:type="numbering" w:customStyle="1" w:styleId="NoList112311">
    <w:name w:val="No List112311"/>
    <w:next w:val="a2"/>
    <w:uiPriority w:val="99"/>
    <w:semiHidden/>
    <w:unhideWhenUsed/>
    <w:rsid w:val="001F2127"/>
  </w:style>
  <w:style w:type="numbering" w:customStyle="1" w:styleId="13311">
    <w:name w:val="無清單13311"/>
    <w:next w:val="a2"/>
    <w:uiPriority w:val="99"/>
    <w:semiHidden/>
    <w:unhideWhenUsed/>
    <w:rsid w:val="001F2127"/>
  </w:style>
  <w:style w:type="numbering" w:customStyle="1" w:styleId="1123110">
    <w:name w:val="無清單112311"/>
    <w:next w:val="a2"/>
    <w:uiPriority w:val="99"/>
    <w:semiHidden/>
    <w:unhideWhenUsed/>
    <w:rsid w:val="001F2127"/>
  </w:style>
  <w:style w:type="numbering" w:customStyle="1" w:styleId="21311">
    <w:name w:val="无列表21311"/>
    <w:next w:val="a2"/>
    <w:uiPriority w:val="99"/>
    <w:semiHidden/>
    <w:unhideWhenUsed/>
    <w:rsid w:val="001F2127"/>
  </w:style>
  <w:style w:type="numbering" w:customStyle="1" w:styleId="NoList122211">
    <w:name w:val="No List122211"/>
    <w:next w:val="a2"/>
    <w:uiPriority w:val="99"/>
    <w:semiHidden/>
    <w:unhideWhenUsed/>
    <w:rsid w:val="001F2127"/>
  </w:style>
  <w:style w:type="numbering" w:customStyle="1" w:styleId="1122111">
    <w:name w:val="リストなし112211"/>
    <w:next w:val="a2"/>
    <w:uiPriority w:val="99"/>
    <w:semiHidden/>
    <w:unhideWhenUsed/>
    <w:rsid w:val="001F2127"/>
  </w:style>
  <w:style w:type="numbering" w:customStyle="1" w:styleId="1122112">
    <w:name w:val="无列表112211"/>
    <w:next w:val="a2"/>
    <w:semiHidden/>
    <w:rsid w:val="001F2127"/>
  </w:style>
  <w:style w:type="numbering" w:customStyle="1" w:styleId="NoList212211">
    <w:name w:val="No List212211"/>
    <w:next w:val="a2"/>
    <w:semiHidden/>
    <w:rsid w:val="001F2127"/>
  </w:style>
  <w:style w:type="numbering" w:customStyle="1" w:styleId="NoList312211">
    <w:name w:val="No List312211"/>
    <w:next w:val="a2"/>
    <w:uiPriority w:val="99"/>
    <w:semiHidden/>
    <w:rsid w:val="001F2127"/>
  </w:style>
  <w:style w:type="numbering" w:customStyle="1" w:styleId="NoList1112311">
    <w:name w:val="No List1112311"/>
    <w:next w:val="a2"/>
    <w:uiPriority w:val="99"/>
    <w:semiHidden/>
    <w:unhideWhenUsed/>
    <w:rsid w:val="001F2127"/>
  </w:style>
  <w:style w:type="numbering" w:customStyle="1" w:styleId="122211">
    <w:name w:val="無清單122211"/>
    <w:next w:val="a2"/>
    <w:uiPriority w:val="99"/>
    <w:semiHidden/>
    <w:unhideWhenUsed/>
    <w:rsid w:val="001F2127"/>
  </w:style>
  <w:style w:type="numbering" w:customStyle="1" w:styleId="1112211">
    <w:name w:val="無清單1112211"/>
    <w:next w:val="a2"/>
    <w:uiPriority w:val="99"/>
    <w:semiHidden/>
    <w:unhideWhenUsed/>
    <w:rsid w:val="001F2127"/>
  </w:style>
  <w:style w:type="numbering" w:customStyle="1" w:styleId="418">
    <w:name w:val="无列表41"/>
    <w:next w:val="a2"/>
    <w:uiPriority w:val="99"/>
    <w:semiHidden/>
    <w:unhideWhenUsed/>
    <w:rsid w:val="001F2127"/>
  </w:style>
  <w:style w:type="numbering" w:customStyle="1" w:styleId="3210">
    <w:name w:val="无列表321"/>
    <w:next w:val="a2"/>
    <w:uiPriority w:val="99"/>
    <w:semiHidden/>
    <w:unhideWhenUsed/>
    <w:rsid w:val="001F2127"/>
  </w:style>
  <w:style w:type="numbering" w:customStyle="1" w:styleId="131211">
    <w:name w:val="无列表13121"/>
    <w:next w:val="a2"/>
    <w:semiHidden/>
    <w:rsid w:val="001F2127"/>
  </w:style>
  <w:style w:type="numbering" w:customStyle="1" w:styleId="NoList41121">
    <w:name w:val="No List41121"/>
    <w:next w:val="a2"/>
    <w:uiPriority w:val="99"/>
    <w:semiHidden/>
    <w:unhideWhenUsed/>
    <w:rsid w:val="001F2127"/>
  </w:style>
  <w:style w:type="numbering" w:customStyle="1" w:styleId="22121">
    <w:name w:val="无列表22121"/>
    <w:next w:val="a2"/>
    <w:uiPriority w:val="99"/>
    <w:semiHidden/>
    <w:unhideWhenUsed/>
    <w:rsid w:val="001F2127"/>
  </w:style>
  <w:style w:type="numbering" w:customStyle="1" w:styleId="NoList1211121">
    <w:name w:val="No List1211121"/>
    <w:next w:val="a2"/>
    <w:uiPriority w:val="99"/>
    <w:semiHidden/>
    <w:unhideWhenUsed/>
    <w:rsid w:val="001F2127"/>
  </w:style>
  <w:style w:type="numbering" w:customStyle="1" w:styleId="11111211">
    <w:name w:val="リストなし1111121"/>
    <w:next w:val="a2"/>
    <w:uiPriority w:val="99"/>
    <w:semiHidden/>
    <w:unhideWhenUsed/>
    <w:rsid w:val="001F2127"/>
  </w:style>
  <w:style w:type="numbering" w:customStyle="1" w:styleId="11111212">
    <w:name w:val="无列表1111121"/>
    <w:next w:val="a2"/>
    <w:semiHidden/>
    <w:rsid w:val="001F2127"/>
  </w:style>
  <w:style w:type="numbering" w:customStyle="1" w:styleId="NoList2111121">
    <w:name w:val="No List2111121"/>
    <w:next w:val="a2"/>
    <w:semiHidden/>
    <w:rsid w:val="001F2127"/>
  </w:style>
  <w:style w:type="numbering" w:customStyle="1" w:styleId="NoList3111121">
    <w:name w:val="No List3111121"/>
    <w:next w:val="a2"/>
    <w:uiPriority w:val="99"/>
    <w:semiHidden/>
    <w:rsid w:val="001F2127"/>
  </w:style>
  <w:style w:type="numbering" w:customStyle="1" w:styleId="NoList11111121">
    <w:name w:val="No List11111121"/>
    <w:next w:val="a2"/>
    <w:uiPriority w:val="99"/>
    <w:semiHidden/>
    <w:unhideWhenUsed/>
    <w:rsid w:val="001F2127"/>
  </w:style>
  <w:style w:type="numbering" w:customStyle="1" w:styleId="12111210">
    <w:name w:val="無清單1211121"/>
    <w:next w:val="a2"/>
    <w:uiPriority w:val="99"/>
    <w:semiHidden/>
    <w:unhideWhenUsed/>
    <w:rsid w:val="001F2127"/>
  </w:style>
  <w:style w:type="numbering" w:customStyle="1" w:styleId="111111210">
    <w:name w:val="無清單11111121"/>
    <w:next w:val="a2"/>
    <w:uiPriority w:val="99"/>
    <w:semiHidden/>
    <w:unhideWhenUsed/>
    <w:rsid w:val="001F2127"/>
  </w:style>
  <w:style w:type="numbering" w:customStyle="1" w:styleId="NoList131121">
    <w:name w:val="No List131121"/>
    <w:next w:val="a2"/>
    <w:uiPriority w:val="99"/>
    <w:semiHidden/>
    <w:unhideWhenUsed/>
    <w:rsid w:val="001F2127"/>
  </w:style>
  <w:style w:type="numbering" w:customStyle="1" w:styleId="1211211">
    <w:name w:val="リストなし121121"/>
    <w:next w:val="a2"/>
    <w:uiPriority w:val="99"/>
    <w:semiHidden/>
    <w:unhideWhenUsed/>
    <w:rsid w:val="001F2127"/>
  </w:style>
  <w:style w:type="numbering" w:customStyle="1" w:styleId="1211212">
    <w:name w:val="无列表121121"/>
    <w:next w:val="a2"/>
    <w:semiHidden/>
    <w:rsid w:val="001F2127"/>
  </w:style>
  <w:style w:type="numbering" w:customStyle="1" w:styleId="NoList221121">
    <w:name w:val="No List221121"/>
    <w:next w:val="a2"/>
    <w:semiHidden/>
    <w:rsid w:val="001F2127"/>
  </w:style>
  <w:style w:type="numbering" w:customStyle="1" w:styleId="NoList321121">
    <w:name w:val="No List321121"/>
    <w:next w:val="a2"/>
    <w:uiPriority w:val="99"/>
    <w:semiHidden/>
    <w:rsid w:val="001F2127"/>
  </w:style>
  <w:style w:type="numbering" w:customStyle="1" w:styleId="NoList1121121">
    <w:name w:val="No List1121121"/>
    <w:next w:val="a2"/>
    <w:uiPriority w:val="99"/>
    <w:semiHidden/>
    <w:unhideWhenUsed/>
    <w:rsid w:val="001F2127"/>
  </w:style>
  <w:style w:type="numbering" w:customStyle="1" w:styleId="1311210">
    <w:name w:val="無清單131121"/>
    <w:next w:val="a2"/>
    <w:uiPriority w:val="99"/>
    <w:semiHidden/>
    <w:unhideWhenUsed/>
    <w:rsid w:val="001F2127"/>
  </w:style>
  <w:style w:type="numbering" w:customStyle="1" w:styleId="11211210">
    <w:name w:val="無清單1121121"/>
    <w:next w:val="a2"/>
    <w:uiPriority w:val="99"/>
    <w:semiHidden/>
    <w:unhideWhenUsed/>
    <w:rsid w:val="001F2127"/>
  </w:style>
  <w:style w:type="numbering" w:customStyle="1" w:styleId="211121">
    <w:name w:val="无列表211121"/>
    <w:next w:val="a2"/>
    <w:uiPriority w:val="99"/>
    <w:semiHidden/>
    <w:unhideWhenUsed/>
    <w:rsid w:val="001F2127"/>
  </w:style>
  <w:style w:type="numbering" w:customStyle="1" w:styleId="NoList1221121">
    <w:name w:val="No List1221121"/>
    <w:next w:val="a2"/>
    <w:uiPriority w:val="99"/>
    <w:semiHidden/>
    <w:unhideWhenUsed/>
    <w:rsid w:val="001F2127"/>
  </w:style>
  <w:style w:type="numbering" w:customStyle="1" w:styleId="11211211">
    <w:name w:val="リストなし1121121"/>
    <w:next w:val="a2"/>
    <w:uiPriority w:val="99"/>
    <w:semiHidden/>
    <w:unhideWhenUsed/>
    <w:rsid w:val="001F2127"/>
  </w:style>
  <w:style w:type="numbering" w:customStyle="1" w:styleId="11211212">
    <w:name w:val="无列表1121121"/>
    <w:next w:val="a2"/>
    <w:semiHidden/>
    <w:rsid w:val="001F2127"/>
  </w:style>
  <w:style w:type="numbering" w:customStyle="1" w:styleId="NoList2121121">
    <w:name w:val="No List2121121"/>
    <w:next w:val="a2"/>
    <w:semiHidden/>
    <w:rsid w:val="001F2127"/>
  </w:style>
  <w:style w:type="numbering" w:customStyle="1" w:styleId="NoList3121121">
    <w:name w:val="No List3121121"/>
    <w:next w:val="a2"/>
    <w:uiPriority w:val="99"/>
    <w:semiHidden/>
    <w:rsid w:val="001F2127"/>
  </w:style>
  <w:style w:type="numbering" w:customStyle="1" w:styleId="NoList11121121">
    <w:name w:val="No List11121121"/>
    <w:next w:val="a2"/>
    <w:uiPriority w:val="99"/>
    <w:semiHidden/>
    <w:unhideWhenUsed/>
    <w:rsid w:val="001F2127"/>
  </w:style>
  <w:style w:type="numbering" w:customStyle="1" w:styleId="1221121">
    <w:name w:val="無清單1221121"/>
    <w:next w:val="a2"/>
    <w:uiPriority w:val="99"/>
    <w:semiHidden/>
    <w:unhideWhenUsed/>
    <w:rsid w:val="001F2127"/>
  </w:style>
  <w:style w:type="numbering" w:customStyle="1" w:styleId="11121121">
    <w:name w:val="無清單11121121"/>
    <w:next w:val="a2"/>
    <w:uiPriority w:val="99"/>
    <w:semiHidden/>
    <w:unhideWhenUsed/>
    <w:rsid w:val="001F2127"/>
  </w:style>
  <w:style w:type="numbering" w:customStyle="1" w:styleId="122212">
    <w:name w:val="无列表12221"/>
    <w:next w:val="a2"/>
    <w:semiHidden/>
    <w:rsid w:val="001F2127"/>
  </w:style>
  <w:style w:type="paragraph" w:customStyle="1" w:styleId="4b">
    <w:name w:val="修订4"/>
    <w:hidden/>
    <w:uiPriority w:val="99"/>
    <w:semiHidden/>
    <w:rsid w:val="001F2127"/>
    <w:rPr>
      <w:rFonts w:ascii="Times New Roman" w:eastAsia="Batang" w:hAnsi="Times New Roman"/>
      <w:lang w:val="en-GB" w:eastAsia="en-US"/>
    </w:rPr>
  </w:style>
  <w:style w:type="numbering" w:customStyle="1" w:styleId="55">
    <w:name w:val="无列表5"/>
    <w:next w:val="a2"/>
    <w:uiPriority w:val="99"/>
    <w:semiHidden/>
    <w:unhideWhenUsed/>
    <w:rsid w:val="001F2127"/>
  </w:style>
  <w:style w:type="table" w:customStyle="1" w:styleId="61">
    <w:name w:val="网格型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F2127"/>
  </w:style>
  <w:style w:type="numbering" w:customStyle="1" w:styleId="11111130">
    <w:name w:val="リストなし1111113"/>
    <w:next w:val="a2"/>
    <w:uiPriority w:val="99"/>
    <w:semiHidden/>
    <w:unhideWhenUsed/>
    <w:rsid w:val="001F2127"/>
  </w:style>
  <w:style w:type="numbering" w:customStyle="1" w:styleId="11111131">
    <w:name w:val="无列表1111113"/>
    <w:next w:val="a2"/>
    <w:semiHidden/>
    <w:rsid w:val="001F2127"/>
  </w:style>
  <w:style w:type="numbering" w:customStyle="1" w:styleId="NoList2111113">
    <w:name w:val="No List2111113"/>
    <w:next w:val="a2"/>
    <w:semiHidden/>
    <w:rsid w:val="001F2127"/>
  </w:style>
  <w:style w:type="numbering" w:customStyle="1" w:styleId="NoList3111113">
    <w:name w:val="No List3111113"/>
    <w:next w:val="a2"/>
    <w:uiPriority w:val="99"/>
    <w:semiHidden/>
    <w:rsid w:val="001F2127"/>
  </w:style>
  <w:style w:type="numbering" w:customStyle="1" w:styleId="NoList11111113">
    <w:name w:val="No List11111113"/>
    <w:next w:val="a2"/>
    <w:uiPriority w:val="99"/>
    <w:semiHidden/>
    <w:unhideWhenUsed/>
    <w:rsid w:val="001F2127"/>
  </w:style>
  <w:style w:type="numbering" w:customStyle="1" w:styleId="1211113">
    <w:name w:val="無清單1211113"/>
    <w:next w:val="a2"/>
    <w:uiPriority w:val="99"/>
    <w:semiHidden/>
    <w:unhideWhenUsed/>
    <w:rsid w:val="001F2127"/>
  </w:style>
  <w:style w:type="numbering" w:customStyle="1" w:styleId="11111113">
    <w:name w:val="無清單11111113"/>
    <w:next w:val="a2"/>
    <w:uiPriority w:val="99"/>
    <w:semiHidden/>
    <w:unhideWhenUsed/>
    <w:rsid w:val="001F2127"/>
  </w:style>
  <w:style w:type="numbering" w:customStyle="1" w:styleId="1211131">
    <w:name w:val="无列表121113"/>
    <w:next w:val="a2"/>
    <w:semiHidden/>
    <w:rsid w:val="001F2127"/>
  </w:style>
  <w:style w:type="numbering" w:customStyle="1" w:styleId="211113">
    <w:name w:val="无列表211113"/>
    <w:next w:val="a2"/>
    <w:uiPriority w:val="99"/>
    <w:semiHidden/>
    <w:unhideWhenUsed/>
    <w:rsid w:val="001F2127"/>
  </w:style>
  <w:style w:type="character" w:customStyle="1" w:styleId="2c">
    <w:name w:val="副標題 字元2"/>
    <w:basedOn w:val="a0"/>
    <w:rsid w:val="001F2127"/>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1F212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1F212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1F2127"/>
    <w:rPr>
      <w:i/>
      <w:iCs/>
      <w:color w:val="4F81BD" w:themeColor="accent1"/>
      <w:lang w:eastAsia="en-US"/>
    </w:rPr>
  </w:style>
  <w:style w:type="character" w:customStyle="1" w:styleId="2d">
    <w:name w:val="鮮明引文 字元2"/>
    <w:basedOn w:val="a0"/>
    <w:uiPriority w:val="30"/>
    <w:rsid w:val="001F212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212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212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212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212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212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212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212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212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2127"/>
    <w:rPr>
      <w:rFonts w:ascii="Times New Roman" w:eastAsia="宋体" w:hAnsi="Times New Roman"/>
      <w:lang w:val="en-GB" w:eastAsia="en-US"/>
    </w:rPr>
  </w:style>
  <w:style w:type="paragraph" w:customStyle="1" w:styleId="affa">
    <w:name w:val="吹き出し"/>
    <w:basedOn w:val="a"/>
    <w:uiPriority w:val="99"/>
    <w:semiHidden/>
    <w:rsid w:val="001F2127"/>
    <w:rPr>
      <w:rFonts w:ascii="Tahoma" w:eastAsia="MS Mincho" w:hAnsi="Tahoma" w:cs="Tahoma"/>
      <w:sz w:val="16"/>
      <w:szCs w:val="16"/>
      <w:lang w:eastAsia="ko-KR"/>
    </w:rPr>
  </w:style>
  <w:style w:type="paragraph" w:customStyle="1" w:styleId="TOC91">
    <w:name w:val="TOC 91"/>
    <w:basedOn w:val="80"/>
    <w:uiPriority w:val="99"/>
    <w:rsid w:val="001F212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1F212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1F212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1F2127"/>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1F2127"/>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1F2127"/>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1F2127"/>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1F2127"/>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1F2127"/>
    <w:rPr>
      <w:color w:val="605E5C"/>
      <w:shd w:val="clear" w:color="auto" w:fill="E1DFDD"/>
    </w:rPr>
  </w:style>
  <w:style w:type="character" w:customStyle="1" w:styleId="fontstyle01">
    <w:name w:val="fontstyle01"/>
    <w:rsid w:val="001F2127"/>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1F2127"/>
  </w:style>
  <w:style w:type="paragraph" w:customStyle="1" w:styleId="116">
    <w:name w:val="1.1"/>
    <w:basedOn w:val="30"/>
    <w:link w:val="11Char"/>
    <w:qFormat/>
    <w:rsid w:val="001F2127"/>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1F2127"/>
    <w:rPr>
      <w:color w:val="605E5C"/>
      <w:shd w:val="clear" w:color="auto" w:fill="E1DFDD"/>
    </w:rPr>
  </w:style>
  <w:style w:type="character" w:customStyle="1" w:styleId="eop">
    <w:name w:val="eop"/>
    <w:basedOn w:val="a0"/>
    <w:qFormat/>
    <w:rsid w:val="001F2127"/>
  </w:style>
  <w:style w:type="character" w:customStyle="1" w:styleId="normaltextrun">
    <w:name w:val="normaltextrun"/>
    <w:basedOn w:val="a0"/>
    <w:qFormat/>
    <w:rsid w:val="001F2127"/>
  </w:style>
  <w:style w:type="numbering" w:customStyle="1" w:styleId="NoList19">
    <w:name w:val="No List19"/>
    <w:next w:val="a2"/>
    <w:uiPriority w:val="99"/>
    <w:semiHidden/>
    <w:unhideWhenUsed/>
    <w:rsid w:val="001F2127"/>
  </w:style>
  <w:style w:type="table" w:customStyle="1" w:styleId="TableGrid30">
    <w:name w:val="Table Grid30"/>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F2127"/>
  </w:style>
  <w:style w:type="numbering" w:customStyle="1" w:styleId="182">
    <w:name w:val="リストなし18"/>
    <w:next w:val="a2"/>
    <w:uiPriority w:val="99"/>
    <w:semiHidden/>
    <w:unhideWhenUsed/>
    <w:rsid w:val="001F2127"/>
  </w:style>
  <w:style w:type="table" w:customStyle="1" w:styleId="TableGrid120">
    <w:name w:val="Table Grid120"/>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F2127"/>
  </w:style>
  <w:style w:type="table" w:customStyle="1" w:styleId="3100">
    <w:name w:val="网格型3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F2127"/>
  </w:style>
  <w:style w:type="numbering" w:customStyle="1" w:styleId="NoList38">
    <w:name w:val="No List38"/>
    <w:next w:val="a2"/>
    <w:uiPriority w:val="99"/>
    <w:semiHidden/>
    <w:rsid w:val="001F2127"/>
  </w:style>
  <w:style w:type="table" w:customStyle="1" w:styleId="TableGrid410">
    <w:name w:val="Table Grid410"/>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F2127"/>
  </w:style>
  <w:style w:type="numbering" w:customStyle="1" w:styleId="191">
    <w:name w:val="無清單19"/>
    <w:next w:val="a2"/>
    <w:uiPriority w:val="99"/>
    <w:semiHidden/>
    <w:unhideWhenUsed/>
    <w:rsid w:val="001F2127"/>
  </w:style>
  <w:style w:type="numbering" w:customStyle="1" w:styleId="1180">
    <w:name w:val="無清單118"/>
    <w:next w:val="a2"/>
    <w:uiPriority w:val="99"/>
    <w:semiHidden/>
    <w:unhideWhenUsed/>
    <w:rsid w:val="001F2127"/>
  </w:style>
  <w:style w:type="table" w:customStyle="1" w:styleId="1100">
    <w:name w:val="表格格線110"/>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F2127"/>
  </w:style>
  <w:style w:type="table" w:customStyle="1" w:styleId="TableGrid58">
    <w:name w:val="Table Grid5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1F2127"/>
  </w:style>
  <w:style w:type="numbering" w:customStyle="1" w:styleId="1181">
    <w:name w:val="リストなし118"/>
    <w:next w:val="a2"/>
    <w:uiPriority w:val="99"/>
    <w:semiHidden/>
    <w:unhideWhenUsed/>
    <w:rsid w:val="001F2127"/>
  </w:style>
  <w:style w:type="table" w:customStyle="1" w:styleId="TableGrid1110">
    <w:name w:val="Table Grid1110"/>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1F2127"/>
  </w:style>
  <w:style w:type="table" w:customStyle="1" w:styleId="3180">
    <w:name w:val="网格型3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1F2127"/>
  </w:style>
  <w:style w:type="numbering" w:customStyle="1" w:styleId="NoList318">
    <w:name w:val="No List318"/>
    <w:next w:val="a2"/>
    <w:uiPriority w:val="99"/>
    <w:semiHidden/>
    <w:rsid w:val="001F2127"/>
  </w:style>
  <w:style w:type="table" w:customStyle="1" w:styleId="TableGrid418">
    <w:name w:val="Table Grid41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F2127"/>
  </w:style>
  <w:style w:type="numbering" w:customStyle="1" w:styleId="128">
    <w:name w:val="無清單128"/>
    <w:next w:val="a2"/>
    <w:uiPriority w:val="99"/>
    <w:semiHidden/>
    <w:unhideWhenUsed/>
    <w:rsid w:val="001F2127"/>
  </w:style>
  <w:style w:type="numbering" w:customStyle="1" w:styleId="1118">
    <w:name w:val="無清單1118"/>
    <w:next w:val="a2"/>
    <w:uiPriority w:val="99"/>
    <w:semiHidden/>
    <w:unhideWhenUsed/>
    <w:rsid w:val="001F2127"/>
  </w:style>
  <w:style w:type="table" w:customStyle="1" w:styleId="1183">
    <w:name w:val="表格格線11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1F2127"/>
  </w:style>
  <w:style w:type="numbering" w:customStyle="1" w:styleId="NoList1217">
    <w:name w:val="No List1217"/>
    <w:next w:val="a2"/>
    <w:uiPriority w:val="99"/>
    <w:semiHidden/>
    <w:unhideWhenUsed/>
    <w:rsid w:val="001F2127"/>
  </w:style>
  <w:style w:type="numbering" w:customStyle="1" w:styleId="11170">
    <w:name w:val="リストなし1117"/>
    <w:next w:val="a2"/>
    <w:uiPriority w:val="99"/>
    <w:semiHidden/>
    <w:unhideWhenUsed/>
    <w:rsid w:val="001F2127"/>
  </w:style>
  <w:style w:type="numbering" w:customStyle="1" w:styleId="11171">
    <w:name w:val="无列表1117"/>
    <w:next w:val="a2"/>
    <w:semiHidden/>
    <w:rsid w:val="001F2127"/>
  </w:style>
  <w:style w:type="numbering" w:customStyle="1" w:styleId="NoList2117">
    <w:name w:val="No List2117"/>
    <w:next w:val="a2"/>
    <w:semiHidden/>
    <w:rsid w:val="001F2127"/>
  </w:style>
  <w:style w:type="numbering" w:customStyle="1" w:styleId="NoList3117">
    <w:name w:val="No List3117"/>
    <w:next w:val="a2"/>
    <w:uiPriority w:val="99"/>
    <w:semiHidden/>
    <w:rsid w:val="001F2127"/>
  </w:style>
  <w:style w:type="numbering" w:customStyle="1" w:styleId="NoList11117">
    <w:name w:val="No List11117"/>
    <w:next w:val="a2"/>
    <w:uiPriority w:val="99"/>
    <w:semiHidden/>
    <w:unhideWhenUsed/>
    <w:rsid w:val="001F2127"/>
  </w:style>
  <w:style w:type="numbering" w:customStyle="1" w:styleId="1217">
    <w:name w:val="無清單1217"/>
    <w:next w:val="a2"/>
    <w:uiPriority w:val="99"/>
    <w:semiHidden/>
    <w:unhideWhenUsed/>
    <w:rsid w:val="001F2127"/>
  </w:style>
  <w:style w:type="numbering" w:customStyle="1" w:styleId="11117">
    <w:name w:val="無清單11117"/>
    <w:next w:val="a2"/>
    <w:uiPriority w:val="99"/>
    <w:semiHidden/>
    <w:unhideWhenUsed/>
    <w:rsid w:val="001F2127"/>
  </w:style>
  <w:style w:type="numbering" w:customStyle="1" w:styleId="NoList57">
    <w:name w:val="No List57"/>
    <w:next w:val="a2"/>
    <w:uiPriority w:val="99"/>
    <w:semiHidden/>
    <w:unhideWhenUsed/>
    <w:rsid w:val="001F2127"/>
  </w:style>
  <w:style w:type="table" w:customStyle="1" w:styleId="TableGrid68">
    <w:name w:val="Table Grid68"/>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F2127"/>
  </w:style>
  <w:style w:type="numbering" w:customStyle="1" w:styleId="1271">
    <w:name w:val="リストなし127"/>
    <w:next w:val="a2"/>
    <w:uiPriority w:val="99"/>
    <w:semiHidden/>
    <w:unhideWhenUsed/>
    <w:rsid w:val="001F2127"/>
  </w:style>
  <w:style w:type="table" w:customStyle="1" w:styleId="TableGrid128">
    <w:name w:val="Table Grid128"/>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F2127"/>
  </w:style>
  <w:style w:type="table" w:customStyle="1" w:styleId="3280">
    <w:name w:val="网格型3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F2127"/>
  </w:style>
  <w:style w:type="numbering" w:customStyle="1" w:styleId="NoList327">
    <w:name w:val="No List327"/>
    <w:next w:val="a2"/>
    <w:uiPriority w:val="99"/>
    <w:semiHidden/>
    <w:rsid w:val="001F2127"/>
  </w:style>
  <w:style w:type="table" w:customStyle="1" w:styleId="TableGrid428">
    <w:name w:val="Table Grid428"/>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1F2127"/>
  </w:style>
  <w:style w:type="numbering" w:customStyle="1" w:styleId="137">
    <w:name w:val="無清單137"/>
    <w:next w:val="a2"/>
    <w:uiPriority w:val="99"/>
    <w:semiHidden/>
    <w:unhideWhenUsed/>
    <w:rsid w:val="001F2127"/>
  </w:style>
  <w:style w:type="numbering" w:customStyle="1" w:styleId="1127">
    <w:name w:val="無清單1127"/>
    <w:next w:val="a2"/>
    <w:uiPriority w:val="99"/>
    <w:semiHidden/>
    <w:unhideWhenUsed/>
    <w:rsid w:val="001F2127"/>
  </w:style>
  <w:style w:type="table" w:customStyle="1" w:styleId="1280">
    <w:name w:val="表格格線128"/>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F2127"/>
  </w:style>
  <w:style w:type="numbering" w:customStyle="1" w:styleId="NoList1226">
    <w:name w:val="No List1226"/>
    <w:next w:val="a2"/>
    <w:uiPriority w:val="99"/>
    <w:semiHidden/>
    <w:unhideWhenUsed/>
    <w:rsid w:val="001F2127"/>
  </w:style>
  <w:style w:type="numbering" w:customStyle="1" w:styleId="11260">
    <w:name w:val="リストなし1126"/>
    <w:next w:val="a2"/>
    <w:uiPriority w:val="99"/>
    <w:semiHidden/>
    <w:unhideWhenUsed/>
    <w:rsid w:val="001F2127"/>
  </w:style>
  <w:style w:type="numbering" w:customStyle="1" w:styleId="11261">
    <w:name w:val="无列表1126"/>
    <w:next w:val="a2"/>
    <w:semiHidden/>
    <w:rsid w:val="001F2127"/>
  </w:style>
  <w:style w:type="numbering" w:customStyle="1" w:styleId="NoList2126">
    <w:name w:val="No List2126"/>
    <w:next w:val="a2"/>
    <w:semiHidden/>
    <w:rsid w:val="001F2127"/>
  </w:style>
  <w:style w:type="numbering" w:customStyle="1" w:styleId="NoList3126">
    <w:name w:val="No List3126"/>
    <w:next w:val="a2"/>
    <w:uiPriority w:val="99"/>
    <w:semiHidden/>
    <w:rsid w:val="001F2127"/>
  </w:style>
  <w:style w:type="numbering" w:customStyle="1" w:styleId="NoList11127">
    <w:name w:val="No List11127"/>
    <w:next w:val="a2"/>
    <w:uiPriority w:val="99"/>
    <w:semiHidden/>
    <w:unhideWhenUsed/>
    <w:rsid w:val="001F2127"/>
  </w:style>
  <w:style w:type="numbering" w:customStyle="1" w:styleId="12260">
    <w:name w:val="無清單1226"/>
    <w:next w:val="a2"/>
    <w:uiPriority w:val="99"/>
    <w:semiHidden/>
    <w:unhideWhenUsed/>
    <w:rsid w:val="001F2127"/>
  </w:style>
  <w:style w:type="numbering" w:customStyle="1" w:styleId="11126">
    <w:name w:val="無清單11126"/>
    <w:next w:val="a2"/>
    <w:uiPriority w:val="99"/>
    <w:semiHidden/>
    <w:unhideWhenUsed/>
    <w:rsid w:val="001F2127"/>
  </w:style>
  <w:style w:type="numbering" w:customStyle="1" w:styleId="NoList65">
    <w:name w:val="No List65"/>
    <w:next w:val="a2"/>
    <w:uiPriority w:val="99"/>
    <w:semiHidden/>
    <w:unhideWhenUsed/>
    <w:rsid w:val="001F2127"/>
  </w:style>
  <w:style w:type="table" w:customStyle="1" w:styleId="TableGrid76">
    <w:name w:val="Table Grid7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F2127"/>
  </w:style>
  <w:style w:type="numbering" w:customStyle="1" w:styleId="1352">
    <w:name w:val="リストなし135"/>
    <w:next w:val="a2"/>
    <w:uiPriority w:val="99"/>
    <w:semiHidden/>
    <w:unhideWhenUsed/>
    <w:rsid w:val="001F2127"/>
  </w:style>
  <w:style w:type="table" w:customStyle="1" w:styleId="TableGrid136">
    <w:name w:val="Table Grid13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1F2127"/>
  </w:style>
  <w:style w:type="table" w:customStyle="1" w:styleId="3360">
    <w:name w:val="网格型3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1F2127"/>
  </w:style>
  <w:style w:type="numbering" w:customStyle="1" w:styleId="NoList335">
    <w:name w:val="No List335"/>
    <w:next w:val="a2"/>
    <w:uiPriority w:val="99"/>
    <w:semiHidden/>
    <w:rsid w:val="001F2127"/>
  </w:style>
  <w:style w:type="table" w:customStyle="1" w:styleId="TableGrid436">
    <w:name w:val="Table Grid43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1F2127"/>
  </w:style>
  <w:style w:type="numbering" w:customStyle="1" w:styleId="1450">
    <w:name w:val="無清單145"/>
    <w:next w:val="a2"/>
    <w:uiPriority w:val="99"/>
    <w:semiHidden/>
    <w:unhideWhenUsed/>
    <w:rsid w:val="001F2127"/>
  </w:style>
  <w:style w:type="numbering" w:customStyle="1" w:styleId="1135">
    <w:name w:val="無清單1135"/>
    <w:next w:val="a2"/>
    <w:uiPriority w:val="99"/>
    <w:semiHidden/>
    <w:unhideWhenUsed/>
    <w:rsid w:val="001F2127"/>
  </w:style>
  <w:style w:type="table" w:customStyle="1" w:styleId="1360">
    <w:name w:val="表格格線13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F2127"/>
  </w:style>
  <w:style w:type="numbering" w:customStyle="1" w:styleId="NoList1235">
    <w:name w:val="No List1235"/>
    <w:next w:val="a2"/>
    <w:uiPriority w:val="99"/>
    <w:semiHidden/>
    <w:unhideWhenUsed/>
    <w:rsid w:val="001F2127"/>
  </w:style>
  <w:style w:type="numbering" w:customStyle="1" w:styleId="11350">
    <w:name w:val="リストなし1135"/>
    <w:next w:val="a2"/>
    <w:uiPriority w:val="99"/>
    <w:semiHidden/>
    <w:unhideWhenUsed/>
    <w:rsid w:val="001F2127"/>
  </w:style>
  <w:style w:type="numbering" w:customStyle="1" w:styleId="11351">
    <w:name w:val="无列表1135"/>
    <w:next w:val="a2"/>
    <w:semiHidden/>
    <w:rsid w:val="001F2127"/>
  </w:style>
  <w:style w:type="numbering" w:customStyle="1" w:styleId="NoList2135">
    <w:name w:val="No List2135"/>
    <w:next w:val="a2"/>
    <w:semiHidden/>
    <w:rsid w:val="001F2127"/>
  </w:style>
  <w:style w:type="numbering" w:customStyle="1" w:styleId="NoList3135">
    <w:name w:val="No List3135"/>
    <w:next w:val="a2"/>
    <w:uiPriority w:val="99"/>
    <w:semiHidden/>
    <w:rsid w:val="001F2127"/>
  </w:style>
  <w:style w:type="numbering" w:customStyle="1" w:styleId="NoList11135">
    <w:name w:val="No List11135"/>
    <w:next w:val="a2"/>
    <w:uiPriority w:val="99"/>
    <w:semiHidden/>
    <w:unhideWhenUsed/>
    <w:rsid w:val="001F2127"/>
  </w:style>
  <w:style w:type="numbering" w:customStyle="1" w:styleId="1235">
    <w:name w:val="無清單1235"/>
    <w:next w:val="a2"/>
    <w:uiPriority w:val="99"/>
    <w:semiHidden/>
    <w:unhideWhenUsed/>
    <w:rsid w:val="001F2127"/>
  </w:style>
  <w:style w:type="numbering" w:customStyle="1" w:styleId="11135">
    <w:name w:val="無清單11135"/>
    <w:next w:val="a2"/>
    <w:uiPriority w:val="99"/>
    <w:semiHidden/>
    <w:unhideWhenUsed/>
    <w:rsid w:val="001F2127"/>
  </w:style>
  <w:style w:type="numbering" w:customStyle="1" w:styleId="NoList415">
    <w:name w:val="No List415"/>
    <w:next w:val="a2"/>
    <w:uiPriority w:val="99"/>
    <w:semiHidden/>
    <w:unhideWhenUsed/>
    <w:rsid w:val="001F2127"/>
  </w:style>
  <w:style w:type="table" w:customStyle="1" w:styleId="TableGrid516">
    <w:name w:val="Table Grid5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1F2127"/>
  </w:style>
  <w:style w:type="numbering" w:customStyle="1" w:styleId="111150">
    <w:name w:val="リストなし11115"/>
    <w:next w:val="a2"/>
    <w:uiPriority w:val="99"/>
    <w:semiHidden/>
    <w:unhideWhenUsed/>
    <w:rsid w:val="001F2127"/>
  </w:style>
  <w:style w:type="numbering" w:customStyle="1" w:styleId="111151">
    <w:name w:val="无列表11115"/>
    <w:next w:val="a2"/>
    <w:semiHidden/>
    <w:rsid w:val="001F2127"/>
  </w:style>
  <w:style w:type="numbering" w:customStyle="1" w:styleId="NoList21115">
    <w:name w:val="No List21115"/>
    <w:next w:val="a2"/>
    <w:semiHidden/>
    <w:rsid w:val="001F2127"/>
  </w:style>
  <w:style w:type="numbering" w:customStyle="1" w:styleId="NoList31115">
    <w:name w:val="No List31115"/>
    <w:next w:val="a2"/>
    <w:uiPriority w:val="99"/>
    <w:semiHidden/>
    <w:rsid w:val="001F2127"/>
  </w:style>
  <w:style w:type="numbering" w:customStyle="1" w:styleId="NoList111115">
    <w:name w:val="No List111115"/>
    <w:next w:val="a2"/>
    <w:uiPriority w:val="99"/>
    <w:semiHidden/>
    <w:unhideWhenUsed/>
    <w:rsid w:val="001F2127"/>
  </w:style>
  <w:style w:type="numbering" w:customStyle="1" w:styleId="12115">
    <w:name w:val="無清單12115"/>
    <w:next w:val="a2"/>
    <w:uiPriority w:val="99"/>
    <w:semiHidden/>
    <w:unhideWhenUsed/>
    <w:rsid w:val="001F2127"/>
  </w:style>
  <w:style w:type="numbering" w:customStyle="1" w:styleId="111115">
    <w:name w:val="無清單111115"/>
    <w:next w:val="a2"/>
    <w:uiPriority w:val="99"/>
    <w:semiHidden/>
    <w:unhideWhenUsed/>
    <w:rsid w:val="001F2127"/>
  </w:style>
  <w:style w:type="numbering" w:customStyle="1" w:styleId="NoList515">
    <w:name w:val="No List515"/>
    <w:next w:val="a2"/>
    <w:uiPriority w:val="99"/>
    <w:semiHidden/>
    <w:unhideWhenUsed/>
    <w:rsid w:val="001F2127"/>
  </w:style>
  <w:style w:type="table" w:customStyle="1" w:styleId="TableGrid616">
    <w:name w:val="Table Grid61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1F2127"/>
  </w:style>
  <w:style w:type="numbering" w:customStyle="1" w:styleId="12152">
    <w:name w:val="リストなし1215"/>
    <w:next w:val="a2"/>
    <w:uiPriority w:val="99"/>
    <w:semiHidden/>
    <w:unhideWhenUsed/>
    <w:rsid w:val="001F2127"/>
  </w:style>
  <w:style w:type="table" w:customStyle="1" w:styleId="TableGrid1216">
    <w:name w:val="Table Grid121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1F2127"/>
  </w:style>
  <w:style w:type="table" w:customStyle="1" w:styleId="3216">
    <w:name w:val="网格型3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1F2127"/>
  </w:style>
  <w:style w:type="numbering" w:customStyle="1" w:styleId="NoList3215">
    <w:name w:val="No List3215"/>
    <w:next w:val="a2"/>
    <w:uiPriority w:val="99"/>
    <w:semiHidden/>
    <w:rsid w:val="001F2127"/>
  </w:style>
  <w:style w:type="table" w:customStyle="1" w:styleId="TableGrid4216">
    <w:name w:val="Table Grid421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1F2127"/>
  </w:style>
  <w:style w:type="numbering" w:customStyle="1" w:styleId="1315">
    <w:name w:val="無清單1315"/>
    <w:next w:val="a2"/>
    <w:uiPriority w:val="99"/>
    <w:semiHidden/>
    <w:unhideWhenUsed/>
    <w:rsid w:val="001F2127"/>
  </w:style>
  <w:style w:type="numbering" w:customStyle="1" w:styleId="11215">
    <w:name w:val="無清單11215"/>
    <w:next w:val="a2"/>
    <w:uiPriority w:val="99"/>
    <w:semiHidden/>
    <w:unhideWhenUsed/>
    <w:rsid w:val="001F2127"/>
  </w:style>
  <w:style w:type="table" w:customStyle="1" w:styleId="12160">
    <w:name w:val="表格格線121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1F2127"/>
  </w:style>
  <w:style w:type="numbering" w:customStyle="1" w:styleId="NoList12215">
    <w:name w:val="No List12215"/>
    <w:next w:val="a2"/>
    <w:uiPriority w:val="99"/>
    <w:semiHidden/>
    <w:unhideWhenUsed/>
    <w:rsid w:val="001F2127"/>
  </w:style>
  <w:style w:type="numbering" w:customStyle="1" w:styleId="112150">
    <w:name w:val="リストなし11215"/>
    <w:next w:val="a2"/>
    <w:uiPriority w:val="99"/>
    <w:semiHidden/>
    <w:unhideWhenUsed/>
    <w:rsid w:val="001F2127"/>
  </w:style>
  <w:style w:type="numbering" w:customStyle="1" w:styleId="112151">
    <w:name w:val="无列表11215"/>
    <w:next w:val="a2"/>
    <w:semiHidden/>
    <w:rsid w:val="001F2127"/>
  </w:style>
  <w:style w:type="numbering" w:customStyle="1" w:styleId="NoList21215">
    <w:name w:val="No List21215"/>
    <w:next w:val="a2"/>
    <w:semiHidden/>
    <w:rsid w:val="001F2127"/>
  </w:style>
  <w:style w:type="numbering" w:customStyle="1" w:styleId="NoList31215">
    <w:name w:val="No List31215"/>
    <w:next w:val="a2"/>
    <w:uiPriority w:val="99"/>
    <w:semiHidden/>
    <w:rsid w:val="001F2127"/>
  </w:style>
  <w:style w:type="numbering" w:customStyle="1" w:styleId="NoList111215">
    <w:name w:val="No List111215"/>
    <w:next w:val="a2"/>
    <w:uiPriority w:val="99"/>
    <w:semiHidden/>
    <w:unhideWhenUsed/>
    <w:rsid w:val="001F2127"/>
  </w:style>
  <w:style w:type="numbering" w:customStyle="1" w:styleId="12215">
    <w:name w:val="無清單12215"/>
    <w:next w:val="a2"/>
    <w:uiPriority w:val="99"/>
    <w:semiHidden/>
    <w:unhideWhenUsed/>
    <w:rsid w:val="001F2127"/>
  </w:style>
  <w:style w:type="numbering" w:customStyle="1" w:styleId="111215">
    <w:name w:val="無清單111215"/>
    <w:next w:val="a2"/>
    <w:uiPriority w:val="99"/>
    <w:semiHidden/>
    <w:unhideWhenUsed/>
    <w:rsid w:val="001F2127"/>
  </w:style>
  <w:style w:type="table" w:customStyle="1" w:styleId="174">
    <w:name w:val="网格型17"/>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F2127"/>
  </w:style>
  <w:style w:type="table" w:customStyle="1" w:styleId="261">
    <w:name w:val="网格型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1F2127"/>
  </w:style>
  <w:style w:type="numbering" w:customStyle="1" w:styleId="NoList11314">
    <w:name w:val="No List11314"/>
    <w:next w:val="a2"/>
    <w:uiPriority w:val="99"/>
    <w:semiHidden/>
    <w:unhideWhenUsed/>
    <w:rsid w:val="001F2127"/>
  </w:style>
  <w:style w:type="numbering" w:customStyle="1" w:styleId="NoList4115">
    <w:name w:val="No List4115"/>
    <w:next w:val="a2"/>
    <w:uiPriority w:val="99"/>
    <w:semiHidden/>
    <w:unhideWhenUsed/>
    <w:rsid w:val="001F2127"/>
  </w:style>
  <w:style w:type="table" w:customStyle="1" w:styleId="TableGrid1127">
    <w:name w:val="Table Grid1127"/>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1F2127"/>
  </w:style>
  <w:style w:type="numbering" w:customStyle="1" w:styleId="NoList121115">
    <w:name w:val="No List121115"/>
    <w:next w:val="a2"/>
    <w:uiPriority w:val="99"/>
    <w:semiHidden/>
    <w:unhideWhenUsed/>
    <w:rsid w:val="001F2127"/>
  </w:style>
  <w:style w:type="numbering" w:customStyle="1" w:styleId="1111150">
    <w:name w:val="リストなし111115"/>
    <w:next w:val="a2"/>
    <w:uiPriority w:val="99"/>
    <w:semiHidden/>
    <w:unhideWhenUsed/>
    <w:rsid w:val="001F2127"/>
  </w:style>
  <w:style w:type="numbering" w:customStyle="1" w:styleId="1111151">
    <w:name w:val="无列表111115"/>
    <w:next w:val="a2"/>
    <w:semiHidden/>
    <w:rsid w:val="001F2127"/>
  </w:style>
  <w:style w:type="numbering" w:customStyle="1" w:styleId="NoList211115">
    <w:name w:val="No List211115"/>
    <w:next w:val="a2"/>
    <w:semiHidden/>
    <w:rsid w:val="001F2127"/>
  </w:style>
  <w:style w:type="numbering" w:customStyle="1" w:styleId="NoList311115">
    <w:name w:val="No List311115"/>
    <w:next w:val="a2"/>
    <w:uiPriority w:val="99"/>
    <w:semiHidden/>
    <w:rsid w:val="001F2127"/>
  </w:style>
  <w:style w:type="numbering" w:customStyle="1" w:styleId="NoList1111115">
    <w:name w:val="No List1111115"/>
    <w:next w:val="a2"/>
    <w:uiPriority w:val="99"/>
    <w:semiHidden/>
    <w:unhideWhenUsed/>
    <w:rsid w:val="001F2127"/>
  </w:style>
  <w:style w:type="numbering" w:customStyle="1" w:styleId="121115">
    <w:name w:val="無清單121115"/>
    <w:next w:val="a2"/>
    <w:uiPriority w:val="99"/>
    <w:semiHidden/>
    <w:unhideWhenUsed/>
    <w:rsid w:val="001F2127"/>
  </w:style>
  <w:style w:type="numbering" w:customStyle="1" w:styleId="1111115">
    <w:name w:val="無清單1111115"/>
    <w:next w:val="a2"/>
    <w:uiPriority w:val="99"/>
    <w:semiHidden/>
    <w:unhideWhenUsed/>
    <w:rsid w:val="001F2127"/>
  </w:style>
  <w:style w:type="numbering" w:customStyle="1" w:styleId="NoList13115">
    <w:name w:val="No List13115"/>
    <w:next w:val="a2"/>
    <w:uiPriority w:val="99"/>
    <w:semiHidden/>
    <w:unhideWhenUsed/>
    <w:rsid w:val="001F2127"/>
  </w:style>
  <w:style w:type="numbering" w:customStyle="1" w:styleId="121150">
    <w:name w:val="リストなし12115"/>
    <w:next w:val="a2"/>
    <w:uiPriority w:val="99"/>
    <w:semiHidden/>
    <w:unhideWhenUsed/>
    <w:rsid w:val="001F2127"/>
  </w:style>
  <w:style w:type="numbering" w:customStyle="1" w:styleId="121151">
    <w:name w:val="无列表12115"/>
    <w:next w:val="a2"/>
    <w:semiHidden/>
    <w:rsid w:val="001F2127"/>
  </w:style>
  <w:style w:type="numbering" w:customStyle="1" w:styleId="NoList22115">
    <w:name w:val="No List22115"/>
    <w:next w:val="a2"/>
    <w:semiHidden/>
    <w:rsid w:val="001F2127"/>
  </w:style>
  <w:style w:type="numbering" w:customStyle="1" w:styleId="NoList32115">
    <w:name w:val="No List32115"/>
    <w:next w:val="a2"/>
    <w:uiPriority w:val="99"/>
    <w:semiHidden/>
    <w:rsid w:val="001F2127"/>
  </w:style>
  <w:style w:type="numbering" w:customStyle="1" w:styleId="NoList112115">
    <w:name w:val="No List112115"/>
    <w:next w:val="a2"/>
    <w:uiPriority w:val="99"/>
    <w:semiHidden/>
    <w:unhideWhenUsed/>
    <w:rsid w:val="001F2127"/>
  </w:style>
  <w:style w:type="numbering" w:customStyle="1" w:styleId="13115">
    <w:name w:val="無清單13115"/>
    <w:next w:val="a2"/>
    <w:uiPriority w:val="99"/>
    <w:semiHidden/>
    <w:unhideWhenUsed/>
    <w:rsid w:val="001F2127"/>
  </w:style>
  <w:style w:type="numbering" w:customStyle="1" w:styleId="112115">
    <w:name w:val="無清單112115"/>
    <w:next w:val="a2"/>
    <w:uiPriority w:val="99"/>
    <w:semiHidden/>
    <w:unhideWhenUsed/>
    <w:rsid w:val="001F2127"/>
  </w:style>
  <w:style w:type="numbering" w:customStyle="1" w:styleId="21115">
    <w:name w:val="无列表21115"/>
    <w:next w:val="a2"/>
    <w:uiPriority w:val="99"/>
    <w:semiHidden/>
    <w:unhideWhenUsed/>
    <w:rsid w:val="001F2127"/>
  </w:style>
  <w:style w:type="numbering" w:customStyle="1" w:styleId="NoList122115">
    <w:name w:val="No List122115"/>
    <w:next w:val="a2"/>
    <w:uiPriority w:val="99"/>
    <w:semiHidden/>
    <w:unhideWhenUsed/>
    <w:rsid w:val="001F2127"/>
  </w:style>
  <w:style w:type="numbering" w:customStyle="1" w:styleId="1121150">
    <w:name w:val="リストなし112115"/>
    <w:next w:val="a2"/>
    <w:uiPriority w:val="99"/>
    <w:semiHidden/>
    <w:unhideWhenUsed/>
    <w:rsid w:val="001F2127"/>
  </w:style>
  <w:style w:type="numbering" w:customStyle="1" w:styleId="1121151">
    <w:name w:val="无列表112115"/>
    <w:next w:val="a2"/>
    <w:semiHidden/>
    <w:rsid w:val="001F2127"/>
  </w:style>
  <w:style w:type="numbering" w:customStyle="1" w:styleId="NoList212115">
    <w:name w:val="No List212115"/>
    <w:next w:val="a2"/>
    <w:semiHidden/>
    <w:rsid w:val="001F2127"/>
  </w:style>
  <w:style w:type="numbering" w:customStyle="1" w:styleId="NoList312115">
    <w:name w:val="No List312115"/>
    <w:next w:val="a2"/>
    <w:uiPriority w:val="99"/>
    <w:semiHidden/>
    <w:rsid w:val="001F2127"/>
  </w:style>
  <w:style w:type="numbering" w:customStyle="1" w:styleId="NoList1112115">
    <w:name w:val="No List1112115"/>
    <w:next w:val="a2"/>
    <w:uiPriority w:val="99"/>
    <w:semiHidden/>
    <w:unhideWhenUsed/>
    <w:rsid w:val="001F2127"/>
  </w:style>
  <w:style w:type="numbering" w:customStyle="1" w:styleId="1221150">
    <w:name w:val="無清單122115"/>
    <w:next w:val="a2"/>
    <w:uiPriority w:val="99"/>
    <w:semiHidden/>
    <w:unhideWhenUsed/>
    <w:rsid w:val="001F2127"/>
  </w:style>
  <w:style w:type="numbering" w:customStyle="1" w:styleId="1112115">
    <w:name w:val="無清單1112115"/>
    <w:next w:val="a2"/>
    <w:uiPriority w:val="99"/>
    <w:semiHidden/>
    <w:unhideWhenUsed/>
    <w:rsid w:val="001F2127"/>
  </w:style>
  <w:style w:type="numbering" w:customStyle="1" w:styleId="NoList5114">
    <w:name w:val="No List5114"/>
    <w:next w:val="a2"/>
    <w:uiPriority w:val="99"/>
    <w:semiHidden/>
    <w:unhideWhenUsed/>
    <w:rsid w:val="001F2127"/>
  </w:style>
  <w:style w:type="numbering" w:customStyle="1" w:styleId="NoList614">
    <w:name w:val="No List614"/>
    <w:next w:val="a2"/>
    <w:uiPriority w:val="99"/>
    <w:semiHidden/>
    <w:unhideWhenUsed/>
    <w:rsid w:val="001F2127"/>
  </w:style>
  <w:style w:type="numbering" w:customStyle="1" w:styleId="NoList1414">
    <w:name w:val="No List1414"/>
    <w:next w:val="a2"/>
    <w:uiPriority w:val="99"/>
    <w:semiHidden/>
    <w:unhideWhenUsed/>
    <w:rsid w:val="001F2127"/>
  </w:style>
  <w:style w:type="numbering" w:customStyle="1" w:styleId="13141">
    <w:name w:val="リストなし1314"/>
    <w:next w:val="a2"/>
    <w:uiPriority w:val="99"/>
    <w:semiHidden/>
    <w:unhideWhenUsed/>
    <w:rsid w:val="001F2127"/>
  </w:style>
  <w:style w:type="numbering" w:customStyle="1" w:styleId="NoList2314">
    <w:name w:val="No List2314"/>
    <w:next w:val="a2"/>
    <w:semiHidden/>
    <w:rsid w:val="001F2127"/>
  </w:style>
  <w:style w:type="numbering" w:customStyle="1" w:styleId="NoList3314">
    <w:name w:val="No List3314"/>
    <w:next w:val="a2"/>
    <w:uiPriority w:val="99"/>
    <w:semiHidden/>
    <w:rsid w:val="001F2127"/>
  </w:style>
  <w:style w:type="numbering" w:customStyle="1" w:styleId="NoList1144">
    <w:name w:val="No List1144"/>
    <w:next w:val="a2"/>
    <w:uiPriority w:val="99"/>
    <w:semiHidden/>
    <w:unhideWhenUsed/>
    <w:rsid w:val="001F2127"/>
  </w:style>
  <w:style w:type="numbering" w:customStyle="1" w:styleId="14140">
    <w:name w:val="無清單1414"/>
    <w:next w:val="a2"/>
    <w:uiPriority w:val="99"/>
    <w:semiHidden/>
    <w:unhideWhenUsed/>
    <w:rsid w:val="001F2127"/>
  </w:style>
  <w:style w:type="numbering" w:customStyle="1" w:styleId="11314">
    <w:name w:val="無清單11314"/>
    <w:next w:val="a2"/>
    <w:uiPriority w:val="99"/>
    <w:semiHidden/>
    <w:unhideWhenUsed/>
    <w:rsid w:val="001F2127"/>
  </w:style>
  <w:style w:type="numbering" w:customStyle="1" w:styleId="NoList424">
    <w:name w:val="No List424"/>
    <w:next w:val="a2"/>
    <w:uiPriority w:val="99"/>
    <w:semiHidden/>
    <w:unhideWhenUsed/>
    <w:rsid w:val="001F2127"/>
  </w:style>
  <w:style w:type="numbering" w:customStyle="1" w:styleId="NoList12314">
    <w:name w:val="No List12314"/>
    <w:next w:val="a2"/>
    <w:uiPriority w:val="99"/>
    <w:semiHidden/>
    <w:unhideWhenUsed/>
    <w:rsid w:val="001F2127"/>
  </w:style>
  <w:style w:type="numbering" w:customStyle="1" w:styleId="113140">
    <w:name w:val="リストなし11314"/>
    <w:next w:val="a2"/>
    <w:uiPriority w:val="99"/>
    <w:semiHidden/>
    <w:unhideWhenUsed/>
    <w:rsid w:val="001F2127"/>
  </w:style>
  <w:style w:type="numbering" w:customStyle="1" w:styleId="113141">
    <w:name w:val="无列表11314"/>
    <w:next w:val="a2"/>
    <w:semiHidden/>
    <w:rsid w:val="001F2127"/>
  </w:style>
  <w:style w:type="numbering" w:customStyle="1" w:styleId="NoList21314">
    <w:name w:val="No List21314"/>
    <w:next w:val="a2"/>
    <w:semiHidden/>
    <w:rsid w:val="001F2127"/>
  </w:style>
  <w:style w:type="numbering" w:customStyle="1" w:styleId="NoList31314">
    <w:name w:val="No List31314"/>
    <w:next w:val="a2"/>
    <w:uiPriority w:val="99"/>
    <w:semiHidden/>
    <w:rsid w:val="001F2127"/>
  </w:style>
  <w:style w:type="numbering" w:customStyle="1" w:styleId="NoList111314">
    <w:name w:val="No List111314"/>
    <w:next w:val="a2"/>
    <w:uiPriority w:val="99"/>
    <w:semiHidden/>
    <w:unhideWhenUsed/>
    <w:rsid w:val="001F2127"/>
  </w:style>
  <w:style w:type="numbering" w:customStyle="1" w:styleId="12314">
    <w:name w:val="無清單12314"/>
    <w:next w:val="a2"/>
    <w:uiPriority w:val="99"/>
    <w:semiHidden/>
    <w:unhideWhenUsed/>
    <w:rsid w:val="001F2127"/>
  </w:style>
  <w:style w:type="numbering" w:customStyle="1" w:styleId="111314">
    <w:name w:val="無清單111314"/>
    <w:next w:val="a2"/>
    <w:uiPriority w:val="99"/>
    <w:semiHidden/>
    <w:unhideWhenUsed/>
    <w:rsid w:val="001F2127"/>
  </w:style>
  <w:style w:type="numbering" w:customStyle="1" w:styleId="NoList12124">
    <w:name w:val="No List12124"/>
    <w:next w:val="a2"/>
    <w:uiPriority w:val="99"/>
    <w:semiHidden/>
    <w:unhideWhenUsed/>
    <w:rsid w:val="001F2127"/>
  </w:style>
  <w:style w:type="numbering" w:customStyle="1" w:styleId="111241">
    <w:name w:val="リストなし11124"/>
    <w:next w:val="a2"/>
    <w:uiPriority w:val="99"/>
    <w:semiHidden/>
    <w:unhideWhenUsed/>
    <w:rsid w:val="001F2127"/>
  </w:style>
  <w:style w:type="numbering" w:customStyle="1" w:styleId="111242">
    <w:name w:val="无列表11124"/>
    <w:next w:val="a2"/>
    <w:semiHidden/>
    <w:rsid w:val="001F2127"/>
  </w:style>
  <w:style w:type="numbering" w:customStyle="1" w:styleId="NoList21124">
    <w:name w:val="No List21124"/>
    <w:next w:val="a2"/>
    <w:semiHidden/>
    <w:rsid w:val="001F2127"/>
  </w:style>
  <w:style w:type="numbering" w:customStyle="1" w:styleId="NoList31124">
    <w:name w:val="No List31124"/>
    <w:next w:val="a2"/>
    <w:uiPriority w:val="99"/>
    <w:semiHidden/>
    <w:rsid w:val="001F2127"/>
  </w:style>
  <w:style w:type="numbering" w:customStyle="1" w:styleId="NoList111124">
    <w:name w:val="No List111124"/>
    <w:next w:val="a2"/>
    <w:uiPriority w:val="99"/>
    <w:semiHidden/>
    <w:unhideWhenUsed/>
    <w:rsid w:val="001F2127"/>
  </w:style>
  <w:style w:type="numbering" w:customStyle="1" w:styleId="12124">
    <w:name w:val="無清單12124"/>
    <w:next w:val="a2"/>
    <w:uiPriority w:val="99"/>
    <w:semiHidden/>
    <w:unhideWhenUsed/>
    <w:rsid w:val="001F2127"/>
  </w:style>
  <w:style w:type="numbering" w:customStyle="1" w:styleId="1111240">
    <w:name w:val="無清單111124"/>
    <w:next w:val="a2"/>
    <w:uiPriority w:val="99"/>
    <w:semiHidden/>
    <w:unhideWhenUsed/>
    <w:rsid w:val="001F2127"/>
  </w:style>
  <w:style w:type="numbering" w:customStyle="1" w:styleId="NoList524">
    <w:name w:val="No List524"/>
    <w:next w:val="a2"/>
    <w:uiPriority w:val="99"/>
    <w:semiHidden/>
    <w:unhideWhenUsed/>
    <w:rsid w:val="001F2127"/>
  </w:style>
  <w:style w:type="numbering" w:customStyle="1" w:styleId="NoList1324">
    <w:name w:val="No List1324"/>
    <w:next w:val="a2"/>
    <w:uiPriority w:val="99"/>
    <w:semiHidden/>
    <w:unhideWhenUsed/>
    <w:rsid w:val="001F2127"/>
  </w:style>
  <w:style w:type="numbering" w:customStyle="1" w:styleId="12242">
    <w:name w:val="リストなし1224"/>
    <w:next w:val="a2"/>
    <w:uiPriority w:val="99"/>
    <w:semiHidden/>
    <w:unhideWhenUsed/>
    <w:rsid w:val="001F2127"/>
  </w:style>
  <w:style w:type="numbering" w:customStyle="1" w:styleId="12251">
    <w:name w:val="无列表1225"/>
    <w:next w:val="a2"/>
    <w:semiHidden/>
    <w:rsid w:val="001F2127"/>
  </w:style>
  <w:style w:type="numbering" w:customStyle="1" w:styleId="NoList2224">
    <w:name w:val="No List2224"/>
    <w:next w:val="a2"/>
    <w:semiHidden/>
    <w:rsid w:val="001F2127"/>
  </w:style>
  <w:style w:type="numbering" w:customStyle="1" w:styleId="NoList3224">
    <w:name w:val="No List3224"/>
    <w:next w:val="a2"/>
    <w:uiPriority w:val="99"/>
    <w:semiHidden/>
    <w:rsid w:val="001F2127"/>
  </w:style>
  <w:style w:type="numbering" w:customStyle="1" w:styleId="NoList11224">
    <w:name w:val="No List11224"/>
    <w:next w:val="a2"/>
    <w:uiPriority w:val="99"/>
    <w:semiHidden/>
    <w:unhideWhenUsed/>
    <w:rsid w:val="001F2127"/>
  </w:style>
  <w:style w:type="numbering" w:customStyle="1" w:styleId="1324">
    <w:name w:val="無清單1324"/>
    <w:next w:val="a2"/>
    <w:uiPriority w:val="99"/>
    <w:semiHidden/>
    <w:unhideWhenUsed/>
    <w:rsid w:val="001F2127"/>
  </w:style>
  <w:style w:type="numbering" w:customStyle="1" w:styleId="11224">
    <w:name w:val="無清單11224"/>
    <w:next w:val="a2"/>
    <w:uiPriority w:val="99"/>
    <w:semiHidden/>
    <w:unhideWhenUsed/>
    <w:rsid w:val="001F2127"/>
  </w:style>
  <w:style w:type="numbering" w:customStyle="1" w:styleId="2124">
    <w:name w:val="无列表2124"/>
    <w:next w:val="a2"/>
    <w:uiPriority w:val="99"/>
    <w:semiHidden/>
    <w:unhideWhenUsed/>
    <w:rsid w:val="001F2127"/>
  </w:style>
  <w:style w:type="numbering" w:customStyle="1" w:styleId="NoList111224">
    <w:name w:val="No List111224"/>
    <w:next w:val="a2"/>
    <w:uiPriority w:val="99"/>
    <w:semiHidden/>
    <w:unhideWhenUsed/>
    <w:rsid w:val="001F2127"/>
  </w:style>
  <w:style w:type="numbering" w:customStyle="1" w:styleId="NoList74">
    <w:name w:val="No List74"/>
    <w:next w:val="a2"/>
    <w:uiPriority w:val="99"/>
    <w:semiHidden/>
    <w:unhideWhenUsed/>
    <w:rsid w:val="001F2127"/>
  </w:style>
  <w:style w:type="table" w:customStyle="1" w:styleId="TableGrid86">
    <w:name w:val="Table Grid8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1F2127"/>
  </w:style>
  <w:style w:type="numbering" w:customStyle="1" w:styleId="1442">
    <w:name w:val="リストなし144"/>
    <w:next w:val="a2"/>
    <w:uiPriority w:val="99"/>
    <w:semiHidden/>
    <w:unhideWhenUsed/>
    <w:rsid w:val="001F2127"/>
  </w:style>
  <w:style w:type="table" w:customStyle="1" w:styleId="TableGrid146">
    <w:name w:val="Table Grid146"/>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1F2127"/>
  </w:style>
  <w:style w:type="table" w:customStyle="1" w:styleId="3460">
    <w:name w:val="网格型3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1F2127"/>
  </w:style>
  <w:style w:type="numbering" w:customStyle="1" w:styleId="NoList344">
    <w:name w:val="No List344"/>
    <w:next w:val="a2"/>
    <w:uiPriority w:val="99"/>
    <w:semiHidden/>
    <w:rsid w:val="001F2127"/>
  </w:style>
  <w:style w:type="table" w:customStyle="1" w:styleId="TableGrid446">
    <w:name w:val="Table Grid44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1F2127"/>
  </w:style>
  <w:style w:type="numbering" w:customStyle="1" w:styleId="1541">
    <w:name w:val="無清單154"/>
    <w:next w:val="a2"/>
    <w:uiPriority w:val="99"/>
    <w:semiHidden/>
    <w:unhideWhenUsed/>
    <w:rsid w:val="001F2127"/>
  </w:style>
  <w:style w:type="numbering" w:customStyle="1" w:styleId="11440">
    <w:name w:val="無清單1144"/>
    <w:next w:val="a2"/>
    <w:uiPriority w:val="99"/>
    <w:semiHidden/>
    <w:unhideWhenUsed/>
    <w:rsid w:val="001F2127"/>
  </w:style>
  <w:style w:type="table" w:customStyle="1" w:styleId="146">
    <w:name w:val="表格格線14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1F2127"/>
  </w:style>
  <w:style w:type="table" w:customStyle="1" w:styleId="TableGrid526">
    <w:name w:val="Table Grid5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1F2127"/>
  </w:style>
  <w:style w:type="numbering" w:customStyle="1" w:styleId="11441">
    <w:name w:val="リストなし1144"/>
    <w:next w:val="a2"/>
    <w:uiPriority w:val="99"/>
    <w:semiHidden/>
    <w:unhideWhenUsed/>
    <w:rsid w:val="001F2127"/>
  </w:style>
  <w:style w:type="table" w:customStyle="1" w:styleId="TableGrid1136">
    <w:name w:val="Table Grid113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1F2127"/>
  </w:style>
  <w:style w:type="table" w:customStyle="1" w:styleId="31260">
    <w:name w:val="网格型3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1F2127"/>
  </w:style>
  <w:style w:type="numbering" w:customStyle="1" w:styleId="NoList3144">
    <w:name w:val="No List3144"/>
    <w:next w:val="a2"/>
    <w:uiPriority w:val="99"/>
    <w:semiHidden/>
    <w:rsid w:val="001F2127"/>
  </w:style>
  <w:style w:type="table" w:customStyle="1" w:styleId="TableGrid4126">
    <w:name w:val="Table Grid41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1F2127"/>
  </w:style>
  <w:style w:type="numbering" w:customStyle="1" w:styleId="1244">
    <w:name w:val="無清單1244"/>
    <w:next w:val="a2"/>
    <w:uiPriority w:val="99"/>
    <w:semiHidden/>
    <w:unhideWhenUsed/>
    <w:rsid w:val="001F2127"/>
  </w:style>
  <w:style w:type="numbering" w:customStyle="1" w:styleId="11144">
    <w:name w:val="無清單11144"/>
    <w:next w:val="a2"/>
    <w:uiPriority w:val="99"/>
    <w:semiHidden/>
    <w:unhideWhenUsed/>
    <w:rsid w:val="001F2127"/>
  </w:style>
  <w:style w:type="table" w:customStyle="1" w:styleId="11262">
    <w:name w:val="表格格線11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1F2127"/>
  </w:style>
  <w:style w:type="numbering" w:customStyle="1" w:styleId="NoList12134">
    <w:name w:val="No List12134"/>
    <w:next w:val="a2"/>
    <w:uiPriority w:val="99"/>
    <w:semiHidden/>
    <w:unhideWhenUsed/>
    <w:rsid w:val="001F2127"/>
  </w:style>
  <w:style w:type="numbering" w:customStyle="1" w:styleId="111341">
    <w:name w:val="リストなし11134"/>
    <w:next w:val="a2"/>
    <w:uiPriority w:val="99"/>
    <w:semiHidden/>
    <w:unhideWhenUsed/>
    <w:rsid w:val="001F2127"/>
  </w:style>
  <w:style w:type="numbering" w:customStyle="1" w:styleId="111342">
    <w:name w:val="无列表11134"/>
    <w:next w:val="a2"/>
    <w:semiHidden/>
    <w:rsid w:val="001F2127"/>
  </w:style>
  <w:style w:type="numbering" w:customStyle="1" w:styleId="NoList21134">
    <w:name w:val="No List21134"/>
    <w:next w:val="a2"/>
    <w:semiHidden/>
    <w:rsid w:val="001F2127"/>
  </w:style>
  <w:style w:type="numbering" w:customStyle="1" w:styleId="NoList31134">
    <w:name w:val="No List31134"/>
    <w:next w:val="a2"/>
    <w:uiPriority w:val="99"/>
    <w:semiHidden/>
    <w:rsid w:val="001F2127"/>
  </w:style>
  <w:style w:type="numbering" w:customStyle="1" w:styleId="NoList111134">
    <w:name w:val="No List111134"/>
    <w:next w:val="a2"/>
    <w:uiPriority w:val="99"/>
    <w:semiHidden/>
    <w:unhideWhenUsed/>
    <w:rsid w:val="001F2127"/>
  </w:style>
  <w:style w:type="numbering" w:customStyle="1" w:styleId="12134">
    <w:name w:val="無清單12134"/>
    <w:next w:val="a2"/>
    <w:uiPriority w:val="99"/>
    <w:semiHidden/>
    <w:unhideWhenUsed/>
    <w:rsid w:val="001F2127"/>
  </w:style>
  <w:style w:type="numbering" w:customStyle="1" w:styleId="111134">
    <w:name w:val="無清單111134"/>
    <w:next w:val="a2"/>
    <w:uiPriority w:val="99"/>
    <w:semiHidden/>
    <w:unhideWhenUsed/>
    <w:rsid w:val="001F2127"/>
  </w:style>
  <w:style w:type="numbering" w:customStyle="1" w:styleId="NoList534">
    <w:name w:val="No List534"/>
    <w:next w:val="a2"/>
    <w:uiPriority w:val="99"/>
    <w:semiHidden/>
    <w:unhideWhenUsed/>
    <w:rsid w:val="001F2127"/>
  </w:style>
  <w:style w:type="table" w:customStyle="1" w:styleId="TableGrid626">
    <w:name w:val="Table Grid62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1F2127"/>
  </w:style>
  <w:style w:type="numbering" w:customStyle="1" w:styleId="12342">
    <w:name w:val="リストなし1234"/>
    <w:next w:val="a2"/>
    <w:uiPriority w:val="99"/>
    <w:semiHidden/>
    <w:unhideWhenUsed/>
    <w:rsid w:val="001F2127"/>
  </w:style>
  <w:style w:type="table" w:customStyle="1" w:styleId="TableGrid1226">
    <w:name w:val="Table Grid1226"/>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1F2127"/>
  </w:style>
  <w:style w:type="table" w:customStyle="1" w:styleId="3226">
    <w:name w:val="网格型3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1F2127"/>
  </w:style>
  <w:style w:type="numbering" w:customStyle="1" w:styleId="NoList3234">
    <w:name w:val="No List3234"/>
    <w:next w:val="a2"/>
    <w:uiPriority w:val="99"/>
    <w:semiHidden/>
    <w:rsid w:val="001F2127"/>
  </w:style>
  <w:style w:type="table" w:customStyle="1" w:styleId="TableGrid4226">
    <w:name w:val="Table Grid4226"/>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1F2127"/>
  </w:style>
  <w:style w:type="numbering" w:customStyle="1" w:styleId="1334">
    <w:name w:val="無清單1334"/>
    <w:next w:val="a2"/>
    <w:uiPriority w:val="99"/>
    <w:semiHidden/>
    <w:unhideWhenUsed/>
    <w:rsid w:val="001F2127"/>
  </w:style>
  <w:style w:type="numbering" w:customStyle="1" w:styleId="11234">
    <w:name w:val="無清單11234"/>
    <w:next w:val="a2"/>
    <w:uiPriority w:val="99"/>
    <w:semiHidden/>
    <w:unhideWhenUsed/>
    <w:rsid w:val="001F2127"/>
  </w:style>
  <w:style w:type="table" w:customStyle="1" w:styleId="12261">
    <w:name w:val="表格格線1226"/>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1F2127"/>
  </w:style>
  <w:style w:type="numbering" w:customStyle="1" w:styleId="NoList12224">
    <w:name w:val="No List12224"/>
    <w:next w:val="a2"/>
    <w:uiPriority w:val="99"/>
    <w:semiHidden/>
    <w:unhideWhenUsed/>
    <w:rsid w:val="001F2127"/>
  </w:style>
  <w:style w:type="numbering" w:customStyle="1" w:styleId="112240">
    <w:name w:val="リストなし11224"/>
    <w:next w:val="a2"/>
    <w:uiPriority w:val="99"/>
    <w:semiHidden/>
    <w:unhideWhenUsed/>
    <w:rsid w:val="001F2127"/>
  </w:style>
  <w:style w:type="numbering" w:customStyle="1" w:styleId="112241">
    <w:name w:val="无列表11224"/>
    <w:next w:val="a2"/>
    <w:semiHidden/>
    <w:rsid w:val="001F2127"/>
  </w:style>
  <w:style w:type="numbering" w:customStyle="1" w:styleId="NoList21224">
    <w:name w:val="No List21224"/>
    <w:next w:val="a2"/>
    <w:semiHidden/>
    <w:rsid w:val="001F2127"/>
  </w:style>
  <w:style w:type="numbering" w:customStyle="1" w:styleId="NoList31224">
    <w:name w:val="No List31224"/>
    <w:next w:val="a2"/>
    <w:uiPriority w:val="99"/>
    <w:semiHidden/>
    <w:rsid w:val="001F2127"/>
  </w:style>
  <w:style w:type="numbering" w:customStyle="1" w:styleId="NoList111234">
    <w:name w:val="No List111234"/>
    <w:next w:val="a2"/>
    <w:uiPriority w:val="99"/>
    <w:semiHidden/>
    <w:unhideWhenUsed/>
    <w:rsid w:val="001F2127"/>
  </w:style>
  <w:style w:type="numbering" w:customStyle="1" w:styleId="12224">
    <w:name w:val="無清單12224"/>
    <w:next w:val="a2"/>
    <w:uiPriority w:val="99"/>
    <w:semiHidden/>
    <w:unhideWhenUsed/>
    <w:rsid w:val="001F2127"/>
  </w:style>
  <w:style w:type="numbering" w:customStyle="1" w:styleId="111224">
    <w:name w:val="無清單111224"/>
    <w:next w:val="a2"/>
    <w:uiPriority w:val="99"/>
    <w:semiHidden/>
    <w:unhideWhenUsed/>
    <w:rsid w:val="001F2127"/>
  </w:style>
  <w:style w:type="numbering" w:customStyle="1" w:styleId="NoList83">
    <w:name w:val="No List83"/>
    <w:next w:val="a2"/>
    <w:uiPriority w:val="99"/>
    <w:semiHidden/>
    <w:unhideWhenUsed/>
    <w:rsid w:val="001F2127"/>
  </w:style>
  <w:style w:type="table" w:customStyle="1" w:styleId="TableGrid96">
    <w:name w:val="Table Grid96"/>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F2127"/>
  </w:style>
  <w:style w:type="numbering" w:customStyle="1" w:styleId="1532">
    <w:name w:val="リストなし153"/>
    <w:next w:val="a2"/>
    <w:uiPriority w:val="99"/>
    <w:semiHidden/>
    <w:unhideWhenUsed/>
    <w:rsid w:val="001F2127"/>
  </w:style>
  <w:style w:type="table" w:customStyle="1" w:styleId="TableGrid155">
    <w:name w:val="Table Grid15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F2127"/>
  </w:style>
  <w:style w:type="table" w:customStyle="1" w:styleId="3550">
    <w:name w:val="网格型3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F2127"/>
  </w:style>
  <w:style w:type="numbering" w:customStyle="1" w:styleId="NoList353">
    <w:name w:val="No List353"/>
    <w:next w:val="a2"/>
    <w:uiPriority w:val="99"/>
    <w:semiHidden/>
    <w:rsid w:val="001F2127"/>
  </w:style>
  <w:style w:type="table" w:customStyle="1" w:styleId="TableGrid455">
    <w:name w:val="Table Grid45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F2127"/>
  </w:style>
  <w:style w:type="numbering" w:customStyle="1" w:styleId="1630">
    <w:name w:val="無清單163"/>
    <w:next w:val="a2"/>
    <w:uiPriority w:val="99"/>
    <w:semiHidden/>
    <w:unhideWhenUsed/>
    <w:rsid w:val="001F2127"/>
  </w:style>
  <w:style w:type="numbering" w:customStyle="1" w:styleId="1153">
    <w:name w:val="無清單1153"/>
    <w:next w:val="a2"/>
    <w:uiPriority w:val="99"/>
    <w:semiHidden/>
    <w:unhideWhenUsed/>
    <w:rsid w:val="001F2127"/>
  </w:style>
  <w:style w:type="table" w:customStyle="1" w:styleId="155">
    <w:name w:val="表格格線15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F2127"/>
  </w:style>
  <w:style w:type="table" w:customStyle="1" w:styleId="TableGrid535">
    <w:name w:val="Table Grid5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1F2127"/>
  </w:style>
  <w:style w:type="numbering" w:customStyle="1" w:styleId="11530">
    <w:name w:val="リストなし1153"/>
    <w:next w:val="a2"/>
    <w:uiPriority w:val="99"/>
    <w:semiHidden/>
    <w:unhideWhenUsed/>
    <w:rsid w:val="001F2127"/>
  </w:style>
  <w:style w:type="table" w:customStyle="1" w:styleId="TableGrid1145">
    <w:name w:val="Table Grid114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1F2127"/>
  </w:style>
  <w:style w:type="table" w:customStyle="1" w:styleId="3135">
    <w:name w:val="网格型3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1F2127"/>
  </w:style>
  <w:style w:type="numbering" w:customStyle="1" w:styleId="NoList3153">
    <w:name w:val="No List3153"/>
    <w:next w:val="a2"/>
    <w:uiPriority w:val="99"/>
    <w:semiHidden/>
    <w:rsid w:val="001F2127"/>
  </w:style>
  <w:style w:type="table" w:customStyle="1" w:styleId="TableGrid4135">
    <w:name w:val="Table Grid41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F2127"/>
  </w:style>
  <w:style w:type="numbering" w:customStyle="1" w:styleId="1253">
    <w:name w:val="無清單1253"/>
    <w:next w:val="a2"/>
    <w:uiPriority w:val="99"/>
    <w:semiHidden/>
    <w:unhideWhenUsed/>
    <w:rsid w:val="001F2127"/>
  </w:style>
  <w:style w:type="numbering" w:customStyle="1" w:styleId="11153">
    <w:name w:val="無清單11153"/>
    <w:next w:val="a2"/>
    <w:uiPriority w:val="99"/>
    <w:semiHidden/>
    <w:unhideWhenUsed/>
    <w:rsid w:val="001F2127"/>
  </w:style>
  <w:style w:type="table" w:customStyle="1" w:styleId="11352">
    <w:name w:val="表格格線11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1F2127"/>
  </w:style>
  <w:style w:type="numbering" w:customStyle="1" w:styleId="NoList12143">
    <w:name w:val="No List12143"/>
    <w:next w:val="a2"/>
    <w:uiPriority w:val="99"/>
    <w:semiHidden/>
    <w:unhideWhenUsed/>
    <w:rsid w:val="001F2127"/>
  </w:style>
  <w:style w:type="numbering" w:customStyle="1" w:styleId="111430">
    <w:name w:val="リストなし11143"/>
    <w:next w:val="a2"/>
    <w:uiPriority w:val="99"/>
    <w:semiHidden/>
    <w:unhideWhenUsed/>
    <w:rsid w:val="001F2127"/>
  </w:style>
  <w:style w:type="numbering" w:customStyle="1" w:styleId="111431">
    <w:name w:val="无列表11143"/>
    <w:next w:val="a2"/>
    <w:semiHidden/>
    <w:rsid w:val="001F2127"/>
  </w:style>
  <w:style w:type="numbering" w:customStyle="1" w:styleId="NoList21143">
    <w:name w:val="No List21143"/>
    <w:next w:val="a2"/>
    <w:semiHidden/>
    <w:rsid w:val="001F2127"/>
  </w:style>
  <w:style w:type="numbering" w:customStyle="1" w:styleId="NoList31143">
    <w:name w:val="No List31143"/>
    <w:next w:val="a2"/>
    <w:uiPriority w:val="99"/>
    <w:semiHidden/>
    <w:rsid w:val="001F2127"/>
  </w:style>
  <w:style w:type="numbering" w:customStyle="1" w:styleId="NoList111143">
    <w:name w:val="No List111143"/>
    <w:next w:val="a2"/>
    <w:uiPriority w:val="99"/>
    <w:semiHidden/>
    <w:unhideWhenUsed/>
    <w:rsid w:val="001F2127"/>
  </w:style>
  <w:style w:type="numbering" w:customStyle="1" w:styleId="121430">
    <w:name w:val="無清單12143"/>
    <w:next w:val="a2"/>
    <w:uiPriority w:val="99"/>
    <w:semiHidden/>
    <w:unhideWhenUsed/>
    <w:rsid w:val="001F2127"/>
  </w:style>
  <w:style w:type="numbering" w:customStyle="1" w:styleId="1111430">
    <w:name w:val="無清單111143"/>
    <w:next w:val="a2"/>
    <w:uiPriority w:val="99"/>
    <w:semiHidden/>
    <w:unhideWhenUsed/>
    <w:rsid w:val="001F2127"/>
  </w:style>
  <w:style w:type="numbering" w:customStyle="1" w:styleId="NoList543">
    <w:name w:val="No List543"/>
    <w:next w:val="a2"/>
    <w:uiPriority w:val="99"/>
    <w:semiHidden/>
    <w:unhideWhenUsed/>
    <w:rsid w:val="001F2127"/>
  </w:style>
  <w:style w:type="table" w:customStyle="1" w:styleId="TableGrid635">
    <w:name w:val="Table Grid63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F2127"/>
  </w:style>
  <w:style w:type="numbering" w:customStyle="1" w:styleId="12430">
    <w:name w:val="リストなし1243"/>
    <w:next w:val="a2"/>
    <w:uiPriority w:val="99"/>
    <w:semiHidden/>
    <w:unhideWhenUsed/>
    <w:rsid w:val="001F2127"/>
  </w:style>
  <w:style w:type="table" w:customStyle="1" w:styleId="TableGrid1235">
    <w:name w:val="Table Grid123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1F2127"/>
  </w:style>
  <w:style w:type="table" w:customStyle="1" w:styleId="3235">
    <w:name w:val="网格型3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F2127"/>
  </w:style>
  <w:style w:type="numbering" w:customStyle="1" w:styleId="NoList3243">
    <w:name w:val="No List3243"/>
    <w:next w:val="a2"/>
    <w:uiPriority w:val="99"/>
    <w:semiHidden/>
    <w:rsid w:val="001F2127"/>
  </w:style>
  <w:style w:type="table" w:customStyle="1" w:styleId="TableGrid4235">
    <w:name w:val="Table Grid423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1F2127"/>
  </w:style>
  <w:style w:type="numbering" w:customStyle="1" w:styleId="13430">
    <w:name w:val="無清單1343"/>
    <w:next w:val="a2"/>
    <w:uiPriority w:val="99"/>
    <w:semiHidden/>
    <w:unhideWhenUsed/>
    <w:rsid w:val="001F2127"/>
  </w:style>
  <w:style w:type="numbering" w:customStyle="1" w:styleId="11243">
    <w:name w:val="無清單11243"/>
    <w:next w:val="a2"/>
    <w:uiPriority w:val="99"/>
    <w:semiHidden/>
    <w:unhideWhenUsed/>
    <w:rsid w:val="001F2127"/>
  </w:style>
  <w:style w:type="table" w:customStyle="1" w:styleId="12350">
    <w:name w:val="表格格線123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F2127"/>
  </w:style>
  <w:style w:type="numbering" w:customStyle="1" w:styleId="NoList12233">
    <w:name w:val="No List12233"/>
    <w:next w:val="a2"/>
    <w:uiPriority w:val="99"/>
    <w:semiHidden/>
    <w:unhideWhenUsed/>
    <w:rsid w:val="001F2127"/>
  </w:style>
  <w:style w:type="numbering" w:customStyle="1" w:styleId="112331">
    <w:name w:val="リストなし11233"/>
    <w:next w:val="a2"/>
    <w:uiPriority w:val="99"/>
    <w:semiHidden/>
    <w:unhideWhenUsed/>
    <w:rsid w:val="001F2127"/>
  </w:style>
  <w:style w:type="numbering" w:customStyle="1" w:styleId="112332">
    <w:name w:val="无列表11233"/>
    <w:next w:val="a2"/>
    <w:semiHidden/>
    <w:rsid w:val="001F2127"/>
  </w:style>
  <w:style w:type="numbering" w:customStyle="1" w:styleId="NoList21233">
    <w:name w:val="No List21233"/>
    <w:next w:val="a2"/>
    <w:semiHidden/>
    <w:rsid w:val="001F2127"/>
  </w:style>
  <w:style w:type="numbering" w:customStyle="1" w:styleId="NoList31233">
    <w:name w:val="No List31233"/>
    <w:next w:val="a2"/>
    <w:uiPriority w:val="99"/>
    <w:semiHidden/>
    <w:rsid w:val="001F2127"/>
  </w:style>
  <w:style w:type="numbering" w:customStyle="1" w:styleId="NoList111243">
    <w:name w:val="No List111243"/>
    <w:next w:val="a2"/>
    <w:uiPriority w:val="99"/>
    <w:semiHidden/>
    <w:unhideWhenUsed/>
    <w:rsid w:val="001F2127"/>
  </w:style>
  <w:style w:type="numbering" w:customStyle="1" w:styleId="122330">
    <w:name w:val="無清單12233"/>
    <w:next w:val="a2"/>
    <w:uiPriority w:val="99"/>
    <w:semiHidden/>
    <w:unhideWhenUsed/>
    <w:rsid w:val="001F2127"/>
  </w:style>
  <w:style w:type="numbering" w:customStyle="1" w:styleId="1112330">
    <w:name w:val="無清單111233"/>
    <w:next w:val="a2"/>
    <w:uiPriority w:val="99"/>
    <w:semiHidden/>
    <w:unhideWhenUsed/>
    <w:rsid w:val="001F2127"/>
  </w:style>
  <w:style w:type="numbering" w:customStyle="1" w:styleId="NoList622">
    <w:name w:val="No List622"/>
    <w:next w:val="a2"/>
    <w:uiPriority w:val="99"/>
    <w:semiHidden/>
    <w:unhideWhenUsed/>
    <w:rsid w:val="001F2127"/>
  </w:style>
  <w:style w:type="table" w:customStyle="1" w:styleId="TableGrid713">
    <w:name w:val="Table Grid7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1F2127"/>
  </w:style>
  <w:style w:type="numbering" w:customStyle="1" w:styleId="13222">
    <w:name w:val="リストなし1322"/>
    <w:next w:val="a2"/>
    <w:uiPriority w:val="99"/>
    <w:semiHidden/>
    <w:unhideWhenUsed/>
    <w:rsid w:val="001F2127"/>
  </w:style>
  <w:style w:type="table" w:customStyle="1" w:styleId="TableGrid1313">
    <w:name w:val="Table Grid13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F2127"/>
  </w:style>
  <w:style w:type="table" w:customStyle="1" w:styleId="3313">
    <w:name w:val="网格型3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1F2127"/>
  </w:style>
  <w:style w:type="numbering" w:customStyle="1" w:styleId="NoList3322">
    <w:name w:val="No List3322"/>
    <w:next w:val="a2"/>
    <w:uiPriority w:val="99"/>
    <w:semiHidden/>
    <w:rsid w:val="001F2127"/>
  </w:style>
  <w:style w:type="table" w:customStyle="1" w:styleId="TableGrid4313">
    <w:name w:val="Table Grid43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1F2127"/>
  </w:style>
  <w:style w:type="numbering" w:customStyle="1" w:styleId="14220">
    <w:name w:val="無清單1422"/>
    <w:next w:val="a2"/>
    <w:uiPriority w:val="99"/>
    <w:semiHidden/>
    <w:unhideWhenUsed/>
    <w:rsid w:val="001F2127"/>
  </w:style>
  <w:style w:type="numbering" w:customStyle="1" w:styleId="113220">
    <w:name w:val="無清單11322"/>
    <w:next w:val="a2"/>
    <w:uiPriority w:val="99"/>
    <w:semiHidden/>
    <w:unhideWhenUsed/>
    <w:rsid w:val="001F2127"/>
  </w:style>
  <w:style w:type="table" w:customStyle="1" w:styleId="13133">
    <w:name w:val="表格格線13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F2127"/>
  </w:style>
  <w:style w:type="numbering" w:customStyle="1" w:styleId="NoList12322">
    <w:name w:val="No List12322"/>
    <w:next w:val="a2"/>
    <w:uiPriority w:val="99"/>
    <w:semiHidden/>
    <w:unhideWhenUsed/>
    <w:rsid w:val="001F2127"/>
  </w:style>
  <w:style w:type="numbering" w:customStyle="1" w:styleId="113221">
    <w:name w:val="リストなし11322"/>
    <w:next w:val="a2"/>
    <w:uiPriority w:val="99"/>
    <w:semiHidden/>
    <w:unhideWhenUsed/>
    <w:rsid w:val="001F2127"/>
  </w:style>
  <w:style w:type="numbering" w:customStyle="1" w:styleId="113222">
    <w:name w:val="无列表11322"/>
    <w:next w:val="a2"/>
    <w:semiHidden/>
    <w:rsid w:val="001F2127"/>
  </w:style>
  <w:style w:type="numbering" w:customStyle="1" w:styleId="NoList21322">
    <w:name w:val="No List21322"/>
    <w:next w:val="a2"/>
    <w:semiHidden/>
    <w:rsid w:val="001F2127"/>
  </w:style>
  <w:style w:type="numbering" w:customStyle="1" w:styleId="NoList31322">
    <w:name w:val="No List31322"/>
    <w:next w:val="a2"/>
    <w:uiPriority w:val="99"/>
    <w:semiHidden/>
    <w:rsid w:val="001F2127"/>
  </w:style>
  <w:style w:type="numbering" w:customStyle="1" w:styleId="NoList111322">
    <w:name w:val="No List111322"/>
    <w:next w:val="a2"/>
    <w:uiPriority w:val="99"/>
    <w:semiHidden/>
    <w:unhideWhenUsed/>
    <w:rsid w:val="001F2127"/>
  </w:style>
  <w:style w:type="numbering" w:customStyle="1" w:styleId="123220">
    <w:name w:val="無清單12322"/>
    <w:next w:val="a2"/>
    <w:uiPriority w:val="99"/>
    <w:semiHidden/>
    <w:unhideWhenUsed/>
    <w:rsid w:val="001F2127"/>
  </w:style>
  <w:style w:type="numbering" w:customStyle="1" w:styleId="1113220">
    <w:name w:val="無清單111322"/>
    <w:next w:val="a2"/>
    <w:uiPriority w:val="99"/>
    <w:semiHidden/>
    <w:unhideWhenUsed/>
    <w:rsid w:val="001F2127"/>
  </w:style>
  <w:style w:type="numbering" w:customStyle="1" w:styleId="NoList4123">
    <w:name w:val="No List4123"/>
    <w:next w:val="a2"/>
    <w:uiPriority w:val="99"/>
    <w:semiHidden/>
    <w:unhideWhenUsed/>
    <w:rsid w:val="001F2127"/>
  </w:style>
  <w:style w:type="table" w:customStyle="1" w:styleId="TableGrid5113">
    <w:name w:val="Table Grid5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1F2127"/>
  </w:style>
  <w:style w:type="numbering" w:customStyle="1" w:styleId="1111231">
    <w:name w:val="リストなし111123"/>
    <w:next w:val="a2"/>
    <w:uiPriority w:val="99"/>
    <w:semiHidden/>
    <w:unhideWhenUsed/>
    <w:rsid w:val="001F2127"/>
  </w:style>
  <w:style w:type="numbering" w:customStyle="1" w:styleId="1111232">
    <w:name w:val="无列表111123"/>
    <w:next w:val="a2"/>
    <w:semiHidden/>
    <w:rsid w:val="001F2127"/>
  </w:style>
  <w:style w:type="numbering" w:customStyle="1" w:styleId="NoList211123">
    <w:name w:val="No List211123"/>
    <w:next w:val="a2"/>
    <w:semiHidden/>
    <w:rsid w:val="001F2127"/>
  </w:style>
  <w:style w:type="numbering" w:customStyle="1" w:styleId="NoList311123">
    <w:name w:val="No List311123"/>
    <w:next w:val="a2"/>
    <w:uiPriority w:val="99"/>
    <w:semiHidden/>
    <w:rsid w:val="001F2127"/>
  </w:style>
  <w:style w:type="numbering" w:customStyle="1" w:styleId="NoList1111123">
    <w:name w:val="No List1111123"/>
    <w:next w:val="a2"/>
    <w:uiPriority w:val="99"/>
    <w:semiHidden/>
    <w:unhideWhenUsed/>
    <w:rsid w:val="001F2127"/>
  </w:style>
  <w:style w:type="numbering" w:customStyle="1" w:styleId="1211230">
    <w:name w:val="無清單121123"/>
    <w:next w:val="a2"/>
    <w:uiPriority w:val="99"/>
    <w:semiHidden/>
    <w:unhideWhenUsed/>
    <w:rsid w:val="001F2127"/>
  </w:style>
  <w:style w:type="numbering" w:customStyle="1" w:styleId="1111123">
    <w:name w:val="無清單1111123"/>
    <w:next w:val="a2"/>
    <w:uiPriority w:val="99"/>
    <w:semiHidden/>
    <w:unhideWhenUsed/>
    <w:rsid w:val="001F2127"/>
  </w:style>
  <w:style w:type="numbering" w:customStyle="1" w:styleId="NoList5122">
    <w:name w:val="No List5122"/>
    <w:next w:val="a2"/>
    <w:uiPriority w:val="99"/>
    <w:semiHidden/>
    <w:unhideWhenUsed/>
    <w:rsid w:val="001F2127"/>
  </w:style>
  <w:style w:type="table" w:customStyle="1" w:styleId="TableGrid6113">
    <w:name w:val="Table Grid61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1F2127"/>
  </w:style>
  <w:style w:type="numbering" w:customStyle="1" w:styleId="121231">
    <w:name w:val="リストなし12123"/>
    <w:next w:val="a2"/>
    <w:uiPriority w:val="99"/>
    <w:semiHidden/>
    <w:unhideWhenUsed/>
    <w:rsid w:val="001F2127"/>
  </w:style>
  <w:style w:type="table" w:customStyle="1" w:styleId="TableGrid12113">
    <w:name w:val="Table Grid121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1F2127"/>
  </w:style>
  <w:style w:type="table" w:customStyle="1" w:styleId="32113">
    <w:name w:val="网格型3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1F2127"/>
  </w:style>
  <w:style w:type="numbering" w:customStyle="1" w:styleId="NoList32123">
    <w:name w:val="No List32123"/>
    <w:next w:val="a2"/>
    <w:uiPriority w:val="99"/>
    <w:semiHidden/>
    <w:rsid w:val="001F2127"/>
  </w:style>
  <w:style w:type="table" w:customStyle="1" w:styleId="TableGrid42113">
    <w:name w:val="Table Grid421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1F2127"/>
  </w:style>
  <w:style w:type="numbering" w:customStyle="1" w:styleId="131230">
    <w:name w:val="無清單13123"/>
    <w:next w:val="a2"/>
    <w:uiPriority w:val="99"/>
    <w:semiHidden/>
    <w:unhideWhenUsed/>
    <w:rsid w:val="001F2127"/>
  </w:style>
  <w:style w:type="numbering" w:customStyle="1" w:styleId="1121230">
    <w:name w:val="無清單112123"/>
    <w:next w:val="a2"/>
    <w:uiPriority w:val="99"/>
    <w:semiHidden/>
    <w:unhideWhenUsed/>
    <w:rsid w:val="001F2127"/>
  </w:style>
  <w:style w:type="table" w:customStyle="1" w:styleId="121133">
    <w:name w:val="表格格線121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1F2127"/>
  </w:style>
  <w:style w:type="numbering" w:customStyle="1" w:styleId="NoList122123">
    <w:name w:val="No List122123"/>
    <w:next w:val="a2"/>
    <w:uiPriority w:val="99"/>
    <w:semiHidden/>
    <w:unhideWhenUsed/>
    <w:rsid w:val="001F2127"/>
  </w:style>
  <w:style w:type="numbering" w:customStyle="1" w:styleId="1121231">
    <w:name w:val="リストなし112123"/>
    <w:next w:val="a2"/>
    <w:uiPriority w:val="99"/>
    <w:semiHidden/>
    <w:unhideWhenUsed/>
    <w:rsid w:val="001F2127"/>
  </w:style>
  <w:style w:type="numbering" w:customStyle="1" w:styleId="1121232">
    <w:name w:val="无列表112123"/>
    <w:next w:val="a2"/>
    <w:semiHidden/>
    <w:rsid w:val="001F2127"/>
  </w:style>
  <w:style w:type="numbering" w:customStyle="1" w:styleId="NoList212123">
    <w:name w:val="No List212123"/>
    <w:next w:val="a2"/>
    <w:semiHidden/>
    <w:rsid w:val="001F2127"/>
  </w:style>
  <w:style w:type="numbering" w:customStyle="1" w:styleId="NoList312123">
    <w:name w:val="No List312123"/>
    <w:next w:val="a2"/>
    <w:uiPriority w:val="99"/>
    <w:semiHidden/>
    <w:rsid w:val="001F2127"/>
  </w:style>
  <w:style w:type="numbering" w:customStyle="1" w:styleId="NoList1112123">
    <w:name w:val="No List1112123"/>
    <w:next w:val="a2"/>
    <w:uiPriority w:val="99"/>
    <w:semiHidden/>
    <w:unhideWhenUsed/>
    <w:rsid w:val="001F2127"/>
  </w:style>
  <w:style w:type="numbering" w:customStyle="1" w:styleId="1221230">
    <w:name w:val="無清單122123"/>
    <w:next w:val="a2"/>
    <w:uiPriority w:val="99"/>
    <w:semiHidden/>
    <w:unhideWhenUsed/>
    <w:rsid w:val="001F2127"/>
  </w:style>
  <w:style w:type="numbering" w:customStyle="1" w:styleId="1112123">
    <w:name w:val="無清單1112123"/>
    <w:next w:val="a2"/>
    <w:uiPriority w:val="99"/>
    <w:semiHidden/>
    <w:unhideWhenUsed/>
    <w:rsid w:val="001F2127"/>
  </w:style>
  <w:style w:type="table" w:customStyle="1" w:styleId="1154">
    <w:name w:val="网格型1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F2127"/>
  </w:style>
  <w:style w:type="table" w:customStyle="1" w:styleId="2151">
    <w:name w:val="网格型215"/>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1F2127"/>
  </w:style>
  <w:style w:type="numbering" w:customStyle="1" w:styleId="NoList113112">
    <w:name w:val="No List113112"/>
    <w:next w:val="a2"/>
    <w:uiPriority w:val="99"/>
    <w:semiHidden/>
    <w:unhideWhenUsed/>
    <w:rsid w:val="001F2127"/>
  </w:style>
  <w:style w:type="numbering" w:customStyle="1" w:styleId="NoList41113">
    <w:name w:val="No List41113"/>
    <w:next w:val="a2"/>
    <w:uiPriority w:val="99"/>
    <w:semiHidden/>
    <w:unhideWhenUsed/>
    <w:rsid w:val="001F2127"/>
  </w:style>
  <w:style w:type="table" w:customStyle="1" w:styleId="TableGrid11215">
    <w:name w:val="Table Grid11215"/>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1F2127"/>
  </w:style>
  <w:style w:type="numbering" w:customStyle="1" w:styleId="NoList1211114">
    <w:name w:val="No List1211114"/>
    <w:next w:val="a2"/>
    <w:uiPriority w:val="99"/>
    <w:semiHidden/>
    <w:unhideWhenUsed/>
    <w:rsid w:val="001F2127"/>
  </w:style>
  <w:style w:type="numbering" w:customStyle="1" w:styleId="11111140">
    <w:name w:val="リストなし1111114"/>
    <w:next w:val="a2"/>
    <w:uiPriority w:val="99"/>
    <w:semiHidden/>
    <w:unhideWhenUsed/>
    <w:rsid w:val="001F2127"/>
  </w:style>
  <w:style w:type="numbering" w:customStyle="1" w:styleId="11111141">
    <w:name w:val="无列表1111114"/>
    <w:next w:val="a2"/>
    <w:semiHidden/>
    <w:rsid w:val="001F2127"/>
  </w:style>
  <w:style w:type="numbering" w:customStyle="1" w:styleId="NoList2111114">
    <w:name w:val="No List2111114"/>
    <w:next w:val="a2"/>
    <w:semiHidden/>
    <w:rsid w:val="001F2127"/>
  </w:style>
  <w:style w:type="numbering" w:customStyle="1" w:styleId="NoList3111114">
    <w:name w:val="No List3111114"/>
    <w:next w:val="a2"/>
    <w:uiPriority w:val="99"/>
    <w:semiHidden/>
    <w:rsid w:val="001F2127"/>
  </w:style>
  <w:style w:type="numbering" w:customStyle="1" w:styleId="NoList11111114">
    <w:name w:val="No List11111114"/>
    <w:next w:val="a2"/>
    <w:uiPriority w:val="99"/>
    <w:semiHidden/>
    <w:unhideWhenUsed/>
    <w:rsid w:val="001F2127"/>
  </w:style>
  <w:style w:type="numbering" w:customStyle="1" w:styleId="1211114">
    <w:name w:val="無清單1211114"/>
    <w:next w:val="a2"/>
    <w:uiPriority w:val="99"/>
    <w:semiHidden/>
    <w:unhideWhenUsed/>
    <w:rsid w:val="001F2127"/>
  </w:style>
  <w:style w:type="numbering" w:customStyle="1" w:styleId="11111114">
    <w:name w:val="無清單11111114"/>
    <w:next w:val="a2"/>
    <w:uiPriority w:val="99"/>
    <w:semiHidden/>
    <w:unhideWhenUsed/>
    <w:rsid w:val="001F2127"/>
  </w:style>
  <w:style w:type="numbering" w:customStyle="1" w:styleId="NoList131113">
    <w:name w:val="No List131113"/>
    <w:next w:val="a2"/>
    <w:uiPriority w:val="99"/>
    <w:semiHidden/>
    <w:unhideWhenUsed/>
    <w:rsid w:val="001F2127"/>
  </w:style>
  <w:style w:type="numbering" w:customStyle="1" w:styleId="1211132">
    <w:name w:val="リストなし121113"/>
    <w:next w:val="a2"/>
    <w:uiPriority w:val="99"/>
    <w:semiHidden/>
    <w:unhideWhenUsed/>
    <w:rsid w:val="001F2127"/>
  </w:style>
  <w:style w:type="numbering" w:customStyle="1" w:styleId="1211141">
    <w:name w:val="无列表121114"/>
    <w:next w:val="a2"/>
    <w:semiHidden/>
    <w:rsid w:val="001F2127"/>
  </w:style>
  <w:style w:type="numbering" w:customStyle="1" w:styleId="NoList221113">
    <w:name w:val="No List221113"/>
    <w:next w:val="a2"/>
    <w:semiHidden/>
    <w:rsid w:val="001F2127"/>
  </w:style>
  <w:style w:type="numbering" w:customStyle="1" w:styleId="NoList321113">
    <w:name w:val="No List321113"/>
    <w:next w:val="a2"/>
    <w:uiPriority w:val="99"/>
    <w:semiHidden/>
    <w:rsid w:val="001F2127"/>
  </w:style>
  <w:style w:type="numbering" w:customStyle="1" w:styleId="NoList1121113">
    <w:name w:val="No List1121113"/>
    <w:next w:val="a2"/>
    <w:uiPriority w:val="99"/>
    <w:semiHidden/>
    <w:unhideWhenUsed/>
    <w:rsid w:val="001F2127"/>
  </w:style>
  <w:style w:type="numbering" w:customStyle="1" w:styleId="1311130">
    <w:name w:val="無清單131113"/>
    <w:next w:val="a2"/>
    <w:uiPriority w:val="99"/>
    <w:semiHidden/>
    <w:unhideWhenUsed/>
    <w:rsid w:val="001F2127"/>
  </w:style>
  <w:style w:type="numbering" w:customStyle="1" w:styleId="1121113">
    <w:name w:val="無清單1121113"/>
    <w:next w:val="a2"/>
    <w:uiPriority w:val="99"/>
    <w:semiHidden/>
    <w:unhideWhenUsed/>
    <w:rsid w:val="001F2127"/>
  </w:style>
  <w:style w:type="numbering" w:customStyle="1" w:styleId="211114">
    <w:name w:val="无列表211114"/>
    <w:next w:val="a2"/>
    <w:uiPriority w:val="99"/>
    <w:semiHidden/>
    <w:unhideWhenUsed/>
    <w:rsid w:val="001F2127"/>
  </w:style>
  <w:style w:type="numbering" w:customStyle="1" w:styleId="NoList1221113">
    <w:name w:val="No List1221113"/>
    <w:next w:val="a2"/>
    <w:uiPriority w:val="99"/>
    <w:semiHidden/>
    <w:unhideWhenUsed/>
    <w:rsid w:val="001F2127"/>
  </w:style>
  <w:style w:type="numbering" w:customStyle="1" w:styleId="11211130">
    <w:name w:val="リストなし1121113"/>
    <w:next w:val="a2"/>
    <w:uiPriority w:val="99"/>
    <w:semiHidden/>
    <w:unhideWhenUsed/>
    <w:rsid w:val="001F2127"/>
  </w:style>
  <w:style w:type="numbering" w:customStyle="1" w:styleId="11211131">
    <w:name w:val="无列表1121113"/>
    <w:next w:val="a2"/>
    <w:semiHidden/>
    <w:rsid w:val="001F2127"/>
  </w:style>
  <w:style w:type="numbering" w:customStyle="1" w:styleId="NoList2121113">
    <w:name w:val="No List2121113"/>
    <w:next w:val="a2"/>
    <w:semiHidden/>
    <w:rsid w:val="001F2127"/>
  </w:style>
  <w:style w:type="numbering" w:customStyle="1" w:styleId="NoList3121113">
    <w:name w:val="No List3121113"/>
    <w:next w:val="a2"/>
    <w:uiPriority w:val="99"/>
    <w:semiHidden/>
    <w:rsid w:val="001F2127"/>
  </w:style>
  <w:style w:type="numbering" w:customStyle="1" w:styleId="NoList11121113">
    <w:name w:val="No List11121113"/>
    <w:next w:val="a2"/>
    <w:uiPriority w:val="99"/>
    <w:semiHidden/>
    <w:unhideWhenUsed/>
    <w:rsid w:val="001F2127"/>
  </w:style>
  <w:style w:type="numbering" w:customStyle="1" w:styleId="1221113">
    <w:name w:val="無清單1221113"/>
    <w:next w:val="a2"/>
    <w:uiPriority w:val="99"/>
    <w:semiHidden/>
    <w:unhideWhenUsed/>
    <w:rsid w:val="001F2127"/>
  </w:style>
  <w:style w:type="numbering" w:customStyle="1" w:styleId="111211130">
    <w:name w:val="無清單11121113"/>
    <w:next w:val="a2"/>
    <w:uiPriority w:val="99"/>
    <w:semiHidden/>
    <w:unhideWhenUsed/>
    <w:rsid w:val="001F2127"/>
  </w:style>
  <w:style w:type="numbering" w:customStyle="1" w:styleId="NoList51112">
    <w:name w:val="No List51112"/>
    <w:next w:val="a2"/>
    <w:uiPriority w:val="99"/>
    <w:semiHidden/>
    <w:unhideWhenUsed/>
    <w:rsid w:val="001F2127"/>
  </w:style>
  <w:style w:type="numbering" w:customStyle="1" w:styleId="NoList6112">
    <w:name w:val="No List6112"/>
    <w:next w:val="a2"/>
    <w:uiPriority w:val="99"/>
    <w:semiHidden/>
    <w:unhideWhenUsed/>
    <w:rsid w:val="001F2127"/>
  </w:style>
  <w:style w:type="numbering" w:customStyle="1" w:styleId="NoList14112">
    <w:name w:val="No List14112"/>
    <w:next w:val="a2"/>
    <w:uiPriority w:val="99"/>
    <w:semiHidden/>
    <w:unhideWhenUsed/>
    <w:rsid w:val="001F2127"/>
  </w:style>
  <w:style w:type="numbering" w:customStyle="1" w:styleId="131122">
    <w:name w:val="リストなし13112"/>
    <w:next w:val="a2"/>
    <w:uiPriority w:val="99"/>
    <w:semiHidden/>
    <w:unhideWhenUsed/>
    <w:rsid w:val="001F2127"/>
  </w:style>
  <w:style w:type="numbering" w:customStyle="1" w:styleId="NoList23112">
    <w:name w:val="No List23112"/>
    <w:next w:val="a2"/>
    <w:semiHidden/>
    <w:rsid w:val="001F2127"/>
  </w:style>
  <w:style w:type="numbering" w:customStyle="1" w:styleId="NoList33112">
    <w:name w:val="No List33112"/>
    <w:next w:val="a2"/>
    <w:uiPriority w:val="99"/>
    <w:semiHidden/>
    <w:rsid w:val="001F2127"/>
  </w:style>
  <w:style w:type="numbering" w:customStyle="1" w:styleId="NoList11412">
    <w:name w:val="No List11412"/>
    <w:next w:val="a2"/>
    <w:uiPriority w:val="99"/>
    <w:semiHidden/>
    <w:unhideWhenUsed/>
    <w:rsid w:val="001F2127"/>
  </w:style>
  <w:style w:type="numbering" w:customStyle="1" w:styleId="141120">
    <w:name w:val="無清單14112"/>
    <w:next w:val="a2"/>
    <w:uiPriority w:val="99"/>
    <w:semiHidden/>
    <w:unhideWhenUsed/>
    <w:rsid w:val="001F2127"/>
  </w:style>
  <w:style w:type="numbering" w:customStyle="1" w:styleId="1131120">
    <w:name w:val="無清單113112"/>
    <w:next w:val="a2"/>
    <w:uiPriority w:val="99"/>
    <w:semiHidden/>
    <w:unhideWhenUsed/>
    <w:rsid w:val="001F2127"/>
  </w:style>
  <w:style w:type="numbering" w:customStyle="1" w:styleId="NoList4212">
    <w:name w:val="No List4212"/>
    <w:next w:val="a2"/>
    <w:uiPriority w:val="99"/>
    <w:semiHidden/>
    <w:unhideWhenUsed/>
    <w:rsid w:val="001F2127"/>
  </w:style>
  <w:style w:type="numbering" w:customStyle="1" w:styleId="NoList123112">
    <w:name w:val="No List123112"/>
    <w:next w:val="a2"/>
    <w:uiPriority w:val="99"/>
    <w:semiHidden/>
    <w:unhideWhenUsed/>
    <w:rsid w:val="001F2127"/>
  </w:style>
  <w:style w:type="numbering" w:customStyle="1" w:styleId="1131121">
    <w:name w:val="リストなし113112"/>
    <w:next w:val="a2"/>
    <w:uiPriority w:val="99"/>
    <w:semiHidden/>
    <w:unhideWhenUsed/>
    <w:rsid w:val="001F2127"/>
  </w:style>
  <w:style w:type="numbering" w:customStyle="1" w:styleId="1131122">
    <w:name w:val="无列表113112"/>
    <w:next w:val="a2"/>
    <w:semiHidden/>
    <w:rsid w:val="001F2127"/>
  </w:style>
  <w:style w:type="numbering" w:customStyle="1" w:styleId="NoList213112">
    <w:name w:val="No List213112"/>
    <w:next w:val="a2"/>
    <w:semiHidden/>
    <w:rsid w:val="001F2127"/>
  </w:style>
  <w:style w:type="numbering" w:customStyle="1" w:styleId="NoList313112">
    <w:name w:val="No List313112"/>
    <w:next w:val="a2"/>
    <w:uiPriority w:val="99"/>
    <w:semiHidden/>
    <w:rsid w:val="001F2127"/>
  </w:style>
  <w:style w:type="numbering" w:customStyle="1" w:styleId="NoList1113112">
    <w:name w:val="No List1113112"/>
    <w:next w:val="a2"/>
    <w:uiPriority w:val="99"/>
    <w:semiHidden/>
    <w:unhideWhenUsed/>
    <w:rsid w:val="001F2127"/>
  </w:style>
  <w:style w:type="numbering" w:customStyle="1" w:styleId="1231120">
    <w:name w:val="無清單123112"/>
    <w:next w:val="a2"/>
    <w:uiPriority w:val="99"/>
    <w:semiHidden/>
    <w:unhideWhenUsed/>
    <w:rsid w:val="001F2127"/>
  </w:style>
  <w:style w:type="numbering" w:customStyle="1" w:styleId="11131120">
    <w:name w:val="無清單1113112"/>
    <w:next w:val="a2"/>
    <w:uiPriority w:val="99"/>
    <w:semiHidden/>
    <w:unhideWhenUsed/>
    <w:rsid w:val="001F2127"/>
  </w:style>
  <w:style w:type="numbering" w:customStyle="1" w:styleId="NoList121212">
    <w:name w:val="No List121212"/>
    <w:next w:val="a2"/>
    <w:uiPriority w:val="99"/>
    <w:semiHidden/>
    <w:unhideWhenUsed/>
    <w:rsid w:val="001F2127"/>
  </w:style>
  <w:style w:type="numbering" w:customStyle="1" w:styleId="1112124">
    <w:name w:val="リストなし111212"/>
    <w:next w:val="a2"/>
    <w:uiPriority w:val="99"/>
    <w:semiHidden/>
    <w:unhideWhenUsed/>
    <w:rsid w:val="001F2127"/>
  </w:style>
  <w:style w:type="numbering" w:customStyle="1" w:styleId="1112125">
    <w:name w:val="无列表111212"/>
    <w:next w:val="a2"/>
    <w:semiHidden/>
    <w:rsid w:val="001F2127"/>
  </w:style>
  <w:style w:type="numbering" w:customStyle="1" w:styleId="NoList211212">
    <w:name w:val="No List211212"/>
    <w:next w:val="a2"/>
    <w:semiHidden/>
    <w:rsid w:val="001F2127"/>
  </w:style>
  <w:style w:type="numbering" w:customStyle="1" w:styleId="NoList311212">
    <w:name w:val="No List311212"/>
    <w:next w:val="a2"/>
    <w:uiPriority w:val="99"/>
    <w:semiHidden/>
    <w:rsid w:val="001F2127"/>
  </w:style>
  <w:style w:type="numbering" w:customStyle="1" w:styleId="NoList1111212">
    <w:name w:val="No List1111212"/>
    <w:next w:val="a2"/>
    <w:uiPriority w:val="99"/>
    <w:semiHidden/>
    <w:unhideWhenUsed/>
    <w:rsid w:val="001F2127"/>
  </w:style>
  <w:style w:type="numbering" w:customStyle="1" w:styleId="1212120">
    <w:name w:val="無清單121212"/>
    <w:next w:val="a2"/>
    <w:uiPriority w:val="99"/>
    <w:semiHidden/>
    <w:unhideWhenUsed/>
    <w:rsid w:val="001F2127"/>
  </w:style>
  <w:style w:type="numbering" w:customStyle="1" w:styleId="11112120">
    <w:name w:val="無清單1111212"/>
    <w:next w:val="a2"/>
    <w:uiPriority w:val="99"/>
    <w:semiHidden/>
    <w:unhideWhenUsed/>
    <w:rsid w:val="001F2127"/>
  </w:style>
  <w:style w:type="numbering" w:customStyle="1" w:styleId="NoList5212">
    <w:name w:val="No List5212"/>
    <w:next w:val="a2"/>
    <w:uiPriority w:val="99"/>
    <w:semiHidden/>
    <w:unhideWhenUsed/>
    <w:rsid w:val="001F2127"/>
  </w:style>
  <w:style w:type="numbering" w:customStyle="1" w:styleId="NoList13212">
    <w:name w:val="No List13212"/>
    <w:next w:val="a2"/>
    <w:uiPriority w:val="99"/>
    <w:semiHidden/>
    <w:unhideWhenUsed/>
    <w:rsid w:val="001F2127"/>
  </w:style>
  <w:style w:type="numbering" w:customStyle="1" w:styleId="122124">
    <w:name w:val="リストなし12212"/>
    <w:next w:val="a2"/>
    <w:uiPriority w:val="99"/>
    <w:semiHidden/>
    <w:unhideWhenUsed/>
    <w:rsid w:val="001F2127"/>
  </w:style>
  <w:style w:type="numbering" w:customStyle="1" w:styleId="122131">
    <w:name w:val="无列表12213"/>
    <w:next w:val="a2"/>
    <w:semiHidden/>
    <w:rsid w:val="001F2127"/>
  </w:style>
  <w:style w:type="numbering" w:customStyle="1" w:styleId="NoList22212">
    <w:name w:val="No List22212"/>
    <w:next w:val="a2"/>
    <w:semiHidden/>
    <w:rsid w:val="001F2127"/>
  </w:style>
  <w:style w:type="numbering" w:customStyle="1" w:styleId="NoList32212">
    <w:name w:val="No List32212"/>
    <w:next w:val="a2"/>
    <w:uiPriority w:val="99"/>
    <w:semiHidden/>
    <w:rsid w:val="001F2127"/>
  </w:style>
  <w:style w:type="numbering" w:customStyle="1" w:styleId="NoList112212">
    <w:name w:val="No List112212"/>
    <w:next w:val="a2"/>
    <w:uiPriority w:val="99"/>
    <w:semiHidden/>
    <w:unhideWhenUsed/>
    <w:rsid w:val="001F2127"/>
  </w:style>
  <w:style w:type="numbering" w:customStyle="1" w:styleId="132120">
    <w:name w:val="無清單13212"/>
    <w:next w:val="a2"/>
    <w:uiPriority w:val="99"/>
    <w:semiHidden/>
    <w:unhideWhenUsed/>
    <w:rsid w:val="001F2127"/>
  </w:style>
  <w:style w:type="numbering" w:customStyle="1" w:styleId="1122120">
    <w:name w:val="無清單112212"/>
    <w:next w:val="a2"/>
    <w:uiPriority w:val="99"/>
    <w:semiHidden/>
    <w:unhideWhenUsed/>
    <w:rsid w:val="001F2127"/>
  </w:style>
  <w:style w:type="numbering" w:customStyle="1" w:styleId="21212">
    <w:name w:val="无列表21212"/>
    <w:next w:val="a2"/>
    <w:uiPriority w:val="99"/>
    <w:semiHidden/>
    <w:unhideWhenUsed/>
    <w:rsid w:val="001F2127"/>
  </w:style>
  <w:style w:type="numbering" w:customStyle="1" w:styleId="NoList1112212">
    <w:name w:val="No List1112212"/>
    <w:next w:val="a2"/>
    <w:uiPriority w:val="99"/>
    <w:semiHidden/>
    <w:unhideWhenUsed/>
    <w:rsid w:val="001F2127"/>
  </w:style>
  <w:style w:type="numbering" w:customStyle="1" w:styleId="NoList712">
    <w:name w:val="No List712"/>
    <w:next w:val="a2"/>
    <w:uiPriority w:val="99"/>
    <w:semiHidden/>
    <w:unhideWhenUsed/>
    <w:rsid w:val="001F2127"/>
  </w:style>
  <w:style w:type="table" w:customStyle="1" w:styleId="TableGrid813">
    <w:name w:val="Table Grid8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1F2127"/>
  </w:style>
  <w:style w:type="numbering" w:customStyle="1" w:styleId="14121">
    <w:name w:val="リストなし1412"/>
    <w:next w:val="a2"/>
    <w:uiPriority w:val="99"/>
    <w:semiHidden/>
    <w:unhideWhenUsed/>
    <w:rsid w:val="001F2127"/>
  </w:style>
  <w:style w:type="table" w:customStyle="1" w:styleId="TableGrid1413">
    <w:name w:val="Table Grid1413"/>
    <w:basedOn w:val="a1"/>
    <w:next w:val="af8"/>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1F2127"/>
  </w:style>
  <w:style w:type="table" w:customStyle="1" w:styleId="3413">
    <w:name w:val="网格型3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1F2127"/>
  </w:style>
  <w:style w:type="numbering" w:customStyle="1" w:styleId="NoList3412">
    <w:name w:val="No List3412"/>
    <w:next w:val="a2"/>
    <w:uiPriority w:val="99"/>
    <w:semiHidden/>
    <w:rsid w:val="001F2127"/>
  </w:style>
  <w:style w:type="table" w:customStyle="1" w:styleId="TableGrid4413">
    <w:name w:val="Table Grid44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1F2127"/>
  </w:style>
  <w:style w:type="numbering" w:customStyle="1" w:styleId="15120">
    <w:name w:val="無清單1512"/>
    <w:next w:val="a2"/>
    <w:uiPriority w:val="99"/>
    <w:semiHidden/>
    <w:unhideWhenUsed/>
    <w:rsid w:val="001F2127"/>
  </w:style>
  <w:style w:type="numbering" w:customStyle="1" w:styleId="114120">
    <w:name w:val="無清單11412"/>
    <w:next w:val="a2"/>
    <w:uiPriority w:val="99"/>
    <w:semiHidden/>
    <w:unhideWhenUsed/>
    <w:rsid w:val="001F2127"/>
  </w:style>
  <w:style w:type="table" w:customStyle="1" w:styleId="14131">
    <w:name w:val="表格格線14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1F2127"/>
  </w:style>
  <w:style w:type="table" w:customStyle="1" w:styleId="TableGrid5213">
    <w:name w:val="Table Grid5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1F2127"/>
  </w:style>
  <w:style w:type="numbering" w:customStyle="1" w:styleId="114121">
    <w:name w:val="リストなし11412"/>
    <w:next w:val="a2"/>
    <w:uiPriority w:val="99"/>
    <w:semiHidden/>
    <w:unhideWhenUsed/>
    <w:rsid w:val="001F2127"/>
  </w:style>
  <w:style w:type="table" w:customStyle="1" w:styleId="TableGrid11313">
    <w:name w:val="Table Grid113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1F2127"/>
  </w:style>
  <w:style w:type="table" w:customStyle="1" w:styleId="31213">
    <w:name w:val="网格型3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1F2127"/>
  </w:style>
  <w:style w:type="numbering" w:customStyle="1" w:styleId="NoList31412">
    <w:name w:val="No List31412"/>
    <w:next w:val="a2"/>
    <w:uiPriority w:val="99"/>
    <w:semiHidden/>
    <w:rsid w:val="001F2127"/>
  </w:style>
  <w:style w:type="table" w:customStyle="1" w:styleId="TableGrid41213">
    <w:name w:val="Table Grid41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1F2127"/>
  </w:style>
  <w:style w:type="numbering" w:customStyle="1" w:styleId="124120">
    <w:name w:val="無清單12412"/>
    <w:next w:val="a2"/>
    <w:uiPriority w:val="99"/>
    <w:semiHidden/>
    <w:unhideWhenUsed/>
    <w:rsid w:val="001F2127"/>
  </w:style>
  <w:style w:type="numbering" w:customStyle="1" w:styleId="1114120">
    <w:name w:val="無清單111412"/>
    <w:next w:val="a2"/>
    <w:uiPriority w:val="99"/>
    <w:semiHidden/>
    <w:unhideWhenUsed/>
    <w:rsid w:val="001F2127"/>
  </w:style>
  <w:style w:type="table" w:customStyle="1" w:styleId="112133">
    <w:name w:val="表格格線11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1F2127"/>
  </w:style>
  <w:style w:type="numbering" w:customStyle="1" w:styleId="NoList121312">
    <w:name w:val="No List121312"/>
    <w:next w:val="a2"/>
    <w:uiPriority w:val="99"/>
    <w:semiHidden/>
    <w:unhideWhenUsed/>
    <w:rsid w:val="001F2127"/>
  </w:style>
  <w:style w:type="numbering" w:customStyle="1" w:styleId="1113121">
    <w:name w:val="リストなし111312"/>
    <w:next w:val="a2"/>
    <w:uiPriority w:val="99"/>
    <w:semiHidden/>
    <w:unhideWhenUsed/>
    <w:rsid w:val="001F2127"/>
  </w:style>
  <w:style w:type="numbering" w:customStyle="1" w:styleId="1113122">
    <w:name w:val="无列表111312"/>
    <w:next w:val="a2"/>
    <w:semiHidden/>
    <w:rsid w:val="001F2127"/>
  </w:style>
  <w:style w:type="numbering" w:customStyle="1" w:styleId="NoList211312">
    <w:name w:val="No List211312"/>
    <w:next w:val="a2"/>
    <w:semiHidden/>
    <w:rsid w:val="001F2127"/>
  </w:style>
  <w:style w:type="numbering" w:customStyle="1" w:styleId="NoList311312">
    <w:name w:val="No List311312"/>
    <w:next w:val="a2"/>
    <w:uiPriority w:val="99"/>
    <w:semiHidden/>
    <w:rsid w:val="001F2127"/>
  </w:style>
  <w:style w:type="numbering" w:customStyle="1" w:styleId="NoList1111312">
    <w:name w:val="No List1111312"/>
    <w:next w:val="a2"/>
    <w:uiPriority w:val="99"/>
    <w:semiHidden/>
    <w:unhideWhenUsed/>
    <w:rsid w:val="001F2127"/>
  </w:style>
  <w:style w:type="numbering" w:customStyle="1" w:styleId="121312">
    <w:name w:val="無清單121312"/>
    <w:next w:val="a2"/>
    <w:uiPriority w:val="99"/>
    <w:semiHidden/>
    <w:unhideWhenUsed/>
    <w:rsid w:val="001F2127"/>
  </w:style>
  <w:style w:type="numbering" w:customStyle="1" w:styleId="1111312">
    <w:name w:val="無清單1111312"/>
    <w:next w:val="a2"/>
    <w:uiPriority w:val="99"/>
    <w:semiHidden/>
    <w:unhideWhenUsed/>
    <w:rsid w:val="001F2127"/>
  </w:style>
  <w:style w:type="numbering" w:customStyle="1" w:styleId="NoList5312">
    <w:name w:val="No List5312"/>
    <w:next w:val="a2"/>
    <w:uiPriority w:val="99"/>
    <w:semiHidden/>
    <w:unhideWhenUsed/>
    <w:rsid w:val="001F2127"/>
  </w:style>
  <w:style w:type="table" w:customStyle="1" w:styleId="TableGrid6213">
    <w:name w:val="Table Grid621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1F2127"/>
  </w:style>
  <w:style w:type="numbering" w:customStyle="1" w:styleId="123121">
    <w:name w:val="リストなし12312"/>
    <w:next w:val="a2"/>
    <w:uiPriority w:val="99"/>
    <w:semiHidden/>
    <w:unhideWhenUsed/>
    <w:rsid w:val="001F2127"/>
  </w:style>
  <w:style w:type="table" w:customStyle="1" w:styleId="TableGrid12213">
    <w:name w:val="Table Grid12213"/>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1F2127"/>
  </w:style>
  <w:style w:type="table" w:customStyle="1" w:styleId="32213">
    <w:name w:val="网格型3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1F2127"/>
  </w:style>
  <w:style w:type="numbering" w:customStyle="1" w:styleId="NoList32312">
    <w:name w:val="No List32312"/>
    <w:next w:val="a2"/>
    <w:uiPriority w:val="99"/>
    <w:semiHidden/>
    <w:rsid w:val="001F2127"/>
  </w:style>
  <w:style w:type="table" w:customStyle="1" w:styleId="TableGrid42213">
    <w:name w:val="Table Grid42213"/>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1F2127"/>
  </w:style>
  <w:style w:type="numbering" w:customStyle="1" w:styleId="13312">
    <w:name w:val="無清單13312"/>
    <w:next w:val="a2"/>
    <w:uiPriority w:val="99"/>
    <w:semiHidden/>
    <w:unhideWhenUsed/>
    <w:rsid w:val="001F2127"/>
  </w:style>
  <w:style w:type="numbering" w:customStyle="1" w:styleId="1123120">
    <w:name w:val="無清單112312"/>
    <w:next w:val="a2"/>
    <w:uiPriority w:val="99"/>
    <w:semiHidden/>
    <w:unhideWhenUsed/>
    <w:rsid w:val="001F2127"/>
  </w:style>
  <w:style w:type="table" w:customStyle="1" w:styleId="122132">
    <w:name w:val="表格格線12213"/>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1F2127"/>
  </w:style>
  <w:style w:type="numbering" w:customStyle="1" w:styleId="NoList122212">
    <w:name w:val="No List122212"/>
    <w:next w:val="a2"/>
    <w:uiPriority w:val="99"/>
    <w:semiHidden/>
    <w:unhideWhenUsed/>
    <w:rsid w:val="001F2127"/>
  </w:style>
  <w:style w:type="numbering" w:customStyle="1" w:styleId="1122121">
    <w:name w:val="リストなし112212"/>
    <w:next w:val="a2"/>
    <w:uiPriority w:val="99"/>
    <w:semiHidden/>
    <w:unhideWhenUsed/>
    <w:rsid w:val="001F2127"/>
  </w:style>
  <w:style w:type="numbering" w:customStyle="1" w:styleId="1122122">
    <w:name w:val="无列表112212"/>
    <w:next w:val="a2"/>
    <w:semiHidden/>
    <w:rsid w:val="001F2127"/>
  </w:style>
  <w:style w:type="numbering" w:customStyle="1" w:styleId="NoList212212">
    <w:name w:val="No List212212"/>
    <w:next w:val="a2"/>
    <w:semiHidden/>
    <w:rsid w:val="001F2127"/>
  </w:style>
  <w:style w:type="numbering" w:customStyle="1" w:styleId="NoList312212">
    <w:name w:val="No List312212"/>
    <w:next w:val="a2"/>
    <w:uiPriority w:val="99"/>
    <w:semiHidden/>
    <w:rsid w:val="001F2127"/>
  </w:style>
  <w:style w:type="numbering" w:customStyle="1" w:styleId="NoList1112312">
    <w:name w:val="No List1112312"/>
    <w:next w:val="a2"/>
    <w:uiPriority w:val="99"/>
    <w:semiHidden/>
    <w:unhideWhenUsed/>
    <w:rsid w:val="001F2127"/>
  </w:style>
  <w:style w:type="numbering" w:customStyle="1" w:styleId="1222120">
    <w:name w:val="無清單122212"/>
    <w:next w:val="a2"/>
    <w:uiPriority w:val="99"/>
    <w:semiHidden/>
    <w:unhideWhenUsed/>
    <w:rsid w:val="001F2127"/>
  </w:style>
  <w:style w:type="numbering" w:customStyle="1" w:styleId="1112212">
    <w:name w:val="無清單1112212"/>
    <w:next w:val="a2"/>
    <w:uiPriority w:val="99"/>
    <w:semiHidden/>
    <w:unhideWhenUsed/>
    <w:rsid w:val="001F2127"/>
  </w:style>
  <w:style w:type="numbering" w:customStyle="1" w:styleId="429">
    <w:name w:val="无列表42"/>
    <w:next w:val="a2"/>
    <w:uiPriority w:val="99"/>
    <w:semiHidden/>
    <w:unhideWhenUsed/>
    <w:rsid w:val="001F2127"/>
  </w:style>
  <w:style w:type="table" w:customStyle="1" w:styleId="530">
    <w:name w:val="网格型5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1F2127"/>
  </w:style>
  <w:style w:type="numbering" w:customStyle="1" w:styleId="131221">
    <w:name w:val="无列表13122"/>
    <w:next w:val="a2"/>
    <w:semiHidden/>
    <w:rsid w:val="001F2127"/>
  </w:style>
  <w:style w:type="numbering" w:customStyle="1" w:styleId="NoList41122">
    <w:name w:val="No List41122"/>
    <w:next w:val="a2"/>
    <w:uiPriority w:val="99"/>
    <w:semiHidden/>
    <w:unhideWhenUsed/>
    <w:rsid w:val="001F2127"/>
  </w:style>
  <w:style w:type="numbering" w:customStyle="1" w:styleId="22122">
    <w:name w:val="无列表22122"/>
    <w:next w:val="a2"/>
    <w:uiPriority w:val="99"/>
    <w:semiHidden/>
    <w:unhideWhenUsed/>
    <w:rsid w:val="001F2127"/>
  </w:style>
  <w:style w:type="numbering" w:customStyle="1" w:styleId="NoList1211122">
    <w:name w:val="No List1211122"/>
    <w:next w:val="a2"/>
    <w:uiPriority w:val="99"/>
    <w:semiHidden/>
    <w:unhideWhenUsed/>
    <w:rsid w:val="001F2127"/>
  </w:style>
  <w:style w:type="numbering" w:customStyle="1" w:styleId="11111221">
    <w:name w:val="リストなし1111122"/>
    <w:next w:val="a2"/>
    <w:uiPriority w:val="99"/>
    <w:semiHidden/>
    <w:unhideWhenUsed/>
    <w:rsid w:val="001F2127"/>
  </w:style>
  <w:style w:type="numbering" w:customStyle="1" w:styleId="11111222">
    <w:name w:val="无列表1111122"/>
    <w:next w:val="a2"/>
    <w:semiHidden/>
    <w:rsid w:val="001F2127"/>
  </w:style>
  <w:style w:type="numbering" w:customStyle="1" w:styleId="NoList2111122">
    <w:name w:val="No List2111122"/>
    <w:next w:val="a2"/>
    <w:semiHidden/>
    <w:rsid w:val="001F2127"/>
  </w:style>
  <w:style w:type="numbering" w:customStyle="1" w:styleId="NoList3111122">
    <w:name w:val="No List3111122"/>
    <w:next w:val="a2"/>
    <w:uiPriority w:val="99"/>
    <w:semiHidden/>
    <w:rsid w:val="001F2127"/>
  </w:style>
  <w:style w:type="numbering" w:customStyle="1" w:styleId="NoList11111122">
    <w:name w:val="No List11111122"/>
    <w:next w:val="a2"/>
    <w:uiPriority w:val="99"/>
    <w:semiHidden/>
    <w:unhideWhenUsed/>
    <w:rsid w:val="001F2127"/>
  </w:style>
  <w:style w:type="numbering" w:customStyle="1" w:styleId="12111220">
    <w:name w:val="無清單1211122"/>
    <w:next w:val="a2"/>
    <w:uiPriority w:val="99"/>
    <w:semiHidden/>
    <w:unhideWhenUsed/>
    <w:rsid w:val="001F2127"/>
  </w:style>
  <w:style w:type="numbering" w:customStyle="1" w:styleId="111111220">
    <w:name w:val="無清單11111122"/>
    <w:next w:val="a2"/>
    <w:uiPriority w:val="99"/>
    <w:semiHidden/>
    <w:unhideWhenUsed/>
    <w:rsid w:val="001F2127"/>
  </w:style>
  <w:style w:type="numbering" w:customStyle="1" w:styleId="NoList131122">
    <w:name w:val="No List131122"/>
    <w:next w:val="a2"/>
    <w:uiPriority w:val="99"/>
    <w:semiHidden/>
    <w:unhideWhenUsed/>
    <w:rsid w:val="001F2127"/>
  </w:style>
  <w:style w:type="numbering" w:customStyle="1" w:styleId="1211221">
    <w:name w:val="リストなし121122"/>
    <w:next w:val="a2"/>
    <w:uiPriority w:val="99"/>
    <w:semiHidden/>
    <w:unhideWhenUsed/>
    <w:rsid w:val="001F2127"/>
  </w:style>
  <w:style w:type="numbering" w:customStyle="1" w:styleId="1211222">
    <w:name w:val="无列表121122"/>
    <w:next w:val="a2"/>
    <w:semiHidden/>
    <w:rsid w:val="001F2127"/>
  </w:style>
  <w:style w:type="numbering" w:customStyle="1" w:styleId="NoList221122">
    <w:name w:val="No List221122"/>
    <w:next w:val="a2"/>
    <w:semiHidden/>
    <w:rsid w:val="001F2127"/>
  </w:style>
  <w:style w:type="numbering" w:customStyle="1" w:styleId="NoList321122">
    <w:name w:val="No List321122"/>
    <w:next w:val="a2"/>
    <w:uiPriority w:val="99"/>
    <w:semiHidden/>
    <w:rsid w:val="001F2127"/>
  </w:style>
  <w:style w:type="numbering" w:customStyle="1" w:styleId="NoList1121122">
    <w:name w:val="No List1121122"/>
    <w:next w:val="a2"/>
    <w:uiPriority w:val="99"/>
    <w:semiHidden/>
    <w:unhideWhenUsed/>
    <w:rsid w:val="001F2127"/>
  </w:style>
  <w:style w:type="numbering" w:customStyle="1" w:styleId="1311220">
    <w:name w:val="無清單131122"/>
    <w:next w:val="a2"/>
    <w:uiPriority w:val="99"/>
    <w:semiHidden/>
    <w:unhideWhenUsed/>
    <w:rsid w:val="001F2127"/>
  </w:style>
  <w:style w:type="numbering" w:customStyle="1" w:styleId="11211220">
    <w:name w:val="無清單1121122"/>
    <w:next w:val="a2"/>
    <w:uiPriority w:val="99"/>
    <w:semiHidden/>
    <w:unhideWhenUsed/>
    <w:rsid w:val="001F2127"/>
  </w:style>
  <w:style w:type="numbering" w:customStyle="1" w:styleId="211122">
    <w:name w:val="无列表211122"/>
    <w:next w:val="a2"/>
    <w:uiPriority w:val="99"/>
    <w:semiHidden/>
    <w:unhideWhenUsed/>
    <w:rsid w:val="001F2127"/>
  </w:style>
  <w:style w:type="numbering" w:customStyle="1" w:styleId="NoList1221122">
    <w:name w:val="No List1221122"/>
    <w:next w:val="a2"/>
    <w:uiPriority w:val="99"/>
    <w:semiHidden/>
    <w:unhideWhenUsed/>
    <w:rsid w:val="001F2127"/>
  </w:style>
  <w:style w:type="numbering" w:customStyle="1" w:styleId="11211221">
    <w:name w:val="リストなし1121122"/>
    <w:next w:val="a2"/>
    <w:uiPriority w:val="99"/>
    <w:semiHidden/>
    <w:unhideWhenUsed/>
    <w:rsid w:val="001F2127"/>
  </w:style>
  <w:style w:type="numbering" w:customStyle="1" w:styleId="11211222">
    <w:name w:val="无列表1121122"/>
    <w:next w:val="a2"/>
    <w:semiHidden/>
    <w:rsid w:val="001F2127"/>
  </w:style>
  <w:style w:type="numbering" w:customStyle="1" w:styleId="NoList2121122">
    <w:name w:val="No List2121122"/>
    <w:next w:val="a2"/>
    <w:semiHidden/>
    <w:rsid w:val="001F2127"/>
  </w:style>
  <w:style w:type="numbering" w:customStyle="1" w:styleId="NoList3121122">
    <w:name w:val="No List3121122"/>
    <w:next w:val="a2"/>
    <w:uiPriority w:val="99"/>
    <w:semiHidden/>
    <w:rsid w:val="001F2127"/>
  </w:style>
  <w:style w:type="numbering" w:customStyle="1" w:styleId="NoList11121122">
    <w:name w:val="No List11121122"/>
    <w:next w:val="a2"/>
    <w:uiPriority w:val="99"/>
    <w:semiHidden/>
    <w:unhideWhenUsed/>
    <w:rsid w:val="001F2127"/>
  </w:style>
  <w:style w:type="numbering" w:customStyle="1" w:styleId="1221122">
    <w:name w:val="無清單1221122"/>
    <w:next w:val="a2"/>
    <w:uiPriority w:val="99"/>
    <w:semiHidden/>
    <w:unhideWhenUsed/>
    <w:rsid w:val="001F2127"/>
  </w:style>
  <w:style w:type="numbering" w:customStyle="1" w:styleId="11121122">
    <w:name w:val="無清單11121122"/>
    <w:next w:val="a2"/>
    <w:uiPriority w:val="99"/>
    <w:semiHidden/>
    <w:unhideWhenUsed/>
    <w:rsid w:val="001F2127"/>
  </w:style>
  <w:style w:type="numbering" w:customStyle="1" w:styleId="122221">
    <w:name w:val="无列表12222"/>
    <w:next w:val="a2"/>
    <w:semiHidden/>
    <w:rsid w:val="001F2127"/>
  </w:style>
  <w:style w:type="table" w:customStyle="1" w:styleId="TableGrid11224">
    <w:name w:val="Table Grid11224"/>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1F2127"/>
  </w:style>
  <w:style w:type="numbering" w:customStyle="1" w:styleId="111111121">
    <w:name w:val="リストなし11111112"/>
    <w:next w:val="a2"/>
    <w:uiPriority w:val="99"/>
    <w:semiHidden/>
    <w:unhideWhenUsed/>
    <w:rsid w:val="001F2127"/>
  </w:style>
  <w:style w:type="numbering" w:customStyle="1" w:styleId="111111122">
    <w:name w:val="无列表11111112"/>
    <w:next w:val="a2"/>
    <w:semiHidden/>
    <w:rsid w:val="001F2127"/>
  </w:style>
  <w:style w:type="numbering" w:customStyle="1" w:styleId="NoList21111112">
    <w:name w:val="No List21111112"/>
    <w:next w:val="a2"/>
    <w:semiHidden/>
    <w:rsid w:val="001F2127"/>
  </w:style>
  <w:style w:type="numbering" w:customStyle="1" w:styleId="NoList31111112">
    <w:name w:val="No List31111112"/>
    <w:next w:val="a2"/>
    <w:uiPriority w:val="99"/>
    <w:semiHidden/>
    <w:rsid w:val="001F2127"/>
  </w:style>
  <w:style w:type="numbering" w:customStyle="1" w:styleId="NoList111111112">
    <w:name w:val="No List111111112"/>
    <w:next w:val="a2"/>
    <w:uiPriority w:val="99"/>
    <w:semiHidden/>
    <w:unhideWhenUsed/>
    <w:rsid w:val="001F2127"/>
  </w:style>
  <w:style w:type="numbering" w:customStyle="1" w:styleId="121111120">
    <w:name w:val="無清單12111112"/>
    <w:next w:val="a2"/>
    <w:uiPriority w:val="99"/>
    <w:semiHidden/>
    <w:unhideWhenUsed/>
    <w:rsid w:val="001F2127"/>
  </w:style>
  <w:style w:type="numbering" w:customStyle="1" w:styleId="1111111120">
    <w:name w:val="無清單111111112"/>
    <w:next w:val="a2"/>
    <w:uiPriority w:val="99"/>
    <w:semiHidden/>
    <w:unhideWhenUsed/>
    <w:rsid w:val="001F2127"/>
  </w:style>
  <w:style w:type="numbering" w:customStyle="1" w:styleId="12111121">
    <w:name w:val="无列表1211112"/>
    <w:next w:val="a2"/>
    <w:semiHidden/>
    <w:rsid w:val="001F2127"/>
  </w:style>
  <w:style w:type="numbering" w:customStyle="1" w:styleId="2111112">
    <w:name w:val="无列表2111112"/>
    <w:next w:val="a2"/>
    <w:uiPriority w:val="99"/>
    <w:semiHidden/>
    <w:unhideWhenUsed/>
    <w:rsid w:val="001F2127"/>
  </w:style>
  <w:style w:type="numbering" w:customStyle="1" w:styleId="NoList171">
    <w:name w:val="No List171"/>
    <w:next w:val="a2"/>
    <w:uiPriority w:val="99"/>
    <w:semiHidden/>
    <w:unhideWhenUsed/>
    <w:rsid w:val="001F2127"/>
  </w:style>
  <w:style w:type="numbering" w:customStyle="1" w:styleId="1611">
    <w:name w:val="リストなし161"/>
    <w:next w:val="a2"/>
    <w:uiPriority w:val="99"/>
    <w:semiHidden/>
    <w:unhideWhenUsed/>
    <w:rsid w:val="001F2127"/>
  </w:style>
  <w:style w:type="table" w:customStyle="1" w:styleId="TableGrid161">
    <w:name w:val="Table Grid16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1F2127"/>
  </w:style>
  <w:style w:type="table" w:customStyle="1" w:styleId="361">
    <w:name w:val="网格型3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1F2127"/>
  </w:style>
  <w:style w:type="numbering" w:customStyle="1" w:styleId="NoList361">
    <w:name w:val="No List361"/>
    <w:next w:val="a2"/>
    <w:uiPriority w:val="99"/>
    <w:semiHidden/>
    <w:rsid w:val="001F2127"/>
  </w:style>
  <w:style w:type="table" w:customStyle="1" w:styleId="TableGrid461">
    <w:name w:val="Table Grid46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1F2127"/>
  </w:style>
  <w:style w:type="numbering" w:customStyle="1" w:styleId="1710">
    <w:name w:val="無清單171"/>
    <w:next w:val="a2"/>
    <w:uiPriority w:val="99"/>
    <w:semiHidden/>
    <w:unhideWhenUsed/>
    <w:rsid w:val="001F2127"/>
  </w:style>
  <w:style w:type="numbering" w:customStyle="1" w:styleId="11610">
    <w:name w:val="無清單1161"/>
    <w:next w:val="a2"/>
    <w:uiPriority w:val="99"/>
    <w:semiHidden/>
    <w:unhideWhenUsed/>
    <w:rsid w:val="001F2127"/>
  </w:style>
  <w:style w:type="table" w:customStyle="1" w:styleId="1613">
    <w:name w:val="表格格線16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1F2127"/>
  </w:style>
  <w:style w:type="numbering" w:customStyle="1" w:styleId="2510">
    <w:name w:val="无列表251"/>
    <w:next w:val="a2"/>
    <w:uiPriority w:val="99"/>
    <w:semiHidden/>
    <w:unhideWhenUsed/>
    <w:rsid w:val="001F2127"/>
  </w:style>
  <w:style w:type="numbering" w:customStyle="1" w:styleId="NoList1261">
    <w:name w:val="No List1261"/>
    <w:next w:val="a2"/>
    <w:uiPriority w:val="99"/>
    <w:semiHidden/>
    <w:unhideWhenUsed/>
    <w:rsid w:val="001F2127"/>
  </w:style>
  <w:style w:type="numbering" w:customStyle="1" w:styleId="11611">
    <w:name w:val="リストなし1161"/>
    <w:next w:val="a2"/>
    <w:uiPriority w:val="99"/>
    <w:semiHidden/>
    <w:unhideWhenUsed/>
    <w:rsid w:val="001F2127"/>
  </w:style>
  <w:style w:type="numbering" w:customStyle="1" w:styleId="11612">
    <w:name w:val="无列表1161"/>
    <w:next w:val="a2"/>
    <w:semiHidden/>
    <w:rsid w:val="001F2127"/>
  </w:style>
  <w:style w:type="numbering" w:customStyle="1" w:styleId="NoList2161">
    <w:name w:val="No List2161"/>
    <w:next w:val="a2"/>
    <w:semiHidden/>
    <w:rsid w:val="001F2127"/>
  </w:style>
  <w:style w:type="numbering" w:customStyle="1" w:styleId="NoList3161">
    <w:name w:val="No List3161"/>
    <w:next w:val="a2"/>
    <w:uiPriority w:val="99"/>
    <w:semiHidden/>
    <w:rsid w:val="001F2127"/>
  </w:style>
  <w:style w:type="numbering" w:customStyle="1" w:styleId="12610">
    <w:name w:val="無清單1261"/>
    <w:next w:val="a2"/>
    <w:uiPriority w:val="99"/>
    <w:semiHidden/>
    <w:unhideWhenUsed/>
    <w:rsid w:val="001F2127"/>
  </w:style>
  <w:style w:type="numbering" w:customStyle="1" w:styleId="111610">
    <w:name w:val="無清單11161"/>
    <w:next w:val="a2"/>
    <w:uiPriority w:val="99"/>
    <w:semiHidden/>
    <w:unhideWhenUsed/>
    <w:rsid w:val="001F2127"/>
  </w:style>
  <w:style w:type="table" w:customStyle="1" w:styleId="TableGrid1151">
    <w:name w:val="Table Grid115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1F2127"/>
  </w:style>
  <w:style w:type="numbering" w:customStyle="1" w:styleId="NoList11251">
    <w:name w:val="No List11251"/>
    <w:next w:val="a2"/>
    <w:uiPriority w:val="99"/>
    <w:semiHidden/>
    <w:unhideWhenUsed/>
    <w:rsid w:val="001F2127"/>
  </w:style>
  <w:style w:type="table" w:customStyle="1" w:styleId="TableGrid541">
    <w:name w:val="Table Grid5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1F2127"/>
  </w:style>
  <w:style w:type="numbering" w:customStyle="1" w:styleId="111511">
    <w:name w:val="リストなし11151"/>
    <w:next w:val="a2"/>
    <w:uiPriority w:val="99"/>
    <w:semiHidden/>
    <w:unhideWhenUsed/>
    <w:rsid w:val="001F2127"/>
  </w:style>
  <w:style w:type="numbering" w:customStyle="1" w:styleId="111512">
    <w:name w:val="无列表11151"/>
    <w:next w:val="a2"/>
    <w:semiHidden/>
    <w:rsid w:val="001F2127"/>
  </w:style>
  <w:style w:type="numbering" w:customStyle="1" w:styleId="NoList21151">
    <w:name w:val="No List21151"/>
    <w:next w:val="a2"/>
    <w:semiHidden/>
    <w:rsid w:val="001F2127"/>
  </w:style>
  <w:style w:type="numbering" w:customStyle="1" w:styleId="NoList31151">
    <w:name w:val="No List31151"/>
    <w:next w:val="a2"/>
    <w:uiPriority w:val="99"/>
    <w:semiHidden/>
    <w:rsid w:val="001F2127"/>
  </w:style>
  <w:style w:type="numbering" w:customStyle="1" w:styleId="NoList111151">
    <w:name w:val="No List111151"/>
    <w:next w:val="a2"/>
    <w:uiPriority w:val="99"/>
    <w:semiHidden/>
    <w:unhideWhenUsed/>
    <w:rsid w:val="001F2127"/>
  </w:style>
  <w:style w:type="numbering" w:customStyle="1" w:styleId="121510">
    <w:name w:val="無清單12151"/>
    <w:next w:val="a2"/>
    <w:uiPriority w:val="99"/>
    <w:semiHidden/>
    <w:unhideWhenUsed/>
    <w:rsid w:val="001F2127"/>
  </w:style>
  <w:style w:type="numbering" w:customStyle="1" w:styleId="1111510">
    <w:name w:val="無清單111151"/>
    <w:next w:val="a2"/>
    <w:uiPriority w:val="99"/>
    <w:semiHidden/>
    <w:unhideWhenUsed/>
    <w:rsid w:val="001F2127"/>
  </w:style>
  <w:style w:type="numbering" w:customStyle="1" w:styleId="NoList551">
    <w:name w:val="No List551"/>
    <w:next w:val="a2"/>
    <w:uiPriority w:val="99"/>
    <w:semiHidden/>
    <w:unhideWhenUsed/>
    <w:rsid w:val="001F2127"/>
  </w:style>
  <w:style w:type="table" w:customStyle="1" w:styleId="TableGrid641">
    <w:name w:val="Table Grid64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1F2127"/>
  </w:style>
  <w:style w:type="numbering" w:customStyle="1" w:styleId="12511">
    <w:name w:val="リストなし1251"/>
    <w:next w:val="a2"/>
    <w:uiPriority w:val="99"/>
    <w:semiHidden/>
    <w:unhideWhenUsed/>
    <w:rsid w:val="001F2127"/>
  </w:style>
  <w:style w:type="table" w:customStyle="1" w:styleId="TableGrid1241">
    <w:name w:val="Table Grid124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1F2127"/>
  </w:style>
  <w:style w:type="table" w:customStyle="1" w:styleId="3241">
    <w:name w:val="网格型3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1F2127"/>
  </w:style>
  <w:style w:type="numbering" w:customStyle="1" w:styleId="NoList3251">
    <w:name w:val="No List3251"/>
    <w:next w:val="a2"/>
    <w:uiPriority w:val="99"/>
    <w:semiHidden/>
    <w:rsid w:val="001F2127"/>
  </w:style>
  <w:style w:type="table" w:customStyle="1" w:styleId="TableGrid4241">
    <w:name w:val="Table Grid424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1F2127"/>
  </w:style>
  <w:style w:type="numbering" w:customStyle="1" w:styleId="112510">
    <w:name w:val="無清單11251"/>
    <w:next w:val="a2"/>
    <w:uiPriority w:val="99"/>
    <w:semiHidden/>
    <w:unhideWhenUsed/>
    <w:rsid w:val="001F2127"/>
  </w:style>
  <w:style w:type="table" w:customStyle="1" w:styleId="12413">
    <w:name w:val="表格格線124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1F2127"/>
  </w:style>
  <w:style w:type="numbering" w:customStyle="1" w:styleId="NoList12241">
    <w:name w:val="No List12241"/>
    <w:next w:val="a2"/>
    <w:uiPriority w:val="99"/>
    <w:semiHidden/>
    <w:unhideWhenUsed/>
    <w:rsid w:val="001F2127"/>
  </w:style>
  <w:style w:type="numbering" w:customStyle="1" w:styleId="112411">
    <w:name w:val="リストなし11241"/>
    <w:next w:val="a2"/>
    <w:uiPriority w:val="99"/>
    <w:semiHidden/>
    <w:unhideWhenUsed/>
    <w:rsid w:val="001F2127"/>
  </w:style>
  <w:style w:type="numbering" w:customStyle="1" w:styleId="112412">
    <w:name w:val="无列表11241"/>
    <w:next w:val="a2"/>
    <w:semiHidden/>
    <w:rsid w:val="001F2127"/>
  </w:style>
  <w:style w:type="numbering" w:customStyle="1" w:styleId="NoList21241">
    <w:name w:val="No List21241"/>
    <w:next w:val="a2"/>
    <w:semiHidden/>
    <w:rsid w:val="001F2127"/>
  </w:style>
  <w:style w:type="numbering" w:customStyle="1" w:styleId="NoList31241">
    <w:name w:val="No List31241"/>
    <w:next w:val="a2"/>
    <w:uiPriority w:val="99"/>
    <w:semiHidden/>
    <w:rsid w:val="001F2127"/>
  </w:style>
  <w:style w:type="numbering" w:customStyle="1" w:styleId="NoList111251">
    <w:name w:val="No List111251"/>
    <w:next w:val="a2"/>
    <w:uiPriority w:val="99"/>
    <w:semiHidden/>
    <w:unhideWhenUsed/>
    <w:rsid w:val="001F2127"/>
  </w:style>
  <w:style w:type="numbering" w:customStyle="1" w:styleId="122410">
    <w:name w:val="無清單12241"/>
    <w:next w:val="a2"/>
    <w:uiPriority w:val="99"/>
    <w:semiHidden/>
    <w:unhideWhenUsed/>
    <w:rsid w:val="001F2127"/>
  </w:style>
  <w:style w:type="numbering" w:customStyle="1" w:styleId="1112410">
    <w:name w:val="無清單111241"/>
    <w:next w:val="a2"/>
    <w:uiPriority w:val="99"/>
    <w:semiHidden/>
    <w:unhideWhenUsed/>
    <w:rsid w:val="001F2127"/>
  </w:style>
  <w:style w:type="table" w:customStyle="1" w:styleId="TableGrid11131">
    <w:name w:val="Table Grid1113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1F2127"/>
  </w:style>
  <w:style w:type="numbering" w:customStyle="1" w:styleId="NoList11331">
    <w:name w:val="No List11331"/>
    <w:next w:val="a2"/>
    <w:uiPriority w:val="99"/>
    <w:semiHidden/>
    <w:unhideWhenUsed/>
    <w:rsid w:val="001F2127"/>
  </w:style>
  <w:style w:type="numbering" w:customStyle="1" w:styleId="NoList4131">
    <w:name w:val="No List4131"/>
    <w:next w:val="a2"/>
    <w:uiPriority w:val="99"/>
    <w:semiHidden/>
    <w:unhideWhenUsed/>
    <w:rsid w:val="001F2127"/>
  </w:style>
  <w:style w:type="table" w:customStyle="1" w:styleId="TableGrid11231">
    <w:name w:val="Table Grid1123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1F2127"/>
  </w:style>
  <w:style w:type="numbering" w:customStyle="1" w:styleId="NoList121131">
    <w:name w:val="No List121131"/>
    <w:next w:val="a2"/>
    <w:uiPriority w:val="99"/>
    <w:semiHidden/>
    <w:unhideWhenUsed/>
    <w:rsid w:val="001F2127"/>
  </w:style>
  <w:style w:type="numbering" w:customStyle="1" w:styleId="1111310">
    <w:name w:val="リストなし111131"/>
    <w:next w:val="a2"/>
    <w:uiPriority w:val="99"/>
    <w:semiHidden/>
    <w:unhideWhenUsed/>
    <w:rsid w:val="001F2127"/>
  </w:style>
  <w:style w:type="numbering" w:customStyle="1" w:styleId="1111313">
    <w:name w:val="无列表111131"/>
    <w:next w:val="a2"/>
    <w:semiHidden/>
    <w:rsid w:val="001F2127"/>
  </w:style>
  <w:style w:type="numbering" w:customStyle="1" w:styleId="NoList211131">
    <w:name w:val="No List211131"/>
    <w:next w:val="a2"/>
    <w:semiHidden/>
    <w:rsid w:val="001F2127"/>
  </w:style>
  <w:style w:type="numbering" w:customStyle="1" w:styleId="NoList311131">
    <w:name w:val="No List311131"/>
    <w:next w:val="a2"/>
    <w:uiPriority w:val="99"/>
    <w:semiHidden/>
    <w:rsid w:val="001F2127"/>
  </w:style>
  <w:style w:type="numbering" w:customStyle="1" w:styleId="NoList1111131">
    <w:name w:val="No List1111131"/>
    <w:next w:val="a2"/>
    <w:uiPriority w:val="99"/>
    <w:semiHidden/>
    <w:unhideWhenUsed/>
    <w:rsid w:val="001F2127"/>
  </w:style>
  <w:style w:type="numbering" w:customStyle="1" w:styleId="1211310">
    <w:name w:val="無清單121131"/>
    <w:next w:val="a2"/>
    <w:uiPriority w:val="99"/>
    <w:semiHidden/>
    <w:unhideWhenUsed/>
    <w:rsid w:val="001F2127"/>
  </w:style>
  <w:style w:type="numbering" w:customStyle="1" w:styleId="11111310">
    <w:name w:val="無清單1111131"/>
    <w:next w:val="a2"/>
    <w:uiPriority w:val="99"/>
    <w:semiHidden/>
    <w:unhideWhenUsed/>
    <w:rsid w:val="001F2127"/>
  </w:style>
  <w:style w:type="numbering" w:customStyle="1" w:styleId="NoList13131">
    <w:name w:val="No List13131"/>
    <w:next w:val="a2"/>
    <w:uiPriority w:val="99"/>
    <w:semiHidden/>
    <w:unhideWhenUsed/>
    <w:rsid w:val="001F2127"/>
  </w:style>
  <w:style w:type="numbering" w:customStyle="1" w:styleId="121313">
    <w:name w:val="リストなし12131"/>
    <w:next w:val="a2"/>
    <w:uiPriority w:val="99"/>
    <w:semiHidden/>
    <w:unhideWhenUsed/>
    <w:rsid w:val="001F2127"/>
  </w:style>
  <w:style w:type="numbering" w:customStyle="1" w:styleId="121314">
    <w:name w:val="无列表12131"/>
    <w:next w:val="a2"/>
    <w:semiHidden/>
    <w:rsid w:val="001F2127"/>
  </w:style>
  <w:style w:type="numbering" w:customStyle="1" w:styleId="NoList22131">
    <w:name w:val="No List22131"/>
    <w:next w:val="a2"/>
    <w:semiHidden/>
    <w:rsid w:val="001F2127"/>
  </w:style>
  <w:style w:type="numbering" w:customStyle="1" w:styleId="NoList32131">
    <w:name w:val="No List32131"/>
    <w:next w:val="a2"/>
    <w:uiPriority w:val="99"/>
    <w:semiHidden/>
    <w:rsid w:val="001F2127"/>
  </w:style>
  <w:style w:type="numbering" w:customStyle="1" w:styleId="NoList112131">
    <w:name w:val="No List112131"/>
    <w:next w:val="a2"/>
    <w:uiPriority w:val="99"/>
    <w:semiHidden/>
    <w:unhideWhenUsed/>
    <w:rsid w:val="001F2127"/>
  </w:style>
  <w:style w:type="numbering" w:customStyle="1" w:styleId="131310">
    <w:name w:val="無清單13131"/>
    <w:next w:val="a2"/>
    <w:uiPriority w:val="99"/>
    <w:semiHidden/>
    <w:unhideWhenUsed/>
    <w:rsid w:val="001F2127"/>
  </w:style>
  <w:style w:type="numbering" w:customStyle="1" w:styleId="1121310">
    <w:name w:val="無清單112131"/>
    <w:next w:val="a2"/>
    <w:uiPriority w:val="99"/>
    <w:semiHidden/>
    <w:unhideWhenUsed/>
    <w:rsid w:val="001F2127"/>
  </w:style>
  <w:style w:type="numbering" w:customStyle="1" w:styleId="21131">
    <w:name w:val="无列表21131"/>
    <w:next w:val="a2"/>
    <w:uiPriority w:val="99"/>
    <w:semiHidden/>
    <w:unhideWhenUsed/>
    <w:rsid w:val="001F2127"/>
  </w:style>
  <w:style w:type="numbering" w:customStyle="1" w:styleId="NoList122131">
    <w:name w:val="No List122131"/>
    <w:next w:val="a2"/>
    <w:uiPriority w:val="99"/>
    <w:semiHidden/>
    <w:unhideWhenUsed/>
    <w:rsid w:val="001F2127"/>
  </w:style>
  <w:style w:type="numbering" w:customStyle="1" w:styleId="1121311">
    <w:name w:val="リストなし112131"/>
    <w:next w:val="a2"/>
    <w:uiPriority w:val="99"/>
    <w:semiHidden/>
    <w:unhideWhenUsed/>
    <w:rsid w:val="001F2127"/>
  </w:style>
  <w:style w:type="numbering" w:customStyle="1" w:styleId="1121312">
    <w:name w:val="无列表112131"/>
    <w:next w:val="a2"/>
    <w:semiHidden/>
    <w:rsid w:val="001F2127"/>
  </w:style>
  <w:style w:type="numbering" w:customStyle="1" w:styleId="NoList212131">
    <w:name w:val="No List212131"/>
    <w:next w:val="a2"/>
    <w:semiHidden/>
    <w:rsid w:val="001F2127"/>
  </w:style>
  <w:style w:type="numbering" w:customStyle="1" w:styleId="NoList312131">
    <w:name w:val="No List312131"/>
    <w:next w:val="a2"/>
    <w:uiPriority w:val="99"/>
    <w:semiHidden/>
    <w:rsid w:val="001F2127"/>
  </w:style>
  <w:style w:type="numbering" w:customStyle="1" w:styleId="NoList1112131">
    <w:name w:val="No List1112131"/>
    <w:next w:val="a2"/>
    <w:uiPriority w:val="99"/>
    <w:semiHidden/>
    <w:unhideWhenUsed/>
    <w:rsid w:val="001F2127"/>
  </w:style>
  <w:style w:type="numbering" w:customStyle="1" w:styleId="1221310">
    <w:name w:val="無清單122131"/>
    <w:next w:val="a2"/>
    <w:uiPriority w:val="99"/>
    <w:semiHidden/>
    <w:unhideWhenUsed/>
    <w:rsid w:val="001F2127"/>
  </w:style>
  <w:style w:type="numbering" w:customStyle="1" w:styleId="1112131">
    <w:name w:val="無清單1112131"/>
    <w:next w:val="a2"/>
    <w:uiPriority w:val="99"/>
    <w:semiHidden/>
    <w:unhideWhenUsed/>
    <w:rsid w:val="001F2127"/>
  </w:style>
  <w:style w:type="table" w:customStyle="1" w:styleId="TableGrid112111">
    <w:name w:val="Table Grid1121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1F2127"/>
  </w:style>
  <w:style w:type="table" w:customStyle="1" w:styleId="TableGrid911">
    <w:name w:val="Table Grid9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1F2127"/>
  </w:style>
  <w:style w:type="numbering" w:customStyle="1" w:styleId="15111">
    <w:name w:val="リストなし1511"/>
    <w:next w:val="a2"/>
    <w:uiPriority w:val="99"/>
    <w:semiHidden/>
    <w:unhideWhenUsed/>
    <w:rsid w:val="001F2127"/>
  </w:style>
  <w:style w:type="table" w:customStyle="1" w:styleId="TableGrid1511">
    <w:name w:val="Table Grid1511"/>
    <w:basedOn w:val="a1"/>
    <w:next w:val="af8"/>
    <w:uiPriority w:val="39"/>
    <w:rsid w:val="001F212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1F2127"/>
  </w:style>
  <w:style w:type="table" w:customStyle="1" w:styleId="3511">
    <w:name w:val="网格型3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1F2127"/>
  </w:style>
  <w:style w:type="numbering" w:customStyle="1" w:styleId="NoList3511">
    <w:name w:val="No List3511"/>
    <w:next w:val="a2"/>
    <w:uiPriority w:val="99"/>
    <w:semiHidden/>
    <w:rsid w:val="001F2127"/>
  </w:style>
  <w:style w:type="table" w:customStyle="1" w:styleId="TableGrid4511">
    <w:name w:val="Table Grid45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1F2127"/>
  </w:style>
  <w:style w:type="numbering" w:customStyle="1" w:styleId="16110">
    <w:name w:val="無清單1611"/>
    <w:next w:val="a2"/>
    <w:uiPriority w:val="99"/>
    <w:semiHidden/>
    <w:unhideWhenUsed/>
    <w:rsid w:val="001F2127"/>
  </w:style>
  <w:style w:type="numbering" w:customStyle="1" w:styleId="115110">
    <w:name w:val="無清單11511"/>
    <w:next w:val="a2"/>
    <w:uiPriority w:val="99"/>
    <w:semiHidden/>
    <w:unhideWhenUsed/>
    <w:rsid w:val="001F2127"/>
  </w:style>
  <w:style w:type="table" w:customStyle="1" w:styleId="15113">
    <w:name w:val="表格格線15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1F2127"/>
  </w:style>
  <w:style w:type="numbering" w:customStyle="1" w:styleId="2411">
    <w:name w:val="无列表2411"/>
    <w:next w:val="a2"/>
    <w:uiPriority w:val="99"/>
    <w:semiHidden/>
    <w:unhideWhenUsed/>
    <w:rsid w:val="001F2127"/>
  </w:style>
  <w:style w:type="numbering" w:customStyle="1" w:styleId="NoList12511">
    <w:name w:val="No List12511"/>
    <w:next w:val="a2"/>
    <w:uiPriority w:val="99"/>
    <w:semiHidden/>
    <w:unhideWhenUsed/>
    <w:rsid w:val="001F2127"/>
  </w:style>
  <w:style w:type="numbering" w:customStyle="1" w:styleId="115111">
    <w:name w:val="リストなし11511"/>
    <w:next w:val="a2"/>
    <w:uiPriority w:val="99"/>
    <w:semiHidden/>
    <w:unhideWhenUsed/>
    <w:rsid w:val="001F2127"/>
  </w:style>
  <w:style w:type="numbering" w:customStyle="1" w:styleId="115112">
    <w:name w:val="无列表11511"/>
    <w:next w:val="a2"/>
    <w:semiHidden/>
    <w:rsid w:val="001F2127"/>
  </w:style>
  <w:style w:type="numbering" w:customStyle="1" w:styleId="NoList21511">
    <w:name w:val="No List21511"/>
    <w:next w:val="a2"/>
    <w:semiHidden/>
    <w:rsid w:val="001F2127"/>
  </w:style>
  <w:style w:type="numbering" w:customStyle="1" w:styleId="NoList31511">
    <w:name w:val="No List31511"/>
    <w:next w:val="a2"/>
    <w:uiPriority w:val="99"/>
    <w:semiHidden/>
    <w:rsid w:val="001F2127"/>
  </w:style>
  <w:style w:type="numbering" w:customStyle="1" w:styleId="125110">
    <w:name w:val="無清單12511"/>
    <w:next w:val="a2"/>
    <w:uiPriority w:val="99"/>
    <w:semiHidden/>
    <w:unhideWhenUsed/>
    <w:rsid w:val="001F2127"/>
  </w:style>
  <w:style w:type="numbering" w:customStyle="1" w:styleId="1115110">
    <w:name w:val="無清單111511"/>
    <w:next w:val="a2"/>
    <w:uiPriority w:val="99"/>
    <w:semiHidden/>
    <w:unhideWhenUsed/>
    <w:rsid w:val="001F2127"/>
  </w:style>
  <w:style w:type="table" w:customStyle="1" w:styleId="TableGrid11411">
    <w:name w:val="Table Grid11411"/>
    <w:basedOn w:val="a1"/>
    <w:next w:val="af8"/>
    <w:uiPriority w:val="39"/>
    <w:rsid w:val="001F212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1F2127"/>
  </w:style>
  <w:style w:type="numbering" w:customStyle="1" w:styleId="NoList112411">
    <w:name w:val="No List112411"/>
    <w:next w:val="a2"/>
    <w:uiPriority w:val="99"/>
    <w:semiHidden/>
    <w:unhideWhenUsed/>
    <w:rsid w:val="001F2127"/>
  </w:style>
  <w:style w:type="table" w:customStyle="1" w:styleId="TableGrid5311">
    <w:name w:val="Table Grid5311"/>
    <w:basedOn w:val="a1"/>
    <w:next w:val="af8"/>
    <w:rsid w:val="001F212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1F212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1F212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1F212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1F212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1F212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1F2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7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D3329-D3ED-4044-B206-D5D8A8C68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2146</Words>
  <Characters>12236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2022-04-25T11:45:00Z</dcterms:created>
  <dcterms:modified xsi:type="dcterms:W3CDTF">2022-04-25T11:45:00Z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(3)eRyXRmTDVOqpcOufrmcql2PZbK1K2pOlV6ZInGHpDc+gqDfaoj1t2hignW1+0N4a35d/Flaw
hWrWAba1uSvzV88PS6SW+Rin7Yaj/JSnBmitad9h0CoOk7Hm0J+o5lhiRBcWzJ1FEWrko23J
JcNU0KQOv55rPbEdgk1IFJ/ZRplQHzeaURRsNeDJifl2x3QBWhLAF6aPrr4WDo37TJEU/nHk
mzA1UkbckwvTaZLNVf</vt:lpwstr>
  </property>
  <property fmtid="{D5CDD505-2E9C-101B-9397-08002B2CF9AE}" pid="22" name="_2015_ms_pID_7253431">
    <vt:lpwstr>6W6O63sLMQF2jeH2M0etPA1G1GQ83iFKRq9rkGIcX5viAIQ2jpdzfx
I514trN7baFbvtgLzGkBk9FozdcYC8wu2EPaOl7eYxYzTYBMM0f7wj87eQbJjEaebmv6Qx71
XjnN4slr8jg41x1cGVVR+uKlsgpiaJ5IEAwmV/lFh0di4GQDYs0z8djO77NSObghf3BKIaHy
szkCobUM7AiKcmCrIWTbyLX23yXFDwx7O71I</vt:lpwstr>
  </property>
  <property fmtid="{D5CDD505-2E9C-101B-9397-08002B2CF9AE}" pid="23" name="_2015_ms_pID_7253432">
    <vt:lpwstr>Tw==</vt:lpwstr>
  </property>
</Properties>
</file>