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6DE1709C"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805C7D">
        <w:rPr>
          <w:b/>
          <w:noProof/>
          <w:sz w:val="24"/>
        </w:rPr>
        <w:t>10</w:t>
      </w:r>
      <w:r w:rsidR="005A0ADD">
        <w:rPr>
          <w:b/>
          <w:noProof/>
          <w:sz w:val="24"/>
        </w:rPr>
        <w:t>3</w:t>
      </w:r>
      <w:r w:rsidR="00CF5354">
        <w:rPr>
          <w:b/>
          <w:noProof/>
          <w:sz w:val="24"/>
        </w:rPr>
        <w:t>-</w:t>
      </w:r>
      <w:r w:rsidR="00603B1C">
        <w:rPr>
          <w:b/>
          <w:noProof/>
          <w:sz w:val="24"/>
        </w:rPr>
        <w:t>e</w:t>
      </w:r>
      <w:r>
        <w:rPr>
          <w:b/>
          <w:i/>
          <w:noProof/>
          <w:sz w:val="28"/>
        </w:rPr>
        <w:tab/>
      </w:r>
      <w:bookmarkStart w:id="0" w:name="_GoBack"/>
      <w:r w:rsidR="00A62F62" w:rsidRPr="00A62F62">
        <w:rPr>
          <w:b/>
          <w:i/>
          <w:noProof/>
          <w:sz w:val="28"/>
        </w:rPr>
        <w:t>R4-220895</w:t>
      </w:r>
      <w:r w:rsidR="00EF7E43">
        <w:rPr>
          <w:b/>
          <w:i/>
          <w:noProof/>
          <w:sz w:val="28"/>
        </w:rPr>
        <w:t>7</w:t>
      </w:r>
      <w:bookmarkEnd w:id="0"/>
    </w:p>
    <w:p w14:paraId="2553CDA1" w14:textId="76078F50" w:rsidR="00CF5354" w:rsidRPr="00805C7D"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5A0ADD" w:rsidRPr="005A0ADD">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FF7AFFC" w:rsidR="001E41F3" w:rsidRDefault="00305409" w:rsidP="005A0ADD">
            <w:pPr>
              <w:pStyle w:val="CRCoverPage"/>
              <w:spacing w:after="0"/>
              <w:jc w:val="right"/>
              <w:rPr>
                <w:i/>
                <w:noProof/>
              </w:rPr>
            </w:pPr>
            <w:r>
              <w:rPr>
                <w:i/>
                <w:noProof/>
                <w:sz w:val="14"/>
              </w:rPr>
              <w:t>CR-Form-v</w:t>
            </w:r>
            <w:r w:rsidR="008863B9">
              <w:rPr>
                <w:i/>
                <w:noProof/>
                <w:sz w:val="14"/>
              </w:rPr>
              <w:t>12.</w:t>
            </w:r>
            <w:r w:rsidR="005A0ADD">
              <w:rPr>
                <w:i/>
                <w:noProof/>
                <w:sz w:val="14"/>
              </w:rPr>
              <w:t>2</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29E6CBF7" w:rsidR="001E41F3" w:rsidRPr="00410371" w:rsidRDefault="00281F4A" w:rsidP="002A3744">
            <w:pPr>
              <w:pStyle w:val="CRCoverPage"/>
              <w:spacing w:after="0"/>
              <w:ind w:right="560"/>
              <w:rPr>
                <w:b/>
                <w:noProof/>
                <w:sz w:val="28"/>
              </w:rPr>
            </w:pPr>
            <w:r>
              <w:rPr>
                <w:b/>
                <w:noProof/>
                <w:sz w:val="28"/>
              </w:rPr>
              <w:t>3</w:t>
            </w:r>
            <w:r w:rsidR="002A374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70BAF5F8" w:rsidR="001E41F3" w:rsidRPr="00410371" w:rsidRDefault="00A62F62"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B21BDD8" w:rsidR="001E41F3" w:rsidRPr="00410371" w:rsidRDefault="0054413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6096DCF9" w:rsidR="001E41F3" w:rsidRPr="00410371" w:rsidRDefault="00975F35" w:rsidP="00EF7E43">
            <w:pPr>
              <w:pStyle w:val="CRCoverPage"/>
              <w:spacing w:after="0"/>
              <w:jc w:val="center"/>
              <w:rPr>
                <w:noProof/>
                <w:sz w:val="28"/>
              </w:rPr>
            </w:pPr>
            <w:r>
              <w:rPr>
                <w:b/>
                <w:noProof/>
                <w:sz w:val="28"/>
              </w:rPr>
              <w:t>1</w:t>
            </w:r>
            <w:r w:rsidR="00EF7E43">
              <w:rPr>
                <w:b/>
                <w:noProof/>
                <w:sz w:val="28"/>
              </w:rPr>
              <w:t>7</w:t>
            </w:r>
            <w:r w:rsidR="00281F4A">
              <w:rPr>
                <w:b/>
                <w:noProof/>
                <w:sz w:val="28"/>
              </w:rPr>
              <w:t>.</w:t>
            </w:r>
            <w:r w:rsidR="00EF7E43">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A5147FC" w:rsidR="001E41F3" w:rsidRPr="00D30475" w:rsidRDefault="006A7757" w:rsidP="00D30475">
            <w:pPr>
              <w:pStyle w:val="CRCoverPage"/>
              <w:spacing w:after="0"/>
              <w:ind w:left="100"/>
              <w:rPr>
                <w:lang w:val="en-US"/>
              </w:rPr>
            </w:pPr>
            <w:r>
              <w:rPr>
                <w:lang w:eastAsia="zh-TW"/>
              </w:rPr>
              <w:t xml:space="preserve">Clarification on </w:t>
            </w:r>
            <w:r w:rsidRPr="007A3BC2">
              <w:rPr>
                <w:noProof/>
              </w:rPr>
              <w:t>asynchronous</w:t>
            </w:r>
            <w:r>
              <w:rPr>
                <w:noProof/>
              </w:rPr>
              <w:t xml:space="preserve"> DAPS handover</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C8212C2" w:rsidR="001E41F3" w:rsidRDefault="008077AC">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06E6E7C8" w:rsidR="001E41F3" w:rsidRDefault="00281F4A" w:rsidP="00EF7E43">
            <w:pPr>
              <w:pStyle w:val="CRCoverPage"/>
              <w:spacing w:after="0"/>
              <w:ind w:left="100"/>
              <w:rPr>
                <w:noProof/>
              </w:rPr>
            </w:pPr>
            <w:r>
              <w:rPr>
                <w:noProof/>
              </w:rPr>
              <w:t>20</w:t>
            </w:r>
            <w:r w:rsidR="009C6EE6">
              <w:rPr>
                <w:noProof/>
              </w:rPr>
              <w:t>2</w:t>
            </w:r>
            <w:r w:rsidR="00FF1899">
              <w:rPr>
                <w:noProof/>
              </w:rPr>
              <w:t>2</w:t>
            </w:r>
            <w:r>
              <w:rPr>
                <w:noProof/>
              </w:rPr>
              <w:t>-</w:t>
            </w:r>
            <w:r w:rsidR="00FF1899">
              <w:rPr>
                <w:noProof/>
              </w:rPr>
              <w:t>0</w:t>
            </w:r>
            <w:r w:rsidR="00EF7E43">
              <w:rPr>
                <w:noProof/>
              </w:rPr>
              <w:t>5</w:t>
            </w:r>
            <w:r>
              <w:rPr>
                <w:noProof/>
              </w:rPr>
              <w:t>-</w:t>
            </w:r>
            <w:r w:rsidR="00EF7E43">
              <w:rPr>
                <w:noProof/>
              </w:rPr>
              <w:t>2</w:t>
            </w:r>
            <w:r w:rsidR="00CF7FE7">
              <w:rPr>
                <w:noProof/>
              </w:rPr>
              <w:t>0</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259F0DC" w:rsidR="001E41F3" w:rsidRDefault="00EF7E43" w:rsidP="00281F4A">
            <w:pPr>
              <w:pStyle w:val="CRCoverPage"/>
              <w:spacing w:after="0"/>
              <w:ind w:left="100" w:right="-609"/>
              <w:rPr>
                <w:b/>
                <w:noProof/>
              </w:rPr>
            </w:pPr>
            <w:r>
              <w:rPr>
                <w:b/>
                <w:noProof/>
              </w:rPr>
              <w:t>A</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54DDF3D0" w:rsidR="001E41F3" w:rsidRDefault="00281F4A" w:rsidP="00EF7E43">
            <w:pPr>
              <w:pStyle w:val="CRCoverPage"/>
              <w:spacing w:after="0"/>
              <w:ind w:left="100"/>
              <w:rPr>
                <w:noProof/>
              </w:rPr>
            </w:pPr>
            <w:r>
              <w:rPr>
                <w:noProof/>
              </w:rPr>
              <w:t>Rel-1</w:t>
            </w:r>
            <w:r w:rsidR="00EF7E43">
              <w:rPr>
                <w:noProof/>
              </w:rPr>
              <w:t>7</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1F08375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A0ADD">
              <w:rPr>
                <w:i/>
                <w:noProof/>
                <w:sz w:val="18"/>
              </w:rPr>
              <w:t>Rel-8</w:t>
            </w:r>
            <w:r w:rsidR="005A0ADD">
              <w:rPr>
                <w:i/>
                <w:noProof/>
                <w:sz w:val="18"/>
              </w:rPr>
              <w:tab/>
              <w:t>(Release 8)</w:t>
            </w:r>
            <w:r w:rsidR="005A0ADD">
              <w:rPr>
                <w:i/>
                <w:noProof/>
                <w:sz w:val="18"/>
              </w:rPr>
              <w:br/>
              <w:t>Rel-9</w:t>
            </w:r>
            <w:r w:rsidR="005A0ADD">
              <w:rPr>
                <w:i/>
                <w:noProof/>
                <w:sz w:val="18"/>
              </w:rPr>
              <w:tab/>
              <w:t>(Release 9)</w:t>
            </w:r>
            <w:r w:rsidR="005A0ADD">
              <w:rPr>
                <w:i/>
                <w:noProof/>
                <w:sz w:val="18"/>
              </w:rPr>
              <w:br/>
              <w:t>Rel-10</w:t>
            </w:r>
            <w:r w:rsidR="005A0ADD">
              <w:rPr>
                <w:i/>
                <w:noProof/>
                <w:sz w:val="18"/>
              </w:rPr>
              <w:tab/>
              <w:t>(Release 10)</w:t>
            </w:r>
            <w:r w:rsidR="005A0ADD">
              <w:rPr>
                <w:i/>
                <w:noProof/>
                <w:sz w:val="18"/>
              </w:rPr>
              <w:br/>
              <w:t>Rel-11</w:t>
            </w:r>
            <w:r w:rsidR="005A0ADD">
              <w:rPr>
                <w:i/>
                <w:noProof/>
                <w:sz w:val="18"/>
              </w:rPr>
              <w:tab/>
              <w:t>(Release 11)</w:t>
            </w:r>
            <w:r w:rsidR="005A0ADD">
              <w:rPr>
                <w:i/>
                <w:noProof/>
                <w:sz w:val="18"/>
              </w:rPr>
              <w:br/>
              <w:t>…</w:t>
            </w:r>
            <w:r w:rsidR="005A0ADD">
              <w:rPr>
                <w:i/>
                <w:noProof/>
                <w:sz w:val="18"/>
              </w:rPr>
              <w:br/>
              <w:t>Rel-16</w:t>
            </w:r>
            <w:r w:rsidR="005A0ADD">
              <w:rPr>
                <w:i/>
                <w:noProof/>
                <w:sz w:val="18"/>
              </w:rPr>
              <w:tab/>
              <w:t>(Release 16)</w:t>
            </w:r>
            <w:r w:rsidR="005A0ADD">
              <w:rPr>
                <w:i/>
                <w:noProof/>
                <w:sz w:val="18"/>
              </w:rPr>
              <w:br/>
              <w:t>Rel-17</w:t>
            </w:r>
            <w:r w:rsidR="005A0ADD">
              <w:rPr>
                <w:i/>
                <w:noProof/>
                <w:sz w:val="18"/>
              </w:rPr>
              <w:tab/>
              <w:t>(Release 17)</w:t>
            </w:r>
            <w:r w:rsidR="005A0ADD">
              <w:rPr>
                <w:i/>
                <w:noProof/>
                <w:sz w:val="18"/>
              </w:rPr>
              <w:br/>
              <w:t>Rel-18</w:t>
            </w:r>
            <w:r w:rsidR="005A0ADD">
              <w:rPr>
                <w:i/>
                <w:noProof/>
                <w:sz w:val="18"/>
              </w:rPr>
              <w:tab/>
              <w:t>(Release 18)</w:t>
            </w:r>
            <w:r w:rsidR="005A0ADD">
              <w:rPr>
                <w:i/>
                <w:noProof/>
                <w:sz w:val="18"/>
              </w:rPr>
              <w:br/>
              <w:t>Rel-19</w:t>
            </w:r>
            <w:r w:rsidR="005A0ADD">
              <w:rPr>
                <w:i/>
                <w:noProof/>
                <w:sz w:val="18"/>
              </w:rPr>
              <w:tab/>
              <w:t>(Release 19)</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347A7" w14:textId="77777777" w:rsidR="00856504" w:rsidRDefault="00856504" w:rsidP="00856504">
            <w:pPr>
              <w:pStyle w:val="CRCoverPage"/>
              <w:spacing w:after="0"/>
              <w:ind w:left="100"/>
              <w:rPr>
                <w:lang w:eastAsia="zh-CN"/>
              </w:rPr>
            </w:pPr>
            <w:r>
              <w:rPr>
                <w:noProof/>
                <w:lang w:eastAsia="zh-CN"/>
              </w:rPr>
              <w:t xml:space="preserve">For </w:t>
            </w:r>
            <w:bookmarkStart w:id="2" w:name="OLE_LINK342"/>
            <w:r>
              <w:rPr>
                <w:noProof/>
                <w:lang w:eastAsia="zh-CN"/>
              </w:rPr>
              <w:t>FR1 DAPS hadover</w:t>
            </w:r>
            <w:bookmarkEnd w:id="2"/>
            <w:r>
              <w:rPr>
                <w:noProof/>
                <w:lang w:eastAsia="zh-CN"/>
              </w:rPr>
              <w:t xml:space="preserve">, the </w:t>
            </w:r>
            <w:r w:rsidRPr="00A01642">
              <w:rPr>
                <w:rFonts w:cs="v4.2.0"/>
              </w:rPr>
              <w:t xml:space="preserve">synchronous </w:t>
            </w:r>
            <w:r>
              <w:rPr>
                <w:noProof/>
                <w:lang w:eastAsia="zh-CN"/>
              </w:rPr>
              <w:t xml:space="preserve">conditions are defined with adding 3 notes. In current specification, Notes 2/3 clairfies to leave enough time for UE performing DL-to-UL and UL-to-DL </w:t>
            </w:r>
            <w:r>
              <w:rPr>
                <w:lang w:eastAsia="zh-CN"/>
              </w:rPr>
              <w:t>switching</w:t>
            </w:r>
            <w:r>
              <w:rPr>
                <w:noProof/>
                <w:lang w:eastAsia="zh-CN"/>
              </w:rPr>
              <w:t xml:space="preserve"> only</w:t>
            </w:r>
            <w:r>
              <w:rPr>
                <w:lang w:eastAsia="zh-CN"/>
              </w:rPr>
              <w:t xml:space="preserve"> from single cell </w:t>
            </w:r>
            <w:bookmarkStart w:id="3" w:name="OLE_LINK9"/>
            <w:r>
              <w:rPr>
                <w:lang w:eastAsia="zh-CN"/>
              </w:rPr>
              <w:t>perspective</w:t>
            </w:r>
            <w:bookmarkEnd w:id="3"/>
            <w:r>
              <w:rPr>
                <w:noProof/>
                <w:lang w:eastAsia="zh-CN"/>
              </w:rPr>
              <w:t xml:space="preserve">. However, the UE shall be allowed to </w:t>
            </w:r>
            <w:r>
              <w:rPr>
                <w:lang w:eastAsia="zh-CN"/>
              </w:rPr>
              <w:t>switching time between both source cell and target cell.</w:t>
            </w:r>
          </w:p>
          <w:p w14:paraId="1438A19B" w14:textId="6D5BA850" w:rsidR="00DF2628" w:rsidRDefault="00DF2628" w:rsidP="00856504">
            <w:pPr>
              <w:pStyle w:val="CRCoverPage"/>
              <w:spacing w:after="0"/>
              <w:ind w:left="100"/>
              <w:rPr>
                <w:lang w:eastAsia="zh-CN"/>
              </w:rPr>
            </w:pPr>
            <w:r>
              <w:rPr>
                <w:lang w:eastAsia="zh-CN"/>
              </w:rPr>
              <w:t>Moreover the same issue was also solved in NR DAPS. It was endorsed in [</w:t>
            </w:r>
            <w:r w:rsidRPr="00DF2628">
              <w:rPr>
                <w:lang w:eastAsia="zh-CN"/>
              </w:rPr>
              <w:t>R4-2113814</w:t>
            </w:r>
            <w:r>
              <w:rPr>
                <w:lang w:eastAsia="zh-CN"/>
              </w:rPr>
              <w:t>].</w:t>
            </w:r>
          </w:p>
          <w:p w14:paraId="2553CDF0" w14:textId="583424EC" w:rsidR="00DB150E" w:rsidRPr="00443289" w:rsidRDefault="00DB150E" w:rsidP="008F2D49">
            <w:pPr>
              <w:pStyle w:val="CRCoverPage"/>
              <w:spacing w:after="0"/>
              <w:ind w:left="100"/>
              <w:rPr>
                <w:lang w:val="en-US"/>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56F3E" w14:textId="192382F1" w:rsidR="006A7757" w:rsidRDefault="008F2D49" w:rsidP="007F0F8C">
            <w:pPr>
              <w:pStyle w:val="CRCoverPage"/>
              <w:spacing w:after="0"/>
              <w:rPr>
                <w:lang w:val="en-US"/>
              </w:rPr>
            </w:pPr>
            <w:r>
              <w:rPr>
                <w:lang w:eastAsia="zh-TW"/>
              </w:rPr>
              <w:t xml:space="preserve">1. </w:t>
            </w:r>
            <w:r w:rsidR="003875E7">
              <w:rPr>
                <w:lang w:eastAsia="zh-TW"/>
              </w:rPr>
              <w:t xml:space="preserve">Correct note 2, 3 in </w:t>
            </w:r>
            <w:r w:rsidR="003875E7" w:rsidRPr="00691C10">
              <w:t>Table 5.7.1-1</w:t>
            </w:r>
            <w:r w:rsidR="003875E7">
              <w:t>.</w:t>
            </w:r>
          </w:p>
          <w:p w14:paraId="243A7A49" w14:textId="02631213" w:rsidR="007D4F26" w:rsidRPr="003B063D" w:rsidRDefault="008F2D49" w:rsidP="004E13BD">
            <w:pPr>
              <w:pStyle w:val="CRCoverPage"/>
              <w:spacing w:after="0"/>
              <w:rPr>
                <w:lang w:val="en-US" w:eastAsia="zh-CN"/>
              </w:rPr>
            </w:pPr>
            <w:r>
              <w:rPr>
                <w:lang w:val="en-US" w:eastAsia="zh-CN"/>
              </w:rPr>
              <w:t>2. Some editorial changes.</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0778E3ED" w:rsidR="001E41F3" w:rsidRPr="00E401A8" w:rsidRDefault="004C29CD" w:rsidP="006A7757">
            <w:pPr>
              <w:pStyle w:val="CRCoverPage"/>
              <w:spacing w:after="0"/>
              <w:ind w:left="100"/>
              <w:rPr>
                <w:noProof/>
              </w:rPr>
            </w:pPr>
            <w:r>
              <w:rPr>
                <w:noProof/>
              </w:rPr>
              <w:t>The specification is</w:t>
            </w:r>
            <w:r w:rsidR="006A7757">
              <w:rPr>
                <w:noProof/>
              </w:rPr>
              <w:t xml:space="preserve"> incomplete.</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DC1A88" w:rsidR="001E41F3" w:rsidRPr="0040572B" w:rsidRDefault="002F406A" w:rsidP="00EE2B85">
            <w:pPr>
              <w:pStyle w:val="CRCoverPage"/>
              <w:spacing w:after="0"/>
              <w:rPr>
                <w:noProof/>
              </w:rPr>
            </w:pPr>
            <w:r w:rsidRPr="0040572B">
              <w:rPr>
                <w:noProof/>
              </w:rPr>
              <w:t xml:space="preserve">  </w:t>
            </w:r>
            <w:r w:rsidR="00145C76" w:rsidRPr="0040572B">
              <w:rPr>
                <w:noProof/>
              </w:rPr>
              <w:t xml:space="preserve"> </w:t>
            </w:r>
            <w:r w:rsidR="00EE2B85">
              <w:rPr>
                <w:noProof/>
              </w:rPr>
              <w:t>5.7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76F2C978" w:rsidR="00A62B8D" w:rsidRDefault="003875E7"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7FE45DE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A096DE5" w:rsidR="00A62B8D" w:rsidRDefault="00A62B8D" w:rsidP="00FA6157">
            <w:pPr>
              <w:pStyle w:val="CRCoverPage"/>
              <w:spacing w:after="0"/>
              <w:ind w:left="99"/>
              <w:rPr>
                <w:noProof/>
              </w:rPr>
            </w:pPr>
            <w:r>
              <w:rPr>
                <w:noProof/>
              </w:rPr>
              <w:t>TS</w:t>
            </w:r>
            <w:r w:rsidR="003875E7">
              <w:rPr>
                <w:noProof/>
              </w:rPr>
              <w:t>36.5</w:t>
            </w:r>
            <w:r w:rsidR="00FA6157">
              <w:rPr>
                <w:noProof/>
              </w:rPr>
              <w:t>21-3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4" w:name="_Toc290330930"/>
      <w:bookmarkStart w:id="5" w:name="_Toc290330802"/>
      <w:bookmarkStart w:id="6"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4"/>
      <w:bookmarkEnd w:id="5"/>
      <w:bookmarkEnd w:id="6"/>
    </w:p>
    <w:p w14:paraId="6D47399E" w14:textId="77777777" w:rsidR="00856504" w:rsidRPr="00691C10" w:rsidRDefault="00856504" w:rsidP="00856504">
      <w:pPr>
        <w:pStyle w:val="2"/>
      </w:pPr>
      <w:r w:rsidRPr="00691C10">
        <w:t>5.7</w:t>
      </w:r>
      <w:r w:rsidRPr="00691C10">
        <w:tab/>
        <w:t xml:space="preserve">E-UTRAN DAPS Handover </w:t>
      </w:r>
    </w:p>
    <w:p w14:paraId="607A50C4" w14:textId="77777777" w:rsidR="00856504" w:rsidRPr="00691C10" w:rsidRDefault="00856504" w:rsidP="00856504">
      <w:pPr>
        <w:pStyle w:val="30"/>
      </w:pPr>
      <w:r w:rsidRPr="00691C10">
        <w:t>5.7.1</w:t>
      </w:r>
      <w:r w:rsidRPr="00691C10">
        <w:tab/>
        <w:t>Introduction</w:t>
      </w:r>
    </w:p>
    <w:p w14:paraId="4F795E79" w14:textId="77777777" w:rsidR="00856504" w:rsidRPr="00691C10" w:rsidRDefault="00856504" w:rsidP="00856504">
      <w:pPr>
        <w:tabs>
          <w:tab w:val="left" w:pos="7200"/>
        </w:tabs>
      </w:pPr>
      <w:r w:rsidRPr="00691C10">
        <w:t xml:space="preserve">The purpose of DAPS handover is to change the </w:t>
      </w:r>
      <w:proofErr w:type="spellStart"/>
      <w:r w:rsidRPr="00691C10">
        <w:t>PCell</w:t>
      </w:r>
      <w:proofErr w:type="spellEnd"/>
      <w:r w:rsidRPr="00691C10">
        <w:t xml:space="preserve"> to another cell.</w:t>
      </w:r>
    </w:p>
    <w:p w14:paraId="7E2A17AD" w14:textId="77777777" w:rsidR="00856504" w:rsidRPr="00691C10" w:rsidRDefault="00856504" w:rsidP="00856504">
      <w:pPr>
        <w:rPr>
          <w:rFonts w:cs="v4.2.0"/>
        </w:rPr>
      </w:pPr>
      <w:r w:rsidRPr="00691C10">
        <w:rPr>
          <w:rFonts w:cs="v4.2.0"/>
        </w:rPr>
        <w:t>A DAPS handover is synchronous if it meets the conditions in Table 5.7.1-1, otherwise it is asynchronous.</w:t>
      </w:r>
    </w:p>
    <w:p w14:paraId="2FDB523E" w14:textId="77777777" w:rsidR="00856504" w:rsidRPr="00691C10" w:rsidRDefault="00856504" w:rsidP="00856504">
      <w:pPr>
        <w:pStyle w:val="TH"/>
      </w:pPr>
      <w:r w:rsidRPr="00691C10">
        <w:t xml:space="preserve">Table 5.7.1-1: </w:t>
      </w:r>
      <w:r>
        <w:t>S</w:t>
      </w:r>
      <w:r w:rsidRPr="00691C10">
        <w:t xml:space="preserve">ynchronous </w:t>
      </w:r>
      <w:r>
        <w:t>c</w:t>
      </w:r>
      <w:r w:rsidRPr="00691C10">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856504" w:rsidRPr="00691C10" w14:paraId="353616B3" w14:textId="77777777" w:rsidTr="001115FD">
        <w:trPr>
          <w:jc w:val="center"/>
        </w:trPr>
        <w:tc>
          <w:tcPr>
            <w:tcW w:w="2183" w:type="dxa"/>
            <w:shd w:val="clear" w:color="auto" w:fill="auto"/>
          </w:tcPr>
          <w:p w14:paraId="0BEEDAE2" w14:textId="77777777" w:rsidR="00856504" w:rsidRPr="00691C10" w:rsidRDefault="00856504" w:rsidP="001115FD">
            <w:pPr>
              <w:pStyle w:val="TAH"/>
            </w:pPr>
            <w:r w:rsidRPr="00691C10">
              <w:t>Type of handover</w:t>
            </w:r>
          </w:p>
        </w:tc>
        <w:tc>
          <w:tcPr>
            <w:tcW w:w="2890" w:type="dxa"/>
            <w:shd w:val="clear" w:color="auto" w:fill="auto"/>
          </w:tcPr>
          <w:p w14:paraId="654FD914" w14:textId="77777777" w:rsidR="00856504" w:rsidRPr="00691C10" w:rsidRDefault="00856504" w:rsidP="001115FD">
            <w:pPr>
              <w:pStyle w:val="TAH"/>
            </w:pPr>
            <w:r w:rsidRPr="00691C10">
              <w:t>Maximum receive timing difference between source and ta</w:t>
            </w:r>
            <w:r>
              <w:t>r</w:t>
            </w:r>
            <w:r w:rsidRPr="00691C10">
              <w:t>get cells (µs) for sync DAPS handover</w:t>
            </w:r>
          </w:p>
        </w:tc>
        <w:tc>
          <w:tcPr>
            <w:tcW w:w="2845" w:type="dxa"/>
          </w:tcPr>
          <w:p w14:paraId="4347D152" w14:textId="77777777" w:rsidR="00856504" w:rsidRPr="00691C10" w:rsidRDefault="00856504" w:rsidP="001115FD">
            <w:pPr>
              <w:pStyle w:val="TAH"/>
            </w:pPr>
            <w:r w:rsidRPr="00691C10">
              <w:t>Maximum transmit timing difference between source and ta</w:t>
            </w:r>
            <w:r>
              <w:t>r</w:t>
            </w:r>
            <w:r w:rsidRPr="00691C10">
              <w:t>get cells (µs) for sync DAPS handover</w:t>
            </w:r>
          </w:p>
        </w:tc>
      </w:tr>
      <w:tr w:rsidR="00856504" w:rsidRPr="00691C10" w14:paraId="67B28DD8" w14:textId="77777777" w:rsidTr="001115FD">
        <w:trPr>
          <w:jc w:val="center"/>
        </w:trPr>
        <w:tc>
          <w:tcPr>
            <w:tcW w:w="2183" w:type="dxa"/>
            <w:shd w:val="clear" w:color="auto" w:fill="auto"/>
          </w:tcPr>
          <w:p w14:paraId="771197AF" w14:textId="77777777" w:rsidR="00856504" w:rsidRPr="00691C10" w:rsidRDefault="00856504" w:rsidP="001115FD">
            <w:pPr>
              <w:pStyle w:val="TAL"/>
            </w:pPr>
            <w:r w:rsidRPr="00691C10">
              <w:t>Intra-</w:t>
            </w:r>
            <w:proofErr w:type="spellStart"/>
            <w:r w:rsidRPr="00691C10">
              <w:t>frequency</w:t>
            </w:r>
            <w:r w:rsidRPr="00691C10">
              <w:rPr>
                <w:vertAlign w:val="superscript"/>
              </w:rPr>
              <w:t>Note</w:t>
            </w:r>
            <w:proofErr w:type="spellEnd"/>
            <w:r w:rsidRPr="00691C10">
              <w:rPr>
                <w:vertAlign w:val="superscript"/>
              </w:rPr>
              <w:t xml:space="preserve"> 1,2,3</w:t>
            </w:r>
          </w:p>
        </w:tc>
        <w:tc>
          <w:tcPr>
            <w:tcW w:w="2890" w:type="dxa"/>
            <w:shd w:val="clear" w:color="auto" w:fill="auto"/>
          </w:tcPr>
          <w:p w14:paraId="78F4F96D" w14:textId="77777777" w:rsidR="00856504" w:rsidRPr="00691C10" w:rsidRDefault="00856504" w:rsidP="001115FD">
            <w:pPr>
              <w:pStyle w:val="TAC"/>
            </w:pPr>
            <w:r w:rsidRPr="00691C10">
              <w:t>6</w:t>
            </w:r>
            <w:r w:rsidRPr="00691C10">
              <w:rPr>
                <w:rFonts w:cs="Arial"/>
              </w:rPr>
              <w:t>µ</w:t>
            </w:r>
            <w:r w:rsidRPr="00691C10">
              <w:t>s</w:t>
            </w:r>
          </w:p>
        </w:tc>
        <w:tc>
          <w:tcPr>
            <w:tcW w:w="2845" w:type="dxa"/>
          </w:tcPr>
          <w:p w14:paraId="6911B751" w14:textId="77777777" w:rsidR="00856504" w:rsidRPr="00691C10" w:rsidRDefault="00856504" w:rsidP="001115FD">
            <w:pPr>
              <w:pStyle w:val="TAC"/>
            </w:pPr>
            <w:r w:rsidRPr="00691C10">
              <w:t>8.21</w:t>
            </w:r>
            <w:r w:rsidRPr="00691C10">
              <w:rPr>
                <w:rFonts w:cs="Arial"/>
              </w:rPr>
              <w:t xml:space="preserve"> µ</w:t>
            </w:r>
            <w:r w:rsidRPr="00691C10">
              <w:t>s</w:t>
            </w:r>
            <w:r w:rsidRPr="00691C10" w:rsidDel="004C3269">
              <w:t xml:space="preserve"> </w:t>
            </w:r>
          </w:p>
        </w:tc>
      </w:tr>
      <w:tr w:rsidR="00856504" w:rsidRPr="00691C10" w14:paraId="16DE247D" w14:textId="77777777" w:rsidTr="001115FD">
        <w:trPr>
          <w:jc w:val="center"/>
        </w:trPr>
        <w:tc>
          <w:tcPr>
            <w:tcW w:w="2183" w:type="dxa"/>
            <w:shd w:val="clear" w:color="auto" w:fill="auto"/>
          </w:tcPr>
          <w:p w14:paraId="47F87521" w14:textId="77777777" w:rsidR="00856504" w:rsidRPr="00691C10" w:rsidRDefault="00856504" w:rsidP="001115FD">
            <w:pPr>
              <w:pStyle w:val="TAL"/>
            </w:pPr>
            <w:r w:rsidRPr="00691C10">
              <w:t>Intra-band inter-frequency</w:t>
            </w:r>
            <w:r w:rsidRPr="00691C10">
              <w:rPr>
                <w:vertAlign w:val="superscript"/>
              </w:rPr>
              <w:t xml:space="preserve"> Note 1,2,3</w:t>
            </w:r>
          </w:p>
        </w:tc>
        <w:tc>
          <w:tcPr>
            <w:tcW w:w="2890" w:type="dxa"/>
            <w:shd w:val="clear" w:color="auto" w:fill="auto"/>
          </w:tcPr>
          <w:p w14:paraId="21B24EC7" w14:textId="77777777" w:rsidR="00856504" w:rsidRPr="00691C10" w:rsidRDefault="00856504" w:rsidP="001115FD">
            <w:pPr>
              <w:pStyle w:val="TAC"/>
            </w:pPr>
            <w:r w:rsidRPr="00691C10">
              <w:t>6</w:t>
            </w:r>
            <w:r w:rsidRPr="00691C10">
              <w:rPr>
                <w:rFonts w:cs="Arial"/>
              </w:rPr>
              <w:t>µ</w:t>
            </w:r>
            <w:r w:rsidRPr="00691C10">
              <w:t>s</w:t>
            </w:r>
          </w:p>
        </w:tc>
        <w:tc>
          <w:tcPr>
            <w:tcW w:w="2845" w:type="dxa"/>
          </w:tcPr>
          <w:p w14:paraId="5084EF53" w14:textId="77777777" w:rsidR="00856504" w:rsidRPr="00691C10" w:rsidRDefault="00856504" w:rsidP="001115FD">
            <w:pPr>
              <w:pStyle w:val="TAC"/>
            </w:pPr>
            <w:r w:rsidRPr="00691C10">
              <w:t>8.21</w:t>
            </w:r>
            <w:r w:rsidRPr="00691C10">
              <w:rPr>
                <w:rFonts w:cs="Arial"/>
              </w:rPr>
              <w:t xml:space="preserve"> µ</w:t>
            </w:r>
            <w:r w:rsidRPr="00691C10">
              <w:t>s</w:t>
            </w:r>
          </w:p>
        </w:tc>
      </w:tr>
      <w:tr w:rsidR="00856504" w:rsidRPr="00691C10" w14:paraId="2EE84CF7" w14:textId="77777777" w:rsidTr="001115FD">
        <w:trPr>
          <w:jc w:val="center"/>
        </w:trPr>
        <w:tc>
          <w:tcPr>
            <w:tcW w:w="2183" w:type="dxa"/>
            <w:shd w:val="clear" w:color="auto" w:fill="auto"/>
          </w:tcPr>
          <w:p w14:paraId="632A8103" w14:textId="77777777" w:rsidR="00856504" w:rsidRPr="00691C10" w:rsidRDefault="00856504" w:rsidP="001115FD">
            <w:pPr>
              <w:pStyle w:val="TAL"/>
            </w:pPr>
            <w:r w:rsidRPr="00691C10">
              <w:t>Inter-band inter-frequency</w:t>
            </w:r>
          </w:p>
        </w:tc>
        <w:tc>
          <w:tcPr>
            <w:tcW w:w="2890" w:type="dxa"/>
            <w:shd w:val="clear" w:color="auto" w:fill="auto"/>
          </w:tcPr>
          <w:p w14:paraId="70A4335E" w14:textId="77777777" w:rsidR="00856504" w:rsidRPr="00691C10" w:rsidRDefault="00856504" w:rsidP="001115FD">
            <w:pPr>
              <w:pStyle w:val="TAC"/>
            </w:pPr>
            <w:r w:rsidRPr="00691C10">
              <w:t>33</w:t>
            </w:r>
            <w:r w:rsidRPr="00691C10">
              <w:rPr>
                <w:rFonts w:cs="Arial"/>
              </w:rPr>
              <w:t xml:space="preserve"> µ</w:t>
            </w:r>
            <w:r w:rsidRPr="00691C10">
              <w:t>s</w:t>
            </w:r>
          </w:p>
        </w:tc>
        <w:tc>
          <w:tcPr>
            <w:tcW w:w="2845" w:type="dxa"/>
          </w:tcPr>
          <w:p w14:paraId="665390D6" w14:textId="77777777" w:rsidR="00856504" w:rsidRPr="00691C10" w:rsidRDefault="00856504" w:rsidP="001115FD">
            <w:pPr>
              <w:pStyle w:val="TAC"/>
            </w:pPr>
            <w:r w:rsidRPr="00691C10">
              <w:t>35.21</w:t>
            </w:r>
            <w:r w:rsidRPr="00691C10">
              <w:rPr>
                <w:rFonts w:cs="Arial"/>
              </w:rPr>
              <w:t xml:space="preserve"> µ</w:t>
            </w:r>
            <w:r w:rsidRPr="00691C10">
              <w:t>s</w:t>
            </w:r>
          </w:p>
        </w:tc>
      </w:tr>
      <w:tr w:rsidR="00856504" w:rsidRPr="00691C10" w14:paraId="12C913F4" w14:textId="77777777" w:rsidTr="001115FD">
        <w:trPr>
          <w:jc w:val="center"/>
        </w:trPr>
        <w:tc>
          <w:tcPr>
            <w:tcW w:w="7918" w:type="dxa"/>
            <w:gridSpan w:val="3"/>
            <w:shd w:val="clear" w:color="auto" w:fill="auto"/>
          </w:tcPr>
          <w:p w14:paraId="20DD76CD" w14:textId="77777777" w:rsidR="00856504" w:rsidRPr="00691C10" w:rsidRDefault="00856504" w:rsidP="001115FD">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demodulation performance degradation is expected for the first symbol of the slot.</w:t>
            </w:r>
            <w:r>
              <w:t xml:space="preserve"> </w:t>
            </w:r>
            <w:r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p>
          <w:p w14:paraId="6B234C7E" w14:textId="55C5AC14" w:rsidR="00856504" w:rsidRPr="00691C10" w:rsidRDefault="00856504" w:rsidP="001115FD">
            <w:pPr>
              <w:pStyle w:val="TAN"/>
            </w:pPr>
            <w:r w:rsidRPr="00691C10">
              <w:rPr>
                <w:lang w:val="en-US"/>
              </w:rPr>
              <w:t>Note 2:</w:t>
            </w:r>
            <w:r w:rsidRPr="00691C10">
              <w:tab/>
            </w:r>
            <w:r>
              <w:t xml:space="preserve">For DAPS handover on a TDD band, </w:t>
            </w:r>
            <w:ins w:id="7" w:author="Huawei" w:date="2021-08-04T16:41:00Z">
              <w:r w:rsidR="000D7B13">
                <w:rPr>
                  <w:lang w:val="en-US"/>
                </w:rPr>
                <w:t>after starting RACH procedure,</w:t>
              </w:r>
            </w:ins>
            <w:r w:rsidR="000D7B13">
              <w:rPr>
                <w:lang w:val="en-US"/>
              </w:rPr>
              <w:t xml:space="preserve"> </w:t>
            </w:r>
            <w:r>
              <w:rPr>
                <w:lang w:val="en-US"/>
              </w:rPr>
              <w:t>a</w:t>
            </w:r>
            <w:r w:rsidRPr="00691C10">
              <w:rPr>
                <w:lang w:val="en-US"/>
              </w:rPr>
              <w:t xml:space="preserve"> UE is not </w:t>
            </w:r>
            <w:del w:id="8" w:author="Huawei" w:date="2021-10-20T21:44:00Z">
              <w:r w:rsidRPr="00691C10" w:rsidDel="00DF2628">
                <w:rPr>
                  <w:lang w:val="en-US"/>
                </w:rPr>
                <w:delText xml:space="preserve">expected </w:delText>
              </w:r>
            </w:del>
            <w:ins w:id="9" w:author="Huawei" w:date="2021-10-20T21:44:00Z">
              <w:r w:rsidR="00DF2628">
                <w:rPr>
                  <w:lang w:val="en-US"/>
                </w:rPr>
                <w:t>required</w:t>
              </w:r>
              <w:r w:rsidR="00DF2628" w:rsidRPr="00691C10">
                <w:rPr>
                  <w:lang w:val="en-US"/>
                </w:rPr>
                <w:t xml:space="preserve"> </w:t>
              </w:r>
            </w:ins>
            <w:r w:rsidRPr="00691C10">
              <w:rPr>
                <w:lang w:val="en-US"/>
              </w:rPr>
              <w:t xml:space="preserve">to transmit in the uplink </w:t>
            </w:r>
            <w:ins w:id="10" w:author="Huawei" w:date="2021-08-04T17:22:00Z">
              <w:r w:rsidR="000D7B13">
                <w:rPr>
                  <w:lang w:val="en-US"/>
                </w:rPr>
                <w:t>to any of source and targe</w:t>
              </w:r>
            </w:ins>
            <w:ins w:id="11" w:author="Huawei" w:date="2021-08-04T17:23:00Z">
              <w:r w:rsidR="000D7B13">
                <w:rPr>
                  <w:lang w:val="en-US"/>
                </w:rPr>
                <w:t>t cells</w:t>
              </w:r>
            </w:ins>
            <w:ins w:id="12" w:author="Huawei" w:date="2021-05-11T15:44:00Z">
              <w:r>
                <w:rPr>
                  <w:lang w:val="en-US"/>
                </w:rPr>
                <w:t xml:space="preserve"> </w:t>
              </w:r>
            </w:ins>
            <w:r w:rsidRPr="00691C10">
              <w:rPr>
                <w:lang w:val="en-US"/>
              </w:rPr>
              <w:t>earlier than 20us</w:t>
            </w:r>
            <w:r w:rsidRPr="00691C10">
              <w:rPr>
                <w:vertAlign w:val="subscript"/>
                <w:lang w:val="en-US"/>
              </w:rPr>
              <w:t xml:space="preserve"> </w:t>
            </w:r>
            <w:r w:rsidRPr="00691C10">
              <w:rPr>
                <w:lang w:val="en-US"/>
              </w:rPr>
              <w:t xml:space="preserve">after the end of the last received downlink symbol </w:t>
            </w:r>
            <w:ins w:id="13" w:author="Huawei" w:date="2021-05-11T15:44:00Z">
              <w:r w:rsidR="000D7B13">
                <w:rPr>
                  <w:lang w:val="en-US"/>
                </w:rPr>
                <w:t xml:space="preserve">from </w:t>
              </w:r>
            </w:ins>
            <w:ins w:id="14" w:author="Huawei" w:date="2021-08-04T17:22:00Z">
              <w:r w:rsidR="000D7B13">
                <w:rPr>
                  <w:lang w:val="en-US"/>
                </w:rPr>
                <w:t>any of source and targe</w:t>
              </w:r>
            </w:ins>
            <w:ins w:id="15" w:author="Huawei" w:date="2021-08-04T17:23:00Z">
              <w:r w:rsidR="000D7B13">
                <w:rPr>
                  <w:lang w:val="en-US"/>
                </w:rPr>
                <w:t>t cells</w:t>
              </w:r>
            </w:ins>
            <w:ins w:id="16" w:author="Huawei" w:date="2021-05-11T15:45:00Z">
              <w:r w:rsidR="003875E7">
                <w:rPr>
                  <w:lang w:val="en-US"/>
                </w:rPr>
                <w:t xml:space="preserve"> </w:t>
              </w:r>
            </w:ins>
            <w:r w:rsidRPr="00691C10">
              <w:rPr>
                <w:lang w:val="en-US"/>
              </w:rPr>
              <w:t xml:space="preserve">in the same </w:t>
            </w:r>
            <w:del w:id="17" w:author="Huawei" w:date="2021-05-11T15:45:00Z">
              <w:r w:rsidRPr="00691C10" w:rsidDel="003875E7">
                <w:rPr>
                  <w:lang w:val="en-US"/>
                </w:rPr>
                <w:delText>cell</w:delText>
              </w:r>
            </w:del>
            <w:ins w:id="18" w:author="Huawei" w:date="2021-05-11T15:45:00Z">
              <w:r w:rsidR="003875E7">
                <w:rPr>
                  <w:lang w:val="en-US"/>
                </w:rPr>
                <w:t>TDD band</w:t>
              </w:r>
            </w:ins>
            <w:r w:rsidRPr="00691C10">
              <w:rPr>
                <w:lang w:val="en-US"/>
              </w:rPr>
              <w:t>.</w:t>
            </w:r>
          </w:p>
          <w:p w14:paraId="443A7C8D" w14:textId="5E4689E0" w:rsidR="00856504" w:rsidRPr="00691C10" w:rsidRDefault="00856504" w:rsidP="00DF2628">
            <w:pPr>
              <w:pStyle w:val="TAN"/>
            </w:pPr>
            <w:r w:rsidRPr="00691C10">
              <w:rPr>
                <w:lang w:val="en-US"/>
              </w:rPr>
              <w:t>Note 3:</w:t>
            </w:r>
            <w:r w:rsidRPr="00691C10">
              <w:tab/>
            </w:r>
            <w:r>
              <w:t xml:space="preserve">For DAPS handover on a TDD band, </w:t>
            </w:r>
            <w:ins w:id="19" w:author="Huawei" w:date="2021-08-04T16:41:00Z">
              <w:r w:rsidR="000D7B13">
                <w:rPr>
                  <w:lang w:val="en-US"/>
                </w:rPr>
                <w:t>after starting RACH procedure,</w:t>
              </w:r>
            </w:ins>
            <w:r w:rsidR="000D7B13">
              <w:rPr>
                <w:lang w:val="en-US"/>
              </w:rPr>
              <w:t xml:space="preserve"> </w:t>
            </w:r>
            <w:r>
              <w:rPr>
                <w:lang w:val="en-US"/>
              </w:rPr>
              <w:t>a</w:t>
            </w:r>
            <w:r w:rsidRPr="00691C10">
              <w:rPr>
                <w:lang w:val="en-US"/>
              </w:rPr>
              <w:t xml:space="preserve"> UE is not </w:t>
            </w:r>
            <w:del w:id="20" w:author="Huawei" w:date="2021-10-20T21:44:00Z">
              <w:r w:rsidRPr="00691C10" w:rsidDel="00DF2628">
                <w:rPr>
                  <w:lang w:val="en-US"/>
                </w:rPr>
                <w:delText xml:space="preserve">expected </w:delText>
              </w:r>
            </w:del>
            <w:ins w:id="21" w:author="Huawei" w:date="2021-10-20T21:44:00Z">
              <w:r w:rsidR="00DF2628">
                <w:rPr>
                  <w:lang w:val="en-US"/>
                </w:rPr>
                <w:t>required</w:t>
              </w:r>
              <w:r w:rsidR="00DF2628" w:rsidRPr="00691C10">
                <w:rPr>
                  <w:lang w:val="en-US"/>
                </w:rPr>
                <w:t xml:space="preserve"> </w:t>
              </w:r>
            </w:ins>
            <w:r w:rsidRPr="00691C10">
              <w:rPr>
                <w:lang w:val="en-US"/>
              </w:rPr>
              <w:t xml:space="preserve">to receive in the downlink </w:t>
            </w:r>
            <w:ins w:id="22" w:author="Huawei" w:date="2021-10-20T21:44:00Z">
              <w:r w:rsidR="00DF2628">
                <w:rPr>
                  <w:lang w:val="en-US"/>
                </w:rPr>
                <w:t>from</w:t>
              </w:r>
            </w:ins>
            <w:ins w:id="23" w:author="Huawei" w:date="2021-08-04T17:22:00Z">
              <w:r w:rsidR="000D7B13">
                <w:rPr>
                  <w:lang w:val="en-US"/>
                </w:rPr>
                <w:t xml:space="preserve"> any of source and targe</w:t>
              </w:r>
            </w:ins>
            <w:ins w:id="24" w:author="Huawei" w:date="2021-08-04T17:23:00Z">
              <w:r w:rsidR="000D7B13">
                <w:rPr>
                  <w:lang w:val="en-US"/>
                </w:rPr>
                <w:t>t cells</w:t>
              </w:r>
            </w:ins>
            <w:ins w:id="25" w:author="Huawei" w:date="2021-05-11T15:45:00Z">
              <w:r w:rsidR="003875E7">
                <w:rPr>
                  <w:lang w:val="en-US"/>
                </w:rPr>
                <w:t xml:space="preserve"> </w:t>
              </w:r>
            </w:ins>
            <w:r w:rsidRPr="00691C10">
              <w:rPr>
                <w:lang w:val="en-US"/>
              </w:rPr>
              <w:t xml:space="preserve">earlier than 20us after the end of the last transmitted uplink symbol </w:t>
            </w:r>
            <w:ins w:id="26" w:author="Huawei" w:date="2021-10-20T21:44:00Z">
              <w:r w:rsidR="00DF2628">
                <w:rPr>
                  <w:lang w:val="en-US"/>
                </w:rPr>
                <w:t>to</w:t>
              </w:r>
            </w:ins>
            <w:ins w:id="27" w:author="Huawei" w:date="2021-05-11T15:44:00Z">
              <w:r w:rsidR="000D7B13">
                <w:rPr>
                  <w:lang w:val="en-US"/>
                </w:rPr>
                <w:t xml:space="preserve"> </w:t>
              </w:r>
            </w:ins>
            <w:ins w:id="28" w:author="Huawei" w:date="2021-08-04T17:22:00Z">
              <w:r w:rsidR="000D7B13">
                <w:rPr>
                  <w:lang w:val="en-US"/>
                </w:rPr>
                <w:t>any of source and targe</w:t>
              </w:r>
            </w:ins>
            <w:ins w:id="29" w:author="Huawei" w:date="2021-08-04T17:23:00Z">
              <w:r w:rsidR="000D7B13">
                <w:rPr>
                  <w:lang w:val="en-US"/>
                </w:rPr>
                <w:t>t cells</w:t>
              </w:r>
            </w:ins>
            <w:ins w:id="30" w:author="Huawei" w:date="2021-05-11T15:46:00Z">
              <w:r w:rsidR="003875E7">
                <w:rPr>
                  <w:lang w:val="en-US"/>
                </w:rPr>
                <w:t xml:space="preserve"> </w:t>
              </w:r>
            </w:ins>
            <w:r w:rsidRPr="00691C10">
              <w:rPr>
                <w:lang w:val="en-US"/>
              </w:rPr>
              <w:t xml:space="preserve">in the same </w:t>
            </w:r>
            <w:del w:id="31" w:author="Huawei" w:date="2021-05-11T15:46:00Z">
              <w:r w:rsidRPr="00691C10" w:rsidDel="003875E7">
                <w:rPr>
                  <w:lang w:val="en-US"/>
                </w:rPr>
                <w:delText>cell</w:delText>
              </w:r>
            </w:del>
            <w:ins w:id="32" w:author="Huawei" w:date="2021-05-11T15:46:00Z">
              <w:r w:rsidR="003875E7">
                <w:rPr>
                  <w:lang w:val="en-US"/>
                </w:rPr>
                <w:t>TDD band</w:t>
              </w:r>
            </w:ins>
            <w:r w:rsidRPr="00691C10">
              <w:rPr>
                <w:lang w:val="en-US"/>
              </w:rPr>
              <w:t>.</w:t>
            </w:r>
          </w:p>
        </w:tc>
      </w:tr>
    </w:tbl>
    <w:p w14:paraId="470F2C3D" w14:textId="77777777" w:rsidR="00856504" w:rsidRPr="003875E7" w:rsidRDefault="00856504" w:rsidP="00856504">
      <w:pPr>
        <w:tabs>
          <w:tab w:val="left" w:pos="7200"/>
        </w:tabs>
      </w:pPr>
    </w:p>
    <w:p w14:paraId="2C210DA2" w14:textId="77777777" w:rsidR="00856504" w:rsidRPr="00691C10" w:rsidRDefault="00856504" w:rsidP="00856504">
      <w:pPr>
        <w:pStyle w:val="30"/>
      </w:pPr>
      <w:r w:rsidRPr="00691C10">
        <w:t>5.7.2</w:t>
      </w:r>
      <w:r w:rsidRPr="00691C10">
        <w:tab/>
        <w:t>Requirements</w:t>
      </w:r>
    </w:p>
    <w:p w14:paraId="0B14C1CB" w14:textId="77777777" w:rsidR="00856504" w:rsidRPr="00691C10" w:rsidRDefault="00856504" w:rsidP="00856504">
      <w:pPr>
        <w:pStyle w:val="40"/>
      </w:pPr>
      <w:r w:rsidRPr="00691C10">
        <w:t>5.7.2.1</w:t>
      </w:r>
      <w:r w:rsidRPr="00691C10">
        <w:tab/>
        <w:t>E-UTRAN FDD – FDD</w:t>
      </w:r>
    </w:p>
    <w:p w14:paraId="365B363A" w14:textId="77777777" w:rsidR="00856504" w:rsidRPr="00691C10" w:rsidRDefault="00856504" w:rsidP="00856504">
      <w:r w:rsidRPr="00691C10">
        <w:t xml:space="preserve">The requirements in this clause are applicable to both intra-frequency and inter-frequency </w:t>
      </w:r>
      <w:r w:rsidRPr="00691C10">
        <w:rPr>
          <w:lang w:eastAsia="zh-CN"/>
        </w:rPr>
        <w:t>DAPS</w:t>
      </w:r>
      <w:r w:rsidRPr="00691C10">
        <w:t xml:space="preserve"> handovers.</w:t>
      </w:r>
    </w:p>
    <w:p w14:paraId="643C32B9" w14:textId="77777777" w:rsidR="00856504" w:rsidRPr="00691C10" w:rsidRDefault="00856504" w:rsidP="00856504">
      <w:pPr>
        <w:pStyle w:val="5"/>
      </w:pPr>
      <w:r w:rsidRPr="00691C10">
        <w:t>5.7.2.1.1</w:t>
      </w:r>
      <w:r w:rsidRPr="00691C10">
        <w:tab/>
        <w:t>DAPS Handover delay</w:t>
      </w:r>
    </w:p>
    <w:p w14:paraId="7472D35F" w14:textId="77777777" w:rsidR="00856504" w:rsidRPr="00691C10" w:rsidRDefault="00856504" w:rsidP="00856504">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423E07D" w14:textId="77777777" w:rsidR="00856504" w:rsidRPr="00691C10" w:rsidRDefault="00856504" w:rsidP="00856504">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1F681AB7" w14:textId="77777777" w:rsidR="00856504" w:rsidRPr="00691C10" w:rsidRDefault="00856504" w:rsidP="00856504">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77D5A955" w14:textId="77777777" w:rsidR="00856504" w:rsidRPr="00691C10" w:rsidRDefault="00856504" w:rsidP="00856504">
      <w:pPr>
        <w:rPr>
          <w:rFonts w:cs="v4.2.0"/>
          <w:iCs/>
        </w:rPr>
      </w:pPr>
      <w:r w:rsidRPr="00691C10">
        <w:rPr>
          <w:rFonts w:cs="v4.2.0"/>
          <w:iCs/>
        </w:rPr>
        <w:t>Where</w:t>
      </w:r>
    </w:p>
    <w:p w14:paraId="5ACE0D53" w14:textId="77777777" w:rsidR="00856504" w:rsidRPr="00691C10" w:rsidRDefault="00856504" w:rsidP="00856504">
      <w:pPr>
        <w:pStyle w:val="B10"/>
      </w:pPr>
      <w:proofErr w:type="spellStart"/>
      <w:r w:rsidRPr="00691C10">
        <w:rPr>
          <w:iCs/>
        </w:rPr>
        <w:t>T</w:t>
      </w:r>
      <w:r w:rsidRPr="00691C10">
        <w:rPr>
          <w:iCs/>
          <w:vertAlign w:val="subscript"/>
        </w:rPr>
        <w:t>RRC_procedure</w:t>
      </w:r>
      <w:proofErr w:type="spellEnd"/>
      <w:r w:rsidRPr="00691C10">
        <w:rPr>
          <w:iCs/>
          <w:vertAlign w:val="subscript"/>
        </w:rPr>
        <w:t xml:space="preserv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2DE21546" w14:textId="77777777" w:rsidR="00856504" w:rsidRPr="00691C10" w:rsidRDefault="00856504" w:rsidP="00856504">
      <w:pPr>
        <w:pStyle w:val="B10"/>
      </w:pPr>
      <w:proofErr w:type="spellStart"/>
      <w:r w:rsidRPr="00691C10">
        <w:t>T</w:t>
      </w:r>
      <w:r w:rsidRPr="00691C10">
        <w:rPr>
          <w:vertAlign w:val="subscript"/>
        </w:rPr>
        <w:t>search</w:t>
      </w:r>
      <w:proofErr w:type="spellEnd"/>
      <w:r w:rsidRPr="00691C10">
        <w:t xml:space="preserve"> is the time required to search the target cell when the target cell is not already known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p>
    <w:p w14:paraId="5556FC64" w14:textId="77777777" w:rsidR="00856504" w:rsidRPr="00691C10" w:rsidRDefault="00856504" w:rsidP="00856504">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p>
    <w:p w14:paraId="051D59A1" w14:textId="77777777" w:rsidR="00856504" w:rsidRPr="00691C10" w:rsidRDefault="00856504" w:rsidP="00856504">
      <w:pPr>
        <w:pStyle w:val="NO"/>
        <w:rPr>
          <w:lang w:eastAsia="zh-CN"/>
        </w:rPr>
      </w:pPr>
      <w:r w:rsidRPr="00691C10">
        <w:lastRenderedPageBreak/>
        <w:t>NOTE:</w:t>
      </w:r>
      <w:r w:rsidRPr="00691C10">
        <w:tab/>
        <w:t>The actual value of T</w:t>
      </w:r>
      <w:r w:rsidRPr="00691C10">
        <w:rPr>
          <w:vertAlign w:val="subscript"/>
        </w:rPr>
        <w:t>IU</w:t>
      </w:r>
      <w:r w:rsidRPr="00691C10">
        <w:t xml:space="preserve"> shall depend upon the PRACH configuration used in the target cell.</w:t>
      </w:r>
    </w:p>
    <w:p w14:paraId="52042C09" w14:textId="77777777" w:rsidR="00856504" w:rsidRPr="00691C10" w:rsidRDefault="00856504" w:rsidP="00856504">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051A381B" w14:textId="27542952" w:rsidR="00856504" w:rsidRPr="00691C10" w:rsidRDefault="00856504" w:rsidP="00856504">
      <w:pPr>
        <w:rPr>
          <w:rFonts w:cs="v4.2.0"/>
        </w:rPr>
      </w:pPr>
      <w:r w:rsidRPr="00691C10">
        <w:rPr>
          <w:rFonts w:cs="v4.2.0"/>
        </w:rPr>
        <w:t xml:space="preserve">After successful RACH procedure of the target cell, when the UE receives an RRC message implying source cell release command, </w:t>
      </w:r>
      <w:r w:rsidRPr="00691C10">
        <w:t>the UE shall accomplish the release actions specified in TS </w:t>
      </w:r>
      <w:del w:id="33" w:author="Han Jing" w:date="2022-01-30T09:49:00Z">
        <w:r w:rsidRPr="00691C10" w:rsidDel="004A4374">
          <w:delText>38</w:delText>
        </w:r>
      </w:del>
      <w:ins w:id="34" w:author="Han Jing" w:date="2022-01-30T09:49:00Z">
        <w:r w:rsidR="004A4374" w:rsidRPr="00691C10">
          <w:t>3</w:t>
        </w:r>
        <w:r w:rsidR="004A4374">
          <w:t>6</w:t>
        </w:r>
      </w:ins>
      <w:r w:rsidRPr="00691C10">
        <w:t xml:space="preserve">.331 [2] within </w:t>
      </w:r>
      <w:r w:rsidRPr="00691C10">
        <w:rPr>
          <w:rFonts w:cs="v4.2.0"/>
        </w:rPr>
        <w:t>D</w:t>
      </w:r>
      <w:r w:rsidRPr="00691C10">
        <w:rPr>
          <w:rFonts w:cs="v4.2.0"/>
          <w:vertAlign w:val="subscript"/>
        </w:rPr>
        <w:t>handover2</w:t>
      </w:r>
      <w:r w:rsidRPr="00691C10">
        <w:rPr>
          <w:rFonts w:cs="v4.2.0"/>
        </w:rPr>
        <w:t>.</w:t>
      </w:r>
    </w:p>
    <w:p w14:paraId="59E70753" w14:textId="77777777" w:rsidR="00856504" w:rsidRPr="00691C10" w:rsidRDefault="00856504" w:rsidP="00856504">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proofErr w:type="spellStart"/>
      <w:r w:rsidRPr="00691C10">
        <w:rPr>
          <w:rFonts w:cs="v4.2.0"/>
          <w:iCs/>
        </w:rPr>
        <w:t>T</w:t>
      </w:r>
      <w:r w:rsidRPr="00691C10">
        <w:rPr>
          <w:rFonts w:cs="v4.2.0"/>
          <w:iCs/>
          <w:vertAlign w:val="subscript"/>
        </w:rPr>
        <w:t>RRC_procedure</w:t>
      </w:r>
      <w:proofErr w:type="spellEnd"/>
      <w:r w:rsidRPr="00691C10">
        <w:t>+ T</w:t>
      </w:r>
      <w:r w:rsidRPr="00691C10">
        <w:rPr>
          <w:vertAlign w:val="subscript"/>
        </w:rPr>
        <w:t>interrupt2</w:t>
      </w:r>
    </w:p>
    <w:p w14:paraId="0F10D8BE" w14:textId="77777777" w:rsidR="00856504" w:rsidRPr="00691C10" w:rsidRDefault="00856504" w:rsidP="00856504">
      <w:pPr>
        <w:rPr>
          <w:rFonts w:cs="v4.2.0"/>
        </w:rPr>
      </w:pPr>
      <w:r w:rsidRPr="00691C10">
        <w:rPr>
          <w:rFonts w:cs="v4.2.0"/>
        </w:rPr>
        <w:t>Where:</w:t>
      </w:r>
    </w:p>
    <w:p w14:paraId="14579F7B" w14:textId="77777777" w:rsidR="00856504" w:rsidRPr="00691C10" w:rsidRDefault="00856504" w:rsidP="00856504">
      <w:pPr>
        <w:ind w:leftChars="300" w:left="600"/>
        <w:rPr>
          <w:rFonts w:cs="v4.2.0"/>
        </w:rPr>
      </w:pPr>
      <w:proofErr w:type="spellStart"/>
      <w:r w:rsidRPr="00691C10">
        <w:rPr>
          <w:rFonts w:cs="v4.2.0"/>
          <w:iCs/>
        </w:rPr>
        <w:t>T</w:t>
      </w:r>
      <w:r w:rsidRPr="00691C10">
        <w:rPr>
          <w:rFonts w:cs="v4.2.0"/>
          <w:iCs/>
          <w:vertAlign w:val="subscript"/>
        </w:rPr>
        <w:t>RRC_procedure</w:t>
      </w:r>
      <w:proofErr w:type="spellEnd"/>
      <w:r w:rsidRPr="00691C10">
        <w:rPr>
          <w:rFonts w:cs="v4.2.0"/>
          <w:iCs/>
          <w:vertAlign w:val="subscript"/>
        </w:rPr>
        <w:t xml:space="preserv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008DFCD7" w14:textId="77777777" w:rsidR="00856504" w:rsidRPr="00691C10" w:rsidRDefault="00856504" w:rsidP="00856504">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62297EB3" w14:textId="77777777" w:rsidR="00856504" w:rsidRPr="00691C10" w:rsidRDefault="00856504" w:rsidP="00856504">
      <w:pPr>
        <w:pStyle w:val="5"/>
      </w:pPr>
      <w:r w:rsidRPr="00691C10">
        <w:t>5.7.2.1.2</w:t>
      </w:r>
      <w:r w:rsidRPr="00691C10">
        <w:tab/>
        <w:t>Interruption time</w:t>
      </w:r>
    </w:p>
    <w:p w14:paraId="6CEE7483" w14:textId="77777777" w:rsidR="00856504" w:rsidRPr="00691C10" w:rsidRDefault="00856504" w:rsidP="00856504">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2F8C8F1"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t xml:space="preserve">synchronous </w:t>
      </w:r>
      <w:r w:rsidRPr="00691C10">
        <w:t>intra-frequency DAPS handover</w:t>
      </w:r>
      <w:r w:rsidRPr="002003B9">
        <w:t xml:space="preserve"> and 2ms for asynchronous intra-frequency DAPS handover</w:t>
      </w:r>
      <w:r w:rsidRPr="00691C10">
        <w:t>, when the bandwidth of target cell is no larger than the bandwidth of source cell,</w:t>
      </w:r>
    </w:p>
    <w:p w14:paraId="6D41890F" w14:textId="77777777" w:rsidR="00856504" w:rsidRPr="00691C10" w:rsidRDefault="00856504" w:rsidP="00856504">
      <w:pPr>
        <w:pStyle w:val="B10"/>
        <w:rPr>
          <w:rFonts w:cs="v4.2.0"/>
        </w:rPr>
      </w:pPr>
      <w:r w:rsidRPr="00691C10">
        <w:rPr>
          <w:rFonts w:cs="v4.2.0"/>
        </w:rPr>
        <w:t>-</w:t>
      </w:r>
      <w:r w:rsidRPr="00691C10">
        <w:tab/>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0633F78B"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w:t>
      </w:r>
      <w:r w:rsidRPr="00691C10">
        <w:rPr>
          <w:lang w:eastAsia="zh-CN"/>
        </w:rPr>
        <w:t>asynchronous</w:t>
      </w:r>
      <w:r w:rsidRPr="00691C10">
        <w:rPr>
          <w:rFonts w:cs="v4.2.0"/>
        </w:rPr>
        <w:t xml:space="preserve"> </w:t>
      </w:r>
      <w:r w:rsidRPr="00691C10">
        <w:t>intra-band inter-frequency DAPS handover</w:t>
      </w:r>
    </w:p>
    <w:p w14:paraId="12AC42FA"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inter-band inter-frequency DAPS handover.</w:t>
      </w:r>
    </w:p>
    <w:p w14:paraId="75921C20" w14:textId="77777777" w:rsidR="00856504" w:rsidRPr="00691C10" w:rsidRDefault="00856504" w:rsidP="00856504">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014DF762" w14:textId="77777777" w:rsidR="00856504" w:rsidRPr="00691C10" w:rsidRDefault="00856504" w:rsidP="00856504">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 xml:space="preserve">synchronous </w:t>
      </w:r>
      <w:r w:rsidRPr="00691C10">
        <w:rPr>
          <w:rFonts w:cs="v4.2.0"/>
        </w:rPr>
        <w:t>intra-frequency DAPS handover and 3</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62C20854" w14:textId="77777777" w:rsidR="004A4374" w:rsidRDefault="00856504" w:rsidP="00856504">
      <w:pPr>
        <w:pStyle w:val="B10"/>
        <w:rPr>
          <w:ins w:id="35" w:author="Han Jing" w:date="2022-01-30T09:49:00Z"/>
        </w:rPr>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synchronous</w:t>
      </w:r>
      <w:r w:rsidRPr="00691C10">
        <w:rPr>
          <w:rFonts w:cs="v4.2.0"/>
        </w:rPr>
        <w:t xml:space="preserve"> intra-frequency DAPS handover and 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p>
    <w:p w14:paraId="2718128A" w14:textId="48C65AAD" w:rsidR="00856504" w:rsidRPr="00691C10" w:rsidRDefault="00856504" w:rsidP="00856504">
      <w:pPr>
        <w:pStyle w:val="B10"/>
      </w:pPr>
      <w:r w:rsidRPr="00691C10">
        <w:t>-</w:t>
      </w:r>
      <w:r w:rsidRPr="00691C10">
        <w:tab/>
        <w:t>T</w:t>
      </w:r>
      <w:r w:rsidRPr="00691C10">
        <w:rPr>
          <w:vertAlign w:val="subscript"/>
        </w:rPr>
        <w:t>interrupt2</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intra-band inter-frequency DAPS handover.</w:t>
      </w:r>
    </w:p>
    <w:p w14:paraId="618C0ADA" w14:textId="77777777" w:rsidR="00856504" w:rsidRPr="00691C10" w:rsidRDefault="00856504" w:rsidP="00856504">
      <w:pPr>
        <w:pStyle w:val="B10"/>
      </w:pPr>
      <w:r w:rsidRPr="00691C10">
        <w:t>-</w:t>
      </w:r>
      <w:r w:rsidRPr="00691C10">
        <w:tab/>
        <w:t>T</w:t>
      </w:r>
      <w:r w:rsidRPr="00691C10">
        <w:rPr>
          <w:vertAlign w:val="subscript"/>
        </w:rPr>
        <w:t>interrupt2</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548946EA" w14:textId="77777777" w:rsidR="00856504" w:rsidRPr="00691C10" w:rsidRDefault="00856504" w:rsidP="00856504">
      <w:pPr>
        <w:pStyle w:val="40"/>
      </w:pPr>
      <w:r w:rsidRPr="00691C10">
        <w:t>5.7.2.2</w:t>
      </w:r>
      <w:r w:rsidRPr="00691C10">
        <w:tab/>
        <w:t>E-UTRAN FDD – TDD</w:t>
      </w:r>
    </w:p>
    <w:p w14:paraId="31726EF4"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0E17485B" w14:textId="77777777" w:rsidR="00856504" w:rsidRPr="00691C10" w:rsidRDefault="00856504" w:rsidP="00856504">
      <w:pPr>
        <w:rPr>
          <w:rFonts w:cs="v4.2.0"/>
          <w:lang w:eastAsia="zh-CN"/>
        </w:rPr>
      </w:pPr>
      <w:r w:rsidRPr="00691C10">
        <w:rPr>
          <w:rFonts w:cs="v4.2.0"/>
          <w:lang w:eastAsia="zh-CN"/>
        </w:rPr>
        <w:t>The requirements in clause 5.7.2.1 apply for this section.</w:t>
      </w:r>
    </w:p>
    <w:p w14:paraId="2E3F8A00" w14:textId="77777777" w:rsidR="00856504" w:rsidRPr="00691C10" w:rsidRDefault="00856504" w:rsidP="00856504">
      <w:pPr>
        <w:pStyle w:val="40"/>
      </w:pPr>
      <w:r w:rsidRPr="00691C10">
        <w:t>5.7.2.3</w:t>
      </w:r>
      <w:r w:rsidRPr="00691C10">
        <w:tab/>
        <w:t>E-UTRAN TDD – FDD</w:t>
      </w:r>
    </w:p>
    <w:p w14:paraId="569DEBA7"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36654B7" w14:textId="77777777" w:rsidR="00856504" w:rsidRPr="00691C10" w:rsidRDefault="00856504" w:rsidP="00856504">
      <w:pPr>
        <w:rPr>
          <w:lang w:eastAsia="zh-CN"/>
        </w:rPr>
      </w:pPr>
      <w:r w:rsidRPr="00691C10">
        <w:rPr>
          <w:rFonts w:cs="v4.2.0"/>
          <w:lang w:eastAsia="zh-CN"/>
        </w:rPr>
        <w:t>The requirements in clause 5.7.2.1 apply for this section.</w:t>
      </w:r>
    </w:p>
    <w:p w14:paraId="07CCAB4E" w14:textId="77777777" w:rsidR="00856504" w:rsidRPr="00691C10" w:rsidRDefault="00856504" w:rsidP="00856504">
      <w:pPr>
        <w:pStyle w:val="40"/>
      </w:pPr>
      <w:r w:rsidRPr="00691C10">
        <w:t>5.7.2.4</w:t>
      </w:r>
      <w:r w:rsidRPr="00691C10">
        <w:tab/>
        <w:t>E-UTRAN TDD – TDD</w:t>
      </w:r>
    </w:p>
    <w:p w14:paraId="51D47300"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5E4CB285" w14:textId="77777777" w:rsidR="00856504" w:rsidRPr="00691C10" w:rsidRDefault="00856504" w:rsidP="00856504">
      <w:r w:rsidRPr="00691C10">
        <w:rPr>
          <w:rFonts w:cs="v4.2.0"/>
          <w:lang w:eastAsia="zh-CN"/>
        </w:rPr>
        <w:lastRenderedPageBreak/>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D919E" w14:textId="77777777" w:rsidR="00CA14B5" w:rsidRDefault="00CA14B5">
      <w:r>
        <w:separator/>
      </w:r>
    </w:p>
  </w:endnote>
  <w:endnote w:type="continuationSeparator" w:id="0">
    <w:p w14:paraId="28F12197" w14:textId="77777777" w:rsidR="00CA14B5" w:rsidRDefault="00CA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E7E33" w14:textId="77777777" w:rsidR="00CA14B5" w:rsidRDefault="00CA14B5">
      <w:r>
        <w:separator/>
      </w:r>
    </w:p>
  </w:footnote>
  <w:footnote w:type="continuationSeparator" w:id="0">
    <w:p w14:paraId="015765E9" w14:textId="77777777" w:rsidR="00CA14B5" w:rsidRDefault="00CA1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n Jing">
    <w15:presenceInfo w15:providerId="None" w15:userId="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D7B13"/>
    <w:rsid w:val="000E45C0"/>
    <w:rsid w:val="000E49E3"/>
    <w:rsid w:val="000E7197"/>
    <w:rsid w:val="000E76C1"/>
    <w:rsid w:val="000F3A96"/>
    <w:rsid w:val="000F67B7"/>
    <w:rsid w:val="000F6F5E"/>
    <w:rsid w:val="000F75A1"/>
    <w:rsid w:val="000F789E"/>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57154"/>
    <w:rsid w:val="0016275C"/>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C300B"/>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2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741"/>
    <w:rsid w:val="002C19D4"/>
    <w:rsid w:val="002C1A67"/>
    <w:rsid w:val="002C20AB"/>
    <w:rsid w:val="002C355C"/>
    <w:rsid w:val="002C79A7"/>
    <w:rsid w:val="002C7A39"/>
    <w:rsid w:val="002C7FAE"/>
    <w:rsid w:val="002D0DAD"/>
    <w:rsid w:val="002D1214"/>
    <w:rsid w:val="002D52B8"/>
    <w:rsid w:val="002D58BF"/>
    <w:rsid w:val="002D5F98"/>
    <w:rsid w:val="002D7271"/>
    <w:rsid w:val="002E296B"/>
    <w:rsid w:val="002E4D03"/>
    <w:rsid w:val="002E69A3"/>
    <w:rsid w:val="002E6A58"/>
    <w:rsid w:val="002E6D32"/>
    <w:rsid w:val="002E7843"/>
    <w:rsid w:val="002E7CB4"/>
    <w:rsid w:val="002F0D32"/>
    <w:rsid w:val="002F0E14"/>
    <w:rsid w:val="002F406A"/>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2D95"/>
    <w:rsid w:val="0036490F"/>
    <w:rsid w:val="003654C7"/>
    <w:rsid w:val="00366261"/>
    <w:rsid w:val="00367191"/>
    <w:rsid w:val="00367F40"/>
    <w:rsid w:val="00370B10"/>
    <w:rsid w:val="00370E1E"/>
    <w:rsid w:val="0037337A"/>
    <w:rsid w:val="00374DD4"/>
    <w:rsid w:val="003762A6"/>
    <w:rsid w:val="00380928"/>
    <w:rsid w:val="003809C3"/>
    <w:rsid w:val="003809FD"/>
    <w:rsid w:val="003811E8"/>
    <w:rsid w:val="00381630"/>
    <w:rsid w:val="003875E7"/>
    <w:rsid w:val="003917E8"/>
    <w:rsid w:val="00392740"/>
    <w:rsid w:val="00392B09"/>
    <w:rsid w:val="00393DD1"/>
    <w:rsid w:val="00394CA2"/>
    <w:rsid w:val="003951CF"/>
    <w:rsid w:val="00395506"/>
    <w:rsid w:val="003A0F3D"/>
    <w:rsid w:val="003A2531"/>
    <w:rsid w:val="003A30F2"/>
    <w:rsid w:val="003A5F5F"/>
    <w:rsid w:val="003A611D"/>
    <w:rsid w:val="003A6F23"/>
    <w:rsid w:val="003A7585"/>
    <w:rsid w:val="003B063D"/>
    <w:rsid w:val="003B30DC"/>
    <w:rsid w:val="003B3611"/>
    <w:rsid w:val="003B4F4D"/>
    <w:rsid w:val="003B6F9A"/>
    <w:rsid w:val="003C0727"/>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1D2"/>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578D9"/>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4374"/>
    <w:rsid w:val="004A55B4"/>
    <w:rsid w:val="004A5BB8"/>
    <w:rsid w:val="004A7517"/>
    <w:rsid w:val="004B0A1C"/>
    <w:rsid w:val="004B0CE7"/>
    <w:rsid w:val="004B0E71"/>
    <w:rsid w:val="004B247B"/>
    <w:rsid w:val="004B486F"/>
    <w:rsid w:val="004B75B7"/>
    <w:rsid w:val="004B7A60"/>
    <w:rsid w:val="004C0E93"/>
    <w:rsid w:val="004C2643"/>
    <w:rsid w:val="004C29CD"/>
    <w:rsid w:val="004C39E5"/>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3CB8"/>
    <w:rsid w:val="0054413E"/>
    <w:rsid w:val="00544B3A"/>
    <w:rsid w:val="00544F88"/>
    <w:rsid w:val="00545FD3"/>
    <w:rsid w:val="00547111"/>
    <w:rsid w:val="005473C0"/>
    <w:rsid w:val="00550B9C"/>
    <w:rsid w:val="00550EC3"/>
    <w:rsid w:val="005515B4"/>
    <w:rsid w:val="00552E88"/>
    <w:rsid w:val="005536C9"/>
    <w:rsid w:val="00554280"/>
    <w:rsid w:val="005552D3"/>
    <w:rsid w:val="00555F3B"/>
    <w:rsid w:val="00556CE9"/>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0ADD"/>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3F6"/>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AF3"/>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A7757"/>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1D1"/>
    <w:rsid w:val="00786B6A"/>
    <w:rsid w:val="00787F6C"/>
    <w:rsid w:val="00790367"/>
    <w:rsid w:val="00792342"/>
    <w:rsid w:val="007951DB"/>
    <w:rsid w:val="007977A8"/>
    <w:rsid w:val="00797A1B"/>
    <w:rsid w:val="007A1181"/>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0F8C"/>
    <w:rsid w:val="007F1719"/>
    <w:rsid w:val="007F2675"/>
    <w:rsid w:val="007F2A94"/>
    <w:rsid w:val="007F402A"/>
    <w:rsid w:val="007F7259"/>
    <w:rsid w:val="007F7D9A"/>
    <w:rsid w:val="008002C8"/>
    <w:rsid w:val="00800698"/>
    <w:rsid w:val="00803E66"/>
    <w:rsid w:val="008040A8"/>
    <w:rsid w:val="00804397"/>
    <w:rsid w:val="00804B9D"/>
    <w:rsid w:val="00805C7D"/>
    <w:rsid w:val="008066D3"/>
    <w:rsid w:val="00806CAD"/>
    <w:rsid w:val="00806DD8"/>
    <w:rsid w:val="008077AC"/>
    <w:rsid w:val="008105B4"/>
    <w:rsid w:val="00822638"/>
    <w:rsid w:val="00823A80"/>
    <w:rsid w:val="00823CAE"/>
    <w:rsid w:val="008255F7"/>
    <w:rsid w:val="0082754C"/>
    <w:rsid w:val="008279FA"/>
    <w:rsid w:val="0083053D"/>
    <w:rsid w:val="00834A9B"/>
    <w:rsid w:val="00835BD9"/>
    <w:rsid w:val="00836719"/>
    <w:rsid w:val="0084224D"/>
    <w:rsid w:val="00842C74"/>
    <w:rsid w:val="00842F66"/>
    <w:rsid w:val="00844866"/>
    <w:rsid w:val="00844C28"/>
    <w:rsid w:val="00845361"/>
    <w:rsid w:val="008461DD"/>
    <w:rsid w:val="0084650D"/>
    <w:rsid w:val="00846817"/>
    <w:rsid w:val="00851AA2"/>
    <w:rsid w:val="00852CA2"/>
    <w:rsid w:val="00853AD7"/>
    <w:rsid w:val="00854F01"/>
    <w:rsid w:val="00854FD5"/>
    <w:rsid w:val="008561A2"/>
    <w:rsid w:val="00856504"/>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4E7D"/>
    <w:rsid w:val="0088504B"/>
    <w:rsid w:val="00885445"/>
    <w:rsid w:val="00885A00"/>
    <w:rsid w:val="00886102"/>
    <w:rsid w:val="008863B9"/>
    <w:rsid w:val="00891423"/>
    <w:rsid w:val="008941EF"/>
    <w:rsid w:val="008942AC"/>
    <w:rsid w:val="0089497C"/>
    <w:rsid w:val="00894D7D"/>
    <w:rsid w:val="008951B1"/>
    <w:rsid w:val="00896B7B"/>
    <w:rsid w:val="008971A1"/>
    <w:rsid w:val="008A14A5"/>
    <w:rsid w:val="008A20E0"/>
    <w:rsid w:val="008A37A4"/>
    <w:rsid w:val="008A45A6"/>
    <w:rsid w:val="008A624A"/>
    <w:rsid w:val="008A7F30"/>
    <w:rsid w:val="008B04C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2D49"/>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DD9"/>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100C"/>
    <w:rsid w:val="00A539D2"/>
    <w:rsid w:val="00A54751"/>
    <w:rsid w:val="00A5748B"/>
    <w:rsid w:val="00A57D1A"/>
    <w:rsid w:val="00A62B8D"/>
    <w:rsid w:val="00A62F62"/>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0AB6"/>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0E75"/>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24C4"/>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6CC8"/>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166"/>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14B5"/>
    <w:rsid w:val="00CA399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5AD"/>
    <w:rsid w:val="00CD5B81"/>
    <w:rsid w:val="00CD7E60"/>
    <w:rsid w:val="00CE2900"/>
    <w:rsid w:val="00CE38DC"/>
    <w:rsid w:val="00CE7D4A"/>
    <w:rsid w:val="00CE7DC5"/>
    <w:rsid w:val="00CF075A"/>
    <w:rsid w:val="00CF08F5"/>
    <w:rsid w:val="00CF2CC3"/>
    <w:rsid w:val="00CF2E18"/>
    <w:rsid w:val="00CF3614"/>
    <w:rsid w:val="00CF37B1"/>
    <w:rsid w:val="00CF44AF"/>
    <w:rsid w:val="00CF5354"/>
    <w:rsid w:val="00CF7FE7"/>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0F4D"/>
    <w:rsid w:val="00DD1374"/>
    <w:rsid w:val="00DD5104"/>
    <w:rsid w:val="00DE15BF"/>
    <w:rsid w:val="00DE1CF7"/>
    <w:rsid w:val="00DE34CF"/>
    <w:rsid w:val="00DE3F9C"/>
    <w:rsid w:val="00DE4665"/>
    <w:rsid w:val="00DE4843"/>
    <w:rsid w:val="00DE691B"/>
    <w:rsid w:val="00DE71FD"/>
    <w:rsid w:val="00DF1F7A"/>
    <w:rsid w:val="00DF2628"/>
    <w:rsid w:val="00DF4486"/>
    <w:rsid w:val="00E02E27"/>
    <w:rsid w:val="00E0306C"/>
    <w:rsid w:val="00E043FB"/>
    <w:rsid w:val="00E13567"/>
    <w:rsid w:val="00E13F3D"/>
    <w:rsid w:val="00E1759F"/>
    <w:rsid w:val="00E17DFF"/>
    <w:rsid w:val="00E24C2D"/>
    <w:rsid w:val="00E24FD3"/>
    <w:rsid w:val="00E25305"/>
    <w:rsid w:val="00E26188"/>
    <w:rsid w:val="00E30E7D"/>
    <w:rsid w:val="00E3349E"/>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55539"/>
    <w:rsid w:val="00E63F93"/>
    <w:rsid w:val="00E643AE"/>
    <w:rsid w:val="00E65129"/>
    <w:rsid w:val="00E66134"/>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409D"/>
    <w:rsid w:val="00EF59D1"/>
    <w:rsid w:val="00EF7E43"/>
    <w:rsid w:val="00F000E9"/>
    <w:rsid w:val="00F013A7"/>
    <w:rsid w:val="00F029D8"/>
    <w:rsid w:val="00F02C08"/>
    <w:rsid w:val="00F1325F"/>
    <w:rsid w:val="00F137AD"/>
    <w:rsid w:val="00F144A3"/>
    <w:rsid w:val="00F1483C"/>
    <w:rsid w:val="00F14D07"/>
    <w:rsid w:val="00F15959"/>
    <w:rsid w:val="00F20A4E"/>
    <w:rsid w:val="00F23624"/>
    <w:rsid w:val="00F23A27"/>
    <w:rsid w:val="00F25588"/>
    <w:rsid w:val="00F25D98"/>
    <w:rsid w:val="00F27B0A"/>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596"/>
    <w:rsid w:val="00FA1DFA"/>
    <w:rsid w:val="00FA22E8"/>
    <w:rsid w:val="00FA3306"/>
    <w:rsid w:val="00FA47BE"/>
    <w:rsid w:val="00FA4C4F"/>
    <w:rsid w:val="00FA5794"/>
    <w:rsid w:val="00FA6157"/>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1899"/>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275DC2F-9A9F-4720-A7AA-B1288A6C2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1271</Words>
  <Characters>7246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1900-12-31T16:00:00Z</cp:lastPrinted>
  <dcterms:created xsi:type="dcterms:W3CDTF">2022-05-20T06:13:00Z</dcterms:created>
  <dcterms:modified xsi:type="dcterms:W3CDTF">2022-05-20T06:30:00Z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(3)ZLoUfY6vfgV3smo8wpi+HIU5gARyyj8ftRYYHw3UzP0zAxftb2jTE94Sg0+c0AcQOAJk3sYx
x00VbxXrYBhU2GZ43pRkdtbQiZCxS2qunoqdBhHHEEuXN/cC30BVoBolSKm+pkCQ0MbxGNFi
I9W0HMrROx40CuqMSKjM3xdz79wAleZ7vpSZcRlC7ccOlYBh/SZTjPgB6VvMwp80Vh4OsZh9
LybJUJptCDdzMBeHFE</vt:lpwstr>
  </property>
  <property fmtid="{D5CDD505-2E9C-101B-9397-08002B2CF9AE}" pid="24" name="_2015_ms_pID_7253431">
    <vt:lpwstr>FwHwjuh039w/gOWbOeWuNWjLOd6837MyAagz43YF9Rw4mU7/BYfoKM
nA6LAXVKaMIwUEgeye4IfkzLw/hH2CGp9kzuAkuiHETKFAN5JFZ9DkIwzqEgG5wo/J0J6Nwc
EoMU0XWQbjQxavVjIQCHU+Nbk7rUiVVUUnRhHB+reDYWcXYq1mVOxtZ0yfxJRhPlujRUl6N2
qE/iLXEUeswhzc7jN6JNkcRW9j1cnfYO1pM0</vt:lpwstr>
  </property>
  <property fmtid="{D5CDD505-2E9C-101B-9397-08002B2CF9AE}" pid="25" name="_2015_ms_pID_7253432">
    <vt:lpwstr>iptYhjEIwphMfNKIOFiq9Hs=</vt:lpwstr>
  </property>
</Properties>
</file>