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7DF39C" w14:textId="284A14F7" w:rsidR="008A34A8" w:rsidRDefault="008A34A8" w:rsidP="008A34A8">
      <w:pPr>
        <w:pStyle w:val="CRCoverPage"/>
        <w:tabs>
          <w:tab w:val="right" w:pos="9639"/>
        </w:tabs>
        <w:spacing w:after="0"/>
        <w:rPr>
          <w:b/>
          <w:i/>
          <w:noProof/>
          <w:sz w:val="28"/>
        </w:rPr>
      </w:pPr>
      <w:r w:rsidRPr="00A82C24">
        <w:rPr>
          <w:b/>
          <w:noProof/>
          <w:sz w:val="24"/>
        </w:rPr>
        <w:t>3GPP TSG-RAN WG4 Meeting # 103-e</w:t>
      </w:r>
      <w:r>
        <w:rPr>
          <w:b/>
          <w:i/>
          <w:noProof/>
          <w:sz w:val="28"/>
        </w:rPr>
        <w:tab/>
      </w:r>
      <w:bookmarkStart w:id="0" w:name="_GoBack"/>
      <w:r w:rsidR="00A528C9">
        <w:rPr>
          <w:b/>
          <w:i/>
          <w:noProof/>
          <w:sz w:val="28"/>
        </w:rPr>
        <w:t>R4-2208932</w:t>
      </w:r>
      <w:bookmarkEnd w:id="0"/>
    </w:p>
    <w:p w14:paraId="4BF757B3" w14:textId="77777777" w:rsidR="008A34A8" w:rsidRDefault="008A34A8" w:rsidP="008A34A8">
      <w:pPr>
        <w:pStyle w:val="CRCoverPage"/>
        <w:outlineLvl w:val="0"/>
        <w:rPr>
          <w:b/>
          <w:noProof/>
          <w:sz w:val="24"/>
        </w:rPr>
      </w:pPr>
      <w:r w:rsidRPr="00A82C24">
        <w:rPr>
          <w:b/>
          <w:noProof/>
          <w:sz w:val="24"/>
        </w:rPr>
        <w:t>Electronic Meeting, May 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34A8" w14:paraId="080924BE" w14:textId="77777777" w:rsidTr="00DA7B84">
        <w:tc>
          <w:tcPr>
            <w:tcW w:w="9641" w:type="dxa"/>
            <w:gridSpan w:val="9"/>
            <w:tcBorders>
              <w:top w:val="single" w:sz="4" w:space="0" w:color="auto"/>
              <w:left w:val="single" w:sz="4" w:space="0" w:color="auto"/>
              <w:right w:val="single" w:sz="4" w:space="0" w:color="auto"/>
            </w:tcBorders>
          </w:tcPr>
          <w:p w14:paraId="6AEC586C" w14:textId="77777777" w:rsidR="008A34A8" w:rsidRDefault="008A34A8" w:rsidP="00DA7B84">
            <w:pPr>
              <w:pStyle w:val="CRCoverPage"/>
              <w:spacing w:after="0"/>
              <w:jc w:val="right"/>
              <w:rPr>
                <w:i/>
                <w:noProof/>
              </w:rPr>
            </w:pPr>
            <w:r>
              <w:rPr>
                <w:i/>
                <w:noProof/>
                <w:sz w:val="14"/>
              </w:rPr>
              <w:t>CR-Form-v12.2</w:t>
            </w:r>
          </w:p>
        </w:tc>
      </w:tr>
      <w:tr w:rsidR="008A34A8" w14:paraId="01CE2F9F" w14:textId="77777777" w:rsidTr="00DA7B84">
        <w:tc>
          <w:tcPr>
            <w:tcW w:w="9641" w:type="dxa"/>
            <w:gridSpan w:val="9"/>
            <w:tcBorders>
              <w:left w:val="single" w:sz="4" w:space="0" w:color="auto"/>
              <w:right w:val="single" w:sz="4" w:space="0" w:color="auto"/>
            </w:tcBorders>
          </w:tcPr>
          <w:p w14:paraId="61D34A17" w14:textId="77777777" w:rsidR="008A34A8" w:rsidRDefault="008A34A8" w:rsidP="00DA7B84">
            <w:pPr>
              <w:pStyle w:val="CRCoverPage"/>
              <w:spacing w:after="0"/>
              <w:jc w:val="center"/>
              <w:rPr>
                <w:noProof/>
              </w:rPr>
            </w:pPr>
            <w:r>
              <w:rPr>
                <w:b/>
                <w:noProof/>
                <w:sz w:val="32"/>
              </w:rPr>
              <w:t>CHANGE REQUEST</w:t>
            </w:r>
          </w:p>
        </w:tc>
      </w:tr>
      <w:tr w:rsidR="008A34A8" w14:paraId="1959980F" w14:textId="77777777" w:rsidTr="00DA7B84">
        <w:tc>
          <w:tcPr>
            <w:tcW w:w="9641" w:type="dxa"/>
            <w:gridSpan w:val="9"/>
            <w:tcBorders>
              <w:left w:val="single" w:sz="4" w:space="0" w:color="auto"/>
              <w:right w:val="single" w:sz="4" w:space="0" w:color="auto"/>
            </w:tcBorders>
          </w:tcPr>
          <w:p w14:paraId="5E05A361" w14:textId="77777777" w:rsidR="008A34A8" w:rsidRDefault="008A34A8" w:rsidP="00DA7B84">
            <w:pPr>
              <w:pStyle w:val="CRCoverPage"/>
              <w:spacing w:after="0"/>
              <w:rPr>
                <w:noProof/>
                <w:sz w:val="8"/>
                <w:szCs w:val="8"/>
              </w:rPr>
            </w:pPr>
          </w:p>
        </w:tc>
      </w:tr>
      <w:tr w:rsidR="008A34A8" w14:paraId="75B062D3" w14:textId="77777777" w:rsidTr="00DA7B84">
        <w:tc>
          <w:tcPr>
            <w:tcW w:w="142" w:type="dxa"/>
            <w:tcBorders>
              <w:left w:val="single" w:sz="4" w:space="0" w:color="auto"/>
            </w:tcBorders>
          </w:tcPr>
          <w:p w14:paraId="1D2B3D6F" w14:textId="77777777" w:rsidR="008A34A8" w:rsidRDefault="008A34A8" w:rsidP="00DA7B84">
            <w:pPr>
              <w:pStyle w:val="CRCoverPage"/>
              <w:spacing w:after="0"/>
              <w:jc w:val="right"/>
              <w:rPr>
                <w:noProof/>
              </w:rPr>
            </w:pPr>
          </w:p>
        </w:tc>
        <w:tc>
          <w:tcPr>
            <w:tcW w:w="1559" w:type="dxa"/>
            <w:shd w:val="pct30" w:color="FFFF00" w:fill="auto"/>
          </w:tcPr>
          <w:p w14:paraId="1EE097D4" w14:textId="1033BA6B" w:rsidR="008A34A8" w:rsidRPr="00410371" w:rsidRDefault="008A34A8" w:rsidP="008A34A8">
            <w:pPr>
              <w:pStyle w:val="CRCoverPage"/>
              <w:spacing w:after="0"/>
              <w:jc w:val="right"/>
              <w:rPr>
                <w:b/>
                <w:noProof/>
                <w:sz w:val="28"/>
              </w:rPr>
            </w:pPr>
            <w:r>
              <w:rPr>
                <w:b/>
                <w:noProof/>
                <w:sz w:val="28"/>
              </w:rPr>
              <w:t>38.174</w:t>
            </w:r>
          </w:p>
        </w:tc>
        <w:tc>
          <w:tcPr>
            <w:tcW w:w="709" w:type="dxa"/>
          </w:tcPr>
          <w:p w14:paraId="292D64F4" w14:textId="77777777" w:rsidR="008A34A8" w:rsidRDefault="008A34A8" w:rsidP="00DA7B84">
            <w:pPr>
              <w:pStyle w:val="CRCoverPage"/>
              <w:spacing w:after="0"/>
              <w:jc w:val="center"/>
              <w:rPr>
                <w:noProof/>
              </w:rPr>
            </w:pPr>
            <w:r>
              <w:rPr>
                <w:b/>
                <w:noProof/>
                <w:sz w:val="28"/>
              </w:rPr>
              <w:t>CR</w:t>
            </w:r>
          </w:p>
        </w:tc>
        <w:tc>
          <w:tcPr>
            <w:tcW w:w="1276" w:type="dxa"/>
            <w:shd w:val="pct30" w:color="FFFF00" w:fill="auto"/>
          </w:tcPr>
          <w:p w14:paraId="4D869C50" w14:textId="77777777" w:rsidR="008A34A8" w:rsidRPr="00410371" w:rsidRDefault="008A34A8" w:rsidP="00DA7B84">
            <w:pPr>
              <w:pStyle w:val="CRCoverPage"/>
              <w:spacing w:after="0"/>
              <w:rPr>
                <w:noProof/>
              </w:rPr>
            </w:pPr>
            <w:r>
              <w:rPr>
                <w:b/>
                <w:noProof/>
                <w:sz w:val="28"/>
              </w:rPr>
              <w:t>Draft</w:t>
            </w:r>
          </w:p>
        </w:tc>
        <w:tc>
          <w:tcPr>
            <w:tcW w:w="709" w:type="dxa"/>
          </w:tcPr>
          <w:p w14:paraId="40278154" w14:textId="77777777" w:rsidR="008A34A8" w:rsidRDefault="008A34A8" w:rsidP="00DA7B84">
            <w:pPr>
              <w:pStyle w:val="CRCoverPage"/>
              <w:tabs>
                <w:tab w:val="right" w:pos="625"/>
              </w:tabs>
              <w:spacing w:after="0"/>
              <w:jc w:val="center"/>
              <w:rPr>
                <w:noProof/>
              </w:rPr>
            </w:pPr>
            <w:r>
              <w:rPr>
                <w:b/>
                <w:bCs/>
                <w:noProof/>
                <w:sz w:val="28"/>
              </w:rPr>
              <w:t>rev</w:t>
            </w:r>
          </w:p>
        </w:tc>
        <w:tc>
          <w:tcPr>
            <w:tcW w:w="992" w:type="dxa"/>
            <w:shd w:val="pct30" w:color="FFFF00" w:fill="auto"/>
          </w:tcPr>
          <w:p w14:paraId="46994C4E" w14:textId="77777777" w:rsidR="008A34A8" w:rsidRPr="00410371" w:rsidRDefault="008A34A8" w:rsidP="00DA7B84">
            <w:pPr>
              <w:pStyle w:val="CRCoverPage"/>
              <w:spacing w:after="0"/>
              <w:jc w:val="center"/>
              <w:rPr>
                <w:b/>
                <w:noProof/>
              </w:rPr>
            </w:pPr>
            <w:r>
              <w:rPr>
                <w:b/>
                <w:noProof/>
                <w:sz w:val="28"/>
              </w:rPr>
              <w:t>-</w:t>
            </w:r>
          </w:p>
        </w:tc>
        <w:tc>
          <w:tcPr>
            <w:tcW w:w="2410" w:type="dxa"/>
          </w:tcPr>
          <w:p w14:paraId="02112F8C" w14:textId="77777777" w:rsidR="008A34A8" w:rsidRDefault="008A34A8" w:rsidP="00DA7B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59ADDA" w14:textId="66C61C5A" w:rsidR="008A34A8" w:rsidRPr="00410371" w:rsidRDefault="00425572" w:rsidP="008A34A8">
            <w:pPr>
              <w:pStyle w:val="CRCoverPage"/>
              <w:spacing w:after="0"/>
              <w:jc w:val="center"/>
              <w:rPr>
                <w:noProof/>
                <w:sz w:val="28"/>
              </w:rPr>
            </w:pPr>
            <w:r w:rsidRPr="00282FBE">
              <w:rPr>
                <w:b/>
                <w:noProof/>
                <w:sz w:val="28"/>
              </w:rPr>
              <w:t>1</w:t>
            </w:r>
            <w:r>
              <w:rPr>
                <w:b/>
                <w:noProof/>
                <w:sz w:val="28"/>
              </w:rPr>
              <w:t>7</w:t>
            </w:r>
            <w:r w:rsidRPr="003A0041">
              <w:rPr>
                <w:b/>
                <w:noProof/>
                <w:sz w:val="28"/>
              </w:rPr>
              <w:t>.</w:t>
            </w:r>
            <w:r>
              <w:rPr>
                <w:b/>
                <w:noProof/>
                <w:sz w:val="28"/>
              </w:rPr>
              <w:t>0</w:t>
            </w:r>
            <w:r w:rsidRPr="003A0041">
              <w:rPr>
                <w:b/>
                <w:noProof/>
                <w:sz w:val="28"/>
              </w:rPr>
              <w:t>.</w:t>
            </w:r>
            <w:r w:rsidRPr="00282FBE">
              <w:rPr>
                <w:b/>
                <w:noProof/>
                <w:sz w:val="28"/>
              </w:rPr>
              <w:t>0</w:t>
            </w:r>
          </w:p>
        </w:tc>
        <w:tc>
          <w:tcPr>
            <w:tcW w:w="143" w:type="dxa"/>
            <w:tcBorders>
              <w:right w:val="single" w:sz="4" w:space="0" w:color="auto"/>
            </w:tcBorders>
          </w:tcPr>
          <w:p w14:paraId="536F738A" w14:textId="77777777" w:rsidR="008A34A8" w:rsidRDefault="008A34A8" w:rsidP="00DA7B84">
            <w:pPr>
              <w:pStyle w:val="CRCoverPage"/>
              <w:spacing w:after="0"/>
              <w:rPr>
                <w:noProof/>
              </w:rPr>
            </w:pPr>
          </w:p>
        </w:tc>
      </w:tr>
      <w:tr w:rsidR="008A34A8" w14:paraId="573B007A" w14:textId="77777777" w:rsidTr="00DA7B84">
        <w:tc>
          <w:tcPr>
            <w:tcW w:w="9641" w:type="dxa"/>
            <w:gridSpan w:val="9"/>
            <w:tcBorders>
              <w:left w:val="single" w:sz="4" w:space="0" w:color="auto"/>
              <w:right w:val="single" w:sz="4" w:space="0" w:color="auto"/>
            </w:tcBorders>
          </w:tcPr>
          <w:p w14:paraId="0ACC35DC" w14:textId="77777777" w:rsidR="008A34A8" w:rsidRDefault="008A34A8" w:rsidP="00DA7B84">
            <w:pPr>
              <w:pStyle w:val="CRCoverPage"/>
              <w:spacing w:after="0"/>
              <w:rPr>
                <w:noProof/>
              </w:rPr>
            </w:pPr>
          </w:p>
        </w:tc>
      </w:tr>
      <w:tr w:rsidR="008A34A8" w14:paraId="237051A9" w14:textId="77777777" w:rsidTr="00DA7B84">
        <w:tc>
          <w:tcPr>
            <w:tcW w:w="9641" w:type="dxa"/>
            <w:gridSpan w:val="9"/>
            <w:tcBorders>
              <w:top w:val="single" w:sz="4" w:space="0" w:color="auto"/>
            </w:tcBorders>
          </w:tcPr>
          <w:p w14:paraId="0D8E3412" w14:textId="77777777" w:rsidR="008A34A8" w:rsidRPr="00F25D98" w:rsidRDefault="008A34A8" w:rsidP="00DA7B8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A34A8" w14:paraId="4CADCEDD" w14:textId="77777777" w:rsidTr="00DA7B84">
        <w:tc>
          <w:tcPr>
            <w:tcW w:w="9641" w:type="dxa"/>
            <w:gridSpan w:val="9"/>
          </w:tcPr>
          <w:p w14:paraId="26F97FF0" w14:textId="77777777" w:rsidR="008A34A8" w:rsidRDefault="008A34A8" w:rsidP="00DA7B84">
            <w:pPr>
              <w:pStyle w:val="CRCoverPage"/>
              <w:spacing w:after="0"/>
              <w:rPr>
                <w:noProof/>
                <w:sz w:val="8"/>
                <w:szCs w:val="8"/>
              </w:rPr>
            </w:pPr>
          </w:p>
        </w:tc>
      </w:tr>
    </w:tbl>
    <w:p w14:paraId="42E5C25C" w14:textId="77777777" w:rsidR="008A34A8" w:rsidRDefault="008A34A8" w:rsidP="008A34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34A8" w14:paraId="2EB07784" w14:textId="77777777" w:rsidTr="00DA7B84">
        <w:tc>
          <w:tcPr>
            <w:tcW w:w="2835" w:type="dxa"/>
          </w:tcPr>
          <w:p w14:paraId="035E279B" w14:textId="77777777" w:rsidR="008A34A8" w:rsidRDefault="008A34A8" w:rsidP="00DA7B84">
            <w:pPr>
              <w:pStyle w:val="CRCoverPage"/>
              <w:tabs>
                <w:tab w:val="right" w:pos="2751"/>
              </w:tabs>
              <w:spacing w:after="0"/>
              <w:rPr>
                <w:b/>
                <w:i/>
                <w:noProof/>
              </w:rPr>
            </w:pPr>
            <w:r>
              <w:rPr>
                <w:b/>
                <w:i/>
                <w:noProof/>
              </w:rPr>
              <w:t>Proposed change affects:</w:t>
            </w:r>
          </w:p>
        </w:tc>
        <w:tc>
          <w:tcPr>
            <w:tcW w:w="1418" w:type="dxa"/>
          </w:tcPr>
          <w:p w14:paraId="4E22132A" w14:textId="77777777" w:rsidR="008A34A8" w:rsidRDefault="008A34A8" w:rsidP="00DA7B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461265" w14:textId="77777777" w:rsidR="008A34A8" w:rsidRDefault="008A34A8" w:rsidP="00DA7B84">
            <w:pPr>
              <w:pStyle w:val="CRCoverPage"/>
              <w:spacing w:after="0"/>
              <w:jc w:val="center"/>
              <w:rPr>
                <w:b/>
                <w:caps/>
                <w:noProof/>
              </w:rPr>
            </w:pPr>
          </w:p>
        </w:tc>
        <w:tc>
          <w:tcPr>
            <w:tcW w:w="709" w:type="dxa"/>
            <w:tcBorders>
              <w:left w:val="single" w:sz="4" w:space="0" w:color="auto"/>
            </w:tcBorders>
          </w:tcPr>
          <w:p w14:paraId="773C61E3" w14:textId="77777777" w:rsidR="008A34A8" w:rsidRDefault="008A34A8" w:rsidP="00DA7B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844051" w14:textId="77777777" w:rsidR="008A34A8" w:rsidRDefault="008A34A8" w:rsidP="00DA7B84">
            <w:pPr>
              <w:pStyle w:val="CRCoverPage"/>
              <w:spacing w:after="0"/>
              <w:jc w:val="center"/>
              <w:rPr>
                <w:b/>
                <w:caps/>
                <w:noProof/>
              </w:rPr>
            </w:pPr>
            <w:r>
              <w:rPr>
                <w:b/>
                <w:caps/>
                <w:noProof/>
              </w:rPr>
              <w:t>X</w:t>
            </w:r>
          </w:p>
        </w:tc>
        <w:tc>
          <w:tcPr>
            <w:tcW w:w="2126" w:type="dxa"/>
          </w:tcPr>
          <w:p w14:paraId="06A45133" w14:textId="77777777" w:rsidR="008A34A8" w:rsidRDefault="008A34A8" w:rsidP="00DA7B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BC8F9" w14:textId="77777777" w:rsidR="008A34A8" w:rsidRDefault="008A34A8" w:rsidP="00DA7B84">
            <w:pPr>
              <w:pStyle w:val="CRCoverPage"/>
              <w:spacing w:after="0"/>
              <w:jc w:val="center"/>
              <w:rPr>
                <w:b/>
                <w:caps/>
                <w:noProof/>
              </w:rPr>
            </w:pPr>
          </w:p>
        </w:tc>
        <w:tc>
          <w:tcPr>
            <w:tcW w:w="1418" w:type="dxa"/>
            <w:tcBorders>
              <w:left w:val="nil"/>
            </w:tcBorders>
          </w:tcPr>
          <w:p w14:paraId="6CE9E22E" w14:textId="77777777" w:rsidR="008A34A8" w:rsidRDefault="008A34A8" w:rsidP="00DA7B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96E3DD" w14:textId="77777777" w:rsidR="008A34A8" w:rsidRDefault="008A34A8" w:rsidP="00DA7B84">
            <w:pPr>
              <w:pStyle w:val="CRCoverPage"/>
              <w:spacing w:after="0"/>
              <w:jc w:val="center"/>
              <w:rPr>
                <w:b/>
                <w:bCs/>
                <w:caps/>
                <w:noProof/>
              </w:rPr>
            </w:pPr>
          </w:p>
        </w:tc>
      </w:tr>
    </w:tbl>
    <w:p w14:paraId="42E5E1D0" w14:textId="77777777" w:rsidR="008A34A8" w:rsidRDefault="008A34A8" w:rsidP="008A34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34A8" w14:paraId="1F337DF0" w14:textId="77777777" w:rsidTr="00DA7B84">
        <w:tc>
          <w:tcPr>
            <w:tcW w:w="9640" w:type="dxa"/>
            <w:gridSpan w:val="11"/>
          </w:tcPr>
          <w:p w14:paraId="0814C0C2" w14:textId="77777777" w:rsidR="008A34A8" w:rsidRDefault="008A34A8" w:rsidP="00DA7B84">
            <w:pPr>
              <w:pStyle w:val="CRCoverPage"/>
              <w:spacing w:after="0"/>
              <w:rPr>
                <w:noProof/>
                <w:sz w:val="8"/>
                <w:szCs w:val="8"/>
              </w:rPr>
            </w:pPr>
          </w:p>
        </w:tc>
      </w:tr>
      <w:tr w:rsidR="008A34A8" w14:paraId="2A0BF3AC" w14:textId="77777777" w:rsidTr="00DA7B84">
        <w:tc>
          <w:tcPr>
            <w:tcW w:w="1843" w:type="dxa"/>
            <w:tcBorders>
              <w:top w:val="single" w:sz="4" w:space="0" w:color="auto"/>
              <w:left w:val="single" w:sz="4" w:space="0" w:color="auto"/>
            </w:tcBorders>
          </w:tcPr>
          <w:p w14:paraId="15732127" w14:textId="77777777" w:rsidR="008A34A8" w:rsidRDefault="008A34A8" w:rsidP="00DA7B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CB9B26" w14:textId="3A6E513A" w:rsidR="008A34A8" w:rsidRDefault="008A34A8" w:rsidP="00DA7B84">
            <w:pPr>
              <w:pStyle w:val="CRCoverPage"/>
              <w:spacing w:after="0"/>
              <w:ind w:left="100"/>
              <w:rPr>
                <w:noProof/>
              </w:rPr>
            </w:pPr>
            <w:r w:rsidRPr="00C92573">
              <w:rPr>
                <w:noProof/>
                <w:lang w:eastAsia="zh-CN"/>
              </w:rPr>
              <w:t>Draft CR on maintenance for IAB R1</w:t>
            </w:r>
            <w:r w:rsidR="00425572">
              <w:rPr>
                <w:noProof/>
                <w:lang w:eastAsia="zh-CN"/>
              </w:rPr>
              <w:t>7</w:t>
            </w:r>
          </w:p>
        </w:tc>
      </w:tr>
      <w:tr w:rsidR="008A34A8" w14:paraId="190F7671" w14:textId="77777777" w:rsidTr="00DA7B84">
        <w:tc>
          <w:tcPr>
            <w:tcW w:w="1843" w:type="dxa"/>
            <w:tcBorders>
              <w:left w:val="single" w:sz="4" w:space="0" w:color="auto"/>
            </w:tcBorders>
          </w:tcPr>
          <w:p w14:paraId="278FD27F" w14:textId="77777777" w:rsidR="008A34A8" w:rsidRDefault="008A34A8" w:rsidP="00DA7B84">
            <w:pPr>
              <w:pStyle w:val="CRCoverPage"/>
              <w:spacing w:after="0"/>
              <w:rPr>
                <w:b/>
                <w:i/>
                <w:noProof/>
                <w:sz w:val="8"/>
                <w:szCs w:val="8"/>
              </w:rPr>
            </w:pPr>
          </w:p>
        </w:tc>
        <w:tc>
          <w:tcPr>
            <w:tcW w:w="7797" w:type="dxa"/>
            <w:gridSpan w:val="10"/>
            <w:tcBorders>
              <w:right w:val="single" w:sz="4" w:space="0" w:color="auto"/>
            </w:tcBorders>
          </w:tcPr>
          <w:p w14:paraId="538B10C7" w14:textId="77777777" w:rsidR="008A34A8" w:rsidRDefault="008A34A8" w:rsidP="00DA7B84">
            <w:pPr>
              <w:pStyle w:val="CRCoverPage"/>
              <w:spacing w:after="0"/>
              <w:rPr>
                <w:noProof/>
                <w:sz w:val="8"/>
                <w:szCs w:val="8"/>
              </w:rPr>
            </w:pPr>
          </w:p>
        </w:tc>
      </w:tr>
      <w:tr w:rsidR="008A34A8" w14:paraId="59D368DB" w14:textId="77777777" w:rsidTr="00DA7B84">
        <w:tc>
          <w:tcPr>
            <w:tcW w:w="1843" w:type="dxa"/>
            <w:tcBorders>
              <w:left w:val="single" w:sz="4" w:space="0" w:color="auto"/>
            </w:tcBorders>
          </w:tcPr>
          <w:p w14:paraId="013F7FDB" w14:textId="77777777" w:rsidR="008A34A8" w:rsidRDefault="008A34A8" w:rsidP="00DA7B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18ADE0" w14:textId="77777777" w:rsidR="008A34A8" w:rsidRDefault="008A34A8" w:rsidP="00DA7B84">
            <w:pPr>
              <w:pStyle w:val="CRCoverPage"/>
              <w:spacing w:after="0"/>
              <w:ind w:left="100"/>
              <w:rPr>
                <w:noProof/>
              </w:rPr>
            </w:pPr>
            <w:r w:rsidRPr="00DB5C95">
              <w:rPr>
                <w:noProof/>
              </w:rPr>
              <w:t>Huawei, HiSilicon</w:t>
            </w:r>
          </w:p>
        </w:tc>
      </w:tr>
      <w:tr w:rsidR="008A34A8" w14:paraId="150E6EFE" w14:textId="77777777" w:rsidTr="00DA7B84">
        <w:tc>
          <w:tcPr>
            <w:tcW w:w="1843" w:type="dxa"/>
            <w:tcBorders>
              <w:left w:val="single" w:sz="4" w:space="0" w:color="auto"/>
            </w:tcBorders>
          </w:tcPr>
          <w:p w14:paraId="1E6A6FF4" w14:textId="77777777" w:rsidR="008A34A8" w:rsidRDefault="008A34A8" w:rsidP="00DA7B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55A7AC" w14:textId="77777777" w:rsidR="008A34A8" w:rsidRDefault="008A34A8" w:rsidP="00DA7B84">
            <w:pPr>
              <w:pStyle w:val="CRCoverPage"/>
              <w:spacing w:after="0"/>
              <w:ind w:left="100"/>
              <w:rPr>
                <w:noProof/>
              </w:rPr>
            </w:pPr>
            <w:r>
              <w:rPr>
                <w:noProof/>
              </w:rPr>
              <w:t>R4</w:t>
            </w:r>
          </w:p>
        </w:tc>
      </w:tr>
      <w:tr w:rsidR="008A34A8" w14:paraId="73E216A0" w14:textId="77777777" w:rsidTr="00DA7B84">
        <w:tc>
          <w:tcPr>
            <w:tcW w:w="1843" w:type="dxa"/>
            <w:tcBorders>
              <w:left w:val="single" w:sz="4" w:space="0" w:color="auto"/>
            </w:tcBorders>
          </w:tcPr>
          <w:p w14:paraId="65C4C357" w14:textId="77777777" w:rsidR="008A34A8" w:rsidRDefault="008A34A8" w:rsidP="00DA7B84">
            <w:pPr>
              <w:pStyle w:val="CRCoverPage"/>
              <w:spacing w:after="0"/>
              <w:rPr>
                <w:b/>
                <w:i/>
                <w:noProof/>
                <w:sz w:val="8"/>
                <w:szCs w:val="8"/>
              </w:rPr>
            </w:pPr>
          </w:p>
        </w:tc>
        <w:tc>
          <w:tcPr>
            <w:tcW w:w="7797" w:type="dxa"/>
            <w:gridSpan w:val="10"/>
            <w:tcBorders>
              <w:right w:val="single" w:sz="4" w:space="0" w:color="auto"/>
            </w:tcBorders>
          </w:tcPr>
          <w:p w14:paraId="4886BBDE" w14:textId="77777777" w:rsidR="008A34A8" w:rsidRDefault="008A34A8" w:rsidP="00DA7B84">
            <w:pPr>
              <w:pStyle w:val="CRCoverPage"/>
              <w:spacing w:after="0"/>
              <w:rPr>
                <w:noProof/>
                <w:sz w:val="8"/>
                <w:szCs w:val="8"/>
              </w:rPr>
            </w:pPr>
          </w:p>
        </w:tc>
      </w:tr>
      <w:tr w:rsidR="008A34A8" w14:paraId="6DB07C4B" w14:textId="77777777" w:rsidTr="00DA7B84">
        <w:tc>
          <w:tcPr>
            <w:tcW w:w="1843" w:type="dxa"/>
            <w:tcBorders>
              <w:left w:val="single" w:sz="4" w:space="0" w:color="auto"/>
            </w:tcBorders>
          </w:tcPr>
          <w:p w14:paraId="438AF64E" w14:textId="77777777" w:rsidR="008A34A8" w:rsidRDefault="008A34A8" w:rsidP="00DA7B84">
            <w:pPr>
              <w:pStyle w:val="CRCoverPage"/>
              <w:tabs>
                <w:tab w:val="right" w:pos="1759"/>
              </w:tabs>
              <w:spacing w:after="0"/>
              <w:rPr>
                <w:b/>
                <w:i/>
                <w:noProof/>
              </w:rPr>
            </w:pPr>
            <w:r>
              <w:rPr>
                <w:b/>
                <w:i/>
                <w:noProof/>
              </w:rPr>
              <w:t>Work item code:</w:t>
            </w:r>
          </w:p>
        </w:tc>
        <w:tc>
          <w:tcPr>
            <w:tcW w:w="3686" w:type="dxa"/>
            <w:gridSpan w:val="5"/>
            <w:shd w:val="pct30" w:color="FFFF00" w:fill="auto"/>
          </w:tcPr>
          <w:p w14:paraId="4517E3AE" w14:textId="4F9CFBB9" w:rsidR="008A34A8" w:rsidRDefault="008A34A8" w:rsidP="00DA7B84">
            <w:pPr>
              <w:pStyle w:val="CRCoverPage"/>
              <w:spacing w:after="0"/>
              <w:ind w:left="100"/>
              <w:rPr>
                <w:noProof/>
              </w:rPr>
            </w:pPr>
            <w:r w:rsidRPr="003C1216">
              <w:t>NR_IAB-Core</w:t>
            </w:r>
            <w:r>
              <w:t xml:space="preserve">, </w:t>
            </w:r>
            <w:r w:rsidRPr="003C1216">
              <w:t>NR_IAB-</w:t>
            </w:r>
            <w:r>
              <w:t>Perf</w:t>
            </w:r>
          </w:p>
        </w:tc>
        <w:tc>
          <w:tcPr>
            <w:tcW w:w="567" w:type="dxa"/>
            <w:tcBorders>
              <w:left w:val="nil"/>
            </w:tcBorders>
          </w:tcPr>
          <w:p w14:paraId="40865FC8" w14:textId="77777777" w:rsidR="008A34A8" w:rsidRDefault="008A34A8" w:rsidP="00DA7B84">
            <w:pPr>
              <w:pStyle w:val="CRCoverPage"/>
              <w:spacing w:after="0"/>
              <w:ind w:right="100"/>
              <w:rPr>
                <w:noProof/>
              </w:rPr>
            </w:pPr>
          </w:p>
        </w:tc>
        <w:tc>
          <w:tcPr>
            <w:tcW w:w="1417" w:type="dxa"/>
            <w:gridSpan w:val="3"/>
            <w:tcBorders>
              <w:left w:val="nil"/>
            </w:tcBorders>
          </w:tcPr>
          <w:p w14:paraId="7E153FC3" w14:textId="77777777" w:rsidR="008A34A8" w:rsidRDefault="008A34A8" w:rsidP="00DA7B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C2051" w14:textId="77777777" w:rsidR="008A34A8" w:rsidRDefault="008A34A8" w:rsidP="00DA7B84">
            <w:pPr>
              <w:pStyle w:val="CRCoverPage"/>
              <w:spacing w:after="0"/>
              <w:ind w:left="100"/>
              <w:rPr>
                <w:noProof/>
              </w:rPr>
            </w:pPr>
            <w:r>
              <w:t>2022-04</w:t>
            </w:r>
            <w:r w:rsidRPr="00DB5C95">
              <w:t>-</w:t>
            </w:r>
            <w:r>
              <w:t>01</w:t>
            </w:r>
          </w:p>
        </w:tc>
      </w:tr>
      <w:tr w:rsidR="008A34A8" w14:paraId="2451E272" w14:textId="77777777" w:rsidTr="00DA7B84">
        <w:tc>
          <w:tcPr>
            <w:tcW w:w="1843" w:type="dxa"/>
            <w:tcBorders>
              <w:left w:val="single" w:sz="4" w:space="0" w:color="auto"/>
            </w:tcBorders>
          </w:tcPr>
          <w:p w14:paraId="269D4448" w14:textId="77777777" w:rsidR="008A34A8" w:rsidRDefault="008A34A8" w:rsidP="00DA7B84">
            <w:pPr>
              <w:pStyle w:val="CRCoverPage"/>
              <w:spacing w:after="0"/>
              <w:rPr>
                <w:b/>
                <w:i/>
                <w:noProof/>
                <w:sz w:val="8"/>
                <w:szCs w:val="8"/>
              </w:rPr>
            </w:pPr>
          </w:p>
        </w:tc>
        <w:tc>
          <w:tcPr>
            <w:tcW w:w="1986" w:type="dxa"/>
            <w:gridSpan w:val="4"/>
          </w:tcPr>
          <w:p w14:paraId="7A513B85" w14:textId="77777777" w:rsidR="008A34A8" w:rsidRDefault="008A34A8" w:rsidP="00DA7B84">
            <w:pPr>
              <w:pStyle w:val="CRCoverPage"/>
              <w:spacing w:after="0"/>
              <w:rPr>
                <w:noProof/>
                <w:sz w:val="8"/>
                <w:szCs w:val="8"/>
              </w:rPr>
            </w:pPr>
          </w:p>
        </w:tc>
        <w:tc>
          <w:tcPr>
            <w:tcW w:w="2267" w:type="dxa"/>
            <w:gridSpan w:val="2"/>
          </w:tcPr>
          <w:p w14:paraId="19655475" w14:textId="77777777" w:rsidR="008A34A8" w:rsidRDefault="008A34A8" w:rsidP="00DA7B84">
            <w:pPr>
              <w:pStyle w:val="CRCoverPage"/>
              <w:spacing w:after="0"/>
              <w:rPr>
                <w:noProof/>
                <w:sz w:val="8"/>
                <w:szCs w:val="8"/>
              </w:rPr>
            </w:pPr>
          </w:p>
        </w:tc>
        <w:tc>
          <w:tcPr>
            <w:tcW w:w="1417" w:type="dxa"/>
            <w:gridSpan w:val="3"/>
          </w:tcPr>
          <w:p w14:paraId="5F65B8C9" w14:textId="77777777" w:rsidR="008A34A8" w:rsidRDefault="008A34A8" w:rsidP="00DA7B84">
            <w:pPr>
              <w:pStyle w:val="CRCoverPage"/>
              <w:spacing w:after="0"/>
              <w:rPr>
                <w:noProof/>
                <w:sz w:val="8"/>
                <w:szCs w:val="8"/>
              </w:rPr>
            </w:pPr>
          </w:p>
        </w:tc>
        <w:tc>
          <w:tcPr>
            <w:tcW w:w="2127" w:type="dxa"/>
            <w:tcBorders>
              <w:right w:val="single" w:sz="4" w:space="0" w:color="auto"/>
            </w:tcBorders>
          </w:tcPr>
          <w:p w14:paraId="5C6EDE45" w14:textId="77777777" w:rsidR="008A34A8" w:rsidRDefault="008A34A8" w:rsidP="00DA7B84">
            <w:pPr>
              <w:pStyle w:val="CRCoverPage"/>
              <w:spacing w:after="0"/>
              <w:rPr>
                <w:noProof/>
                <w:sz w:val="8"/>
                <w:szCs w:val="8"/>
              </w:rPr>
            </w:pPr>
          </w:p>
        </w:tc>
      </w:tr>
      <w:tr w:rsidR="008A34A8" w14:paraId="3906B6A7" w14:textId="77777777" w:rsidTr="00DA7B84">
        <w:trPr>
          <w:cantSplit/>
        </w:trPr>
        <w:tc>
          <w:tcPr>
            <w:tcW w:w="1843" w:type="dxa"/>
            <w:tcBorders>
              <w:left w:val="single" w:sz="4" w:space="0" w:color="auto"/>
            </w:tcBorders>
          </w:tcPr>
          <w:p w14:paraId="74690009" w14:textId="77777777" w:rsidR="008A34A8" w:rsidRDefault="008A34A8" w:rsidP="00DA7B84">
            <w:pPr>
              <w:pStyle w:val="CRCoverPage"/>
              <w:tabs>
                <w:tab w:val="right" w:pos="1759"/>
              </w:tabs>
              <w:spacing w:after="0"/>
              <w:rPr>
                <w:b/>
                <w:i/>
                <w:noProof/>
              </w:rPr>
            </w:pPr>
            <w:r>
              <w:rPr>
                <w:b/>
                <w:i/>
                <w:noProof/>
              </w:rPr>
              <w:t>Category:</w:t>
            </w:r>
          </w:p>
        </w:tc>
        <w:tc>
          <w:tcPr>
            <w:tcW w:w="851" w:type="dxa"/>
            <w:shd w:val="pct30" w:color="FFFF00" w:fill="auto"/>
          </w:tcPr>
          <w:p w14:paraId="7B334430" w14:textId="65D83817" w:rsidR="008A34A8" w:rsidRDefault="00425572" w:rsidP="00DA7B84">
            <w:pPr>
              <w:pStyle w:val="CRCoverPage"/>
              <w:spacing w:after="0"/>
              <w:ind w:left="100" w:right="-609"/>
              <w:rPr>
                <w:b/>
                <w:noProof/>
              </w:rPr>
            </w:pPr>
            <w:r>
              <w:rPr>
                <w:b/>
                <w:noProof/>
              </w:rPr>
              <w:t>A</w:t>
            </w:r>
          </w:p>
        </w:tc>
        <w:tc>
          <w:tcPr>
            <w:tcW w:w="3402" w:type="dxa"/>
            <w:gridSpan w:val="5"/>
            <w:tcBorders>
              <w:left w:val="nil"/>
            </w:tcBorders>
          </w:tcPr>
          <w:p w14:paraId="78CBED6E" w14:textId="77777777" w:rsidR="008A34A8" w:rsidRDefault="008A34A8" w:rsidP="00DA7B84">
            <w:pPr>
              <w:pStyle w:val="CRCoverPage"/>
              <w:spacing w:after="0"/>
              <w:rPr>
                <w:noProof/>
              </w:rPr>
            </w:pPr>
          </w:p>
        </w:tc>
        <w:tc>
          <w:tcPr>
            <w:tcW w:w="1417" w:type="dxa"/>
            <w:gridSpan w:val="3"/>
            <w:tcBorders>
              <w:left w:val="nil"/>
            </w:tcBorders>
          </w:tcPr>
          <w:p w14:paraId="426088E0" w14:textId="77777777" w:rsidR="008A34A8" w:rsidRDefault="008A34A8" w:rsidP="00DA7B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6FD338" w14:textId="3F0739EF" w:rsidR="008A34A8" w:rsidRDefault="008A34A8" w:rsidP="008A34A8">
            <w:pPr>
              <w:pStyle w:val="CRCoverPage"/>
              <w:spacing w:after="0"/>
              <w:ind w:left="100"/>
              <w:rPr>
                <w:noProof/>
              </w:rPr>
            </w:pPr>
            <w:r>
              <w:rPr>
                <w:noProof/>
              </w:rPr>
              <w:t>Rel-1</w:t>
            </w:r>
            <w:r w:rsidR="00425572">
              <w:rPr>
                <w:noProof/>
              </w:rPr>
              <w:t>7</w:t>
            </w:r>
          </w:p>
        </w:tc>
      </w:tr>
      <w:tr w:rsidR="008A34A8" w14:paraId="4DEE58C4" w14:textId="77777777" w:rsidTr="00DA7B84">
        <w:tc>
          <w:tcPr>
            <w:tcW w:w="1843" w:type="dxa"/>
            <w:tcBorders>
              <w:left w:val="single" w:sz="4" w:space="0" w:color="auto"/>
              <w:bottom w:val="single" w:sz="4" w:space="0" w:color="auto"/>
            </w:tcBorders>
          </w:tcPr>
          <w:p w14:paraId="5199FE0F" w14:textId="77777777" w:rsidR="008A34A8" w:rsidRDefault="008A34A8" w:rsidP="00DA7B84">
            <w:pPr>
              <w:pStyle w:val="CRCoverPage"/>
              <w:spacing w:after="0"/>
              <w:rPr>
                <w:b/>
                <w:i/>
                <w:noProof/>
              </w:rPr>
            </w:pPr>
          </w:p>
        </w:tc>
        <w:tc>
          <w:tcPr>
            <w:tcW w:w="4677" w:type="dxa"/>
            <w:gridSpan w:val="8"/>
            <w:tcBorders>
              <w:bottom w:val="single" w:sz="4" w:space="0" w:color="auto"/>
            </w:tcBorders>
          </w:tcPr>
          <w:p w14:paraId="1BB453AD" w14:textId="77777777" w:rsidR="008A34A8" w:rsidRDefault="008A34A8" w:rsidP="00DA7B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ADF99" w14:textId="77777777" w:rsidR="008A34A8" w:rsidRDefault="008A34A8" w:rsidP="00DA7B8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60E2ED" w14:textId="77777777" w:rsidR="008A34A8" w:rsidRPr="007C2097" w:rsidRDefault="008A34A8" w:rsidP="00DA7B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34A8" w14:paraId="6856BEEF" w14:textId="77777777" w:rsidTr="00DA7B84">
        <w:tc>
          <w:tcPr>
            <w:tcW w:w="1843" w:type="dxa"/>
          </w:tcPr>
          <w:p w14:paraId="4BD039A9" w14:textId="77777777" w:rsidR="008A34A8" w:rsidRDefault="008A34A8" w:rsidP="00DA7B84">
            <w:pPr>
              <w:pStyle w:val="CRCoverPage"/>
              <w:spacing w:after="0"/>
              <w:rPr>
                <w:b/>
                <w:i/>
                <w:noProof/>
                <w:sz w:val="8"/>
                <w:szCs w:val="8"/>
              </w:rPr>
            </w:pPr>
          </w:p>
        </w:tc>
        <w:tc>
          <w:tcPr>
            <w:tcW w:w="7797" w:type="dxa"/>
            <w:gridSpan w:val="10"/>
          </w:tcPr>
          <w:p w14:paraId="0E40D5CC" w14:textId="77777777" w:rsidR="008A34A8" w:rsidRDefault="008A34A8" w:rsidP="00DA7B84">
            <w:pPr>
              <w:pStyle w:val="CRCoverPage"/>
              <w:spacing w:after="0"/>
              <w:rPr>
                <w:noProof/>
                <w:sz w:val="8"/>
                <w:szCs w:val="8"/>
              </w:rPr>
            </w:pPr>
          </w:p>
        </w:tc>
      </w:tr>
      <w:tr w:rsidR="008A34A8" w14:paraId="17877E6F" w14:textId="77777777" w:rsidTr="00DA7B84">
        <w:tc>
          <w:tcPr>
            <w:tcW w:w="2694" w:type="dxa"/>
            <w:gridSpan w:val="2"/>
            <w:tcBorders>
              <w:top w:val="single" w:sz="4" w:space="0" w:color="auto"/>
              <w:left w:val="single" w:sz="4" w:space="0" w:color="auto"/>
            </w:tcBorders>
          </w:tcPr>
          <w:p w14:paraId="62E7D022" w14:textId="77777777" w:rsidR="008A34A8" w:rsidRDefault="008A34A8" w:rsidP="00DA7B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8851C" w14:textId="05D99519" w:rsidR="008A34A8" w:rsidRDefault="008A34A8" w:rsidP="008A34A8">
            <w:pPr>
              <w:pStyle w:val="CRCoverPage"/>
              <w:spacing w:after="0"/>
              <w:rPr>
                <w:noProof/>
                <w:lang w:eastAsia="zh-CN"/>
              </w:rPr>
            </w:pPr>
            <w:r>
              <w:rPr>
                <w:noProof/>
                <w:lang w:eastAsia="zh-CN"/>
              </w:rPr>
              <w:t>According to previous agreement in</w:t>
            </w:r>
            <w:r w:rsidRPr="00BA0BE5">
              <w:rPr>
                <w:rFonts w:ascii="Times New Roman" w:hAnsi="Times New Roman"/>
              </w:rPr>
              <w:t xml:space="preserve"> </w:t>
            </w:r>
            <w:r w:rsidRPr="00BA0BE5">
              <w:rPr>
                <w:noProof/>
                <w:lang w:eastAsia="zh-CN"/>
              </w:rPr>
              <w:t>R4-2104091</w:t>
            </w:r>
            <w:r>
              <w:rPr>
                <w:noProof/>
                <w:lang w:eastAsia="zh-CN"/>
              </w:rPr>
              <w:t>, gap related aspects for IAB-MT shall be completely removed from TS 38.174. however, there is still gap related descriptions in core requirements and gap configurations in test cases.</w:t>
            </w:r>
          </w:p>
        </w:tc>
      </w:tr>
      <w:tr w:rsidR="008A34A8" w14:paraId="072F88FD" w14:textId="77777777" w:rsidTr="00DA7B84">
        <w:tc>
          <w:tcPr>
            <w:tcW w:w="2694" w:type="dxa"/>
            <w:gridSpan w:val="2"/>
            <w:tcBorders>
              <w:left w:val="single" w:sz="4" w:space="0" w:color="auto"/>
            </w:tcBorders>
          </w:tcPr>
          <w:p w14:paraId="440A1428" w14:textId="77777777" w:rsidR="008A34A8" w:rsidRDefault="008A34A8" w:rsidP="00DA7B84">
            <w:pPr>
              <w:pStyle w:val="CRCoverPage"/>
              <w:spacing w:after="0"/>
              <w:rPr>
                <w:b/>
                <w:i/>
                <w:noProof/>
                <w:sz w:val="8"/>
                <w:szCs w:val="8"/>
              </w:rPr>
            </w:pPr>
          </w:p>
        </w:tc>
        <w:tc>
          <w:tcPr>
            <w:tcW w:w="6946" w:type="dxa"/>
            <w:gridSpan w:val="9"/>
            <w:tcBorders>
              <w:right w:val="single" w:sz="4" w:space="0" w:color="auto"/>
            </w:tcBorders>
          </w:tcPr>
          <w:p w14:paraId="51B42656" w14:textId="77777777" w:rsidR="008A34A8" w:rsidRDefault="008A34A8" w:rsidP="00DA7B84">
            <w:pPr>
              <w:pStyle w:val="CRCoverPage"/>
              <w:spacing w:after="0"/>
              <w:rPr>
                <w:noProof/>
                <w:sz w:val="8"/>
                <w:szCs w:val="8"/>
              </w:rPr>
            </w:pPr>
          </w:p>
        </w:tc>
      </w:tr>
      <w:tr w:rsidR="008A34A8" w14:paraId="60B99555" w14:textId="77777777" w:rsidTr="00DA7B84">
        <w:tc>
          <w:tcPr>
            <w:tcW w:w="2694" w:type="dxa"/>
            <w:gridSpan w:val="2"/>
            <w:tcBorders>
              <w:left w:val="single" w:sz="4" w:space="0" w:color="auto"/>
            </w:tcBorders>
          </w:tcPr>
          <w:p w14:paraId="45A6F9EC" w14:textId="77777777" w:rsidR="008A34A8" w:rsidRDefault="008A34A8" w:rsidP="00DA7B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E7CEFC" w14:textId="77777777" w:rsidR="008A34A8" w:rsidRDefault="008A34A8" w:rsidP="008A34A8">
            <w:pPr>
              <w:pStyle w:val="CRCoverPage"/>
              <w:spacing w:after="0"/>
              <w:rPr>
                <w:noProof/>
                <w:lang w:eastAsia="zh-CN"/>
              </w:rPr>
            </w:pPr>
            <w:r>
              <w:rPr>
                <w:noProof/>
                <w:lang w:eastAsia="zh-CN"/>
              </w:rPr>
              <w:t>Remove gap related aspects in core and performance requirements.</w:t>
            </w:r>
          </w:p>
          <w:p w14:paraId="44FC891D" w14:textId="77777777" w:rsidR="008A34A8" w:rsidRDefault="008A34A8" w:rsidP="008A34A8">
            <w:pPr>
              <w:pStyle w:val="CRCoverPage"/>
              <w:numPr>
                <w:ilvl w:val="0"/>
                <w:numId w:val="55"/>
              </w:numPr>
              <w:spacing w:after="0"/>
              <w:rPr>
                <w:noProof/>
                <w:lang w:eastAsia="zh-CN"/>
              </w:rPr>
            </w:pPr>
            <w:r>
              <w:rPr>
                <w:noProof/>
                <w:lang w:eastAsia="zh-CN"/>
              </w:rPr>
              <w:t xml:space="preserve">Remove gap in </w:t>
            </w:r>
            <w:r>
              <w:t>12.3.2.3.2</w:t>
            </w:r>
          </w:p>
          <w:p w14:paraId="31CEAC6D" w14:textId="27250922" w:rsidR="008A34A8" w:rsidRDefault="008A34A8" w:rsidP="008A34A8">
            <w:pPr>
              <w:pStyle w:val="CRCoverPage"/>
              <w:numPr>
                <w:ilvl w:val="0"/>
                <w:numId w:val="55"/>
              </w:numPr>
              <w:spacing w:after="0"/>
              <w:rPr>
                <w:noProof/>
                <w:lang w:eastAsia="zh-CN"/>
              </w:rPr>
            </w:pPr>
            <w:r>
              <w:t xml:space="preserve">Remove gap configuration in </w:t>
            </w:r>
            <w:r w:rsidRPr="0029361E">
              <w:rPr>
                <w:rFonts w:eastAsia="宋体" w:hint="eastAsia"/>
                <w:lang w:val="en-US" w:eastAsia="zh-CN"/>
              </w:rPr>
              <w:t>G.2.3.2</w:t>
            </w:r>
            <w:r w:rsidRPr="0029361E">
              <w:t>.1</w:t>
            </w:r>
            <w:r>
              <w:t xml:space="preserve"> and </w:t>
            </w:r>
            <w:r w:rsidRPr="0029361E">
              <w:rPr>
                <w:rFonts w:eastAsia="宋体" w:hint="eastAsia"/>
                <w:lang w:val="en-US" w:eastAsia="zh-CN"/>
              </w:rPr>
              <w:t>G.2.3.2</w:t>
            </w:r>
            <w:r w:rsidRPr="0029361E">
              <w:t>.</w:t>
            </w:r>
            <w:r>
              <w:t>3</w:t>
            </w:r>
          </w:p>
        </w:tc>
      </w:tr>
      <w:tr w:rsidR="008A34A8" w14:paraId="081CA8FA" w14:textId="77777777" w:rsidTr="00DA7B84">
        <w:tc>
          <w:tcPr>
            <w:tcW w:w="2694" w:type="dxa"/>
            <w:gridSpan w:val="2"/>
            <w:tcBorders>
              <w:left w:val="single" w:sz="4" w:space="0" w:color="auto"/>
            </w:tcBorders>
          </w:tcPr>
          <w:p w14:paraId="4AA2BF83" w14:textId="77777777" w:rsidR="008A34A8" w:rsidRDefault="008A34A8" w:rsidP="00DA7B84">
            <w:pPr>
              <w:pStyle w:val="CRCoverPage"/>
              <w:spacing w:after="0"/>
              <w:rPr>
                <w:b/>
                <w:i/>
                <w:noProof/>
                <w:sz w:val="8"/>
                <w:szCs w:val="8"/>
              </w:rPr>
            </w:pPr>
          </w:p>
        </w:tc>
        <w:tc>
          <w:tcPr>
            <w:tcW w:w="6946" w:type="dxa"/>
            <w:gridSpan w:val="9"/>
            <w:tcBorders>
              <w:right w:val="single" w:sz="4" w:space="0" w:color="auto"/>
            </w:tcBorders>
          </w:tcPr>
          <w:p w14:paraId="6099D210" w14:textId="77777777" w:rsidR="008A34A8" w:rsidRDefault="008A34A8" w:rsidP="00DA7B84">
            <w:pPr>
              <w:pStyle w:val="CRCoverPage"/>
              <w:spacing w:after="0"/>
              <w:rPr>
                <w:noProof/>
                <w:sz w:val="8"/>
                <w:szCs w:val="8"/>
              </w:rPr>
            </w:pPr>
          </w:p>
        </w:tc>
      </w:tr>
      <w:tr w:rsidR="008A34A8" w14:paraId="7586589E" w14:textId="77777777" w:rsidTr="00DA7B84">
        <w:tc>
          <w:tcPr>
            <w:tcW w:w="2694" w:type="dxa"/>
            <w:gridSpan w:val="2"/>
            <w:tcBorders>
              <w:left w:val="single" w:sz="4" w:space="0" w:color="auto"/>
              <w:bottom w:val="single" w:sz="4" w:space="0" w:color="auto"/>
            </w:tcBorders>
          </w:tcPr>
          <w:p w14:paraId="4E8B2748" w14:textId="77777777" w:rsidR="008A34A8" w:rsidRDefault="008A34A8" w:rsidP="00DA7B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ED24B" w14:textId="77777777" w:rsidR="008A34A8" w:rsidRDefault="008A34A8" w:rsidP="00DA7B84">
            <w:pPr>
              <w:pStyle w:val="CRCoverPage"/>
              <w:spacing w:after="0"/>
              <w:ind w:left="100"/>
              <w:rPr>
                <w:noProof/>
                <w:lang w:eastAsia="zh-CN"/>
              </w:rPr>
            </w:pPr>
            <w:r>
              <w:rPr>
                <w:rFonts w:hint="eastAsia"/>
                <w:noProof/>
                <w:lang w:eastAsia="zh-CN"/>
              </w:rPr>
              <w:t>T</w:t>
            </w:r>
            <w:r>
              <w:rPr>
                <w:noProof/>
                <w:lang w:eastAsia="zh-CN"/>
              </w:rPr>
              <w:t>he requirements are incorrect.</w:t>
            </w:r>
          </w:p>
        </w:tc>
      </w:tr>
      <w:tr w:rsidR="008A34A8" w14:paraId="361BC9FD" w14:textId="77777777" w:rsidTr="00DA7B84">
        <w:tc>
          <w:tcPr>
            <w:tcW w:w="2694" w:type="dxa"/>
            <w:gridSpan w:val="2"/>
          </w:tcPr>
          <w:p w14:paraId="3E028947" w14:textId="77777777" w:rsidR="008A34A8" w:rsidRDefault="008A34A8" w:rsidP="00DA7B84">
            <w:pPr>
              <w:pStyle w:val="CRCoverPage"/>
              <w:spacing w:after="0"/>
              <w:rPr>
                <w:b/>
                <w:i/>
                <w:noProof/>
                <w:sz w:val="8"/>
                <w:szCs w:val="8"/>
              </w:rPr>
            </w:pPr>
          </w:p>
        </w:tc>
        <w:tc>
          <w:tcPr>
            <w:tcW w:w="6946" w:type="dxa"/>
            <w:gridSpan w:val="9"/>
          </w:tcPr>
          <w:p w14:paraId="02594795" w14:textId="77777777" w:rsidR="008A34A8" w:rsidRDefault="008A34A8" w:rsidP="00DA7B84">
            <w:pPr>
              <w:pStyle w:val="CRCoverPage"/>
              <w:spacing w:after="0"/>
              <w:rPr>
                <w:noProof/>
                <w:sz w:val="8"/>
                <w:szCs w:val="8"/>
              </w:rPr>
            </w:pPr>
          </w:p>
        </w:tc>
      </w:tr>
      <w:tr w:rsidR="008A34A8" w14:paraId="032CE19C" w14:textId="77777777" w:rsidTr="00DA7B84">
        <w:tc>
          <w:tcPr>
            <w:tcW w:w="2694" w:type="dxa"/>
            <w:gridSpan w:val="2"/>
            <w:tcBorders>
              <w:top w:val="single" w:sz="4" w:space="0" w:color="auto"/>
              <w:left w:val="single" w:sz="4" w:space="0" w:color="auto"/>
            </w:tcBorders>
          </w:tcPr>
          <w:p w14:paraId="6320C4DA" w14:textId="77777777" w:rsidR="008A34A8" w:rsidRDefault="008A34A8" w:rsidP="00DA7B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2CDD25" w14:textId="1C861E6F" w:rsidR="008A34A8" w:rsidRDefault="008A34A8" w:rsidP="00DA7B84">
            <w:pPr>
              <w:pStyle w:val="CRCoverPage"/>
              <w:spacing w:after="0"/>
              <w:ind w:left="100"/>
              <w:rPr>
                <w:noProof/>
              </w:rPr>
            </w:pPr>
            <w:r>
              <w:t xml:space="preserve">12.3.2.3.2, </w:t>
            </w:r>
            <w:r w:rsidRPr="0029361E">
              <w:rPr>
                <w:rFonts w:eastAsia="宋体" w:hint="eastAsia"/>
                <w:lang w:val="en-US" w:eastAsia="zh-CN"/>
              </w:rPr>
              <w:t>G.2.3.2</w:t>
            </w:r>
            <w:r w:rsidRPr="0029361E">
              <w:t>.1</w:t>
            </w:r>
            <w:r>
              <w:t xml:space="preserve"> and </w:t>
            </w:r>
            <w:r w:rsidRPr="0029361E">
              <w:rPr>
                <w:rFonts w:eastAsia="宋体" w:hint="eastAsia"/>
                <w:lang w:val="en-US" w:eastAsia="zh-CN"/>
              </w:rPr>
              <w:t>G.2.3.2</w:t>
            </w:r>
            <w:r w:rsidRPr="0029361E">
              <w:t>.</w:t>
            </w:r>
            <w:r>
              <w:t>3</w:t>
            </w:r>
          </w:p>
        </w:tc>
      </w:tr>
      <w:tr w:rsidR="008A34A8" w14:paraId="26BF94FB" w14:textId="77777777" w:rsidTr="00DA7B84">
        <w:tc>
          <w:tcPr>
            <w:tcW w:w="2694" w:type="dxa"/>
            <w:gridSpan w:val="2"/>
            <w:tcBorders>
              <w:left w:val="single" w:sz="4" w:space="0" w:color="auto"/>
            </w:tcBorders>
          </w:tcPr>
          <w:p w14:paraId="6BD7D93D" w14:textId="77777777" w:rsidR="008A34A8" w:rsidRDefault="008A34A8" w:rsidP="00DA7B84">
            <w:pPr>
              <w:pStyle w:val="CRCoverPage"/>
              <w:spacing w:after="0"/>
              <w:rPr>
                <w:b/>
                <w:i/>
                <w:noProof/>
                <w:sz w:val="8"/>
                <w:szCs w:val="8"/>
              </w:rPr>
            </w:pPr>
          </w:p>
        </w:tc>
        <w:tc>
          <w:tcPr>
            <w:tcW w:w="6946" w:type="dxa"/>
            <w:gridSpan w:val="9"/>
            <w:tcBorders>
              <w:right w:val="single" w:sz="4" w:space="0" w:color="auto"/>
            </w:tcBorders>
          </w:tcPr>
          <w:p w14:paraId="52B5E283" w14:textId="77777777" w:rsidR="008A34A8" w:rsidRDefault="008A34A8" w:rsidP="00DA7B84">
            <w:pPr>
              <w:pStyle w:val="CRCoverPage"/>
              <w:spacing w:after="0"/>
              <w:rPr>
                <w:noProof/>
                <w:sz w:val="8"/>
                <w:szCs w:val="8"/>
              </w:rPr>
            </w:pPr>
          </w:p>
        </w:tc>
      </w:tr>
      <w:tr w:rsidR="008A34A8" w14:paraId="059B9611" w14:textId="77777777" w:rsidTr="00DA7B84">
        <w:tc>
          <w:tcPr>
            <w:tcW w:w="2694" w:type="dxa"/>
            <w:gridSpan w:val="2"/>
            <w:tcBorders>
              <w:left w:val="single" w:sz="4" w:space="0" w:color="auto"/>
            </w:tcBorders>
          </w:tcPr>
          <w:p w14:paraId="1EC32F69" w14:textId="77777777" w:rsidR="008A34A8" w:rsidRDefault="008A34A8" w:rsidP="00DA7B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FE9AE6" w14:textId="77777777" w:rsidR="008A34A8" w:rsidRDefault="008A34A8" w:rsidP="00DA7B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893589" w14:textId="77777777" w:rsidR="008A34A8" w:rsidRDefault="008A34A8" w:rsidP="00DA7B84">
            <w:pPr>
              <w:pStyle w:val="CRCoverPage"/>
              <w:spacing w:after="0"/>
              <w:jc w:val="center"/>
              <w:rPr>
                <w:b/>
                <w:caps/>
                <w:noProof/>
              </w:rPr>
            </w:pPr>
            <w:r>
              <w:rPr>
                <w:b/>
                <w:caps/>
                <w:noProof/>
              </w:rPr>
              <w:t>N</w:t>
            </w:r>
          </w:p>
        </w:tc>
        <w:tc>
          <w:tcPr>
            <w:tcW w:w="2977" w:type="dxa"/>
            <w:gridSpan w:val="4"/>
          </w:tcPr>
          <w:p w14:paraId="64D78349" w14:textId="77777777" w:rsidR="008A34A8" w:rsidRDefault="008A34A8" w:rsidP="00DA7B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D48268" w14:textId="77777777" w:rsidR="008A34A8" w:rsidRDefault="008A34A8" w:rsidP="00DA7B84">
            <w:pPr>
              <w:pStyle w:val="CRCoverPage"/>
              <w:spacing w:after="0"/>
              <w:ind w:left="99"/>
              <w:rPr>
                <w:noProof/>
              </w:rPr>
            </w:pPr>
          </w:p>
        </w:tc>
      </w:tr>
      <w:tr w:rsidR="008A34A8" w14:paraId="0950A048" w14:textId="77777777" w:rsidTr="00DA7B84">
        <w:tc>
          <w:tcPr>
            <w:tcW w:w="2694" w:type="dxa"/>
            <w:gridSpan w:val="2"/>
            <w:tcBorders>
              <w:left w:val="single" w:sz="4" w:space="0" w:color="auto"/>
            </w:tcBorders>
          </w:tcPr>
          <w:p w14:paraId="3CD8CC30" w14:textId="77777777" w:rsidR="008A34A8" w:rsidRDefault="008A34A8" w:rsidP="00DA7B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E2840" w14:textId="77777777" w:rsidR="008A34A8" w:rsidRDefault="008A34A8" w:rsidP="00DA7B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AFEC8" w14:textId="77777777" w:rsidR="008A34A8" w:rsidRDefault="008A34A8" w:rsidP="00DA7B84">
            <w:pPr>
              <w:pStyle w:val="CRCoverPage"/>
              <w:spacing w:after="0"/>
              <w:jc w:val="center"/>
              <w:rPr>
                <w:b/>
                <w:caps/>
                <w:noProof/>
                <w:lang w:eastAsia="zh-CN"/>
              </w:rPr>
            </w:pPr>
            <w:r>
              <w:rPr>
                <w:rFonts w:hint="eastAsia"/>
                <w:b/>
                <w:caps/>
                <w:noProof/>
                <w:lang w:eastAsia="zh-CN"/>
              </w:rPr>
              <w:t>X</w:t>
            </w:r>
          </w:p>
        </w:tc>
        <w:tc>
          <w:tcPr>
            <w:tcW w:w="2977" w:type="dxa"/>
            <w:gridSpan w:val="4"/>
          </w:tcPr>
          <w:p w14:paraId="7F0D2F32" w14:textId="77777777" w:rsidR="008A34A8" w:rsidRDefault="008A34A8" w:rsidP="00DA7B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D88AC6" w14:textId="77777777" w:rsidR="008A34A8" w:rsidRDefault="008A34A8" w:rsidP="00DA7B84">
            <w:pPr>
              <w:pStyle w:val="CRCoverPage"/>
              <w:spacing w:after="0"/>
              <w:ind w:left="99"/>
              <w:rPr>
                <w:noProof/>
              </w:rPr>
            </w:pPr>
            <w:r>
              <w:rPr>
                <w:noProof/>
              </w:rPr>
              <w:t xml:space="preserve">TS/TR ... CR ... </w:t>
            </w:r>
          </w:p>
        </w:tc>
      </w:tr>
      <w:tr w:rsidR="008A34A8" w14:paraId="318DBB51" w14:textId="77777777" w:rsidTr="00DA7B84">
        <w:tc>
          <w:tcPr>
            <w:tcW w:w="2694" w:type="dxa"/>
            <w:gridSpan w:val="2"/>
            <w:tcBorders>
              <w:left w:val="single" w:sz="4" w:space="0" w:color="auto"/>
            </w:tcBorders>
          </w:tcPr>
          <w:p w14:paraId="75218F2B" w14:textId="77777777" w:rsidR="008A34A8" w:rsidRDefault="008A34A8" w:rsidP="00DA7B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E5A7C" w14:textId="77777777" w:rsidR="008A34A8" w:rsidRDefault="008A34A8" w:rsidP="00DA7B8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2163F" w14:textId="77777777" w:rsidR="008A34A8" w:rsidRDefault="008A34A8" w:rsidP="00DA7B84">
            <w:pPr>
              <w:pStyle w:val="CRCoverPage"/>
              <w:spacing w:after="0"/>
              <w:jc w:val="center"/>
              <w:rPr>
                <w:b/>
                <w:caps/>
                <w:noProof/>
                <w:lang w:eastAsia="zh-CN"/>
              </w:rPr>
            </w:pPr>
            <w:r>
              <w:rPr>
                <w:rFonts w:hint="eastAsia"/>
                <w:b/>
                <w:caps/>
                <w:noProof/>
                <w:lang w:eastAsia="zh-CN"/>
              </w:rPr>
              <w:t>X</w:t>
            </w:r>
          </w:p>
        </w:tc>
        <w:tc>
          <w:tcPr>
            <w:tcW w:w="2977" w:type="dxa"/>
            <w:gridSpan w:val="4"/>
          </w:tcPr>
          <w:p w14:paraId="6AFC4880" w14:textId="77777777" w:rsidR="008A34A8" w:rsidRDefault="008A34A8" w:rsidP="00DA7B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7639A1" w14:textId="77777777" w:rsidR="008A34A8" w:rsidRDefault="008A34A8" w:rsidP="00DA7B84">
            <w:pPr>
              <w:pStyle w:val="CRCoverPage"/>
              <w:spacing w:after="0"/>
              <w:ind w:left="99"/>
              <w:rPr>
                <w:noProof/>
              </w:rPr>
            </w:pPr>
            <w:r>
              <w:rPr>
                <w:noProof/>
              </w:rPr>
              <w:t>TS/TR ... CR ...</w:t>
            </w:r>
          </w:p>
        </w:tc>
      </w:tr>
      <w:tr w:rsidR="008A34A8" w14:paraId="5D1FC311" w14:textId="77777777" w:rsidTr="00DA7B84">
        <w:tc>
          <w:tcPr>
            <w:tcW w:w="2694" w:type="dxa"/>
            <w:gridSpan w:val="2"/>
            <w:tcBorders>
              <w:left w:val="single" w:sz="4" w:space="0" w:color="auto"/>
            </w:tcBorders>
          </w:tcPr>
          <w:p w14:paraId="2557E692" w14:textId="77777777" w:rsidR="008A34A8" w:rsidRDefault="008A34A8" w:rsidP="00DA7B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354834" w14:textId="77777777" w:rsidR="008A34A8" w:rsidRDefault="008A34A8" w:rsidP="00DA7B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FD292" w14:textId="77777777" w:rsidR="008A34A8" w:rsidRDefault="008A34A8" w:rsidP="00DA7B84">
            <w:pPr>
              <w:pStyle w:val="CRCoverPage"/>
              <w:spacing w:after="0"/>
              <w:jc w:val="center"/>
              <w:rPr>
                <w:b/>
                <w:caps/>
                <w:noProof/>
                <w:lang w:eastAsia="zh-CN"/>
              </w:rPr>
            </w:pPr>
            <w:r>
              <w:rPr>
                <w:rFonts w:hint="eastAsia"/>
                <w:b/>
                <w:caps/>
                <w:noProof/>
                <w:lang w:eastAsia="zh-CN"/>
              </w:rPr>
              <w:t>X</w:t>
            </w:r>
          </w:p>
        </w:tc>
        <w:tc>
          <w:tcPr>
            <w:tcW w:w="2977" w:type="dxa"/>
            <w:gridSpan w:val="4"/>
          </w:tcPr>
          <w:p w14:paraId="32DE2985" w14:textId="77777777" w:rsidR="008A34A8" w:rsidRDefault="008A34A8" w:rsidP="00DA7B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EB9E2C" w14:textId="77777777" w:rsidR="008A34A8" w:rsidRDefault="008A34A8" w:rsidP="00DA7B84">
            <w:pPr>
              <w:pStyle w:val="CRCoverPage"/>
              <w:spacing w:after="0"/>
              <w:ind w:left="99"/>
              <w:rPr>
                <w:noProof/>
              </w:rPr>
            </w:pPr>
            <w:r>
              <w:rPr>
                <w:noProof/>
              </w:rPr>
              <w:t xml:space="preserve">TS/TR ... CR ... </w:t>
            </w:r>
          </w:p>
        </w:tc>
      </w:tr>
      <w:tr w:rsidR="008A34A8" w14:paraId="3DBF828E" w14:textId="77777777" w:rsidTr="00DA7B84">
        <w:tc>
          <w:tcPr>
            <w:tcW w:w="2694" w:type="dxa"/>
            <w:gridSpan w:val="2"/>
            <w:tcBorders>
              <w:left w:val="single" w:sz="4" w:space="0" w:color="auto"/>
            </w:tcBorders>
          </w:tcPr>
          <w:p w14:paraId="268B4F26" w14:textId="77777777" w:rsidR="008A34A8" w:rsidRDefault="008A34A8" w:rsidP="00DA7B84">
            <w:pPr>
              <w:pStyle w:val="CRCoverPage"/>
              <w:spacing w:after="0"/>
              <w:rPr>
                <w:b/>
                <w:i/>
                <w:noProof/>
              </w:rPr>
            </w:pPr>
          </w:p>
        </w:tc>
        <w:tc>
          <w:tcPr>
            <w:tcW w:w="6946" w:type="dxa"/>
            <w:gridSpan w:val="9"/>
            <w:tcBorders>
              <w:right w:val="single" w:sz="4" w:space="0" w:color="auto"/>
            </w:tcBorders>
          </w:tcPr>
          <w:p w14:paraId="496834D4" w14:textId="77777777" w:rsidR="008A34A8" w:rsidRDefault="008A34A8" w:rsidP="00DA7B84">
            <w:pPr>
              <w:pStyle w:val="CRCoverPage"/>
              <w:spacing w:after="0"/>
              <w:rPr>
                <w:noProof/>
              </w:rPr>
            </w:pPr>
          </w:p>
        </w:tc>
      </w:tr>
      <w:tr w:rsidR="008A34A8" w14:paraId="3A75A124" w14:textId="77777777" w:rsidTr="00DA7B84">
        <w:tc>
          <w:tcPr>
            <w:tcW w:w="2694" w:type="dxa"/>
            <w:gridSpan w:val="2"/>
            <w:tcBorders>
              <w:left w:val="single" w:sz="4" w:space="0" w:color="auto"/>
              <w:bottom w:val="single" w:sz="4" w:space="0" w:color="auto"/>
            </w:tcBorders>
          </w:tcPr>
          <w:p w14:paraId="77005DBF" w14:textId="77777777" w:rsidR="008A34A8" w:rsidRDefault="008A34A8" w:rsidP="00DA7B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195242" w14:textId="77777777" w:rsidR="008A34A8" w:rsidRDefault="008A34A8" w:rsidP="00DA7B84">
            <w:pPr>
              <w:pStyle w:val="CRCoverPage"/>
              <w:spacing w:after="0"/>
              <w:ind w:left="100"/>
              <w:rPr>
                <w:noProof/>
              </w:rPr>
            </w:pPr>
          </w:p>
        </w:tc>
      </w:tr>
      <w:tr w:rsidR="008A34A8" w:rsidRPr="008863B9" w14:paraId="64990F37" w14:textId="77777777" w:rsidTr="00DA7B84">
        <w:tc>
          <w:tcPr>
            <w:tcW w:w="2694" w:type="dxa"/>
            <w:gridSpan w:val="2"/>
            <w:tcBorders>
              <w:top w:val="single" w:sz="4" w:space="0" w:color="auto"/>
              <w:bottom w:val="single" w:sz="4" w:space="0" w:color="auto"/>
            </w:tcBorders>
          </w:tcPr>
          <w:p w14:paraId="4DB3C2E3" w14:textId="77777777" w:rsidR="008A34A8" w:rsidRPr="008863B9" w:rsidRDefault="008A34A8" w:rsidP="00DA7B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4484C05" w14:textId="77777777" w:rsidR="008A34A8" w:rsidRPr="008863B9" w:rsidRDefault="008A34A8" w:rsidP="00DA7B84">
            <w:pPr>
              <w:pStyle w:val="CRCoverPage"/>
              <w:spacing w:after="0"/>
              <w:ind w:left="100"/>
              <w:rPr>
                <w:noProof/>
                <w:sz w:val="8"/>
                <w:szCs w:val="8"/>
              </w:rPr>
            </w:pPr>
          </w:p>
        </w:tc>
      </w:tr>
      <w:tr w:rsidR="008A34A8" w14:paraId="7CA1CFDC" w14:textId="77777777" w:rsidTr="00DA7B84">
        <w:tc>
          <w:tcPr>
            <w:tcW w:w="2694" w:type="dxa"/>
            <w:gridSpan w:val="2"/>
            <w:tcBorders>
              <w:top w:val="single" w:sz="4" w:space="0" w:color="auto"/>
              <w:left w:val="single" w:sz="4" w:space="0" w:color="auto"/>
              <w:bottom w:val="single" w:sz="4" w:space="0" w:color="auto"/>
            </w:tcBorders>
          </w:tcPr>
          <w:p w14:paraId="5EE9A20C" w14:textId="77777777" w:rsidR="008A34A8" w:rsidRDefault="008A34A8" w:rsidP="00DA7B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FA83DF" w14:textId="77777777" w:rsidR="008A34A8" w:rsidRDefault="008A34A8" w:rsidP="00DA7B84">
            <w:pPr>
              <w:pStyle w:val="CRCoverPage"/>
              <w:spacing w:after="0"/>
              <w:ind w:left="100"/>
              <w:rPr>
                <w:noProof/>
              </w:rPr>
            </w:pPr>
          </w:p>
        </w:tc>
      </w:tr>
    </w:tbl>
    <w:p w14:paraId="5A122763" w14:textId="77777777" w:rsidR="008A34A8" w:rsidRDefault="008A34A8" w:rsidP="00425572">
      <w:pPr>
        <w:pStyle w:val="3GPPNormalText"/>
      </w:pPr>
    </w:p>
    <w:p w14:paraId="4A2B69B5" w14:textId="77777777" w:rsidR="008A34A8" w:rsidRDefault="008A34A8" w:rsidP="00425572">
      <w:pPr>
        <w:pStyle w:val="3GPPNormalText"/>
      </w:pPr>
    </w:p>
    <w:p w14:paraId="7E831539" w14:textId="77777777" w:rsidR="008A34A8" w:rsidRDefault="008A34A8" w:rsidP="00425572">
      <w:pPr>
        <w:pStyle w:val="3GPPNormalText"/>
      </w:pPr>
    </w:p>
    <w:p w14:paraId="05D22F0F" w14:textId="77777777" w:rsidR="008A34A8" w:rsidRDefault="008A34A8" w:rsidP="00425572">
      <w:pPr>
        <w:pStyle w:val="3GPPNormalText"/>
      </w:pPr>
    </w:p>
    <w:p w14:paraId="6B6415F5" w14:textId="77777777" w:rsidR="008A34A8" w:rsidRDefault="008A34A8" w:rsidP="00425572">
      <w:pPr>
        <w:pStyle w:val="3GPPNormalText"/>
      </w:pPr>
    </w:p>
    <w:p w14:paraId="79AB4B17" w14:textId="77777777" w:rsidR="008A34A8" w:rsidRDefault="008A34A8" w:rsidP="00425572">
      <w:pPr>
        <w:pStyle w:val="3GPPNormalText"/>
      </w:pPr>
    </w:p>
    <w:p w14:paraId="18BBE1F0" w14:textId="409E3A54" w:rsidR="00366A57" w:rsidRDefault="00366A57" w:rsidP="00366A57">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lastRenderedPageBreak/>
        <w:t>&lt;Start of Chan</w:t>
      </w:r>
      <w:r w:rsidRPr="004B4E45">
        <w:rPr>
          <w:rFonts w:ascii="Times New Roman" w:hAnsi="Times New Roman"/>
          <w:sz w:val="36"/>
          <w:highlight w:val="yellow"/>
          <w:lang w:eastAsia="zh-CN"/>
        </w:rPr>
        <w:t xml:space="preserve">ge </w:t>
      </w:r>
      <w:r>
        <w:rPr>
          <w:rFonts w:ascii="Times New Roman" w:hAnsi="Times New Roman"/>
          <w:sz w:val="36"/>
          <w:highlight w:val="yellow"/>
          <w:lang w:eastAsia="zh-CN"/>
        </w:rPr>
        <w:t>1</w:t>
      </w:r>
      <w:r w:rsidRPr="004B4E45">
        <w:rPr>
          <w:rFonts w:ascii="Times New Roman" w:hAnsi="Times New Roman"/>
          <w:sz w:val="36"/>
          <w:highlight w:val="yellow"/>
          <w:lang w:eastAsia="zh-CN"/>
        </w:rPr>
        <w:t xml:space="preserve"> &gt;</w:t>
      </w:r>
    </w:p>
    <w:p w14:paraId="23C686C0" w14:textId="77777777" w:rsidR="00366A57" w:rsidRPr="00295C2F" w:rsidRDefault="00366A57" w:rsidP="00366A57">
      <w:pPr>
        <w:pStyle w:val="Heading4"/>
      </w:pPr>
      <w:bookmarkStart w:id="2" w:name="_Toc53185620"/>
      <w:bookmarkStart w:id="3" w:name="_Toc53185996"/>
      <w:bookmarkStart w:id="4" w:name="_Toc57820482"/>
      <w:bookmarkStart w:id="5" w:name="_Toc57821409"/>
      <w:bookmarkStart w:id="6" w:name="_Toc61183685"/>
      <w:bookmarkStart w:id="7" w:name="_Toc61184079"/>
      <w:bookmarkStart w:id="8" w:name="_Toc61184471"/>
      <w:bookmarkStart w:id="9" w:name="_Toc61184863"/>
      <w:bookmarkStart w:id="10" w:name="_Toc61185253"/>
      <w:bookmarkStart w:id="11" w:name="_Toc66386598"/>
      <w:bookmarkStart w:id="12" w:name="_Toc74583556"/>
      <w:bookmarkStart w:id="13" w:name="_Toc76542369"/>
      <w:bookmarkStart w:id="14" w:name="_Toc82450351"/>
      <w:bookmarkStart w:id="15" w:name="_Toc82450999"/>
      <w:bookmarkStart w:id="16" w:name="_Toc89949388"/>
      <w:bookmarkStart w:id="17" w:name="_Toc98755777"/>
      <w:bookmarkStart w:id="18" w:name="_Toc98763369"/>
      <w:r>
        <w:t>12.3.2.3</w:t>
      </w:r>
      <w:r>
        <w:tab/>
        <w:t>Requirements for CSI-RS based beam failure detection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22C2B80" w14:textId="77777777" w:rsidR="00366A57" w:rsidRDefault="00366A57" w:rsidP="00366A57">
      <w:pPr>
        <w:pStyle w:val="Heading5"/>
      </w:pPr>
      <w:bookmarkStart w:id="19" w:name="_Toc53185621"/>
      <w:bookmarkStart w:id="20" w:name="_Toc53185997"/>
      <w:bookmarkStart w:id="21" w:name="_Toc57820483"/>
      <w:bookmarkStart w:id="22" w:name="_Toc57821410"/>
      <w:bookmarkStart w:id="23" w:name="_Toc61183686"/>
      <w:bookmarkStart w:id="24" w:name="_Toc61184080"/>
      <w:bookmarkStart w:id="25" w:name="_Toc61184472"/>
      <w:bookmarkStart w:id="26" w:name="_Toc61184864"/>
      <w:bookmarkStart w:id="27" w:name="_Toc61185254"/>
      <w:bookmarkStart w:id="28" w:name="_Toc66386599"/>
      <w:bookmarkStart w:id="29" w:name="_Toc74583557"/>
      <w:bookmarkStart w:id="30" w:name="_Toc76542370"/>
      <w:bookmarkStart w:id="31" w:name="_Toc82450352"/>
      <w:bookmarkStart w:id="32" w:name="_Toc82451000"/>
      <w:bookmarkStart w:id="33" w:name="_Toc89949389"/>
      <w:bookmarkStart w:id="34" w:name="_Toc98755778"/>
      <w:bookmarkStart w:id="35" w:name="_Toc98763370"/>
      <w:r>
        <w:t>12.3.2.3.1</w:t>
      </w:r>
      <w:r>
        <w:tab/>
        <w:t>Introduction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38D865F" w14:textId="77777777" w:rsidR="00366A57" w:rsidRPr="00992BE1" w:rsidRDefault="00366A57" w:rsidP="00366A57">
      <w:pPr>
        <w:rPr>
          <w:lang w:eastAsia="zh-CN"/>
        </w:rPr>
      </w:pPr>
      <w:r>
        <w:t>The UE requirements in sub-clause 8.5.3.1 [6] apply for IAB-MT.</w:t>
      </w:r>
    </w:p>
    <w:p w14:paraId="2768BF2F" w14:textId="77777777" w:rsidR="00366A57" w:rsidRDefault="00366A57" w:rsidP="00366A57">
      <w:pPr>
        <w:pStyle w:val="Heading5"/>
      </w:pPr>
      <w:bookmarkStart w:id="36" w:name="_Toc53185622"/>
      <w:bookmarkStart w:id="37" w:name="_Toc53185998"/>
      <w:bookmarkStart w:id="38" w:name="_Toc57820484"/>
      <w:bookmarkStart w:id="39" w:name="_Toc57821411"/>
      <w:bookmarkStart w:id="40" w:name="_Toc61183687"/>
      <w:bookmarkStart w:id="41" w:name="_Toc61184081"/>
      <w:bookmarkStart w:id="42" w:name="_Toc61184473"/>
      <w:bookmarkStart w:id="43" w:name="_Toc61184865"/>
      <w:bookmarkStart w:id="44" w:name="_Toc61185255"/>
      <w:bookmarkStart w:id="45" w:name="_Toc66386600"/>
      <w:bookmarkStart w:id="46" w:name="_Toc74583558"/>
      <w:bookmarkStart w:id="47" w:name="_Toc76542371"/>
      <w:bookmarkStart w:id="48" w:name="_Toc82450353"/>
      <w:bookmarkStart w:id="49" w:name="_Toc82451001"/>
      <w:bookmarkStart w:id="50" w:name="_Toc89949390"/>
      <w:bookmarkStart w:id="51" w:name="_Toc98755779"/>
      <w:bookmarkStart w:id="52" w:name="_Toc98763371"/>
      <w:r>
        <w:t>12.3.2.3.2</w:t>
      </w:r>
      <w:r>
        <w:tab/>
        <w:t>Minimum requirement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87B2B4A" w14:textId="77777777" w:rsidR="00366A57" w:rsidRPr="00885F53" w:rsidRDefault="00366A57" w:rsidP="00366A57">
      <w:pPr>
        <w:rPr>
          <w:rFonts w:eastAsia="?? ??"/>
        </w:rPr>
      </w:pPr>
      <w:r>
        <w:rPr>
          <w:rFonts w:eastAsia="?? ??"/>
        </w:rPr>
        <w:t>IAB-MT</w:t>
      </w:r>
      <w:r w:rsidRPr="00885F53">
        <w:rPr>
          <w:rFonts w:eastAsia="?? ??"/>
        </w:rPr>
        <w:t xml:space="preserve"> shall be able to evaluate whether the downlink radio link quality on the CSI-RS </w:t>
      </w:r>
      <w:r w:rsidRPr="00885F53">
        <w:rPr>
          <w:rFonts w:cs="Arial"/>
        </w:rPr>
        <w:t xml:space="preserve">resource in set </w:t>
      </w:r>
      <w:r w:rsidRPr="00885F53">
        <w:rPr>
          <w:iCs/>
          <w:position w:val="-10"/>
        </w:rPr>
        <w:object w:dxaOrig="240" w:dyaOrig="315" w14:anchorId="2110FC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20.75pt" o:ole="">
            <v:imagedata r:id="rId15" o:title=""/>
          </v:shape>
          <o:OLEObject Type="Embed" ProgID="Equation.3" ShapeID="_x0000_i1025" DrawAspect="Content" ObjectID="_1712422119" r:id="rId16"/>
        </w:object>
      </w:r>
      <w:r w:rsidRPr="00885F53">
        <w:t xml:space="preserve"> estimated </w:t>
      </w:r>
      <w:r w:rsidRPr="00885F53">
        <w:rPr>
          <w:rFonts w:eastAsia="?? ??"/>
        </w:rPr>
        <w:t xml:space="preserve">over the last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w:t>
      </w:r>
      <w:r w:rsidRPr="00885F53">
        <w:t xml:space="preserve"> </w:t>
      </w:r>
      <w:r w:rsidRPr="00885F53">
        <w:rPr>
          <w:rFonts w:eastAsia="?? ??"/>
        </w:rPr>
        <w:t xml:space="preserve">becomes worse than the threshold </w:t>
      </w:r>
      <w:proofErr w:type="spellStart"/>
      <w:r w:rsidRPr="00885F53">
        <w:rPr>
          <w:rFonts w:eastAsia="?? ??"/>
        </w:rPr>
        <w:t>Q</w:t>
      </w:r>
      <w:r w:rsidRPr="00885F53">
        <w:rPr>
          <w:rFonts w:eastAsia="?? ??"/>
          <w:vertAlign w:val="subscript"/>
        </w:rPr>
        <w:t>out_LR_CSI</w:t>
      </w:r>
      <w:proofErr w:type="spellEnd"/>
      <w:r w:rsidRPr="00885F53">
        <w:rPr>
          <w:rFonts w:eastAsia="?? ??"/>
          <w:vertAlign w:val="subscript"/>
        </w:rPr>
        <w:t>-RS</w:t>
      </w:r>
      <w:r w:rsidRPr="00885F53">
        <w:rPr>
          <w:rFonts w:eastAsia="?? ??"/>
        </w:rPr>
        <w:t xml:space="preserve"> within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w:t>
      </w:r>
    </w:p>
    <w:p w14:paraId="28389F15" w14:textId="77777777" w:rsidR="00366A57" w:rsidRPr="00C70CE9" w:rsidRDefault="00366A57" w:rsidP="00366A57">
      <w:pPr>
        <w:rPr>
          <w:rFonts w:eastAsia="?? ??"/>
        </w:rPr>
      </w:pPr>
      <w:r w:rsidRPr="00C70CE9">
        <w:rPr>
          <w:rFonts w:eastAsia="?? ??"/>
        </w:rPr>
        <w:t xml:space="preserve">The value of </w:t>
      </w:r>
      <w:proofErr w:type="spellStart"/>
      <w:r w:rsidRPr="00C70CE9">
        <w:t>T</w:t>
      </w:r>
      <w:r w:rsidRPr="00C70CE9">
        <w:rPr>
          <w:vertAlign w:val="subscript"/>
        </w:rPr>
        <w:t>Evaluate_BFD_CSI</w:t>
      </w:r>
      <w:proofErr w:type="spellEnd"/>
      <w:r w:rsidRPr="00C70CE9">
        <w:rPr>
          <w:vertAlign w:val="subscript"/>
        </w:rPr>
        <w:t>-RS</w:t>
      </w:r>
      <w:r w:rsidRPr="00C70CE9">
        <w:rPr>
          <w:rFonts w:eastAsia="?? ??"/>
        </w:rPr>
        <w:t xml:space="preserve"> is defined in Table </w:t>
      </w:r>
      <w:r>
        <w:rPr>
          <w:rFonts w:eastAsia="?? ??"/>
        </w:rPr>
        <w:t>12.3.2.3.2</w:t>
      </w:r>
      <w:r w:rsidRPr="00C70CE9">
        <w:rPr>
          <w:rFonts w:eastAsia="?? ??"/>
        </w:rPr>
        <w:t>-1 for FR1.</w:t>
      </w:r>
    </w:p>
    <w:p w14:paraId="1F3BC35F" w14:textId="77777777" w:rsidR="00366A57" w:rsidRDefault="00366A57" w:rsidP="00366A57">
      <w:pPr>
        <w:rPr>
          <w:rFonts w:eastAsia="?? ??"/>
        </w:rPr>
      </w:pPr>
      <w:r w:rsidRPr="00C70CE9">
        <w:rPr>
          <w:rFonts w:eastAsia="?? ??"/>
        </w:rPr>
        <w:t xml:space="preserve">The value of </w:t>
      </w:r>
      <w:proofErr w:type="spellStart"/>
      <w:r w:rsidRPr="00C70CE9">
        <w:t>T</w:t>
      </w:r>
      <w:r w:rsidRPr="00C70CE9">
        <w:rPr>
          <w:vertAlign w:val="subscript"/>
        </w:rPr>
        <w:t>Evaluate_BFD_CSI</w:t>
      </w:r>
      <w:proofErr w:type="spellEnd"/>
      <w:r w:rsidRPr="00C70CE9">
        <w:rPr>
          <w:vertAlign w:val="subscript"/>
        </w:rPr>
        <w:t>-RS</w:t>
      </w:r>
      <w:r w:rsidRPr="00C70CE9">
        <w:rPr>
          <w:rFonts w:eastAsia="?? ??"/>
        </w:rPr>
        <w:t xml:space="preserve"> is defined in Table </w:t>
      </w:r>
      <w:r>
        <w:rPr>
          <w:rFonts w:eastAsia="?? ??"/>
        </w:rPr>
        <w:t>12.3.2.3.2</w:t>
      </w:r>
      <w:r w:rsidRPr="00C70CE9">
        <w:rPr>
          <w:rFonts w:eastAsia="?? ??"/>
        </w:rPr>
        <w:t>-2 for FR2 with N=1.</w:t>
      </w:r>
    </w:p>
    <w:p w14:paraId="52C2C5B6" w14:textId="77777777" w:rsidR="00366A57" w:rsidRPr="00885F53" w:rsidRDefault="00366A57" w:rsidP="00366A57">
      <w:r w:rsidRPr="00885F53">
        <w:t xml:space="preserve">The requirements of </w:t>
      </w:r>
      <w:proofErr w:type="spellStart"/>
      <w:r w:rsidRPr="00885F53">
        <w:t>T</w:t>
      </w:r>
      <w:r w:rsidRPr="00885F53">
        <w:rPr>
          <w:vertAlign w:val="subscript"/>
        </w:rPr>
        <w:t>Evaluate_BFD_CSI</w:t>
      </w:r>
      <w:proofErr w:type="spellEnd"/>
      <w:r w:rsidRPr="00885F53">
        <w:rPr>
          <w:vertAlign w:val="subscript"/>
        </w:rPr>
        <w:t>-RS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he requirements shall not apply when the CSI-RS resource in the active TCI state of CORESET is the 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p>
    <w:p w14:paraId="1527CBC9" w14:textId="77777777" w:rsidR="00366A57" w:rsidRPr="00C70CE9" w:rsidRDefault="00366A57" w:rsidP="00366A57">
      <w:r w:rsidRPr="00885F53">
        <w:rPr>
          <w:rFonts w:eastAsia="?? ??"/>
        </w:rPr>
        <w:t>For FR1,</w:t>
      </w:r>
    </w:p>
    <w:p w14:paraId="32C18A61" w14:textId="77777777" w:rsidR="00366A57" w:rsidRPr="00885F53" w:rsidRDefault="00366A57" w:rsidP="00366A57">
      <w:pPr>
        <w:pStyle w:val="B10"/>
      </w:pPr>
      <w:r w:rsidRPr="00885F53">
        <w:t>-</w:t>
      </w:r>
      <w:r w:rsidRPr="00885F53">
        <w:tab/>
      </w:r>
      <w:r w:rsidRPr="00E03D7F">
        <w:t>P</w:t>
      </w:r>
      <w:r>
        <w:t xml:space="preserve"> </w:t>
      </w:r>
      <w:r w:rsidRPr="00E03D7F">
        <w:t>=</w:t>
      </w:r>
      <w:r>
        <w:t xml:space="preserve"> </w:t>
      </w:r>
      <w:r w:rsidRPr="00E03D7F">
        <w:t>1</w:t>
      </w:r>
      <w:r w:rsidRPr="00885F53">
        <w:t>.</w:t>
      </w:r>
    </w:p>
    <w:p w14:paraId="45E67318" w14:textId="77777777" w:rsidR="00366A57" w:rsidRPr="00885F53" w:rsidRDefault="00366A57" w:rsidP="00366A57">
      <w:pPr>
        <w:rPr>
          <w:rFonts w:eastAsia="?? ??"/>
        </w:rPr>
      </w:pPr>
      <w:r w:rsidRPr="00885F53">
        <w:rPr>
          <w:rFonts w:eastAsia="?? ??"/>
        </w:rPr>
        <w:t>For FR2,</w:t>
      </w:r>
    </w:p>
    <w:p w14:paraId="34DA40FA" w14:textId="77777777" w:rsidR="00366A57" w:rsidRPr="00C70CE9" w:rsidRDefault="00366A57" w:rsidP="00366A57">
      <w:pPr>
        <w:pStyle w:val="B10"/>
      </w:pPr>
      <w:r w:rsidRPr="00C70CE9">
        <w:t>-</w:t>
      </w:r>
      <w:r w:rsidRPr="00C70CE9">
        <w:tab/>
        <w:t>P = 1, when the BFD-RS resource is not overlapped with SMTC occasion.</w:t>
      </w:r>
    </w:p>
    <w:p w14:paraId="33FB87D2" w14:textId="77777777" w:rsidR="00366A57" w:rsidRPr="00C70CE9" w:rsidRDefault="00366A57" w:rsidP="00366A57">
      <w:pPr>
        <w:pStyle w:val="B10"/>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70CE9">
        <w:t>, when the BFD-RS resource is partially overlapped with SMTC occasion (T</w:t>
      </w:r>
      <w:r w:rsidRPr="00C70CE9">
        <w:rPr>
          <w:vertAlign w:val="subscript"/>
        </w:rPr>
        <w:t>CSI-RS</w:t>
      </w:r>
      <w:r w:rsidRPr="00C70CE9">
        <w:t xml:space="preserve"> &lt; </w:t>
      </w:r>
      <w:proofErr w:type="spellStart"/>
      <w:r w:rsidRPr="00C70CE9">
        <w:t>T</w:t>
      </w:r>
      <w:r w:rsidRPr="00C70CE9">
        <w:rPr>
          <w:vertAlign w:val="subscript"/>
        </w:rPr>
        <w:t>SMTCperiod</w:t>
      </w:r>
      <w:proofErr w:type="spellEnd"/>
      <w:r w:rsidRPr="00C70CE9">
        <w:t>).</w:t>
      </w:r>
    </w:p>
    <w:p w14:paraId="53964453" w14:textId="77777777" w:rsidR="00366A57" w:rsidRPr="00C70CE9" w:rsidRDefault="00366A57" w:rsidP="00366A57">
      <w:pPr>
        <w:pStyle w:val="B10"/>
      </w:pPr>
      <w:r w:rsidRPr="00C70CE9">
        <w:t>-</w:t>
      </w:r>
      <w:r w:rsidRPr="00C70CE9">
        <w:tab/>
        <w:t xml:space="preserve">P = </w:t>
      </w:r>
      <w:proofErr w:type="spellStart"/>
      <w:r w:rsidRPr="00C70CE9">
        <w:t>P</w:t>
      </w:r>
      <w:r w:rsidRPr="00C70CE9">
        <w:rPr>
          <w:vertAlign w:val="subscript"/>
        </w:rPr>
        <w:t>sharing</w:t>
      </w:r>
      <w:proofErr w:type="spellEnd"/>
      <w:r w:rsidRPr="00C70CE9">
        <w:rPr>
          <w:vertAlign w:val="subscript"/>
        </w:rPr>
        <w:t xml:space="preserve"> factor</w:t>
      </w:r>
      <w:r w:rsidRPr="00C70CE9">
        <w:t>, when BFD-RS resource is fully overlapped with SMTC occasion (</w:t>
      </w:r>
      <w:r w:rsidRPr="00C70CE9">
        <w:rPr>
          <w:rFonts w:eastAsia="?? ??"/>
        </w:rPr>
        <w:t>T</w:t>
      </w:r>
      <w:r w:rsidRPr="00C70CE9">
        <w:rPr>
          <w:rFonts w:eastAsia="?? ??"/>
          <w:vertAlign w:val="subscript"/>
        </w:rPr>
        <w:t>CSI-RS</w:t>
      </w:r>
      <w:r w:rsidRPr="00C70CE9">
        <w:t xml:space="preserve"> = </w:t>
      </w:r>
      <w:proofErr w:type="spellStart"/>
      <w:r w:rsidRPr="00C70CE9">
        <w:t>T</w:t>
      </w:r>
      <w:r w:rsidRPr="00C70CE9">
        <w:rPr>
          <w:vertAlign w:val="subscript"/>
        </w:rPr>
        <w:t>SMTCperiod</w:t>
      </w:r>
      <w:proofErr w:type="spellEnd"/>
      <w:r w:rsidRPr="00C70CE9">
        <w:t>).</w:t>
      </w:r>
    </w:p>
    <w:p w14:paraId="46C81778" w14:textId="77777777" w:rsidR="00366A57" w:rsidRPr="00C70CE9" w:rsidRDefault="00366A57" w:rsidP="00366A57">
      <w:pPr>
        <w:pStyle w:val="B10"/>
        <w:rPr>
          <w:b/>
        </w:rPr>
      </w:pPr>
      <w:r w:rsidRPr="00C70CE9">
        <w:t>-</w:t>
      </w:r>
      <w:r w:rsidRPr="00C70CE9">
        <w:tab/>
      </w:r>
      <w:proofErr w:type="spellStart"/>
      <w:r w:rsidRPr="00C70CE9">
        <w:t>P</w:t>
      </w:r>
      <w:r w:rsidRPr="00C70CE9">
        <w:rPr>
          <w:vertAlign w:val="subscript"/>
        </w:rPr>
        <w:t>sharing</w:t>
      </w:r>
      <w:proofErr w:type="spellEnd"/>
      <w:r w:rsidRPr="00C70CE9">
        <w:rPr>
          <w:vertAlign w:val="subscript"/>
        </w:rPr>
        <w:t xml:space="preserve"> factor</w:t>
      </w:r>
      <w:r w:rsidRPr="00C70CE9">
        <w:t xml:space="preserve"> = 3</w:t>
      </w:r>
      <w:r w:rsidRPr="00C70CE9">
        <w:rPr>
          <w:b/>
        </w:rPr>
        <w:t>.</w:t>
      </w:r>
    </w:p>
    <w:p w14:paraId="05391EFA" w14:textId="77777777" w:rsidR="00366A57" w:rsidRDefault="00366A57" w:rsidP="00366A57">
      <w:r>
        <w:t xml:space="preserve">If the IAB-MT </w:t>
      </w:r>
      <w:r w:rsidRPr="00056493">
        <w:t>is not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Pr>
          <w:i/>
          <w:iCs/>
        </w:rPr>
        <w:t>j</w:t>
      </w:r>
      <w:r>
        <w:t xml:space="preserve">≤2 </w:t>
      </w:r>
      <w:r w:rsidRPr="00885F53">
        <w:t>[</w:t>
      </w:r>
      <w:r>
        <w:t>15</w:t>
      </w:r>
      <w:r w:rsidRPr="00885F53">
        <w:t>]</w:t>
      </w:r>
      <w:r>
        <w:t xml:space="preserve">, then </w:t>
      </w:r>
      <w:proofErr w:type="spellStart"/>
      <w:r w:rsidRPr="00056493">
        <w:t>T</w:t>
      </w:r>
      <w:r>
        <w:rPr>
          <w:vertAlign w:val="subscript"/>
        </w:rPr>
        <w:t>SMTCperiod</w:t>
      </w:r>
      <w:proofErr w:type="spellEnd"/>
      <w:r>
        <w:rPr>
          <w:vertAlign w:val="subscript"/>
        </w:rPr>
        <w:t xml:space="preserve"> </w:t>
      </w:r>
      <w:r>
        <w:t xml:space="preserve">follows </w:t>
      </w:r>
      <w:proofErr w:type="spellStart"/>
      <w:r>
        <w:t>smtcj</w:t>
      </w:r>
      <w:r w:rsidRPr="004B6FD1">
        <w:rPr>
          <w:vertAlign w:val="subscript"/>
        </w:rPr>
        <w:t>max</w:t>
      </w:r>
      <w:proofErr w:type="spellEnd"/>
      <w:r>
        <w:rPr>
          <w:vertAlign w:val="subscript"/>
        </w:rPr>
        <w:t xml:space="preserve"> </w:t>
      </w:r>
      <w:r>
        <w:t xml:space="preserve">where </w:t>
      </w:r>
      <w:proofErr w:type="spellStart"/>
      <w:r>
        <w:t>j</w:t>
      </w:r>
      <w:r w:rsidRPr="004B6FD1">
        <w:rPr>
          <w:vertAlign w:val="subscript"/>
        </w:rPr>
        <w:t>max</w:t>
      </w:r>
      <w:proofErr w:type="spellEnd"/>
      <w:r>
        <w:t xml:space="preserve"> is the maximum value of all j for which </w:t>
      </w:r>
      <w:proofErr w:type="spellStart"/>
      <w:r>
        <w:t>smtcj</w:t>
      </w:r>
      <w:proofErr w:type="spellEnd"/>
      <w:r>
        <w:t xml:space="preserve"> has been configured.</w:t>
      </w:r>
    </w:p>
    <w:p w14:paraId="7B662220" w14:textId="77777777" w:rsidR="00366A57" w:rsidRPr="004B6FD1" w:rsidRDefault="00366A57" w:rsidP="00366A57">
      <w:r>
        <w:t xml:space="preserve">If the IAB-MT </w:t>
      </w:r>
      <w:r w:rsidRPr="00056493">
        <w:t>is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Pr>
          <w:i/>
          <w:iCs/>
        </w:rPr>
        <w:t>j</w:t>
      </w:r>
      <w:r>
        <w:t xml:space="preserve">≤4 </w:t>
      </w:r>
      <w:r w:rsidRPr="00885F53">
        <w:t>[</w:t>
      </w:r>
      <w:r>
        <w:t>15</w:t>
      </w:r>
      <w:r w:rsidRPr="00885F53">
        <w:t>]</w:t>
      </w:r>
      <w:r>
        <w:t xml:space="preserve">, then </w:t>
      </w:r>
      <w:proofErr w:type="spellStart"/>
      <w:r w:rsidRPr="00056493">
        <w:t>T</w:t>
      </w:r>
      <w:r>
        <w:rPr>
          <w:vertAlign w:val="subscript"/>
        </w:rPr>
        <w:t>SMTCperiod</w:t>
      </w:r>
      <w:proofErr w:type="spellEnd"/>
      <w:r>
        <w:rPr>
          <w:vertAlign w:val="subscript"/>
        </w:rPr>
        <w:t xml:space="preserve"> </w:t>
      </w:r>
      <w:r>
        <w:t xml:space="preserve">follows </w:t>
      </w:r>
      <w:proofErr w:type="spellStart"/>
      <w:r>
        <w:t>smtcj</w:t>
      </w:r>
      <w:r w:rsidRPr="004B6FD1">
        <w:rPr>
          <w:vertAlign w:val="subscript"/>
        </w:rPr>
        <w:t>max</w:t>
      </w:r>
      <w:proofErr w:type="spellEnd"/>
      <w:r>
        <w:rPr>
          <w:vertAlign w:val="subscript"/>
        </w:rPr>
        <w:t xml:space="preserve"> </w:t>
      </w:r>
      <w:r>
        <w:t xml:space="preserve">where </w:t>
      </w:r>
      <w:proofErr w:type="spellStart"/>
      <w:r>
        <w:t>j</w:t>
      </w:r>
      <w:r w:rsidRPr="004B6FD1">
        <w:rPr>
          <w:vertAlign w:val="subscript"/>
        </w:rPr>
        <w:t>max</w:t>
      </w:r>
      <w:proofErr w:type="spellEnd"/>
      <w:r>
        <w:t xml:space="preserve"> is the maximum value of all j for which </w:t>
      </w:r>
      <w:proofErr w:type="spellStart"/>
      <w:r>
        <w:t>smtcj</w:t>
      </w:r>
      <w:proofErr w:type="spellEnd"/>
      <w:r>
        <w:t xml:space="preserve"> has been configured.</w:t>
      </w:r>
    </w:p>
    <w:p w14:paraId="18382681" w14:textId="77777777" w:rsidR="00366A57" w:rsidRPr="00885F53" w:rsidRDefault="00366A57" w:rsidP="00366A57">
      <w:pPr>
        <w:pStyle w:val="NO"/>
        <w:rPr>
          <w:i/>
        </w:rPr>
      </w:pPr>
      <w:r w:rsidRPr="00885F53">
        <w:t>N</w:t>
      </w:r>
      <w:r>
        <w:t>OTE</w:t>
      </w:r>
      <w:r w:rsidRPr="00885F53">
        <w:t>:</w:t>
      </w:r>
      <w:r w:rsidRPr="00885F53">
        <w:tab/>
        <w:t>The overlap between CSI-RS for BFD and SMTC means that CSI-RS for BFD is within the SMTC window duration.</w:t>
      </w:r>
    </w:p>
    <w:p w14:paraId="3D29E686" w14:textId="0B7D7D59" w:rsidR="00366A57" w:rsidRPr="00885F53" w:rsidRDefault="00366A57" w:rsidP="00366A57">
      <w:pPr>
        <w:rPr>
          <w:rFonts w:eastAsia="?? ??"/>
        </w:rPr>
      </w:pPr>
      <w:r w:rsidRPr="00885F53">
        <w:t>Longer evaluation period would be expected if the combination of the BFD</w:t>
      </w:r>
      <w:r w:rsidRPr="00B216A9">
        <w:t>-RS</w:t>
      </w:r>
      <w:r w:rsidRPr="00885F53">
        <w:t xml:space="preserve"> resource</w:t>
      </w:r>
      <w:r>
        <w:t xml:space="preserve"> and</w:t>
      </w:r>
      <w:r w:rsidRPr="00885F53">
        <w:t xml:space="preserve"> SMTC occasion </w:t>
      </w:r>
      <w:del w:id="53" w:author="Huawei" w:date="2022-04-06T11:48:00Z">
        <w:r w:rsidRPr="00885F53" w:rsidDel="00366A57">
          <w:delText xml:space="preserve">gap </w:delText>
        </w:r>
      </w:del>
      <w:r w:rsidRPr="00885F53">
        <w:t>configurations does not meet pervious conditions.</w:t>
      </w:r>
    </w:p>
    <w:p w14:paraId="31F9FA8F" w14:textId="77777777" w:rsidR="00366A57" w:rsidRPr="00366A57" w:rsidRDefault="00366A57" w:rsidP="00366A57">
      <w:pPr>
        <w:rPr>
          <w:lang w:eastAsia="zh-CN"/>
        </w:rPr>
      </w:pPr>
    </w:p>
    <w:p w14:paraId="7AD77FB6" w14:textId="0D19CDD4" w:rsidR="00366A57" w:rsidRDefault="00366A57" w:rsidP="00366A57">
      <w:pPr>
        <w:pStyle w:val="Heading3"/>
        <w:ind w:left="0" w:firstLine="0"/>
        <w:jc w:val="center"/>
        <w:rPr>
          <w:rFonts w:ascii="Times New Roman" w:eastAsia="宋体" w:hAnsi="Times New Roman"/>
          <w:sz w:val="36"/>
          <w:lang w:eastAsia="zh-CN"/>
        </w:rPr>
      </w:pPr>
      <w:r>
        <w:rPr>
          <w:rFonts w:ascii="Times New Roman" w:hAnsi="Times New Roman"/>
          <w:sz w:val="36"/>
          <w:highlight w:val="yellow"/>
          <w:lang w:eastAsia="zh-CN"/>
        </w:rPr>
        <w:t>&lt;End of Change 1&gt;</w:t>
      </w:r>
    </w:p>
    <w:p w14:paraId="2258A0CC" w14:textId="77777777" w:rsidR="00366A57" w:rsidRPr="00A3243C" w:rsidRDefault="00366A57" w:rsidP="00A3243C">
      <w:pPr>
        <w:pStyle w:val="3GPPNormalText"/>
        <w:rPr>
          <w:highlight w:val="yellow"/>
        </w:rPr>
      </w:pPr>
    </w:p>
    <w:p w14:paraId="4529FC67" w14:textId="257791D4" w:rsidR="0008591E" w:rsidRDefault="0008591E" w:rsidP="0008591E">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lastRenderedPageBreak/>
        <w:t>&lt;Start of Chan</w:t>
      </w:r>
      <w:r w:rsidRPr="004B4E45">
        <w:rPr>
          <w:rFonts w:ascii="Times New Roman" w:hAnsi="Times New Roman"/>
          <w:sz w:val="36"/>
          <w:highlight w:val="yellow"/>
          <w:lang w:eastAsia="zh-CN"/>
        </w:rPr>
        <w:t xml:space="preserve">ge </w:t>
      </w:r>
      <w:r w:rsidR="004B7F4E">
        <w:rPr>
          <w:rFonts w:ascii="Times New Roman" w:hAnsi="Times New Roman"/>
          <w:sz w:val="36"/>
          <w:highlight w:val="yellow"/>
          <w:lang w:eastAsia="zh-CN"/>
        </w:rPr>
        <w:t>2</w:t>
      </w:r>
      <w:r w:rsidRPr="004B4E45">
        <w:rPr>
          <w:rFonts w:ascii="Times New Roman" w:hAnsi="Times New Roman"/>
          <w:sz w:val="36"/>
          <w:highlight w:val="yellow"/>
          <w:lang w:eastAsia="zh-CN"/>
        </w:rPr>
        <w:t xml:space="preserve"> &gt;</w:t>
      </w:r>
    </w:p>
    <w:p w14:paraId="2A871D7A" w14:textId="77777777" w:rsidR="004B7F4E" w:rsidRPr="004B7F4E" w:rsidRDefault="004B7F4E" w:rsidP="004B7F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4" w:name="_Toc74583689"/>
      <w:bookmarkStart w:id="55" w:name="_Toc76542502"/>
      <w:bookmarkStart w:id="56" w:name="_Toc82450484"/>
      <w:bookmarkStart w:id="57" w:name="_Toc82451132"/>
      <w:bookmarkStart w:id="58" w:name="_Toc89949521"/>
      <w:bookmarkStart w:id="59" w:name="_Toc98755910"/>
      <w:bookmarkStart w:id="60" w:name="_Toc98763502"/>
      <w:r w:rsidRPr="004B7F4E">
        <w:rPr>
          <w:rFonts w:ascii="Arial" w:eastAsia="Times New Roman" w:hAnsi="Arial"/>
          <w:sz w:val="24"/>
          <w:lang w:eastAsia="en-GB"/>
        </w:rPr>
        <w:t>G.2.3.2</w:t>
      </w:r>
      <w:r w:rsidRPr="004B7F4E">
        <w:rPr>
          <w:rFonts w:ascii="Arial" w:eastAsia="Times New Roman" w:hAnsi="Arial"/>
          <w:sz w:val="24"/>
          <w:lang w:eastAsia="en-GB"/>
        </w:rPr>
        <w:tab/>
        <w:t>Beam Failure Detection and Link Recovery Procedure</w:t>
      </w:r>
      <w:bookmarkEnd w:id="54"/>
      <w:bookmarkEnd w:id="55"/>
      <w:bookmarkEnd w:id="56"/>
      <w:bookmarkEnd w:id="57"/>
      <w:bookmarkEnd w:id="58"/>
      <w:bookmarkEnd w:id="59"/>
      <w:bookmarkEnd w:id="60"/>
    </w:p>
    <w:p w14:paraId="1C82A7A4" w14:textId="77777777" w:rsidR="004B7F4E" w:rsidRPr="004B7F4E" w:rsidRDefault="004B7F4E" w:rsidP="004B7F4E">
      <w:pPr>
        <w:keepNext/>
        <w:keepLines/>
        <w:overflowPunct w:val="0"/>
        <w:autoSpaceDE w:val="0"/>
        <w:autoSpaceDN w:val="0"/>
        <w:adjustRightInd w:val="0"/>
        <w:spacing w:before="120"/>
        <w:ind w:left="1701" w:hanging="1701"/>
        <w:textAlignment w:val="baseline"/>
        <w:outlineLvl w:val="4"/>
        <w:rPr>
          <w:rFonts w:ascii="Arial" w:eastAsia="宋体" w:hAnsi="Arial"/>
          <w:sz w:val="22"/>
          <w:lang w:val="en-US" w:eastAsia="zh-CN"/>
        </w:rPr>
      </w:pPr>
      <w:bookmarkStart w:id="61" w:name="_Toc74583690"/>
      <w:bookmarkStart w:id="62" w:name="_Toc76542503"/>
      <w:bookmarkStart w:id="63" w:name="_Toc82450485"/>
      <w:bookmarkStart w:id="64" w:name="_Toc82451133"/>
      <w:bookmarkStart w:id="65" w:name="_Toc89949522"/>
      <w:bookmarkStart w:id="66" w:name="_Toc98755911"/>
      <w:bookmarkStart w:id="67" w:name="_Toc98763503"/>
      <w:bookmarkStart w:id="68" w:name="_Toc535476515"/>
      <w:r w:rsidRPr="004B7F4E">
        <w:rPr>
          <w:rFonts w:ascii="Arial" w:eastAsia="宋体" w:hAnsi="Arial" w:hint="eastAsia"/>
          <w:sz w:val="22"/>
          <w:lang w:val="en-US" w:eastAsia="zh-CN"/>
        </w:rPr>
        <w:t>G.2.3.2</w:t>
      </w:r>
      <w:r w:rsidRPr="004B7F4E">
        <w:rPr>
          <w:rFonts w:ascii="Arial" w:eastAsia="Times New Roman" w:hAnsi="Arial"/>
          <w:sz w:val="22"/>
          <w:lang w:eastAsia="en-GB"/>
        </w:rPr>
        <w:t>.1</w:t>
      </w:r>
      <w:r w:rsidRPr="004B7F4E">
        <w:rPr>
          <w:rFonts w:ascii="Arial" w:eastAsia="宋体" w:hAnsi="Arial" w:hint="eastAsia"/>
          <w:sz w:val="22"/>
          <w:lang w:val="en-US" w:eastAsia="zh-CN"/>
        </w:rPr>
        <w:t xml:space="preserve"> Beam Failure Detection and Link Recovery Test for FR1 </w:t>
      </w:r>
      <w:proofErr w:type="spellStart"/>
      <w:r w:rsidRPr="004B7F4E">
        <w:rPr>
          <w:rFonts w:ascii="Arial" w:eastAsia="MS Mincho" w:hAnsi="Arial" w:cs="Arial"/>
          <w:sz w:val="22"/>
          <w:lang w:eastAsia="en-GB"/>
        </w:rPr>
        <w:t>PCell</w:t>
      </w:r>
      <w:proofErr w:type="spellEnd"/>
      <w:r w:rsidRPr="004B7F4E">
        <w:rPr>
          <w:rFonts w:ascii="Arial" w:eastAsia="MS Mincho" w:hAnsi="Arial" w:cs="Arial"/>
          <w:sz w:val="22"/>
          <w:lang w:eastAsia="en-GB"/>
        </w:rPr>
        <w:t xml:space="preserve"> configured with SSB-based BFD and LR</w:t>
      </w:r>
      <w:bookmarkEnd w:id="61"/>
      <w:bookmarkEnd w:id="62"/>
      <w:bookmarkEnd w:id="63"/>
      <w:bookmarkEnd w:id="64"/>
      <w:bookmarkEnd w:id="65"/>
      <w:bookmarkEnd w:id="66"/>
      <w:bookmarkEnd w:id="67"/>
    </w:p>
    <w:bookmarkEnd w:id="68"/>
    <w:p w14:paraId="5B65FBA5" w14:textId="77777777" w:rsidR="004B7F4E" w:rsidRPr="004B7F4E" w:rsidRDefault="004B7F4E" w:rsidP="004B7F4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B7F4E">
        <w:rPr>
          <w:rFonts w:ascii="Arial" w:eastAsia="宋体" w:hAnsi="Arial" w:hint="eastAsia"/>
          <w:lang w:eastAsia="zh-CN"/>
        </w:rPr>
        <w:t>G.</w:t>
      </w:r>
      <w:r w:rsidRPr="004B7F4E">
        <w:rPr>
          <w:rFonts w:ascii="Arial" w:eastAsia="宋体" w:hAnsi="Arial" w:hint="eastAsia"/>
          <w:lang w:val="en-US" w:eastAsia="zh-CN"/>
        </w:rPr>
        <w:t>2</w:t>
      </w:r>
      <w:r w:rsidRPr="004B7F4E">
        <w:rPr>
          <w:rFonts w:ascii="Arial" w:eastAsia="宋体" w:hAnsi="Arial" w:hint="eastAsia"/>
          <w:lang w:eastAsia="zh-CN"/>
        </w:rPr>
        <w:t>.</w:t>
      </w:r>
      <w:r w:rsidRPr="004B7F4E">
        <w:rPr>
          <w:rFonts w:ascii="Arial" w:eastAsia="宋体" w:hAnsi="Arial" w:hint="eastAsia"/>
          <w:lang w:val="en-US" w:eastAsia="zh-CN"/>
        </w:rPr>
        <w:t>3</w:t>
      </w:r>
      <w:r w:rsidRPr="004B7F4E">
        <w:rPr>
          <w:rFonts w:ascii="Arial" w:eastAsia="Times New Roman" w:hAnsi="Arial"/>
          <w:lang w:eastAsia="en-GB"/>
        </w:rPr>
        <w:t>.</w:t>
      </w:r>
      <w:r w:rsidRPr="004B7F4E">
        <w:rPr>
          <w:rFonts w:ascii="Arial" w:eastAsia="宋体" w:hAnsi="Arial" w:hint="eastAsia"/>
          <w:lang w:val="en-US" w:eastAsia="zh-CN"/>
        </w:rPr>
        <w:t>2.</w:t>
      </w:r>
      <w:r w:rsidRPr="004B7F4E">
        <w:rPr>
          <w:rFonts w:ascii="Arial" w:eastAsia="Times New Roman" w:hAnsi="Arial"/>
          <w:lang w:eastAsia="en-GB"/>
        </w:rPr>
        <w:t>1</w:t>
      </w:r>
      <w:r w:rsidRPr="004B7F4E">
        <w:rPr>
          <w:rFonts w:ascii="Arial" w:eastAsia="宋体" w:hAnsi="Arial" w:hint="eastAsia"/>
          <w:lang w:val="en-US" w:eastAsia="zh-CN"/>
        </w:rPr>
        <w:t>.1</w:t>
      </w:r>
      <w:r w:rsidRPr="004B7F4E">
        <w:rPr>
          <w:rFonts w:ascii="Arial" w:eastAsia="Times New Roman" w:hAnsi="Arial"/>
          <w:lang w:eastAsia="en-GB"/>
        </w:rPr>
        <w:tab/>
      </w:r>
      <w:r w:rsidRPr="004B7F4E">
        <w:rPr>
          <w:rFonts w:ascii="Arial" w:eastAsia="Times New Roman" w:hAnsi="Arial"/>
          <w:snapToGrid w:val="0"/>
          <w:lang w:eastAsia="zh-CN"/>
        </w:rPr>
        <w:t>Test Purpose and Environment</w:t>
      </w:r>
    </w:p>
    <w:p w14:paraId="7273C434" w14:textId="77777777" w:rsidR="004B7F4E" w:rsidRPr="004B7F4E" w:rsidRDefault="004B7F4E" w:rsidP="004B7F4E">
      <w:pPr>
        <w:overflowPunct w:val="0"/>
        <w:autoSpaceDE w:val="0"/>
        <w:autoSpaceDN w:val="0"/>
        <w:adjustRightInd w:val="0"/>
        <w:spacing w:line="259" w:lineRule="auto"/>
        <w:textAlignment w:val="baseline"/>
        <w:rPr>
          <w:rFonts w:eastAsia="Times New Roman"/>
          <w:lang w:eastAsia="en-GB"/>
        </w:rPr>
      </w:pPr>
      <w:r w:rsidRPr="004B7F4E">
        <w:rPr>
          <w:rFonts w:eastAsia="Times New Roman"/>
          <w:lang w:eastAsia="en-GB"/>
        </w:rPr>
        <w:t xml:space="preserve">The purpose of this test is to verify that the </w:t>
      </w:r>
      <w:r w:rsidRPr="004B7F4E">
        <w:rPr>
          <w:rFonts w:eastAsia="宋体" w:hint="eastAsia"/>
          <w:lang w:val="en-US" w:eastAsia="zh-CN"/>
        </w:rPr>
        <w:t>IAB-MT</w:t>
      </w:r>
      <w:r w:rsidRPr="004B7F4E">
        <w:rPr>
          <w:rFonts w:eastAsia="Times New Roman"/>
          <w:lang w:eastAsia="en-GB"/>
        </w:rPr>
        <w:t xml:space="preserve"> properly detects SSB-based beam failure in the set q</w:t>
      </w:r>
      <w:r w:rsidRPr="004B7F4E">
        <w:rPr>
          <w:rFonts w:eastAsia="Times New Roman"/>
          <w:vertAlign w:val="subscript"/>
          <w:lang w:eastAsia="en-GB"/>
        </w:rPr>
        <w:t>0</w:t>
      </w:r>
      <w:r w:rsidRPr="004B7F4E">
        <w:rPr>
          <w:rFonts w:eastAsia="Times New Roman"/>
          <w:lang w:eastAsia="en-GB"/>
        </w:rPr>
        <w:t xml:space="preserve"> configured for a serving cell and that the </w:t>
      </w:r>
      <w:r w:rsidRPr="004B7F4E">
        <w:rPr>
          <w:rFonts w:eastAsia="宋体" w:hint="eastAsia"/>
          <w:lang w:val="en-US" w:eastAsia="zh-CN"/>
        </w:rPr>
        <w:t>IAB-MT</w:t>
      </w:r>
      <w:r w:rsidRPr="004B7F4E">
        <w:rPr>
          <w:rFonts w:eastAsia="Times New Roman"/>
          <w:lang w:eastAsia="en-GB"/>
        </w:rPr>
        <w:t xml:space="preserve"> performs correct SSB-based link recovery based on beam candidate set q</w:t>
      </w:r>
      <w:r w:rsidRPr="004B7F4E">
        <w:rPr>
          <w:rFonts w:eastAsia="Times New Roman"/>
          <w:vertAlign w:val="subscript"/>
          <w:lang w:eastAsia="en-GB"/>
        </w:rPr>
        <w:t>1</w:t>
      </w:r>
      <w:r w:rsidRPr="004B7F4E">
        <w:rPr>
          <w:rFonts w:eastAsia="Times New Roman"/>
          <w:lang w:eastAsia="en-GB"/>
        </w:rPr>
        <w:t xml:space="preserve">. The purpose is to test the downlink monitoring for beam failure detection within the </w:t>
      </w:r>
      <w:r w:rsidRPr="004B7F4E">
        <w:rPr>
          <w:rFonts w:eastAsia="宋体" w:hint="eastAsia"/>
          <w:lang w:eastAsia="zh-CN"/>
        </w:rPr>
        <w:t>IAB-MT</w:t>
      </w:r>
      <w:r w:rsidRPr="004B7F4E">
        <w:rPr>
          <w:rFonts w:eastAsia="Times New Roman"/>
          <w:lang w:eastAsia="en-GB"/>
        </w:rPr>
        <w:t>s active DL BWP, during the evaluation period, and link recovery. This test will partly verify the SSB based beam failure detection and link recovery for an FR1 serving cell requirements in clause 12.3.2.</w:t>
      </w:r>
    </w:p>
    <w:p w14:paraId="5E3AE1DF" w14:textId="77777777" w:rsidR="004B7F4E" w:rsidRPr="004B7F4E" w:rsidRDefault="004B7F4E" w:rsidP="004B7F4E">
      <w:pPr>
        <w:overflowPunct w:val="0"/>
        <w:autoSpaceDE w:val="0"/>
        <w:autoSpaceDN w:val="0"/>
        <w:adjustRightInd w:val="0"/>
        <w:spacing w:line="259" w:lineRule="auto"/>
        <w:textAlignment w:val="baseline"/>
        <w:rPr>
          <w:rFonts w:eastAsia="Times New Roman"/>
          <w:lang w:eastAsia="en-GB"/>
        </w:rPr>
      </w:pPr>
      <w:r w:rsidRPr="004B7F4E">
        <w:rPr>
          <w:rFonts w:eastAsia="Times New Roman"/>
          <w:lang w:eastAsia="en-GB"/>
        </w:rPr>
        <w:t xml:space="preserve">The test parameters are given in Tables </w:t>
      </w:r>
      <w:r w:rsidRPr="004B7F4E">
        <w:rPr>
          <w:rFonts w:eastAsia="宋体" w:hint="eastAsia"/>
          <w:lang w:val="en-US" w:eastAsia="zh-CN"/>
        </w:rPr>
        <w:t>G</w:t>
      </w:r>
      <w:r w:rsidRPr="004B7F4E">
        <w:rPr>
          <w:rFonts w:eastAsia="Times New Roman"/>
          <w:lang w:eastAsia="en-GB"/>
        </w:rPr>
        <w:t>.</w:t>
      </w:r>
      <w:r w:rsidRPr="004B7F4E">
        <w:rPr>
          <w:rFonts w:eastAsia="宋体" w:hint="eastAsia"/>
          <w:lang w:val="en-US" w:eastAsia="zh-CN"/>
        </w:rPr>
        <w:t>2.3.2.1.1-1</w:t>
      </w:r>
      <w:r w:rsidRPr="004B7F4E">
        <w:rPr>
          <w:rFonts w:eastAsia="Times New Roman"/>
          <w:lang w:eastAsia="en-GB"/>
        </w:rPr>
        <w:t xml:space="preserve">, </w:t>
      </w:r>
      <w:r w:rsidRPr="004B7F4E">
        <w:rPr>
          <w:rFonts w:eastAsia="宋体" w:hint="eastAsia"/>
          <w:lang w:val="en-US" w:eastAsia="zh-CN"/>
        </w:rPr>
        <w:t>G</w:t>
      </w:r>
      <w:r w:rsidRPr="004B7F4E">
        <w:rPr>
          <w:rFonts w:eastAsia="Times New Roman"/>
          <w:lang w:eastAsia="en-GB"/>
        </w:rPr>
        <w:t>.</w:t>
      </w:r>
      <w:r w:rsidRPr="004B7F4E">
        <w:rPr>
          <w:rFonts w:eastAsia="宋体" w:hint="eastAsia"/>
          <w:lang w:val="en-US" w:eastAsia="zh-CN"/>
        </w:rPr>
        <w:t>2.3.2.1.1</w:t>
      </w:r>
      <w:r w:rsidRPr="004B7F4E">
        <w:rPr>
          <w:rFonts w:eastAsia="Times New Roman"/>
          <w:lang w:eastAsia="en-GB"/>
        </w:rPr>
        <w:t>-2</w:t>
      </w:r>
      <w:r w:rsidRPr="004B7F4E">
        <w:rPr>
          <w:rFonts w:eastAsia="宋体" w:hint="eastAsia"/>
          <w:lang w:val="en-US" w:eastAsia="zh-CN"/>
        </w:rPr>
        <w:t xml:space="preserve"> </w:t>
      </w:r>
      <w:r w:rsidRPr="004B7F4E">
        <w:rPr>
          <w:rFonts w:eastAsia="Times New Roman"/>
          <w:lang w:eastAsia="en-GB"/>
        </w:rPr>
        <w:t>and</w:t>
      </w:r>
      <w:r w:rsidRPr="004B7F4E">
        <w:rPr>
          <w:rFonts w:eastAsia="宋体" w:hint="eastAsia"/>
          <w:lang w:val="en-US" w:eastAsia="zh-CN"/>
        </w:rPr>
        <w:t xml:space="preserve"> G</w:t>
      </w:r>
      <w:r w:rsidRPr="004B7F4E">
        <w:rPr>
          <w:rFonts w:eastAsia="Times New Roman"/>
          <w:lang w:eastAsia="en-GB"/>
        </w:rPr>
        <w:t>.</w:t>
      </w:r>
      <w:r w:rsidRPr="004B7F4E">
        <w:rPr>
          <w:rFonts w:eastAsia="宋体" w:hint="eastAsia"/>
          <w:lang w:val="en-US" w:eastAsia="zh-CN"/>
        </w:rPr>
        <w:t>2.3.2.1.1</w:t>
      </w:r>
      <w:r w:rsidRPr="004B7F4E">
        <w:rPr>
          <w:rFonts w:eastAsia="Times New Roman"/>
          <w:lang w:eastAsia="en-GB"/>
        </w:rPr>
        <w:t xml:space="preserve">-3 below. There is one cell, cell 1 which is the active cell, in the test. The test consists of five successive time periods, with time duration of T1, T2, T3, T4 and T5 respectively. Figure </w:t>
      </w:r>
      <w:r w:rsidRPr="004B7F4E">
        <w:rPr>
          <w:rFonts w:eastAsia="宋体" w:hint="eastAsia"/>
          <w:lang w:val="en-US" w:eastAsia="zh-CN"/>
        </w:rPr>
        <w:t>G</w:t>
      </w:r>
      <w:r w:rsidRPr="004B7F4E">
        <w:rPr>
          <w:rFonts w:eastAsia="Times New Roman"/>
          <w:lang w:eastAsia="en-GB"/>
        </w:rPr>
        <w:t>.</w:t>
      </w:r>
      <w:r w:rsidRPr="004B7F4E">
        <w:rPr>
          <w:rFonts w:eastAsia="宋体" w:hint="eastAsia"/>
          <w:lang w:val="en-US" w:eastAsia="zh-CN"/>
        </w:rPr>
        <w:t>2.3.2.1.1</w:t>
      </w:r>
      <w:r w:rsidRPr="004B7F4E">
        <w:rPr>
          <w:rFonts w:eastAsia="Times New Roman"/>
          <w:lang w:eastAsia="en-GB"/>
        </w:rPr>
        <w:t>-1 shows the variation of the downlink SNR of the SSB in set q</w:t>
      </w:r>
      <w:r w:rsidRPr="004B7F4E">
        <w:rPr>
          <w:rFonts w:eastAsia="Times New Roman"/>
          <w:vertAlign w:val="subscript"/>
          <w:lang w:eastAsia="en-GB"/>
        </w:rPr>
        <w:t>0</w:t>
      </w:r>
      <w:r w:rsidRPr="004B7F4E">
        <w:rPr>
          <w:rFonts w:eastAsia="Times New Roman"/>
          <w:lang w:eastAsia="en-GB"/>
        </w:rPr>
        <w:t xml:space="preserve"> in the active cell to emulate SSB based beam failure. Figure </w:t>
      </w:r>
      <w:r w:rsidRPr="004B7F4E">
        <w:rPr>
          <w:rFonts w:eastAsia="宋体" w:hint="eastAsia"/>
          <w:lang w:val="en-US" w:eastAsia="zh-CN"/>
        </w:rPr>
        <w:t>G</w:t>
      </w:r>
      <w:r w:rsidRPr="004B7F4E">
        <w:rPr>
          <w:rFonts w:eastAsia="Times New Roman"/>
          <w:lang w:eastAsia="en-GB"/>
        </w:rPr>
        <w:t>.</w:t>
      </w:r>
      <w:r w:rsidRPr="004B7F4E">
        <w:rPr>
          <w:rFonts w:eastAsia="宋体" w:hint="eastAsia"/>
          <w:lang w:val="en-US" w:eastAsia="zh-CN"/>
        </w:rPr>
        <w:t>2.3.2.1.1</w:t>
      </w:r>
      <w:r w:rsidRPr="004B7F4E">
        <w:rPr>
          <w:rFonts w:eastAsia="Times New Roman"/>
          <w:lang w:eastAsia="en-GB"/>
        </w:rPr>
        <w:t>-1 additionally shows the variation of the downlink L1-RSRP of the SSB in set q</w:t>
      </w:r>
      <w:r w:rsidRPr="004B7F4E">
        <w:rPr>
          <w:rFonts w:eastAsia="Times New Roman"/>
          <w:vertAlign w:val="subscript"/>
          <w:lang w:eastAsia="en-GB"/>
        </w:rPr>
        <w:t>1</w:t>
      </w:r>
      <w:r w:rsidRPr="004B7F4E">
        <w:rPr>
          <w:rFonts w:eastAsia="Times New Roman"/>
          <w:lang w:eastAsia="en-GB"/>
        </w:rPr>
        <w:t xml:space="preserve"> of the candidate beam used for link recovery. Prior to the start of the time duration T1, the </w:t>
      </w:r>
      <w:r w:rsidRPr="004B7F4E">
        <w:rPr>
          <w:rFonts w:eastAsia="宋体" w:hint="eastAsia"/>
          <w:lang w:eastAsia="zh-CN"/>
        </w:rPr>
        <w:t>IAB-MT</w:t>
      </w:r>
      <w:r w:rsidRPr="004B7F4E">
        <w:rPr>
          <w:rFonts w:eastAsia="Times New Roman"/>
          <w:lang w:eastAsia="en-GB"/>
        </w:rPr>
        <w:t xml:space="preserve"> shall be fully synchronized to cell 1. The </w:t>
      </w:r>
      <w:r w:rsidRPr="004B7F4E">
        <w:rPr>
          <w:rFonts w:eastAsia="宋体" w:hint="eastAsia"/>
          <w:lang w:eastAsia="zh-CN"/>
        </w:rPr>
        <w:t>IAB-MT</w:t>
      </w:r>
      <w:r w:rsidRPr="004B7F4E">
        <w:rPr>
          <w:rFonts w:eastAsia="Times New Roman"/>
          <w:lang w:eastAsia="en-GB"/>
        </w:rPr>
        <w:t xml:space="preserve"> shall be configured for periodic CSI reporting with a reporting periodicity of 2 </w:t>
      </w:r>
      <w:proofErr w:type="spellStart"/>
      <w:r w:rsidRPr="004B7F4E">
        <w:rPr>
          <w:rFonts w:eastAsia="Times New Roman"/>
          <w:lang w:eastAsia="en-GB"/>
        </w:rPr>
        <w:t>ms</w:t>
      </w:r>
      <w:proofErr w:type="spellEnd"/>
      <w:r w:rsidRPr="004B7F4E">
        <w:rPr>
          <w:rFonts w:eastAsia="Times New Roman"/>
          <w:lang w:eastAsia="en-GB"/>
        </w:rPr>
        <w:t xml:space="preserve">. The </w:t>
      </w:r>
      <w:r w:rsidRPr="004B7F4E">
        <w:rPr>
          <w:rFonts w:eastAsia="宋体" w:hint="eastAsia"/>
          <w:lang w:eastAsia="zh-CN"/>
        </w:rPr>
        <w:t>IAB-MT</w:t>
      </w:r>
      <w:r w:rsidRPr="004B7F4E">
        <w:rPr>
          <w:rFonts w:eastAsia="Times New Roman"/>
          <w:lang w:eastAsia="en-GB"/>
        </w:rPr>
        <w:t xml:space="preserve"> is configured to perform inter-</w:t>
      </w:r>
      <w:proofErr w:type="spellStart"/>
      <w:r w:rsidRPr="004B7F4E">
        <w:rPr>
          <w:rFonts w:eastAsia="Times New Roman"/>
          <w:lang w:eastAsia="en-GB"/>
        </w:rPr>
        <w:t>freq</w:t>
      </w:r>
      <w:r w:rsidRPr="004B7F4E">
        <w:rPr>
          <w:rFonts w:eastAsia="宋体" w:hint="eastAsia"/>
          <w:lang w:val="en-US" w:eastAsia="zh-CN"/>
        </w:rPr>
        <w:t>ue</w:t>
      </w:r>
      <w:r w:rsidRPr="004B7F4E">
        <w:rPr>
          <w:rFonts w:eastAsia="Times New Roman"/>
          <w:lang w:eastAsia="en-GB"/>
        </w:rPr>
        <w:t>ncy</w:t>
      </w:r>
      <w:proofErr w:type="spellEnd"/>
      <w:r w:rsidRPr="004B7F4E">
        <w:rPr>
          <w:rFonts w:eastAsia="Times New Roman"/>
          <w:lang w:eastAsia="en-GB"/>
        </w:rPr>
        <w:t xml:space="preserve"> measurements using GP ID #0 (40ms) in test 1.</w:t>
      </w:r>
    </w:p>
    <w:p w14:paraId="13F7FFE8" w14:textId="77777777" w:rsidR="004B7F4E" w:rsidRPr="004B7F4E" w:rsidRDefault="004B7F4E" w:rsidP="004B7F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B7F4E">
        <w:rPr>
          <w:rFonts w:ascii="Arial" w:eastAsia="Times New Roman" w:hAnsi="Arial"/>
          <w:b/>
          <w:lang w:eastAsia="en-GB"/>
        </w:rPr>
        <w:lastRenderedPageBreak/>
        <w:t xml:space="preserve">Table </w:t>
      </w:r>
      <w:r w:rsidRPr="004B7F4E">
        <w:rPr>
          <w:rFonts w:ascii="Arial" w:eastAsia="宋体" w:hAnsi="Arial" w:hint="eastAsia"/>
          <w:b/>
          <w:lang w:val="en-US" w:eastAsia="zh-CN"/>
        </w:rPr>
        <w:t>G</w:t>
      </w:r>
      <w:r w:rsidRPr="004B7F4E">
        <w:rPr>
          <w:rFonts w:ascii="Arial" w:eastAsia="Times New Roman" w:hAnsi="Arial"/>
          <w:b/>
          <w:lang w:eastAsia="en-GB"/>
        </w:rPr>
        <w:t>.</w:t>
      </w:r>
      <w:r w:rsidRPr="004B7F4E">
        <w:rPr>
          <w:rFonts w:ascii="Arial" w:eastAsia="宋体" w:hAnsi="Arial" w:hint="eastAsia"/>
          <w:b/>
          <w:lang w:val="en-US" w:eastAsia="zh-CN"/>
        </w:rPr>
        <w:t>2.3.2.1.1</w:t>
      </w:r>
      <w:r w:rsidRPr="004B7F4E">
        <w:rPr>
          <w:rFonts w:ascii="Arial" w:eastAsia="Times New Roman" w:hAnsi="Arial"/>
          <w:b/>
          <w:lang w:eastAsia="en-GB"/>
        </w:rPr>
        <w:t xml:space="preserve">-1: Supported test configurations for FR1 </w:t>
      </w:r>
      <w:proofErr w:type="spellStart"/>
      <w:r w:rsidRPr="004B7F4E">
        <w:rPr>
          <w:rFonts w:ascii="Arial" w:eastAsia="Times New Roman" w:hAnsi="Arial"/>
          <w:b/>
          <w:lang w:eastAsia="en-GB"/>
        </w:rPr>
        <w:t>PCell</w:t>
      </w:r>
      <w:proofErr w:type="spellEnd"/>
    </w:p>
    <w:tbl>
      <w:tblPr>
        <w:tblW w:w="9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4B7F4E" w:rsidRPr="004B7F4E" w14:paraId="64656F96" w14:textId="77777777" w:rsidTr="00366A57">
        <w:trPr>
          <w:trHeight w:val="187"/>
          <w:jc w:val="center"/>
        </w:trPr>
        <w:tc>
          <w:tcPr>
            <w:tcW w:w="2265" w:type="dxa"/>
            <w:shd w:val="clear" w:color="auto" w:fill="auto"/>
          </w:tcPr>
          <w:p w14:paraId="2C211D3B"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Configuration</w:t>
            </w:r>
          </w:p>
        </w:tc>
        <w:tc>
          <w:tcPr>
            <w:tcW w:w="6905" w:type="dxa"/>
            <w:shd w:val="clear" w:color="auto" w:fill="auto"/>
          </w:tcPr>
          <w:p w14:paraId="0D6B31E2"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Description</w:t>
            </w:r>
          </w:p>
        </w:tc>
      </w:tr>
      <w:tr w:rsidR="004B7F4E" w:rsidRPr="004B7F4E" w14:paraId="4EB2D285" w14:textId="77777777" w:rsidTr="00366A57">
        <w:trPr>
          <w:trHeight w:val="187"/>
          <w:jc w:val="center"/>
        </w:trPr>
        <w:tc>
          <w:tcPr>
            <w:tcW w:w="2265" w:type="dxa"/>
            <w:shd w:val="clear" w:color="auto" w:fill="auto"/>
          </w:tcPr>
          <w:p w14:paraId="2276A815" w14:textId="77777777" w:rsidR="004B7F4E" w:rsidRPr="004B7F4E" w:rsidRDefault="004B7F4E" w:rsidP="004B7F4E">
            <w:pPr>
              <w:keepNext/>
              <w:keepLines/>
              <w:overflowPunct w:val="0"/>
              <w:autoSpaceDE w:val="0"/>
              <w:autoSpaceDN w:val="0"/>
              <w:adjustRightInd w:val="0"/>
              <w:spacing w:after="0"/>
              <w:textAlignment w:val="baseline"/>
              <w:rPr>
                <w:rFonts w:ascii="Arial" w:eastAsia="宋体" w:hAnsi="Arial"/>
                <w:sz w:val="18"/>
                <w:lang w:eastAsia="zh-CN"/>
              </w:rPr>
            </w:pPr>
            <w:r w:rsidRPr="004B7F4E">
              <w:rPr>
                <w:rFonts w:ascii="Arial" w:eastAsia="宋体" w:hAnsi="Arial" w:hint="eastAsia"/>
                <w:sz w:val="18"/>
                <w:lang w:val="en-US" w:eastAsia="zh-CN"/>
              </w:rPr>
              <w:t>1</w:t>
            </w:r>
          </w:p>
        </w:tc>
        <w:tc>
          <w:tcPr>
            <w:tcW w:w="6905" w:type="dxa"/>
            <w:shd w:val="clear" w:color="auto" w:fill="auto"/>
          </w:tcPr>
          <w:p w14:paraId="3D1AF842" w14:textId="77777777" w:rsidR="004B7F4E" w:rsidRPr="004B7F4E" w:rsidRDefault="004B7F4E" w:rsidP="004B7F4E">
            <w:pPr>
              <w:keepNext/>
              <w:keepLines/>
              <w:overflowPunct w:val="0"/>
              <w:autoSpaceDE w:val="0"/>
              <w:autoSpaceDN w:val="0"/>
              <w:adjustRightInd w:val="0"/>
              <w:spacing w:after="0"/>
              <w:textAlignment w:val="baseline"/>
              <w:rPr>
                <w:rFonts w:ascii="Arial" w:eastAsia="Times New Roman" w:hAnsi="Arial"/>
                <w:sz w:val="18"/>
                <w:lang w:eastAsia="en-GB"/>
              </w:rPr>
            </w:pPr>
            <w:r w:rsidRPr="004B7F4E">
              <w:rPr>
                <w:rFonts w:ascii="Arial" w:eastAsia="Times New Roman" w:hAnsi="Arial"/>
                <w:sz w:val="18"/>
                <w:lang w:eastAsia="en-GB"/>
              </w:rPr>
              <w:t>TDD duplex mode, 15 kHz SSB SCS, 10 MHz bandwidth</w:t>
            </w:r>
          </w:p>
        </w:tc>
      </w:tr>
      <w:tr w:rsidR="004B7F4E" w:rsidRPr="004B7F4E" w14:paraId="0CDBE7C4" w14:textId="77777777" w:rsidTr="00366A57">
        <w:trPr>
          <w:trHeight w:val="187"/>
          <w:jc w:val="center"/>
        </w:trPr>
        <w:tc>
          <w:tcPr>
            <w:tcW w:w="2265" w:type="dxa"/>
            <w:shd w:val="clear" w:color="auto" w:fill="auto"/>
          </w:tcPr>
          <w:p w14:paraId="3D430A4A" w14:textId="77777777" w:rsidR="004B7F4E" w:rsidRPr="004B7F4E" w:rsidRDefault="004B7F4E" w:rsidP="004B7F4E">
            <w:pPr>
              <w:keepNext/>
              <w:keepLines/>
              <w:overflowPunct w:val="0"/>
              <w:autoSpaceDE w:val="0"/>
              <w:autoSpaceDN w:val="0"/>
              <w:adjustRightInd w:val="0"/>
              <w:spacing w:after="0"/>
              <w:textAlignment w:val="baseline"/>
              <w:rPr>
                <w:rFonts w:ascii="Arial" w:eastAsia="宋体" w:hAnsi="Arial"/>
                <w:sz w:val="18"/>
                <w:lang w:eastAsia="zh-CN"/>
              </w:rPr>
            </w:pPr>
            <w:r w:rsidRPr="004B7F4E">
              <w:rPr>
                <w:rFonts w:ascii="Arial" w:eastAsia="宋体" w:hAnsi="Arial" w:hint="eastAsia"/>
                <w:sz w:val="18"/>
                <w:lang w:val="en-US" w:eastAsia="zh-CN"/>
              </w:rPr>
              <w:t>2</w:t>
            </w:r>
          </w:p>
        </w:tc>
        <w:tc>
          <w:tcPr>
            <w:tcW w:w="6905" w:type="dxa"/>
            <w:shd w:val="clear" w:color="auto" w:fill="auto"/>
          </w:tcPr>
          <w:p w14:paraId="4FEE87C8" w14:textId="77777777" w:rsidR="004B7F4E" w:rsidRPr="004B7F4E" w:rsidRDefault="004B7F4E" w:rsidP="004B7F4E">
            <w:pPr>
              <w:keepNext/>
              <w:keepLines/>
              <w:overflowPunct w:val="0"/>
              <w:autoSpaceDE w:val="0"/>
              <w:autoSpaceDN w:val="0"/>
              <w:adjustRightInd w:val="0"/>
              <w:spacing w:after="0"/>
              <w:textAlignment w:val="baseline"/>
              <w:rPr>
                <w:rFonts w:ascii="Arial" w:eastAsia="Times New Roman" w:hAnsi="Arial"/>
                <w:sz w:val="18"/>
                <w:lang w:eastAsia="en-GB"/>
              </w:rPr>
            </w:pPr>
            <w:r w:rsidRPr="004B7F4E">
              <w:rPr>
                <w:rFonts w:ascii="Arial" w:eastAsia="Times New Roman" w:hAnsi="Arial"/>
                <w:sz w:val="18"/>
                <w:lang w:eastAsia="en-GB"/>
              </w:rPr>
              <w:t>TDD duplex mode, 30 kHz SSB SCS, 40 MHz bandwidth</w:t>
            </w:r>
          </w:p>
        </w:tc>
      </w:tr>
      <w:tr w:rsidR="004B7F4E" w:rsidRPr="004B7F4E" w14:paraId="016BE39D" w14:textId="77777777" w:rsidTr="00366A57">
        <w:trPr>
          <w:trHeight w:val="187"/>
          <w:jc w:val="center"/>
        </w:trPr>
        <w:tc>
          <w:tcPr>
            <w:tcW w:w="9170" w:type="dxa"/>
            <w:gridSpan w:val="2"/>
            <w:shd w:val="clear" w:color="auto" w:fill="auto"/>
          </w:tcPr>
          <w:p w14:paraId="6B56F117"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w:t>
            </w:r>
            <w:r w:rsidRPr="004B7F4E">
              <w:rPr>
                <w:rFonts w:ascii="Arial" w:eastAsia="Times New Roman" w:hAnsi="Arial"/>
                <w:sz w:val="18"/>
                <w:lang w:eastAsia="en-GB"/>
              </w:rPr>
              <w:tab/>
              <w:t xml:space="preserve">The </w:t>
            </w:r>
            <w:r w:rsidRPr="004B7F4E">
              <w:rPr>
                <w:rFonts w:ascii="Arial" w:eastAsia="宋体" w:hAnsi="Arial" w:hint="eastAsia"/>
                <w:sz w:val="18"/>
                <w:lang w:eastAsia="zh-CN"/>
              </w:rPr>
              <w:t>IAB-MT</w:t>
            </w:r>
            <w:r w:rsidRPr="004B7F4E">
              <w:rPr>
                <w:rFonts w:ascii="Arial" w:eastAsia="Times New Roman" w:hAnsi="Arial"/>
                <w:sz w:val="18"/>
                <w:lang w:eastAsia="en-GB"/>
              </w:rPr>
              <w:t xml:space="preserve"> is only required to pass in one of the supported test configurations in FR1</w:t>
            </w:r>
          </w:p>
        </w:tc>
      </w:tr>
    </w:tbl>
    <w:p w14:paraId="2307B303" w14:textId="77777777" w:rsidR="004B7F4E" w:rsidRPr="004B7F4E" w:rsidRDefault="004B7F4E" w:rsidP="004B7F4E">
      <w:pPr>
        <w:keepNext/>
        <w:keepLines/>
        <w:overflowPunct w:val="0"/>
        <w:autoSpaceDE w:val="0"/>
        <w:autoSpaceDN w:val="0"/>
        <w:adjustRightInd w:val="0"/>
        <w:spacing w:before="60" w:line="259" w:lineRule="auto"/>
        <w:jc w:val="center"/>
        <w:textAlignment w:val="baseline"/>
        <w:rPr>
          <w:rFonts w:ascii="Arial" w:eastAsia="Times New Roman" w:hAnsi="Arial"/>
          <w:b/>
          <w:lang w:eastAsia="en-GB"/>
        </w:rPr>
      </w:pPr>
    </w:p>
    <w:p w14:paraId="796B3DAC" w14:textId="77777777" w:rsidR="004B7F4E" w:rsidRPr="004B7F4E" w:rsidRDefault="004B7F4E" w:rsidP="004B7F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B7F4E">
        <w:rPr>
          <w:rFonts w:ascii="Arial" w:eastAsia="Times New Roman" w:hAnsi="Arial"/>
          <w:b/>
          <w:lang w:eastAsia="en-GB"/>
        </w:rPr>
        <w:t xml:space="preserve">Table </w:t>
      </w:r>
      <w:r w:rsidRPr="004B7F4E">
        <w:rPr>
          <w:rFonts w:ascii="Arial" w:eastAsia="宋体" w:hAnsi="Arial" w:hint="eastAsia"/>
          <w:b/>
          <w:lang w:val="en-US" w:eastAsia="zh-CN"/>
        </w:rPr>
        <w:t>G</w:t>
      </w:r>
      <w:r w:rsidRPr="004B7F4E">
        <w:rPr>
          <w:rFonts w:ascii="Arial" w:eastAsia="Times New Roman" w:hAnsi="Arial"/>
          <w:b/>
          <w:lang w:eastAsia="en-GB"/>
        </w:rPr>
        <w:t>.</w:t>
      </w:r>
      <w:r w:rsidRPr="004B7F4E">
        <w:rPr>
          <w:rFonts w:ascii="Arial" w:eastAsia="宋体" w:hAnsi="Arial" w:hint="eastAsia"/>
          <w:b/>
          <w:lang w:val="en-US" w:eastAsia="zh-CN"/>
        </w:rPr>
        <w:t>2.3.2.1.1</w:t>
      </w:r>
      <w:r w:rsidRPr="004B7F4E">
        <w:rPr>
          <w:rFonts w:ascii="Arial" w:eastAsia="Times New Roman" w:hAnsi="Arial"/>
          <w:b/>
          <w:lang w:eastAsia="en-GB"/>
        </w:rPr>
        <w:t xml:space="preserve">-2: General test parameters for FR1 </w:t>
      </w:r>
      <w:proofErr w:type="spellStart"/>
      <w:r w:rsidRPr="004B7F4E">
        <w:rPr>
          <w:rFonts w:ascii="Arial" w:eastAsia="Times New Roman" w:hAnsi="Arial"/>
          <w:b/>
          <w:lang w:eastAsia="en-GB"/>
        </w:rPr>
        <w:t>PCell</w:t>
      </w:r>
      <w:proofErr w:type="spellEnd"/>
      <w:r w:rsidRPr="004B7F4E">
        <w:rPr>
          <w:rFonts w:ascii="Arial" w:eastAsia="Times New Roman" w:hAnsi="Arial"/>
          <w:b/>
          <w:lang w:eastAsia="en-GB"/>
        </w:rPr>
        <w:t xml:space="preserve"> for SSB-based beam failure detection and link recovery testing </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670"/>
        <w:gridCol w:w="493"/>
        <w:gridCol w:w="1103"/>
        <w:gridCol w:w="994"/>
        <w:gridCol w:w="1985"/>
        <w:gridCol w:w="3118"/>
      </w:tblGrid>
      <w:tr w:rsidR="004B7F4E" w:rsidRPr="004B7F4E" w14:paraId="50DF6C92" w14:textId="77777777" w:rsidTr="00366A57">
        <w:trPr>
          <w:trHeight w:val="187"/>
          <w:jc w:val="center"/>
        </w:trPr>
        <w:tc>
          <w:tcPr>
            <w:tcW w:w="4104" w:type="dxa"/>
            <w:gridSpan w:val="4"/>
            <w:tcBorders>
              <w:bottom w:val="nil"/>
            </w:tcBorders>
            <w:shd w:val="clear" w:color="auto" w:fill="auto"/>
          </w:tcPr>
          <w:p w14:paraId="2229F50C"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lastRenderedPageBreak/>
              <w:t>Parameter</w:t>
            </w:r>
          </w:p>
        </w:tc>
        <w:tc>
          <w:tcPr>
            <w:tcW w:w="994" w:type="dxa"/>
            <w:tcBorders>
              <w:bottom w:val="nil"/>
            </w:tcBorders>
            <w:shd w:val="clear" w:color="auto" w:fill="auto"/>
          </w:tcPr>
          <w:p w14:paraId="3EAA8B7A"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Unit</w:t>
            </w:r>
          </w:p>
        </w:tc>
        <w:tc>
          <w:tcPr>
            <w:tcW w:w="1985" w:type="dxa"/>
            <w:shd w:val="clear" w:color="auto" w:fill="auto"/>
          </w:tcPr>
          <w:p w14:paraId="2FB5910D"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Value</w:t>
            </w:r>
          </w:p>
        </w:tc>
        <w:tc>
          <w:tcPr>
            <w:tcW w:w="3118" w:type="dxa"/>
          </w:tcPr>
          <w:p w14:paraId="638A6F5F"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Comment</w:t>
            </w:r>
          </w:p>
        </w:tc>
      </w:tr>
      <w:tr w:rsidR="004B7F4E" w:rsidRPr="004B7F4E" w14:paraId="6BE7D24D" w14:textId="77777777" w:rsidTr="00366A57">
        <w:trPr>
          <w:trHeight w:val="187"/>
          <w:jc w:val="center"/>
        </w:trPr>
        <w:tc>
          <w:tcPr>
            <w:tcW w:w="4104" w:type="dxa"/>
            <w:gridSpan w:val="4"/>
            <w:tcBorders>
              <w:top w:val="nil"/>
            </w:tcBorders>
            <w:shd w:val="clear" w:color="auto" w:fill="auto"/>
          </w:tcPr>
          <w:p w14:paraId="26550DCF"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4" w:type="dxa"/>
            <w:tcBorders>
              <w:top w:val="nil"/>
            </w:tcBorders>
            <w:shd w:val="clear" w:color="auto" w:fill="auto"/>
          </w:tcPr>
          <w:p w14:paraId="27FF7FD7"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985" w:type="dxa"/>
            <w:shd w:val="clear" w:color="auto" w:fill="auto"/>
          </w:tcPr>
          <w:p w14:paraId="0FD81315"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Test 1</w:t>
            </w:r>
          </w:p>
        </w:tc>
        <w:tc>
          <w:tcPr>
            <w:tcW w:w="3118" w:type="dxa"/>
          </w:tcPr>
          <w:p w14:paraId="6F60B40A"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4B7F4E" w:rsidRPr="004B7F4E" w14:paraId="1C430997" w14:textId="77777777" w:rsidTr="00366A57">
        <w:trPr>
          <w:trHeight w:val="187"/>
          <w:jc w:val="center"/>
        </w:trPr>
        <w:tc>
          <w:tcPr>
            <w:tcW w:w="4104" w:type="dxa"/>
            <w:gridSpan w:val="4"/>
            <w:shd w:val="clear" w:color="auto" w:fill="auto"/>
          </w:tcPr>
          <w:p w14:paraId="377BB8C1"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 xml:space="preserve">Active </w:t>
            </w:r>
            <w:proofErr w:type="spellStart"/>
            <w:r w:rsidRPr="004B7F4E">
              <w:rPr>
                <w:rFonts w:ascii="Arial" w:eastAsia="Times New Roman" w:hAnsi="Arial"/>
                <w:sz w:val="18"/>
                <w:lang w:eastAsia="en-GB"/>
              </w:rPr>
              <w:t>PSCell</w:t>
            </w:r>
            <w:proofErr w:type="spellEnd"/>
          </w:p>
        </w:tc>
        <w:tc>
          <w:tcPr>
            <w:tcW w:w="994" w:type="dxa"/>
            <w:shd w:val="clear" w:color="auto" w:fill="auto"/>
          </w:tcPr>
          <w:p w14:paraId="206B836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579DD91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Cell 1</w:t>
            </w:r>
          </w:p>
        </w:tc>
        <w:tc>
          <w:tcPr>
            <w:tcW w:w="3118" w:type="dxa"/>
          </w:tcPr>
          <w:p w14:paraId="5D9E482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645D3672" w14:textId="77777777" w:rsidTr="00366A57">
        <w:trPr>
          <w:trHeight w:val="187"/>
          <w:jc w:val="center"/>
        </w:trPr>
        <w:tc>
          <w:tcPr>
            <w:tcW w:w="4104" w:type="dxa"/>
            <w:gridSpan w:val="4"/>
            <w:shd w:val="clear" w:color="auto" w:fill="auto"/>
          </w:tcPr>
          <w:p w14:paraId="52D39E47"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RF Channel Number</w:t>
            </w:r>
          </w:p>
        </w:tc>
        <w:tc>
          <w:tcPr>
            <w:tcW w:w="994" w:type="dxa"/>
            <w:tcBorders>
              <w:bottom w:val="single" w:sz="4" w:space="0" w:color="auto"/>
            </w:tcBorders>
            <w:shd w:val="clear" w:color="auto" w:fill="auto"/>
          </w:tcPr>
          <w:p w14:paraId="1B6BDB0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13BDFE6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1</w:t>
            </w:r>
          </w:p>
        </w:tc>
        <w:tc>
          <w:tcPr>
            <w:tcW w:w="3118" w:type="dxa"/>
          </w:tcPr>
          <w:p w14:paraId="7AD54FA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61141EA0" w14:textId="77777777" w:rsidTr="00366A57">
        <w:trPr>
          <w:trHeight w:val="187"/>
          <w:jc w:val="center"/>
        </w:trPr>
        <w:tc>
          <w:tcPr>
            <w:tcW w:w="3001" w:type="dxa"/>
            <w:gridSpan w:val="3"/>
            <w:tcBorders>
              <w:top w:val="nil"/>
            </w:tcBorders>
            <w:shd w:val="clear" w:color="auto" w:fill="auto"/>
          </w:tcPr>
          <w:p w14:paraId="66FE9498"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Duplex mode</w:t>
            </w:r>
          </w:p>
        </w:tc>
        <w:tc>
          <w:tcPr>
            <w:tcW w:w="1103" w:type="dxa"/>
            <w:shd w:val="clear" w:color="auto" w:fill="auto"/>
          </w:tcPr>
          <w:p w14:paraId="4F977B9C"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1</w:t>
            </w:r>
            <w:r w:rsidRPr="004B7F4E">
              <w:rPr>
                <w:rFonts w:ascii="Arial" w:eastAsia="Times New Roman" w:hAnsi="Arial"/>
                <w:sz w:val="18"/>
                <w:lang w:eastAsia="en-GB"/>
              </w:rPr>
              <w:t xml:space="preserve">, </w:t>
            </w:r>
            <w:r w:rsidRPr="004B7F4E">
              <w:rPr>
                <w:rFonts w:ascii="Arial" w:eastAsia="宋体" w:hAnsi="Arial" w:hint="eastAsia"/>
                <w:sz w:val="18"/>
                <w:lang w:val="en-US" w:eastAsia="zh-CN"/>
              </w:rPr>
              <w:t>2</w:t>
            </w:r>
          </w:p>
        </w:tc>
        <w:tc>
          <w:tcPr>
            <w:tcW w:w="994" w:type="dxa"/>
            <w:tcBorders>
              <w:top w:val="nil"/>
            </w:tcBorders>
            <w:shd w:val="clear" w:color="auto" w:fill="auto"/>
          </w:tcPr>
          <w:p w14:paraId="016DFB3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734A79B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TDD</w:t>
            </w:r>
          </w:p>
        </w:tc>
        <w:tc>
          <w:tcPr>
            <w:tcW w:w="3118" w:type="dxa"/>
          </w:tcPr>
          <w:p w14:paraId="0B2D39E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0D80F9C8" w14:textId="77777777" w:rsidTr="00366A5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5BE7BEAF"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roofErr w:type="spellStart"/>
            <w:r w:rsidRPr="004B7F4E">
              <w:rPr>
                <w:rFonts w:ascii="Arial" w:eastAsia="Times New Roman" w:hAnsi="Arial"/>
                <w:sz w:val="18"/>
                <w:lang w:eastAsia="en-GB"/>
              </w:rPr>
              <w:t>BWchannel</w:t>
            </w:r>
            <w:proofErr w:type="spellEnd"/>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648B2241"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1</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48ADF9E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MHz</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59923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 xml:space="preserve">10: </w:t>
            </w:r>
            <w:proofErr w:type="spellStart"/>
            <w:r w:rsidRPr="004B7F4E">
              <w:rPr>
                <w:rFonts w:ascii="Arial" w:eastAsia="Times New Roman" w:hAnsi="Arial"/>
                <w:sz w:val="18"/>
                <w:lang w:eastAsia="en-GB"/>
              </w:rPr>
              <w:t>NRB,c</w:t>
            </w:r>
            <w:proofErr w:type="spellEnd"/>
            <w:r w:rsidRPr="004B7F4E">
              <w:rPr>
                <w:rFonts w:ascii="Arial" w:eastAsia="Times New Roman" w:hAnsi="Arial"/>
                <w:sz w:val="18"/>
                <w:lang w:eastAsia="en-GB"/>
              </w:rPr>
              <w:t xml:space="preserve"> = 52</w:t>
            </w:r>
          </w:p>
        </w:tc>
        <w:tc>
          <w:tcPr>
            <w:tcW w:w="3118" w:type="dxa"/>
            <w:tcBorders>
              <w:top w:val="single" w:sz="4" w:space="0" w:color="auto"/>
              <w:left w:val="single" w:sz="4" w:space="0" w:color="auto"/>
              <w:bottom w:val="single" w:sz="4" w:space="0" w:color="auto"/>
              <w:right w:val="single" w:sz="4" w:space="0" w:color="auto"/>
            </w:tcBorders>
          </w:tcPr>
          <w:p w14:paraId="684A829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116B5C0A" w14:textId="77777777" w:rsidTr="00366A5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27FB2B19"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69B135D2"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2</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4E6AAE07"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DA31C3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 xml:space="preserve">40: </w:t>
            </w:r>
            <w:proofErr w:type="spellStart"/>
            <w:r w:rsidRPr="004B7F4E">
              <w:rPr>
                <w:rFonts w:ascii="Arial" w:eastAsia="Times New Roman" w:hAnsi="Arial"/>
                <w:sz w:val="18"/>
                <w:lang w:eastAsia="en-GB"/>
              </w:rPr>
              <w:t>NRB,c</w:t>
            </w:r>
            <w:proofErr w:type="spellEnd"/>
            <w:r w:rsidRPr="004B7F4E">
              <w:rPr>
                <w:rFonts w:ascii="Arial" w:eastAsia="Times New Roman" w:hAnsi="Arial"/>
                <w:sz w:val="18"/>
                <w:lang w:eastAsia="en-GB"/>
              </w:rPr>
              <w:t xml:space="preserve"> = 106</w:t>
            </w:r>
          </w:p>
        </w:tc>
        <w:tc>
          <w:tcPr>
            <w:tcW w:w="3118" w:type="dxa"/>
            <w:tcBorders>
              <w:top w:val="single" w:sz="4" w:space="0" w:color="auto"/>
              <w:left w:val="single" w:sz="4" w:space="0" w:color="auto"/>
              <w:bottom w:val="single" w:sz="4" w:space="0" w:color="auto"/>
              <w:right w:val="single" w:sz="4" w:space="0" w:color="auto"/>
            </w:tcBorders>
          </w:tcPr>
          <w:p w14:paraId="257EED8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0CEA8277" w14:textId="77777777" w:rsidTr="00366A5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5EB6B91B"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DL initial BWP configuration</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22E839F8"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1, 2</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4204ADE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890ED8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DLBWP.0.1</w:t>
            </w:r>
          </w:p>
        </w:tc>
        <w:tc>
          <w:tcPr>
            <w:tcW w:w="3118" w:type="dxa"/>
            <w:tcBorders>
              <w:top w:val="single" w:sz="4" w:space="0" w:color="auto"/>
              <w:left w:val="single" w:sz="4" w:space="0" w:color="auto"/>
              <w:bottom w:val="single" w:sz="4" w:space="0" w:color="auto"/>
              <w:right w:val="single" w:sz="4" w:space="0" w:color="auto"/>
            </w:tcBorders>
          </w:tcPr>
          <w:p w14:paraId="7AF4659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45EF6265" w14:textId="77777777" w:rsidTr="00366A5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1B9BC7A7"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DL dedicated BWP configuration</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424722E4"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1, 2</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3E125AC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1311E8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DLBWP.1.1</w:t>
            </w:r>
          </w:p>
        </w:tc>
        <w:tc>
          <w:tcPr>
            <w:tcW w:w="3118" w:type="dxa"/>
            <w:tcBorders>
              <w:top w:val="single" w:sz="4" w:space="0" w:color="auto"/>
              <w:left w:val="single" w:sz="4" w:space="0" w:color="auto"/>
              <w:bottom w:val="single" w:sz="4" w:space="0" w:color="auto"/>
              <w:right w:val="single" w:sz="4" w:space="0" w:color="auto"/>
            </w:tcBorders>
          </w:tcPr>
          <w:p w14:paraId="346C9DD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413F8D73" w14:textId="77777777" w:rsidTr="00366A5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0B9EA61E"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UL initial BWP configuration</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6057962D"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1, 2</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1B292EE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F9966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ULBWP.0.1</w:t>
            </w:r>
          </w:p>
        </w:tc>
        <w:tc>
          <w:tcPr>
            <w:tcW w:w="3118" w:type="dxa"/>
            <w:tcBorders>
              <w:top w:val="single" w:sz="4" w:space="0" w:color="auto"/>
              <w:left w:val="single" w:sz="4" w:space="0" w:color="auto"/>
              <w:bottom w:val="single" w:sz="4" w:space="0" w:color="auto"/>
              <w:right w:val="single" w:sz="4" w:space="0" w:color="auto"/>
            </w:tcBorders>
          </w:tcPr>
          <w:p w14:paraId="230CE87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57C03EFF" w14:textId="77777777" w:rsidTr="00366A5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3E225BA8"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UL dedicated BWP configuration</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4722FE91"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1, 2</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248CE5E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5CB7F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ULBWP.1.1</w:t>
            </w:r>
          </w:p>
        </w:tc>
        <w:tc>
          <w:tcPr>
            <w:tcW w:w="3118" w:type="dxa"/>
            <w:tcBorders>
              <w:top w:val="single" w:sz="4" w:space="0" w:color="auto"/>
              <w:left w:val="single" w:sz="4" w:space="0" w:color="auto"/>
              <w:bottom w:val="single" w:sz="4" w:space="0" w:color="auto"/>
              <w:right w:val="single" w:sz="4" w:space="0" w:color="auto"/>
            </w:tcBorders>
          </w:tcPr>
          <w:p w14:paraId="1C0A71E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1DD0CF65" w14:textId="77777777" w:rsidTr="00366A57">
        <w:trPr>
          <w:trHeight w:val="187"/>
          <w:jc w:val="center"/>
        </w:trPr>
        <w:tc>
          <w:tcPr>
            <w:tcW w:w="3001" w:type="dxa"/>
            <w:gridSpan w:val="3"/>
            <w:tcBorders>
              <w:top w:val="nil"/>
              <w:bottom w:val="nil"/>
            </w:tcBorders>
            <w:shd w:val="clear" w:color="auto" w:fill="auto"/>
          </w:tcPr>
          <w:p w14:paraId="053DB08E"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CORESET Reference Channel</w:t>
            </w:r>
          </w:p>
        </w:tc>
        <w:tc>
          <w:tcPr>
            <w:tcW w:w="1103" w:type="dxa"/>
            <w:shd w:val="clear" w:color="auto" w:fill="auto"/>
          </w:tcPr>
          <w:p w14:paraId="2AAAEAFD"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1</w:t>
            </w:r>
          </w:p>
        </w:tc>
        <w:tc>
          <w:tcPr>
            <w:tcW w:w="994" w:type="dxa"/>
            <w:tcBorders>
              <w:top w:val="nil"/>
              <w:bottom w:val="nil"/>
            </w:tcBorders>
            <w:shd w:val="clear" w:color="auto" w:fill="auto"/>
          </w:tcPr>
          <w:p w14:paraId="7A05B69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483B828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CR.1.1 TDD</w:t>
            </w:r>
          </w:p>
        </w:tc>
        <w:tc>
          <w:tcPr>
            <w:tcW w:w="3118" w:type="dxa"/>
          </w:tcPr>
          <w:p w14:paraId="2E0C02B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742A8B64" w14:textId="77777777" w:rsidTr="00366A57">
        <w:trPr>
          <w:trHeight w:val="187"/>
          <w:jc w:val="center"/>
        </w:trPr>
        <w:tc>
          <w:tcPr>
            <w:tcW w:w="3001" w:type="dxa"/>
            <w:gridSpan w:val="3"/>
            <w:tcBorders>
              <w:top w:val="nil"/>
              <w:bottom w:val="single" w:sz="4" w:space="0" w:color="auto"/>
            </w:tcBorders>
            <w:shd w:val="clear" w:color="auto" w:fill="auto"/>
          </w:tcPr>
          <w:p w14:paraId="6EB10FE8"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1103" w:type="dxa"/>
            <w:shd w:val="clear" w:color="auto" w:fill="auto"/>
          </w:tcPr>
          <w:p w14:paraId="19BC3CA8"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2</w:t>
            </w:r>
          </w:p>
        </w:tc>
        <w:tc>
          <w:tcPr>
            <w:tcW w:w="994" w:type="dxa"/>
            <w:tcBorders>
              <w:top w:val="nil"/>
              <w:bottom w:val="single" w:sz="4" w:space="0" w:color="auto"/>
            </w:tcBorders>
            <w:shd w:val="clear" w:color="auto" w:fill="auto"/>
          </w:tcPr>
          <w:p w14:paraId="656FB8C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0A1133B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CR.2.1 TDD</w:t>
            </w:r>
          </w:p>
        </w:tc>
        <w:tc>
          <w:tcPr>
            <w:tcW w:w="3118" w:type="dxa"/>
          </w:tcPr>
          <w:p w14:paraId="50F8CF0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1D256946" w14:textId="77777777" w:rsidTr="00366A57">
        <w:trPr>
          <w:trHeight w:val="187"/>
          <w:jc w:val="center"/>
        </w:trPr>
        <w:tc>
          <w:tcPr>
            <w:tcW w:w="3001" w:type="dxa"/>
            <w:gridSpan w:val="3"/>
            <w:tcBorders>
              <w:top w:val="nil"/>
              <w:bottom w:val="nil"/>
            </w:tcBorders>
            <w:shd w:val="clear" w:color="auto" w:fill="auto"/>
          </w:tcPr>
          <w:p w14:paraId="1F326B59"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SSB Configuration</w:t>
            </w:r>
          </w:p>
        </w:tc>
        <w:tc>
          <w:tcPr>
            <w:tcW w:w="1103" w:type="dxa"/>
            <w:shd w:val="clear" w:color="auto" w:fill="auto"/>
          </w:tcPr>
          <w:p w14:paraId="6C4CFE16"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1</w:t>
            </w:r>
          </w:p>
        </w:tc>
        <w:tc>
          <w:tcPr>
            <w:tcW w:w="994" w:type="dxa"/>
            <w:tcBorders>
              <w:top w:val="nil"/>
              <w:bottom w:val="nil"/>
            </w:tcBorders>
            <w:shd w:val="clear" w:color="auto" w:fill="auto"/>
          </w:tcPr>
          <w:p w14:paraId="60BC7A2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39A6A380"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SSB.3 FR1</w:t>
            </w:r>
          </w:p>
        </w:tc>
        <w:tc>
          <w:tcPr>
            <w:tcW w:w="3118" w:type="dxa"/>
          </w:tcPr>
          <w:p w14:paraId="48DB38F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2AC3CE15" w14:textId="77777777" w:rsidTr="00366A57">
        <w:trPr>
          <w:trHeight w:val="187"/>
          <w:jc w:val="center"/>
        </w:trPr>
        <w:tc>
          <w:tcPr>
            <w:tcW w:w="3001" w:type="dxa"/>
            <w:gridSpan w:val="3"/>
            <w:tcBorders>
              <w:top w:val="nil"/>
              <w:bottom w:val="single" w:sz="4" w:space="0" w:color="auto"/>
            </w:tcBorders>
            <w:shd w:val="clear" w:color="auto" w:fill="auto"/>
          </w:tcPr>
          <w:p w14:paraId="3F445A7A"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1103" w:type="dxa"/>
            <w:shd w:val="clear" w:color="auto" w:fill="auto"/>
          </w:tcPr>
          <w:p w14:paraId="3C4FCF11"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2</w:t>
            </w:r>
          </w:p>
        </w:tc>
        <w:tc>
          <w:tcPr>
            <w:tcW w:w="994" w:type="dxa"/>
            <w:tcBorders>
              <w:top w:val="nil"/>
              <w:bottom w:val="single" w:sz="4" w:space="0" w:color="auto"/>
            </w:tcBorders>
            <w:shd w:val="clear" w:color="auto" w:fill="auto"/>
          </w:tcPr>
          <w:p w14:paraId="5CC7835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6D07457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SSB.4 FR1</w:t>
            </w:r>
          </w:p>
        </w:tc>
        <w:tc>
          <w:tcPr>
            <w:tcW w:w="3118" w:type="dxa"/>
          </w:tcPr>
          <w:p w14:paraId="4B021A9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3D789663" w14:textId="77777777" w:rsidTr="00366A57">
        <w:trPr>
          <w:trHeight w:val="187"/>
          <w:jc w:val="center"/>
        </w:trPr>
        <w:tc>
          <w:tcPr>
            <w:tcW w:w="3001" w:type="dxa"/>
            <w:gridSpan w:val="3"/>
            <w:tcBorders>
              <w:bottom w:val="nil"/>
            </w:tcBorders>
            <w:shd w:val="clear" w:color="auto" w:fill="auto"/>
          </w:tcPr>
          <w:p w14:paraId="34C5B553"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SMTC Configuration</w:t>
            </w:r>
          </w:p>
        </w:tc>
        <w:tc>
          <w:tcPr>
            <w:tcW w:w="1103" w:type="dxa"/>
            <w:shd w:val="clear" w:color="auto" w:fill="auto"/>
          </w:tcPr>
          <w:p w14:paraId="1FCA05C0"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1</w:t>
            </w:r>
          </w:p>
        </w:tc>
        <w:tc>
          <w:tcPr>
            <w:tcW w:w="994" w:type="dxa"/>
            <w:tcBorders>
              <w:bottom w:val="nil"/>
            </w:tcBorders>
            <w:shd w:val="clear" w:color="auto" w:fill="auto"/>
          </w:tcPr>
          <w:p w14:paraId="244B4D00"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77D5BFF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SMTC.1</w:t>
            </w:r>
          </w:p>
        </w:tc>
        <w:tc>
          <w:tcPr>
            <w:tcW w:w="3118" w:type="dxa"/>
          </w:tcPr>
          <w:p w14:paraId="5E31F45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05E2F0C5" w14:textId="77777777" w:rsidTr="00366A57">
        <w:trPr>
          <w:trHeight w:val="187"/>
          <w:jc w:val="center"/>
        </w:trPr>
        <w:tc>
          <w:tcPr>
            <w:tcW w:w="3001" w:type="dxa"/>
            <w:gridSpan w:val="3"/>
            <w:tcBorders>
              <w:top w:val="nil"/>
              <w:bottom w:val="single" w:sz="4" w:space="0" w:color="auto"/>
            </w:tcBorders>
            <w:shd w:val="clear" w:color="auto" w:fill="auto"/>
          </w:tcPr>
          <w:p w14:paraId="562E1E71"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1103" w:type="dxa"/>
            <w:shd w:val="clear" w:color="auto" w:fill="auto"/>
          </w:tcPr>
          <w:p w14:paraId="4252C405"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2</w:t>
            </w:r>
          </w:p>
        </w:tc>
        <w:tc>
          <w:tcPr>
            <w:tcW w:w="994" w:type="dxa"/>
            <w:tcBorders>
              <w:top w:val="nil"/>
              <w:bottom w:val="single" w:sz="4" w:space="0" w:color="auto"/>
            </w:tcBorders>
            <w:shd w:val="clear" w:color="auto" w:fill="auto"/>
          </w:tcPr>
          <w:p w14:paraId="7C36CE07"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5D8AD70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SMTC.1</w:t>
            </w:r>
          </w:p>
        </w:tc>
        <w:tc>
          <w:tcPr>
            <w:tcW w:w="3118" w:type="dxa"/>
          </w:tcPr>
          <w:p w14:paraId="32691F4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47D874D8" w14:textId="77777777" w:rsidTr="00366A57">
        <w:trPr>
          <w:trHeight w:val="187"/>
          <w:jc w:val="center"/>
        </w:trPr>
        <w:tc>
          <w:tcPr>
            <w:tcW w:w="3001" w:type="dxa"/>
            <w:gridSpan w:val="3"/>
            <w:tcBorders>
              <w:bottom w:val="nil"/>
            </w:tcBorders>
            <w:shd w:val="clear" w:color="auto" w:fill="auto"/>
          </w:tcPr>
          <w:p w14:paraId="6E3B6B96"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PDSCH/PDCCH subcarrier spacing</w:t>
            </w:r>
          </w:p>
        </w:tc>
        <w:tc>
          <w:tcPr>
            <w:tcW w:w="1103" w:type="dxa"/>
            <w:shd w:val="clear" w:color="auto" w:fill="auto"/>
          </w:tcPr>
          <w:p w14:paraId="789B5845"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1</w:t>
            </w:r>
          </w:p>
        </w:tc>
        <w:tc>
          <w:tcPr>
            <w:tcW w:w="994" w:type="dxa"/>
            <w:tcBorders>
              <w:bottom w:val="nil"/>
            </w:tcBorders>
            <w:shd w:val="clear" w:color="auto" w:fill="auto"/>
          </w:tcPr>
          <w:p w14:paraId="7A9635C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6F9A87C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15 KHz</w:t>
            </w:r>
          </w:p>
        </w:tc>
        <w:tc>
          <w:tcPr>
            <w:tcW w:w="3118" w:type="dxa"/>
          </w:tcPr>
          <w:p w14:paraId="1657F82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3FE0C29A" w14:textId="77777777" w:rsidTr="00366A57">
        <w:trPr>
          <w:trHeight w:val="187"/>
          <w:jc w:val="center"/>
        </w:trPr>
        <w:tc>
          <w:tcPr>
            <w:tcW w:w="3001" w:type="dxa"/>
            <w:gridSpan w:val="3"/>
            <w:tcBorders>
              <w:top w:val="nil"/>
              <w:bottom w:val="single" w:sz="4" w:space="0" w:color="auto"/>
            </w:tcBorders>
            <w:shd w:val="clear" w:color="auto" w:fill="auto"/>
          </w:tcPr>
          <w:p w14:paraId="56075989"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1103" w:type="dxa"/>
            <w:shd w:val="clear" w:color="auto" w:fill="auto"/>
          </w:tcPr>
          <w:p w14:paraId="7302B927"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2</w:t>
            </w:r>
          </w:p>
        </w:tc>
        <w:tc>
          <w:tcPr>
            <w:tcW w:w="994" w:type="dxa"/>
            <w:tcBorders>
              <w:top w:val="nil"/>
              <w:bottom w:val="single" w:sz="4" w:space="0" w:color="auto"/>
            </w:tcBorders>
            <w:shd w:val="clear" w:color="auto" w:fill="auto"/>
          </w:tcPr>
          <w:p w14:paraId="4A860BF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138529A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30 KHz</w:t>
            </w:r>
          </w:p>
        </w:tc>
        <w:tc>
          <w:tcPr>
            <w:tcW w:w="3118" w:type="dxa"/>
          </w:tcPr>
          <w:p w14:paraId="769B538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09EE59F1" w14:textId="77777777" w:rsidTr="00366A57">
        <w:trPr>
          <w:trHeight w:val="187"/>
          <w:jc w:val="center"/>
        </w:trPr>
        <w:tc>
          <w:tcPr>
            <w:tcW w:w="3001" w:type="dxa"/>
            <w:gridSpan w:val="3"/>
            <w:tcBorders>
              <w:bottom w:val="nil"/>
            </w:tcBorders>
            <w:shd w:val="clear" w:color="auto" w:fill="auto"/>
          </w:tcPr>
          <w:p w14:paraId="2C967652"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PRACH Configuration</w:t>
            </w:r>
          </w:p>
        </w:tc>
        <w:tc>
          <w:tcPr>
            <w:tcW w:w="1103" w:type="dxa"/>
            <w:shd w:val="clear" w:color="auto" w:fill="auto"/>
          </w:tcPr>
          <w:p w14:paraId="2346029B"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1</w:t>
            </w:r>
          </w:p>
        </w:tc>
        <w:tc>
          <w:tcPr>
            <w:tcW w:w="994" w:type="dxa"/>
            <w:tcBorders>
              <w:bottom w:val="nil"/>
            </w:tcBorders>
            <w:shd w:val="clear" w:color="auto" w:fill="auto"/>
          </w:tcPr>
          <w:p w14:paraId="4FDEAD7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2CB211D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宋体" w:hAnsi="Arial"/>
                <w:sz w:val="18"/>
                <w:lang w:val="en-US" w:eastAsia="zh-CN"/>
              </w:rPr>
            </w:pPr>
            <w:r w:rsidRPr="004B7F4E">
              <w:rPr>
                <w:rFonts w:ascii="Arial" w:eastAsia="Times New Roman" w:hAnsi="Arial"/>
                <w:sz w:val="18"/>
                <w:lang w:eastAsia="en-GB"/>
              </w:rPr>
              <w:t xml:space="preserve">Table  </w:t>
            </w:r>
            <w:r w:rsidRPr="004B7F4E">
              <w:rPr>
                <w:rFonts w:ascii="Arial" w:eastAsia="宋体" w:hAnsi="Arial" w:hint="eastAsia"/>
                <w:sz w:val="18"/>
                <w:lang w:val="en-US" w:eastAsia="zh-CN"/>
              </w:rPr>
              <w:t>G.X</w:t>
            </w:r>
          </w:p>
        </w:tc>
        <w:tc>
          <w:tcPr>
            <w:tcW w:w="3118" w:type="dxa"/>
          </w:tcPr>
          <w:p w14:paraId="46641E6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54194E07" w14:textId="77777777" w:rsidTr="00366A57">
        <w:trPr>
          <w:trHeight w:val="187"/>
          <w:jc w:val="center"/>
        </w:trPr>
        <w:tc>
          <w:tcPr>
            <w:tcW w:w="3001" w:type="dxa"/>
            <w:gridSpan w:val="3"/>
            <w:tcBorders>
              <w:top w:val="nil"/>
            </w:tcBorders>
            <w:shd w:val="clear" w:color="auto" w:fill="auto"/>
          </w:tcPr>
          <w:p w14:paraId="17FD18D8"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1103" w:type="dxa"/>
            <w:shd w:val="clear" w:color="auto" w:fill="auto"/>
          </w:tcPr>
          <w:p w14:paraId="63AEC2F9"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2</w:t>
            </w:r>
          </w:p>
        </w:tc>
        <w:tc>
          <w:tcPr>
            <w:tcW w:w="994" w:type="dxa"/>
            <w:tcBorders>
              <w:top w:val="nil"/>
            </w:tcBorders>
            <w:shd w:val="clear" w:color="auto" w:fill="auto"/>
          </w:tcPr>
          <w:p w14:paraId="427AC69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7B224E0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 xml:space="preserve">Table  </w:t>
            </w:r>
            <w:r w:rsidRPr="004B7F4E">
              <w:rPr>
                <w:rFonts w:ascii="Arial" w:eastAsia="宋体" w:hAnsi="Arial" w:hint="eastAsia"/>
                <w:sz w:val="18"/>
                <w:lang w:val="en-US" w:eastAsia="zh-CN"/>
              </w:rPr>
              <w:t>G.X</w:t>
            </w:r>
          </w:p>
        </w:tc>
        <w:tc>
          <w:tcPr>
            <w:tcW w:w="3118" w:type="dxa"/>
          </w:tcPr>
          <w:p w14:paraId="6E191A7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6F7271E6" w14:textId="77777777" w:rsidTr="00366A57">
        <w:trPr>
          <w:trHeight w:val="187"/>
          <w:jc w:val="center"/>
        </w:trPr>
        <w:tc>
          <w:tcPr>
            <w:tcW w:w="4104" w:type="dxa"/>
            <w:gridSpan w:val="4"/>
            <w:shd w:val="clear" w:color="auto" w:fill="auto"/>
          </w:tcPr>
          <w:p w14:paraId="69D333B0"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SSB Index assigned as BFD RS (q</w:t>
            </w:r>
            <w:r w:rsidRPr="004B7F4E">
              <w:rPr>
                <w:rFonts w:ascii="Arial" w:eastAsia="Times New Roman" w:hAnsi="Arial"/>
                <w:sz w:val="18"/>
                <w:vertAlign w:val="subscript"/>
                <w:lang w:eastAsia="en-GB"/>
              </w:rPr>
              <w:t>0</w:t>
            </w:r>
            <w:r w:rsidRPr="004B7F4E">
              <w:rPr>
                <w:rFonts w:ascii="Arial" w:eastAsia="Times New Roman" w:hAnsi="Arial"/>
                <w:sz w:val="18"/>
                <w:lang w:eastAsia="en-GB"/>
              </w:rPr>
              <w:t>)</w:t>
            </w:r>
          </w:p>
        </w:tc>
        <w:tc>
          <w:tcPr>
            <w:tcW w:w="994" w:type="dxa"/>
            <w:shd w:val="clear" w:color="auto" w:fill="auto"/>
          </w:tcPr>
          <w:p w14:paraId="6672DC4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5F795480"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0</w:t>
            </w:r>
          </w:p>
        </w:tc>
        <w:tc>
          <w:tcPr>
            <w:tcW w:w="3118" w:type="dxa"/>
          </w:tcPr>
          <w:p w14:paraId="4CABA1F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40D2F9C9" w14:textId="77777777" w:rsidTr="00366A57">
        <w:trPr>
          <w:trHeight w:val="187"/>
          <w:jc w:val="center"/>
        </w:trPr>
        <w:tc>
          <w:tcPr>
            <w:tcW w:w="4104" w:type="dxa"/>
            <w:gridSpan w:val="4"/>
            <w:tcBorders>
              <w:top w:val="single" w:sz="4" w:space="0" w:color="auto"/>
              <w:left w:val="single" w:sz="4" w:space="0" w:color="auto"/>
              <w:bottom w:val="single" w:sz="4" w:space="0" w:color="auto"/>
              <w:right w:val="single" w:sz="4" w:space="0" w:color="auto"/>
            </w:tcBorders>
            <w:shd w:val="clear" w:color="auto" w:fill="auto"/>
          </w:tcPr>
          <w:p w14:paraId="14888296"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SSB Index assigned as CBD RS (q</w:t>
            </w:r>
            <w:r w:rsidRPr="004B7F4E">
              <w:rPr>
                <w:rFonts w:ascii="Arial" w:eastAsia="Times New Roman" w:hAnsi="Arial"/>
                <w:sz w:val="18"/>
                <w:vertAlign w:val="subscript"/>
                <w:lang w:eastAsia="en-GB"/>
              </w:rPr>
              <w:t>1</w:t>
            </w:r>
            <w:r w:rsidRPr="004B7F4E">
              <w:rPr>
                <w:rFonts w:ascii="Arial" w:eastAsia="Times New Roman" w:hAnsi="Arial"/>
                <w:sz w:val="18"/>
                <w:lang w:eastAsia="en-GB"/>
              </w:rPr>
              <w:t>)</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4067C0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7D1C41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1</w:t>
            </w:r>
          </w:p>
        </w:tc>
        <w:tc>
          <w:tcPr>
            <w:tcW w:w="3118" w:type="dxa"/>
            <w:tcBorders>
              <w:top w:val="single" w:sz="4" w:space="0" w:color="auto"/>
              <w:left w:val="single" w:sz="4" w:space="0" w:color="auto"/>
              <w:bottom w:val="single" w:sz="4" w:space="0" w:color="auto"/>
              <w:right w:val="single" w:sz="4" w:space="0" w:color="auto"/>
            </w:tcBorders>
          </w:tcPr>
          <w:p w14:paraId="655D214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38D0CCFE" w14:textId="77777777" w:rsidTr="00366A57">
        <w:trPr>
          <w:trHeight w:val="187"/>
          <w:jc w:val="center"/>
        </w:trPr>
        <w:tc>
          <w:tcPr>
            <w:tcW w:w="4104" w:type="dxa"/>
            <w:gridSpan w:val="4"/>
            <w:shd w:val="clear" w:color="auto" w:fill="auto"/>
          </w:tcPr>
          <w:p w14:paraId="78C56F0E"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OCNG parameters</w:t>
            </w:r>
          </w:p>
        </w:tc>
        <w:tc>
          <w:tcPr>
            <w:tcW w:w="994" w:type="dxa"/>
            <w:shd w:val="clear" w:color="auto" w:fill="auto"/>
          </w:tcPr>
          <w:p w14:paraId="4942608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127DD90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OP.1</w:t>
            </w:r>
          </w:p>
        </w:tc>
        <w:tc>
          <w:tcPr>
            <w:tcW w:w="3118" w:type="dxa"/>
          </w:tcPr>
          <w:p w14:paraId="00FB03E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45ABC094" w14:textId="77777777" w:rsidTr="00366A57">
        <w:trPr>
          <w:trHeight w:val="187"/>
          <w:jc w:val="center"/>
        </w:trPr>
        <w:tc>
          <w:tcPr>
            <w:tcW w:w="4104" w:type="dxa"/>
            <w:gridSpan w:val="4"/>
            <w:shd w:val="clear" w:color="auto" w:fill="auto"/>
          </w:tcPr>
          <w:p w14:paraId="3D550896"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CP length</w:t>
            </w:r>
            <w:r w:rsidRPr="004B7F4E">
              <w:rPr>
                <w:rFonts w:ascii="Arial" w:eastAsia="Times New Roman" w:hAnsi="Arial"/>
                <w:sz w:val="18"/>
                <w:lang w:eastAsia="en-GB"/>
              </w:rPr>
              <w:tab/>
            </w:r>
          </w:p>
        </w:tc>
        <w:tc>
          <w:tcPr>
            <w:tcW w:w="994" w:type="dxa"/>
            <w:shd w:val="clear" w:color="auto" w:fill="auto"/>
          </w:tcPr>
          <w:p w14:paraId="02373F6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1C883540"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Normal</w:t>
            </w:r>
          </w:p>
        </w:tc>
        <w:tc>
          <w:tcPr>
            <w:tcW w:w="3118" w:type="dxa"/>
          </w:tcPr>
          <w:p w14:paraId="306FA22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6BBF77DF" w14:textId="77777777" w:rsidTr="00366A57">
        <w:trPr>
          <w:trHeight w:val="187"/>
          <w:jc w:val="center"/>
        </w:trPr>
        <w:tc>
          <w:tcPr>
            <w:tcW w:w="4104" w:type="dxa"/>
            <w:gridSpan w:val="4"/>
            <w:shd w:val="clear" w:color="auto" w:fill="auto"/>
          </w:tcPr>
          <w:p w14:paraId="6907B984"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Correlation Matrix and Antenna Configuration</w:t>
            </w:r>
          </w:p>
        </w:tc>
        <w:tc>
          <w:tcPr>
            <w:tcW w:w="994" w:type="dxa"/>
            <w:shd w:val="clear" w:color="auto" w:fill="auto"/>
          </w:tcPr>
          <w:p w14:paraId="6864EF4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033CF12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2x2 Low</w:t>
            </w:r>
          </w:p>
        </w:tc>
        <w:tc>
          <w:tcPr>
            <w:tcW w:w="3118" w:type="dxa"/>
          </w:tcPr>
          <w:p w14:paraId="53FB538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33E200E7" w14:textId="77777777" w:rsidTr="00366A57">
        <w:trPr>
          <w:trHeight w:val="187"/>
          <w:jc w:val="center"/>
        </w:trPr>
        <w:tc>
          <w:tcPr>
            <w:tcW w:w="1838" w:type="dxa"/>
            <w:vMerge w:val="restart"/>
            <w:shd w:val="clear" w:color="auto" w:fill="auto"/>
          </w:tcPr>
          <w:p w14:paraId="2B668818"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 xml:space="preserve">Beam failure detection transmission parameters </w:t>
            </w:r>
          </w:p>
        </w:tc>
        <w:tc>
          <w:tcPr>
            <w:tcW w:w="2266" w:type="dxa"/>
            <w:gridSpan w:val="3"/>
            <w:shd w:val="clear" w:color="auto" w:fill="auto"/>
          </w:tcPr>
          <w:p w14:paraId="177FD1B8"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DCI format</w:t>
            </w:r>
          </w:p>
        </w:tc>
        <w:tc>
          <w:tcPr>
            <w:tcW w:w="994" w:type="dxa"/>
            <w:shd w:val="clear" w:color="auto" w:fill="auto"/>
          </w:tcPr>
          <w:p w14:paraId="1D9D40E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34CEEB0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1-0</w:t>
            </w:r>
          </w:p>
        </w:tc>
        <w:tc>
          <w:tcPr>
            <w:tcW w:w="3118" w:type="dxa"/>
          </w:tcPr>
          <w:p w14:paraId="011C407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7708A3D8" w14:textId="77777777" w:rsidTr="00366A57">
        <w:trPr>
          <w:trHeight w:val="187"/>
          <w:jc w:val="center"/>
        </w:trPr>
        <w:tc>
          <w:tcPr>
            <w:tcW w:w="1838" w:type="dxa"/>
            <w:vMerge/>
            <w:shd w:val="clear" w:color="auto" w:fill="auto"/>
          </w:tcPr>
          <w:p w14:paraId="00497870"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2266" w:type="dxa"/>
            <w:gridSpan w:val="3"/>
            <w:shd w:val="clear" w:color="auto" w:fill="auto"/>
          </w:tcPr>
          <w:p w14:paraId="1D9E097D"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Number of Control OFDM symbols</w:t>
            </w:r>
          </w:p>
        </w:tc>
        <w:tc>
          <w:tcPr>
            <w:tcW w:w="994" w:type="dxa"/>
            <w:shd w:val="clear" w:color="auto" w:fill="auto"/>
          </w:tcPr>
          <w:p w14:paraId="52DEC35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46F980D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2</w:t>
            </w:r>
          </w:p>
        </w:tc>
        <w:tc>
          <w:tcPr>
            <w:tcW w:w="3118" w:type="dxa"/>
          </w:tcPr>
          <w:p w14:paraId="6CCFB2B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36B3AC9C" w14:textId="77777777" w:rsidTr="00366A57">
        <w:trPr>
          <w:trHeight w:val="187"/>
          <w:jc w:val="center"/>
        </w:trPr>
        <w:tc>
          <w:tcPr>
            <w:tcW w:w="1838" w:type="dxa"/>
            <w:vMerge/>
            <w:shd w:val="clear" w:color="auto" w:fill="auto"/>
          </w:tcPr>
          <w:p w14:paraId="218295AC"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2266" w:type="dxa"/>
            <w:gridSpan w:val="3"/>
            <w:shd w:val="clear" w:color="auto" w:fill="auto"/>
          </w:tcPr>
          <w:p w14:paraId="29B4B93C"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 xml:space="preserve">Aggregation level </w:t>
            </w:r>
          </w:p>
        </w:tc>
        <w:tc>
          <w:tcPr>
            <w:tcW w:w="994" w:type="dxa"/>
            <w:shd w:val="clear" w:color="auto" w:fill="auto"/>
          </w:tcPr>
          <w:p w14:paraId="1532ECC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CCE</w:t>
            </w:r>
          </w:p>
        </w:tc>
        <w:tc>
          <w:tcPr>
            <w:tcW w:w="1985" w:type="dxa"/>
            <w:shd w:val="clear" w:color="auto" w:fill="auto"/>
          </w:tcPr>
          <w:p w14:paraId="5DB2F1D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8</w:t>
            </w:r>
          </w:p>
        </w:tc>
        <w:tc>
          <w:tcPr>
            <w:tcW w:w="3118" w:type="dxa"/>
          </w:tcPr>
          <w:p w14:paraId="34F5045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1FE6D238" w14:textId="77777777" w:rsidTr="00366A57">
        <w:trPr>
          <w:trHeight w:val="187"/>
          <w:jc w:val="center"/>
        </w:trPr>
        <w:tc>
          <w:tcPr>
            <w:tcW w:w="1838" w:type="dxa"/>
            <w:vMerge/>
            <w:shd w:val="clear" w:color="auto" w:fill="auto"/>
          </w:tcPr>
          <w:p w14:paraId="25F1A8F3"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2266" w:type="dxa"/>
            <w:gridSpan w:val="3"/>
            <w:shd w:val="clear" w:color="auto" w:fill="auto"/>
          </w:tcPr>
          <w:p w14:paraId="42EB48AB"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 ??" w:hAnsi="Arial"/>
                <w:sz w:val="18"/>
                <w:lang w:eastAsia="en-GB"/>
              </w:rPr>
              <w:t>Ratio of hypothetical PDCCH RE energy to average CSI-RS RE energy</w:t>
            </w:r>
          </w:p>
        </w:tc>
        <w:tc>
          <w:tcPr>
            <w:tcW w:w="994" w:type="dxa"/>
            <w:shd w:val="clear" w:color="auto" w:fill="auto"/>
          </w:tcPr>
          <w:p w14:paraId="574FB28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1985" w:type="dxa"/>
            <w:shd w:val="clear" w:color="auto" w:fill="auto"/>
          </w:tcPr>
          <w:p w14:paraId="27806F7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0</w:t>
            </w:r>
          </w:p>
        </w:tc>
        <w:tc>
          <w:tcPr>
            <w:tcW w:w="3118" w:type="dxa"/>
          </w:tcPr>
          <w:p w14:paraId="0540BED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44484F10" w14:textId="77777777" w:rsidTr="00366A57">
        <w:trPr>
          <w:trHeight w:val="187"/>
          <w:jc w:val="center"/>
        </w:trPr>
        <w:tc>
          <w:tcPr>
            <w:tcW w:w="1838" w:type="dxa"/>
            <w:vMerge/>
            <w:shd w:val="clear" w:color="auto" w:fill="auto"/>
          </w:tcPr>
          <w:p w14:paraId="751B6F14"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2266" w:type="dxa"/>
            <w:gridSpan w:val="3"/>
            <w:shd w:val="clear" w:color="auto" w:fill="auto"/>
          </w:tcPr>
          <w:p w14:paraId="38815012"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 ??" w:hAnsi="Arial"/>
                <w:sz w:val="18"/>
                <w:lang w:eastAsia="en-GB"/>
              </w:rPr>
              <w:t>Ratio of hypothetical PDCCH DMRS energy to average CSI-RS RE energy</w:t>
            </w:r>
          </w:p>
        </w:tc>
        <w:tc>
          <w:tcPr>
            <w:tcW w:w="994" w:type="dxa"/>
            <w:shd w:val="clear" w:color="auto" w:fill="auto"/>
          </w:tcPr>
          <w:p w14:paraId="53E99B7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1985" w:type="dxa"/>
            <w:shd w:val="clear" w:color="auto" w:fill="auto"/>
          </w:tcPr>
          <w:p w14:paraId="43FE887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0</w:t>
            </w:r>
          </w:p>
        </w:tc>
        <w:tc>
          <w:tcPr>
            <w:tcW w:w="3118" w:type="dxa"/>
          </w:tcPr>
          <w:p w14:paraId="16C5FB5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47A6B256" w14:textId="77777777" w:rsidTr="00366A57">
        <w:trPr>
          <w:trHeight w:val="187"/>
          <w:jc w:val="center"/>
        </w:trPr>
        <w:tc>
          <w:tcPr>
            <w:tcW w:w="1838" w:type="dxa"/>
            <w:vMerge/>
            <w:shd w:val="clear" w:color="auto" w:fill="auto"/>
          </w:tcPr>
          <w:p w14:paraId="250DE877"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2266" w:type="dxa"/>
            <w:gridSpan w:val="3"/>
            <w:shd w:val="clear" w:color="auto" w:fill="auto"/>
          </w:tcPr>
          <w:p w14:paraId="219BD3EE"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 ??" w:hAnsi="Arial"/>
                <w:sz w:val="18"/>
                <w:lang w:eastAsia="en-GB"/>
              </w:rPr>
            </w:pPr>
            <w:r w:rsidRPr="004B7F4E">
              <w:rPr>
                <w:rFonts w:ascii="Arial" w:eastAsia="?? ??" w:hAnsi="Arial"/>
                <w:sz w:val="18"/>
                <w:lang w:eastAsia="en-GB"/>
              </w:rPr>
              <w:t xml:space="preserve">DMRS </w:t>
            </w:r>
            <w:proofErr w:type="spellStart"/>
            <w:r w:rsidRPr="004B7F4E">
              <w:rPr>
                <w:rFonts w:ascii="Arial" w:eastAsia="?? ??" w:hAnsi="Arial"/>
                <w:sz w:val="18"/>
                <w:lang w:eastAsia="en-GB"/>
              </w:rPr>
              <w:t>precoder</w:t>
            </w:r>
            <w:proofErr w:type="spellEnd"/>
            <w:r w:rsidRPr="004B7F4E">
              <w:rPr>
                <w:rFonts w:ascii="Arial" w:eastAsia="?? ??" w:hAnsi="Arial"/>
                <w:sz w:val="18"/>
                <w:lang w:eastAsia="en-GB"/>
              </w:rPr>
              <w:t xml:space="preserve"> granularity</w:t>
            </w:r>
          </w:p>
        </w:tc>
        <w:tc>
          <w:tcPr>
            <w:tcW w:w="994" w:type="dxa"/>
            <w:shd w:val="clear" w:color="auto" w:fill="auto"/>
          </w:tcPr>
          <w:p w14:paraId="721E1BD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 ??" w:hAnsi="Arial"/>
                <w:sz w:val="18"/>
                <w:lang w:eastAsia="en-GB"/>
              </w:rPr>
            </w:pPr>
          </w:p>
        </w:tc>
        <w:tc>
          <w:tcPr>
            <w:tcW w:w="1985" w:type="dxa"/>
            <w:shd w:val="clear" w:color="auto" w:fill="auto"/>
          </w:tcPr>
          <w:p w14:paraId="081FD54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 ??" w:hAnsi="Arial"/>
                <w:sz w:val="18"/>
                <w:lang w:eastAsia="en-GB"/>
              </w:rPr>
              <w:t>REG bundle size</w:t>
            </w:r>
          </w:p>
        </w:tc>
        <w:tc>
          <w:tcPr>
            <w:tcW w:w="3118" w:type="dxa"/>
          </w:tcPr>
          <w:p w14:paraId="48462FD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 ??" w:hAnsi="Arial"/>
                <w:sz w:val="18"/>
                <w:lang w:eastAsia="en-GB"/>
              </w:rPr>
            </w:pPr>
          </w:p>
        </w:tc>
      </w:tr>
      <w:tr w:rsidR="004B7F4E" w:rsidRPr="004B7F4E" w14:paraId="70BFA756" w14:textId="77777777" w:rsidTr="00366A57">
        <w:trPr>
          <w:trHeight w:val="187"/>
          <w:jc w:val="center"/>
        </w:trPr>
        <w:tc>
          <w:tcPr>
            <w:tcW w:w="1838" w:type="dxa"/>
            <w:vMerge/>
            <w:shd w:val="clear" w:color="auto" w:fill="auto"/>
          </w:tcPr>
          <w:p w14:paraId="6114558C"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2266" w:type="dxa"/>
            <w:gridSpan w:val="3"/>
            <w:shd w:val="clear" w:color="auto" w:fill="auto"/>
          </w:tcPr>
          <w:p w14:paraId="6422C090"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 ??" w:hAnsi="Arial"/>
                <w:sz w:val="18"/>
                <w:lang w:eastAsia="en-GB"/>
              </w:rPr>
            </w:pPr>
            <w:r w:rsidRPr="004B7F4E">
              <w:rPr>
                <w:rFonts w:ascii="Arial" w:eastAsia="?? ??" w:hAnsi="Arial"/>
                <w:sz w:val="18"/>
                <w:lang w:eastAsia="en-GB"/>
              </w:rPr>
              <w:t>REG bundle size</w:t>
            </w:r>
          </w:p>
        </w:tc>
        <w:tc>
          <w:tcPr>
            <w:tcW w:w="994" w:type="dxa"/>
            <w:shd w:val="clear" w:color="auto" w:fill="auto"/>
          </w:tcPr>
          <w:p w14:paraId="244232F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 ??" w:hAnsi="Arial"/>
                <w:sz w:val="18"/>
                <w:lang w:eastAsia="en-GB"/>
              </w:rPr>
            </w:pPr>
          </w:p>
        </w:tc>
        <w:tc>
          <w:tcPr>
            <w:tcW w:w="1985" w:type="dxa"/>
            <w:shd w:val="clear" w:color="auto" w:fill="auto"/>
          </w:tcPr>
          <w:p w14:paraId="1AA9579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6</w:t>
            </w:r>
          </w:p>
        </w:tc>
        <w:tc>
          <w:tcPr>
            <w:tcW w:w="3118" w:type="dxa"/>
          </w:tcPr>
          <w:p w14:paraId="6D910D7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rsidDel="004B7F4E" w14:paraId="71AF7636" w14:textId="15D18894" w:rsidTr="00366A57">
        <w:trPr>
          <w:trHeight w:val="187"/>
          <w:jc w:val="center"/>
          <w:del w:id="69" w:author="Huawei" w:date="2022-04-06T11:46:00Z"/>
        </w:trPr>
        <w:tc>
          <w:tcPr>
            <w:tcW w:w="4104" w:type="dxa"/>
            <w:gridSpan w:val="4"/>
            <w:shd w:val="clear" w:color="auto" w:fill="auto"/>
          </w:tcPr>
          <w:p w14:paraId="03838528" w14:textId="3634DF04" w:rsidR="004B7F4E" w:rsidRPr="004B7F4E" w:rsidDel="004B7F4E" w:rsidRDefault="004B7F4E" w:rsidP="004B7F4E">
            <w:pPr>
              <w:keepNext/>
              <w:keepLines/>
              <w:overflowPunct w:val="0"/>
              <w:autoSpaceDE w:val="0"/>
              <w:autoSpaceDN w:val="0"/>
              <w:adjustRightInd w:val="0"/>
              <w:spacing w:after="0" w:line="259" w:lineRule="auto"/>
              <w:textAlignment w:val="baseline"/>
              <w:rPr>
                <w:del w:id="70" w:author="Huawei" w:date="2022-04-06T11:46:00Z"/>
                <w:rFonts w:ascii="Arial" w:eastAsia="Times New Roman" w:hAnsi="Arial"/>
                <w:sz w:val="18"/>
                <w:lang w:eastAsia="en-GB"/>
              </w:rPr>
            </w:pPr>
            <w:del w:id="71" w:author="Huawei" w:date="2022-04-06T11:46:00Z">
              <w:r w:rsidRPr="004B7F4E" w:rsidDel="004B7F4E">
                <w:rPr>
                  <w:rFonts w:ascii="Arial" w:eastAsia="Times New Roman" w:hAnsi="Arial"/>
                  <w:sz w:val="18"/>
                  <w:lang w:eastAsia="en-GB"/>
                </w:rPr>
                <w:delText xml:space="preserve">Gap pattern ID </w:delText>
              </w:r>
            </w:del>
          </w:p>
        </w:tc>
        <w:tc>
          <w:tcPr>
            <w:tcW w:w="994" w:type="dxa"/>
            <w:shd w:val="clear" w:color="auto" w:fill="auto"/>
          </w:tcPr>
          <w:p w14:paraId="67980D32" w14:textId="255C7159" w:rsidR="004B7F4E" w:rsidRPr="004B7F4E" w:rsidDel="004B7F4E" w:rsidRDefault="004B7F4E" w:rsidP="004B7F4E">
            <w:pPr>
              <w:keepNext/>
              <w:keepLines/>
              <w:overflowPunct w:val="0"/>
              <w:autoSpaceDE w:val="0"/>
              <w:autoSpaceDN w:val="0"/>
              <w:adjustRightInd w:val="0"/>
              <w:spacing w:after="0" w:line="259" w:lineRule="auto"/>
              <w:jc w:val="center"/>
              <w:textAlignment w:val="baseline"/>
              <w:rPr>
                <w:del w:id="72" w:author="Huawei" w:date="2022-04-06T11:46:00Z"/>
                <w:rFonts w:ascii="Arial" w:eastAsia="Times New Roman" w:hAnsi="Arial"/>
                <w:sz w:val="18"/>
                <w:lang w:eastAsia="en-GB"/>
              </w:rPr>
            </w:pPr>
          </w:p>
        </w:tc>
        <w:tc>
          <w:tcPr>
            <w:tcW w:w="1985" w:type="dxa"/>
            <w:shd w:val="clear" w:color="auto" w:fill="auto"/>
          </w:tcPr>
          <w:p w14:paraId="4F3F23CF" w14:textId="39907FFA" w:rsidR="004B7F4E" w:rsidRPr="004B7F4E" w:rsidDel="004B7F4E" w:rsidRDefault="004B7F4E" w:rsidP="004B7F4E">
            <w:pPr>
              <w:keepNext/>
              <w:keepLines/>
              <w:overflowPunct w:val="0"/>
              <w:autoSpaceDE w:val="0"/>
              <w:autoSpaceDN w:val="0"/>
              <w:adjustRightInd w:val="0"/>
              <w:spacing w:after="0" w:line="259" w:lineRule="auto"/>
              <w:jc w:val="center"/>
              <w:textAlignment w:val="baseline"/>
              <w:rPr>
                <w:del w:id="73" w:author="Huawei" w:date="2022-04-06T11:46:00Z"/>
                <w:rFonts w:ascii="Arial" w:eastAsia="Times New Roman" w:hAnsi="Arial"/>
                <w:iCs/>
                <w:sz w:val="18"/>
                <w:lang w:eastAsia="en-GB"/>
              </w:rPr>
            </w:pPr>
            <w:del w:id="74" w:author="Huawei" w:date="2022-04-06T11:46:00Z">
              <w:r w:rsidRPr="004B7F4E" w:rsidDel="004B7F4E">
                <w:rPr>
                  <w:rFonts w:ascii="Arial" w:eastAsia="Times New Roman" w:hAnsi="Arial"/>
                  <w:iCs/>
                  <w:sz w:val="18"/>
                  <w:lang w:eastAsia="en-GB"/>
                </w:rPr>
                <w:delText>gp0</w:delText>
              </w:r>
            </w:del>
          </w:p>
        </w:tc>
        <w:tc>
          <w:tcPr>
            <w:tcW w:w="3118" w:type="dxa"/>
          </w:tcPr>
          <w:p w14:paraId="444DA493" w14:textId="778A75AE" w:rsidR="004B7F4E" w:rsidRPr="004B7F4E" w:rsidDel="004B7F4E" w:rsidRDefault="004B7F4E" w:rsidP="004B7F4E">
            <w:pPr>
              <w:keepNext/>
              <w:keepLines/>
              <w:overflowPunct w:val="0"/>
              <w:autoSpaceDE w:val="0"/>
              <w:autoSpaceDN w:val="0"/>
              <w:adjustRightInd w:val="0"/>
              <w:spacing w:after="0" w:line="259" w:lineRule="auto"/>
              <w:jc w:val="center"/>
              <w:textAlignment w:val="baseline"/>
              <w:rPr>
                <w:del w:id="75" w:author="Huawei" w:date="2022-04-06T11:46:00Z"/>
                <w:rFonts w:ascii="Arial" w:eastAsia="Times New Roman" w:hAnsi="Arial"/>
                <w:iCs/>
                <w:sz w:val="18"/>
                <w:lang w:eastAsia="en-GB"/>
              </w:rPr>
            </w:pPr>
          </w:p>
        </w:tc>
      </w:tr>
      <w:tr w:rsidR="004B7F4E" w:rsidRPr="004B7F4E" w:rsidDel="004B7F4E" w14:paraId="03D00728" w14:textId="2AA2669C" w:rsidTr="00366A57">
        <w:trPr>
          <w:trHeight w:val="187"/>
          <w:jc w:val="center"/>
          <w:del w:id="76" w:author="Huawei" w:date="2022-04-06T11:46:00Z"/>
        </w:trPr>
        <w:tc>
          <w:tcPr>
            <w:tcW w:w="4104" w:type="dxa"/>
            <w:gridSpan w:val="4"/>
            <w:shd w:val="clear" w:color="auto" w:fill="auto"/>
          </w:tcPr>
          <w:p w14:paraId="7356FB83" w14:textId="6F97DB3E" w:rsidR="004B7F4E" w:rsidRPr="004B7F4E" w:rsidDel="004B7F4E" w:rsidRDefault="004B7F4E" w:rsidP="004B7F4E">
            <w:pPr>
              <w:keepNext/>
              <w:keepLines/>
              <w:overflowPunct w:val="0"/>
              <w:autoSpaceDE w:val="0"/>
              <w:autoSpaceDN w:val="0"/>
              <w:adjustRightInd w:val="0"/>
              <w:spacing w:after="0" w:line="259" w:lineRule="auto"/>
              <w:textAlignment w:val="baseline"/>
              <w:rPr>
                <w:del w:id="77" w:author="Huawei" w:date="2022-04-06T11:46:00Z"/>
                <w:rFonts w:ascii="Arial" w:eastAsia="Times New Roman" w:hAnsi="Arial"/>
                <w:sz w:val="18"/>
                <w:lang w:eastAsia="en-GB"/>
              </w:rPr>
            </w:pPr>
            <w:del w:id="78" w:author="Huawei" w:date="2022-04-06T11:46:00Z">
              <w:r w:rsidRPr="004B7F4E" w:rsidDel="004B7F4E">
                <w:rPr>
                  <w:rFonts w:ascii="Arial" w:eastAsia="Times New Roman" w:hAnsi="Arial"/>
                  <w:sz w:val="18"/>
                  <w:lang w:eastAsia="zh-CN"/>
                </w:rPr>
                <w:delText>gapOffset</w:delText>
              </w:r>
            </w:del>
          </w:p>
        </w:tc>
        <w:tc>
          <w:tcPr>
            <w:tcW w:w="994" w:type="dxa"/>
            <w:shd w:val="clear" w:color="auto" w:fill="auto"/>
          </w:tcPr>
          <w:p w14:paraId="6AFBC134" w14:textId="2FC2DB86" w:rsidR="004B7F4E" w:rsidRPr="004B7F4E" w:rsidDel="004B7F4E" w:rsidRDefault="004B7F4E" w:rsidP="004B7F4E">
            <w:pPr>
              <w:keepNext/>
              <w:keepLines/>
              <w:overflowPunct w:val="0"/>
              <w:autoSpaceDE w:val="0"/>
              <w:autoSpaceDN w:val="0"/>
              <w:adjustRightInd w:val="0"/>
              <w:spacing w:after="0" w:line="259" w:lineRule="auto"/>
              <w:jc w:val="center"/>
              <w:textAlignment w:val="baseline"/>
              <w:rPr>
                <w:del w:id="79" w:author="Huawei" w:date="2022-04-06T11:46:00Z"/>
                <w:rFonts w:ascii="Arial" w:eastAsia="Times New Roman" w:hAnsi="Arial"/>
                <w:sz w:val="18"/>
                <w:lang w:eastAsia="en-GB"/>
              </w:rPr>
            </w:pPr>
          </w:p>
        </w:tc>
        <w:tc>
          <w:tcPr>
            <w:tcW w:w="1985" w:type="dxa"/>
            <w:shd w:val="clear" w:color="auto" w:fill="auto"/>
          </w:tcPr>
          <w:p w14:paraId="572FE864" w14:textId="1AF29F29" w:rsidR="004B7F4E" w:rsidRPr="004B7F4E" w:rsidDel="004B7F4E" w:rsidRDefault="004B7F4E" w:rsidP="004B7F4E">
            <w:pPr>
              <w:keepNext/>
              <w:keepLines/>
              <w:overflowPunct w:val="0"/>
              <w:autoSpaceDE w:val="0"/>
              <w:autoSpaceDN w:val="0"/>
              <w:adjustRightInd w:val="0"/>
              <w:spacing w:after="0" w:line="259" w:lineRule="auto"/>
              <w:jc w:val="center"/>
              <w:textAlignment w:val="baseline"/>
              <w:rPr>
                <w:del w:id="80" w:author="Huawei" w:date="2022-04-06T11:46:00Z"/>
                <w:rFonts w:ascii="Arial" w:eastAsia="Times New Roman" w:hAnsi="Arial"/>
                <w:iCs/>
                <w:sz w:val="18"/>
                <w:lang w:eastAsia="en-GB"/>
              </w:rPr>
            </w:pPr>
            <w:del w:id="81" w:author="Huawei" w:date="2022-04-06T11:46:00Z">
              <w:r w:rsidRPr="004B7F4E" w:rsidDel="004B7F4E">
                <w:rPr>
                  <w:rFonts w:ascii="Arial" w:eastAsia="Times New Roman" w:hAnsi="Arial"/>
                  <w:iCs/>
                  <w:sz w:val="18"/>
                  <w:lang w:eastAsia="zh-CN"/>
                </w:rPr>
                <w:delText>0</w:delText>
              </w:r>
            </w:del>
          </w:p>
        </w:tc>
        <w:tc>
          <w:tcPr>
            <w:tcW w:w="3118" w:type="dxa"/>
          </w:tcPr>
          <w:p w14:paraId="63F331F2" w14:textId="68D0BAFD" w:rsidR="004B7F4E" w:rsidRPr="004B7F4E" w:rsidDel="004B7F4E" w:rsidRDefault="004B7F4E" w:rsidP="004B7F4E">
            <w:pPr>
              <w:keepNext/>
              <w:keepLines/>
              <w:overflowPunct w:val="0"/>
              <w:autoSpaceDE w:val="0"/>
              <w:autoSpaceDN w:val="0"/>
              <w:adjustRightInd w:val="0"/>
              <w:spacing w:after="0" w:line="259" w:lineRule="auto"/>
              <w:jc w:val="center"/>
              <w:textAlignment w:val="baseline"/>
              <w:rPr>
                <w:del w:id="82" w:author="Huawei" w:date="2022-04-06T11:46:00Z"/>
                <w:rFonts w:ascii="Arial" w:eastAsia="Times New Roman" w:hAnsi="Arial"/>
                <w:iCs/>
                <w:sz w:val="18"/>
                <w:lang w:eastAsia="en-GB"/>
              </w:rPr>
            </w:pPr>
          </w:p>
        </w:tc>
      </w:tr>
      <w:tr w:rsidR="004B7F4E" w:rsidRPr="004B7F4E" w14:paraId="54D11EAF" w14:textId="77777777" w:rsidTr="00366A57">
        <w:trPr>
          <w:trHeight w:val="187"/>
          <w:jc w:val="center"/>
        </w:trPr>
        <w:tc>
          <w:tcPr>
            <w:tcW w:w="4104" w:type="dxa"/>
            <w:gridSpan w:val="4"/>
            <w:shd w:val="clear" w:color="auto" w:fill="auto"/>
          </w:tcPr>
          <w:p w14:paraId="5EAF2EC5"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roofErr w:type="spellStart"/>
            <w:r w:rsidRPr="004B7F4E">
              <w:rPr>
                <w:rFonts w:ascii="Arial" w:eastAsia="Times New Roman" w:hAnsi="Arial"/>
                <w:sz w:val="18"/>
                <w:lang w:eastAsia="en-GB"/>
              </w:rPr>
              <w:t>rlmInSyncOutOfSyncThreshold</w:t>
            </w:r>
            <w:proofErr w:type="spellEnd"/>
          </w:p>
        </w:tc>
        <w:tc>
          <w:tcPr>
            <w:tcW w:w="994" w:type="dxa"/>
            <w:tcBorders>
              <w:bottom w:val="single" w:sz="4" w:space="0" w:color="auto"/>
            </w:tcBorders>
            <w:shd w:val="clear" w:color="auto" w:fill="auto"/>
          </w:tcPr>
          <w:p w14:paraId="01A21FF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43B1563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r w:rsidRPr="004B7F4E">
              <w:rPr>
                <w:rFonts w:ascii="Arial" w:eastAsia="Times New Roman" w:hAnsi="Arial"/>
                <w:iCs/>
                <w:sz w:val="18"/>
                <w:lang w:eastAsia="en-GB"/>
              </w:rPr>
              <w:t>absent</w:t>
            </w:r>
          </w:p>
        </w:tc>
        <w:tc>
          <w:tcPr>
            <w:tcW w:w="3118" w:type="dxa"/>
            <w:tcBorders>
              <w:bottom w:val="single" w:sz="4" w:space="0" w:color="auto"/>
            </w:tcBorders>
          </w:tcPr>
          <w:p w14:paraId="0545761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r w:rsidRPr="004B7F4E">
              <w:rPr>
                <w:rFonts w:ascii="Arial" w:eastAsia="Times New Roman" w:hAnsi="Arial"/>
                <w:iCs/>
                <w:sz w:val="18"/>
                <w:lang w:eastAsia="en-GB"/>
              </w:rPr>
              <w:t xml:space="preserve">When the field is absent, the </w:t>
            </w:r>
            <w:r w:rsidRPr="004B7F4E">
              <w:rPr>
                <w:rFonts w:ascii="Arial" w:eastAsia="宋体" w:hAnsi="Arial" w:hint="eastAsia"/>
                <w:iCs/>
                <w:sz w:val="18"/>
                <w:lang w:val="en-US" w:eastAsia="zh-CN"/>
              </w:rPr>
              <w:t>IAB-MT</w:t>
            </w:r>
            <w:r w:rsidRPr="004B7F4E">
              <w:rPr>
                <w:rFonts w:ascii="Arial" w:eastAsia="Times New Roman" w:hAnsi="Arial"/>
                <w:iCs/>
                <w:sz w:val="18"/>
                <w:lang w:eastAsia="en-GB"/>
              </w:rPr>
              <w:t xml:space="preserve"> applies the value 0. (Table 8.1.1-1</w:t>
            </w:r>
            <w:r w:rsidRPr="004B7F4E">
              <w:rPr>
                <w:rFonts w:ascii="Arial" w:eastAsia="宋体" w:hAnsi="Arial" w:hint="eastAsia"/>
                <w:iCs/>
                <w:sz w:val="18"/>
                <w:lang w:val="en-US" w:eastAsia="zh-CN"/>
              </w:rPr>
              <w:t xml:space="preserve"> of TS 38.133</w:t>
            </w:r>
            <w:r w:rsidRPr="004B7F4E">
              <w:rPr>
                <w:rFonts w:ascii="Arial" w:eastAsia="Times New Roman" w:hAnsi="Arial"/>
                <w:iCs/>
                <w:sz w:val="18"/>
                <w:lang w:eastAsia="en-GB"/>
              </w:rPr>
              <w:t>).</w:t>
            </w:r>
          </w:p>
        </w:tc>
      </w:tr>
      <w:tr w:rsidR="004B7F4E" w:rsidRPr="004B7F4E" w14:paraId="27E6FF20" w14:textId="77777777" w:rsidTr="00366A57">
        <w:trPr>
          <w:trHeight w:val="187"/>
          <w:jc w:val="center"/>
        </w:trPr>
        <w:tc>
          <w:tcPr>
            <w:tcW w:w="2508" w:type="dxa"/>
            <w:gridSpan w:val="2"/>
            <w:tcBorders>
              <w:bottom w:val="nil"/>
            </w:tcBorders>
            <w:shd w:val="clear" w:color="auto" w:fill="auto"/>
          </w:tcPr>
          <w:p w14:paraId="75930BD8"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roofErr w:type="spellStart"/>
            <w:r w:rsidRPr="004B7F4E">
              <w:rPr>
                <w:rFonts w:ascii="Arial" w:eastAsia="Times New Roman" w:hAnsi="Arial"/>
                <w:sz w:val="18"/>
                <w:lang w:eastAsia="en-GB"/>
              </w:rPr>
              <w:t>rsrp-ThresholdSSB</w:t>
            </w:r>
            <w:proofErr w:type="spellEnd"/>
          </w:p>
        </w:tc>
        <w:tc>
          <w:tcPr>
            <w:tcW w:w="1596" w:type="dxa"/>
            <w:gridSpan w:val="2"/>
            <w:shd w:val="clear" w:color="auto" w:fill="auto"/>
          </w:tcPr>
          <w:p w14:paraId="253A495E"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roofErr w:type="spellStart"/>
            <w:r w:rsidRPr="004B7F4E">
              <w:rPr>
                <w:rFonts w:ascii="Arial" w:eastAsia="Times New Roman" w:hAnsi="Arial"/>
                <w:sz w:val="18"/>
                <w:lang w:eastAsia="zh-CN"/>
              </w:rPr>
              <w:t>Config</w:t>
            </w:r>
            <w:proofErr w:type="spellEnd"/>
            <w:r w:rsidRPr="004B7F4E">
              <w:rPr>
                <w:rFonts w:ascii="Arial" w:eastAsia="Times New Roman" w:hAnsi="Arial"/>
                <w:sz w:val="18"/>
                <w:lang w:eastAsia="zh-CN"/>
              </w:rPr>
              <w:t xml:space="preserve"> 1</w:t>
            </w:r>
          </w:p>
        </w:tc>
        <w:tc>
          <w:tcPr>
            <w:tcW w:w="994" w:type="dxa"/>
            <w:tcBorders>
              <w:bottom w:val="nil"/>
            </w:tcBorders>
            <w:shd w:val="clear" w:color="auto" w:fill="auto"/>
          </w:tcPr>
          <w:p w14:paraId="481D643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roofErr w:type="spellStart"/>
            <w:r w:rsidRPr="004B7F4E">
              <w:rPr>
                <w:rFonts w:ascii="Arial" w:eastAsia="Times New Roman" w:hAnsi="Arial"/>
                <w:sz w:val="18"/>
                <w:lang w:eastAsia="en-GB"/>
              </w:rPr>
              <w:t>dBm</w:t>
            </w:r>
            <w:proofErr w:type="spellEnd"/>
            <w:r w:rsidRPr="004B7F4E">
              <w:rPr>
                <w:rFonts w:ascii="Arial" w:eastAsia="Times New Roman" w:hAnsi="Arial"/>
                <w:sz w:val="18"/>
                <w:lang w:eastAsia="en-GB"/>
              </w:rPr>
              <w:t>/SCS kHz</w:t>
            </w:r>
          </w:p>
        </w:tc>
        <w:tc>
          <w:tcPr>
            <w:tcW w:w="1985" w:type="dxa"/>
            <w:shd w:val="clear" w:color="auto" w:fill="auto"/>
          </w:tcPr>
          <w:p w14:paraId="2A99FC8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iCs/>
                <w:sz w:val="18"/>
                <w:lang w:eastAsia="en-GB"/>
              </w:rPr>
              <w:t>-98</w:t>
            </w:r>
          </w:p>
        </w:tc>
        <w:tc>
          <w:tcPr>
            <w:tcW w:w="3118" w:type="dxa"/>
            <w:tcBorders>
              <w:bottom w:val="nil"/>
            </w:tcBorders>
            <w:shd w:val="clear" w:color="auto" w:fill="auto"/>
          </w:tcPr>
          <w:p w14:paraId="707A890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r w:rsidRPr="004B7F4E">
              <w:rPr>
                <w:rFonts w:ascii="Arial" w:eastAsia="Times New Roman" w:hAnsi="Arial"/>
                <w:sz w:val="18"/>
                <w:lang w:eastAsia="en-GB"/>
              </w:rPr>
              <w:t xml:space="preserve">Threshold used for </w:t>
            </w:r>
            <w:proofErr w:type="spellStart"/>
            <w:r w:rsidRPr="004B7F4E">
              <w:rPr>
                <w:rFonts w:ascii="Arial" w:eastAsia="Times New Roman" w:hAnsi="Arial"/>
                <w:sz w:val="18"/>
                <w:lang w:eastAsia="en-GB"/>
              </w:rPr>
              <w:t>Q</w:t>
            </w:r>
            <w:r w:rsidRPr="004B7F4E">
              <w:rPr>
                <w:rFonts w:ascii="Arial" w:eastAsia="Times New Roman" w:hAnsi="Arial"/>
                <w:sz w:val="18"/>
                <w:vertAlign w:val="subscript"/>
                <w:lang w:eastAsia="en-GB"/>
              </w:rPr>
              <w:t>in_LR_SSB</w:t>
            </w:r>
            <w:proofErr w:type="spellEnd"/>
          </w:p>
        </w:tc>
      </w:tr>
      <w:tr w:rsidR="004B7F4E" w:rsidRPr="004B7F4E" w14:paraId="1B42C1B9" w14:textId="77777777" w:rsidTr="00366A57">
        <w:trPr>
          <w:trHeight w:val="187"/>
          <w:jc w:val="center"/>
        </w:trPr>
        <w:tc>
          <w:tcPr>
            <w:tcW w:w="2508" w:type="dxa"/>
            <w:gridSpan w:val="2"/>
            <w:tcBorders>
              <w:top w:val="nil"/>
            </w:tcBorders>
            <w:shd w:val="clear" w:color="auto" w:fill="auto"/>
          </w:tcPr>
          <w:p w14:paraId="63D62997"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1596" w:type="dxa"/>
            <w:gridSpan w:val="2"/>
            <w:shd w:val="clear" w:color="auto" w:fill="auto"/>
          </w:tcPr>
          <w:p w14:paraId="2A068430"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roofErr w:type="spellStart"/>
            <w:r w:rsidRPr="004B7F4E">
              <w:rPr>
                <w:rFonts w:ascii="Arial" w:eastAsia="Times New Roman" w:hAnsi="Arial"/>
                <w:sz w:val="18"/>
                <w:lang w:eastAsia="zh-CN"/>
              </w:rPr>
              <w:t>Config</w:t>
            </w:r>
            <w:proofErr w:type="spellEnd"/>
            <w:r w:rsidRPr="004B7F4E">
              <w:rPr>
                <w:rFonts w:ascii="Arial" w:eastAsia="Times New Roman" w:hAnsi="Arial"/>
                <w:sz w:val="18"/>
                <w:lang w:eastAsia="zh-CN"/>
              </w:rPr>
              <w:t xml:space="preserve"> </w:t>
            </w:r>
            <w:r w:rsidRPr="004B7F4E">
              <w:rPr>
                <w:rFonts w:ascii="Arial" w:eastAsia="Times New Roman" w:hAnsi="Arial" w:hint="eastAsia"/>
                <w:sz w:val="18"/>
                <w:lang w:val="en-US" w:eastAsia="zh-CN"/>
              </w:rPr>
              <w:t>2</w:t>
            </w:r>
          </w:p>
        </w:tc>
        <w:tc>
          <w:tcPr>
            <w:tcW w:w="994" w:type="dxa"/>
            <w:tcBorders>
              <w:top w:val="nil"/>
            </w:tcBorders>
            <w:shd w:val="clear" w:color="auto" w:fill="auto"/>
          </w:tcPr>
          <w:p w14:paraId="5709E25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313D8A6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r w:rsidRPr="004B7F4E">
              <w:rPr>
                <w:rFonts w:ascii="Arial" w:eastAsia="Times New Roman" w:hAnsi="Arial"/>
                <w:iCs/>
                <w:sz w:val="18"/>
                <w:lang w:eastAsia="zh-CN"/>
              </w:rPr>
              <w:t>-95</w:t>
            </w:r>
          </w:p>
        </w:tc>
        <w:tc>
          <w:tcPr>
            <w:tcW w:w="3118" w:type="dxa"/>
            <w:tcBorders>
              <w:top w:val="nil"/>
            </w:tcBorders>
            <w:shd w:val="clear" w:color="auto" w:fill="auto"/>
          </w:tcPr>
          <w:p w14:paraId="20F2BCD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3754BA1E" w14:textId="77777777" w:rsidTr="00366A57">
        <w:trPr>
          <w:trHeight w:val="187"/>
          <w:jc w:val="center"/>
        </w:trPr>
        <w:tc>
          <w:tcPr>
            <w:tcW w:w="4104" w:type="dxa"/>
            <w:gridSpan w:val="4"/>
            <w:shd w:val="clear" w:color="auto" w:fill="auto"/>
          </w:tcPr>
          <w:p w14:paraId="6B0E8C3A"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roofErr w:type="spellStart"/>
            <w:r w:rsidRPr="004B7F4E">
              <w:rPr>
                <w:rFonts w:ascii="Arial" w:eastAsia="Times New Roman" w:hAnsi="Arial"/>
                <w:sz w:val="18"/>
                <w:lang w:eastAsia="en-GB"/>
              </w:rPr>
              <w:t>powerControlOffsetSS</w:t>
            </w:r>
            <w:proofErr w:type="spellEnd"/>
          </w:p>
        </w:tc>
        <w:tc>
          <w:tcPr>
            <w:tcW w:w="994" w:type="dxa"/>
            <w:shd w:val="clear" w:color="auto" w:fill="auto"/>
          </w:tcPr>
          <w:p w14:paraId="28268BD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985" w:type="dxa"/>
            <w:shd w:val="clear" w:color="auto" w:fill="auto"/>
          </w:tcPr>
          <w:p w14:paraId="69CFEA8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r w:rsidRPr="004B7F4E">
              <w:rPr>
                <w:rFonts w:ascii="Arial" w:eastAsia="Times New Roman" w:hAnsi="Arial"/>
                <w:iCs/>
                <w:sz w:val="18"/>
                <w:lang w:eastAsia="en-GB"/>
              </w:rPr>
              <w:t>db0</w:t>
            </w:r>
          </w:p>
        </w:tc>
        <w:tc>
          <w:tcPr>
            <w:tcW w:w="3118" w:type="dxa"/>
          </w:tcPr>
          <w:p w14:paraId="68664AE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 xml:space="preserve">Used for deriving </w:t>
            </w:r>
            <w:proofErr w:type="spellStart"/>
            <w:r w:rsidRPr="004B7F4E">
              <w:rPr>
                <w:rFonts w:ascii="Arial" w:eastAsia="Times New Roman" w:hAnsi="Arial"/>
                <w:sz w:val="18"/>
                <w:lang w:eastAsia="en-GB"/>
              </w:rPr>
              <w:t>rsrp</w:t>
            </w:r>
            <w:proofErr w:type="spellEnd"/>
            <w:r w:rsidRPr="004B7F4E">
              <w:rPr>
                <w:rFonts w:ascii="Arial" w:eastAsia="Times New Roman" w:hAnsi="Arial"/>
                <w:sz w:val="18"/>
                <w:lang w:eastAsia="en-GB"/>
              </w:rPr>
              <w:t>-</w:t>
            </w:r>
            <w:proofErr w:type="spellStart"/>
            <w:r w:rsidRPr="004B7F4E">
              <w:rPr>
                <w:rFonts w:ascii="Arial" w:eastAsia="Times New Roman" w:hAnsi="Arial"/>
                <w:sz w:val="18"/>
                <w:lang w:eastAsia="en-GB"/>
              </w:rPr>
              <w:t>ThresholdCSI</w:t>
            </w:r>
            <w:proofErr w:type="spellEnd"/>
            <w:r w:rsidRPr="004B7F4E">
              <w:rPr>
                <w:rFonts w:ascii="Arial" w:eastAsia="Times New Roman" w:hAnsi="Arial"/>
                <w:sz w:val="18"/>
                <w:lang w:eastAsia="en-GB"/>
              </w:rPr>
              <w:t>-RS</w:t>
            </w:r>
          </w:p>
        </w:tc>
      </w:tr>
      <w:tr w:rsidR="004B7F4E" w:rsidRPr="004B7F4E" w14:paraId="7DED9F5C" w14:textId="77777777" w:rsidTr="00366A57">
        <w:trPr>
          <w:trHeight w:val="187"/>
          <w:jc w:val="center"/>
        </w:trPr>
        <w:tc>
          <w:tcPr>
            <w:tcW w:w="4104" w:type="dxa"/>
            <w:gridSpan w:val="4"/>
            <w:shd w:val="clear" w:color="auto" w:fill="auto"/>
          </w:tcPr>
          <w:p w14:paraId="4874D2D6"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roofErr w:type="spellStart"/>
            <w:r w:rsidRPr="004B7F4E">
              <w:rPr>
                <w:rFonts w:ascii="Arial" w:eastAsia="Times New Roman" w:hAnsi="Arial"/>
                <w:sz w:val="18"/>
                <w:lang w:eastAsia="en-GB"/>
              </w:rPr>
              <w:t>beamFailureInstanceMaxCount</w:t>
            </w:r>
            <w:proofErr w:type="spellEnd"/>
          </w:p>
        </w:tc>
        <w:tc>
          <w:tcPr>
            <w:tcW w:w="994" w:type="dxa"/>
            <w:shd w:val="clear" w:color="auto" w:fill="auto"/>
          </w:tcPr>
          <w:p w14:paraId="44C92F9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p>
        </w:tc>
        <w:tc>
          <w:tcPr>
            <w:tcW w:w="1985" w:type="dxa"/>
            <w:shd w:val="clear" w:color="auto" w:fill="auto"/>
          </w:tcPr>
          <w:p w14:paraId="7533712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r w:rsidRPr="004B7F4E">
              <w:rPr>
                <w:rFonts w:ascii="Arial" w:eastAsia="Times New Roman" w:hAnsi="Arial"/>
                <w:iCs/>
                <w:sz w:val="18"/>
                <w:lang w:eastAsia="en-GB"/>
              </w:rPr>
              <w:t>n1</w:t>
            </w:r>
          </w:p>
        </w:tc>
        <w:tc>
          <w:tcPr>
            <w:tcW w:w="3118" w:type="dxa"/>
          </w:tcPr>
          <w:p w14:paraId="5188889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r w:rsidRPr="004B7F4E">
              <w:rPr>
                <w:rFonts w:ascii="Arial" w:eastAsia="Times New Roman" w:hAnsi="Arial"/>
                <w:iCs/>
                <w:sz w:val="18"/>
                <w:lang w:eastAsia="en-GB"/>
              </w:rPr>
              <w:t>see clause 5.17 of TS 38.321 [</w:t>
            </w:r>
            <w:r w:rsidRPr="004B7F4E">
              <w:rPr>
                <w:rFonts w:ascii="Arial" w:eastAsia="宋体" w:hAnsi="Arial" w:hint="eastAsia"/>
                <w:iCs/>
                <w:sz w:val="18"/>
                <w:lang w:val="en-US" w:eastAsia="zh-CN"/>
              </w:rPr>
              <w:t>14</w:t>
            </w:r>
            <w:r w:rsidRPr="004B7F4E">
              <w:rPr>
                <w:rFonts w:ascii="Arial" w:eastAsia="Times New Roman" w:hAnsi="Arial"/>
                <w:iCs/>
                <w:sz w:val="18"/>
                <w:lang w:eastAsia="en-GB"/>
              </w:rPr>
              <w:t>]</w:t>
            </w:r>
          </w:p>
        </w:tc>
      </w:tr>
      <w:tr w:rsidR="004B7F4E" w:rsidRPr="004B7F4E" w14:paraId="4CF6A249" w14:textId="77777777" w:rsidTr="00366A57">
        <w:trPr>
          <w:trHeight w:val="187"/>
          <w:jc w:val="center"/>
        </w:trPr>
        <w:tc>
          <w:tcPr>
            <w:tcW w:w="4104" w:type="dxa"/>
            <w:gridSpan w:val="4"/>
            <w:shd w:val="clear" w:color="auto" w:fill="auto"/>
          </w:tcPr>
          <w:p w14:paraId="200792B2"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roofErr w:type="spellStart"/>
            <w:r w:rsidRPr="004B7F4E">
              <w:rPr>
                <w:rFonts w:ascii="Arial" w:eastAsia="Times New Roman" w:hAnsi="Arial"/>
                <w:sz w:val="18"/>
                <w:lang w:eastAsia="en-GB"/>
              </w:rPr>
              <w:t>beamFailureDetectionTimer</w:t>
            </w:r>
            <w:proofErr w:type="spellEnd"/>
          </w:p>
        </w:tc>
        <w:tc>
          <w:tcPr>
            <w:tcW w:w="994" w:type="dxa"/>
            <w:shd w:val="clear" w:color="auto" w:fill="auto"/>
          </w:tcPr>
          <w:p w14:paraId="5D937D5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p>
        </w:tc>
        <w:tc>
          <w:tcPr>
            <w:tcW w:w="1985" w:type="dxa"/>
            <w:shd w:val="clear" w:color="auto" w:fill="auto"/>
          </w:tcPr>
          <w:p w14:paraId="7E3B97A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
                <w:iCs/>
                <w:sz w:val="18"/>
                <w:lang w:eastAsia="en-GB"/>
              </w:rPr>
            </w:pPr>
            <w:r w:rsidRPr="004B7F4E">
              <w:rPr>
                <w:rFonts w:ascii="Arial" w:eastAsia="Times New Roman" w:hAnsi="Arial"/>
                <w:sz w:val="18"/>
                <w:lang w:eastAsia="en-GB"/>
              </w:rPr>
              <w:t>pbfd4</w:t>
            </w:r>
          </w:p>
        </w:tc>
        <w:tc>
          <w:tcPr>
            <w:tcW w:w="3118" w:type="dxa"/>
          </w:tcPr>
          <w:p w14:paraId="4F355B2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iCs/>
                <w:sz w:val="18"/>
                <w:lang w:eastAsia="en-GB"/>
              </w:rPr>
              <w:t>see clause 5.17 of TS 38.321 [</w:t>
            </w:r>
            <w:r w:rsidRPr="004B7F4E">
              <w:rPr>
                <w:rFonts w:ascii="Arial" w:eastAsia="宋体" w:hAnsi="Arial" w:hint="eastAsia"/>
                <w:iCs/>
                <w:sz w:val="18"/>
                <w:lang w:val="en-US" w:eastAsia="zh-CN"/>
              </w:rPr>
              <w:t>14</w:t>
            </w:r>
            <w:r w:rsidRPr="004B7F4E">
              <w:rPr>
                <w:rFonts w:ascii="Arial" w:eastAsia="Times New Roman" w:hAnsi="Arial"/>
                <w:iCs/>
                <w:sz w:val="18"/>
                <w:lang w:eastAsia="en-GB"/>
              </w:rPr>
              <w:t>]</w:t>
            </w:r>
          </w:p>
        </w:tc>
      </w:tr>
      <w:tr w:rsidR="004B7F4E" w:rsidRPr="004B7F4E" w14:paraId="6B8BD930" w14:textId="77777777" w:rsidTr="00366A57">
        <w:trPr>
          <w:trHeight w:val="187"/>
          <w:jc w:val="center"/>
        </w:trPr>
        <w:tc>
          <w:tcPr>
            <w:tcW w:w="1838" w:type="dxa"/>
            <w:tcBorders>
              <w:top w:val="nil"/>
              <w:bottom w:val="nil"/>
            </w:tcBorders>
            <w:shd w:val="clear" w:color="auto" w:fill="auto"/>
          </w:tcPr>
          <w:p w14:paraId="2CBCB06C"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r w:rsidRPr="004B7F4E">
              <w:rPr>
                <w:rFonts w:ascii="Arial" w:eastAsia="Times New Roman" w:hAnsi="Arial" w:cs="Arial"/>
                <w:sz w:val="18"/>
                <w:szCs w:val="18"/>
                <w:lang w:eastAsia="en-GB"/>
              </w:rPr>
              <w:t>CSI-RS configuration  for CSI reporting</w:t>
            </w:r>
          </w:p>
        </w:tc>
        <w:tc>
          <w:tcPr>
            <w:tcW w:w="2266" w:type="dxa"/>
            <w:gridSpan w:val="3"/>
            <w:shd w:val="clear" w:color="auto" w:fill="auto"/>
          </w:tcPr>
          <w:p w14:paraId="5DC8FA45"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cs="Arial"/>
                <w:sz w:val="18"/>
                <w:szCs w:val="18"/>
                <w:lang w:eastAsia="zh-CN"/>
              </w:rPr>
            </w:pPr>
            <w:proofErr w:type="spellStart"/>
            <w:r w:rsidRPr="004B7F4E">
              <w:rPr>
                <w:rFonts w:ascii="Arial" w:eastAsia="Times New Roman" w:hAnsi="Arial" w:cs="Arial"/>
                <w:sz w:val="18"/>
                <w:szCs w:val="18"/>
                <w:lang w:eastAsia="en-GB"/>
              </w:rPr>
              <w:t>Config</w:t>
            </w:r>
            <w:proofErr w:type="spellEnd"/>
            <w:r w:rsidRPr="004B7F4E">
              <w:rPr>
                <w:rFonts w:ascii="Arial" w:eastAsia="Times New Roman" w:hAnsi="Arial" w:cs="Arial"/>
                <w:sz w:val="18"/>
                <w:szCs w:val="18"/>
                <w:lang w:eastAsia="en-GB"/>
              </w:rPr>
              <w:t xml:space="preserve"> </w:t>
            </w:r>
            <w:r w:rsidRPr="004B7F4E">
              <w:rPr>
                <w:rFonts w:ascii="Arial" w:eastAsia="宋体" w:hAnsi="Arial" w:cs="Arial" w:hint="eastAsia"/>
                <w:sz w:val="18"/>
                <w:szCs w:val="18"/>
                <w:lang w:val="en-US" w:eastAsia="zh-CN"/>
              </w:rPr>
              <w:t>1</w:t>
            </w:r>
          </w:p>
        </w:tc>
        <w:tc>
          <w:tcPr>
            <w:tcW w:w="994" w:type="dxa"/>
            <w:shd w:val="clear" w:color="auto" w:fill="auto"/>
          </w:tcPr>
          <w:p w14:paraId="02361D8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cs="Arial"/>
                <w:sz w:val="18"/>
                <w:szCs w:val="18"/>
                <w:lang w:eastAsia="en-GB"/>
              </w:rPr>
            </w:pPr>
          </w:p>
        </w:tc>
        <w:tc>
          <w:tcPr>
            <w:tcW w:w="1985" w:type="dxa"/>
            <w:shd w:val="clear" w:color="auto" w:fill="auto"/>
          </w:tcPr>
          <w:p w14:paraId="7116C20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cs="Arial"/>
                <w:iCs/>
                <w:sz w:val="18"/>
                <w:szCs w:val="18"/>
                <w:lang w:eastAsia="en-GB"/>
              </w:rPr>
            </w:pPr>
            <w:r w:rsidRPr="004B7F4E">
              <w:rPr>
                <w:rFonts w:ascii="Arial" w:eastAsia="Times New Roman" w:hAnsi="Arial" w:cs="Arial"/>
                <w:sz w:val="18"/>
                <w:szCs w:val="18"/>
                <w:lang w:eastAsia="en-GB"/>
              </w:rPr>
              <w:t>CSI-RS.1.1 TDD</w:t>
            </w:r>
          </w:p>
        </w:tc>
        <w:tc>
          <w:tcPr>
            <w:tcW w:w="3118" w:type="dxa"/>
          </w:tcPr>
          <w:p w14:paraId="111EF43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cs="Arial"/>
                <w:iCs/>
                <w:sz w:val="18"/>
                <w:szCs w:val="18"/>
                <w:lang w:eastAsia="en-GB"/>
              </w:rPr>
            </w:pPr>
          </w:p>
        </w:tc>
      </w:tr>
      <w:tr w:rsidR="004B7F4E" w:rsidRPr="004B7F4E" w14:paraId="29813B3E" w14:textId="77777777" w:rsidTr="00366A57">
        <w:trPr>
          <w:trHeight w:val="187"/>
          <w:jc w:val="center"/>
        </w:trPr>
        <w:tc>
          <w:tcPr>
            <w:tcW w:w="1838" w:type="dxa"/>
            <w:tcBorders>
              <w:top w:val="nil"/>
              <w:bottom w:val="single" w:sz="4" w:space="0" w:color="auto"/>
            </w:tcBorders>
            <w:shd w:val="clear" w:color="auto" w:fill="auto"/>
          </w:tcPr>
          <w:p w14:paraId="6F180643"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p>
        </w:tc>
        <w:tc>
          <w:tcPr>
            <w:tcW w:w="2266" w:type="dxa"/>
            <w:gridSpan w:val="3"/>
            <w:shd w:val="clear" w:color="auto" w:fill="auto"/>
          </w:tcPr>
          <w:p w14:paraId="07B5340D"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cs="Arial"/>
                <w:sz w:val="18"/>
                <w:szCs w:val="18"/>
                <w:lang w:eastAsia="zh-CN"/>
              </w:rPr>
            </w:pPr>
            <w:proofErr w:type="spellStart"/>
            <w:r w:rsidRPr="004B7F4E">
              <w:rPr>
                <w:rFonts w:ascii="Arial" w:eastAsia="Times New Roman" w:hAnsi="Arial" w:cs="Arial"/>
                <w:sz w:val="18"/>
                <w:szCs w:val="18"/>
                <w:lang w:eastAsia="en-GB"/>
              </w:rPr>
              <w:t>Config</w:t>
            </w:r>
            <w:proofErr w:type="spellEnd"/>
            <w:r w:rsidRPr="004B7F4E">
              <w:rPr>
                <w:rFonts w:ascii="Arial" w:eastAsia="Times New Roman" w:hAnsi="Arial" w:cs="Arial"/>
                <w:sz w:val="18"/>
                <w:szCs w:val="18"/>
                <w:lang w:eastAsia="en-GB"/>
              </w:rPr>
              <w:t xml:space="preserve"> </w:t>
            </w:r>
            <w:r w:rsidRPr="004B7F4E">
              <w:rPr>
                <w:rFonts w:ascii="Arial" w:eastAsia="宋体" w:hAnsi="Arial" w:cs="Arial" w:hint="eastAsia"/>
                <w:sz w:val="18"/>
                <w:szCs w:val="18"/>
                <w:lang w:val="en-US" w:eastAsia="zh-CN"/>
              </w:rPr>
              <w:t>2</w:t>
            </w:r>
          </w:p>
        </w:tc>
        <w:tc>
          <w:tcPr>
            <w:tcW w:w="994" w:type="dxa"/>
            <w:shd w:val="clear" w:color="auto" w:fill="auto"/>
          </w:tcPr>
          <w:p w14:paraId="4D9A8600"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cs="Arial"/>
                <w:sz w:val="18"/>
                <w:szCs w:val="18"/>
                <w:lang w:eastAsia="en-GB"/>
              </w:rPr>
            </w:pPr>
          </w:p>
        </w:tc>
        <w:tc>
          <w:tcPr>
            <w:tcW w:w="1985" w:type="dxa"/>
            <w:shd w:val="clear" w:color="auto" w:fill="auto"/>
          </w:tcPr>
          <w:p w14:paraId="3C139F7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cs="Arial"/>
                <w:iCs/>
                <w:sz w:val="18"/>
                <w:szCs w:val="18"/>
                <w:lang w:eastAsia="en-GB"/>
              </w:rPr>
            </w:pPr>
            <w:r w:rsidRPr="004B7F4E">
              <w:rPr>
                <w:rFonts w:ascii="Arial" w:eastAsia="Times New Roman" w:hAnsi="Arial" w:cs="Arial"/>
                <w:sz w:val="18"/>
                <w:szCs w:val="18"/>
                <w:lang w:eastAsia="en-GB"/>
              </w:rPr>
              <w:t>CSI-RS.2.1 TDD</w:t>
            </w:r>
          </w:p>
        </w:tc>
        <w:tc>
          <w:tcPr>
            <w:tcW w:w="3118" w:type="dxa"/>
          </w:tcPr>
          <w:p w14:paraId="57D88C0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cs="Arial"/>
                <w:iCs/>
                <w:sz w:val="18"/>
                <w:szCs w:val="18"/>
                <w:lang w:eastAsia="en-GB"/>
              </w:rPr>
            </w:pPr>
          </w:p>
        </w:tc>
      </w:tr>
      <w:tr w:rsidR="004B7F4E" w:rsidRPr="004B7F4E" w14:paraId="6DFE5CF4" w14:textId="77777777" w:rsidTr="00366A57">
        <w:trPr>
          <w:trHeight w:val="187"/>
          <w:jc w:val="center"/>
        </w:trPr>
        <w:tc>
          <w:tcPr>
            <w:tcW w:w="1838" w:type="dxa"/>
            <w:tcBorders>
              <w:top w:val="nil"/>
              <w:bottom w:val="nil"/>
            </w:tcBorders>
            <w:shd w:val="clear" w:color="auto" w:fill="auto"/>
          </w:tcPr>
          <w:p w14:paraId="5DCA8AAB"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r w:rsidRPr="004B7F4E">
              <w:rPr>
                <w:rFonts w:ascii="Arial" w:eastAsia="Times New Roman" w:hAnsi="Arial" w:cs="Arial"/>
                <w:sz w:val="18"/>
                <w:szCs w:val="18"/>
                <w:lang w:eastAsia="en-GB"/>
              </w:rPr>
              <w:t xml:space="preserve">CSI-RS for tracking </w:t>
            </w:r>
          </w:p>
        </w:tc>
        <w:tc>
          <w:tcPr>
            <w:tcW w:w="2266" w:type="dxa"/>
            <w:gridSpan w:val="3"/>
            <w:shd w:val="clear" w:color="auto" w:fill="auto"/>
          </w:tcPr>
          <w:p w14:paraId="3E36B776"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cs="Arial"/>
                <w:sz w:val="18"/>
                <w:szCs w:val="18"/>
                <w:lang w:eastAsia="zh-CN"/>
              </w:rPr>
            </w:pPr>
            <w:proofErr w:type="spellStart"/>
            <w:r w:rsidRPr="004B7F4E">
              <w:rPr>
                <w:rFonts w:ascii="Arial" w:eastAsia="Times New Roman" w:hAnsi="Arial" w:cs="Arial"/>
                <w:sz w:val="18"/>
                <w:szCs w:val="18"/>
                <w:lang w:eastAsia="en-GB"/>
              </w:rPr>
              <w:t>Config</w:t>
            </w:r>
            <w:proofErr w:type="spellEnd"/>
            <w:r w:rsidRPr="004B7F4E">
              <w:rPr>
                <w:rFonts w:ascii="Arial" w:eastAsia="Times New Roman" w:hAnsi="Arial" w:cs="Arial"/>
                <w:sz w:val="18"/>
                <w:szCs w:val="18"/>
                <w:lang w:eastAsia="en-GB"/>
              </w:rPr>
              <w:t xml:space="preserve"> </w:t>
            </w:r>
            <w:r w:rsidRPr="004B7F4E">
              <w:rPr>
                <w:rFonts w:ascii="Arial" w:eastAsia="宋体" w:hAnsi="Arial" w:cs="Arial" w:hint="eastAsia"/>
                <w:sz w:val="18"/>
                <w:szCs w:val="18"/>
                <w:lang w:val="en-US" w:eastAsia="zh-CN"/>
              </w:rPr>
              <w:t>1</w:t>
            </w:r>
          </w:p>
        </w:tc>
        <w:tc>
          <w:tcPr>
            <w:tcW w:w="994" w:type="dxa"/>
            <w:shd w:val="clear" w:color="auto" w:fill="auto"/>
          </w:tcPr>
          <w:p w14:paraId="5428EE9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cs="Arial"/>
                <w:sz w:val="18"/>
                <w:szCs w:val="18"/>
                <w:lang w:eastAsia="en-GB"/>
              </w:rPr>
            </w:pPr>
          </w:p>
        </w:tc>
        <w:tc>
          <w:tcPr>
            <w:tcW w:w="1985" w:type="dxa"/>
            <w:shd w:val="clear" w:color="auto" w:fill="auto"/>
          </w:tcPr>
          <w:p w14:paraId="41556CE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cs="Arial"/>
                <w:sz w:val="18"/>
                <w:szCs w:val="18"/>
                <w:lang w:eastAsia="en-GB"/>
              </w:rPr>
            </w:pPr>
            <w:r w:rsidRPr="004B7F4E">
              <w:rPr>
                <w:rFonts w:ascii="Arial" w:eastAsia="Times New Roman" w:hAnsi="Arial" w:cs="Arial"/>
                <w:sz w:val="18"/>
                <w:szCs w:val="18"/>
                <w:lang w:eastAsia="en-GB"/>
              </w:rPr>
              <w:t>TRS.1.1 TDD</w:t>
            </w:r>
          </w:p>
        </w:tc>
        <w:tc>
          <w:tcPr>
            <w:tcW w:w="3118" w:type="dxa"/>
          </w:tcPr>
          <w:p w14:paraId="053F71D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cs="Arial"/>
                <w:iCs/>
                <w:sz w:val="18"/>
                <w:szCs w:val="18"/>
                <w:lang w:eastAsia="en-GB"/>
              </w:rPr>
            </w:pPr>
          </w:p>
        </w:tc>
      </w:tr>
      <w:tr w:rsidR="004B7F4E" w:rsidRPr="004B7F4E" w14:paraId="64613582" w14:textId="77777777" w:rsidTr="00366A57">
        <w:trPr>
          <w:trHeight w:val="187"/>
          <w:jc w:val="center"/>
        </w:trPr>
        <w:tc>
          <w:tcPr>
            <w:tcW w:w="1838" w:type="dxa"/>
            <w:tcBorders>
              <w:top w:val="nil"/>
            </w:tcBorders>
            <w:shd w:val="clear" w:color="auto" w:fill="auto"/>
          </w:tcPr>
          <w:p w14:paraId="5240EA69"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p>
        </w:tc>
        <w:tc>
          <w:tcPr>
            <w:tcW w:w="2266" w:type="dxa"/>
            <w:gridSpan w:val="3"/>
            <w:shd w:val="clear" w:color="auto" w:fill="auto"/>
          </w:tcPr>
          <w:p w14:paraId="1F6D9C08"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cs="Arial"/>
                <w:sz w:val="18"/>
                <w:szCs w:val="18"/>
                <w:lang w:eastAsia="zh-CN"/>
              </w:rPr>
            </w:pPr>
            <w:proofErr w:type="spellStart"/>
            <w:r w:rsidRPr="004B7F4E">
              <w:rPr>
                <w:rFonts w:ascii="Arial" w:eastAsia="Times New Roman" w:hAnsi="Arial" w:cs="Arial"/>
                <w:sz w:val="18"/>
                <w:szCs w:val="18"/>
                <w:lang w:eastAsia="en-GB"/>
              </w:rPr>
              <w:t>Config</w:t>
            </w:r>
            <w:proofErr w:type="spellEnd"/>
            <w:r w:rsidRPr="004B7F4E">
              <w:rPr>
                <w:rFonts w:ascii="Arial" w:eastAsia="Times New Roman" w:hAnsi="Arial" w:cs="Arial"/>
                <w:sz w:val="18"/>
                <w:szCs w:val="18"/>
                <w:lang w:eastAsia="en-GB"/>
              </w:rPr>
              <w:t xml:space="preserve"> </w:t>
            </w:r>
            <w:r w:rsidRPr="004B7F4E">
              <w:rPr>
                <w:rFonts w:ascii="Arial" w:eastAsia="宋体" w:hAnsi="Arial" w:cs="Arial" w:hint="eastAsia"/>
                <w:sz w:val="18"/>
                <w:szCs w:val="18"/>
                <w:lang w:val="en-US" w:eastAsia="zh-CN"/>
              </w:rPr>
              <w:t>2</w:t>
            </w:r>
          </w:p>
        </w:tc>
        <w:tc>
          <w:tcPr>
            <w:tcW w:w="994" w:type="dxa"/>
            <w:shd w:val="clear" w:color="auto" w:fill="auto"/>
          </w:tcPr>
          <w:p w14:paraId="4B07A93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cs="Arial"/>
                <w:sz w:val="18"/>
                <w:szCs w:val="18"/>
                <w:lang w:eastAsia="en-GB"/>
              </w:rPr>
            </w:pPr>
          </w:p>
        </w:tc>
        <w:tc>
          <w:tcPr>
            <w:tcW w:w="1985" w:type="dxa"/>
            <w:shd w:val="clear" w:color="auto" w:fill="auto"/>
          </w:tcPr>
          <w:p w14:paraId="7FF443D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cs="Arial"/>
                <w:sz w:val="18"/>
                <w:szCs w:val="18"/>
                <w:lang w:eastAsia="en-GB"/>
              </w:rPr>
            </w:pPr>
            <w:r w:rsidRPr="004B7F4E">
              <w:rPr>
                <w:rFonts w:ascii="Arial" w:eastAsia="Times New Roman" w:hAnsi="Arial" w:cs="Arial"/>
                <w:sz w:val="18"/>
                <w:szCs w:val="18"/>
                <w:lang w:eastAsia="en-GB"/>
              </w:rPr>
              <w:t>TRS.1.2 TDD</w:t>
            </w:r>
          </w:p>
        </w:tc>
        <w:tc>
          <w:tcPr>
            <w:tcW w:w="3118" w:type="dxa"/>
          </w:tcPr>
          <w:p w14:paraId="58DAFE7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cs="Arial"/>
                <w:iCs/>
                <w:sz w:val="18"/>
                <w:szCs w:val="18"/>
                <w:lang w:eastAsia="en-GB"/>
              </w:rPr>
            </w:pPr>
          </w:p>
        </w:tc>
      </w:tr>
      <w:tr w:rsidR="004B7F4E" w:rsidRPr="004B7F4E" w14:paraId="194B66B8" w14:textId="77777777" w:rsidTr="00366A57">
        <w:trPr>
          <w:trHeight w:val="187"/>
          <w:jc w:val="center"/>
        </w:trPr>
        <w:tc>
          <w:tcPr>
            <w:tcW w:w="1838" w:type="dxa"/>
            <w:shd w:val="clear" w:color="auto" w:fill="auto"/>
          </w:tcPr>
          <w:p w14:paraId="004E95FF"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r w:rsidRPr="004B7F4E">
              <w:rPr>
                <w:rFonts w:ascii="Arial" w:eastAsia="Times New Roman" w:hAnsi="Arial"/>
                <w:sz w:val="18"/>
                <w:lang w:eastAsia="en-GB"/>
              </w:rPr>
              <w:t>SSB Index assigned as RLM RS</w:t>
            </w:r>
          </w:p>
        </w:tc>
        <w:tc>
          <w:tcPr>
            <w:tcW w:w="2266" w:type="dxa"/>
            <w:gridSpan w:val="3"/>
            <w:shd w:val="clear" w:color="auto" w:fill="auto"/>
          </w:tcPr>
          <w:p w14:paraId="61DCFBFA"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p>
        </w:tc>
        <w:tc>
          <w:tcPr>
            <w:tcW w:w="994" w:type="dxa"/>
            <w:shd w:val="clear" w:color="auto" w:fill="auto"/>
          </w:tcPr>
          <w:p w14:paraId="75BB835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zh-CN"/>
              </w:rPr>
              <w:t>0, 1</w:t>
            </w:r>
          </w:p>
        </w:tc>
        <w:tc>
          <w:tcPr>
            <w:tcW w:w="1985" w:type="dxa"/>
            <w:shd w:val="clear" w:color="auto" w:fill="auto"/>
          </w:tcPr>
          <w:p w14:paraId="35AA301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3118" w:type="dxa"/>
          </w:tcPr>
          <w:p w14:paraId="5D04B97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p>
        </w:tc>
      </w:tr>
      <w:tr w:rsidR="004B7F4E" w:rsidRPr="004B7F4E" w14:paraId="48492B99" w14:textId="77777777" w:rsidTr="00366A57">
        <w:trPr>
          <w:trHeight w:val="187"/>
          <w:jc w:val="center"/>
        </w:trPr>
        <w:tc>
          <w:tcPr>
            <w:tcW w:w="1838" w:type="dxa"/>
            <w:shd w:val="clear" w:color="auto" w:fill="auto"/>
          </w:tcPr>
          <w:p w14:paraId="7CB05092"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r w:rsidRPr="004B7F4E">
              <w:rPr>
                <w:rFonts w:ascii="Arial" w:eastAsia="Times New Roman" w:hAnsi="Arial"/>
                <w:sz w:val="18"/>
                <w:lang w:eastAsia="en-GB"/>
              </w:rPr>
              <w:t>T310 Timer</w:t>
            </w:r>
          </w:p>
        </w:tc>
        <w:tc>
          <w:tcPr>
            <w:tcW w:w="2266" w:type="dxa"/>
            <w:gridSpan w:val="3"/>
            <w:shd w:val="clear" w:color="auto" w:fill="auto"/>
          </w:tcPr>
          <w:p w14:paraId="130FE5EE"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proofErr w:type="spellStart"/>
            <w:r w:rsidRPr="004B7F4E">
              <w:rPr>
                <w:rFonts w:ascii="Arial" w:eastAsia="Times New Roman" w:hAnsi="Arial" w:cs="Arial"/>
                <w:sz w:val="18"/>
                <w:szCs w:val="18"/>
                <w:lang w:eastAsia="zh-CN"/>
              </w:rPr>
              <w:t>ms</w:t>
            </w:r>
            <w:proofErr w:type="spellEnd"/>
          </w:p>
        </w:tc>
        <w:tc>
          <w:tcPr>
            <w:tcW w:w="994" w:type="dxa"/>
            <w:shd w:val="clear" w:color="auto" w:fill="auto"/>
          </w:tcPr>
          <w:p w14:paraId="63F49CB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zh-CN"/>
              </w:rPr>
              <w:t>1000</w:t>
            </w:r>
          </w:p>
        </w:tc>
        <w:tc>
          <w:tcPr>
            <w:tcW w:w="1985" w:type="dxa"/>
            <w:shd w:val="clear" w:color="auto" w:fill="auto"/>
          </w:tcPr>
          <w:p w14:paraId="3A2D4710"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3118" w:type="dxa"/>
          </w:tcPr>
          <w:p w14:paraId="760C133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p>
        </w:tc>
      </w:tr>
      <w:tr w:rsidR="004B7F4E" w:rsidRPr="004B7F4E" w14:paraId="3FB19757" w14:textId="77777777" w:rsidTr="00366A57">
        <w:trPr>
          <w:trHeight w:val="187"/>
          <w:jc w:val="center"/>
        </w:trPr>
        <w:tc>
          <w:tcPr>
            <w:tcW w:w="1838" w:type="dxa"/>
            <w:shd w:val="clear" w:color="auto" w:fill="auto"/>
          </w:tcPr>
          <w:p w14:paraId="3A1A5C88"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r w:rsidRPr="004B7F4E">
              <w:rPr>
                <w:rFonts w:ascii="Arial" w:eastAsia="Times New Roman" w:hAnsi="Arial"/>
                <w:sz w:val="18"/>
                <w:lang w:eastAsia="zh-CN"/>
              </w:rPr>
              <w:t>N310</w:t>
            </w:r>
          </w:p>
        </w:tc>
        <w:tc>
          <w:tcPr>
            <w:tcW w:w="2266" w:type="dxa"/>
            <w:gridSpan w:val="3"/>
            <w:shd w:val="clear" w:color="auto" w:fill="auto"/>
          </w:tcPr>
          <w:p w14:paraId="205C9FFB"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cs="Arial"/>
                <w:sz w:val="18"/>
                <w:szCs w:val="18"/>
                <w:lang w:eastAsia="en-GB"/>
              </w:rPr>
            </w:pPr>
          </w:p>
        </w:tc>
        <w:tc>
          <w:tcPr>
            <w:tcW w:w="994" w:type="dxa"/>
            <w:shd w:val="clear" w:color="auto" w:fill="auto"/>
          </w:tcPr>
          <w:p w14:paraId="1C721A1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zh-CN"/>
              </w:rPr>
              <w:t>2</w:t>
            </w:r>
          </w:p>
        </w:tc>
        <w:tc>
          <w:tcPr>
            <w:tcW w:w="1985" w:type="dxa"/>
            <w:shd w:val="clear" w:color="auto" w:fill="auto"/>
          </w:tcPr>
          <w:p w14:paraId="606040F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3118" w:type="dxa"/>
          </w:tcPr>
          <w:p w14:paraId="67A8542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p>
        </w:tc>
      </w:tr>
      <w:tr w:rsidR="004B7F4E" w:rsidRPr="004B7F4E" w14:paraId="0E55EC53" w14:textId="77777777" w:rsidTr="00366A57">
        <w:trPr>
          <w:trHeight w:val="187"/>
          <w:jc w:val="center"/>
        </w:trPr>
        <w:tc>
          <w:tcPr>
            <w:tcW w:w="4104" w:type="dxa"/>
            <w:gridSpan w:val="4"/>
            <w:shd w:val="clear" w:color="auto" w:fill="auto"/>
          </w:tcPr>
          <w:p w14:paraId="1B07B468"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lastRenderedPageBreak/>
              <w:t>T1</w:t>
            </w:r>
          </w:p>
        </w:tc>
        <w:tc>
          <w:tcPr>
            <w:tcW w:w="994" w:type="dxa"/>
            <w:shd w:val="clear" w:color="auto" w:fill="auto"/>
          </w:tcPr>
          <w:p w14:paraId="11A0BE6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s</w:t>
            </w:r>
          </w:p>
        </w:tc>
        <w:tc>
          <w:tcPr>
            <w:tcW w:w="1985" w:type="dxa"/>
            <w:shd w:val="clear" w:color="auto" w:fill="auto"/>
          </w:tcPr>
          <w:p w14:paraId="5EB5D10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0.2</w:t>
            </w:r>
          </w:p>
        </w:tc>
        <w:tc>
          <w:tcPr>
            <w:tcW w:w="3118" w:type="dxa"/>
          </w:tcPr>
          <w:p w14:paraId="002108A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 xml:space="preserve">During this time the </w:t>
            </w:r>
            <w:proofErr w:type="spellStart"/>
            <w:r w:rsidRPr="004B7F4E">
              <w:rPr>
                <w:rFonts w:ascii="Arial" w:eastAsia="Times New Roman" w:hAnsi="Arial"/>
                <w:sz w:val="18"/>
                <w:lang w:eastAsia="en-GB"/>
              </w:rPr>
              <w:t>the</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IAB-MT</w:t>
            </w:r>
            <w:r w:rsidRPr="004B7F4E">
              <w:rPr>
                <w:rFonts w:ascii="Arial" w:eastAsia="Times New Roman" w:hAnsi="Arial"/>
                <w:sz w:val="18"/>
                <w:lang w:eastAsia="en-GB"/>
              </w:rPr>
              <w:t xml:space="preserve"> shall be fully synchronized to cell 1</w:t>
            </w:r>
          </w:p>
        </w:tc>
      </w:tr>
      <w:tr w:rsidR="004B7F4E" w:rsidRPr="004B7F4E" w14:paraId="73BCC57B" w14:textId="77777777" w:rsidTr="00366A57">
        <w:trPr>
          <w:trHeight w:val="187"/>
          <w:jc w:val="center"/>
        </w:trPr>
        <w:tc>
          <w:tcPr>
            <w:tcW w:w="4104" w:type="dxa"/>
            <w:gridSpan w:val="4"/>
            <w:shd w:val="clear" w:color="auto" w:fill="auto"/>
          </w:tcPr>
          <w:p w14:paraId="1157F716"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T2</w:t>
            </w:r>
          </w:p>
        </w:tc>
        <w:tc>
          <w:tcPr>
            <w:tcW w:w="994" w:type="dxa"/>
            <w:shd w:val="clear" w:color="auto" w:fill="auto"/>
          </w:tcPr>
          <w:p w14:paraId="76AEBB0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s</w:t>
            </w:r>
          </w:p>
        </w:tc>
        <w:tc>
          <w:tcPr>
            <w:tcW w:w="1985" w:type="dxa"/>
            <w:shd w:val="clear" w:color="auto" w:fill="auto"/>
          </w:tcPr>
          <w:p w14:paraId="284AA64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0.37</w:t>
            </w:r>
          </w:p>
        </w:tc>
        <w:tc>
          <w:tcPr>
            <w:tcW w:w="3118" w:type="dxa"/>
          </w:tcPr>
          <w:p w14:paraId="52D941C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79DCBF10" w14:textId="77777777" w:rsidTr="00366A57">
        <w:trPr>
          <w:trHeight w:val="187"/>
          <w:jc w:val="center"/>
        </w:trPr>
        <w:tc>
          <w:tcPr>
            <w:tcW w:w="4104" w:type="dxa"/>
            <w:gridSpan w:val="4"/>
            <w:shd w:val="clear" w:color="auto" w:fill="auto"/>
          </w:tcPr>
          <w:p w14:paraId="2BF0F240"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T3</w:t>
            </w:r>
          </w:p>
        </w:tc>
        <w:tc>
          <w:tcPr>
            <w:tcW w:w="994" w:type="dxa"/>
            <w:shd w:val="clear" w:color="auto" w:fill="auto"/>
          </w:tcPr>
          <w:p w14:paraId="558A50B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s</w:t>
            </w:r>
          </w:p>
        </w:tc>
        <w:tc>
          <w:tcPr>
            <w:tcW w:w="1985" w:type="dxa"/>
            <w:shd w:val="clear" w:color="auto" w:fill="auto"/>
          </w:tcPr>
          <w:p w14:paraId="3648A4E0"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0.24</w:t>
            </w:r>
          </w:p>
        </w:tc>
        <w:tc>
          <w:tcPr>
            <w:tcW w:w="3118" w:type="dxa"/>
          </w:tcPr>
          <w:p w14:paraId="1BE9F80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4C20E5FE" w14:textId="77777777" w:rsidTr="00366A57">
        <w:trPr>
          <w:trHeight w:val="187"/>
          <w:jc w:val="center"/>
        </w:trPr>
        <w:tc>
          <w:tcPr>
            <w:tcW w:w="4104" w:type="dxa"/>
            <w:gridSpan w:val="4"/>
            <w:shd w:val="clear" w:color="auto" w:fill="auto"/>
          </w:tcPr>
          <w:p w14:paraId="249AD48E"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T4</w:t>
            </w:r>
          </w:p>
        </w:tc>
        <w:tc>
          <w:tcPr>
            <w:tcW w:w="994" w:type="dxa"/>
            <w:shd w:val="clear" w:color="auto" w:fill="auto"/>
          </w:tcPr>
          <w:p w14:paraId="62D91C4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s</w:t>
            </w:r>
          </w:p>
        </w:tc>
        <w:tc>
          <w:tcPr>
            <w:tcW w:w="1985" w:type="dxa"/>
            <w:shd w:val="clear" w:color="auto" w:fill="auto"/>
          </w:tcPr>
          <w:p w14:paraId="3E1EE80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0</w:t>
            </w:r>
          </w:p>
        </w:tc>
        <w:tc>
          <w:tcPr>
            <w:tcW w:w="3118" w:type="dxa"/>
          </w:tcPr>
          <w:p w14:paraId="42B8F1C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69D1A282" w14:textId="77777777" w:rsidTr="00366A57">
        <w:trPr>
          <w:trHeight w:val="187"/>
          <w:jc w:val="center"/>
        </w:trPr>
        <w:tc>
          <w:tcPr>
            <w:tcW w:w="4104" w:type="dxa"/>
            <w:gridSpan w:val="4"/>
            <w:shd w:val="clear" w:color="auto" w:fill="auto"/>
          </w:tcPr>
          <w:p w14:paraId="252414AC"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T5</w:t>
            </w:r>
          </w:p>
        </w:tc>
        <w:tc>
          <w:tcPr>
            <w:tcW w:w="994" w:type="dxa"/>
            <w:shd w:val="clear" w:color="auto" w:fill="auto"/>
          </w:tcPr>
          <w:p w14:paraId="7439C45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s</w:t>
            </w:r>
          </w:p>
        </w:tc>
        <w:tc>
          <w:tcPr>
            <w:tcW w:w="1985" w:type="dxa"/>
            <w:shd w:val="clear" w:color="auto" w:fill="auto"/>
          </w:tcPr>
          <w:p w14:paraId="672DAD0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0.17</w:t>
            </w:r>
          </w:p>
        </w:tc>
        <w:tc>
          <w:tcPr>
            <w:tcW w:w="3118" w:type="dxa"/>
          </w:tcPr>
          <w:p w14:paraId="5E5479C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2518B8FA" w14:textId="77777777" w:rsidTr="00366A57">
        <w:trPr>
          <w:trHeight w:val="187"/>
          <w:jc w:val="center"/>
        </w:trPr>
        <w:tc>
          <w:tcPr>
            <w:tcW w:w="4104" w:type="dxa"/>
            <w:gridSpan w:val="4"/>
            <w:shd w:val="clear" w:color="auto" w:fill="auto"/>
          </w:tcPr>
          <w:p w14:paraId="2A544ACA"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D1</w:t>
            </w:r>
          </w:p>
        </w:tc>
        <w:tc>
          <w:tcPr>
            <w:tcW w:w="994" w:type="dxa"/>
            <w:shd w:val="clear" w:color="auto" w:fill="auto"/>
          </w:tcPr>
          <w:p w14:paraId="7EC600F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s</w:t>
            </w:r>
          </w:p>
        </w:tc>
        <w:tc>
          <w:tcPr>
            <w:tcW w:w="1985" w:type="dxa"/>
            <w:shd w:val="clear" w:color="auto" w:fill="auto"/>
          </w:tcPr>
          <w:p w14:paraId="0D2119C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0.13</w:t>
            </w:r>
          </w:p>
        </w:tc>
        <w:tc>
          <w:tcPr>
            <w:tcW w:w="3118" w:type="dxa"/>
          </w:tcPr>
          <w:p w14:paraId="49E65A0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12270DB9" w14:textId="77777777" w:rsidTr="00366A57">
        <w:trPr>
          <w:trHeight w:val="187"/>
          <w:jc w:val="center"/>
        </w:trPr>
        <w:tc>
          <w:tcPr>
            <w:tcW w:w="10201" w:type="dxa"/>
            <w:gridSpan w:val="7"/>
            <w:shd w:val="clear" w:color="auto" w:fill="auto"/>
          </w:tcPr>
          <w:p w14:paraId="407D2104"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 1:</w:t>
            </w:r>
            <w:r w:rsidRPr="004B7F4E">
              <w:rPr>
                <w:rFonts w:ascii="Arial" w:eastAsia="Times New Roman" w:hAnsi="Arial"/>
                <w:sz w:val="18"/>
                <w:lang w:eastAsia="en-GB"/>
              </w:rPr>
              <w:tab/>
              <w:t xml:space="preserve">All configurations are assigned to the </w:t>
            </w:r>
            <w:r w:rsidRPr="004B7F4E">
              <w:rPr>
                <w:rFonts w:ascii="Arial" w:eastAsia="宋体" w:hAnsi="Arial" w:hint="eastAsia"/>
                <w:sz w:val="18"/>
                <w:lang w:val="en-US" w:eastAsia="zh-CN"/>
              </w:rPr>
              <w:t>IAB-MT</w:t>
            </w:r>
            <w:r w:rsidRPr="004B7F4E">
              <w:rPr>
                <w:rFonts w:ascii="Arial" w:eastAsia="Times New Roman" w:hAnsi="Arial"/>
                <w:sz w:val="18"/>
                <w:lang w:eastAsia="en-GB"/>
              </w:rPr>
              <w:t xml:space="preserve"> prior to the start of time period T1.</w:t>
            </w:r>
          </w:p>
          <w:p w14:paraId="1B687A43"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 2:</w:t>
            </w:r>
            <w:r w:rsidRPr="004B7F4E">
              <w:rPr>
                <w:rFonts w:ascii="Arial" w:eastAsia="Times New Roman" w:hAnsi="Arial"/>
                <w:sz w:val="18"/>
                <w:lang w:eastAsia="en-GB"/>
              </w:rPr>
              <w:tab/>
            </w:r>
            <w:r w:rsidRPr="004B7F4E">
              <w:rPr>
                <w:rFonts w:ascii="Arial" w:eastAsia="宋体" w:hAnsi="Arial" w:hint="eastAsia"/>
                <w:sz w:val="18"/>
                <w:lang w:val="en-US" w:eastAsia="zh-CN"/>
              </w:rPr>
              <w:t>IAB-MT</w:t>
            </w:r>
            <w:r w:rsidRPr="004B7F4E">
              <w:rPr>
                <w:rFonts w:ascii="Arial" w:eastAsia="Times New Roman" w:hAnsi="Arial"/>
                <w:sz w:val="18"/>
                <w:lang w:eastAsia="en-GB"/>
              </w:rPr>
              <w:t>-specific PDCCH is not transmitted after T1 starts.</w:t>
            </w:r>
          </w:p>
        </w:tc>
      </w:tr>
    </w:tbl>
    <w:p w14:paraId="7F461A37" w14:textId="77777777" w:rsidR="004B7F4E" w:rsidRPr="004B7F4E" w:rsidRDefault="004B7F4E" w:rsidP="004B7F4E">
      <w:pPr>
        <w:overflowPunct w:val="0"/>
        <w:autoSpaceDE w:val="0"/>
        <w:autoSpaceDN w:val="0"/>
        <w:adjustRightInd w:val="0"/>
        <w:spacing w:line="259" w:lineRule="auto"/>
        <w:textAlignment w:val="baseline"/>
        <w:rPr>
          <w:rFonts w:eastAsia="Times New Roman"/>
          <w:lang w:eastAsia="en-GB"/>
        </w:rPr>
      </w:pPr>
    </w:p>
    <w:p w14:paraId="3F68B009" w14:textId="77777777" w:rsidR="004B7F4E" w:rsidRPr="004B7F4E" w:rsidRDefault="004B7F4E" w:rsidP="004B7F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B7F4E">
        <w:rPr>
          <w:rFonts w:ascii="Arial" w:eastAsia="Times New Roman" w:hAnsi="Arial"/>
          <w:b/>
          <w:lang w:eastAsia="en-GB"/>
        </w:rPr>
        <w:t xml:space="preserve">Table </w:t>
      </w:r>
      <w:r w:rsidRPr="004B7F4E">
        <w:rPr>
          <w:rFonts w:ascii="Arial" w:eastAsia="宋体" w:hAnsi="Arial" w:hint="eastAsia"/>
          <w:b/>
          <w:lang w:val="en-US" w:eastAsia="zh-CN"/>
        </w:rPr>
        <w:t>G</w:t>
      </w:r>
      <w:r w:rsidRPr="004B7F4E">
        <w:rPr>
          <w:rFonts w:ascii="Arial" w:eastAsia="Times New Roman" w:hAnsi="Arial"/>
          <w:b/>
          <w:lang w:eastAsia="en-GB"/>
        </w:rPr>
        <w:t>.</w:t>
      </w:r>
      <w:r w:rsidRPr="004B7F4E">
        <w:rPr>
          <w:rFonts w:ascii="Arial" w:eastAsia="宋体" w:hAnsi="Arial" w:hint="eastAsia"/>
          <w:b/>
          <w:lang w:val="en-US" w:eastAsia="zh-CN"/>
        </w:rPr>
        <w:t>2.3.2.1.1</w:t>
      </w:r>
      <w:r w:rsidRPr="004B7F4E">
        <w:rPr>
          <w:rFonts w:ascii="Arial" w:eastAsia="Times New Roman" w:hAnsi="Arial"/>
          <w:b/>
          <w:lang w:eastAsia="en-GB"/>
        </w:rPr>
        <w:t xml:space="preserve">-3: Cell specific test parameters for FR1 </w:t>
      </w:r>
      <w:proofErr w:type="spellStart"/>
      <w:r w:rsidRPr="004B7F4E">
        <w:rPr>
          <w:rFonts w:ascii="Arial" w:eastAsia="Times New Roman" w:hAnsi="Arial"/>
          <w:b/>
          <w:lang w:eastAsia="en-GB"/>
        </w:rPr>
        <w:t>PCell</w:t>
      </w:r>
      <w:proofErr w:type="spellEnd"/>
      <w:r w:rsidRPr="004B7F4E">
        <w:rPr>
          <w:rFonts w:ascii="Arial" w:eastAsia="Times New Roman" w:hAnsi="Arial"/>
          <w:b/>
          <w:lang w:eastAsia="en-GB"/>
        </w:rPr>
        <w:t xml:space="preserve"> for SSB-based beam failure detection and link recovery testing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4B7F4E" w:rsidRPr="004B7F4E" w14:paraId="7F19AF88" w14:textId="77777777" w:rsidTr="00366A57">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tcPr>
          <w:p w14:paraId="2E360D15"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Parameter</w:t>
            </w:r>
          </w:p>
        </w:tc>
        <w:tc>
          <w:tcPr>
            <w:tcW w:w="850" w:type="dxa"/>
            <w:tcBorders>
              <w:top w:val="single" w:sz="4" w:space="0" w:color="auto"/>
              <w:left w:val="single" w:sz="4" w:space="0" w:color="auto"/>
              <w:bottom w:val="nil"/>
              <w:right w:val="single" w:sz="4" w:space="0" w:color="auto"/>
            </w:tcBorders>
            <w:shd w:val="clear" w:color="auto" w:fill="auto"/>
          </w:tcPr>
          <w:p w14:paraId="6AA0A0DD"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tcPr>
          <w:p w14:paraId="2F482E01"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Test 1</w:t>
            </w:r>
          </w:p>
        </w:tc>
      </w:tr>
      <w:tr w:rsidR="004B7F4E" w:rsidRPr="004B7F4E" w14:paraId="35CF1747" w14:textId="77777777" w:rsidTr="00366A57">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tcPr>
          <w:p w14:paraId="176FE613"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shd w:val="clear" w:color="auto" w:fill="auto"/>
          </w:tcPr>
          <w:p w14:paraId="3ADA2F82"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5F5D6870"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tcPr>
          <w:p w14:paraId="1D7C8534"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tcPr>
          <w:p w14:paraId="4D0EE0AD"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tcPr>
          <w:p w14:paraId="4ECE1CF2"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tcPr>
          <w:p w14:paraId="5439506C"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T5</w:t>
            </w:r>
          </w:p>
        </w:tc>
      </w:tr>
      <w:tr w:rsidR="004B7F4E" w:rsidRPr="004B7F4E" w14:paraId="364A3B5B" w14:textId="77777777" w:rsidTr="00366A5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4BCC2AD"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3885566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E510C1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0</w:t>
            </w:r>
          </w:p>
        </w:tc>
      </w:tr>
      <w:tr w:rsidR="004B7F4E" w:rsidRPr="004B7F4E" w14:paraId="41A3566E" w14:textId="77777777" w:rsidTr="00366A5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8D3D9EA"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525BC74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25F84CB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736C63BA" w14:textId="77777777" w:rsidTr="00366A5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23786EA"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173F876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7B39CCA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5A59CB56" w14:textId="77777777" w:rsidTr="00366A5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03AC099"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08FB61F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2EE9CC9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70FFB4B6" w14:textId="77777777" w:rsidTr="00366A5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1DA9B54"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7A85AD5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7558F6C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5803EBE5" w14:textId="77777777" w:rsidTr="00366A5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CC49F88"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3E28F02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439220D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73E4EF5B" w14:textId="77777777" w:rsidTr="00366A5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97D84B6"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tcPr>
          <w:p w14:paraId="4F590FC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26BE76E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797C0285" w14:textId="77777777" w:rsidTr="00366A5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0BF7C08"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tcPr>
          <w:p w14:paraId="3D06100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2CA2B810"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5F5A90FB" w14:textId="77777777" w:rsidTr="00366A5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57997D0"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tcPr>
          <w:p w14:paraId="44C1C4D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4395" w:type="dxa"/>
            <w:gridSpan w:val="5"/>
            <w:tcBorders>
              <w:top w:val="nil"/>
              <w:left w:val="single" w:sz="4" w:space="0" w:color="auto"/>
              <w:bottom w:val="single" w:sz="4" w:space="0" w:color="auto"/>
              <w:right w:val="single" w:sz="4" w:space="0" w:color="auto"/>
            </w:tcBorders>
            <w:shd w:val="clear" w:color="auto" w:fill="auto"/>
          </w:tcPr>
          <w:p w14:paraId="58A8D0A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4EDF69DA" w14:textId="77777777" w:rsidTr="00366A57">
        <w:trPr>
          <w:cantSplit/>
          <w:trHeight w:val="187"/>
          <w:jc w:val="center"/>
        </w:trPr>
        <w:tc>
          <w:tcPr>
            <w:tcW w:w="1271" w:type="dxa"/>
            <w:tcBorders>
              <w:top w:val="nil"/>
              <w:left w:val="single" w:sz="4" w:space="0" w:color="auto"/>
              <w:bottom w:val="nil"/>
              <w:right w:val="single" w:sz="4" w:space="0" w:color="auto"/>
            </w:tcBorders>
            <w:shd w:val="clear" w:color="auto" w:fill="auto"/>
          </w:tcPr>
          <w:p w14:paraId="3078CAFF"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 ??" w:hAnsi="Arial"/>
                <w:sz w:val="18"/>
                <w:lang w:eastAsia="en-GB"/>
              </w:rPr>
              <w:t xml:space="preserve">SNR_SSB of </w:t>
            </w:r>
            <w:r w:rsidRPr="004B7F4E">
              <w:rPr>
                <w:rFonts w:ascii="Arial" w:eastAsia="Times New Roman" w:hAnsi="Arial"/>
                <w:sz w:val="18"/>
                <w:lang w:eastAsia="en-GB"/>
              </w:rPr>
              <w:t>set q</w:t>
            </w:r>
            <w:r w:rsidRPr="004B7F4E">
              <w:rPr>
                <w:rFonts w:ascii="Arial" w:eastAsia="Times New Roman" w:hAnsi="Arial"/>
                <w:sz w:val="18"/>
                <w:vertAlign w:val="subscript"/>
                <w:lang w:eastAsia="en-GB"/>
              </w:rPr>
              <w:t>0</w:t>
            </w:r>
          </w:p>
        </w:tc>
        <w:tc>
          <w:tcPr>
            <w:tcW w:w="2410" w:type="dxa"/>
            <w:tcBorders>
              <w:top w:val="single" w:sz="4" w:space="0" w:color="auto"/>
              <w:left w:val="single" w:sz="4" w:space="0" w:color="auto"/>
              <w:bottom w:val="single" w:sz="4" w:space="0" w:color="auto"/>
              <w:right w:val="single" w:sz="4" w:space="0" w:color="auto"/>
            </w:tcBorders>
          </w:tcPr>
          <w:p w14:paraId="25105C00"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7FA62AC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24C46977"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1E0ECB3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3897577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210389E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1FCE7807"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-12</w:t>
            </w:r>
          </w:p>
        </w:tc>
      </w:tr>
      <w:tr w:rsidR="004B7F4E" w:rsidRPr="004B7F4E" w14:paraId="50396353" w14:textId="77777777" w:rsidTr="00366A57">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6BECAAB5"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715DCBC6"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365F6C0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05C0478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3C859B2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6C9D0F9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606BDC1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24E715B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-12</w:t>
            </w:r>
          </w:p>
        </w:tc>
      </w:tr>
      <w:tr w:rsidR="004B7F4E" w:rsidRPr="004B7F4E" w14:paraId="6DA3216C" w14:textId="77777777" w:rsidTr="00366A57">
        <w:trPr>
          <w:cantSplit/>
          <w:trHeight w:val="187"/>
          <w:jc w:val="center"/>
        </w:trPr>
        <w:tc>
          <w:tcPr>
            <w:tcW w:w="1271" w:type="dxa"/>
            <w:tcBorders>
              <w:top w:val="nil"/>
              <w:left w:val="single" w:sz="4" w:space="0" w:color="auto"/>
              <w:bottom w:val="nil"/>
              <w:right w:val="single" w:sz="4" w:space="0" w:color="auto"/>
            </w:tcBorders>
            <w:shd w:val="clear" w:color="auto" w:fill="auto"/>
          </w:tcPr>
          <w:p w14:paraId="44A4506D"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SNR_SSB of set q</w:t>
            </w:r>
            <w:r w:rsidRPr="004B7F4E">
              <w:rPr>
                <w:rFonts w:ascii="Arial" w:eastAsia="Times New Roman" w:hAnsi="Arial"/>
                <w:sz w:val="18"/>
                <w:vertAlign w:val="subscript"/>
                <w:lang w:eastAsia="en-GB"/>
              </w:rPr>
              <w:t>1</w:t>
            </w:r>
          </w:p>
        </w:tc>
        <w:tc>
          <w:tcPr>
            <w:tcW w:w="2410" w:type="dxa"/>
            <w:tcBorders>
              <w:top w:val="single" w:sz="4" w:space="0" w:color="auto"/>
              <w:left w:val="single" w:sz="4" w:space="0" w:color="auto"/>
              <w:bottom w:val="single" w:sz="4" w:space="0" w:color="auto"/>
              <w:right w:val="single" w:sz="4" w:space="0" w:color="auto"/>
            </w:tcBorders>
          </w:tcPr>
          <w:p w14:paraId="6EAE474D"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2EF24FC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20EB7A6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04C3BDF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645AE8C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0EA0B11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45B5E1C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10</w:t>
            </w:r>
          </w:p>
        </w:tc>
      </w:tr>
      <w:tr w:rsidR="004B7F4E" w:rsidRPr="004B7F4E" w14:paraId="7247C4B6" w14:textId="77777777" w:rsidTr="00366A57">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26462ACA"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6CE45947"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0F41E717"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E4B1F37"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52F9743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46EC704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779BDE6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31B11A3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10</w:t>
            </w:r>
          </w:p>
        </w:tc>
      </w:tr>
      <w:tr w:rsidR="004B7F4E" w:rsidRPr="004B7F4E" w14:paraId="078787C8" w14:textId="77777777" w:rsidTr="00366A57">
        <w:trPr>
          <w:cantSplit/>
          <w:trHeight w:val="187"/>
          <w:jc w:val="center"/>
        </w:trPr>
        <w:tc>
          <w:tcPr>
            <w:tcW w:w="1271" w:type="dxa"/>
            <w:tcBorders>
              <w:top w:val="nil"/>
              <w:left w:val="single" w:sz="4" w:space="0" w:color="auto"/>
              <w:bottom w:val="nil"/>
              <w:right w:val="single" w:sz="4" w:space="0" w:color="auto"/>
            </w:tcBorders>
            <w:shd w:val="clear" w:color="auto" w:fill="auto"/>
          </w:tcPr>
          <w:p w14:paraId="46526950"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zh-CN"/>
              </w:rPr>
              <w:t>SSB_RP</w:t>
            </w:r>
            <w:r w:rsidRPr="004B7F4E">
              <w:rPr>
                <w:rFonts w:ascii="Arial" w:eastAsia="Times New Roman" w:hAnsi="Arial"/>
                <w:sz w:val="18"/>
                <w:lang w:eastAsia="en-GB"/>
              </w:rPr>
              <w:t xml:space="preserve"> of set q</w:t>
            </w:r>
            <w:r w:rsidRPr="004B7F4E">
              <w:rPr>
                <w:rFonts w:ascii="Arial" w:eastAsia="Times New Roman" w:hAnsi="Arial"/>
                <w:sz w:val="18"/>
                <w:vertAlign w:val="subscript"/>
                <w:lang w:eastAsia="en-GB"/>
              </w:rPr>
              <w:t>1</w:t>
            </w:r>
          </w:p>
        </w:tc>
        <w:tc>
          <w:tcPr>
            <w:tcW w:w="2410" w:type="dxa"/>
            <w:tcBorders>
              <w:top w:val="single" w:sz="4" w:space="0" w:color="auto"/>
              <w:left w:val="single" w:sz="4" w:space="0" w:color="auto"/>
              <w:bottom w:val="single" w:sz="4" w:space="0" w:color="auto"/>
              <w:right w:val="single" w:sz="4" w:space="0" w:color="auto"/>
            </w:tcBorders>
          </w:tcPr>
          <w:p w14:paraId="629EEAD1"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05A33C1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roofErr w:type="spellStart"/>
            <w:r w:rsidRPr="004B7F4E">
              <w:rPr>
                <w:rFonts w:ascii="Arial" w:eastAsia="Times New Roman" w:hAnsi="Arial"/>
                <w:sz w:val="18"/>
                <w:lang w:eastAsia="en-GB"/>
              </w:rPr>
              <w:t>dBm</w:t>
            </w:r>
            <w:proofErr w:type="spellEnd"/>
            <w:r w:rsidRPr="004B7F4E">
              <w:rPr>
                <w:rFonts w:ascii="Arial" w:eastAsia="Times New Roman" w:hAnsi="Arial"/>
                <w:sz w:val="18"/>
                <w:lang w:eastAsia="en-GB"/>
              </w:rPr>
              <w:t>/SCS kHz</w:t>
            </w:r>
          </w:p>
        </w:tc>
        <w:tc>
          <w:tcPr>
            <w:tcW w:w="879" w:type="dxa"/>
            <w:tcBorders>
              <w:top w:val="single" w:sz="4" w:space="0" w:color="auto"/>
              <w:left w:val="single" w:sz="4" w:space="0" w:color="auto"/>
              <w:bottom w:val="single" w:sz="4" w:space="0" w:color="auto"/>
              <w:right w:val="single" w:sz="4" w:space="0" w:color="auto"/>
            </w:tcBorders>
          </w:tcPr>
          <w:p w14:paraId="6244912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7B8230E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4C9A172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4E77374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4E900E7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-88</w:t>
            </w:r>
          </w:p>
        </w:tc>
      </w:tr>
      <w:tr w:rsidR="004B7F4E" w:rsidRPr="004B7F4E" w14:paraId="1C945931" w14:textId="77777777" w:rsidTr="00366A57">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7570BEFF"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015C3773"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49C7DF2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13C9246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tcPr>
          <w:p w14:paraId="26874A8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tcPr>
          <w:p w14:paraId="2F44051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tcPr>
          <w:p w14:paraId="5F837B6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tcPr>
          <w:p w14:paraId="5222D00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-85</w:t>
            </w:r>
          </w:p>
        </w:tc>
      </w:tr>
      <w:tr w:rsidR="004B7F4E" w:rsidRPr="004B7F4E" w14:paraId="0A081BD4" w14:textId="77777777" w:rsidTr="00366A57">
        <w:trPr>
          <w:cantSplit/>
          <w:trHeight w:val="187"/>
          <w:jc w:val="center"/>
        </w:trPr>
        <w:tc>
          <w:tcPr>
            <w:tcW w:w="1271" w:type="dxa"/>
            <w:tcBorders>
              <w:top w:val="nil"/>
              <w:left w:val="single" w:sz="4" w:space="0" w:color="auto"/>
              <w:bottom w:val="nil"/>
              <w:right w:val="single" w:sz="4" w:space="0" w:color="auto"/>
            </w:tcBorders>
            <w:shd w:val="clear" w:color="auto" w:fill="auto"/>
          </w:tcPr>
          <w:p w14:paraId="022E77CF"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position w:val="-12"/>
                <w:sz w:val="18"/>
                <w:lang w:eastAsia="en-GB"/>
              </w:rPr>
              <w:object w:dxaOrig="435" w:dyaOrig="435" w14:anchorId="2BD1CBE0">
                <v:shape id="_x0000_i1026" type="#_x0000_t75" style="width:20.75pt;height:20.75pt" o:ole="">
                  <v:imagedata r:id="rId17" o:title=""/>
                </v:shape>
                <o:OLEObject Type="Embed" ProgID="Equation.3" ShapeID="_x0000_i1026" DrawAspect="Content" ObjectID="_1712422120" r:id="rId18"/>
              </w:object>
            </w:r>
          </w:p>
        </w:tc>
        <w:tc>
          <w:tcPr>
            <w:tcW w:w="2410" w:type="dxa"/>
            <w:tcBorders>
              <w:top w:val="single" w:sz="4" w:space="0" w:color="auto"/>
              <w:left w:val="single" w:sz="4" w:space="0" w:color="auto"/>
              <w:bottom w:val="single" w:sz="4" w:space="0" w:color="auto"/>
              <w:right w:val="single" w:sz="4" w:space="0" w:color="auto"/>
            </w:tcBorders>
          </w:tcPr>
          <w:p w14:paraId="4BB6ECDB"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43A9714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roofErr w:type="spellStart"/>
            <w:r w:rsidRPr="004B7F4E">
              <w:rPr>
                <w:rFonts w:ascii="Arial" w:eastAsia="Times New Roman" w:hAnsi="Arial"/>
                <w:sz w:val="18"/>
                <w:lang w:eastAsia="en-GB"/>
              </w:rPr>
              <w:t>dBm</w:t>
            </w:r>
            <w:proofErr w:type="spellEnd"/>
            <w:r w:rsidRPr="004B7F4E">
              <w:rPr>
                <w:rFonts w:ascii="Arial" w:eastAsia="Times New Roman" w:hAnsi="Arial"/>
                <w:sz w:val="18"/>
                <w:lang w:eastAsia="en-GB"/>
              </w:rPr>
              <w:t>/15 KHz</w:t>
            </w:r>
          </w:p>
        </w:tc>
        <w:tc>
          <w:tcPr>
            <w:tcW w:w="4395" w:type="dxa"/>
            <w:gridSpan w:val="5"/>
            <w:tcBorders>
              <w:top w:val="single" w:sz="4" w:space="0" w:color="auto"/>
              <w:left w:val="single" w:sz="4" w:space="0" w:color="auto"/>
              <w:bottom w:val="single" w:sz="4" w:space="0" w:color="auto"/>
              <w:right w:val="single" w:sz="4" w:space="0" w:color="auto"/>
            </w:tcBorders>
          </w:tcPr>
          <w:p w14:paraId="566C0BA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-98</w:t>
            </w:r>
          </w:p>
        </w:tc>
      </w:tr>
      <w:tr w:rsidR="004B7F4E" w:rsidRPr="004B7F4E" w14:paraId="61428FD2" w14:textId="77777777" w:rsidTr="00366A57">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742047CA"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156EFDEE"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5E105C8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tcPr>
          <w:p w14:paraId="34BA119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-98</w:t>
            </w:r>
          </w:p>
        </w:tc>
      </w:tr>
      <w:tr w:rsidR="004B7F4E" w:rsidRPr="004B7F4E" w14:paraId="2715222B" w14:textId="77777777" w:rsidTr="00366A5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19458AF"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 ??"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431B12E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tcPr>
          <w:p w14:paraId="00B12640"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TDL-C 300ns 100Hz</w:t>
            </w:r>
          </w:p>
        </w:tc>
      </w:tr>
      <w:tr w:rsidR="004B7F4E" w:rsidRPr="004B7F4E" w14:paraId="21D8D968" w14:textId="77777777" w:rsidTr="00366A57">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tcPr>
          <w:p w14:paraId="70CC98F2"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 1:</w:t>
            </w:r>
            <w:r w:rsidRPr="004B7F4E">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741472A3"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 2:</w:t>
            </w:r>
            <w:r w:rsidRPr="004B7F4E">
              <w:rPr>
                <w:rFonts w:ascii="Arial" w:eastAsia="Times New Roman" w:hAnsi="Arial"/>
                <w:sz w:val="18"/>
                <w:lang w:eastAsia="en-GB"/>
              </w:rPr>
              <w:tab/>
              <w:t xml:space="preserve">The uplink resources for CSI reporting are assigned to the </w:t>
            </w:r>
            <w:r w:rsidRPr="004B7F4E">
              <w:rPr>
                <w:rFonts w:ascii="Arial" w:eastAsia="宋体" w:hAnsi="Arial" w:hint="eastAsia"/>
                <w:sz w:val="18"/>
                <w:lang w:val="en-US" w:eastAsia="zh-CN"/>
              </w:rPr>
              <w:t>IAB-MT</w:t>
            </w:r>
            <w:r w:rsidRPr="004B7F4E">
              <w:rPr>
                <w:rFonts w:ascii="Arial" w:eastAsia="Times New Roman" w:hAnsi="Arial"/>
                <w:sz w:val="18"/>
                <w:lang w:eastAsia="en-GB"/>
              </w:rPr>
              <w:t xml:space="preserve"> prior to the start of time period T1.</w:t>
            </w:r>
          </w:p>
          <w:p w14:paraId="4F7EBD0B"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 3:</w:t>
            </w:r>
            <w:r w:rsidRPr="004B7F4E">
              <w:rPr>
                <w:rFonts w:ascii="Arial" w:eastAsia="Times New Roman" w:hAnsi="Arial"/>
                <w:sz w:val="18"/>
                <w:lang w:eastAsia="en-GB"/>
              </w:rPr>
              <w:tab/>
              <w:t xml:space="preserve">NZP CSI-RS resource set configuration for CSI reporting are assigned to the </w:t>
            </w:r>
            <w:r w:rsidRPr="004B7F4E">
              <w:rPr>
                <w:rFonts w:ascii="Arial" w:eastAsia="宋体" w:hAnsi="Arial" w:hint="eastAsia"/>
                <w:sz w:val="18"/>
                <w:lang w:val="en-US" w:eastAsia="zh-CN"/>
              </w:rPr>
              <w:t>IAB-MT</w:t>
            </w:r>
            <w:r w:rsidRPr="004B7F4E">
              <w:rPr>
                <w:rFonts w:ascii="Arial" w:eastAsia="Times New Roman" w:hAnsi="Arial"/>
                <w:sz w:val="18"/>
                <w:lang w:eastAsia="en-GB"/>
              </w:rPr>
              <w:t xml:space="preserve"> prior to the start of time period T1.</w:t>
            </w:r>
          </w:p>
          <w:p w14:paraId="4C272324" w14:textId="6BF6B2B9"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 4:</w:t>
            </w:r>
            <w:r w:rsidRPr="004B7F4E">
              <w:rPr>
                <w:rFonts w:ascii="Arial" w:eastAsia="Times New Roman" w:hAnsi="Arial"/>
                <w:sz w:val="18"/>
                <w:lang w:eastAsia="en-GB"/>
              </w:rPr>
              <w:tab/>
            </w:r>
            <w:del w:id="83" w:author="Huawei" w:date="2022-04-06T11:45:00Z">
              <w:r w:rsidRPr="004B7F4E" w:rsidDel="004B7F4E">
                <w:rPr>
                  <w:rFonts w:ascii="Arial" w:eastAsia="Times New Roman" w:hAnsi="Arial"/>
                  <w:sz w:val="18"/>
                  <w:lang w:eastAsia="en-GB"/>
                </w:rPr>
                <w:delText xml:space="preserve">Measurement gap configuration is assigned to the </w:delText>
              </w:r>
              <w:r w:rsidRPr="004B7F4E" w:rsidDel="004B7F4E">
                <w:rPr>
                  <w:rFonts w:ascii="Arial" w:eastAsia="宋体" w:hAnsi="Arial" w:hint="eastAsia"/>
                  <w:sz w:val="18"/>
                  <w:lang w:val="en-US" w:eastAsia="zh-CN"/>
                </w:rPr>
                <w:delText>IAB-MT</w:delText>
              </w:r>
              <w:r w:rsidRPr="004B7F4E" w:rsidDel="004B7F4E">
                <w:rPr>
                  <w:rFonts w:ascii="Arial" w:eastAsia="Times New Roman" w:hAnsi="Arial"/>
                  <w:sz w:val="18"/>
                  <w:lang w:eastAsia="en-GB"/>
                </w:rPr>
                <w:delText xml:space="preserve"> prior to the start of time period T1</w:delText>
              </w:r>
            </w:del>
            <w:ins w:id="84" w:author="Huawei" w:date="2022-04-06T11:45:00Z">
              <w:r>
                <w:rPr>
                  <w:rFonts w:ascii="Arial" w:eastAsia="Times New Roman" w:hAnsi="Arial"/>
                  <w:sz w:val="18"/>
                  <w:lang w:eastAsia="en-GB"/>
                </w:rPr>
                <w:t>Void</w:t>
              </w:r>
            </w:ins>
            <w:r w:rsidRPr="004B7F4E">
              <w:rPr>
                <w:rFonts w:ascii="Arial" w:eastAsia="Times New Roman" w:hAnsi="Arial"/>
                <w:sz w:val="18"/>
                <w:lang w:eastAsia="en-GB"/>
              </w:rPr>
              <w:t>.</w:t>
            </w:r>
          </w:p>
          <w:p w14:paraId="147BF53F"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 5:</w:t>
            </w:r>
            <w:r w:rsidRPr="004B7F4E">
              <w:rPr>
                <w:rFonts w:ascii="Arial" w:eastAsia="Times New Roman" w:hAnsi="Arial"/>
                <w:sz w:val="18"/>
                <w:lang w:eastAsia="en-GB"/>
              </w:rPr>
              <w:tab/>
              <w:t>The timers and layer 3 filtering related parameters are configured prior to the start of time period T1.</w:t>
            </w:r>
          </w:p>
          <w:p w14:paraId="727C2B34"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 6:</w:t>
            </w:r>
            <w:r w:rsidRPr="004B7F4E">
              <w:rPr>
                <w:rFonts w:ascii="Arial" w:eastAsia="Times New Roman" w:hAnsi="Arial"/>
                <w:sz w:val="18"/>
                <w:lang w:eastAsia="en-GB"/>
              </w:rPr>
              <w:tab/>
              <w:t xml:space="preserve">The signal contains PDCCH for </w:t>
            </w:r>
            <w:r w:rsidRPr="004B7F4E">
              <w:rPr>
                <w:rFonts w:ascii="Arial" w:eastAsia="宋体" w:hAnsi="Arial" w:hint="eastAsia"/>
                <w:sz w:val="18"/>
                <w:lang w:val="en-US" w:eastAsia="zh-CN"/>
              </w:rPr>
              <w:t>IAB-MT</w:t>
            </w:r>
            <w:r w:rsidRPr="004B7F4E">
              <w:rPr>
                <w:rFonts w:ascii="Arial" w:eastAsia="Times New Roman" w:hAnsi="Arial"/>
                <w:sz w:val="18"/>
                <w:lang w:eastAsia="en-GB"/>
              </w:rPr>
              <w:t>s other than the device under test as part of OCNG.</w:t>
            </w:r>
          </w:p>
          <w:p w14:paraId="2092685F"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 7:</w:t>
            </w:r>
            <w:r w:rsidRPr="004B7F4E">
              <w:rPr>
                <w:rFonts w:ascii="Arial" w:eastAsia="Times New Roman" w:hAnsi="Arial"/>
                <w:sz w:val="18"/>
                <w:lang w:eastAsia="en-GB"/>
              </w:rPr>
              <w:tab/>
              <w:t xml:space="preserve">SNR levels correspond to the signal to noise ratio over the SSS </w:t>
            </w:r>
            <w:proofErr w:type="spellStart"/>
            <w:r w:rsidRPr="004B7F4E">
              <w:rPr>
                <w:rFonts w:ascii="Arial" w:eastAsia="Times New Roman" w:hAnsi="Arial"/>
                <w:sz w:val="18"/>
                <w:lang w:eastAsia="en-GB"/>
              </w:rPr>
              <w:t>REs.</w:t>
            </w:r>
            <w:proofErr w:type="spellEnd"/>
          </w:p>
          <w:p w14:paraId="2BBACF5E"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 8:</w:t>
            </w:r>
            <w:r w:rsidRPr="004B7F4E">
              <w:rPr>
                <w:rFonts w:ascii="Arial" w:eastAsia="Times New Roman" w:hAnsi="Arial"/>
                <w:sz w:val="18"/>
                <w:lang w:eastAsia="en-GB"/>
              </w:rPr>
              <w:tab/>
              <w:t xml:space="preserve">The SNR in time periods T1, T2, T3, T4 and T5 is denoted as SNR1, SNR2 and SNR3 respectively in figure </w:t>
            </w:r>
            <w:r w:rsidRPr="004B7F4E">
              <w:rPr>
                <w:rFonts w:ascii="Arial" w:eastAsia="Times New Roman" w:hAnsi="Arial"/>
                <w:bCs/>
                <w:sz w:val="18"/>
                <w:lang w:val="en-US" w:eastAsia="zh-CN"/>
              </w:rPr>
              <w:t>G</w:t>
            </w:r>
            <w:r w:rsidRPr="004B7F4E">
              <w:rPr>
                <w:rFonts w:ascii="Arial" w:eastAsia="Times New Roman" w:hAnsi="Arial"/>
                <w:bCs/>
                <w:sz w:val="18"/>
                <w:lang w:eastAsia="en-GB"/>
              </w:rPr>
              <w:t>.</w:t>
            </w:r>
            <w:r w:rsidRPr="004B7F4E">
              <w:rPr>
                <w:rFonts w:ascii="Arial" w:eastAsia="Times New Roman" w:hAnsi="Arial"/>
                <w:bCs/>
                <w:sz w:val="18"/>
                <w:lang w:val="en-US" w:eastAsia="zh-CN"/>
              </w:rPr>
              <w:t>2.3.2.1</w:t>
            </w:r>
            <w:r w:rsidRPr="004B7F4E">
              <w:rPr>
                <w:rFonts w:ascii="Arial" w:eastAsia="Times New Roman" w:hAnsi="Arial" w:hint="eastAsia"/>
                <w:bCs/>
                <w:sz w:val="18"/>
                <w:lang w:val="en-US" w:eastAsia="zh-CN"/>
              </w:rPr>
              <w:t>.1</w:t>
            </w:r>
            <w:r w:rsidRPr="004B7F4E">
              <w:rPr>
                <w:rFonts w:ascii="Arial" w:eastAsia="Times New Roman" w:hAnsi="Arial"/>
                <w:bCs/>
                <w:sz w:val="18"/>
                <w:lang w:eastAsia="en-GB"/>
              </w:rPr>
              <w:t>-1</w:t>
            </w:r>
            <w:r w:rsidRPr="004B7F4E">
              <w:rPr>
                <w:rFonts w:ascii="Arial" w:eastAsia="Times New Roman" w:hAnsi="Arial"/>
                <w:sz w:val="18"/>
                <w:lang w:eastAsia="en-GB"/>
              </w:rPr>
              <w:t>.</w:t>
            </w:r>
          </w:p>
          <w:p w14:paraId="38B20E3C"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 9:</w:t>
            </w:r>
            <w:r w:rsidRPr="004B7F4E">
              <w:rPr>
                <w:rFonts w:ascii="Arial" w:eastAsia="MS Mincho" w:hAnsi="Arial"/>
                <w:snapToGrid w:val="0"/>
                <w:sz w:val="18"/>
                <w:lang w:eastAsia="en-GB"/>
              </w:rPr>
              <w:tab/>
            </w:r>
            <w:r w:rsidRPr="004B7F4E">
              <w:rPr>
                <w:rFonts w:ascii="Arial" w:eastAsia="Times New Roman" w:hAnsi="Arial"/>
                <w:sz w:val="18"/>
                <w:lang w:eastAsia="en-GB"/>
              </w:rPr>
              <w:t xml:space="preserve">The SNR values are specified for testing </w:t>
            </w:r>
            <w:proofErr w:type="gramStart"/>
            <w:r w:rsidRPr="004B7F4E">
              <w:rPr>
                <w:rFonts w:ascii="Arial" w:eastAsia="Times New Roman" w:hAnsi="Arial"/>
                <w:sz w:val="18"/>
                <w:lang w:eastAsia="en-GB"/>
              </w:rPr>
              <w:t>a</w:t>
            </w:r>
            <w:proofErr w:type="gram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IAB-MT</w:t>
            </w:r>
            <w:r w:rsidRPr="004B7F4E">
              <w:rPr>
                <w:rFonts w:ascii="Arial" w:eastAsia="Times New Roman" w:hAnsi="Arial"/>
                <w:sz w:val="18"/>
                <w:lang w:eastAsia="en-GB"/>
              </w:rPr>
              <w:t xml:space="preserve"> which supports 2RX on at least one band. For testing of </w:t>
            </w:r>
            <w:proofErr w:type="gramStart"/>
            <w:r w:rsidRPr="004B7F4E">
              <w:rPr>
                <w:rFonts w:ascii="Arial" w:eastAsia="Times New Roman" w:hAnsi="Arial"/>
                <w:sz w:val="18"/>
                <w:lang w:eastAsia="en-GB"/>
              </w:rPr>
              <w:t>a</w:t>
            </w:r>
            <w:proofErr w:type="gram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IAB-MT</w:t>
            </w:r>
            <w:r w:rsidRPr="004B7F4E">
              <w:rPr>
                <w:rFonts w:ascii="Arial" w:eastAsia="Times New Roman" w:hAnsi="Arial"/>
                <w:sz w:val="18"/>
                <w:lang w:eastAsia="en-GB"/>
              </w:rPr>
              <w:t xml:space="preserve"> which supports 4RX on all bands, the SNR during T3 is modified as specified in clause G.1.3.</w:t>
            </w:r>
          </w:p>
        </w:tc>
      </w:tr>
    </w:tbl>
    <w:p w14:paraId="1EB1A760" w14:textId="77777777" w:rsidR="004B7F4E" w:rsidRPr="004B7F4E" w:rsidRDefault="004B7F4E" w:rsidP="004B7F4E">
      <w:pPr>
        <w:rPr>
          <w:lang w:eastAsia="zh-CN"/>
        </w:rPr>
      </w:pPr>
    </w:p>
    <w:p w14:paraId="5D2A7A3C" w14:textId="07E5FC0E" w:rsidR="0008591E" w:rsidRDefault="0008591E" w:rsidP="00FD71D6">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 xml:space="preserve">&lt;End of Change </w:t>
      </w:r>
      <w:r w:rsidR="004B7F4E">
        <w:rPr>
          <w:rFonts w:ascii="Times New Roman" w:hAnsi="Times New Roman"/>
          <w:sz w:val="36"/>
          <w:highlight w:val="yellow"/>
          <w:lang w:eastAsia="zh-CN"/>
        </w:rPr>
        <w:t>2</w:t>
      </w:r>
      <w:r>
        <w:rPr>
          <w:rFonts w:ascii="Times New Roman" w:hAnsi="Times New Roman"/>
          <w:sz w:val="36"/>
          <w:highlight w:val="yellow"/>
          <w:lang w:eastAsia="zh-CN"/>
        </w:rPr>
        <w:t>&gt;</w:t>
      </w:r>
    </w:p>
    <w:p w14:paraId="21BDD342" w14:textId="77777777" w:rsidR="004B7F4E" w:rsidRPr="004B7F4E" w:rsidRDefault="004B7F4E" w:rsidP="004B7F4E">
      <w:pPr>
        <w:rPr>
          <w:lang w:eastAsia="zh-CN"/>
        </w:rPr>
      </w:pPr>
    </w:p>
    <w:p w14:paraId="21B23A16" w14:textId="77777777" w:rsidR="002E723D" w:rsidRDefault="002E723D" w:rsidP="00D86706">
      <w:pPr>
        <w:rPr>
          <w:lang w:eastAsia="zh-CN"/>
        </w:rPr>
      </w:pPr>
    </w:p>
    <w:p w14:paraId="2CB1928F" w14:textId="5CAB7885" w:rsidR="004B4E45" w:rsidRDefault="004B4E45" w:rsidP="004B4E45">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lastRenderedPageBreak/>
        <w:t>&lt;Start of Chan</w:t>
      </w:r>
      <w:r w:rsidRPr="004B4E45">
        <w:rPr>
          <w:rFonts w:ascii="Times New Roman" w:hAnsi="Times New Roman"/>
          <w:sz w:val="36"/>
          <w:highlight w:val="yellow"/>
          <w:lang w:eastAsia="zh-CN"/>
        </w:rPr>
        <w:t xml:space="preserve">ge </w:t>
      </w:r>
      <w:r w:rsidR="00063FDA">
        <w:rPr>
          <w:rFonts w:ascii="Times New Roman" w:hAnsi="Times New Roman"/>
          <w:sz w:val="36"/>
          <w:highlight w:val="yellow"/>
          <w:lang w:eastAsia="zh-CN"/>
        </w:rPr>
        <w:t>3</w:t>
      </w:r>
      <w:r w:rsidRPr="004B4E45">
        <w:rPr>
          <w:rFonts w:ascii="Times New Roman" w:hAnsi="Times New Roman"/>
          <w:sz w:val="36"/>
          <w:highlight w:val="yellow"/>
          <w:lang w:eastAsia="zh-CN"/>
        </w:rPr>
        <w:t>&gt;</w:t>
      </w:r>
    </w:p>
    <w:p w14:paraId="650C546F" w14:textId="77777777" w:rsidR="004B7F4E" w:rsidRPr="004B7F4E" w:rsidRDefault="004B7F4E" w:rsidP="004B7F4E">
      <w:pPr>
        <w:keepNext/>
        <w:keepLines/>
        <w:overflowPunct w:val="0"/>
        <w:autoSpaceDE w:val="0"/>
        <w:autoSpaceDN w:val="0"/>
        <w:adjustRightInd w:val="0"/>
        <w:spacing w:before="120"/>
        <w:ind w:left="1701" w:hanging="1701"/>
        <w:textAlignment w:val="baseline"/>
        <w:outlineLvl w:val="4"/>
        <w:rPr>
          <w:rFonts w:ascii="Arial" w:eastAsia="宋体" w:hAnsi="Arial"/>
          <w:sz w:val="22"/>
          <w:lang w:val="en-US" w:eastAsia="zh-CN"/>
        </w:rPr>
      </w:pPr>
      <w:bookmarkStart w:id="85" w:name="_Toc74583692"/>
      <w:bookmarkStart w:id="86" w:name="_Toc76542505"/>
      <w:bookmarkStart w:id="87" w:name="_Toc82450487"/>
      <w:bookmarkStart w:id="88" w:name="_Toc82451135"/>
      <w:bookmarkStart w:id="89" w:name="_Toc89949524"/>
      <w:bookmarkStart w:id="90" w:name="_Toc98755913"/>
      <w:bookmarkStart w:id="91" w:name="_Toc98763505"/>
      <w:r w:rsidRPr="004B7F4E">
        <w:rPr>
          <w:rFonts w:ascii="Arial" w:eastAsia="宋体" w:hAnsi="Arial" w:hint="eastAsia"/>
          <w:sz w:val="22"/>
          <w:lang w:val="en-US" w:eastAsia="zh-CN"/>
        </w:rPr>
        <w:t>G.2.3.2</w:t>
      </w:r>
      <w:r w:rsidRPr="004B7F4E">
        <w:rPr>
          <w:rFonts w:ascii="Arial" w:eastAsia="Times New Roman" w:hAnsi="Arial"/>
          <w:sz w:val="22"/>
          <w:lang w:eastAsia="en-GB"/>
        </w:rPr>
        <w:t>.</w:t>
      </w:r>
      <w:r w:rsidRPr="004B7F4E">
        <w:rPr>
          <w:rFonts w:ascii="Arial" w:eastAsia="宋体" w:hAnsi="Arial"/>
          <w:sz w:val="22"/>
          <w:lang w:val="en-US" w:eastAsia="zh-CN"/>
        </w:rPr>
        <w:t>3</w:t>
      </w:r>
      <w:r w:rsidRPr="004B7F4E">
        <w:rPr>
          <w:rFonts w:ascii="Arial" w:eastAsia="宋体" w:hAnsi="Arial" w:hint="eastAsia"/>
          <w:sz w:val="22"/>
          <w:lang w:val="en-US" w:eastAsia="zh-CN"/>
        </w:rPr>
        <w:t xml:space="preserve"> Beam Failure Detection and Link Recovery Test for FR1 </w:t>
      </w:r>
      <w:proofErr w:type="spellStart"/>
      <w:r w:rsidRPr="004B7F4E">
        <w:rPr>
          <w:rFonts w:ascii="Arial" w:eastAsia="MS Mincho" w:hAnsi="Arial" w:cs="Arial"/>
          <w:sz w:val="22"/>
          <w:lang w:eastAsia="en-GB"/>
        </w:rPr>
        <w:t>PCell</w:t>
      </w:r>
      <w:proofErr w:type="spellEnd"/>
      <w:r w:rsidRPr="004B7F4E">
        <w:rPr>
          <w:rFonts w:ascii="Arial" w:eastAsia="MS Mincho" w:hAnsi="Arial" w:cs="Arial"/>
          <w:sz w:val="22"/>
          <w:lang w:eastAsia="en-GB"/>
        </w:rPr>
        <w:t xml:space="preserve"> configured with </w:t>
      </w:r>
      <w:r w:rsidRPr="004B7F4E">
        <w:rPr>
          <w:rFonts w:ascii="Arial" w:eastAsia="宋体" w:hAnsi="Arial" w:cs="Arial" w:hint="eastAsia"/>
          <w:sz w:val="22"/>
          <w:lang w:val="en-US" w:eastAsia="zh-CN"/>
        </w:rPr>
        <w:t>CSI-RS</w:t>
      </w:r>
      <w:r w:rsidRPr="004B7F4E">
        <w:rPr>
          <w:rFonts w:ascii="Arial" w:eastAsia="MS Mincho" w:hAnsi="Arial" w:cs="Arial"/>
          <w:sz w:val="22"/>
          <w:lang w:eastAsia="en-GB"/>
        </w:rPr>
        <w:t>-based BFD and LR</w:t>
      </w:r>
      <w:bookmarkEnd w:id="85"/>
      <w:bookmarkEnd w:id="86"/>
      <w:bookmarkEnd w:id="87"/>
      <w:bookmarkEnd w:id="88"/>
      <w:bookmarkEnd w:id="89"/>
      <w:bookmarkEnd w:id="90"/>
      <w:bookmarkEnd w:id="91"/>
    </w:p>
    <w:p w14:paraId="25101AC4" w14:textId="77777777" w:rsidR="004B7F4E" w:rsidRPr="004B7F4E" w:rsidRDefault="004B7F4E" w:rsidP="004B7F4E">
      <w:pPr>
        <w:keepNext/>
        <w:keepLines/>
        <w:overflowPunct w:val="0"/>
        <w:autoSpaceDE w:val="0"/>
        <w:autoSpaceDN w:val="0"/>
        <w:adjustRightInd w:val="0"/>
        <w:spacing w:before="120"/>
        <w:ind w:left="1985" w:hanging="1985"/>
        <w:textAlignment w:val="baseline"/>
        <w:rPr>
          <w:rFonts w:ascii="Arial" w:eastAsia="Times New Roman" w:hAnsi="Arial"/>
          <w:snapToGrid w:val="0"/>
          <w:lang w:eastAsia="zh-CN"/>
        </w:rPr>
      </w:pPr>
      <w:r w:rsidRPr="004B7F4E">
        <w:rPr>
          <w:rFonts w:ascii="Arial" w:eastAsia="宋体" w:hAnsi="Arial" w:hint="eastAsia"/>
          <w:lang w:eastAsia="zh-CN"/>
        </w:rPr>
        <w:t>G.</w:t>
      </w:r>
      <w:r w:rsidRPr="004B7F4E">
        <w:rPr>
          <w:rFonts w:ascii="Arial" w:eastAsia="宋体" w:hAnsi="Arial" w:hint="eastAsia"/>
          <w:lang w:val="en-US" w:eastAsia="zh-CN"/>
        </w:rPr>
        <w:t>2</w:t>
      </w:r>
      <w:r w:rsidRPr="004B7F4E">
        <w:rPr>
          <w:rFonts w:ascii="Arial" w:eastAsia="宋体" w:hAnsi="Arial" w:hint="eastAsia"/>
          <w:lang w:eastAsia="zh-CN"/>
        </w:rPr>
        <w:t>.</w:t>
      </w:r>
      <w:r w:rsidRPr="004B7F4E">
        <w:rPr>
          <w:rFonts w:ascii="Arial" w:eastAsia="宋体" w:hAnsi="Arial" w:hint="eastAsia"/>
          <w:lang w:val="en-US" w:eastAsia="zh-CN"/>
        </w:rPr>
        <w:t>3</w:t>
      </w:r>
      <w:r w:rsidRPr="004B7F4E">
        <w:rPr>
          <w:rFonts w:ascii="Arial" w:eastAsia="Times New Roman" w:hAnsi="Arial"/>
          <w:lang w:eastAsia="en-GB"/>
        </w:rPr>
        <w:t>.</w:t>
      </w:r>
      <w:r w:rsidRPr="004B7F4E">
        <w:rPr>
          <w:rFonts w:ascii="Arial" w:eastAsia="宋体" w:hAnsi="Arial" w:hint="eastAsia"/>
          <w:lang w:val="en-US" w:eastAsia="zh-CN"/>
        </w:rPr>
        <w:t>2.</w:t>
      </w:r>
      <w:r w:rsidRPr="004B7F4E">
        <w:rPr>
          <w:rFonts w:ascii="Arial" w:eastAsia="宋体" w:hAnsi="Arial"/>
          <w:lang w:val="en-US" w:eastAsia="zh-CN"/>
        </w:rPr>
        <w:t>3</w:t>
      </w:r>
      <w:r w:rsidRPr="004B7F4E">
        <w:rPr>
          <w:rFonts w:ascii="Arial" w:eastAsia="宋体" w:hAnsi="Arial" w:hint="eastAsia"/>
          <w:lang w:val="en-US" w:eastAsia="zh-CN"/>
        </w:rPr>
        <w:t>.</w:t>
      </w:r>
      <w:r w:rsidRPr="004B7F4E">
        <w:rPr>
          <w:rFonts w:ascii="Arial" w:eastAsia="Times New Roman" w:hAnsi="Arial"/>
          <w:lang w:eastAsia="en-GB"/>
        </w:rPr>
        <w:t>1</w:t>
      </w:r>
      <w:r w:rsidRPr="004B7F4E">
        <w:rPr>
          <w:rFonts w:ascii="Arial" w:eastAsia="Times New Roman" w:hAnsi="Arial"/>
          <w:lang w:eastAsia="en-GB"/>
        </w:rPr>
        <w:tab/>
      </w:r>
      <w:r w:rsidRPr="004B7F4E">
        <w:rPr>
          <w:rFonts w:ascii="Arial" w:eastAsia="Times New Roman" w:hAnsi="Arial"/>
          <w:snapToGrid w:val="0"/>
          <w:lang w:eastAsia="zh-CN"/>
        </w:rPr>
        <w:t>Test Purpose and Environment</w:t>
      </w:r>
    </w:p>
    <w:p w14:paraId="75DF8F04" w14:textId="77777777" w:rsidR="004B7F4E" w:rsidRPr="004B7F4E" w:rsidRDefault="004B7F4E" w:rsidP="004B7F4E">
      <w:pPr>
        <w:overflowPunct w:val="0"/>
        <w:autoSpaceDE w:val="0"/>
        <w:autoSpaceDN w:val="0"/>
        <w:adjustRightInd w:val="0"/>
        <w:spacing w:line="259" w:lineRule="auto"/>
        <w:textAlignment w:val="baseline"/>
        <w:rPr>
          <w:rFonts w:eastAsia="Times New Roman"/>
          <w:lang w:eastAsia="en-GB"/>
        </w:rPr>
      </w:pPr>
      <w:r w:rsidRPr="004B7F4E">
        <w:rPr>
          <w:rFonts w:eastAsia="Times New Roman"/>
          <w:lang w:eastAsia="en-GB"/>
        </w:rPr>
        <w:t xml:space="preserve">The purpose of this test is to verify that the </w:t>
      </w:r>
      <w:r w:rsidRPr="004B7F4E">
        <w:rPr>
          <w:rFonts w:eastAsia="宋体" w:hint="eastAsia"/>
          <w:lang w:val="en-US" w:eastAsia="zh-CN"/>
        </w:rPr>
        <w:t>IAB-MT</w:t>
      </w:r>
      <w:r w:rsidRPr="004B7F4E">
        <w:rPr>
          <w:rFonts w:eastAsia="Times New Roman"/>
          <w:lang w:eastAsia="en-GB"/>
        </w:rPr>
        <w:t xml:space="preserve"> properly detects CSI-RS-based beam failure in the set q</w:t>
      </w:r>
      <w:r w:rsidRPr="004B7F4E">
        <w:rPr>
          <w:rFonts w:eastAsia="Times New Roman"/>
          <w:vertAlign w:val="subscript"/>
          <w:lang w:eastAsia="en-GB"/>
        </w:rPr>
        <w:t>0</w:t>
      </w:r>
      <w:r w:rsidRPr="004B7F4E">
        <w:rPr>
          <w:rFonts w:eastAsia="Times New Roman"/>
          <w:lang w:eastAsia="en-GB"/>
        </w:rPr>
        <w:t xml:space="preserve"> configured for a serving cell and that the </w:t>
      </w:r>
      <w:r w:rsidRPr="004B7F4E">
        <w:rPr>
          <w:rFonts w:eastAsia="宋体" w:hint="eastAsia"/>
          <w:lang w:val="en-US" w:eastAsia="zh-CN"/>
        </w:rPr>
        <w:t>IAB-MT</w:t>
      </w:r>
      <w:r w:rsidRPr="004B7F4E">
        <w:rPr>
          <w:rFonts w:eastAsia="Times New Roman"/>
          <w:lang w:eastAsia="en-GB"/>
        </w:rPr>
        <w:t xml:space="preserve"> performs correct CSI-RS-based link recovery based on beam </w:t>
      </w:r>
      <w:proofErr w:type="spellStart"/>
      <w:r w:rsidRPr="004B7F4E">
        <w:rPr>
          <w:rFonts w:eastAsia="Times New Roman"/>
          <w:lang w:eastAsia="en-GB"/>
        </w:rPr>
        <w:t>candicate</w:t>
      </w:r>
      <w:proofErr w:type="spellEnd"/>
      <w:r w:rsidRPr="004B7F4E">
        <w:rPr>
          <w:rFonts w:eastAsia="Times New Roman"/>
          <w:lang w:eastAsia="en-GB"/>
        </w:rPr>
        <w:t xml:space="preserve"> set q</w:t>
      </w:r>
      <w:r w:rsidRPr="004B7F4E">
        <w:rPr>
          <w:rFonts w:eastAsia="Times New Roman"/>
          <w:vertAlign w:val="subscript"/>
          <w:lang w:eastAsia="en-GB"/>
        </w:rPr>
        <w:t>1</w:t>
      </w:r>
      <w:r w:rsidRPr="004B7F4E">
        <w:rPr>
          <w:rFonts w:eastAsia="Times New Roman"/>
          <w:lang w:eastAsia="en-GB"/>
        </w:rPr>
        <w:t xml:space="preserve">. The purpose is to test the downlink monitoring for beam failure detection within the </w:t>
      </w:r>
      <w:r w:rsidRPr="004B7F4E">
        <w:rPr>
          <w:rFonts w:eastAsia="宋体" w:hint="eastAsia"/>
          <w:lang w:val="en-US" w:eastAsia="zh-CN"/>
        </w:rPr>
        <w:t>IAB-MT</w:t>
      </w:r>
      <w:r w:rsidRPr="004B7F4E">
        <w:rPr>
          <w:rFonts w:eastAsia="Times New Roman"/>
          <w:lang w:eastAsia="en-GB"/>
        </w:rPr>
        <w:t>s active DL BWP, during the evaluation period, and link recovery. This test will partly verify the CSI-RS based beam failure detection and link recovery for an FR1 serving cell requirements in clause </w:t>
      </w:r>
      <w:r w:rsidRPr="004B7F4E">
        <w:rPr>
          <w:rFonts w:eastAsia="宋体" w:hint="eastAsia"/>
          <w:lang w:val="en-US" w:eastAsia="zh-CN"/>
        </w:rPr>
        <w:t>12.3.2</w:t>
      </w:r>
      <w:r w:rsidRPr="004B7F4E">
        <w:rPr>
          <w:rFonts w:eastAsia="Times New Roman"/>
          <w:lang w:eastAsia="en-GB"/>
        </w:rPr>
        <w:t>.</w:t>
      </w:r>
    </w:p>
    <w:p w14:paraId="1C7E870A" w14:textId="77777777" w:rsidR="004B7F4E" w:rsidRPr="004B7F4E" w:rsidRDefault="004B7F4E" w:rsidP="004B7F4E">
      <w:pPr>
        <w:overflowPunct w:val="0"/>
        <w:autoSpaceDE w:val="0"/>
        <w:autoSpaceDN w:val="0"/>
        <w:adjustRightInd w:val="0"/>
        <w:spacing w:before="120" w:line="259" w:lineRule="auto"/>
        <w:textAlignment w:val="baseline"/>
        <w:rPr>
          <w:rFonts w:eastAsia="Times New Roman"/>
          <w:lang w:eastAsia="en-GB"/>
        </w:rPr>
      </w:pPr>
      <w:r w:rsidRPr="004B7F4E">
        <w:rPr>
          <w:rFonts w:eastAsia="Times New Roman"/>
          <w:lang w:eastAsia="en-GB"/>
        </w:rPr>
        <w:t xml:space="preserve">The test parameters are given in Tables </w:t>
      </w:r>
      <w:r w:rsidRPr="004B7F4E">
        <w:rPr>
          <w:rFonts w:eastAsia="宋体" w:hint="eastAsia"/>
          <w:lang w:val="en-US" w:eastAsia="zh-CN"/>
        </w:rPr>
        <w:t>G.2.3.2.</w:t>
      </w:r>
      <w:r w:rsidRPr="004B7F4E">
        <w:rPr>
          <w:rFonts w:eastAsia="宋体"/>
          <w:lang w:val="en-US" w:eastAsia="zh-CN"/>
        </w:rPr>
        <w:t>3</w:t>
      </w:r>
      <w:r w:rsidRPr="004B7F4E">
        <w:rPr>
          <w:rFonts w:eastAsia="宋体" w:hint="eastAsia"/>
          <w:lang w:val="en-US" w:eastAsia="zh-CN"/>
        </w:rPr>
        <w:t>.1</w:t>
      </w:r>
      <w:r w:rsidRPr="004B7F4E">
        <w:rPr>
          <w:rFonts w:eastAsia="Times New Roman"/>
          <w:lang w:eastAsia="en-GB"/>
        </w:rPr>
        <w:t>-1</w:t>
      </w:r>
      <w:r w:rsidRPr="004B7F4E">
        <w:rPr>
          <w:rFonts w:eastAsia="宋体" w:hint="eastAsia"/>
          <w:lang w:val="en-US" w:eastAsia="zh-CN"/>
        </w:rPr>
        <w:t>, G.2.3.2.</w:t>
      </w:r>
      <w:r w:rsidRPr="004B7F4E">
        <w:rPr>
          <w:rFonts w:eastAsia="宋体"/>
          <w:lang w:val="en-US" w:eastAsia="zh-CN"/>
        </w:rPr>
        <w:t>3</w:t>
      </w:r>
      <w:r w:rsidRPr="004B7F4E">
        <w:rPr>
          <w:rFonts w:eastAsia="宋体" w:hint="eastAsia"/>
          <w:lang w:val="en-US" w:eastAsia="zh-CN"/>
        </w:rPr>
        <w:t>.1</w:t>
      </w:r>
      <w:r w:rsidRPr="004B7F4E">
        <w:rPr>
          <w:rFonts w:eastAsia="Times New Roman"/>
          <w:lang w:eastAsia="en-GB"/>
        </w:rPr>
        <w:t>-2</w:t>
      </w:r>
      <w:r w:rsidRPr="004B7F4E">
        <w:rPr>
          <w:rFonts w:eastAsia="宋体" w:hint="eastAsia"/>
          <w:lang w:val="en-US" w:eastAsia="zh-CN"/>
        </w:rPr>
        <w:t xml:space="preserve"> and G.2.3.2.</w:t>
      </w:r>
      <w:r w:rsidRPr="004B7F4E">
        <w:rPr>
          <w:rFonts w:eastAsia="宋体"/>
          <w:lang w:val="en-US" w:eastAsia="zh-CN"/>
        </w:rPr>
        <w:t>3</w:t>
      </w:r>
      <w:r w:rsidRPr="004B7F4E">
        <w:rPr>
          <w:rFonts w:eastAsia="宋体" w:hint="eastAsia"/>
          <w:lang w:val="en-US" w:eastAsia="zh-CN"/>
        </w:rPr>
        <w:t>.1</w:t>
      </w:r>
      <w:r w:rsidRPr="004B7F4E">
        <w:rPr>
          <w:rFonts w:eastAsia="Times New Roman"/>
          <w:lang w:eastAsia="en-GB"/>
        </w:rPr>
        <w:t>-</w:t>
      </w:r>
      <w:r w:rsidRPr="004B7F4E">
        <w:rPr>
          <w:rFonts w:eastAsia="宋体" w:hint="eastAsia"/>
          <w:lang w:val="en-US" w:eastAsia="zh-CN"/>
        </w:rPr>
        <w:t xml:space="preserve">3 </w:t>
      </w:r>
      <w:r w:rsidRPr="004B7F4E">
        <w:rPr>
          <w:rFonts w:eastAsia="Times New Roman"/>
          <w:lang w:eastAsia="en-GB"/>
        </w:rPr>
        <w:t xml:space="preserve">below. There is one cell, cell 1 which is the active cell, in the test. The test consists of five successive time periods, with time duration of T1, T2, T3, T4 and T5 respectively. Figure </w:t>
      </w:r>
      <w:r w:rsidRPr="004B7F4E">
        <w:rPr>
          <w:rFonts w:eastAsia="宋体" w:hint="eastAsia"/>
          <w:lang w:val="en-US" w:eastAsia="zh-CN"/>
        </w:rPr>
        <w:t>G.2.3.2.</w:t>
      </w:r>
      <w:r w:rsidRPr="004B7F4E">
        <w:rPr>
          <w:rFonts w:eastAsia="宋体"/>
          <w:lang w:val="en-US" w:eastAsia="zh-CN"/>
        </w:rPr>
        <w:t>3</w:t>
      </w:r>
      <w:r w:rsidRPr="004B7F4E">
        <w:rPr>
          <w:rFonts w:eastAsia="宋体" w:hint="eastAsia"/>
          <w:lang w:val="en-US" w:eastAsia="zh-CN"/>
        </w:rPr>
        <w:t>.1</w:t>
      </w:r>
      <w:r w:rsidRPr="004B7F4E">
        <w:rPr>
          <w:rFonts w:eastAsia="Times New Roman"/>
          <w:lang w:eastAsia="en-GB"/>
        </w:rPr>
        <w:t>-1 shows the variation of the downlink SNR of the CSI-RS in set q</w:t>
      </w:r>
      <w:r w:rsidRPr="004B7F4E">
        <w:rPr>
          <w:rFonts w:eastAsia="Times New Roman"/>
          <w:vertAlign w:val="subscript"/>
          <w:lang w:eastAsia="en-GB"/>
        </w:rPr>
        <w:t>0</w:t>
      </w:r>
      <w:r w:rsidRPr="004B7F4E">
        <w:rPr>
          <w:rFonts w:eastAsia="Times New Roman"/>
          <w:lang w:eastAsia="en-GB"/>
        </w:rPr>
        <w:t xml:space="preserve"> in the active cell to emulate CSI-RS based beam failure. Figure </w:t>
      </w:r>
      <w:r w:rsidRPr="004B7F4E">
        <w:rPr>
          <w:rFonts w:eastAsia="宋体" w:hint="eastAsia"/>
          <w:lang w:val="en-US" w:eastAsia="zh-CN"/>
        </w:rPr>
        <w:t>G.2.3.2.</w:t>
      </w:r>
      <w:r w:rsidRPr="004B7F4E">
        <w:rPr>
          <w:rFonts w:eastAsia="宋体"/>
          <w:lang w:val="en-US" w:eastAsia="zh-CN"/>
        </w:rPr>
        <w:t>3</w:t>
      </w:r>
      <w:r w:rsidRPr="004B7F4E">
        <w:rPr>
          <w:rFonts w:eastAsia="宋体" w:hint="eastAsia"/>
          <w:lang w:val="en-US" w:eastAsia="zh-CN"/>
        </w:rPr>
        <w:t>.1</w:t>
      </w:r>
      <w:r w:rsidRPr="004B7F4E">
        <w:rPr>
          <w:rFonts w:eastAsia="Times New Roman"/>
          <w:lang w:eastAsia="en-GB"/>
        </w:rPr>
        <w:t>-1 additionally shows the variation of the downlink L1-RSRP of the CSI-RS in set q</w:t>
      </w:r>
      <w:r w:rsidRPr="004B7F4E">
        <w:rPr>
          <w:rFonts w:eastAsia="Times New Roman"/>
          <w:vertAlign w:val="subscript"/>
          <w:lang w:eastAsia="en-GB"/>
        </w:rPr>
        <w:t>1</w:t>
      </w:r>
      <w:r w:rsidRPr="004B7F4E">
        <w:rPr>
          <w:rFonts w:eastAsia="Times New Roman"/>
          <w:lang w:eastAsia="en-GB"/>
        </w:rPr>
        <w:t xml:space="preserve"> of the candidate beam used for link recovery. Prior to the start of the time duration T1, the </w:t>
      </w:r>
      <w:r w:rsidRPr="004B7F4E">
        <w:rPr>
          <w:rFonts w:eastAsia="宋体" w:hint="eastAsia"/>
          <w:lang w:val="en-US" w:eastAsia="zh-CN"/>
        </w:rPr>
        <w:t>IAB-MT</w:t>
      </w:r>
      <w:r w:rsidRPr="004B7F4E">
        <w:rPr>
          <w:rFonts w:eastAsia="Times New Roman"/>
          <w:lang w:eastAsia="en-GB"/>
        </w:rPr>
        <w:t xml:space="preserve"> shall be fully synchronized to cell 1. The </w:t>
      </w:r>
      <w:r w:rsidRPr="004B7F4E">
        <w:rPr>
          <w:rFonts w:eastAsia="宋体" w:hint="eastAsia"/>
          <w:lang w:val="en-US" w:eastAsia="zh-CN"/>
        </w:rPr>
        <w:t>IAB-MT</w:t>
      </w:r>
      <w:r w:rsidRPr="004B7F4E">
        <w:rPr>
          <w:rFonts w:eastAsia="Times New Roman"/>
          <w:lang w:eastAsia="en-GB"/>
        </w:rPr>
        <w:t xml:space="preserve"> shall be configured for periodic CSI reporting with a reporting periodicity of [2] </w:t>
      </w:r>
      <w:proofErr w:type="spellStart"/>
      <w:r w:rsidRPr="004B7F4E">
        <w:rPr>
          <w:rFonts w:eastAsia="Times New Roman"/>
          <w:lang w:eastAsia="en-GB"/>
        </w:rPr>
        <w:t>ms</w:t>
      </w:r>
      <w:proofErr w:type="spellEnd"/>
      <w:r w:rsidRPr="004B7F4E">
        <w:rPr>
          <w:rFonts w:eastAsia="Times New Roman"/>
          <w:lang w:eastAsia="en-GB"/>
        </w:rPr>
        <w:t xml:space="preserve">. </w:t>
      </w:r>
    </w:p>
    <w:p w14:paraId="3D0F4467" w14:textId="77777777" w:rsidR="004B7F4E" w:rsidRPr="004B7F4E" w:rsidRDefault="004B7F4E" w:rsidP="004B7F4E">
      <w:pPr>
        <w:keepNext/>
        <w:keepLines/>
        <w:overflowPunct w:val="0"/>
        <w:autoSpaceDE w:val="0"/>
        <w:autoSpaceDN w:val="0"/>
        <w:adjustRightInd w:val="0"/>
        <w:spacing w:before="60" w:line="259" w:lineRule="auto"/>
        <w:jc w:val="center"/>
        <w:textAlignment w:val="baseline"/>
        <w:rPr>
          <w:rFonts w:ascii="Arial" w:eastAsia="Times New Roman" w:hAnsi="Arial"/>
          <w:b/>
          <w:lang w:eastAsia="en-GB"/>
        </w:rPr>
      </w:pPr>
      <w:r w:rsidRPr="004B7F4E">
        <w:rPr>
          <w:rFonts w:ascii="Arial" w:eastAsia="Times New Roman" w:hAnsi="Arial"/>
          <w:b/>
          <w:lang w:eastAsia="en-GB"/>
        </w:rPr>
        <w:lastRenderedPageBreak/>
        <w:t xml:space="preserve">Table </w:t>
      </w:r>
      <w:r w:rsidRPr="004B7F4E">
        <w:rPr>
          <w:rFonts w:ascii="Arial" w:eastAsia="宋体" w:hAnsi="Arial" w:hint="eastAsia"/>
          <w:b/>
          <w:lang w:val="en-US" w:eastAsia="zh-CN"/>
        </w:rPr>
        <w:t>G.2.3.2.</w:t>
      </w:r>
      <w:r w:rsidRPr="004B7F4E">
        <w:rPr>
          <w:rFonts w:ascii="Arial" w:eastAsia="宋体" w:hAnsi="Arial"/>
          <w:b/>
          <w:lang w:val="en-US" w:eastAsia="zh-CN"/>
        </w:rPr>
        <w:t>3</w:t>
      </w:r>
      <w:r w:rsidRPr="004B7F4E">
        <w:rPr>
          <w:rFonts w:ascii="Arial" w:eastAsia="宋体" w:hAnsi="Arial" w:hint="eastAsia"/>
          <w:b/>
          <w:lang w:val="en-US" w:eastAsia="zh-CN"/>
        </w:rPr>
        <w:t>.1</w:t>
      </w:r>
      <w:r w:rsidRPr="004B7F4E">
        <w:rPr>
          <w:rFonts w:ascii="Arial" w:eastAsia="Times New Roman" w:hAnsi="Arial"/>
          <w:b/>
          <w:lang w:eastAsia="en-GB"/>
        </w:rPr>
        <w:t xml:space="preserve">-1: Supported test configurations for FR1 </w:t>
      </w:r>
      <w:proofErr w:type="spellStart"/>
      <w:r w:rsidRPr="004B7F4E">
        <w:rPr>
          <w:rFonts w:ascii="Arial" w:eastAsia="Times New Roman" w:hAnsi="Arial"/>
          <w:b/>
          <w:lang w:eastAsia="en-GB"/>
        </w:rPr>
        <w:t>PCell</w:t>
      </w:r>
      <w:proofErr w:type="spellEnd"/>
    </w:p>
    <w:tbl>
      <w:tblPr>
        <w:tblW w:w="9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4B7F4E" w:rsidRPr="004B7F4E" w14:paraId="061DA32F" w14:textId="77777777" w:rsidTr="00366A57">
        <w:trPr>
          <w:trHeight w:val="187"/>
          <w:jc w:val="center"/>
        </w:trPr>
        <w:tc>
          <w:tcPr>
            <w:tcW w:w="2265" w:type="dxa"/>
            <w:shd w:val="clear" w:color="auto" w:fill="auto"/>
          </w:tcPr>
          <w:p w14:paraId="0DBFFEFC"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Configuration</w:t>
            </w:r>
          </w:p>
        </w:tc>
        <w:tc>
          <w:tcPr>
            <w:tcW w:w="6905" w:type="dxa"/>
            <w:shd w:val="clear" w:color="auto" w:fill="auto"/>
          </w:tcPr>
          <w:p w14:paraId="19A5BBAD"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Description</w:t>
            </w:r>
          </w:p>
        </w:tc>
      </w:tr>
      <w:tr w:rsidR="004B7F4E" w:rsidRPr="004B7F4E" w14:paraId="7C21E5F3" w14:textId="77777777" w:rsidTr="00366A57">
        <w:trPr>
          <w:trHeight w:val="187"/>
          <w:jc w:val="center"/>
        </w:trPr>
        <w:tc>
          <w:tcPr>
            <w:tcW w:w="2265" w:type="dxa"/>
            <w:shd w:val="clear" w:color="auto" w:fill="auto"/>
          </w:tcPr>
          <w:p w14:paraId="3A09F28E" w14:textId="77777777" w:rsidR="004B7F4E" w:rsidRPr="004B7F4E" w:rsidRDefault="004B7F4E" w:rsidP="004B7F4E">
            <w:pPr>
              <w:keepNext/>
              <w:keepLines/>
              <w:overflowPunct w:val="0"/>
              <w:autoSpaceDE w:val="0"/>
              <w:autoSpaceDN w:val="0"/>
              <w:adjustRightInd w:val="0"/>
              <w:spacing w:after="0"/>
              <w:textAlignment w:val="baseline"/>
              <w:rPr>
                <w:rFonts w:ascii="Arial" w:eastAsia="宋体" w:hAnsi="Arial"/>
                <w:sz w:val="18"/>
                <w:lang w:eastAsia="zh-CN"/>
              </w:rPr>
            </w:pPr>
            <w:r w:rsidRPr="004B7F4E">
              <w:rPr>
                <w:rFonts w:ascii="Arial" w:eastAsia="宋体" w:hAnsi="Arial" w:hint="eastAsia"/>
                <w:sz w:val="18"/>
                <w:lang w:val="en-US" w:eastAsia="zh-CN"/>
              </w:rPr>
              <w:t>1</w:t>
            </w:r>
          </w:p>
        </w:tc>
        <w:tc>
          <w:tcPr>
            <w:tcW w:w="6905" w:type="dxa"/>
            <w:shd w:val="clear" w:color="auto" w:fill="auto"/>
          </w:tcPr>
          <w:p w14:paraId="2AAAF912" w14:textId="77777777" w:rsidR="004B7F4E" w:rsidRPr="004B7F4E" w:rsidRDefault="004B7F4E" w:rsidP="004B7F4E">
            <w:pPr>
              <w:keepNext/>
              <w:keepLines/>
              <w:overflowPunct w:val="0"/>
              <w:autoSpaceDE w:val="0"/>
              <w:autoSpaceDN w:val="0"/>
              <w:adjustRightInd w:val="0"/>
              <w:spacing w:after="0"/>
              <w:textAlignment w:val="baseline"/>
              <w:rPr>
                <w:rFonts w:ascii="Arial" w:eastAsia="Times New Roman" w:hAnsi="Arial"/>
                <w:sz w:val="18"/>
                <w:lang w:eastAsia="en-GB"/>
              </w:rPr>
            </w:pPr>
            <w:r w:rsidRPr="004B7F4E">
              <w:rPr>
                <w:rFonts w:ascii="Arial" w:eastAsia="Times New Roman" w:hAnsi="Arial"/>
                <w:sz w:val="18"/>
                <w:lang w:eastAsia="en-GB"/>
              </w:rPr>
              <w:t>TDD duplex mode, 15 kHz SSB SCS, 10 MHz bandwidth</w:t>
            </w:r>
          </w:p>
        </w:tc>
      </w:tr>
      <w:tr w:rsidR="004B7F4E" w:rsidRPr="004B7F4E" w14:paraId="4BC36048" w14:textId="77777777" w:rsidTr="00366A57">
        <w:trPr>
          <w:trHeight w:val="205"/>
          <w:jc w:val="center"/>
        </w:trPr>
        <w:tc>
          <w:tcPr>
            <w:tcW w:w="2265" w:type="dxa"/>
            <w:shd w:val="clear" w:color="auto" w:fill="auto"/>
          </w:tcPr>
          <w:p w14:paraId="3B7FA73E" w14:textId="77777777" w:rsidR="004B7F4E" w:rsidRPr="004B7F4E" w:rsidRDefault="004B7F4E" w:rsidP="004B7F4E">
            <w:pPr>
              <w:keepNext/>
              <w:keepLines/>
              <w:overflowPunct w:val="0"/>
              <w:autoSpaceDE w:val="0"/>
              <w:autoSpaceDN w:val="0"/>
              <w:adjustRightInd w:val="0"/>
              <w:spacing w:after="0"/>
              <w:textAlignment w:val="baseline"/>
              <w:rPr>
                <w:rFonts w:ascii="Arial" w:eastAsia="宋体" w:hAnsi="Arial"/>
                <w:sz w:val="18"/>
                <w:lang w:eastAsia="zh-CN"/>
              </w:rPr>
            </w:pPr>
            <w:r w:rsidRPr="004B7F4E">
              <w:rPr>
                <w:rFonts w:ascii="Arial" w:eastAsia="宋体" w:hAnsi="Arial" w:hint="eastAsia"/>
                <w:sz w:val="18"/>
                <w:lang w:val="en-US" w:eastAsia="zh-CN"/>
              </w:rPr>
              <w:t>2</w:t>
            </w:r>
          </w:p>
        </w:tc>
        <w:tc>
          <w:tcPr>
            <w:tcW w:w="6905" w:type="dxa"/>
            <w:shd w:val="clear" w:color="auto" w:fill="auto"/>
          </w:tcPr>
          <w:p w14:paraId="2B3FDB0E" w14:textId="77777777" w:rsidR="004B7F4E" w:rsidRPr="004B7F4E" w:rsidRDefault="004B7F4E" w:rsidP="004B7F4E">
            <w:pPr>
              <w:keepNext/>
              <w:keepLines/>
              <w:overflowPunct w:val="0"/>
              <w:autoSpaceDE w:val="0"/>
              <w:autoSpaceDN w:val="0"/>
              <w:adjustRightInd w:val="0"/>
              <w:spacing w:after="0"/>
              <w:textAlignment w:val="baseline"/>
              <w:rPr>
                <w:rFonts w:ascii="Arial" w:eastAsia="Times New Roman" w:hAnsi="Arial"/>
                <w:sz w:val="18"/>
                <w:lang w:eastAsia="en-GB"/>
              </w:rPr>
            </w:pPr>
            <w:r w:rsidRPr="004B7F4E">
              <w:rPr>
                <w:rFonts w:ascii="Arial" w:eastAsia="Times New Roman" w:hAnsi="Arial"/>
                <w:sz w:val="18"/>
                <w:lang w:eastAsia="en-GB"/>
              </w:rPr>
              <w:t>TDD duplex mode, 30 kHz SSB SCS, 40 MHz bandwidth</w:t>
            </w:r>
          </w:p>
        </w:tc>
      </w:tr>
      <w:tr w:rsidR="004B7F4E" w:rsidRPr="004B7F4E" w14:paraId="5094D00C" w14:textId="77777777" w:rsidTr="00366A57">
        <w:trPr>
          <w:trHeight w:val="187"/>
          <w:jc w:val="center"/>
        </w:trPr>
        <w:tc>
          <w:tcPr>
            <w:tcW w:w="9170" w:type="dxa"/>
            <w:gridSpan w:val="2"/>
            <w:shd w:val="clear" w:color="auto" w:fill="auto"/>
          </w:tcPr>
          <w:p w14:paraId="21518CD7"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w:t>
            </w:r>
            <w:r w:rsidRPr="004B7F4E">
              <w:rPr>
                <w:rFonts w:ascii="Arial" w:eastAsia="Times New Roman" w:hAnsi="Arial"/>
                <w:sz w:val="18"/>
                <w:lang w:eastAsia="en-GB"/>
              </w:rPr>
              <w:tab/>
              <w:t xml:space="preserve">The </w:t>
            </w:r>
            <w:r w:rsidRPr="004B7F4E">
              <w:rPr>
                <w:rFonts w:ascii="Arial" w:eastAsia="宋体" w:hAnsi="Arial" w:hint="eastAsia"/>
                <w:sz w:val="18"/>
                <w:lang w:val="en-US" w:eastAsia="zh-CN"/>
              </w:rPr>
              <w:t xml:space="preserve">IAB-MT </w:t>
            </w:r>
            <w:r w:rsidRPr="004B7F4E">
              <w:rPr>
                <w:rFonts w:ascii="Arial" w:eastAsia="Times New Roman" w:hAnsi="Arial"/>
                <w:sz w:val="18"/>
                <w:lang w:eastAsia="en-GB"/>
              </w:rPr>
              <w:t>is only required to pass in one of the supported test configurations in FR1</w:t>
            </w:r>
          </w:p>
        </w:tc>
      </w:tr>
    </w:tbl>
    <w:p w14:paraId="77FE422F" w14:textId="77777777" w:rsidR="004B7F4E" w:rsidRPr="004B7F4E" w:rsidRDefault="004B7F4E" w:rsidP="004B7F4E">
      <w:pPr>
        <w:keepNext/>
        <w:keepLines/>
        <w:overflowPunct w:val="0"/>
        <w:autoSpaceDE w:val="0"/>
        <w:autoSpaceDN w:val="0"/>
        <w:adjustRightInd w:val="0"/>
        <w:spacing w:before="60" w:line="259" w:lineRule="auto"/>
        <w:jc w:val="center"/>
        <w:textAlignment w:val="baseline"/>
        <w:rPr>
          <w:rFonts w:ascii="Arial" w:eastAsia="Times New Roman" w:hAnsi="Arial"/>
          <w:b/>
          <w:lang w:eastAsia="en-GB"/>
        </w:rPr>
      </w:pPr>
    </w:p>
    <w:p w14:paraId="703DFF81" w14:textId="77777777" w:rsidR="004B7F4E" w:rsidRPr="004B7F4E" w:rsidRDefault="004B7F4E" w:rsidP="004B7F4E">
      <w:pPr>
        <w:keepNext/>
        <w:keepLines/>
        <w:overflowPunct w:val="0"/>
        <w:autoSpaceDE w:val="0"/>
        <w:autoSpaceDN w:val="0"/>
        <w:adjustRightInd w:val="0"/>
        <w:spacing w:before="60" w:line="259" w:lineRule="auto"/>
        <w:jc w:val="center"/>
        <w:textAlignment w:val="baseline"/>
        <w:rPr>
          <w:rFonts w:ascii="Arial" w:eastAsia="Times New Roman" w:hAnsi="Arial"/>
          <w:b/>
          <w:lang w:eastAsia="en-GB"/>
        </w:rPr>
      </w:pPr>
      <w:r w:rsidRPr="004B7F4E">
        <w:rPr>
          <w:rFonts w:ascii="Arial" w:eastAsia="Times New Roman" w:hAnsi="Arial"/>
          <w:b/>
          <w:lang w:eastAsia="en-GB"/>
        </w:rPr>
        <w:t xml:space="preserve">Table </w:t>
      </w:r>
      <w:r w:rsidRPr="004B7F4E">
        <w:rPr>
          <w:rFonts w:ascii="Arial" w:eastAsia="宋体" w:hAnsi="Arial" w:hint="eastAsia"/>
          <w:b/>
          <w:lang w:val="en-US" w:eastAsia="zh-CN"/>
        </w:rPr>
        <w:t>G.2.3.2.</w:t>
      </w:r>
      <w:r w:rsidRPr="004B7F4E">
        <w:rPr>
          <w:rFonts w:ascii="Arial" w:eastAsia="宋体" w:hAnsi="Arial"/>
          <w:b/>
          <w:lang w:val="en-US" w:eastAsia="zh-CN"/>
        </w:rPr>
        <w:t>3</w:t>
      </w:r>
      <w:r w:rsidRPr="004B7F4E">
        <w:rPr>
          <w:rFonts w:ascii="Arial" w:eastAsia="宋体" w:hAnsi="Arial" w:hint="eastAsia"/>
          <w:b/>
          <w:lang w:val="en-US" w:eastAsia="zh-CN"/>
        </w:rPr>
        <w:t>.1</w:t>
      </w:r>
      <w:r w:rsidRPr="004B7F4E">
        <w:rPr>
          <w:rFonts w:ascii="Arial" w:eastAsia="Times New Roman" w:hAnsi="Arial"/>
          <w:b/>
          <w:lang w:eastAsia="en-GB"/>
        </w:rPr>
        <w:t>-</w:t>
      </w:r>
      <w:r w:rsidRPr="004B7F4E">
        <w:rPr>
          <w:rFonts w:ascii="Arial" w:eastAsia="宋体" w:hAnsi="Arial" w:hint="eastAsia"/>
          <w:b/>
          <w:lang w:val="en-US" w:eastAsia="zh-CN"/>
        </w:rPr>
        <w:t>2</w:t>
      </w:r>
      <w:r w:rsidRPr="004B7F4E">
        <w:rPr>
          <w:rFonts w:ascii="Arial" w:eastAsia="Times New Roman" w:hAnsi="Arial"/>
          <w:b/>
          <w:lang w:eastAsia="en-GB"/>
        </w:rPr>
        <w:t xml:space="preserve">: General test parameters for FR1 </w:t>
      </w:r>
      <w:proofErr w:type="spellStart"/>
      <w:r w:rsidRPr="004B7F4E">
        <w:rPr>
          <w:rFonts w:ascii="Arial" w:eastAsia="Times New Roman" w:hAnsi="Arial"/>
          <w:b/>
          <w:lang w:eastAsia="en-GB"/>
        </w:rPr>
        <w:t>PCell</w:t>
      </w:r>
      <w:proofErr w:type="spellEnd"/>
      <w:r w:rsidRPr="004B7F4E">
        <w:rPr>
          <w:rFonts w:ascii="Arial" w:eastAsia="Times New Roman" w:hAnsi="Arial"/>
          <w:b/>
          <w:lang w:eastAsia="en-GB"/>
        </w:rPr>
        <w:t xml:space="preserve"> for CSI-RS-based beam failure detection and link recovery testing </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01"/>
        <w:gridCol w:w="1134"/>
        <w:gridCol w:w="850"/>
        <w:gridCol w:w="1843"/>
        <w:gridCol w:w="3260"/>
      </w:tblGrid>
      <w:tr w:rsidR="004B7F4E" w:rsidRPr="004B7F4E" w14:paraId="39B4DAE1" w14:textId="77777777" w:rsidTr="00366A57">
        <w:trPr>
          <w:trHeight w:val="187"/>
          <w:jc w:val="center"/>
        </w:trPr>
        <w:tc>
          <w:tcPr>
            <w:tcW w:w="4390" w:type="dxa"/>
            <w:gridSpan w:val="3"/>
            <w:tcBorders>
              <w:bottom w:val="nil"/>
            </w:tcBorders>
            <w:shd w:val="clear" w:color="auto" w:fill="auto"/>
          </w:tcPr>
          <w:p w14:paraId="157FF093"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lastRenderedPageBreak/>
              <w:t>Parameter</w:t>
            </w:r>
          </w:p>
        </w:tc>
        <w:tc>
          <w:tcPr>
            <w:tcW w:w="850" w:type="dxa"/>
            <w:tcBorders>
              <w:bottom w:val="nil"/>
            </w:tcBorders>
            <w:shd w:val="clear" w:color="auto" w:fill="auto"/>
          </w:tcPr>
          <w:p w14:paraId="683D02DA"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Unit</w:t>
            </w:r>
          </w:p>
        </w:tc>
        <w:tc>
          <w:tcPr>
            <w:tcW w:w="1843" w:type="dxa"/>
            <w:shd w:val="clear" w:color="auto" w:fill="auto"/>
          </w:tcPr>
          <w:p w14:paraId="07A36208"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Value</w:t>
            </w:r>
          </w:p>
        </w:tc>
        <w:tc>
          <w:tcPr>
            <w:tcW w:w="3260" w:type="dxa"/>
            <w:tcBorders>
              <w:bottom w:val="nil"/>
            </w:tcBorders>
            <w:shd w:val="clear" w:color="auto" w:fill="auto"/>
          </w:tcPr>
          <w:p w14:paraId="21F4718C"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Comment</w:t>
            </w:r>
          </w:p>
        </w:tc>
      </w:tr>
      <w:tr w:rsidR="004B7F4E" w:rsidRPr="004B7F4E" w14:paraId="3DE0933C" w14:textId="77777777" w:rsidTr="00366A57">
        <w:trPr>
          <w:trHeight w:val="187"/>
          <w:jc w:val="center"/>
        </w:trPr>
        <w:tc>
          <w:tcPr>
            <w:tcW w:w="4390" w:type="dxa"/>
            <w:gridSpan w:val="3"/>
            <w:tcBorders>
              <w:top w:val="nil"/>
            </w:tcBorders>
            <w:shd w:val="clear" w:color="auto" w:fill="auto"/>
          </w:tcPr>
          <w:p w14:paraId="6A3DCD77"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tcBorders>
            <w:shd w:val="clear" w:color="auto" w:fill="auto"/>
          </w:tcPr>
          <w:p w14:paraId="6000455D"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843" w:type="dxa"/>
            <w:shd w:val="clear" w:color="auto" w:fill="auto"/>
          </w:tcPr>
          <w:p w14:paraId="0571F9A6"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Test 1</w:t>
            </w:r>
          </w:p>
        </w:tc>
        <w:tc>
          <w:tcPr>
            <w:tcW w:w="3260" w:type="dxa"/>
            <w:tcBorders>
              <w:top w:val="nil"/>
            </w:tcBorders>
            <w:shd w:val="clear" w:color="auto" w:fill="auto"/>
          </w:tcPr>
          <w:p w14:paraId="00830843"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4B7F4E" w:rsidRPr="004B7F4E" w14:paraId="1740E581" w14:textId="77777777" w:rsidTr="00366A57">
        <w:trPr>
          <w:trHeight w:val="187"/>
          <w:jc w:val="center"/>
        </w:trPr>
        <w:tc>
          <w:tcPr>
            <w:tcW w:w="4390" w:type="dxa"/>
            <w:gridSpan w:val="3"/>
            <w:shd w:val="clear" w:color="auto" w:fill="auto"/>
          </w:tcPr>
          <w:p w14:paraId="6B7D34AB"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 xml:space="preserve">Active </w:t>
            </w:r>
            <w:proofErr w:type="spellStart"/>
            <w:r w:rsidRPr="004B7F4E">
              <w:rPr>
                <w:rFonts w:ascii="Arial" w:eastAsia="Times New Roman" w:hAnsi="Arial"/>
                <w:sz w:val="18"/>
                <w:lang w:eastAsia="en-GB"/>
              </w:rPr>
              <w:t>PCell</w:t>
            </w:r>
            <w:proofErr w:type="spellEnd"/>
            <w:r w:rsidRPr="004B7F4E">
              <w:rPr>
                <w:rFonts w:ascii="Arial" w:eastAsia="Times New Roman" w:hAnsi="Arial"/>
                <w:sz w:val="18"/>
                <w:lang w:eastAsia="en-GB"/>
              </w:rPr>
              <w:t xml:space="preserve"> </w:t>
            </w:r>
          </w:p>
        </w:tc>
        <w:tc>
          <w:tcPr>
            <w:tcW w:w="850" w:type="dxa"/>
            <w:shd w:val="clear" w:color="auto" w:fill="auto"/>
          </w:tcPr>
          <w:p w14:paraId="3D5A818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5428DAC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Cell 1</w:t>
            </w:r>
          </w:p>
        </w:tc>
        <w:tc>
          <w:tcPr>
            <w:tcW w:w="3260" w:type="dxa"/>
          </w:tcPr>
          <w:p w14:paraId="3E5D2AD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022B27F4" w14:textId="77777777" w:rsidTr="00366A57">
        <w:trPr>
          <w:trHeight w:val="187"/>
          <w:jc w:val="center"/>
        </w:trPr>
        <w:tc>
          <w:tcPr>
            <w:tcW w:w="4390" w:type="dxa"/>
            <w:gridSpan w:val="3"/>
            <w:shd w:val="clear" w:color="auto" w:fill="auto"/>
          </w:tcPr>
          <w:p w14:paraId="2FB13B37"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RF Channel Number</w:t>
            </w:r>
          </w:p>
        </w:tc>
        <w:tc>
          <w:tcPr>
            <w:tcW w:w="850" w:type="dxa"/>
            <w:tcBorders>
              <w:bottom w:val="single" w:sz="4" w:space="0" w:color="auto"/>
            </w:tcBorders>
            <w:shd w:val="clear" w:color="auto" w:fill="auto"/>
          </w:tcPr>
          <w:p w14:paraId="3D396D0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5F19247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1</w:t>
            </w:r>
          </w:p>
        </w:tc>
        <w:tc>
          <w:tcPr>
            <w:tcW w:w="3260" w:type="dxa"/>
          </w:tcPr>
          <w:p w14:paraId="6298275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2AF143ED" w14:textId="77777777" w:rsidTr="00366A57">
        <w:trPr>
          <w:trHeight w:val="187"/>
          <w:jc w:val="center"/>
        </w:trPr>
        <w:tc>
          <w:tcPr>
            <w:tcW w:w="1555" w:type="dxa"/>
            <w:tcBorders>
              <w:top w:val="nil"/>
              <w:bottom w:val="single" w:sz="4" w:space="0" w:color="auto"/>
            </w:tcBorders>
            <w:shd w:val="clear" w:color="auto" w:fill="auto"/>
          </w:tcPr>
          <w:p w14:paraId="4CA87735"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Duplex mode</w:t>
            </w:r>
          </w:p>
        </w:tc>
        <w:tc>
          <w:tcPr>
            <w:tcW w:w="2835" w:type="dxa"/>
            <w:gridSpan w:val="2"/>
            <w:shd w:val="clear" w:color="auto" w:fill="auto"/>
          </w:tcPr>
          <w:p w14:paraId="75F2159A"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1</w:t>
            </w:r>
            <w:r w:rsidRPr="004B7F4E">
              <w:rPr>
                <w:rFonts w:ascii="Arial" w:eastAsia="Times New Roman" w:hAnsi="Arial"/>
                <w:sz w:val="18"/>
                <w:lang w:eastAsia="en-GB"/>
              </w:rPr>
              <w:t xml:space="preserve">, </w:t>
            </w:r>
            <w:r w:rsidRPr="004B7F4E">
              <w:rPr>
                <w:rFonts w:ascii="Arial" w:eastAsia="宋体" w:hAnsi="Arial" w:hint="eastAsia"/>
                <w:sz w:val="18"/>
                <w:lang w:val="en-US" w:eastAsia="zh-CN"/>
              </w:rPr>
              <w:t>2</w:t>
            </w:r>
          </w:p>
        </w:tc>
        <w:tc>
          <w:tcPr>
            <w:tcW w:w="850" w:type="dxa"/>
            <w:tcBorders>
              <w:top w:val="nil"/>
              <w:bottom w:val="single" w:sz="4" w:space="0" w:color="auto"/>
            </w:tcBorders>
            <w:shd w:val="clear" w:color="auto" w:fill="auto"/>
          </w:tcPr>
          <w:p w14:paraId="6333B49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51A5256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TDD</w:t>
            </w:r>
          </w:p>
        </w:tc>
        <w:tc>
          <w:tcPr>
            <w:tcW w:w="3260" w:type="dxa"/>
          </w:tcPr>
          <w:p w14:paraId="4797F07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4E9894AF" w14:textId="77777777" w:rsidTr="00366A57">
        <w:trPr>
          <w:trHeight w:val="187"/>
          <w:jc w:val="center"/>
        </w:trPr>
        <w:tc>
          <w:tcPr>
            <w:tcW w:w="1555" w:type="dxa"/>
            <w:vMerge w:val="restart"/>
            <w:tcBorders>
              <w:top w:val="nil"/>
            </w:tcBorders>
            <w:shd w:val="clear" w:color="auto" w:fill="auto"/>
          </w:tcPr>
          <w:p w14:paraId="04C79924"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CORESET Reference Channel</w:t>
            </w:r>
          </w:p>
        </w:tc>
        <w:tc>
          <w:tcPr>
            <w:tcW w:w="2835" w:type="dxa"/>
            <w:gridSpan w:val="2"/>
            <w:shd w:val="clear" w:color="auto" w:fill="auto"/>
          </w:tcPr>
          <w:p w14:paraId="784ABCD6"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1</w:t>
            </w:r>
          </w:p>
        </w:tc>
        <w:tc>
          <w:tcPr>
            <w:tcW w:w="850" w:type="dxa"/>
            <w:tcBorders>
              <w:top w:val="nil"/>
              <w:bottom w:val="nil"/>
            </w:tcBorders>
            <w:shd w:val="clear" w:color="auto" w:fill="auto"/>
          </w:tcPr>
          <w:p w14:paraId="663B57E0"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0DA70937"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CR.1.1 TDD</w:t>
            </w:r>
          </w:p>
        </w:tc>
        <w:tc>
          <w:tcPr>
            <w:tcW w:w="3260" w:type="dxa"/>
            <w:tcBorders>
              <w:top w:val="nil"/>
              <w:bottom w:val="nil"/>
            </w:tcBorders>
            <w:shd w:val="clear" w:color="auto" w:fill="auto"/>
          </w:tcPr>
          <w:p w14:paraId="5C19387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11F6FCEF" w14:textId="77777777" w:rsidTr="00366A57">
        <w:trPr>
          <w:trHeight w:val="187"/>
          <w:jc w:val="center"/>
        </w:trPr>
        <w:tc>
          <w:tcPr>
            <w:tcW w:w="1555" w:type="dxa"/>
            <w:vMerge/>
            <w:tcBorders>
              <w:bottom w:val="single" w:sz="4" w:space="0" w:color="auto"/>
            </w:tcBorders>
            <w:shd w:val="clear" w:color="auto" w:fill="auto"/>
          </w:tcPr>
          <w:p w14:paraId="4E8CDAC9"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2835" w:type="dxa"/>
            <w:gridSpan w:val="2"/>
            <w:shd w:val="clear" w:color="auto" w:fill="auto"/>
          </w:tcPr>
          <w:p w14:paraId="0CB2295D"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2</w:t>
            </w:r>
          </w:p>
        </w:tc>
        <w:tc>
          <w:tcPr>
            <w:tcW w:w="850" w:type="dxa"/>
            <w:tcBorders>
              <w:top w:val="nil"/>
              <w:bottom w:val="single" w:sz="4" w:space="0" w:color="auto"/>
            </w:tcBorders>
            <w:shd w:val="clear" w:color="auto" w:fill="auto"/>
          </w:tcPr>
          <w:p w14:paraId="29E98E2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000059C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CR.2.1 TDD</w:t>
            </w:r>
          </w:p>
        </w:tc>
        <w:tc>
          <w:tcPr>
            <w:tcW w:w="3260" w:type="dxa"/>
            <w:tcBorders>
              <w:top w:val="nil"/>
              <w:bottom w:val="single" w:sz="4" w:space="0" w:color="auto"/>
            </w:tcBorders>
            <w:shd w:val="clear" w:color="auto" w:fill="auto"/>
          </w:tcPr>
          <w:p w14:paraId="2881ADD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6085B59A" w14:textId="77777777" w:rsidTr="00366A57">
        <w:trPr>
          <w:trHeight w:val="187"/>
          <w:jc w:val="center"/>
        </w:trPr>
        <w:tc>
          <w:tcPr>
            <w:tcW w:w="1555" w:type="dxa"/>
            <w:vMerge w:val="restart"/>
            <w:tcBorders>
              <w:top w:val="nil"/>
            </w:tcBorders>
            <w:shd w:val="clear" w:color="auto" w:fill="auto"/>
          </w:tcPr>
          <w:p w14:paraId="4B520656"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SSB Configuration</w:t>
            </w:r>
          </w:p>
        </w:tc>
        <w:tc>
          <w:tcPr>
            <w:tcW w:w="2835" w:type="dxa"/>
            <w:gridSpan w:val="2"/>
            <w:shd w:val="clear" w:color="auto" w:fill="auto"/>
          </w:tcPr>
          <w:p w14:paraId="24C9DCD9"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1</w:t>
            </w:r>
          </w:p>
        </w:tc>
        <w:tc>
          <w:tcPr>
            <w:tcW w:w="850" w:type="dxa"/>
            <w:tcBorders>
              <w:top w:val="nil"/>
              <w:bottom w:val="nil"/>
            </w:tcBorders>
            <w:shd w:val="clear" w:color="auto" w:fill="auto"/>
          </w:tcPr>
          <w:p w14:paraId="6F2A2ED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40550A2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bCs/>
                <w:sz w:val="18"/>
                <w:lang w:eastAsia="en-GB"/>
              </w:rPr>
              <w:t>SSB.1 FR1</w:t>
            </w:r>
          </w:p>
        </w:tc>
        <w:tc>
          <w:tcPr>
            <w:tcW w:w="3260" w:type="dxa"/>
            <w:tcBorders>
              <w:top w:val="nil"/>
              <w:bottom w:val="nil"/>
            </w:tcBorders>
            <w:shd w:val="clear" w:color="auto" w:fill="auto"/>
          </w:tcPr>
          <w:p w14:paraId="1972B490"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68054334" w14:textId="77777777" w:rsidTr="00366A57">
        <w:trPr>
          <w:trHeight w:val="187"/>
          <w:jc w:val="center"/>
        </w:trPr>
        <w:tc>
          <w:tcPr>
            <w:tcW w:w="1555" w:type="dxa"/>
            <w:vMerge/>
            <w:tcBorders>
              <w:bottom w:val="single" w:sz="4" w:space="0" w:color="auto"/>
            </w:tcBorders>
            <w:shd w:val="clear" w:color="auto" w:fill="auto"/>
          </w:tcPr>
          <w:p w14:paraId="0494C51E"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2835" w:type="dxa"/>
            <w:gridSpan w:val="2"/>
            <w:shd w:val="clear" w:color="auto" w:fill="auto"/>
          </w:tcPr>
          <w:p w14:paraId="5A5AC027"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2</w:t>
            </w:r>
          </w:p>
        </w:tc>
        <w:tc>
          <w:tcPr>
            <w:tcW w:w="850" w:type="dxa"/>
            <w:tcBorders>
              <w:top w:val="nil"/>
              <w:bottom w:val="single" w:sz="4" w:space="0" w:color="auto"/>
            </w:tcBorders>
            <w:shd w:val="clear" w:color="auto" w:fill="auto"/>
          </w:tcPr>
          <w:p w14:paraId="668A711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682209F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bCs/>
                <w:sz w:val="18"/>
                <w:lang w:eastAsia="en-GB"/>
              </w:rPr>
              <w:t>SSB.2 FR1</w:t>
            </w:r>
          </w:p>
        </w:tc>
        <w:tc>
          <w:tcPr>
            <w:tcW w:w="3260" w:type="dxa"/>
            <w:tcBorders>
              <w:top w:val="nil"/>
              <w:bottom w:val="single" w:sz="4" w:space="0" w:color="auto"/>
            </w:tcBorders>
            <w:shd w:val="clear" w:color="auto" w:fill="auto"/>
          </w:tcPr>
          <w:p w14:paraId="7CE493C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1EB199F3" w14:textId="77777777" w:rsidTr="00366A57">
        <w:trPr>
          <w:trHeight w:val="187"/>
          <w:jc w:val="center"/>
        </w:trPr>
        <w:tc>
          <w:tcPr>
            <w:tcW w:w="1555" w:type="dxa"/>
            <w:vMerge w:val="restart"/>
            <w:shd w:val="clear" w:color="auto" w:fill="auto"/>
          </w:tcPr>
          <w:p w14:paraId="2CF017E7"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SMTC Configuration</w:t>
            </w:r>
          </w:p>
        </w:tc>
        <w:tc>
          <w:tcPr>
            <w:tcW w:w="2835" w:type="dxa"/>
            <w:gridSpan w:val="2"/>
            <w:shd w:val="clear" w:color="auto" w:fill="auto"/>
          </w:tcPr>
          <w:p w14:paraId="11D1D5FB"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1</w:t>
            </w:r>
          </w:p>
        </w:tc>
        <w:tc>
          <w:tcPr>
            <w:tcW w:w="850" w:type="dxa"/>
            <w:tcBorders>
              <w:bottom w:val="nil"/>
            </w:tcBorders>
            <w:shd w:val="clear" w:color="auto" w:fill="auto"/>
          </w:tcPr>
          <w:p w14:paraId="3A0AC897"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4ABE0A7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SMTC.1</w:t>
            </w:r>
          </w:p>
        </w:tc>
        <w:tc>
          <w:tcPr>
            <w:tcW w:w="3260" w:type="dxa"/>
            <w:tcBorders>
              <w:bottom w:val="nil"/>
            </w:tcBorders>
            <w:shd w:val="clear" w:color="auto" w:fill="auto"/>
          </w:tcPr>
          <w:p w14:paraId="77A5621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G.1.6</w:t>
            </w:r>
          </w:p>
        </w:tc>
      </w:tr>
      <w:tr w:rsidR="004B7F4E" w:rsidRPr="004B7F4E" w14:paraId="4E5D5B7C" w14:textId="77777777" w:rsidTr="00366A57">
        <w:trPr>
          <w:trHeight w:val="187"/>
          <w:jc w:val="center"/>
        </w:trPr>
        <w:tc>
          <w:tcPr>
            <w:tcW w:w="1555" w:type="dxa"/>
            <w:vMerge/>
            <w:tcBorders>
              <w:bottom w:val="single" w:sz="4" w:space="0" w:color="auto"/>
            </w:tcBorders>
            <w:shd w:val="clear" w:color="auto" w:fill="auto"/>
          </w:tcPr>
          <w:p w14:paraId="1E6BC7BC"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2835" w:type="dxa"/>
            <w:gridSpan w:val="2"/>
            <w:shd w:val="clear" w:color="auto" w:fill="auto"/>
          </w:tcPr>
          <w:p w14:paraId="27DA4393"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val="en-US" w:eastAsia="zh-CN"/>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2</w:t>
            </w:r>
          </w:p>
        </w:tc>
        <w:tc>
          <w:tcPr>
            <w:tcW w:w="850" w:type="dxa"/>
            <w:tcBorders>
              <w:top w:val="nil"/>
              <w:bottom w:val="single" w:sz="4" w:space="0" w:color="auto"/>
            </w:tcBorders>
            <w:shd w:val="clear" w:color="auto" w:fill="auto"/>
          </w:tcPr>
          <w:p w14:paraId="7B5F34C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0E793A2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SMTC.1</w:t>
            </w:r>
          </w:p>
        </w:tc>
        <w:tc>
          <w:tcPr>
            <w:tcW w:w="3260" w:type="dxa"/>
            <w:tcBorders>
              <w:top w:val="nil"/>
            </w:tcBorders>
            <w:shd w:val="clear" w:color="auto" w:fill="auto"/>
          </w:tcPr>
          <w:p w14:paraId="5BB8749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58F3471F" w14:textId="77777777" w:rsidTr="00366A57">
        <w:trPr>
          <w:trHeight w:val="187"/>
          <w:jc w:val="center"/>
        </w:trPr>
        <w:tc>
          <w:tcPr>
            <w:tcW w:w="1555" w:type="dxa"/>
            <w:vMerge w:val="restart"/>
            <w:shd w:val="clear" w:color="auto" w:fill="auto"/>
          </w:tcPr>
          <w:p w14:paraId="6E8B7857"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PDSCH/PDCCH subcarrier spacing</w:t>
            </w:r>
          </w:p>
        </w:tc>
        <w:tc>
          <w:tcPr>
            <w:tcW w:w="2835" w:type="dxa"/>
            <w:gridSpan w:val="2"/>
            <w:shd w:val="clear" w:color="auto" w:fill="auto"/>
          </w:tcPr>
          <w:p w14:paraId="779488B4"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1</w:t>
            </w:r>
          </w:p>
        </w:tc>
        <w:tc>
          <w:tcPr>
            <w:tcW w:w="850" w:type="dxa"/>
            <w:tcBorders>
              <w:bottom w:val="nil"/>
            </w:tcBorders>
            <w:shd w:val="clear" w:color="auto" w:fill="auto"/>
          </w:tcPr>
          <w:p w14:paraId="184D5F3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6B49DA1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15 KHz</w:t>
            </w:r>
          </w:p>
        </w:tc>
        <w:tc>
          <w:tcPr>
            <w:tcW w:w="3260" w:type="dxa"/>
          </w:tcPr>
          <w:p w14:paraId="0B410897"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4C6E12CA" w14:textId="77777777" w:rsidTr="00366A57">
        <w:trPr>
          <w:trHeight w:val="187"/>
          <w:jc w:val="center"/>
        </w:trPr>
        <w:tc>
          <w:tcPr>
            <w:tcW w:w="1555" w:type="dxa"/>
            <w:vMerge/>
            <w:shd w:val="clear" w:color="auto" w:fill="auto"/>
          </w:tcPr>
          <w:p w14:paraId="07FC47EE"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2835" w:type="dxa"/>
            <w:gridSpan w:val="2"/>
            <w:shd w:val="clear" w:color="auto" w:fill="auto"/>
          </w:tcPr>
          <w:p w14:paraId="74603CDD"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val="en-US" w:eastAsia="zh-CN"/>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2</w:t>
            </w:r>
          </w:p>
        </w:tc>
        <w:tc>
          <w:tcPr>
            <w:tcW w:w="850" w:type="dxa"/>
            <w:tcBorders>
              <w:top w:val="nil"/>
            </w:tcBorders>
            <w:shd w:val="clear" w:color="auto" w:fill="auto"/>
          </w:tcPr>
          <w:p w14:paraId="2B0BEE7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03C7E83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30 KHz</w:t>
            </w:r>
          </w:p>
        </w:tc>
        <w:tc>
          <w:tcPr>
            <w:tcW w:w="3260" w:type="dxa"/>
          </w:tcPr>
          <w:p w14:paraId="2724DE3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42134866" w14:textId="77777777" w:rsidTr="00366A57">
        <w:trPr>
          <w:trHeight w:val="187"/>
          <w:jc w:val="center"/>
        </w:trPr>
        <w:tc>
          <w:tcPr>
            <w:tcW w:w="4390" w:type="dxa"/>
            <w:gridSpan w:val="3"/>
            <w:shd w:val="clear" w:color="auto" w:fill="auto"/>
          </w:tcPr>
          <w:p w14:paraId="35D3A04E"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roofErr w:type="spellStart"/>
            <w:r w:rsidRPr="004B7F4E">
              <w:rPr>
                <w:rFonts w:ascii="Arial" w:eastAsia="Times New Roman" w:hAnsi="Arial"/>
                <w:sz w:val="18"/>
                <w:lang w:eastAsia="en-GB"/>
              </w:rPr>
              <w:t>csi</w:t>
            </w:r>
            <w:proofErr w:type="spellEnd"/>
            <w:r w:rsidRPr="004B7F4E">
              <w:rPr>
                <w:rFonts w:ascii="Arial" w:eastAsia="Times New Roman" w:hAnsi="Arial"/>
                <w:sz w:val="18"/>
                <w:lang w:eastAsia="en-GB"/>
              </w:rPr>
              <w:t>-RS-Index assigned as beam failure detection RS in set q</w:t>
            </w:r>
            <w:r w:rsidRPr="004B7F4E">
              <w:rPr>
                <w:rFonts w:ascii="Arial" w:eastAsia="Times New Roman" w:hAnsi="Arial"/>
                <w:sz w:val="18"/>
                <w:vertAlign w:val="subscript"/>
                <w:lang w:eastAsia="en-GB"/>
              </w:rPr>
              <w:t>0</w:t>
            </w:r>
          </w:p>
        </w:tc>
        <w:tc>
          <w:tcPr>
            <w:tcW w:w="850" w:type="dxa"/>
            <w:shd w:val="clear" w:color="auto" w:fill="auto"/>
          </w:tcPr>
          <w:p w14:paraId="12B9B0C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78BF46A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0</w:t>
            </w:r>
          </w:p>
        </w:tc>
        <w:tc>
          <w:tcPr>
            <w:tcW w:w="3260" w:type="dxa"/>
          </w:tcPr>
          <w:p w14:paraId="5D05C99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0FA84DAE" w14:textId="77777777" w:rsidTr="00366A57">
        <w:trPr>
          <w:trHeight w:val="187"/>
          <w:jc w:val="center"/>
        </w:trPr>
        <w:tc>
          <w:tcPr>
            <w:tcW w:w="4390" w:type="dxa"/>
            <w:gridSpan w:val="3"/>
            <w:shd w:val="clear" w:color="auto" w:fill="auto"/>
          </w:tcPr>
          <w:p w14:paraId="78CD40C6"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OCNG parameters</w:t>
            </w:r>
          </w:p>
        </w:tc>
        <w:tc>
          <w:tcPr>
            <w:tcW w:w="850" w:type="dxa"/>
            <w:shd w:val="clear" w:color="auto" w:fill="auto"/>
          </w:tcPr>
          <w:p w14:paraId="753AF65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7208948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OP.1</w:t>
            </w:r>
          </w:p>
        </w:tc>
        <w:tc>
          <w:tcPr>
            <w:tcW w:w="3260" w:type="dxa"/>
          </w:tcPr>
          <w:p w14:paraId="4E362EA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G.1.2.1</w:t>
            </w:r>
          </w:p>
        </w:tc>
      </w:tr>
      <w:tr w:rsidR="004B7F4E" w:rsidRPr="004B7F4E" w14:paraId="150CBA60" w14:textId="77777777" w:rsidTr="00366A57">
        <w:trPr>
          <w:trHeight w:val="187"/>
          <w:jc w:val="center"/>
        </w:trPr>
        <w:tc>
          <w:tcPr>
            <w:tcW w:w="4390" w:type="dxa"/>
            <w:gridSpan w:val="3"/>
            <w:shd w:val="clear" w:color="auto" w:fill="auto"/>
          </w:tcPr>
          <w:p w14:paraId="46B8C89A"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CP length</w:t>
            </w:r>
            <w:r w:rsidRPr="004B7F4E">
              <w:rPr>
                <w:rFonts w:ascii="Arial" w:eastAsia="Times New Roman" w:hAnsi="Arial"/>
                <w:sz w:val="18"/>
                <w:lang w:eastAsia="en-GB"/>
              </w:rPr>
              <w:tab/>
            </w:r>
          </w:p>
        </w:tc>
        <w:tc>
          <w:tcPr>
            <w:tcW w:w="850" w:type="dxa"/>
            <w:shd w:val="clear" w:color="auto" w:fill="auto"/>
          </w:tcPr>
          <w:p w14:paraId="39F4A53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7973370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Normal</w:t>
            </w:r>
          </w:p>
        </w:tc>
        <w:tc>
          <w:tcPr>
            <w:tcW w:w="3260" w:type="dxa"/>
          </w:tcPr>
          <w:p w14:paraId="5413C22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0C46BD19" w14:textId="77777777" w:rsidTr="00366A57">
        <w:trPr>
          <w:trHeight w:val="187"/>
          <w:jc w:val="center"/>
        </w:trPr>
        <w:tc>
          <w:tcPr>
            <w:tcW w:w="4390" w:type="dxa"/>
            <w:gridSpan w:val="3"/>
            <w:shd w:val="clear" w:color="auto" w:fill="auto"/>
          </w:tcPr>
          <w:p w14:paraId="2456A4AE"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Correlation Matrix and Antenna Configuration</w:t>
            </w:r>
          </w:p>
        </w:tc>
        <w:tc>
          <w:tcPr>
            <w:tcW w:w="850" w:type="dxa"/>
            <w:shd w:val="clear" w:color="auto" w:fill="auto"/>
          </w:tcPr>
          <w:p w14:paraId="2AF87CB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19D4E8E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2x2 Low</w:t>
            </w:r>
          </w:p>
        </w:tc>
        <w:tc>
          <w:tcPr>
            <w:tcW w:w="3260" w:type="dxa"/>
          </w:tcPr>
          <w:p w14:paraId="17F77B6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5097BC73" w14:textId="77777777" w:rsidTr="00366A57">
        <w:trPr>
          <w:trHeight w:val="187"/>
          <w:jc w:val="center"/>
        </w:trPr>
        <w:tc>
          <w:tcPr>
            <w:tcW w:w="1555" w:type="dxa"/>
            <w:vMerge w:val="restart"/>
            <w:shd w:val="clear" w:color="auto" w:fill="auto"/>
          </w:tcPr>
          <w:p w14:paraId="10D119EA"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Beam failure detection transmission parameters</w:t>
            </w:r>
          </w:p>
        </w:tc>
        <w:tc>
          <w:tcPr>
            <w:tcW w:w="2835" w:type="dxa"/>
            <w:gridSpan w:val="2"/>
            <w:shd w:val="clear" w:color="auto" w:fill="auto"/>
          </w:tcPr>
          <w:p w14:paraId="40DBD177"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DCI format</w:t>
            </w:r>
          </w:p>
        </w:tc>
        <w:tc>
          <w:tcPr>
            <w:tcW w:w="850" w:type="dxa"/>
            <w:shd w:val="clear" w:color="auto" w:fill="auto"/>
          </w:tcPr>
          <w:p w14:paraId="4BFFA98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2A1898E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1-0</w:t>
            </w:r>
          </w:p>
        </w:tc>
        <w:tc>
          <w:tcPr>
            <w:tcW w:w="3260" w:type="dxa"/>
          </w:tcPr>
          <w:p w14:paraId="0CAFD55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77B068ED" w14:textId="77777777" w:rsidTr="00366A57">
        <w:trPr>
          <w:trHeight w:val="187"/>
          <w:jc w:val="center"/>
        </w:trPr>
        <w:tc>
          <w:tcPr>
            <w:tcW w:w="1555" w:type="dxa"/>
            <w:vMerge/>
            <w:shd w:val="clear" w:color="auto" w:fill="auto"/>
          </w:tcPr>
          <w:p w14:paraId="682565CF"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2835" w:type="dxa"/>
            <w:gridSpan w:val="2"/>
            <w:shd w:val="clear" w:color="auto" w:fill="auto"/>
          </w:tcPr>
          <w:p w14:paraId="7DBFB4D3"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Number of Control OFDM symbols</w:t>
            </w:r>
          </w:p>
        </w:tc>
        <w:tc>
          <w:tcPr>
            <w:tcW w:w="850" w:type="dxa"/>
            <w:shd w:val="clear" w:color="auto" w:fill="auto"/>
          </w:tcPr>
          <w:p w14:paraId="3E8901C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29171F1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2</w:t>
            </w:r>
          </w:p>
        </w:tc>
        <w:tc>
          <w:tcPr>
            <w:tcW w:w="3260" w:type="dxa"/>
          </w:tcPr>
          <w:p w14:paraId="77118F3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654B66CE" w14:textId="77777777" w:rsidTr="00366A57">
        <w:trPr>
          <w:trHeight w:val="187"/>
          <w:jc w:val="center"/>
        </w:trPr>
        <w:tc>
          <w:tcPr>
            <w:tcW w:w="1555" w:type="dxa"/>
            <w:vMerge/>
            <w:shd w:val="clear" w:color="auto" w:fill="auto"/>
          </w:tcPr>
          <w:p w14:paraId="45B6499A"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2835" w:type="dxa"/>
            <w:gridSpan w:val="2"/>
            <w:shd w:val="clear" w:color="auto" w:fill="auto"/>
          </w:tcPr>
          <w:p w14:paraId="7D327C5F"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 xml:space="preserve">Aggregation level </w:t>
            </w:r>
          </w:p>
        </w:tc>
        <w:tc>
          <w:tcPr>
            <w:tcW w:w="850" w:type="dxa"/>
            <w:shd w:val="clear" w:color="auto" w:fill="auto"/>
          </w:tcPr>
          <w:p w14:paraId="14DA4A2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CCE</w:t>
            </w:r>
          </w:p>
        </w:tc>
        <w:tc>
          <w:tcPr>
            <w:tcW w:w="1843" w:type="dxa"/>
            <w:shd w:val="clear" w:color="auto" w:fill="auto"/>
          </w:tcPr>
          <w:p w14:paraId="155B03D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8</w:t>
            </w:r>
          </w:p>
        </w:tc>
        <w:tc>
          <w:tcPr>
            <w:tcW w:w="3260" w:type="dxa"/>
          </w:tcPr>
          <w:p w14:paraId="5FAF5B3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3A0776A9" w14:textId="77777777" w:rsidTr="00366A57">
        <w:trPr>
          <w:trHeight w:val="187"/>
          <w:jc w:val="center"/>
        </w:trPr>
        <w:tc>
          <w:tcPr>
            <w:tcW w:w="1555" w:type="dxa"/>
            <w:vMerge/>
            <w:shd w:val="clear" w:color="auto" w:fill="auto"/>
          </w:tcPr>
          <w:p w14:paraId="18B3E985"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2835" w:type="dxa"/>
            <w:gridSpan w:val="2"/>
            <w:shd w:val="clear" w:color="auto" w:fill="auto"/>
          </w:tcPr>
          <w:p w14:paraId="49125062"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 ??" w:hAnsi="Arial"/>
                <w:sz w:val="18"/>
                <w:lang w:eastAsia="en-GB"/>
              </w:rPr>
              <w:t>Ratio of hypothetical PDCCH RE energy to average CSI-RS RE energy</w:t>
            </w:r>
          </w:p>
        </w:tc>
        <w:tc>
          <w:tcPr>
            <w:tcW w:w="850" w:type="dxa"/>
            <w:shd w:val="clear" w:color="auto" w:fill="auto"/>
          </w:tcPr>
          <w:p w14:paraId="5EA29AD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1843" w:type="dxa"/>
            <w:shd w:val="clear" w:color="auto" w:fill="auto"/>
          </w:tcPr>
          <w:p w14:paraId="1F1BF34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0</w:t>
            </w:r>
          </w:p>
        </w:tc>
        <w:tc>
          <w:tcPr>
            <w:tcW w:w="3260" w:type="dxa"/>
          </w:tcPr>
          <w:p w14:paraId="0E504F8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6D8C65C1" w14:textId="77777777" w:rsidTr="00366A57">
        <w:trPr>
          <w:trHeight w:val="187"/>
          <w:jc w:val="center"/>
        </w:trPr>
        <w:tc>
          <w:tcPr>
            <w:tcW w:w="1555" w:type="dxa"/>
            <w:vMerge/>
            <w:shd w:val="clear" w:color="auto" w:fill="auto"/>
          </w:tcPr>
          <w:p w14:paraId="4B6006F6"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2835" w:type="dxa"/>
            <w:gridSpan w:val="2"/>
            <w:shd w:val="clear" w:color="auto" w:fill="auto"/>
          </w:tcPr>
          <w:p w14:paraId="3DF7F5D7"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 ??" w:hAnsi="Arial"/>
                <w:sz w:val="18"/>
                <w:lang w:eastAsia="en-GB"/>
              </w:rPr>
              <w:t>Ratio of hypothetical PDCCH DMRS energy to average CSI-RS RE energy</w:t>
            </w:r>
          </w:p>
        </w:tc>
        <w:tc>
          <w:tcPr>
            <w:tcW w:w="850" w:type="dxa"/>
            <w:shd w:val="clear" w:color="auto" w:fill="auto"/>
          </w:tcPr>
          <w:p w14:paraId="6C9F1737"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1843" w:type="dxa"/>
            <w:shd w:val="clear" w:color="auto" w:fill="auto"/>
          </w:tcPr>
          <w:p w14:paraId="2E4A7837"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0</w:t>
            </w:r>
          </w:p>
        </w:tc>
        <w:tc>
          <w:tcPr>
            <w:tcW w:w="3260" w:type="dxa"/>
          </w:tcPr>
          <w:p w14:paraId="79F2AAB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715DE18B" w14:textId="77777777" w:rsidTr="00366A57">
        <w:trPr>
          <w:trHeight w:val="187"/>
          <w:jc w:val="center"/>
        </w:trPr>
        <w:tc>
          <w:tcPr>
            <w:tcW w:w="1555" w:type="dxa"/>
            <w:vMerge/>
            <w:shd w:val="clear" w:color="auto" w:fill="auto"/>
          </w:tcPr>
          <w:p w14:paraId="3E288258"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2835" w:type="dxa"/>
            <w:gridSpan w:val="2"/>
            <w:shd w:val="clear" w:color="auto" w:fill="auto"/>
          </w:tcPr>
          <w:p w14:paraId="331D2CBB"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 ??" w:hAnsi="Arial"/>
                <w:sz w:val="18"/>
                <w:lang w:eastAsia="en-GB"/>
              </w:rPr>
            </w:pPr>
            <w:r w:rsidRPr="004B7F4E">
              <w:rPr>
                <w:rFonts w:ascii="Arial" w:eastAsia="?? ??" w:hAnsi="Arial"/>
                <w:sz w:val="18"/>
                <w:lang w:eastAsia="en-GB"/>
              </w:rPr>
              <w:t xml:space="preserve">DMRS </w:t>
            </w:r>
            <w:proofErr w:type="spellStart"/>
            <w:r w:rsidRPr="004B7F4E">
              <w:rPr>
                <w:rFonts w:ascii="Arial" w:eastAsia="?? ??" w:hAnsi="Arial"/>
                <w:sz w:val="18"/>
                <w:lang w:eastAsia="en-GB"/>
              </w:rPr>
              <w:t>precoder</w:t>
            </w:r>
            <w:proofErr w:type="spellEnd"/>
            <w:r w:rsidRPr="004B7F4E">
              <w:rPr>
                <w:rFonts w:ascii="Arial" w:eastAsia="?? ??" w:hAnsi="Arial"/>
                <w:sz w:val="18"/>
                <w:lang w:eastAsia="en-GB"/>
              </w:rPr>
              <w:t xml:space="preserve"> granularity</w:t>
            </w:r>
          </w:p>
        </w:tc>
        <w:tc>
          <w:tcPr>
            <w:tcW w:w="850" w:type="dxa"/>
            <w:shd w:val="clear" w:color="auto" w:fill="auto"/>
          </w:tcPr>
          <w:p w14:paraId="0149D5B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 ??" w:hAnsi="Arial"/>
                <w:sz w:val="18"/>
                <w:lang w:eastAsia="en-GB"/>
              </w:rPr>
            </w:pPr>
          </w:p>
        </w:tc>
        <w:tc>
          <w:tcPr>
            <w:tcW w:w="1843" w:type="dxa"/>
            <w:shd w:val="clear" w:color="auto" w:fill="auto"/>
          </w:tcPr>
          <w:p w14:paraId="0898371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 ??" w:hAnsi="Arial"/>
                <w:sz w:val="18"/>
                <w:lang w:eastAsia="en-GB"/>
              </w:rPr>
              <w:t>REG bundle size</w:t>
            </w:r>
          </w:p>
        </w:tc>
        <w:tc>
          <w:tcPr>
            <w:tcW w:w="3260" w:type="dxa"/>
          </w:tcPr>
          <w:p w14:paraId="5285C83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 ??" w:hAnsi="Arial"/>
                <w:sz w:val="18"/>
                <w:lang w:eastAsia="en-GB"/>
              </w:rPr>
            </w:pPr>
          </w:p>
        </w:tc>
      </w:tr>
      <w:tr w:rsidR="004B7F4E" w:rsidRPr="004B7F4E" w14:paraId="2B8889C0" w14:textId="77777777" w:rsidTr="00366A57">
        <w:trPr>
          <w:trHeight w:val="187"/>
          <w:jc w:val="center"/>
        </w:trPr>
        <w:tc>
          <w:tcPr>
            <w:tcW w:w="1555" w:type="dxa"/>
            <w:vMerge/>
            <w:shd w:val="clear" w:color="auto" w:fill="auto"/>
          </w:tcPr>
          <w:p w14:paraId="39A27CA5"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2835" w:type="dxa"/>
            <w:gridSpan w:val="2"/>
            <w:shd w:val="clear" w:color="auto" w:fill="auto"/>
          </w:tcPr>
          <w:p w14:paraId="29949631"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 ??" w:hAnsi="Arial"/>
                <w:sz w:val="18"/>
                <w:lang w:eastAsia="en-GB"/>
              </w:rPr>
            </w:pPr>
            <w:r w:rsidRPr="004B7F4E">
              <w:rPr>
                <w:rFonts w:ascii="Arial" w:eastAsia="?? ??" w:hAnsi="Arial"/>
                <w:sz w:val="18"/>
                <w:lang w:eastAsia="en-GB"/>
              </w:rPr>
              <w:t>REG bundle size</w:t>
            </w:r>
          </w:p>
        </w:tc>
        <w:tc>
          <w:tcPr>
            <w:tcW w:w="850" w:type="dxa"/>
            <w:shd w:val="clear" w:color="auto" w:fill="auto"/>
          </w:tcPr>
          <w:p w14:paraId="44529DE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 ??" w:hAnsi="Arial"/>
                <w:sz w:val="18"/>
                <w:lang w:eastAsia="en-GB"/>
              </w:rPr>
            </w:pPr>
          </w:p>
        </w:tc>
        <w:tc>
          <w:tcPr>
            <w:tcW w:w="1843" w:type="dxa"/>
            <w:shd w:val="clear" w:color="auto" w:fill="auto"/>
          </w:tcPr>
          <w:p w14:paraId="307FB6E7"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6</w:t>
            </w:r>
          </w:p>
        </w:tc>
        <w:tc>
          <w:tcPr>
            <w:tcW w:w="3260" w:type="dxa"/>
          </w:tcPr>
          <w:p w14:paraId="2E98808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rsidDel="004B7F4E" w14:paraId="0840DC7C" w14:textId="4F6AAC3D" w:rsidTr="00366A57">
        <w:trPr>
          <w:trHeight w:val="187"/>
          <w:jc w:val="center"/>
          <w:del w:id="92" w:author="Huawei" w:date="2022-04-06T11:47:00Z"/>
        </w:trPr>
        <w:tc>
          <w:tcPr>
            <w:tcW w:w="4390" w:type="dxa"/>
            <w:gridSpan w:val="3"/>
            <w:shd w:val="clear" w:color="auto" w:fill="auto"/>
          </w:tcPr>
          <w:p w14:paraId="30194D23" w14:textId="32B5274A" w:rsidR="004B7F4E" w:rsidRPr="004B7F4E" w:rsidDel="004B7F4E" w:rsidRDefault="004B7F4E" w:rsidP="004B7F4E">
            <w:pPr>
              <w:keepNext/>
              <w:keepLines/>
              <w:overflowPunct w:val="0"/>
              <w:autoSpaceDE w:val="0"/>
              <w:autoSpaceDN w:val="0"/>
              <w:adjustRightInd w:val="0"/>
              <w:spacing w:after="0" w:line="259" w:lineRule="auto"/>
              <w:textAlignment w:val="baseline"/>
              <w:rPr>
                <w:del w:id="93" w:author="Huawei" w:date="2022-04-06T11:47:00Z"/>
                <w:rFonts w:ascii="Arial" w:eastAsia="Times New Roman" w:hAnsi="Arial"/>
                <w:sz w:val="18"/>
                <w:lang w:eastAsia="en-GB"/>
              </w:rPr>
            </w:pPr>
            <w:del w:id="94" w:author="Huawei" w:date="2022-04-06T11:47:00Z">
              <w:r w:rsidRPr="004B7F4E" w:rsidDel="004B7F4E">
                <w:rPr>
                  <w:rFonts w:ascii="Arial" w:eastAsia="Times New Roman" w:hAnsi="Arial"/>
                  <w:sz w:val="18"/>
                  <w:lang w:eastAsia="en-GB"/>
                </w:rPr>
                <w:delText xml:space="preserve">Gap pattern ID </w:delText>
              </w:r>
            </w:del>
          </w:p>
        </w:tc>
        <w:tc>
          <w:tcPr>
            <w:tcW w:w="850" w:type="dxa"/>
            <w:shd w:val="clear" w:color="auto" w:fill="auto"/>
          </w:tcPr>
          <w:p w14:paraId="55B10F01" w14:textId="6AB102CE" w:rsidR="004B7F4E" w:rsidRPr="004B7F4E" w:rsidDel="004B7F4E" w:rsidRDefault="004B7F4E" w:rsidP="004B7F4E">
            <w:pPr>
              <w:keepNext/>
              <w:keepLines/>
              <w:overflowPunct w:val="0"/>
              <w:autoSpaceDE w:val="0"/>
              <w:autoSpaceDN w:val="0"/>
              <w:adjustRightInd w:val="0"/>
              <w:spacing w:after="0" w:line="259" w:lineRule="auto"/>
              <w:jc w:val="center"/>
              <w:textAlignment w:val="baseline"/>
              <w:rPr>
                <w:del w:id="95" w:author="Huawei" w:date="2022-04-06T11:47:00Z"/>
                <w:rFonts w:ascii="Arial" w:eastAsia="Times New Roman" w:hAnsi="Arial"/>
                <w:sz w:val="18"/>
                <w:lang w:eastAsia="en-GB"/>
              </w:rPr>
            </w:pPr>
          </w:p>
        </w:tc>
        <w:tc>
          <w:tcPr>
            <w:tcW w:w="1843" w:type="dxa"/>
            <w:shd w:val="clear" w:color="auto" w:fill="auto"/>
          </w:tcPr>
          <w:p w14:paraId="04998AA9" w14:textId="6A7AE538" w:rsidR="004B7F4E" w:rsidRPr="004B7F4E" w:rsidDel="004B7F4E" w:rsidRDefault="004B7F4E" w:rsidP="004B7F4E">
            <w:pPr>
              <w:keepNext/>
              <w:keepLines/>
              <w:overflowPunct w:val="0"/>
              <w:autoSpaceDE w:val="0"/>
              <w:autoSpaceDN w:val="0"/>
              <w:adjustRightInd w:val="0"/>
              <w:spacing w:after="0" w:line="259" w:lineRule="auto"/>
              <w:jc w:val="center"/>
              <w:textAlignment w:val="baseline"/>
              <w:rPr>
                <w:del w:id="96" w:author="Huawei" w:date="2022-04-06T11:47:00Z"/>
                <w:rFonts w:ascii="Arial" w:eastAsia="Times New Roman" w:hAnsi="Arial"/>
                <w:iCs/>
                <w:sz w:val="18"/>
                <w:lang w:eastAsia="en-GB"/>
              </w:rPr>
            </w:pPr>
            <w:del w:id="97" w:author="Huawei" w:date="2022-04-06T11:47:00Z">
              <w:r w:rsidRPr="004B7F4E" w:rsidDel="004B7F4E">
                <w:rPr>
                  <w:rFonts w:ascii="Arial" w:eastAsia="Times New Roman" w:hAnsi="Arial"/>
                  <w:iCs/>
                  <w:sz w:val="18"/>
                  <w:lang w:eastAsia="en-GB"/>
                </w:rPr>
                <w:delText>N.A.</w:delText>
              </w:r>
            </w:del>
          </w:p>
        </w:tc>
        <w:tc>
          <w:tcPr>
            <w:tcW w:w="3260" w:type="dxa"/>
          </w:tcPr>
          <w:p w14:paraId="11691B16" w14:textId="07B8964D" w:rsidR="004B7F4E" w:rsidRPr="004B7F4E" w:rsidDel="004B7F4E" w:rsidRDefault="004B7F4E" w:rsidP="004B7F4E">
            <w:pPr>
              <w:keepNext/>
              <w:keepLines/>
              <w:overflowPunct w:val="0"/>
              <w:autoSpaceDE w:val="0"/>
              <w:autoSpaceDN w:val="0"/>
              <w:adjustRightInd w:val="0"/>
              <w:spacing w:after="0" w:line="259" w:lineRule="auto"/>
              <w:jc w:val="center"/>
              <w:textAlignment w:val="baseline"/>
              <w:rPr>
                <w:del w:id="98" w:author="Huawei" w:date="2022-04-06T11:47:00Z"/>
                <w:rFonts w:ascii="Arial" w:eastAsia="Times New Roman" w:hAnsi="Arial"/>
                <w:iCs/>
                <w:sz w:val="18"/>
                <w:lang w:eastAsia="en-GB"/>
              </w:rPr>
            </w:pPr>
          </w:p>
        </w:tc>
      </w:tr>
      <w:tr w:rsidR="004B7F4E" w:rsidRPr="004B7F4E" w14:paraId="493E199A" w14:textId="77777777" w:rsidTr="00366A57">
        <w:trPr>
          <w:trHeight w:val="187"/>
          <w:jc w:val="center"/>
        </w:trPr>
        <w:tc>
          <w:tcPr>
            <w:tcW w:w="4390" w:type="dxa"/>
            <w:gridSpan w:val="3"/>
            <w:shd w:val="clear" w:color="auto" w:fill="auto"/>
          </w:tcPr>
          <w:p w14:paraId="3B572B15"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roofErr w:type="spellStart"/>
            <w:r w:rsidRPr="004B7F4E">
              <w:rPr>
                <w:rFonts w:ascii="Arial" w:eastAsia="Times New Roman" w:hAnsi="Arial"/>
                <w:sz w:val="18"/>
                <w:lang w:eastAsia="en-GB"/>
              </w:rPr>
              <w:t>csi</w:t>
            </w:r>
            <w:proofErr w:type="spellEnd"/>
            <w:r w:rsidRPr="004B7F4E">
              <w:rPr>
                <w:rFonts w:ascii="Arial" w:eastAsia="Times New Roman" w:hAnsi="Arial"/>
                <w:sz w:val="18"/>
                <w:lang w:eastAsia="en-GB"/>
              </w:rPr>
              <w:t>-RS-Index assigned as candidate beam detection RS in set q</w:t>
            </w:r>
            <w:r w:rsidRPr="004B7F4E">
              <w:rPr>
                <w:rFonts w:ascii="Arial" w:eastAsia="Times New Roman" w:hAnsi="Arial"/>
                <w:sz w:val="18"/>
                <w:vertAlign w:val="subscript"/>
                <w:lang w:eastAsia="en-GB"/>
              </w:rPr>
              <w:t>1</w:t>
            </w:r>
          </w:p>
        </w:tc>
        <w:tc>
          <w:tcPr>
            <w:tcW w:w="850" w:type="dxa"/>
            <w:shd w:val="clear" w:color="auto" w:fill="auto"/>
          </w:tcPr>
          <w:p w14:paraId="1A1C9AA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566599D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r w:rsidRPr="004B7F4E">
              <w:rPr>
                <w:rFonts w:ascii="Arial" w:eastAsia="Times New Roman" w:hAnsi="Arial"/>
                <w:iCs/>
                <w:sz w:val="18"/>
                <w:lang w:eastAsia="en-GB"/>
              </w:rPr>
              <w:t>1</w:t>
            </w:r>
          </w:p>
        </w:tc>
        <w:tc>
          <w:tcPr>
            <w:tcW w:w="3260" w:type="dxa"/>
          </w:tcPr>
          <w:p w14:paraId="12CC78A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r w:rsidRPr="004B7F4E">
              <w:rPr>
                <w:rFonts w:ascii="Arial" w:eastAsia="Times New Roman" w:hAnsi="Arial"/>
                <w:iCs/>
                <w:sz w:val="18"/>
                <w:lang w:eastAsia="en-GB"/>
              </w:rPr>
              <w:t>N</w:t>
            </w:r>
          </w:p>
        </w:tc>
      </w:tr>
      <w:tr w:rsidR="004B7F4E" w:rsidRPr="004B7F4E" w14:paraId="333C5018" w14:textId="77777777" w:rsidTr="00366A57">
        <w:trPr>
          <w:trHeight w:val="187"/>
          <w:jc w:val="center"/>
        </w:trPr>
        <w:tc>
          <w:tcPr>
            <w:tcW w:w="4390" w:type="dxa"/>
            <w:gridSpan w:val="3"/>
            <w:shd w:val="clear" w:color="auto" w:fill="auto"/>
          </w:tcPr>
          <w:p w14:paraId="6E690ED8"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roofErr w:type="spellStart"/>
            <w:r w:rsidRPr="004B7F4E">
              <w:rPr>
                <w:rFonts w:ascii="Arial" w:eastAsia="Times New Roman" w:hAnsi="Arial"/>
                <w:sz w:val="18"/>
                <w:lang w:eastAsia="en-GB"/>
              </w:rPr>
              <w:t>rlmInSyncOutOfSyncThreshold</w:t>
            </w:r>
            <w:proofErr w:type="spellEnd"/>
          </w:p>
        </w:tc>
        <w:tc>
          <w:tcPr>
            <w:tcW w:w="850" w:type="dxa"/>
            <w:tcBorders>
              <w:bottom w:val="single" w:sz="4" w:space="0" w:color="auto"/>
            </w:tcBorders>
            <w:shd w:val="clear" w:color="auto" w:fill="auto"/>
          </w:tcPr>
          <w:p w14:paraId="4F6B75D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6895BA2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r w:rsidRPr="004B7F4E">
              <w:rPr>
                <w:rFonts w:ascii="Arial" w:eastAsia="Times New Roman" w:hAnsi="Arial"/>
                <w:iCs/>
                <w:sz w:val="18"/>
                <w:lang w:eastAsia="en-GB"/>
              </w:rPr>
              <w:t>absent</w:t>
            </w:r>
          </w:p>
        </w:tc>
        <w:tc>
          <w:tcPr>
            <w:tcW w:w="3260" w:type="dxa"/>
            <w:tcBorders>
              <w:bottom w:val="single" w:sz="4" w:space="0" w:color="auto"/>
            </w:tcBorders>
          </w:tcPr>
          <w:p w14:paraId="5313A20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r w:rsidRPr="004B7F4E">
              <w:rPr>
                <w:rFonts w:ascii="Arial" w:eastAsia="Times New Roman" w:hAnsi="Arial"/>
                <w:iCs/>
                <w:sz w:val="18"/>
                <w:lang w:eastAsia="en-GB"/>
              </w:rPr>
              <w:t xml:space="preserve">When the field is absent, the </w:t>
            </w:r>
            <w:r w:rsidRPr="004B7F4E">
              <w:rPr>
                <w:rFonts w:ascii="Arial" w:eastAsia="宋体" w:hAnsi="Arial" w:hint="eastAsia"/>
                <w:iCs/>
                <w:sz w:val="18"/>
                <w:lang w:val="en-US" w:eastAsia="zh-CN"/>
              </w:rPr>
              <w:t>IAB-MT</w:t>
            </w:r>
            <w:r w:rsidRPr="004B7F4E">
              <w:rPr>
                <w:rFonts w:ascii="Arial" w:eastAsia="Times New Roman" w:hAnsi="Arial"/>
                <w:iCs/>
                <w:sz w:val="18"/>
                <w:lang w:eastAsia="en-GB"/>
              </w:rPr>
              <w:t xml:space="preserve"> applies the value 0. (Table 8.1.1-1</w:t>
            </w:r>
            <w:r w:rsidRPr="004B7F4E">
              <w:rPr>
                <w:rFonts w:ascii="Arial" w:eastAsia="宋体" w:hAnsi="Arial" w:hint="eastAsia"/>
                <w:iCs/>
                <w:sz w:val="18"/>
                <w:lang w:val="en-US" w:eastAsia="zh-CN"/>
              </w:rPr>
              <w:t>of TS 38.133</w:t>
            </w:r>
            <w:r w:rsidRPr="004B7F4E">
              <w:rPr>
                <w:rFonts w:ascii="Arial" w:eastAsia="Times New Roman" w:hAnsi="Arial"/>
                <w:iCs/>
                <w:sz w:val="18"/>
                <w:lang w:eastAsia="en-GB"/>
              </w:rPr>
              <w:t>).</w:t>
            </w:r>
          </w:p>
        </w:tc>
      </w:tr>
      <w:tr w:rsidR="004B7F4E" w:rsidRPr="004B7F4E" w14:paraId="695A1A10" w14:textId="77777777" w:rsidTr="00366A57">
        <w:trPr>
          <w:trHeight w:val="187"/>
          <w:jc w:val="center"/>
        </w:trPr>
        <w:tc>
          <w:tcPr>
            <w:tcW w:w="3256" w:type="dxa"/>
            <w:gridSpan w:val="2"/>
            <w:vMerge w:val="restart"/>
            <w:shd w:val="clear" w:color="auto" w:fill="auto"/>
          </w:tcPr>
          <w:p w14:paraId="2BD9893A"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roofErr w:type="spellStart"/>
            <w:r w:rsidRPr="004B7F4E">
              <w:rPr>
                <w:rFonts w:ascii="Arial" w:eastAsia="Times New Roman" w:hAnsi="Arial"/>
                <w:sz w:val="18"/>
                <w:lang w:eastAsia="en-GB"/>
              </w:rPr>
              <w:t>rsrp-ThresholdSSB</w:t>
            </w:r>
            <w:proofErr w:type="spellEnd"/>
          </w:p>
        </w:tc>
        <w:tc>
          <w:tcPr>
            <w:tcW w:w="1134" w:type="dxa"/>
            <w:shd w:val="clear" w:color="auto" w:fill="auto"/>
          </w:tcPr>
          <w:p w14:paraId="53724E1C"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roofErr w:type="spellStart"/>
            <w:r w:rsidRPr="004B7F4E">
              <w:rPr>
                <w:rFonts w:ascii="Arial" w:eastAsia="Times New Roman" w:hAnsi="Arial"/>
                <w:sz w:val="18"/>
                <w:lang w:eastAsia="zh-CN"/>
              </w:rPr>
              <w:t>Config</w:t>
            </w:r>
            <w:proofErr w:type="spellEnd"/>
            <w:r w:rsidRPr="004B7F4E">
              <w:rPr>
                <w:rFonts w:ascii="Arial" w:eastAsia="Times New Roman" w:hAnsi="Arial"/>
                <w:sz w:val="18"/>
                <w:lang w:eastAsia="zh-CN"/>
              </w:rPr>
              <w:t xml:space="preserve"> 1</w:t>
            </w:r>
          </w:p>
        </w:tc>
        <w:tc>
          <w:tcPr>
            <w:tcW w:w="850" w:type="dxa"/>
            <w:tcBorders>
              <w:bottom w:val="nil"/>
            </w:tcBorders>
            <w:shd w:val="clear" w:color="auto" w:fill="auto"/>
          </w:tcPr>
          <w:p w14:paraId="632B726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roofErr w:type="spellStart"/>
            <w:r w:rsidRPr="004B7F4E">
              <w:rPr>
                <w:rFonts w:ascii="Arial" w:eastAsia="Times New Roman" w:hAnsi="Arial"/>
                <w:sz w:val="18"/>
                <w:lang w:eastAsia="en-GB"/>
              </w:rPr>
              <w:t>dBm</w:t>
            </w:r>
            <w:proofErr w:type="spellEnd"/>
            <w:r w:rsidRPr="004B7F4E">
              <w:rPr>
                <w:rFonts w:ascii="Arial" w:eastAsia="Times New Roman" w:hAnsi="Arial"/>
                <w:sz w:val="18"/>
                <w:lang w:eastAsia="en-GB"/>
              </w:rPr>
              <w:t>/SCS kHz</w:t>
            </w:r>
          </w:p>
        </w:tc>
        <w:tc>
          <w:tcPr>
            <w:tcW w:w="1843" w:type="dxa"/>
            <w:shd w:val="clear" w:color="auto" w:fill="auto"/>
          </w:tcPr>
          <w:p w14:paraId="14D1627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iCs/>
                <w:sz w:val="18"/>
                <w:lang w:eastAsia="en-GB"/>
              </w:rPr>
              <w:t>-98</w:t>
            </w:r>
          </w:p>
        </w:tc>
        <w:tc>
          <w:tcPr>
            <w:tcW w:w="3260" w:type="dxa"/>
            <w:tcBorders>
              <w:bottom w:val="nil"/>
            </w:tcBorders>
            <w:shd w:val="clear" w:color="auto" w:fill="auto"/>
          </w:tcPr>
          <w:p w14:paraId="3FBA4E4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r w:rsidRPr="004B7F4E">
              <w:rPr>
                <w:rFonts w:ascii="Arial" w:eastAsia="Times New Roman" w:hAnsi="Arial"/>
                <w:sz w:val="18"/>
                <w:lang w:eastAsia="en-GB"/>
              </w:rPr>
              <w:t xml:space="preserve">Threshold used for </w:t>
            </w:r>
            <w:proofErr w:type="spellStart"/>
            <w:r w:rsidRPr="004B7F4E">
              <w:rPr>
                <w:rFonts w:ascii="Arial" w:eastAsia="Times New Roman" w:hAnsi="Arial"/>
                <w:sz w:val="18"/>
                <w:lang w:eastAsia="en-GB"/>
              </w:rPr>
              <w:t>Q</w:t>
            </w:r>
            <w:r w:rsidRPr="004B7F4E">
              <w:rPr>
                <w:rFonts w:ascii="Arial" w:eastAsia="Times New Roman" w:hAnsi="Arial"/>
                <w:sz w:val="18"/>
                <w:vertAlign w:val="subscript"/>
                <w:lang w:eastAsia="en-GB"/>
              </w:rPr>
              <w:t>in_LR_SSB</w:t>
            </w:r>
            <w:proofErr w:type="spellEnd"/>
          </w:p>
        </w:tc>
      </w:tr>
      <w:tr w:rsidR="004B7F4E" w:rsidRPr="004B7F4E" w14:paraId="6CE7E441" w14:textId="77777777" w:rsidTr="00366A57">
        <w:trPr>
          <w:trHeight w:val="187"/>
          <w:jc w:val="center"/>
        </w:trPr>
        <w:tc>
          <w:tcPr>
            <w:tcW w:w="3256" w:type="dxa"/>
            <w:gridSpan w:val="2"/>
            <w:vMerge/>
            <w:shd w:val="clear" w:color="auto" w:fill="auto"/>
          </w:tcPr>
          <w:p w14:paraId="40A6C5F5"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1134" w:type="dxa"/>
            <w:shd w:val="clear" w:color="auto" w:fill="auto"/>
          </w:tcPr>
          <w:p w14:paraId="5905224B"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roofErr w:type="spellStart"/>
            <w:r w:rsidRPr="004B7F4E">
              <w:rPr>
                <w:rFonts w:ascii="Arial" w:eastAsia="Times New Roman" w:hAnsi="Arial"/>
                <w:sz w:val="18"/>
                <w:lang w:eastAsia="zh-CN"/>
              </w:rPr>
              <w:t>Config</w:t>
            </w:r>
            <w:proofErr w:type="spellEnd"/>
            <w:r w:rsidRPr="004B7F4E">
              <w:rPr>
                <w:rFonts w:ascii="Arial" w:eastAsia="Times New Roman" w:hAnsi="Arial"/>
                <w:sz w:val="18"/>
                <w:lang w:eastAsia="zh-CN"/>
              </w:rPr>
              <w:t xml:space="preserve"> </w:t>
            </w:r>
            <w:r w:rsidRPr="004B7F4E">
              <w:rPr>
                <w:rFonts w:ascii="Arial" w:eastAsia="Times New Roman" w:hAnsi="Arial" w:hint="eastAsia"/>
                <w:sz w:val="18"/>
                <w:lang w:val="en-US" w:eastAsia="zh-CN"/>
              </w:rPr>
              <w:t>2</w:t>
            </w:r>
          </w:p>
        </w:tc>
        <w:tc>
          <w:tcPr>
            <w:tcW w:w="850" w:type="dxa"/>
            <w:tcBorders>
              <w:top w:val="nil"/>
            </w:tcBorders>
            <w:shd w:val="clear" w:color="auto" w:fill="auto"/>
          </w:tcPr>
          <w:p w14:paraId="35016C5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12A712D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r w:rsidRPr="004B7F4E">
              <w:rPr>
                <w:rFonts w:ascii="Arial" w:eastAsia="Times New Roman" w:hAnsi="Arial"/>
                <w:iCs/>
                <w:sz w:val="18"/>
                <w:lang w:eastAsia="zh-CN"/>
              </w:rPr>
              <w:t>-95</w:t>
            </w:r>
          </w:p>
        </w:tc>
        <w:tc>
          <w:tcPr>
            <w:tcW w:w="3260" w:type="dxa"/>
            <w:tcBorders>
              <w:top w:val="nil"/>
            </w:tcBorders>
            <w:shd w:val="clear" w:color="auto" w:fill="auto"/>
          </w:tcPr>
          <w:p w14:paraId="2E89860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7726E5FF" w14:textId="77777777" w:rsidTr="00366A57">
        <w:trPr>
          <w:trHeight w:val="187"/>
          <w:jc w:val="center"/>
        </w:trPr>
        <w:tc>
          <w:tcPr>
            <w:tcW w:w="4390" w:type="dxa"/>
            <w:gridSpan w:val="3"/>
            <w:shd w:val="clear" w:color="auto" w:fill="auto"/>
          </w:tcPr>
          <w:p w14:paraId="172C7B6A"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roofErr w:type="spellStart"/>
            <w:r w:rsidRPr="004B7F4E">
              <w:rPr>
                <w:rFonts w:ascii="Arial" w:eastAsia="Times New Roman" w:hAnsi="Arial"/>
                <w:sz w:val="18"/>
                <w:lang w:eastAsia="en-GB"/>
              </w:rPr>
              <w:t>powerControlOffsetSS</w:t>
            </w:r>
            <w:proofErr w:type="spellEnd"/>
          </w:p>
        </w:tc>
        <w:tc>
          <w:tcPr>
            <w:tcW w:w="850" w:type="dxa"/>
            <w:shd w:val="clear" w:color="auto" w:fill="auto"/>
          </w:tcPr>
          <w:p w14:paraId="2087574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032BA9A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r w:rsidRPr="004B7F4E">
              <w:rPr>
                <w:rFonts w:ascii="Arial" w:eastAsia="Times New Roman" w:hAnsi="Arial"/>
                <w:sz w:val="18"/>
                <w:lang w:eastAsia="en-GB"/>
              </w:rPr>
              <w:t>db0</w:t>
            </w:r>
          </w:p>
        </w:tc>
        <w:tc>
          <w:tcPr>
            <w:tcW w:w="3260" w:type="dxa"/>
          </w:tcPr>
          <w:p w14:paraId="3D18B00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 xml:space="preserve">Used for deriving </w:t>
            </w:r>
            <w:proofErr w:type="spellStart"/>
            <w:r w:rsidRPr="004B7F4E">
              <w:rPr>
                <w:rFonts w:ascii="Arial" w:eastAsia="Times New Roman" w:hAnsi="Arial"/>
                <w:sz w:val="18"/>
                <w:lang w:eastAsia="en-GB"/>
              </w:rPr>
              <w:t>rsrp</w:t>
            </w:r>
            <w:proofErr w:type="spellEnd"/>
            <w:r w:rsidRPr="004B7F4E">
              <w:rPr>
                <w:rFonts w:ascii="Arial" w:eastAsia="Times New Roman" w:hAnsi="Arial"/>
                <w:sz w:val="18"/>
                <w:lang w:eastAsia="en-GB"/>
              </w:rPr>
              <w:t>-</w:t>
            </w:r>
            <w:proofErr w:type="spellStart"/>
            <w:r w:rsidRPr="004B7F4E">
              <w:rPr>
                <w:rFonts w:ascii="Arial" w:eastAsia="Times New Roman" w:hAnsi="Arial"/>
                <w:sz w:val="18"/>
                <w:lang w:eastAsia="en-GB"/>
              </w:rPr>
              <w:t>ThresholdCSI</w:t>
            </w:r>
            <w:proofErr w:type="spellEnd"/>
            <w:r w:rsidRPr="004B7F4E">
              <w:rPr>
                <w:rFonts w:ascii="Arial" w:eastAsia="Times New Roman" w:hAnsi="Arial"/>
                <w:sz w:val="18"/>
                <w:lang w:eastAsia="en-GB"/>
              </w:rPr>
              <w:t>-RS</w:t>
            </w:r>
          </w:p>
        </w:tc>
      </w:tr>
      <w:tr w:rsidR="004B7F4E" w:rsidRPr="004B7F4E" w14:paraId="36F3B458" w14:textId="77777777" w:rsidTr="00366A57">
        <w:trPr>
          <w:trHeight w:val="187"/>
          <w:jc w:val="center"/>
        </w:trPr>
        <w:tc>
          <w:tcPr>
            <w:tcW w:w="4390" w:type="dxa"/>
            <w:gridSpan w:val="3"/>
            <w:shd w:val="clear" w:color="auto" w:fill="auto"/>
          </w:tcPr>
          <w:p w14:paraId="2A526179"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roofErr w:type="spellStart"/>
            <w:r w:rsidRPr="004B7F4E">
              <w:rPr>
                <w:rFonts w:ascii="Arial" w:eastAsia="Times New Roman" w:hAnsi="Arial"/>
                <w:sz w:val="18"/>
                <w:lang w:eastAsia="en-GB"/>
              </w:rPr>
              <w:t>beamFailureInstanceMaxCount</w:t>
            </w:r>
            <w:proofErr w:type="spellEnd"/>
          </w:p>
        </w:tc>
        <w:tc>
          <w:tcPr>
            <w:tcW w:w="850" w:type="dxa"/>
            <w:shd w:val="clear" w:color="auto" w:fill="auto"/>
          </w:tcPr>
          <w:p w14:paraId="35721FE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p>
        </w:tc>
        <w:tc>
          <w:tcPr>
            <w:tcW w:w="1843" w:type="dxa"/>
            <w:shd w:val="clear" w:color="auto" w:fill="auto"/>
          </w:tcPr>
          <w:p w14:paraId="763F66B7"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r w:rsidRPr="004B7F4E">
              <w:rPr>
                <w:rFonts w:ascii="Arial" w:eastAsia="Times New Roman" w:hAnsi="Arial"/>
                <w:iCs/>
                <w:sz w:val="18"/>
                <w:lang w:eastAsia="en-GB"/>
              </w:rPr>
              <w:t>n1</w:t>
            </w:r>
          </w:p>
        </w:tc>
        <w:tc>
          <w:tcPr>
            <w:tcW w:w="3260" w:type="dxa"/>
          </w:tcPr>
          <w:p w14:paraId="79546D5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r w:rsidRPr="004B7F4E">
              <w:rPr>
                <w:rFonts w:ascii="Arial" w:eastAsia="Times New Roman" w:hAnsi="Arial"/>
                <w:iCs/>
                <w:sz w:val="18"/>
                <w:lang w:eastAsia="en-GB"/>
              </w:rPr>
              <w:t>see clause 5.17 of TS 38.321 [</w:t>
            </w:r>
            <w:r w:rsidRPr="004B7F4E">
              <w:rPr>
                <w:rFonts w:ascii="Arial" w:eastAsia="宋体" w:hAnsi="Arial" w:hint="eastAsia"/>
                <w:iCs/>
                <w:sz w:val="18"/>
                <w:lang w:val="en-US" w:eastAsia="zh-CN"/>
              </w:rPr>
              <w:t>14</w:t>
            </w:r>
            <w:r w:rsidRPr="004B7F4E">
              <w:rPr>
                <w:rFonts w:ascii="Arial" w:eastAsia="Times New Roman" w:hAnsi="Arial"/>
                <w:iCs/>
                <w:sz w:val="18"/>
                <w:lang w:eastAsia="en-GB"/>
              </w:rPr>
              <w:t>]</w:t>
            </w:r>
          </w:p>
        </w:tc>
      </w:tr>
      <w:tr w:rsidR="004B7F4E" w:rsidRPr="004B7F4E" w14:paraId="1445B21F" w14:textId="77777777" w:rsidTr="00366A57">
        <w:trPr>
          <w:trHeight w:val="187"/>
          <w:jc w:val="center"/>
        </w:trPr>
        <w:tc>
          <w:tcPr>
            <w:tcW w:w="4390" w:type="dxa"/>
            <w:gridSpan w:val="3"/>
            <w:shd w:val="clear" w:color="auto" w:fill="auto"/>
          </w:tcPr>
          <w:p w14:paraId="3E5A52AF"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roofErr w:type="spellStart"/>
            <w:r w:rsidRPr="004B7F4E">
              <w:rPr>
                <w:rFonts w:ascii="Arial" w:eastAsia="Times New Roman" w:hAnsi="Arial"/>
                <w:sz w:val="18"/>
                <w:lang w:eastAsia="en-GB"/>
              </w:rPr>
              <w:t>beamFailureDetectionTimer</w:t>
            </w:r>
            <w:proofErr w:type="spellEnd"/>
          </w:p>
        </w:tc>
        <w:tc>
          <w:tcPr>
            <w:tcW w:w="850" w:type="dxa"/>
            <w:shd w:val="clear" w:color="auto" w:fill="auto"/>
          </w:tcPr>
          <w:p w14:paraId="2A22DEB0"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Cs/>
                <w:sz w:val="18"/>
                <w:lang w:eastAsia="en-GB"/>
              </w:rPr>
            </w:pPr>
          </w:p>
        </w:tc>
        <w:tc>
          <w:tcPr>
            <w:tcW w:w="1843" w:type="dxa"/>
            <w:shd w:val="clear" w:color="auto" w:fill="auto"/>
          </w:tcPr>
          <w:p w14:paraId="16C5DAF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i/>
                <w:iCs/>
                <w:sz w:val="18"/>
                <w:lang w:eastAsia="en-GB"/>
              </w:rPr>
            </w:pPr>
            <w:r w:rsidRPr="004B7F4E">
              <w:rPr>
                <w:rFonts w:ascii="Arial" w:eastAsia="Times New Roman" w:hAnsi="Arial"/>
                <w:sz w:val="18"/>
                <w:lang w:eastAsia="en-GB"/>
              </w:rPr>
              <w:t>pbfd4</w:t>
            </w:r>
          </w:p>
        </w:tc>
        <w:tc>
          <w:tcPr>
            <w:tcW w:w="3260" w:type="dxa"/>
            <w:tcBorders>
              <w:bottom w:val="single" w:sz="4" w:space="0" w:color="auto"/>
            </w:tcBorders>
          </w:tcPr>
          <w:p w14:paraId="3F6EAF3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iCs/>
                <w:sz w:val="18"/>
                <w:lang w:eastAsia="en-GB"/>
              </w:rPr>
              <w:t>see clause 5.17 of TS 38.321 </w:t>
            </w:r>
            <w:r w:rsidRPr="004B7F4E">
              <w:rPr>
                <w:rFonts w:ascii="Arial" w:eastAsia="宋体" w:hAnsi="Arial" w:hint="eastAsia"/>
                <w:iCs/>
                <w:sz w:val="18"/>
                <w:lang w:val="en-US" w:eastAsia="zh-CN"/>
              </w:rPr>
              <w:t>[14</w:t>
            </w:r>
            <w:r w:rsidRPr="004B7F4E">
              <w:rPr>
                <w:rFonts w:ascii="Arial" w:eastAsia="Times New Roman" w:hAnsi="Arial"/>
                <w:iCs/>
                <w:sz w:val="18"/>
                <w:lang w:eastAsia="en-GB"/>
              </w:rPr>
              <w:t>]</w:t>
            </w:r>
          </w:p>
        </w:tc>
      </w:tr>
      <w:tr w:rsidR="004B7F4E" w:rsidRPr="004B7F4E" w14:paraId="0341F585" w14:textId="77777777" w:rsidTr="00366A57">
        <w:trPr>
          <w:trHeight w:val="187"/>
          <w:jc w:val="center"/>
        </w:trPr>
        <w:tc>
          <w:tcPr>
            <w:tcW w:w="3256" w:type="dxa"/>
            <w:gridSpan w:val="2"/>
            <w:tcBorders>
              <w:top w:val="nil"/>
              <w:bottom w:val="nil"/>
            </w:tcBorders>
            <w:shd w:val="clear" w:color="auto" w:fill="auto"/>
          </w:tcPr>
          <w:p w14:paraId="50CF0582"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CSI-RS configuration for q</w:t>
            </w:r>
            <w:r w:rsidRPr="004B7F4E">
              <w:rPr>
                <w:rFonts w:ascii="Arial" w:eastAsia="Times New Roman" w:hAnsi="Arial"/>
                <w:sz w:val="18"/>
                <w:vertAlign w:val="subscript"/>
                <w:lang w:eastAsia="en-GB"/>
              </w:rPr>
              <w:t>0</w:t>
            </w:r>
            <w:r w:rsidRPr="004B7F4E">
              <w:rPr>
                <w:rFonts w:ascii="Arial" w:eastAsia="Times New Roman" w:hAnsi="Arial"/>
                <w:sz w:val="18"/>
                <w:lang w:eastAsia="en-GB"/>
              </w:rPr>
              <w:t xml:space="preserve"> and q</w:t>
            </w:r>
            <w:r w:rsidRPr="004B7F4E">
              <w:rPr>
                <w:rFonts w:ascii="Arial" w:eastAsia="Times New Roman" w:hAnsi="Arial"/>
                <w:sz w:val="18"/>
                <w:vertAlign w:val="subscript"/>
                <w:lang w:eastAsia="en-GB"/>
              </w:rPr>
              <w:t>1</w:t>
            </w:r>
          </w:p>
        </w:tc>
        <w:tc>
          <w:tcPr>
            <w:tcW w:w="1134" w:type="dxa"/>
            <w:shd w:val="clear" w:color="auto" w:fill="auto"/>
          </w:tcPr>
          <w:p w14:paraId="3113398C"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1</w:t>
            </w:r>
          </w:p>
        </w:tc>
        <w:tc>
          <w:tcPr>
            <w:tcW w:w="850" w:type="dxa"/>
            <w:vMerge w:val="restart"/>
            <w:shd w:val="clear" w:color="auto" w:fill="auto"/>
          </w:tcPr>
          <w:p w14:paraId="49938A3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3C2A88C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CSI-RS.1.2 TDD</w:t>
            </w:r>
          </w:p>
        </w:tc>
        <w:tc>
          <w:tcPr>
            <w:tcW w:w="3260" w:type="dxa"/>
            <w:tcBorders>
              <w:top w:val="nil"/>
              <w:bottom w:val="nil"/>
            </w:tcBorders>
            <w:shd w:val="clear" w:color="auto" w:fill="auto"/>
          </w:tcPr>
          <w:p w14:paraId="46CEB6A7"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30629EBB" w14:textId="77777777" w:rsidTr="00366A57">
        <w:trPr>
          <w:trHeight w:val="187"/>
          <w:jc w:val="center"/>
        </w:trPr>
        <w:tc>
          <w:tcPr>
            <w:tcW w:w="3256" w:type="dxa"/>
            <w:gridSpan w:val="2"/>
            <w:tcBorders>
              <w:top w:val="nil"/>
              <w:bottom w:val="single" w:sz="4" w:space="0" w:color="auto"/>
            </w:tcBorders>
            <w:shd w:val="clear" w:color="auto" w:fill="auto"/>
          </w:tcPr>
          <w:p w14:paraId="1474A26C"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1134" w:type="dxa"/>
            <w:shd w:val="clear" w:color="auto" w:fill="auto"/>
          </w:tcPr>
          <w:p w14:paraId="5987B811"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2</w:t>
            </w:r>
          </w:p>
        </w:tc>
        <w:tc>
          <w:tcPr>
            <w:tcW w:w="850" w:type="dxa"/>
            <w:vMerge/>
            <w:shd w:val="clear" w:color="auto" w:fill="auto"/>
          </w:tcPr>
          <w:p w14:paraId="46AD42C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7FE8E8D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CSI-RS.2.2 TDD</w:t>
            </w:r>
          </w:p>
        </w:tc>
        <w:tc>
          <w:tcPr>
            <w:tcW w:w="3260" w:type="dxa"/>
            <w:tcBorders>
              <w:top w:val="nil"/>
              <w:bottom w:val="single" w:sz="4" w:space="0" w:color="auto"/>
            </w:tcBorders>
            <w:shd w:val="clear" w:color="auto" w:fill="auto"/>
          </w:tcPr>
          <w:p w14:paraId="2539AB0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10BBDB36" w14:textId="77777777" w:rsidTr="00366A57">
        <w:trPr>
          <w:trHeight w:val="187"/>
          <w:jc w:val="center"/>
        </w:trPr>
        <w:tc>
          <w:tcPr>
            <w:tcW w:w="3256" w:type="dxa"/>
            <w:gridSpan w:val="2"/>
            <w:tcBorders>
              <w:top w:val="nil"/>
              <w:bottom w:val="nil"/>
            </w:tcBorders>
            <w:shd w:val="clear" w:color="auto" w:fill="auto"/>
          </w:tcPr>
          <w:p w14:paraId="52704373"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CSI-RS configuration for CSI reporting</w:t>
            </w:r>
          </w:p>
        </w:tc>
        <w:tc>
          <w:tcPr>
            <w:tcW w:w="1134" w:type="dxa"/>
            <w:shd w:val="clear" w:color="auto" w:fill="auto"/>
          </w:tcPr>
          <w:p w14:paraId="37D8729D"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1</w:t>
            </w:r>
          </w:p>
        </w:tc>
        <w:tc>
          <w:tcPr>
            <w:tcW w:w="850" w:type="dxa"/>
            <w:shd w:val="clear" w:color="auto" w:fill="auto"/>
          </w:tcPr>
          <w:p w14:paraId="05B1B0B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0CD5922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CSI-RS.1.1 TDD</w:t>
            </w:r>
          </w:p>
        </w:tc>
        <w:tc>
          <w:tcPr>
            <w:tcW w:w="3260" w:type="dxa"/>
            <w:tcBorders>
              <w:top w:val="nil"/>
              <w:bottom w:val="nil"/>
            </w:tcBorders>
            <w:shd w:val="clear" w:color="auto" w:fill="auto"/>
          </w:tcPr>
          <w:p w14:paraId="7855DAE7"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2BC3E50A" w14:textId="77777777" w:rsidTr="00366A57">
        <w:trPr>
          <w:trHeight w:val="187"/>
          <w:jc w:val="center"/>
        </w:trPr>
        <w:tc>
          <w:tcPr>
            <w:tcW w:w="3256" w:type="dxa"/>
            <w:gridSpan w:val="2"/>
            <w:tcBorders>
              <w:top w:val="nil"/>
              <w:bottom w:val="single" w:sz="4" w:space="0" w:color="auto"/>
            </w:tcBorders>
            <w:shd w:val="clear" w:color="auto" w:fill="auto"/>
          </w:tcPr>
          <w:p w14:paraId="11D573DF"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1134" w:type="dxa"/>
            <w:shd w:val="clear" w:color="auto" w:fill="auto"/>
          </w:tcPr>
          <w:p w14:paraId="44CAEFE7"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2</w:t>
            </w:r>
          </w:p>
        </w:tc>
        <w:tc>
          <w:tcPr>
            <w:tcW w:w="850" w:type="dxa"/>
            <w:shd w:val="clear" w:color="auto" w:fill="auto"/>
          </w:tcPr>
          <w:p w14:paraId="38624C1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2E0E83D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CSI-RS.2.1 TDD</w:t>
            </w:r>
          </w:p>
        </w:tc>
        <w:tc>
          <w:tcPr>
            <w:tcW w:w="3260" w:type="dxa"/>
            <w:tcBorders>
              <w:top w:val="nil"/>
            </w:tcBorders>
            <w:shd w:val="clear" w:color="auto" w:fill="auto"/>
          </w:tcPr>
          <w:p w14:paraId="7DE3EB3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2296EBC6" w14:textId="77777777" w:rsidTr="00366A57">
        <w:trPr>
          <w:trHeight w:val="187"/>
          <w:jc w:val="center"/>
        </w:trPr>
        <w:tc>
          <w:tcPr>
            <w:tcW w:w="3256" w:type="dxa"/>
            <w:gridSpan w:val="2"/>
            <w:tcBorders>
              <w:top w:val="nil"/>
              <w:bottom w:val="nil"/>
            </w:tcBorders>
            <w:shd w:val="clear" w:color="auto" w:fill="auto"/>
          </w:tcPr>
          <w:p w14:paraId="153689E0"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TRS configuration</w:t>
            </w:r>
          </w:p>
        </w:tc>
        <w:tc>
          <w:tcPr>
            <w:tcW w:w="1134" w:type="dxa"/>
            <w:shd w:val="clear" w:color="auto" w:fill="auto"/>
          </w:tcPr>
          <w:p w14:paraId="685416A9"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1</w:t>
            </w:r>
          </w:p>
        </w:tc>
        <w:tc>
          <w:tcPr>
            <w:tcW w:w="850" w:type="dxa"/>
            <w:shd w:val="clear" w:color="auto" w:fill="auto"/>
          </w:tcPr>
          <w:p w14:paraId="7CF64BC0"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0FC4F65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TRS.1.1 TDD</w:t>
            </w:r>
          </w:p>
        </w:tc>
        <w:tc>
          <w:tcPr>
            <w:tcW w:w="3260" w:type="dxa"/>
          </w:tcPr>
          <w:p w14:paraId="122B4F8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4B31B74D" w14:textId="77777777" w:rsidTr="00366A57">
        <w:trPr>
          <w:trHeight w:val="187"/>
          <w:jc w:val="center"/>
        </w:trPr>
        <w:tc>
          <w:tcPr>
            <w:tcW w:w="3256" w:type="dxa"/>
            <w:gridSpan w:val="2"/>
            <w:tcBorders>
              <w:top w:val="nil"/>
              <w:bottom w:val="single" w:sz="4" w:space="0" w:color="auto"/>
            </w:tcBorders>
            <w:shd w:val="clear" w:color="auto" w:fill="auto"/>
          </w:tcPr>
          <w:p w14:paraId="12DFDCD4"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1134" w:type="dxa"/>
            <w:shd w:val="clear" w:color="auto" w:fill="auto"/>
          </w:tcPr>
          <w:p w14:paraId="312778F3"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2</w:t>
            </w:r>
          </w:p>
        </w:tc>
        <w:tc>
          <w:tcPr>
            <w:tcW w:w="850" w:type="dxa"/>
            <w:shd w:val="clear" w:color="auto" w:fill="auto"/>
          </w:tcPr>
          <w:p w14:paraId="5257C42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0C0C65F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TRS.1.2 TDD</w:t>
            </w:r>
          </w:p>
        </w:tc>
        <w:tc>
          <w:tcPr>
            <w:tcW w:w="3260" w:type="dxa"/>
            <w:tcBorders>
              <w:bottom w:val="single" w:sz="4" w:space="0" w:color="auto"/>
            </w:tcBorders>
          </w:tcPr>
          <w:p w14:paraId="52B0296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74C11E31" w14:textId="77777777" w:rsidTr="00366A57">
        <w:trPr>
          <w:trHeight w:val="187"/>
          <w:jc w:val="center"/>
        </w:trPr>
        <w:tc>
          <w:tcPr>
            <w:tcW w:w="3256" w:type="dxa"/>
            <w:gridSpan w:val="2"/>
            <w:tcBorders>
              <w:top w:val="nil"/>
              <w:bottom w:val="nil"/>
            </w:tcBorders>
            <w:shd w:val="clear" w:color="auto" w:fill="auto"/>
          </w:tcPr>
          <w:p w14:paraId="4D51DF1C"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CSI-RS-Index assigned as RLM RS</w:t>
            </w:r>
          </w:p>
        </w:tc>
        <w:tc>
          <w:tcPr>
            <w:tcW w:w="1134" w:type="dxa"/>
            <w:shd w:val="clear" w:color="auto" w:fill="auto"/>
          </w:tcPr>
          <w:p w14:paraId="58E922B7"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1</w:t>
            </w:r>
          </w:p>
        </w:tc>
        <w:tc>
          <w:tcPr>
            <w:tcW w:w="850" w:type="dxa"/>
            <w:shd w:val="clear" w:color="auto" w:fill="auto"/>
          </w:tcPr>
          <w:p w14:paraId="02E5B5C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417A567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CSI-RS.1.2 TDD</w:t>
            </w:r>
          </w:p>
        </w:tc>
        <w:tc>
          <w:tcPr>
            <w:tcW w:w="3260" w:type="dxa"/>
            <w:tcBorders>
              <w:top w:val="nil"/>
              <w:bottom w:val="nil"/>
            </w:tcBorders>
            <w:shd w:val="clear" w:color="auto" w:fill="auto"/>
          </w:tcPr>
          <w:p w14:paraId="0D5443F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7BE52C19" w14:textId="77777777" w:rsidTr="00366A57">
        <w:trPr>
          <w:trHeight w:val="187"/>
          <w:jc w:val="center"/>
        </w:trPr>
        <w:tc>
          <w:tcPr>
            <w:tcW w:w="3256" w:type="dxa"/>
            <w:gridSpan w:val="2"/>
            <w:tcBorders>
              <w:top w:val="nil"/>
            </w:tcBorders>
            <w:shd w:val="clear" w:color="auto" w:fill="auto"/>
          </w:tcPr>
          <w:p w14:paraId="2FB04379"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1134" w:type="dxa"/>
            <w:shd w:val="clear" w:color="auto" w:fill="auto"/>
          </w:tcPr>
          <w:p w14:paraId="18195499"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2</w:t>
            </w:r>
          </w:p>
        </w:tc>
        <w:tc>
          <w:tcPr>
            <w:tcW w:w="850" w:type="dxa"/>
            <w:shd w:val="clear" w:color="auto" w:fill="auto"/>
          </w:tcPr>
          <w:p w14:paraId="1ECF2AA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0CA5186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CSI-RS.2.2 TDD</w:t>
            </w:r>
          </w:p>
        </w:tc>
        <w:tc>
          <w:tcPr>
            <w:tcW w:w="3260" w:type="dxa"/>
            <w:tcBorders>
              <w:top w:val="nil"/>
            </w:tcBorders>
            <w:shd w:val="clear" w:color="auto" w:fill="auto"/>
          </w:tcPr>
          <w:p w14:paraId="34A6BE7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729CAE19" w14:textId="77777777" w:rsidTr="00366A57">
        <w:trPr>
          <w:trHeight w:val="187"/>
          <w:jc w:val="center"/>
        </w:trPr>
        <w:tc>
          <w:tcPr>
            <w:tcW w:w="4390" w:type="dxa"/>
            <w:gridSpan w:val="3"/>
            <w:shd w:val="clear" w:color="auto" w:fill="auto"/>
          </w:tcPr>
          <w:p w14:paraId="21D9B19F"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zh-CN"/>
              </w:rPr>
              <w:t>T310 Timer</w:t>
            </w:r>
          </w:p>
        </w:tc>
        <w:tc>
          <w:tcPr>
            <w:tcW w:w="850" w:type="dxa"/>
            <w:shd w:val="clear" w:color="auto" w:fill="auto"/>
          </w:tcPr>
          <w:p w14:paraId="377FE20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roofErr w:type="spellStart"/>
            <w:r w:rsidRPr="004B7F4E">
              <w:rPr>
                <w:rFonts w:ascii="Arial" w:eastAsia="Times New Roman" w:hAnsi="Arial"/>
                <w:sz w:val="18"/>
                <w:lang w:eastAsia="zh-CN"/>
              </w:rPr>
              <w:t>ms</w:t>
            </w:r>
            <w:proofErr w:type="spellEnd"/>
          </w:p>
        </w:tc>
        <w:tc>
          <w:tcPr>
            <w:tcW w:w="1843" w:type="dxa"/>
            <w:shd w:val="clear" w:color="auto" w:fill="auto"/>
          </w:tcPr>
          <w:p w14:paraId="400EE20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zh-CN"/>
              </w:rPr>
              <w:t>1000</w:t>
            </w:r>
          </w:p>
        </w:tc>
        <w:tc>
          <w:tcPr>
            <w:tcW w:w="3260" w:type="dxa"/>
          </w:tcPr>
          <w:p w14:paraId="160255A7"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510F9BAE" w14:textId="77777777" w:rsidTr="00366A57">
        <w:trPr>
          <w:trHeight w:val="187"/>
          <w:jc w:val="center"/>
        </w:trPr>
        <w:tc>
          <w:tcPr>
            <w:tcW w:w="4390" w:type="dxa"/>
            <w:gridSpan w:val="3"/>
            <w:shd w:val="clear" w:color="auto" w:fill="auto"/>
          </w:tcPr>
          <w:p w14:paraId="7FCFEB64"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zh-CN"/>
              </w:rPr>
              <w:t>N310</w:t>
            </w:r>
          </w:p>
        </w:tc>
        <w:tc>
          <w:tcPr>
            <w:tcW w:w="850" w:type="dxa"/>
            <w:shd w:val="clear" w:color="auto" w:fill="auto"/>
          </w:tcPr>
          <w:p w14:paraId="6686545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1843" w:type="dxa"/>
            <w:shd w:val="clear" w:color="auto" w:fill="auto"/>
          </w:tcPr>
          <w:p w14:paraId="4A5E4E9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cs="Arial"/>
                <w:sz w:val="18"/>
                <w:szCs w:val="18"/>
                <w:lang w:eastAsia="zh-CN"/>
              </w:rPr>
              <w:t>2</w:t>
            </w:r>
          </w:p>
        </w:tc>
        <w:tc>
          <w:tcPr>
            <w:tcW w:w="3260" w:type="dxa"/>
          </w:tcPr>
          <w:p w14:paraId="1EF8FD0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3846954A" w14:textId="77777777" w:rsidTr="00366A57">
        <w:trPr>
          <w:trHeight w:val="187"/>
          <w:jc w:val="center"/>
        </w:trPr>
        <w:tc>
          <w:tcPr>
            <w:tcW w:w="4390" w:type="dxa"/>
            <w:gridSpan w:val="3"/>
            <w:shd w:val="clear" w:color="auto" w:fill="auto"/>
          </w:tcPr>
          <w:p w14:paraId="5ED44D82"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T1</w:t>
            </w:r>
          </w:p>
        </w:tc>
        <w:tc>
          <w:tcPr>
            <w:tcW w:w="850" w:type="dxa"/>
            <w:shd w:val="clear" w:color="auto" w:fill="auto"/>
          </w:tcPr>
          <w:p w14:paraId="11AE524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s</w:t>
            </w:r>
          </w:p>
        </w:tc>
        <w:tc>
          <w:tcPr>
            <w:tcW w:w="1843" w:type="dxa"/>
            <w:shd w:val="clear" w:color="auto" w:fill="auto"/>
          </w:tcPr>
          <w:p w14:paraId="6796AC9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0.2</w:t>
            </w:r>
          </w:p>
        </w:tc>
        <w:tc>
          <w:tcPr>
            <w:tcW w:w="3260" w:type="dxa"/>
          </w:tcPr>
          <w:p w14:paraId="1A688F1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 xml:space="preserve">During this time the </w:t>
            </w:r>
            <w:proofErr w:type="spellStart"/>
            <w:r w:rsidRPr="004B7F4E">
              <w:rPr>
                <w:rFonts w:ascii="Arial" w:eastAsia="Times New Roman" w:hAnsi="Arial"/>
                <w:sz w:val="18"/>
                <w:lang w:eastAsia="en-GB"/>
              </w:rPr>
              <w:t>the</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 xml:space="preserve">IAB-MT </w:t>
            </w:r>
            <w:r w:rsidRPr="004B7F4E">
              <w:rPr>
                <w:rFonts w:ascii="Arial" w:eastAsia="Times New Roman" w:hAnsi="Arial"/>
                <w:sz w:val="18"/>
                <w:lang w:eastAsia="en-GB"/>
              </w:rPr>
              <w:t>shall be fully synchronized to cell 1</w:t>
            </w:r>
          </w:p>
        </w:tc>
      </w:tr>
      <w:tr w:rsidR="004B7F4E" w:rsidRPr="004B7F4E" w14:paraId="25C659AB" w14:textId="77777777" w:rsidTr="00366A57">
        <w:trPr>
          <w:trHeight w:val="187"/>
          <w:jc w:val="center"/>
        </w:trPr>
        <w:tc>
          <w:tcPr>
            <w:tcW w:w="4390" w:type="dxa"/>
            <w:gridSpan w:val="3"/>
            <w:shd w:val="clear" w:color="auto" w:fill="auto"/>
          </w:tcPr>
          <w:p w14:paraId="06D9FE3F"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T2</w:t>
            </w:r>
          </w:p>
        </w:tc>
        <w:tc>
          <w:tcPr>
            <w:tcW w:w="850" w:type="dxa"/>
            <w:shd w:val="clear" w:color="auto" w:fill="auto"/>
          </w:tcPr>
          <w:p w14:paraId="73FB5980"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s</w:t>
            </w:r>
          </w:p>
        </w:tc>
        <w:tc>
          <w:tcPr>
            <w:tcW w:w="1843" w:type="dxa"/>
            <w:shd w:val="clear" w:color="auto" w:fill="auto"/>
          </w:tcPr>
          <w:p w14:paraId="0CA5808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0.18</w:t>
            </w:r>
          </w:p>
        </w:tc>
        <w:tc>
          <w:tcPr>
            <w:tcW w:w="3260" w:type="dxa"/>
          </w:tcPr>
          <w:p w14:paraId="4441A79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4FAAE88E" w14:textId="77777777" w:rsidTr="00366A57">
        <w:trPr>
          <w:trHeight w:val="187"/>
          <w:jc w:val="center"/>
        </w:trPr>
        <w:tc>
          <w:tcPr>
            <w:tcW w:w="4390" w:type="dxa"/>
            <w:gridSpan w:val="3"/>
            <w:shd w:val="clear" w:color="auto" w:fill="auto"/>
          </w:tcPr>
          <w:p w14:paraId="456AAF7D"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T3</w:t>
            </w:r>
          </w:p>
        </w:tc>
        <w:tc>
          <w:tcPr>
            <w:tcW w:w="850" w:type="dxa"/>
            <w:shd w:val="clear" w:color="auto" w:fill="auto"/>
          </w:tcPr>
          <w:p w14:paraId="28DB3B5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s</w:t>
            </w:r>
          </w:p>
        </w:tc>
        <w:tc>
          <w:tcPr>
            <w:tcW w:w="1843" w:type="dxa"/>
            <w:shd w:val="clear" w:color="auto" w:fill="auto"/>
          </w:tcPr>
          <w:p w14:paraId="7D80EFF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0.14</w:t>
            </w:r>
          </w:p>
        </w:tc>
        <w:tc>
          <w:tcPr>
            <w:tcW w:w="3260" w:type="dxa"/>
          </w:tcPr>
          <w:p w14:paraId="5681E13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0C9DFB20" w14:textId="77777777" w:rsidTr="00366A57">
        <w:trPr>
          <w:trHeight w:val="187"/>
          <w:jc w:val="center"/>
        </w:trPr>
        <w:tc>
          <w:tcPr>
            <w:tcW w:w="4390" w:type="dxa"/>
            <w:gridSpan w:val="3"/>
            <w:shd w:val="clear" w:color="auto" w:fill="auto"/>
          </w:tcPr>
          <w:p w14:paraId="6AA8720A"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zh-CN"/>
              </w:rPr>
              <w:t>T4</w:t>
            </w:r>
          </w:p>
        </w:tc>
        <w:tc>
          <w:tcPr>
            <w:tcW w:w="850" w:type="dxa"/>
            <w:shd w:val="clear" w:color="auto" w:fill="auto"/>
          </w:tcPr>
          <w:p w14:paraId="5B2BDD6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s</w:t>
            </w:r>
          </w:p>
        </w:tc>
        <w:tc>
          <w:tcPr>
            <w:tcW w:w="1843" w:type="dxa"/>
            <w:shd w:val="clear" w:color="auto" w:fill="auto"/>
          </w:tcPr>
          <w:p w14:paraId="3CD95DE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0</w:t>
            </w:r>
          </w:p>
        </w:tc>
        <w:tc>
          <w:tcPr>
            <w:tcW w:w="3260" w:type="dxa"/>
          </w:tcPr>
          <w:p w14:paraId="79F37A0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4860104F" w14:textId="77777777" w:rsidTr="00366A57">
        <w:trPr>
          <w:trHeight w:val="187"/>
          <w:jc w:val="center"/>
        </w:trPr>
        <w:tc>
          <w:tcPr>
            <w:tcW w:w="4390" w:type="dxa"/>
            <w:gridSpan w:val="3"/>
            <w:shd w:val="clear" w:color="auto" w:fill="auto"/>
          </w:tcPr>
          <w:p w14:paraId="23B7A94F"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zh-CN"/>
              </w:rPr>
              <w:t>T5</w:t>
            </w:r>
          </w:p>
        </w:tc>
        <w:tc>
          <w:tcPr>
            <w:tcW w:w="850" w:type="dxa"/>
            <w:shd w:val="clear" w:color="auto" w:fill="auto"/>
          </w:tcPr>
          <w:p w14:paraId="57E6F56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s</w:t>
            </w:r>
          </w:p>
        </w:tc>
        <w:tc>
          <w:tcPr>
            <w:tcW w:w="1843" w:type="dxa"/>
            <w:shd w:val="clear" w:color="auto" w:fill="auto"/>
          </w:tcPr>
          <w:p w14:paraId="5260F84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0.08</w:t>
            </w:r>
          </w:p>
        </w:tc>
        <w:tc>
          <w:tcPr>
            <w:tcW w:w="3260" w:type="dxa"/>
          </w:tcPr>
          <w:p w14:paraId="6D21E52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16798051" w14:textId="77777777" w:rsidTr="00366A57">
        <w:trPr>
          <w:trHeight w:val="187"/>
          <w:jc w:val="center"/>
        </w:trPr>
        <w:tc>
          <w:tcPr>
            <w:tcW w:w="4390" w:type="dxa"/>
            <w:gridSpan w:val="3"/>
            <w:shd w:val="clear" w:color="auto" w:fill="auto"/>
          </w:tcPr>
          <w:p w14:paraId="285E8124"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en-GB"/>
              </w:rPr>
              <w:t>D1</w:t>
            </w:r>
          </w:p>
        </w:tc>
        <w:tc>
          <w:tcPr>
            <w:tcW w:w="850" w:type="dxa"/>
            <w:shd w:val="clear" w:color="auto" w:fill="auto"/>
          </w:tcPr>
          <w:p w14:paraId="4C8CFEC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s</w:t>
            </w:r>
          </w:p>
        </w:tc>
        <w:tc>
          <w:tcPr>
            <w:tcW w:w="1843" w:type="dxa"/>
            <w:shd w:val="clear" w:color="auto" w:fill="auto"/>
          </w:tcPr>
          <w:p w14:paraId="5816AA5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0.04</w:t>
            </w:r>
          </w:p>
        </w:tc>
        <w:tc>
          <w:tcPr>
            <w:tcW w:w="3260" w:type="dxa"/>
          </w:tcPr>
          <w:p w14:paraId="78920FE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7DD896D3" w14:textId="77777777" w:rsidTr="00366A57">
        <w:trPr>
          <w:trHeight w:val="187"/>
          <w:jc w:val="center"/>
        </w:trPr>
        <w:tc>
          <w:tcPr>
            <w:tcW w:w="10343" w:type="dxa"/>
            <w:gridSpan w:val="6"/>
          </w:tcPr>
          <w:p w14:paraId="4E3C6417"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lastRenderedPageBreak/>
              <w:t>Note 1:</w:t>
            </w:r>
            <w:r w:rsidRPr="004B7F4E">
              <w:rPr>
                <w:rFonts w:ascii="Arial" w:eastAsia="Times New Roman" w:hAnsi="Arial"/>
                <w:sz w:val="18"/>
                <w:lang w:eastAsia="en-GB"/>
              </w:rPr>
              <w:tab/>
            </w:r>
            <w:r w:rsidRPr="004B7F4E">
              <w:rPr>
                <w:rFonts w:ascii="Arial" w:eastAsia="宋体" w:hAnsi="Arial" w:hint="eastAsia"/>
                <w:sz w:val="18"/>
                <w:lang w:val="en-US" w:eastAsia="zh-CN"/>
              </w:rPr>
              <w:t>IAB-MT-</w:t>
            </w:r>
            <w:r w:rsidRPr="004B7F4E">
              <w:rPr>
                <w:rFonts w:ascii="Arial" w:eastAsia="Times New Roman" w:hAnsi="Arial"/>
                <w:sz w:val="18"/>
                <w:lang w:eastAsia="en-GB"/>
              </w:rPr>
              <w:t>specific PDCCH is not transmitted after T1 starts.</w:t>
            </w:r>
          </w:p>
        </w:tc>
      </w:tr>
    </w:tbl>
    <w:p w14:paraId="791F2000" w14:textId="77777777" w:rsidR="004B7F4E" w:rsidRPr="004B7F4E" w:rsidRDefault="004B7F4E" w:rsidP="004B7F4E">
      <w:pPr>
        <w:overflowPunct w:val="0"/>
        <w:autoSpaceDE w:val="0"/>
        <w:autoSpaceDN w:val="0"/>
        <w:adjustRightInd w:val="0"/>
        <w:textAlignment w:val="baseline"/>
        <w:rPr>
          <w:rFonts w:eastAsia="Times New Roman"/>
          <w:lang w:eastAsia="en-GB"/>
        </w:rPr>
      </w:pPr>
    </w:p>
    <w:p w14:paraId="3A1B89E0" w14:textId="77777777" w:rsidR="004B7F4E" w:rsidRPr="004B7F4E" w:rsidRDefault="004B7F4E" w:rsidP="004B7F4E">
      <w:pPr>
        <w:keepNext/>
        <w:keepLines/>
        <w:overflowPunct w:val="0"/>
        <w:autoSpaceDE w:val="0"/>
        <w:autoSpaceDN w:val="0"/>
        <w:adjustRightInd w:val="0"/>
        <w:spacing w:before="60" w:line="259" w:lineRule="auto"/>
        <w:jc w:val="center"/>
        <w:textAlignment w:val="baseline"/>
        <w:rPr>
          <w:rFonts w:ascii="Arial" w:eastAsia="Times New Roman" w:hAnsi="Arial"/>
          <w:b/>
          <w:lang w:eastAsia="en-GB"/>
        </w:rPr>
      </w:pPr>
      <w:r w:rsidRPr="004B7F4E">
        <w:rPr>
          <w:rFonts w:ascii="Arial" w:eastAsia="Times New Roman" w:hAnsi="Arial"/>
          <w:b/>
          <w:lang w:eastAsia="en-GB"/>
        </w:rPr>
        <w:t xml:space="preserve">Table </w:t>
      </w:r>
      <w:r w:rsidRPr="004B7F4E">
        <w:rPr>
          <w:rFonts w:ascii="Arial" w:eastAsia="宋体" w:hAnsi="Arial" w:hint="eastAsia"/>
          <w:b/>
          <w:lang w:val="en-US" w:eastAsia="zh-CN"/>
        </w:rPr>
        <w:t>G.2.3.2.</w:t>
      </w:r>
      <w:r w:rsidRPr="004B7F4E">
        <w:rPr>
          <w:rFonts w:ascii="Arial" w:eastAsia="宋体" w:hAnsi="Arial"/>
          <w:b/>
          <w:lang w:val="en-US" w:eastAsia="zh-CN"/>
        </w:rPr>
        <w:t>3</w:t>
      </w:r>
      <w:r w:rsidRPr="004B7F4E">
        <w:rPr>
          <w:rFonts w:ascii="Arial" w:eastAsia="宋体" w:hAnsi="Arial" w:hint="eastAsia"/>
          <w:b/>
          <w:lang w:val="en-US" w:eastAsia="zh-CN"/>
        </w:rPr>
        <w:t>.1</w:t>
      </w:r>
      <w:r w:rsidRPr="004B7F4E">
        <w:rPr>
          <w:rFonts w:ascii="Arial" w:eastAsia="Times New Roman" w:hAnsi="Arial"/>
          <w:b/>
          <w:lang w:eastAsia="en-GB"/>
        </w:rPr>
        <w:t xml:space="preserve">-3: Cell specific test parameters for FR1 </w:t>
      </w:r>
      <w:proofErr w:type="spellStart"/>
      <w:r w:rsidRPr="004B7F4E">
        <w:rPr>
          <w:rFonts w:ascii="Arial" w:eastAsia="Times New Roman" w:hAnsi="Arial"/>
          <w:b/>
          <w:lang w:eastAsia="en-GB"/>
        </w:rPr>
        <w:t>PCell</w:t>
      </w:r>
      <w:proofErr w:type="spellEnd"/>
      <w:r w:rsidRPr="004B7F4E">
        <w:rPr>
          <w:rFonts w:ascii="Arial" w:eastAsia="Times New Roman" w:hAnsi="Arial"/>
          <w:b/>
          <w:lang w:eastAsia="en-GB"/>
        </w:rPr>
        <w:t xml:space="preserve"> for CSI-RS-based beam failure detection and link recovery testing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4B7F4E" w:rsidRPr="004B7F4E" w14:paraId="7AE8A164" w14:textId="77777777" w:rsidTr="00366A57">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tcPr>
          <w:p w14:paraId="4D85232D"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Parameter</w:t>
            </w:r>
          </w:p>
        </w:tc>
        <w:tc>
          <w:tcPr>
            <w:tcW w:w="850" w:type="dxa"/>
            <w:tcBorders>
              <w:top w:val="single" w:sz="4" w:space="0" w:color="auto"/>
              <w:left w:val="single" w:sz="4" w:space="0" w:color="auto"/>
              <w:bottom w:val="nil"/>
              <w:right w:val="single" w:sz="4" w:space="0" w:color="auto"/>
            </w:tcBorders>
            <w:shd w:val="clear" w:color="auto" w:fill="auto"/>
          </w:tcPr>
          <w:p w14:paraId="07A35629"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tcPr>
          <w:p w14:paraId="202D0A16"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Test 1</w:t>
            </w:r>
          </w:p>
        </w:tc>
      </w:tr>
      <w:tr w:rsidR="004B7F4E" w:rsidRPr="004B7F4E" w14:paraId="10084B20" w14:textId="77777777" w:rsidTr="00366A57">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tcPr>
          <w:p w14:paraId="49846A65"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shd w:val="clear" w:color="auto" w:fill="auto"/>
          </w:tcPr>
          <w:p w14:paraId="77F28246"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2D7CB29D"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tcPr>
          <w:p w14:paraId="23DCFC31"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tcPr>
          <w:p w14:paraId="6FC39E64"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tcPr>
          <w:p w14:paraId="3EA0642E"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tcPr>
          <w:p w14:paraId="2A300A4F" w14:textId="77777777" w:rsidR="004B7F4E" w:rsidRPr="004B7F4E" w:rsidRDefault="004B7F4E" w:rsidP="004B7F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7F4E">
              <w:rPr>
                <w:rFonts w:ascii="Arial" w:eastAsia="Times New Roman" w:hAnsi="Arial"/>
                <w:b/>
                <w:sz w:val="18"/>
                <w:lang w:eastAsia="en-GB"/>
              </w:rPr>
              <w:t>T5</w:t>
            </w:r>
          </w:p>
        </w:tc>
      </w:tr>
      <w:tr w:rsidR="004B7F4E" w:rsidRPr="004B7F4E" w14:paraId="0661EDD6" w14:textId="77777777" w:rsidTr="00366A5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936B69C"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33084A0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00DA43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0</w:t>
            </w:r>
          </w:p>
        </w:tc>
      </w:tr>
      <w:tr w:rsidR="004B7F4E" w:rsidRPr="004B7F4E" w14:paraId="04FDFEF9" w14:textId="77777777" w:rsidTr="00366A5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5EDD706"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405EE86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1407A97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6CF25D31" w14:textId="77777777" w:rsidTr="00366A5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F2B52C7"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5C13583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6D2CDB9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10E6BE3D" w14:textId="77777777" w:rsidTr="00366A5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8EE1983"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5155820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586AB67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04204535" w14:textId="77777777" w:rsidTr="00366A5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F1CD6D0"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1069F3A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4BB544E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360773AF" w14:textId="77777777" w:rsidTr="00366A5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50BB115"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0C9560A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59A8A67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63AEE996" w14:textId="77777777" w:rsidTr="00366A5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6EDC07D"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tcPr>
          <w:p w14:paraId="79FE52E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2CC02DE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244AEE14" w14:textId="77777777" w:rsidTr="00366A5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8440F6F"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tcPr>
          <w:p w14:paraId="7610FD66"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04D6175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080520B3" w14:textId="77777777" w:rsidTr="00366A5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99C3DF2"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sz w:val="18"/>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tcPr>
          <w:p w14:paraId="2A014E1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4395" w:type="dxa"/>
            <w:gridSpan w:val="5"/>
            <w:tcBorders>
              <w:top w:val="nil"/>
              <w:left w:val="single" w:sz="4" w:space="0" w:color="auto"/>
              <w:bottom w:val="single" w:sz="4" w:space="0" w:color="auto"/>
              <w:right w:val="single" w:sz="4" w:space="0" w:color="auto"/>
            </w:tcBorders>
            <w:shd w:val="clear" w:color="auto" w:fill="auto"/>
          </w:tcPr>
          <w:p w14:paraId="0F1DDF1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r>
      <w:tr w:rsidR="004B7F4E" w:rsidRPr="004B7F4E" w14:paraId="446F18E9" w14:textId="77777777" w:rsidTr="00366A57">
        <w:trPr>
          <w:cantSplit/>
          <w:trHeight w:val="187"/>
          <w:jc w:val="center"/>
        </w:trPr>
        <w:tc>
          <w:tcPr>
            <w:tcW w:w="1696" w:type="dxa"/>
            <w:tcBorders>
              <w:top w:val="nil"/>
              <w:left w:val="single" w:sz="4" w:space="0" w:color="auto"/>
              <w:bottom w:val="nil"/>
              <w:right w:val="single" w:sz="4" w:space="0" w:color="auto"/>
            </w:tcBorders>
            <w:shd w:val="clear" w:color="auto" w:fill="auto"/>
          </w:tcPr>
          <w:p w14:paraId="47C4193E"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 ??" w:hAnsi="Arial"/>
                <w:sz w:val="18"/>
                <w:lang w:eastAsia="en-GB"/>
              </w:rPr>
              <w:t xml:space="preserve">SNR_CSI-RS of </w:t>
            </w:r>
            <w:r w:rsidRPr="004B7F4E">
              <w:rPr>
                <w:rFonts w:ascii="Arial" w:eastAsia="Times New Roman" w:hAnsi="Arial"/>
                <w:sz w:val="18"/>
                <w:lang w:eastAsia="en-GB"/>
              </w:rPr>
              <w:t>set q</w:t>
            </w:r>
            <w:r w:rsidRPr="004B7F4E">
              <w:rPr>
                <w:rFonts w:ascii="Arial" w:eastAsia="Times New Roman" w:hAnsi="Arial"/>
                <w:sz w:val="18"/>
                <w:vertAlign w:val="subscript"/>
                <w:lang w:eastAsia="en-GB"/>
              </w:rPr>
              <w:t>0</w:t>
            </w:r>
          </w:p>
        </w:tc>
        <w:tc>
          <w:tcPr>
            <w:tcW w:w="1985" w:type="dxa"/>
            <w:tcBorders>
              <w:top w:val="single" w:sz="4" w:space="0" w:color="auto"/>
              <w:left w:val="single" w:sz="4" w:space="0" w:color="auto"/>
              <w:bottom w:val="single" w:sz="4" w:space="0" w:color="auto"/>
              <w:right w:val="single" w:sz="4" w:space="0" w:color="auto"/>
            </w:tcBorders>
          </w:tcPr>
          <w:p w14:paraId="49092B6D"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7FD3CE8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7BA6503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3660BCC7"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3836F3F0"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2F39094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3A254FB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-12</w:t>
            </w:r>
          </w:p>
        </w:tc>
      </w:tr>
      <w:tr w:rsidR="004B7F4E" w:rsidRPr="004B7F4E" w14:paraId="7C8A0E2B" w14:textId="77777777" w:rsidTr="00366A57">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751B73CA"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393601B9"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67ECDB10"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049CF23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140610E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47C3930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34ED8D2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184DD250"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-12</w:t>
            </w:r>
          </w:p>
        </w:tc>
      </w:tr>
      <w:tr w:rsidR="004B7F4E" w:rsidRPr="004B7F4E" w14:paraId="136D646F" w14:textId="77777777" w:rsidTr="00366A57">
        <w:trPr>
          <w:cantSplit/>
          <w:trHeight w:val="187"/>
          <w:jc w:val="center"/>
        </w:trPr>
        <w:tc>
          <w:tcPr>
            <w:tcW w:w="1696" w:type="dxa"/>
            <w:tcBorders>
              <w:top w:val="nil"/>
              <w:left w:val="single" w:sz="4" w:space="0" w:color="auto"/>
              <w:bottom w:val="nil"/>
              <w:right w:val="single" w:sz="4" w:space="0" w:color="auto"/>
            </w:tcBorders>
            <w:shd w:val="clear" w:color="auto" w:fill="auto"/>
          </w:tcPr>
          <w:p w14:paraId="574E6FEC"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 ??" w:hAnsi="Arial"/>
                <w:sz w:val="18"/>
                <w:lang w:eastAsia="en-GB"/>
              </w:rPr>
              <w:t>SNR_CSI-RS</w:t>
            </w:r>
            <w:r w:rsidRPr="004B7F4E">
              <w:rPr>
                <w:rFonts w:ascii="Arial" w:eastAsia="Times New Roman" w:hAnsi="Arial"/>
                <w:sz w:val="18"/>
                <w:lang w:eastAsia="en-GB"/>
              </w:rPr>
              <w:t xml:space="preserve"> of set q</w:t>
            </w:r>
            <w:r w:rsidRPr="004B7F4E">
              <w:rPr>
                <w:rFonts w:ascii="Arial" w:eastAsia="Times New Roman" w:hAnsi="Arial"/>
                <w:sz w:val="18"/>
                <w:vertAlign w:val="subscript"/>
                <w:lang w:eastAsia="en-GB"/>
              </w:rPr>
              <w:t>1</w:t>
            </w:r>
          </w:p>
        </w:tc>
        <w:tc>
          <w:tcPr>
            <w:tcW w:w="1985" w:type="dxa"/>
            <w:tcBorders>
              <w:top w:val="single" w:sz="4" w:space="0" w:color="auto"/>
              <w:left w:val="single" w:sz="4" w:space="0" w:color="auto"/>
              <w:bottom w:val="single" w:sz="4" w:space="0" w:color="auto"/>
              <w:right w:val="single" w:sz="4" w:space="0" w:color="auto"/>
            </w:tcBorders>
          </w:tcPr>
          <w:p w14:paraId="77288493"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6873056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1FA3CA3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699077F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66581BF8"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5D35EAF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7884A2F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10</w:t>
            </w:r>
          </w:p>
        </w:tc>
      </w:tr>
      <w:tr w:rsidR="004B7F4E" w:rsidRPr="004B7F4E" w14:paraId="68DC623D" w14:textId="77777777" w:rsidTr="00366A57">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66B2A381"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6E377A01"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61507903"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73F63A5"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05DE9EF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4884298A"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113A707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09FA780E"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MS Mincho" w:hAnsi="Arial"/>
                <w:sz w:val="18"/>
                <w:lang w:eastAsia="en-GB"/>
              </w:rPr>
              <w:t>10</w:t>
            </w:r>
          </w:p>
        </w:tc>
      </w:tr>
      <w:tr w:rsidR="004B7F4E" w:rsidRPr="004B7F4E" w14:paraId="2595E659" w14:textId="77777777" w:rsidTr="00366A57">
        <w:trPr>
          <w:cantSplit/>
          <w:trHeight w:val="187"/>
          <w:jc w:val="center"/>
        </w:trPr>
        <w:tc>
          <w:tcPr>
            <w:tcW w:w="1696" w:type="dxa"/>
            <w:tcBorders>
              <w:top w:val="nil"/>
              <w:left w:val="single" w:sz="4" w:space="0" w:color="auto"/>
              <w:bottom w:val="nil"/>
              <w:right w:val="single" w:sz="4" w:space="0" w:color="auto"/>
            </w:tcBorders>
            <w:shd w:val="clear" w:color="auto" w:fill="auto"/>
          </w:tcPr>
          <w:p w14:paraId="69B19DFE"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 ??" w:hAnsi="Arial"/>
                <w:sz w:val="18"/>
                <w:lang w:eastAsia="en-GB"/>
              </w:rPr>
              <w:t>CSI-RS_RP</w:t>
            </w:r>
            <w:r w:rsidRPr="004B7F4E">
              <w:rPr>
                <w:rFonts w:ascii="Arial" w:eastAsia="Times New Roman" w:hAnsi="Arial"/>
                <w:sz w:val="18"/>
                <w:lang w:eastAsia="en-GB"/>
              </w:rPr>
              <w:t xml:space="preserve"> of set q</w:t>
            </w:r>
            <w:r w:rsidRPr="004B7F4E">
              <w:rPr>
                <w:rFonts w:ascii="Arial" w:eastAsia="Times New Roman" w:hAnsi="Arial"/>
                <w:sz w:val="18"/>
                <w:vertAlign w:val="subscript"/>
                <w:lang w:eastAsia="en-GB"/>
              </w:rPr>
              <w:t>1</w:t>
            </w:r>
          </w:p>
        </w:tc>
        <w:tc>
          <w:tcPr>
            <w:tcW w:w="1985" w:type="dxa"/>
            <w:tcBorders>
              <w:top w:val="single" w:sz="4" w:space="0" w:color="auto"/>
              <w:left w:val="single" w:sz="4" w:space="0" w:color="auto"/>
              <w:bottom w:val="single" w:sz="4" w:space="0" w:color="auto"/>
              <w:right w:val="single" w:sz="4" w:space="0" w:color="auto"/>
            </w:tcBorders>
          </w:tcPr>
          <w:p w14:paraId="5E06FF53"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4D7DFC20"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roofErr w:type="spellStart"/>
            <w:r w:rsidRPr="004B7F4E">
              <w:rPr>
                <w:rFonts w:ascii="Arial" w:eastAsia="Times New Roman" w:hAnsi="Arial"/>
                <w:sz w:val="18"/>
                <w:lang w:eastAsia="en-GB"/>
              </w:rPr>
              <w:t>dBm</w:t>
            </w:r>
            <w:proofErr w:type="spellEnd"/>
            <w:r w:rsidRPr="004B7F4E">
              <w:rPr>
                <w:rFonts w:ascii="Arial" w:eastAsia="Times New Roman" w:hAnsi="Arial"/>
                <w:sz w:val="18"/>
                <w:lang w:eastAsia="en-GB"/>
              </w:rPr>
              <w:t>/SCS kHz</w:t>
            </w:r>
          </w:p>
        </w:tc>
        <w:tc>
          <w:tcPr>
            <w:tcW w:w="879" w:type="dxa"/>
            <w:tcBorders>
              <w:top w:val="single" w:sz="4" w:space="0" w:color="auto"/>
              <w:left w:val="single" w:sz="4" w:space="0" w:color="auto"/>
              <w:bottom w:val="single" w:sz="4" w:space="0" w:color="auto"/>
              <w:right w:val="single" w:sz="4" w:space="0" w:color="auto"/>
            </w:tcBorders>
          </w:tcPr>
          <w:p w14:paraId="753E43D2"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70BCB437"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125A9599"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3829CC8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3698F904"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-88</w:t>
            </w:r>
          </w:p>
        </w:tc>
      </w:tr>
      <w:tr w:rsidR="004B7F4E" w:rsidRPr="004B7F4E" w14:paraId="1F05C137" w14:textId="77777777" w:rsidTr="00366A57">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02B29A49"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18D58D9B"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53A637C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2AB75857"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tcPr>
          <w:p w14:paraId="56C4C32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tcPr>
          <w:p w14:paraId="55801FFD"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tcPr>
          <w:p w14:paraId="2F57FEC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tcPr>
          <w:p w14:paraId="5DD7132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-85</w:t>
            </w:r>
          </w:p>
        </w:tc>
      </w:tr>
      <w:tr w:rsidR="004B7F4E" w:rsidRPr="004B7F4E" w14:paraId="71C0614E" w14:textId="77777777" w:rsidTr="00366A57">
        <w:trPr>
          <w:cantSplit/>
          <w:trHeight w:val="187"/>
          <w:jc w:val="center"/>
        </w:trPr>
        <w:tc>
          <w:tcPr>
            <w:tcW w:w="1696" w:type="dxa"/>
            <w:tcBorders>
              <w:top w:val="nil"/>
              <w:left w:val="single" w:sz="4" w:space="0" w:color="auto"/>
              <w:bottom w:val="nil"/>
              <w:right w:val="single" w:sz="4" w:space="0" w:color="auto"/>
            </w:tcBorders>
            <w:shd w:val="clear" w:color="auto" w:fill="auto"/>
          </w:tcPr>
          <w:p w14:paraId="3AD227DC"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Times New Roman" w:hAnsi="Arial"/>
                <w:position w:val="-12"/>
                <w:sz w:val="18"/>
                <w:lang w:eastAsia="en-GB"/>
              </w:rPr>
              <w:object w:dxaOrig="435" w:dyaOrig="435" w14:anchorId="21F23C9F">
                <v:shape id="_x0000_i1027" type="#_x0000_t75" style="width:20.75pt;height:20.75pt" o:ole="">
                  <v:imagedata r:id="rId17" o:title=""/>
                </v:shape>
                <o:OLEObject Type="Embed" ProgID="Equation.3" ShapeID="_x0000_i1027" DrawAspect="Content" ObjectID="_1712422121" r:id="rId19"/>
              </w:object>
            </w:r>
          </w:p>
        </w:tc>
        <w:tc>
          <w:tcPr>
            <w:tcW w:w="1985" w:type="dxa"/>
            <w:tcBorders>
              <w:top w:val="single" w:sz="4" w:space="0" w:color="auto"/>
              <w:left w:val="single" w:sz="4" w:space="0" w:color="auto"/>
              <w:bottom w:val="single" w:sz="4" w:space="0" w:color="auto"/>
              <w:right w:val="single" w:sz="4" w:space="0" w:color="auto"/>
            </w:tcBorders>
          </w:tcPr>
          <w:p w14:paraId="2B4FE456"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32F780A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roofErr w:type="spellStart"/>
            <w:r w:rsidRPr="004B7F4E">
              <w:rPr>
                <w:rFonts w:ascii="Arial" w:eastAsia="Times New Roman" w:hAnsi="Arial"/>
                <w:sz w:val="18"/>
                <w:lang w:eastAsia="en-GB"/>
              </w:rPr>
              <w:t>dBm</w:t>
            </w:r>
            <w:proofErr w:type="spellEnd"/>
            <w:r w:rsidRPr="004B7F4E">
              <w:rPr>
                <w:rFonts w:ascii="Arial" w:eastAsia="Times New Roman" w:hAnsi="Arial"/>
                <w:sz w:val="18"/>
                <w:lang w:eastAsia="en-GB"/>
              </w:rPr>
              <w:t>/15 KHz</w:t>
            </w:r>
          </w:p>
        </w:tc>
        <w:tc>
          <w:tcPr>
            <w:tcW w:w="4395" w:type="dxa"/>
            <w:gridSpan w:val="5"/>
            <w:tcBorders>
              <w:top w:val="single" w:sz="4" w:space="0" w:color="auto"/>
              <w:left w:val="single" w:sz="4" w:space="0" w:color="auto"/>
              <w:bottom w:val="single" w:sz="4" w:space="0" w:color="auto"/>
              <w:right w:val="single" w:sz="4" w:space="0" w:color="auto"/>
            </w:tcBorders>
          </w:tcPr>
          <w:p w14:paraId="5C10209F"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-98</w:t>
            </w:r>
          </w:p>
        </w:tc>
      </w:tr>
      <w:tr w:rsidR="004B7F4E" w:rsidRPr="004B7F4E" w14:paraId="10AE5B11" w14:textId="77777777" w:rsidTr="00366A57">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7C61DC9A"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5158F61B"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宋体" w:hAnsi="Arial"/>
                <w:sz w:val="18"/>
                <w:lang w:eastAsia="zh-CN"/>
              </w:rPr>
            </w:pPr>
            <w:proofErr w:type="spellStart"/>
            <w:r w:rsidRPr="004B7F4E">
              <w:rPr>
                <w:rFonts w:ascii="Arial" w:eastAsia="Times New Roman" w:hAnsi="Arial"/>
                <w:sz w:val="18"/>
                <w:lang w:eastAsia="en-GB"/>
              </w:rPr>
              <w:t>Config</w:t>
            </w:r>
            <w:proofErr w:type="spell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5CE654E1"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tcPr>
          <w:p w14:paraId="0B532B3C"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r w:rsidRPr="004B7F4E">
              <w:rPr>
                <w:rFonts w:ascii="Arial" w:eastAsia="Times New Roman" w:hAnsi="Arial"/>
                <w:sz w:val="18"/>
                <w:lang w:eastAsia="en-GB"/>
              </w:rPr>
              <w:t>-98</w:t>
            </w:r>
          </w:p>
        </w:tc>
      </w:tr>
      <w:tr w:rsidR="004B7F4E" w:rsidRPr="004B7F4E" w14:paraId="572926FB" w14:textId="77777777" w:rsidTr="00366A5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BE84C7B" w14:textId="77777777" w:rsidR="004B7F4E" w:rsidRPr="004B7F4E" w:rsidRDefault="004B7F4E" w:rsidP="004B7F4E">
            <w:pPr>
              <w:keepNext/>
              <w:keepLines/>
              <w:overflowPunct w:val="0"/>
              <w:autoSpaceDE w:val="0"/>
              <w:autoSpaceDN w:val="0"/>
              <w:adjustRightInd w:val="0"/>
              <w:spacing w:after="0" w:line="259" w:lineRule="auto"/>
              <w:textAlignment w:val="baseline"/>
              <w:rPr>
                <w:rFonts w:ascii="Arial" w:eastAsia="Times New Roman" w:hAnsi="Arial"/>
                <w:sz w:val="18"/>
                <w:lang w:eastAsia="en-GB"/>
              </w:rPr>
            </w:pPr>
            <w:r w:rsidRPr="004B7F4E">
              <w:rPr>
                <w:rFonts w:ascii="Arial" w:eastAsia="?? ??"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69CAD217"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Times New Roman"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tcPr>
          <w:p w14:paraId="24EA9A2B" w14:textId="77777777" w:rsidR="004B7F4E" w:rsidRPr="004B7F4E" w:rsidRDefault="004B7F4E" w:rsidP="004B7F4E">
            <w:pPr>
              <w:keepNext/>
              <w:keepLines/>
              <w:overflowPunct w:val="0"/>
              <w:autoSpaceDE w:val="0"/>
              <w:autoSpaceDN w:val="0"/>
              <w:adjustRightInd w:val="0"/>
              <w:spacing w:after="0" w:line="259" w:lineRule="auto"/>
              <w:jc w:val="center"/>
              <w:textAlignment w:val="baseline"/>
              <w:rPr>
                <w:rFonts w:ascii="Arial" w:eastAsia="MS Mincho" w:hAnsi="Arial"/>
                <w:sz w:val="18"/>
                <w:lang w:eastAsia="en-GB"/>
              </w:rPr>
            </w:pPr>
            <w:r w:rsidRPr="004B7F4E">
              <w:rPr>
                <w:rFonts w:ascii="Arial" w:eastAsia="MS Mincho" w:hAnsi="Arial"/>
                <w:sz w:val="18"/>
                <w:lang w:eastAsia="en-GB"/>
              </w:rPr>
              <w:t>TDL-C 300ns 100Hz</w:t>
            </w:r>
          </w:p>
        </w:tc>
      </w:tr>
      <w:tr w:rsidR="004B7F4E" w:rsidRPr="004B7F4E" w14:paraId="29C83465" w14:textId="77777777" w:rsidTr="00366A57">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tcPr>
          <w:p w14:paraId="60C95056"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 1:</w:t>
            </w:r>
            <w:r w:rsidRPr="004B7F4E">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261BD553"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 2:</w:t>
            </w:r>
            <w:r w:rsidRPr="004B7F4E">
              <w:rPr>
                <w:rFonts w:ascii="Arial" w:eastAsia="Times New Roman" w:hAnsi="Arial"/>
                <w:sz w:val="18"/>
                <w:lang w:eastAsia="en-GB"/>
              </w:rPr>
              <w:tab/>
              <w:t xml:space="preserve">The uplink resources for CSI reporting are assigned to the </w:t>
            </w:r>
            <w:r w:rsidRPr="004B7F4E">
              <w:rPr>
                <w:rFonts w:ascii="Arial" w:eastAsia="宋体" w:hAnsi="Arial" w:hint="eastAsia"/>
                <w:sz w:val="18"/>
                <w:lang w:val="en-US" w:eastAsia="zh-CN"/>
              </w:rPr>
              <w:t>IAB-MT</w:t>
            </w:r>
            <w:r w:rsidRPr="004B7F4E">
              <w:rPr>
                <w:rFonts w:ascii="Arial" w:eastAsia="Times New Roman" w:hAnsi="Arial"/>
                <w:sz w:val="18"/>
                <w:lang w:eastAsia="en-GB"/>
              </w:rPr>
              <w:t xml:space="preserve"> prior to the start of time period T1.</w:t>
            </w:r>
          </w:p>
          <w:p w14:paraId="14D3A214"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 3:</w:t>
            </w:r>
            <w:r w:rsidRPr="004B7F4E">
              <w:rPr>
                <w:rFonts w:ascii="Arial" w:eastAsia="Times New Roman" w:hAnsi="Arial"/>
                <w:sz w:val="18"/>
                <w:lang w:eastAsia="en-GB"/>
              </w:rPr>
              <w:tab/>
              <w:t>NZP CSI-RS resource set configuration for CSI reporting are assigned to the</w:t>
            </w:r>
            <w:r w:rsidRPr="004B7F4E">
              <w:rPr>
                <w:rFonts w:ascii="Arial" w:eastAsia="宋体" w:hAnsi="Arial" w:hint="eastAsia"/>
                <w:sz w:val="18"/>
                <w:lang w:val="en-US" w:eastAsia="zh-CN"/>
              </w:rPr>
              <w:t xml:space="preserve"> IAB-MT</w:t>
            </w:r>
            <w:r w:rsidRPr="004B7F4E">
              <w:rPr>
                <w:rFonts w:ascii="Arial" w:eastAsia="Times New Roman" w:hAnsi="Arial"/>
                <w:sz w:val="18"/>
                <w:lang w:eastAsia="en-GB"/>
              </w:rPr>
              <w:t xml:space="preserve"> prior to the start of time period T1.</w:t>
            </w:r>
          </w:p>
          <w:p w14:paraId="15FD9357"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 4:</w:t>
            </w:r>
            <w:r w:rsidRPr="004B7F4E">
              <w:rPr>
                <w:rFonts w:ascii="Arial" w:eastAsia="Times New Roman" w:hAnsi="Arial"/>
                <w:sz w:val="18"/>
                <w:lang w:eastAsia="en-GB"/>
              </w:rPr>
              <w:tab/>
              <w:t>Void</w:t>
            </w:r>
          </w:p>
          <w:p w14:paraId="3C0A1B51"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 5:</w:t>
            </w:r>
            <w:r w:rsidRPr="004B7F4E">
              <w:rPr>
                <w:rFonts w:ascii="Arial" w:eastAsia="Times New Roman" w:hAnsi="Arial"/>
                <w:sz w:val="18"/>
                <w:lang w:eastAsia="en-GB"/>
              </w:rPr>
              <w:tab/>
              <w:t>The timers and layer 3 filtering related parameters are configured prior to the start of time period T1.</w:t>
            </w:r>
          </w:p>
          <w:p w14:paraId="6AC6BA6E"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 6:</w:t>
            </w:r>
            <w:r w:rsidRPr="004B7F4E">
              <w:rPr>
                <w:rFonts w:ascii="Arial" w:eastAsia="Times New Roman" w:hAnsi="Arial"/>
                <w:sz w:val="18"/>
                <w:lang w:eastAsia="en-GB"/>
              </w:rPr>
              <w:tab/>
              <w:t xml:space="preserve">The signal contains PDCCH for </w:t>
            </w:r>
            <w:r w:rsidRPr="004B7F4E">
              <w:rPr>
                <w:rFonts w:ascii="Arial" w:eastAsia="宋体" w:hAnsi="Arial" w:hint="eastAsia"/>
                <w:sz w:val="18"/>
                <w:lang w:val="en-US" w:eastAsia="zh-CN"/>
              </w:rPr>
              <w:t>IAB-MT</w:t>
            </w:r>
            <w:r w:rsidRPr="004B7F4E">
              <w:rPr>
                <w:rFonts w:ascii="Arial" w:eastAsia="Times New Roman" w:hAnsi="Arial"/>
                <w:sz w:val="18"/>
                <w:lang w:eastAsia="en-GB"/>
              </w:rPr>
              <w:t>s other than the device under test as part of OCNG.</w:t>
            </w:r>
          </w:p>
          <w:p w14:paraId="64EAFD27"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 7:</w:t>
            </w:r>
            <w:r w:rsidRPr="004B7F4E">
              <w:rPr>
                <w:rFonts w:ascii="Arial" w:eastAsia="Times New Roman" w:hAnsi="Arial"/>
                <w:sz w:val="18"/>
                <w:lang w:eastAsia="en-GB"/>
              </w:rPr>
              <w:tab/>
              <w:t>SNR levels correspond to the signal to noise ratio over the REs carrying CSI-RS.</w:t>
            </w:r>
          </w:p>
          <w:p w14:paraId="25FEB04A"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 8:</w:t>
            </w:r>
            <w:r w:rsidRPr="004B7F4E">
              <w:rPr>
                <w:rFonts w:ascii="Arial" w:eastAsia="Times New Roman" w:hAnsi="Arial"/>
                <w:sz w:val="18"/>
                <w:lang w:eastAsia="en-GB"/>
              </w:rPr>
              <w:tab/>
              <w:t xml:space="preserve">The SNR in time periods T1, T2, T3, T4 and T5 is denoted as SNR1, SNR2 and SNR3 respectively in figure </w:t>
            </w:r>
            <w:r w:rsidRPr="004B7F4E">
              <w:rPr>
                <w:rFonts w:ascii="Arial" w:eastAsia="Times New Roman" w:hAnsi="Arial"/>
                <w:bCs/>
                <w:sz w:val="18"/>
                <w:lang w:val="en-US" w:eastAsia="zh-CN"/>
              </w:rPr>
              <w:t>G.2.3.2.2.1</w:t>
            </w:r>
            <w:r w:rsidRPr="004B7F4E">
              <w:rPr>
                <w:rFonts w:ascii="Arial" w:eastAsia="Times New Roman" w:hAnsi="Arial"/>
                <w:bCs/>
                <w:sz w:val="18"/>
                <w:lang w:eastAsia="en-GB"/>
              </w:rPr>
              <w:t>-1</w:t>
            </w:r>
            <w:r w:rsidRPr="004B7F4E">
              <w:rPr>
                <w:rFonts w:ascii="Arial" w:eastAsia="Times New Roman" w:hAnsi="Arial"/>
                <w:sz w:val="18"/>
                <w:lang w:eastAsia="en-GB"/>
              </w:rPr>
              <w:t>.</w:t>
            </w:r>
          </w:p>
          <w:p w14:paraId="36BDC8AC" w14:textId="77777777" w:rsidR="004B7F4E" w:rsidRPr="004B7F4E" w:rsidRDefault="004B7F4E" w:rsidP="004B7F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7F4E">
              <w:rPr>
                <w:rFonts w:ascii="Arial" w:eastAsia="Times New Roman" w:hAnsi="Arial"/>
                <w:sz w:val="18"/>
                <w:lang w:eastAsia="en-GB"/>
              </w:rPr>
              <w:t>Note 9:</w:t>
            </w:r>
            <w:r w:rsidRPr="004B7F4E">
              <w:rPr>
                <w:rFonts w:ascii="Arial" w:eastAsia="MS Mincho" w:hAnsi="Arial"/>
                <w:snapToGrid w:val="0"/>
                <w:sz w:val="18"/>
                <w:lang w:eastAsia="en-GB"/>
              </w:rPr>
              <w:tab/>
            </w:r>
            <w:r w:rsidRPr="004B7F4E">
              <w:rPr>
                <w:rFonts w:ascii="Arial" w:eastAsia="Times New Roman" w:hAnsi="Arial"/>
                <w:sz w:val="18"/>
                <w:lang w:eastAsia="en-GB"/>
              </w:rPr>
              <w:t xml:space="preserve">The SNR values are specified for testing </w:t>
            </w:r>
            <w:proofErr w:type="gramStart"/>
            <w:r w:rsidRPr="004B7F4E">
              <w:rPr>
                <w:rFonts w:ascii="Arial" w:eastAsia="Times New Roman" w:hAnsi="Arial"/>
                <w:sz w:val="18"/>
                <w:lang w:eastAsia="en-GB"/>
              </w:rPr>
              <w:t>a</w:t>
            </w:r>
            <w:proofErr w:type="gram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IAB-MT</w:t>
            </w:r>
            <w:r w:rsidRPr="004B7F4E">
              <w:rPr>
                <w:rFonts w:ascii="Arial" w:eastAsia="Times New Roman" w:hAnsi="Arial"/>
                <w:sz w:val="18"/>
                <w:lang w:eastAsia="en-GB"/>
              </w:rPr>
              <w:t xml:space="preserve"> which supports 2RX on at least one band. For testing of </w:t>
            </w:r>
            <w:proofErr w:type="gramStart"/>
            <w:r w:rsidRPr="004B7F4E">
              <w:rPr>
                <w:rFonts w:ascii="Arial" w:eastAsia="Times New Roman" w:hAnsi="Arial"/>
                <w:sz w:val="18"/>
                <w:lang w:eastAsia="en-GB"/>
              </w:rPr>
              <w:t>a</w:t>
            </w:r>
            <w:proofErr w:type="gramEnd"/>
            <w:r w:rsidRPr="004B7F4E">
              <w:rPr>
                <w:rFonts w:ascii="Arial" w:eastAsia="Times New Roman" w:hAnsi="Arial"/>
                <w:sz w:val="18"/>
                <w:lang w:eastAsia="en-GB"/>
              </w:rPr>
              <w:t xml:space="preserve"> </w:t>
            </w:r>
            <w:r w:rsidRPr="004B7F4E">
              <w:rPr>
                <w:rFonts w:ascii="Arial" w:eastAsia="宋体" w:hAnsi="Arial" w:hint="eastAsia"/>
                <w:sz w:val="18"/>
                <w:lang w:val="en-US" w:eastAsia="zh-CN"/>
              </w:rPr>
              <w:t>IAB-MT</w:t>
            </w:r>
            <w:r w:rsidRPr="004B7F4E">
              <w:rPr>
                <w:rFonts w:ascii="Arial" w:eastAsia="Times New Roman" w:hAnsi="Arial"/>
                <w:sz w:val="18"/>
                <w:lang w:eastAsia="en-GB"/>
              </w:rPr>
              <w:t xml:space="preserve"> which supports 4RX on all bands, the SNR during T3 is modified as specified in clause </w:t>
            </w:r>
            <w:r w:rsidRPr="004B7F4E">
              <w:rPr>
                <w:rFonts w:ascii="Arial" w:eastAsia="宋体" w:hAnsi="Arial" w:hint="eastAsia"/>
                <w:sz w:val="18"/>
                <w:lang w:val="en-US" w:eastAsia="zh-CN"/>
              </w:rPr>
              <w:t>G.1.3</w:t>
            </w:r>
            <w:r w:rsidRPr="004B7F4E">
              <w:rPr>
                <w:rFonts w:ascii="Arial" w:eastAsia="Times New Roman" w:hAnsi="Arial"/>
                <w:sz w:val="18"/>
                <w:lang w:eastAsia="en-GB"/>
              </w:rPr>
              <w:t>.</w:t>
            </w:r>
          </w:p>
        </w:tc>
      </w:tr>
    </w:tbl>
    <w:p w14:paraId="008ECC3B" w14:textId="77777777" w:rsidR="004B7F4E" w:rsidRPr="004B7F4E" w:rsidRDefault="004B7F4E" w:rsidP="004B7F4E">
      <w:pPr>
        <w:overflowPunct w:val="0"/>
        <w:autoSpaceDE w:val="0"/>
        <w:autoSpaceDN w:val="0"/>
        <w:adjustRightInd w:val="0"/>
        <w:spacing w:line="259" w:lineRule="auto"/>
        <w:textAlignment w:val="baseline"/>
        <w:rPr>
          <w:rFonts w:eastAsia="Times New Roman"/>
          <w:lang w:eastAsia="zh-CN"/>
        </w:rPr>
      </w:pPr>
    </w:p>
    <w:p w14:paraId="2822B4CE" w14:textId="77777777" w:rsidR="004B4E45" w:rsidRPr="004B7F4E" w:rsidRDefault="004B4E45" w:rsidP="004B4E45">
      <w:pPr>
        <w:rPr>
          <w:lang w:eastAsia="zh-CN"/>
        </w:rPr>
      </w:pPr>
    </w:p>
    <w:p w14:paraId="567F021D" w14:textId="5E6EC421" w:rsidR="004B4E45" w:rsidRDefault="004B4E45" w:rsidP="004B4E45">
      <w:pPr>
        <w:pStyle w:val="Heading3"/>
        <w:ind w:left="0" w:firstLine="0"/>
        <w:jc w:val="center"/>
        <w:rPr>
          <w:rFonts w:ascii="Times New Roman" w:eastAsia="宋体" w:hAnsi="Times New Roman"/>
          <w:sz w:val="36"/>
          <w:lang w:eastAsia="zh-CN"/>
        </w:rPr>
      </w:pPr>
      <w:r>
        <w:rPr>
          <w:rFonts w:ascii="Times New Roman" w:hAnsi="Times New Roman"/>
          <w:sz w:val="36"/>
          <w:highlight w:val="yellow"/>
          <w:lang w:eastAsia="zh-CN"/>
        </w:rPr>
        <w:t xml:space="preserve">&lt;End of Change </w:t>
      </w:r>
      <w:r w:rsidR="00063FDA">
        <w:rPr>
          <w:rFonts w:ascii="Times New Roman" w:hAnsi="Times New Roman"/>
          <w:sz w:val="36"/>
          <w:highlight w:val="yellow"/>
          <w:lang w:eastAsia="zh-CN"/>
        </w:rPr>
        <w:t>3</w:t>
      </w:r>
      <w:r>
        <w:rPr>
          <w:rFonts w:ascii="Times New Roman" w:hAnsi="Times New Roman"/>
          <w:sz w:val="36"/>
          <w:highlight w:val="yellow"/>
          <w:lang w:eastAsia="zh-CN"/>
        </w:rPr>
        <w:t>&gt;</w:t>
      </w:r>
    </w:p>
    <w:p w14:paraId="01802900" w14:textId="464C75EF" w:rsidR="0008591E" w:rsidRDefault="0008591E" w:rsidP="00D86706">
      <w:pPr>
        <w:rPr>
          <w:lang w:eastAsia="zh-CN"/>
        </w:rPr>
      </w:pPr>
    </w:p>
    <w:p w14:paraId="134BE1BD" w14:textId="77777777" w:rsidR="004B4E45" w:rsidRPr="0008591E" w:rsidRDefault="004B4E45" w:rsidP="0008591E">
      <w:pPr>
        <w:rPr>
          <w:lang w:eastAsia="zh-CN"/>
        </w:rPr>
      </w:pPr>
    </w:p>
    <w:sectPr w:rsidR="004B4E45" w:rsidRPr="0008591E"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254F2" w16cex:dateUtc="2022-03-09T06:19:00Z"/>
  <w16cex:commentExtensible w16cex:durableId="25D25567" w16cex:dateUtc="2022-03-09T06:21:00Z"/>
  <w16cex:commentExtensible w16cex:durableId="25D25576" w16cex:dateUtc="2022-03-09T06: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A4B78B" w16cid:durableId="25D254F2"/>
  <w16cid:commentId w16cid:paraId="06AE6572" w16cid:durableId="25D25567"/>
  <w16cid:commentId w16cid:paraId="6E61556B" w16cid:durableId="25D2557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D1457E" w14:textId="77777777" w:rsidR="003B42C7" w:rsidRDefault="003B42C7">
      <w:r>
        <w:separator/>
      </w:r>
    </w:p>
  </w:endnote>
  <w:endnote w:type="continuationSeparator" w:id="0">
    <w:p w14:paraId="2C29BD30" w14:textId="77777777" w:rsidR="003B42C7" w:rsidRDefault="003B4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21A38F" w14:textId="77777777" w:rsidR="003B42C7" w:rsidRDefault="003B42C7">
      <w:r>
        <w:separator/>
      </w:r>
    </w:p>
  </w:footnote>
  <w:footnote w:type="continuationSeparator" w:id="0">
    <w:p w14:paraId="253F9BB5" w14:textId="77777777" w:rsidR="003B42C7" w:rsidRDefault="003B42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366A57" w:rsidRDefault="00366A5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A35915"/>
    <w:multiLevelType w:val="hybridMultilevel"/>
    <w:tmpl w:val="A388019E"/>
    <w:lvl w:ilvl="0" w:tplc="BF6C3612">
      <w:start w:val="1"/>
      <w:numFmt w:val="bullet"/>
      <w:lvlText w:val="•"/>
      <w:lvlJc w:val="left"/>
      <w:pPr>
        <w:ind w:left="620" w:hanging="420"/>
      </w:pPr>
      <w:rPr>
        <w:rFonts w:ascii="Arial" w:hAnsi="Arial" w:cs="Times New Roman" w:hint="default"/>
      </w:rPr>
    </w:lvl>
    <w:lvl w:ilvl="1" w:tplc="DD56BEB8">
      <w:start w:val="2"/>
      <w:numFmt w:val="bullet"/>
      <w:lvlText w:val="-"/>
      <w:lvlJc w:val="left"/>
      <w:pPr>
        <w:ind w:left="1040" w:hanging="420"/>
      </w:pPr>
      <w:rPr>
        <w:rFonts w:ascii="Calibri" w:eastAsia="Calibri" w:hAnsi="Calibri" w:cs="Times New Roman"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1"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0"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8"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E63627"/>
    <w:multiLevelType w:val="hybridMultilevel"/>
    <w:tmpl w:val="F73EACCA"/>
    <w:lvl w:ilvl="0" w:tplc="6FDE2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3"/>
  </w:num>
  <w:num w:numId="3">
    <w:abstractNumId w:val="31"/>
  </w:num>
  <w:num w:numId="4">
    <w:abstractNumId w:val="49"/>
  </w:num>
  <w:num w:numId="5">
    <w:abstractNumId w:val="53"/>
  </w:num>
  <w:num w:numId="6">
    <w:abstractNumId w:val="19"/>
  </w:num>
  <w:num w:numId="7">
    <w:abstractNumId w:val="22"/>
  </w:num>
  <w:num w:numId="8">
    <w:abstractNumId w:val="9"/>
  </w:num>
  <w:num w:numId="9">
    <w:abstractNumId w:val="25"/>
  </w:num>
  <w:num w:numId="10">
    <w:abstractNumId w:val="12"/>
  </w:num>
  <w:num w:numId="11">
    <w:abstractNumId w:val="50"/>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1"/>
  </w:num>
  <w:num w:numId="15">
    <w:abstractNumId w:val="37"/>
  </w:num>
  <w:num w:numId="16">
    <w:abstractNumId w:val="24"/>
  </w:num>
  <w:num w:numId="17">
    <w:abstractNumId w:val="47"/>
  </w:num>
  <w:num w:numId="18">
    <w:abstractNumId w:val="35"/>
  </w:num>
  <w:num w:numId="19">
    <w:abstractNumId w:val="10"/>
  </w:num>
  <w:num w:numId="20">
    <w:abstractNumId w:val="32"/>
  </w:num>
  <w:num w:numId="21">
    <w:abstractNumId w:val="33"/>
  </w:num>
  <w:num w:numId="22">
    <w:abstractNumId w:val="11"/>
  </w:num>
  <w:num w:numId="23">
    <w:abstractNumId w:val="46"/>
  </w:num>
  <w:num w:numId="24">
    <w:abstractNumId w:val="45"/>
  </w:num>
  <w:num w:numId="25">
    <w:abstractNumId w:val="44"/>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40"/>
  </w:num>
  <w:num w:numId="36">
    <w:abstractNumId w:val="27"/>
  </w:num>
  <w:num w:numId="37">
    <w:abstractNumId w:val="41"/>
  </w:num>
  <w:num w:numId="38">
    <w:abstractNumId w:val="16"/>
  </w:num>
  <w:num w:numId="39">
    <w:abstractNumId w:val="26"/>
  </w:num>
  <w:num w:numId="40">
    <w:abstractNumId w:val="34"/>
  </w:num>
  <w:num w:numId="41">
    <w:abstractNumId w:val="15"/>
  </w:num>
  <w:num w:numId="42">
    <w:abstractNumId w:val="14"/>
  </w:num>
  <w:num w:numId="43">
    <w:abstractNumId w:val="7"/>
  </w:num>
  <w:num w:numId="44">
    <w:abstractNumId w:val="23"/>
  </w:num>
  <w:num w:numId="45">
    <w:abstractNumId w:val="38"/>
  </w:num>
  <w:num w:numId="46">
    <w:abstractNumId w:val="38"/>
  </w:num>
  <w:num w:numId="47">
    <w:abstractNumId w:val="42"/>
  </w:num>
  <w:num w:numId="48">
    <w:abstractNumId w:val="48"/>
  </w:num>
  <w:num w:numId="49">
    <w:abstractNumId w:val="28"/>
  </w:num>
  <w:num w:numId="50">
    <w:abstractNumId w:val="20"/>
  </w:num>
  <w:num w:numId="51">
    <w:abstractNumId w:val="43"/>
  </w:num>
  <w:num w:numId="52">
    <w:abstractNumId w:val="18"/>
  </w:num>
  <w:num w:numId="53">
    <w:abstractNumId w:val="51"/>
  </w:num>
  <w:num w:numId="54">
    <w:abstractNumId w:val="52"/>
  </w:num>
  <w:num w:numId="55">
    <w:abstractNumId w:val="36"/>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4B06"/>
    <w:rsid w:val="00015D11"/>
    <w:rsid w:val="00020703"/>
    <w:rsid w:val="00022E4A"/>
    <w:rsid w:val="000240E2"/>
    <w:rsid w:val="00025EB4"/>
    <w:rsid w:val="00032275"/>
    <w:rsid w:val="000344BF"/>
    <w:rsid w:val="00054AA1"/>
    <w:rsid w:val="00054B21"/>
    <w:rsid w:val="00060456"/>
    <w:rsid w:val="00063FDA"/>
    <w:rsid w:val="00065249"/>
    <w:rsid w:val="000739D6"/>
    <w:rsid w:val="00082C95"/>
    <w:rsid w:val="00083AAC"/>
    <w:rsid w:val="00083AE0"/>
    <w:rsid w:val="0008591E"/>
    <w:rsid w:val="0008603E"/>
    <w:rsid w:val="00090494"/>
    <w:rsid w:val="00091E3E"/>
    <w:rsid w:val="000A3013"/>
    <w:rsid w:val="000A5380"/>
    <w:rsid w:val="000A6394"/>
    <w:rsid w:val="000B1ECC"/>
    <w:rsid w:val="000B3E87"/>
    <w:rsid w:val="000B4C39"/>
    <w:rsid w:val="000B5606"/>
    <w:rsid w:val="000B7FED"/>
    <w:rsid w:val="000C038A"/>
    <w:rsid w:val="000C2A24"/>
    <w:rsid w:val="000C3944"/>
    <w:rsid w:val="000C6598"/>
    <w:rsid w:val="000D0021"/>
    <w:rsid w:val="000E27D2"/>
    <w:rsid w:val="000E5693"/>
    <w:rsid w:val="000E7C16"/>
    <w:rsid w:val="000F1771"/>
    <w:rsid w:val="000F2663"/>
    <w:rsid w:val="000F28DF"/>
    <w:rsid w:val="001051E9"/>
    <w:rsid w:val="00105EFA"/>
    <w:rsid w:val="00131BF2"/>
    <w:rsid w:val="00137F5A"/>
    <w:rsid w:val="001417CF"/>
    <w:rsid w:val="00141AC2"/>
    <w:rsid w:val="00142C8F"/>
    <w:rsid w:val="00145D43"/>
    <w:rsid w:val="00146E4D"/>
    <w:rsid w:val="0014794C"/>
    <w:rsid w:val="00150C61"/>
    <w:rsid w:val="001515D7"/>
    <w:rsid w:val="00160BB8"/>
    <w:rsid w:val="001676AB"/>
    <w:rsid w:val="00171B61"/>
    <w:rsid w:val="00181EBC"/>
    <w:rsid w:val="00183171"/>
    <w:rsid w:val="0018459F"/>
    <w:rsid w:val="00185D7A"/>
    <w:rsid w:val="00186F62"/>
    <w:rsid w:val="0018759C"/>
    <w:rsid w:val="00192C46"/>
    <w:rsid w:val="00194433"/>
    <w:rsid w:val="001A08B3"/>
    <w:rsid w:val="001A7B60"/>
    <w:rsid w:val="001B444E"/>
    <w:rsid w:val="001B52F0"/>
    <w:rsid w:val="001B62A1"/>
    <w:rsid w:val="001B7A65"/>
    <w:rsid w:val="001C6290"/>
    <w:rsid w:val="001D0548"/>
    <w:rsid w:val="001D62E5"/>
    <w:rsid w:val="001D6D80"/>
    <w:rsid w:val="001E3FF3"/>
    <w:rsid w:val="001E41F3"/>
    <w:rsid w:val="001E6D94"/>
    <w:rsid w:val="001E7BEF"/>
    <w:rsid w:val="001F3474"/>
    <w:rsid w:val="00200A33"/>
    <w:rsid w:val="00201CBD"/>
    <w:rsid w:val="002047D1"/>
    <w:rsid w:val="00205F09"/>
    <w:rsid w:val="00207AEC"/>
    <w:rsid w:val="00214F15"/>
    <w:rsid w:val="00221AB6"/>
    <w:rsid w:val="0022292C"/>
    <w:rsid w:val="00223497"/>
    <w:rsid w:val="002326E0"/>
    <w:rsid w:val="00240E36"/>
    <w:rsid w:val="002449D0"/>
    <w:rsid w:val="0024765A"/>
    <w:rsid w:val="00250AD8"/>
    <w:rsid w:val="0026004D"/>
    <w:rsid w:val="0026191F"/>
    <w:rsid w:val="002640DD"/>
    <w:rsid w:val="00266134"/>
    <w:rsid w:val="00271D74"/>
    <w:rsid w:val="002737AF"/>
    <w:rsid w:val="00275846"/>
    <w:rsid w:val="00275D12"/>
    <w:rsid w:val="00282FBE"/>
    <w:rsid w:val="002839AF"/>
    <w:rsid w:val="00284FEB"/>
    <w:rsid w:val="002860C4"/>
    <w:rsid w:val="002A7411"/>
    <w:rsid w:val="002B5741"/>
    <w:rsid w:val="002C7702"/>
    <w:rsid w:val="002D4B3F"/>
    <w:rsid w:val="002D548F"/>
    <w:rsid w:val="002D6EDB"/>
    <w:rsid w:val="002E4EEC"/>
    <w:rsid w:val="002E723D"/>
    <w:rsid w:val="002F5999"/>
    <w:rsid w:val="002F637F"/>
    <w:rsid w:val="003002AA"/>
    <w:rsid w:val="00300D25"/>
    <w:rsid w:val="003024F6"/>
    <w:rsid w:val="00303996"/>
    <w:rsid w:val="003049B9"/>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476AB"/>
    <w:rsid w:val="00351321"/>
    <w:rsid w:val="00353B28"/>
    <w:rsid w:val="00356D51"/>
    <w:rsid w:val="003574C3"/>
    <w:rsid w:val="003609EF"/>
    <w:rsid w:val="0036231A"/>
    <w:rsid w:val="00366A57"/>
    <w:rsid w:val="00366F59"/>
    <w:rsid w:val="00373992"/>
    <w:rsid w:val="00374004"/>
    <w:rsid w:val="00374DD4"/>
    <w:rsid w:val="003754AC"/>
    <w:rsid w:val="00375732"/>
    <w:rsid w:val="00377B4F"/>
    <w:rsid w:val="003A0041"/>
    <w:rsid w:val="003A6207"/>
    <w:rsid w:val="003B252B"/>
    <w:rsid w:val="003B28B4"/>
    <w:rsid w:val="003B2B0E"/>
    <w:rsid w:val="003B2EA0"/>
    <w:rsid w:val="003B2EC8"/>
    <w:rsid w:val="003B42C7"/>
    <w:rsid w:val="003B5ADB"/>
    <w:rsid w:val="003C1567"/>
    <w:rsid w:val="003C2C9A"/>
    <w:rsid w:val="003D0E6C"/>
    <w:rsid w:val="003D5F3D"/>
    <w:rsid w:val="003D6950"/>
    <w:rsid w:val="003E0A7C"/>
    <w:rsid w:val="003E1A36"/>
    <w:rsid w:val="003F27B1"/>
    <w:rsid w:val="00410371"/>
    <w:rsid w:val="00410495"/>
    <w:rsid w:val="00414964"/>
    <w:rsid w:val="0041510D"/>
    <w:rsid w:val="00417531"/>
    <w:rsid w:val="0042289B"/>
    <w:rsid w:val="004239F0"/>
    <w:rsid w:val="004242F1"/>
    <w:rsid w:val="00425572"/>
    <w:rsid w:val="0042734A"/>
    <w:rsid w:val="004303C7"/>
    <w:rsid w:val="00432966"/>
    <w:rsid w:val="00440D4B"/>
    <w:rsid w:val="0045053F"/>
    <w:rsid w:val="00451769"/>
    <w:rsid w:val="00454523"/>
    <w:rsid w:val="00456F2F"/>
    <w:rsid w:val="00457CB3"/>
    <w:rsid w:val="004641F2"/>
    <w:rsid w:val="00475A34"/>
    <w:rsid w:val="00480476"/>
    <w:rsid w:val="004808BB"/>
    <w:rsid w:val="00481CC6"/>
    <w:rsid w:val="0048280F"/>
    <w:rsid w:val="004834E9"/>
    <w:rsid w:val="00495C81"/>
    <w:rsid w:val="004A5BCC"/>
    <w:rsid w:val="004B37EA"/>
    <w:rsid w:val="004B4E45"/>
    <w:rsid w:val="004B75B7"/>
    <w:rsid w:val="004B7F4E"/>
    <w:rsid w:val="004C230C"/>
    <w:rsid w:val="004C3A82"/>
    <w:rsid w:val="004C6B9A"/>
    <w:rsid w:val="004D026E"/>
    <w:rsid w:val="004D6866"/>
    <w:rsid w:val="004D707F"/>
    <w:rsid w:val="004D7C25"/>
    <w:rsid w:val="004E066D"/>
    <w:rsid w:val="004E47FE"/>
    <w:rsid w:val="004E5D8F"/>
    <w:rsid w:val="004F0E84"/>
    <w:rsid w:val="004F7D92"/>
    <w:rsid w:val="0051007D"/>
    <w:rsid w:val="00513D0C"/>
    <w:rsid w:val="00514938"/>
    <w:rsid w:val="005152D2"/>
    <w:rsid w:val="0051580D"/>
    <w:rsid w:val="005158C4"/>
    <w:rsid w:val="00522459"/>
    <w:rsid w:val="00523A77"/>
    <w:rsid w:val="0052442B"/>
    <w:rsid w:val="005260AB"/>
    <w:rsid w:val="00526513"/>
    <w:rsid w:val="0053150B"/>
    <w:rsid w:val="00544531"/>
    <w:rsid w:val="00547111"/>
    <w:rsid w:val="0054755B"/>
    <w:rsid w:val="00547727"/>
    <w:rsid w:val="0055371E"/>
    <w:rsid w:val="00554389"/>
    <w:rsid w:val="00554CA7"/>
    <w:rsid w:val="00554F1E"/>
    <w:rsid w:val="00561863"/>
    <w:rsid w:val="005632E8"/>
    <w:rsid w:val="00576E2F"/>
    <w:rsid w:val="00583E5A"/>
    <w:rsid w:val="00587B4E"/>
    <w:rsid w:val="00592635"/>
    <w:rsid w:val="00592D74"/>
    <w:rsid w:val="0059599E"/>
    <w:rsid w:val="00596686"/>
    <w:rsid w:val="005A6763"/>
    <w:rsid w:val="005A6BB9"/>
    <w:rsid w:val="005B142B"/>
    <w:rsid w:val="005B360E"/>
    <w:rsid w:val="005C77BA"/>
    <w:rsid w:val="005D12B2"/>
    <w:rsid w:val="005D3F06"/>
    <w:rsid w:val="005D4FA7"/>
    <w:rsid w:val="005D6CA9"/>
    <w:rsid w:val="005E2774"/>
    <w:rsid w:val="005E2A0C"/>
    <w:rsid w:val="005E2C44"/>
    <w:rsid w:val="005E39BA"/>
    <w:rsid w:val="005E3B0E"/>
    <w:rsid w:val="005E49C4"/>
    <w:rsid w:val="005F007F"/>
    <w:rsid w:val="005F223E"/>
    <w:rsid w:val="0060046A"/>
    <w:rsid w:val="00602463"/>
    <w:rsid w:val="006050E6"/>
    <w:rsid w:val="0060665E"/>
    <w:rsid w:val="006157B4"/>
    <w:rsid w:val="00621188"/>
    <w:rsid w:val="00622726"/>
    <w:rsid w:val="00622972"/>
    <w:rsid w:val="006257ED"/>
    <w:rsid w:val="00626EC7"/>
    <w:rsid w:val="00631497"/>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A76C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09BC"/>
    <w:rsid w:val="00741176"/>
    <w:rsid w:val="00742A95"/>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3BF3"/>
    <w:rsid w:val="007D4A68"/>
    <w:rsid w:val="007D5226"/>
    <w:rsid w:val="007D6A07"/>
    <w:rsid w:val="007D76BA"/>
    <w:rsid w:val="007E3599"/>
    <w:rsid w:val="007F02DC"/>
    <w:rsid w:val="007F43B0"/>
    <w:rsid w:val="007F5626"/>
    <w:rsid w:val="007F7259"/>
    <w:rsid w:val="008040A8"/>
    <w:rsid w:val="00810AAE"/>
    <w:rsid w:val="00813004"/>
    <w:rsid w:val="008159D8"/>
    <w:rsid w:val="00822333"/>
    <w:rsid w:val="008279FA"/>
    <w:rsid w:val="00830F59"/>
    <w:rsid w:val="00833169"/>
    <w:rsid w:val="00837B94"/>
    <w:rsid w:val="008402ED"/>
    <w:rsid w:val="0084568A"/>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7BFD"/>
    <w:rsid w:val="008A1AAC"/>
    <w:rsid w:val="008A3085"/>
    <w:rsid w:val="008A34A8"/>
    <w:rsid w:val="008A45A6"/>
    <w:rsid w:val="008A4CB6"/>
    <w:rsid w:val="008A4FCA"/>
    <w:rsid w:val="008B4281"/>
    <w:rsid w:val="008B70C7"/>
    <w:rsid w:val="008C2029"/>
    <w:rsid w:val="008D003C"/>
    <w:rsid w:val="008D02D4"/>
    <w:rsid w:val="008D1625"/>
    <w:rsid w:val="008E0E08"/>
    <w:rsid w:val="008F1FC4"/>
    <w:rsid w:val="008F686C"/>
    <w:rsid w:val="008F77A7"/>
    <w:rsid w:val="0090104A"/>
    <w:rsid w:val="00902E23"/>
    <w:rsid w:val="00905A8E"/>
    <w:rsid w:val="0091066A"/>
    <w:rsid w:val="009118CC"/>
    <w:rsid w:val="009138B5"/>
    <w:rsid w:val="009148DE"/>
    <w:rsid w:val="00921D4B"/>
    <w:rsid w:val="00930427"/>
    <w:rsid w:val="00933272"/>
    <w:rsid w:val="00941E30"/>
    <w:rsid w:val="009428DB"/>
    <w:rsid w:val="0095773A"/>
    <w:rsid w:val="0096179E"/>
    <w:rsid w:val="009629DC"/>
    <w:rsid w:val="00964FD1"/>
    <w:rsid w:val="00970A97"/>
    <w:rsid w:val="009720B8"/>
    <w:rsid w:val="0097584F"/>
    <w:rsid w:val="00976C16"/>
    <w:rsid w:val="009777D9"/>
    <w:rsid w:val="00983459"/>
    <w:rsid w:val="00985C6A"/>
    <w:rsid w:val="0098725A"/>
    <w:rsid w:val="0099089B"/>
    <w:rsid w:val="00990F0C"/>
    <w:rsid w:val="00991B88"/>
    <w:rsid w:val="00992A40"/>
    <w:rsid w:val="009A28F8"/>
    <w:rsid w:val="009A5753"/>
    <w:rsid w:val="009A579D"/>
    <w:rsid w:val="009A6679"/>
    <w:rsid w:val="009B4777"/>
    <w:rsid w:val="009C5BAC"/>
    <w:rsid w:val="009C7ED4"/>
    <w:rsid w:val="009D429B"/>
    <w:rsid w:val="009E3235"/>
    <w:rsid w:val="009E3297"/>
    <w:rsid w:val="009F288F"/>
    <w:rsid w:val="009F631C"/>
    <w:rsid w:val="009F734F"/>
    <w:rsid w:val="00A01154"/>
    <w:rsid w:val="00A04B4D"/>
    <w:rsid w:val="00A05E4F"/>
    <w:rsid w:val="00A16D2F"/>
    <w:rsid w:val="00A246B6"/>
    <w:rsid w:val="00A25FC9"/>
    <w:rsid w:val="00A3243C"/>
    <w:rsid w:val="00A33216"/>
    <w:rsid w:val="00A414CA"/>
    <w:rsid w:val="00A47E70"/>
    <w:rsid w:val="00A50CF0"/>
    <w:rsid w:val="00A528C9"/>
    <w:rsid w:val="00A54050"/>
    <w:rsid w:val="00A56B26"/>
    <w:rsid w:val="00A6530A"/>
    <w:rsid w:val="00A70E42"/>
    <w:rsid w:val="00A75B5B"/>
    <w:rsid w:val="00A7643F"/>
    <w:rsid w:val="00A7671C"/>
    <w:rsid w:val="00A9359D"/>
    <w:rsid w:val="00A93F3F"/>
    <w:rsid w:val="00A95828"/>
    <w:rsid w:val="00A96B65"/>
    <w:rsid w:val="00A976DF"/>
    <w:rsid w:val="00AA1932"/>
    <w:rsid w:val="00AA2CBC"/>
    <w:rsid w:val="00AA3D06"/>
    <w:rsid w:val="00AB1A58"/>
    <w:rsid w:val="00AB5A33"/>
    <w:rsid w:val="00AC24A9"/>
    <w:rsid w:val="00AC5820"/>
    <w:rsid w:val="00AD1CD8"/>
    <w:rsid w:val="00AD55DF"/>
    <w:rsid w:val="00AF27C4"/>
    <w:rsid w:val="00AF3822"/>
    <w:rsid w:val="00B0252B"/>
    <w:rsid w:val="00B02B31"/>
    <w:rsid w:val="00B1552C"/>
    <w:rsid w:val="00B258BB"/>
    <w:rsid w:val="00B322EF"/>
    <w:rsid w:val="00B332B0"/>
    <w:rsid w:val="00B3476D"/>
    <w:rsid w:val="00B47EE9"/>
    <w:rsid w:val="00B66239"/>
    <w:rsid w:val="00B67B97"/>
    <w:rsid w:val="00B77E5C"/>
    <w:rsid w:val="00B8054E"/>
    <w:rsid w:val="00B815A1"/>
    <w:rsid w:val="00B87E38"/>
    <w:rsid w:val="00B9019A"/>
    <w:rsid w:val="00B919EE"/>
    <w:rsid w:val="00B94380"/>
    <w:rsid w:val="00B956C1"/>
    <w:rsid w:val="00B968C8"/>
    <w:rsid w:val="00BA0BE5"/>
    <w:rsid w:val="00BA37A9"/>
    <w:rsid w:val="00BA3EC5"/>
    <w:rsid w:val="00BA51D9"/>
    <w:rsid w:val="00BA7054"/>
    <w:rsid w:val="00BB5DFC"/>
    <w:rsid w:val="00BB7C8D"/>
    <w:rsid w:val="00BC5EEF"/>
    <w:rsid w:val="00BD20D1"/>
    <w:rsid w:val="00BD279D"/>
    <w:rsid w:val="00BD6BB8"/>
    <w:rsid w:val="00BE0177"/>
    <w:rsid w:val="00BE468C"/>
    <w:rsid w:val="00BE6CFC"/>
    <w:rsid w:val="00BF7430"/>
    <w:rsid w:val="00C0280E"/>
    <w:rsid w:val="00C02A05"/>
    <w:rsid w:val="00C05D8B"/>
    <w:rsid w:val="00C1781E"/>
    <w:rsid w:val="00C20E6F"/>
    <w:rsid w:val="00C2463E"/>
    <w:rsid w:val="00C33C25"/>
    <w:rsid w:val="00C3520B"/>
    <w:rsid w:val="00C35F30"/>
    <w:rsid w:val="00C40DD3"/>
    <w:rsid w:val="00C41786"/>
    <w:rsid w:val="00C42784"/>
    <w:rsid w:val="00C430A7"/>
    <w:rsid w:val="00C46E17"/>
    <w:rsid w:val="00C55183"/>
    <w:rsid w:val="00C652F5"/>
    <w:rsid w:val="00C66BA2"/>
    <w:rsid w:val="00C66EF7"/>
    <w:rsid w:val="00C70B50"/>
    <w:rsid w:val="00C71BD5"/>
    <w:rsid w:val="00C74642"/>
    <w:rsid w:val="00C764D5"/>
    <w:rsid w:val="00C8296D"/>
    <w:rsid w:val="00C82C6B"/>
    <w:rsid w:val="00C85E3D"/>
    <w:rsid w:val="00C85EF0"/>
    <w:rsid w:val="00C92102"/>
    <w:rsid w:val="00C92573"/>
    <w:rsid w:val="00C93E79"/>
    <w:rsid w:val="00C95985"/>
    <w:rsid w:val="00C96AAA"/>
    <w:rsid w:val="00C96ED6"/>
    <w:rsid w:val="00C9775F"/>
    <w:rsid w:val="00C97D7B"/>
    <w:rsid w:val="00CA272F"/>
    <w:rsid w:val="00CB017B"/>
    <w:rsid w:val="00CB15D9"/>
    <w:rsid w:val="00CB32E3"/>
    <w:rsid w:val="00CC09BB"/>
    <w:rsid w:val="00CC19C8"/>
    <w:rsid w:val="00CC5026"/>
    <w:rsid w:val="00CC68D0"/>
    <w:rsid w:val="00CC72E1"/>
    <w:rsid w:val="00CC73A8"/>
    <w:rsid w:val="00CD4F16"/>
    <w:rsid w:val="00CD6FF4"/>
    <w:rsid w:val="00CE47BD"/>
    <w:rsid w:val="00CF3AFB"/>
    <w:rsid w:val="00CF4151"/>
    <w:rsid w:val="00CF6600"/>
    <w:rsid w:val="00D01820"/>
    <w:rsid w:val="00D028DE"/>
    <w:rsid w:val="00D03F9A"/>
    <w:rsid w:val="00D05E53"/>
    <w:rsid w:val="00D06A2C"/>
    <w:rsid w:val="00D06D51"/>
    <w:rsid w:val="00D14284"/>
    <w:rsid w:val="00D148FE"/>
    <w:rsid w:val="00D16D7B"/>
    <w:rsid w:val="00D222A7"/>
    <w:rsid w:val="00D22B48"/>
    <w:rsid w:val="00D24991"/>
    <w:rsid w:val="00D3098B"/>
    <w:rsid w:val="00D31B85"/>
    <w:rsid w:val="00D33963"/>
    <w:rsid w:val="00D36E7E"/>
    <w:rsid w:val="00D41505"/>
    <w:rsid w:val="00D50255"/>
    <w:rsid w:val="00D515C8"/>
    <w:rsid w:val="00D51937"/>
    <w:rsid w:val="00D52806"/>
    <w:rsid w:val="00D53036"/>
    <w:rsid w:val="00D55CCB"/>
    <w:rsid w:val="00D57183"/>
    <w:rsid w:val="00D60604"/>
    <w:rsid w:val="00D66520"/>
    <w:rsid w:val="00D77146"/>
    <w:rsid w:val="00D8028D"/>
    <w:rsid w:val="00D84D15"/>
    <w:rsid w:val="00D86311"/>
    <w:rsid w:val="00D86706"/>
    <w:rsid w:val="00D90419"/>
    <w:rsid w:val="00D92013"/>
    <w:rsid w:val="00D95EEC"/>
    <w:rsid w:val="00D966CC"/>
    <w:rsid w:val="00D97074"/>
    <w:rsid w:val="00DA2802"/>
    <w:rsid w:val="00DA5706"/>
    <w:rsid w:val="00DA7809"/>
    <w:rsid w:val="00DB1A67"/>
    <w:rsid w:val="00DB5C95"/>
    <w:rsid w:val="00DB63BE"/>
    <w:rsid w:val="00DB649F"/>
    <w:rsid w:val="00DC6B92"/>
    <w:rsid w:val="00DC7A5D"/>
    <w:rsid w:val="00DD01F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6D83"/>
    <w:rsid w:val="00EC77A7"/>
    <w:rsid w:val="00ED2D64"/>
    <w:rsid w:val="00ED72B6"/>
    <w:rsid w:val="00EE4C55"/>
    <w:rsid w:val="00EE6631"/>
    <w:rsid w:val="00EE6880"/>
    <w:rsid w:val="00EE7D7C"/>
    <w:rsid w:val="00F019B8"/>
    <w:rsid w:val="00F02BE2"/>
    <w:rsid w:val="00F13600"/>
    <w:rsid w:val="00F14AB3"/>
    <w:rsid w:val="00F15DFF"/>
    <w:rsid w:val="00F22710"/>
    <w:rsid w:val="00F25D98"/>
    <w:rsid w:val="00F2667D"/>
    <w:rsid w:val="00F266D3"/>
    <w:rsid w:val="00F300FB"/>
    <w:rsid w:val="00F30800"/>
    <w:rsid w:val="00F64F46"/>
    <w:rsid w:val="00F704BB"/>
    <w:rsid w:val="00F742E2"/>
    <w:rsid w:val="00F80558"/>
    <w:rsid w:val="00F80FE5"/>
    <w:rsid w:val="00F86631"/>
    <w:rsid w:val="00F86F61"/>
    <w:rsid w:val="00F91378"/>
    <w:rsid w:val="00F914B3"/>
    <w:rsid w:val="00FA04E7"/>
    <w:rsid w:val="00FB3401"/>
    <w:rsid w:val="00FB51D6"/>
    <w:rsid w:val="00FB6386"/>
    <w:rsid w:val="00FC06F1"/>
    <w:rsid w:val="00FC0A57"/>
    <w:rsid w:val="00FC0CFF"/>
    <w:rsid w:val="00FC68E3"/>
    <w:rsid w:val="00FD71D6"/>
    <w:rsid w:val="00FE047D"/>
    <w:rsid w:val="00FE35B4"/>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798">
      <w:bodyDiv w:val="1"/>
      <w:marLeft w:val="0"/>
      <w:marRight w:val="0"/>
      <w:marTop w:val="0"/>
      <w:marBottom w:val="0"/>
      <w:divBdr>
        <w:top w:val="none" w:sz="0" w:space="0" w:color="auto"/>
        <w:left w:val="none" w:sz="0" w:space="0" w:color="auto"/>
        <w:bottom w:val="none" w:sz="0" w:space="0" w:color="auto"/>
        <w:right w:val="none" w:sz="0" w:space="0" w:color="auto"/>
      </w:divBdr>
    </w:div>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5442455">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6197895">
      <w:bodyDiv w:val="1"/>
      <w:marLeft w:val="0"/>
      <w:marRight w:val="0"/>
      <w:marTop w:val="0"/>
      <w:marBottom w:val="0"/>
      <w:divBdr>
        <w:top w:val="none" w:sz="0" w:space="0" w:color="auto"/>
        <w:left w:val="none" w:sz="0" w:space="0" w:color="auto"/>
        <w:bottom w:val="none" w:sz="0" w:space="0" w:color="auto"/>
        <w:right w:val="none" w:sz="0" w:space="0" w:color="auto"/>
      </w:divBdr>
    </w:div>
    <w:div w:id="364528148">
      <w:bodyDiv w:val="1"/>
      <w:marLeft w:val="0"/>
      <w:marRight w:val="0"/>
      <w:marTop w:val="0"/>
      <w:marBottom w:val="0"/>
      <w:divBdr>
        <w:top w:val="none" w:sz="0" w:space="0" w:color="auto"/>
        <w:left w:val="none" w:sz="0" w:space="0" w:color="auto"/>
        <w:bottom w:val="none" w:sz="0" w:space="0" w:color="auto"/>
        <w:right w:val="none" w:sz="0" w:space="0" w:color="auto"/>
      </w:divBdr>
    </w:div>
    <w:div w:id="386269570">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611634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23546902">
      <w:bodyDiv w:val="1"/>
      <w:marLeft w:val="0"/>
      <w:marRight w:val="0"/>
      <w:marTop w:val="0"/>
      <w:marBottom w:val="0"/>
      <w:divBdr>
        <w:top w:val="none" w:sz="0" w:space="0" w:color="auto"/>
        <w:left w:val="none" w:sz="0" w:space="0" w:color="auto"/>
        <w:bottom w:val="none" w:sz="0" w:space="0" w:color="auto"/>
        <w:right w:val="none" w:sz="0" w:space="0" w:color="auto"/>
      </w:divBdr>
    </w:div>
    <w:div w:id="856777699">
      <w:bodyDiv w:val="1"/>
      <w:marLeft w:val="0"/>
      <w:marRight w:val="0"/>
      <w:marTop w:val="0"/>
      <w:marBottom w:val="0"/>
      <w:divBdr>
        <w:top w:val="none" w:sz="0" w:space="0" w:color="auto"/>
        <w:left w:val="none" w:sz="0" w:space="0" w:color="auto"/>
        <w:bottom w:val="none" w:sz="0" w:space="0" w:color="auto"/>
        <w:right w:val="none" w:sz="0" w:space="0" w:color="auto"/>
      </w:divBdr>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737725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35259651">
      <w:bodyDiv w:val="1"/>
      <w:marLeft w:val="0"/>
      <w:marRight w:val="0"/>
      <w:marTop w:val="0"/>
      <w:marBottom w:val="0"/>
      <w:divBdr>
        <w:top w:val="none" w:sz="0" w:space="0" w:color="auto"/>
        <w:left w:val="none" w:sz="0" w:space="0" w:color="auto"/>
        <w:bottom w:val="none" w:sz="0" w:space="0" w:color="auto"/>
        <w:right w:val="none" w:sz="0" w:space="0" w:color="auto"/>
      </w:divBdr>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399552569">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44238164">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10840702">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04536764">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F5660D1A-22A8-4140-999D-2E2EED369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Pages>
  <Words>2444</Words>
  <Characters>13933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16345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13</cp:revision>
  <cp:lastPrinted>1900-01-01T08:00:00Z</cp:lastPrinted>
  <dcterms:created xsi:type="dcterms:W3CDTF">2022-03-15T03:02:00Z</dcterms:created>
  <dcterms:modified xsi:type="dcterms:W3CDTF">2022-04-25T12:02:00Z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(3)Oydav4BzgR/4zdSYZQQePskOeX5punDsATetq8fxQKFqxnXDkOw4Zm4Fo/HQhxK6yQvCPbpu
6RdiYzzrsUMzCafYZya4nisob6J9tcVK126aHZIV6/m9IxJoAljl5kdJvKjUINNeW6aMBlKQ
Iolo71OlImi6atLRp4NSofWf3FvYSuJCXm4RtjSrzAeqUwGoRzpishxe6lbksKb+Q0Egbxl+
HZdAijYvMvoBoJ4Cqm</vt:lpwstr>
  </property>
  <property fmtid="{D5CDD505-2E9C-101B-9397-08002B2CF9AE}" pid="22" name="_2015_ms_pID_7253431">
    <vt:lpwstr>qDJpY31cMmdKKhy8qkP5/ziC5SNX8iJsHuywbi8UnNRqNjpZ9ApwoN
59p5mfduFYYPEIIqRJwNvv/MbmynsMDNf27Yeej7Bh96o1DvQ8VdwGS9mbAxceE601xjZ6v9
4JoeEfep9B6Hl0zj8kNuP1jkze/LfZzxf4jyzln6Zcnsl0NJR6QMgSB3ApOgLf/bfxv8vxSe
XtqQpN1p9bEv84mpCXc0dikxes4kwrFZkbBe</vt:lpwstr>
  </property>
  <property fmtid="{D5CDD505-2E9C-101B-9397-08002B2CF9AE}" pid="23" name="_2015_ms_pID_7253432">
    <vt:lpwstr>VbVxwsCEwDGf+43uz3ul4vc=</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SIP_Label_bde1fc74-e2fc-4887-9114-9abaefb23b5b_Enabled">
    <vt:lpwstr>true</vt:lpwstr>
  </property>
  <property fmtid="{D5CDD505-2E9C-101B-9397-08002B2CF9AE}" pid="30" name="MSIP_Label_bde1fc74-e2fc-4887-9114-9abaefb23b5b_SetDate">
    <vt:lpwstr>2022-03-09T06:17:41Z</vt:lpwstr>
  </property>
  <property fmtid="{D5CDD505-2E9C-101B-9397-08002B2CF9AE}" pid="31" name="MSIP_Label_bde1fc74-e2fc-4887-9114-9abaefb23b5b_Method">
    <vt:lpwstr>Privileged</vt:lpwstr>
  </property>
  <property fmtid="{D5CDD505-2E9C-101B-9397-08002B2CF9AE}" pid="32" name="MSIP_Label_bde1fc74-e2fc-4887-9114-9abaefb23b5b_Name">
    <vt:lpwstr>CCI 1 (Green)</vt:lpwstr>
  </property>
  <property fmtid="{D5CDD505-2E9C-101B-9397-08002B2CF9AE}" pid="33" name="MSIP_Label_bde1fc74-e2fc-4887-9114-9abaefb23b5b_SiteId">
    <vt:lpwstr>98e9ba89-e1a1-4e38-9007-8bdabc25de1d</vt:lpwstr>
  </property>
  <property fmtid="{D5CDD505-2E9C-101B-9397-08002B2CF9AE}" pid="34" name="MSIP_Label_bde1fc74-e2fc-4887-9114-9abaefb23b5b_ActionId">
    <vt:lpwstr>151c256a-6c47-4f1c-86aa-6f1e7f26d69f</vt:lpwstr>
  </property>
  <property fmtid="{D5CDD505-2E9C-101B-9397-08002B2CF9AE}" pid="35" name="MSIP_Label_bde1fc74-e2fc-4887-9114-9abaefb23b5b_ContentBits">
    <vt:lpwstr>0</vt:lpwstr>
  </property>
</Properties>
</file>