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73035957"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r w:rsidR="00D20964" w:rsidRPr="00D20964">
        <w:rPr>
          <w:b/>
          <w:i/>
          <w:noProof/>
          <w:sz w:val="28"/>
        </w:rPr>
        <w:t>R4-2208931</w:t>
      </w:r>
      <w:bookmarkStart w:id="0" w:name="_GoBack"/>
      <w:bookmarkEnd w:id="0"/>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A7B84">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A7B84">
            <w:pPr>
              <w:pStyle w:val="CRCoverPage"/>
              <w:spacing w:after="0"/>
              <w:jc w:val="right"/>
              <w:rPr>
                <w:i/>
                <w:noProof/>
              </w:rPr>
            </w:pPr>
            <w:r>
              <w:rPr>
                <w:i/>
                <w:noProof/>
                <w:sz w:val="14"/>
              </w:rPr>
              <w:t>CR-Form-v12.2</w:t>
            </w:r>
          </w:p>
        </w:tc>
      </w:tr>
      <w:tr w:rsidR="008A34A8" w14:paraId="01CE2F9F" w14:textId="77777777" w:rsidTr="00DA7B84">
        <w:tc>
          <w:tcPr>
            <w:tcW w:w="9641" w:type="dxa"/>
            <w:gridSpan w:val="9"/>
            <w:tcBorders>
              <w:left w:val="single" w:sz="4" w:space="0" w:color="auto"/>
              <w:right w:val="single" w:sz="4" w:space="0" w:color="auto"/>
            </w:tcBorders>
          </w:tcPr>
          <w:p w14:paraId="61D34A17" w14:textId="77777777" w:rsidR="008A34A8" w:rsidRDefault="008A34A8" w:rsidP="00DA7B84">
            <w:pPr>
              <w:pStyle w:val="CRCoverPage"/>
              <w:spacing w:after="0"/>
              <w:jc w:val="center"/>
              <w:rPr>
                <w:noProof/>
              </w:rPr>
            </w:pPr>
            <w:r>
              <w:rPr>
                <w:b/>
                <w:noProof/>
                <w:sz w:val="32"/>
              </w:rPr>
              <w:t>CHANGE REQUEST</w:t>
            </w:r>
          </w:p>
        </w:tc>
      </w:tr>
      <w:tr w:rsidR="008A34A8" w14:paraId="1959980F" w14:textId="77777777" w:rsidTr="00DA7B84">
        <w:tc>
          <w:tcPr>
            <w:tcW w:w="9641" w:type="dxa"/>
            <w:gridSpan w:val="9"/>
            <w:tcBorders>
              <w:left w:val="single" w:sz="4" w:space="0" w:color="auto"/>
              <w:right w:val="single" w:sz="4" w:space="0" w:color="auto"/>
            </w:tcBorders>
          </w:tcPr>
          <w:p w14:paraId="5E05A361" w14:textId="77777777" w:rsidR="008A34A8" w:rsidRDefault="008A34A8" w:rsidP="00DA7B84">
            <w:pPr>
              <w:pStyle w:val="CRCoverPage"/>
              <w:spacing w:after="0"/>
              <w:rPr>
                <w:noProof/>
                <w:sz w:val="8"/>
                <w:szCs w:val="8"/>
              </w:rPr>
            </w:pPr>
          </w:p>
        </w:tc>
      </w:tr>
      <w:tr w:rsidR="008A34A8" w14:paraId="75B062D3" w14:textId="77777777" w:rsidTr="00DA7B84">
        <w:tc>
          <w:tcPr>
            <w:tcW w:w="142" w:type="dxa"/>
            <w:tcBorders>
              <w:left w:val="single" w:sz="4" w:space="0" w:color="auto"/>
            </w:tcBorders>
          </w:tcPr>
          <w:p w14:paraId="1D2B3D6F" w14:textId="77777777" w:rsidR="008A34A8" w:rsidRDefault="008A34A8" w:rsidP="00DA7B84">
            <w:pPr>
              <w:pStyle w:val="CRCoverPage"/>
              <w:spacing w:after="0"/>
              <w:jc w:val="right"/>
              <w:rPr>
                <w:noProof/>
              </w:rPr>
            </w:pPr>
          </w:p>
        </w:tc>
        <w:tc>
          <w:tcPr>
            <w:tcW w:w="1559" w:type="dxa"/>
            <w:shd w:val="pct30" w:color="FFFF00" w:fill="auto"/>
          </w:tcPr>
          <w:p w14:paraId="1EE097D4" w14:textId="1033BA6B" w:rsidR="008A34A8" w:rsidRPr="00410371" w:rsidRDefault="008A34A8" w:rsidP="008A34A8">
            <w:pPr>
              <w:pStyle w:val="CRCoverPage"/>
              <w:spacing w:after="0"/>
              <w:jc w:val="right"/>
              <w:rPr>
                <w:b/>
                <w:noProof/>
                <w:sz w:val="28"/>
              </w:rPr>
            </w:pPr>
            <w:r>
              <w:rPr>
                <w:b/>
                <w:noProof/>
                <w:sz w:val="28"/>
              </w:rPr>
              <w:t>38.174</w:t>
            </w:r>
          </w:p>
        </w:tc>
        <w:tc>
          <w:tcPr>
            <w:tcW w:w="709" w:type="dxa"/>
          </w:tcPr>
          <w:p w14:paraId="292D64F4" w14:textId="77777777" w:rsidR="008A34A8" w:rsidRDefault="008A34A8" w:rsidP="00DA7B84">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A7B84">
            <w:pPr>
              <w:pStyle w:val="CRCoverPage"/>
              <w:spacing w:after="0"/>
              <w:rPr>
                <w:noProof/>
              </w:rPr>
            </w:pPr>
            <w:r>
              <w:rPr>
                <w:b/>
                <w:noProof/>
                <w:sz w:val="28"/>
              </w:rPr>
              <w:t>Draft</w:t>
            </w:r>
          </w:p>
        </w:tc>
        <w:tc>
          <w:tcPr>
            <w:tcW w:w="709" w:type="dxa"/>
          </w:tcPr>
          <w:p w14:paraId="40278154" w14:textId="77777777" w:rsidR="008A34A8" w:rsidRDefault="008A34A8" w:rsidP="00DA7B84">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A7B84">
            <w:pPr>
              <w:pStyle w:val="CRCoverPage"/>
              <w:spacing w:after="0"/>
              <w:jc w:val="center"/>
              <w:rPr>
                <w:b/>
                <w:noProof/>
              </w:rPr>
            </w:pPr>
            <w:r>
              <w:rPr>
                <w:b/>
                <w:noProof/>
                <w:sz w:val="28"/>
              </w:rPr>
              <w:t>-</w:t>
            </w:r>
          </w:p>
        </w:tc>
        <w:tc>
          <w:tcPr>
            <w:tcW w:w="2410" w:type="dxa"/>
          </w:tcPr>
          <w:p w14:paraId="02112F8C" w14:textId="77777777" w:rsidR="008A34A8" w:rsidRDefault="008A34A8" w:rsidP="00DA7B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119D3A2F" w:rsidR="008A34A8" w:rsidRPr="00410371" w:rsidRDefault="008A34A8" w:rsidP="008A3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right w:val="single" w:sz="4" w:space="0" w:color="auto"/>
            </w:tcBorders>
          </w:tcPr>
          <w:p w14:paraId="536F738A" w14:textId="77777777" w:rsidR="008A34A8" w:rsidRDefault="008A34A8" w:rsidP="00DA7B84">
            <w:pPr>
              <w:pStyle w:val="CRCoverPage"/>
              <w:spacing w:after="0"/>
              <w:rPr>
                <w:noProof/>
              </w:rPr>
            </w:pPr>
          </w:p>
        </w:tc>
      </w:tr>
      <w:tr w:rsidR="008A34A8" w14:paraId="573B007A" w14:textId="77777777" w:rsidTr="00DA7B84">
        <w:tc>
          <w:tcPr>
            <w:tcW w:w="9641" w:type="dxa"/>
            <w:gridSpan w:val="9"/>
            <w:tcBorders>
              <w:left w:val="single" w:sz="4" w:space="0" w:color="auto"/>
              <w:right w:val="single" w:sz="4" w:space="0" w:color="auto"/>
            </w:tcBorders>
          </w:tcPr>
          <w:p w14:paraId="0ACC35DC" w14:textId="77777777" w:rsidR="008A34A8" w:rsidRDefault="008A34A8" w:rsidP="00DA7B84">
            <w:pPr>
              <w:pStyle w:val="CRCoverPage"/>
              <w:spacing w:after="0"/>
              <w:rPr>
                <w:noProof/>
              </w:rPr>
            </w:pPr>
          </w:p>
        </w:tc>
      </w:tr>
      <w:tr w:rsidR="008A34A8" w14:paraId="237051A9" w14:textId="77777777" w:rsidTr="00DA7B84">
        <w:tc>
          <w:tcPr>
            <w:tcW w:w="9641" w:type="dxa"/>
            <w:gridSpan w:val="9"/>
            <w:tcBorders>
              <w:top w:val="single" w:sz="4" w:space="0" w:color="auto"/>
            </w:tcBorders>
          </w:tcPr>
          <w:p w14:paraId="0D8E3412" w14:textId="77777777" w:rsidR="008A34A8" w:rsidRPr="00F25D98" w:rsidRDefault="008A34A8" w:rsidP="00DA7B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A7B84">
        <w:tc>
          <w:tcPr>
            <w:tcW w:w="9641" w:type="dxa"/>
            <w:gridSpan w:val="9"/>
          </w:tcPr>
          <w:p w14:paraId="26F97FF0" w14:textId="77777777" w:rsidR="008A34A8" w:rsidRDefault="008A34A8" w:rsidP="00DA7B84">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A7B84">
        <w:tc>
          <w:tcPr>
            <w:tcW w:w="2835" w:type="dxa"/>
          </w:tcPr>
          <w:p w14:paraId="035E279B" w14:textId="77777777" w:rsidR="008A34A8" w:rsidRDefault="008A34A8" w:rsidP="00DA7B84">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A7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A7B84">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A7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A7B84">
            <w:pPr>
              <w:pStyle w:val="CRCoverPage"/>
              <w:spacing w:after="0"/>
              <w:jc w:val="center"/>
              <w:rPr>
                <w:b/>
                <w:caps/>
                <w:noProof/>
              </w:rPr>
            </w:pPr>
            <w:r>
              <w:rPr>
                <w:b/>
                <w:caps/>
                <w:noProof/>
              </w:rPr>
              <w:t>X</w:t>
            </w:r>
          </w:p>
        </w:tc>
        <w:tc>
          <w:tcPr>
            <w:tcW w:w="2126" w:type="dxa"/>
          </w:tcPr>
          <w:p w14:paraId="06A45133" w14:textId="77777777" w:rsidR="008A34A8" w:rsidRDefault="008A34A8" w:rsidP="00DA7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A7B84">
            <w:pPr>
              <w:pStyle w:val="CRCoverPage"/>
              <w:spacing w:after="0"/>
              <w:jc w:val="center"/>
              <w:rPr>
                <w:b/>
                <w:caps/>
                <w:noProof/>
              </w:rPr>
            </w:pPr>
          </w:p>
        </w:tc>
        <w:tc>
          <w:tcPr>
            <w:tcW w:w="1418" w:type="dxa"/>
            <w:tcBorders>
              <w:left w:val="nil"/>
            </w:tcBorders>
          </w:tcPr>
          <w:p w14:paraId="6CE9E22E" w14:textId="77777777" w:rsidR="008A34A8" w:rsidRDefault="008A34A8" w:rsidP="00DA7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A7B84">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A7B84">
        <w:tc>
          <w:tcPr>
            <w:tcW w:w="9640" w:type="dxa"/>
            <w:gridSpan w:val="11"/>
          </w:tcPr>
          <w:p w14:paraId="0814C0C2" w14:textId="77777777" w:rsidR="008A34A8" w:rsidRDefault="008A34A8" w:rsidP="00DA7B84">
            <w:pPr>
              <w:pStyle w:val="CRCoverPage"/>
              <w:spacing w:after="0"/>
              <w:rPr>
                <w:noProof/>
                <w:sz w:val="8"/>
                <w:szCs w:val="8"/>
              </w:rPr>
            </w:pPr>
          </w:p>
        </w:tc>
      </w:tr>
      <w:tr w:rsidR="008A34A8" w14:paraId="2A0BF3AC" w14:textId="77777777" w:rsidTr="00DA7B84">
        <w:tc>
          <w:tcPr>
            <w:tcW w:w="1843" w:type="dxa"/>
            <w:tcBorders>
              <w:top w:val="single" w:sz="4" w:space="0" w:color="auto"/>
              <w:left w:val="single" w:sz="4" w:space="0" w:color="auto"/>
            </w:tcBorders>
          </w:tcPr>
          <w:p w14:paraId="15732127" w14:textId="77777777" w:rsidR="008A34A8" w:rsidRDefault="008A34A8" w:rsidP="00DA7B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6E1F3730" w:rsidR="008A34A8" w:rsidRDefault="008A34A8" w:rsidP="00DA7B84">
            <w:pPr>
              <w:pStyle w:val="CRCoverPage"/>
              <w:spacing w:after="0"/>
              <w:ind w:left="100"/>
              <w:rPr>
                <w:noProof/>
              </w:rPr>
            </w:pPr>
            <w:r w:rsidRPr="00C92573">
              <w:rPr>
                <w:noProof/>
                <w:lang w:eastAsia="zh-CN"/>
              </w:rPr>
              <w:t>Draft CR on maintenance for IAB R16</w:t>
            </w:r>
          </w:p>
        </w:tc>
      </w:tr>
      <w:tr w:rsidR="008A34A8" w14:paraId="190F7671" w14:textId="77777777" w:rsidTr="00DA7B84">
        <w:tc>
          <w:tcPr>
            <w:tcW w:w="1843" w:type="dxa"/>
            <w:tcBorders>
              <w:left w:val="single" w:sz="4" w:space="0" w:color="auto"/>
            </w:tcBorders>
          </w:tcPr>
          <w:p w14:paraId="278FD27F" w14:textId="77777777" w:rsidR="008A34A8" w:rsidRDefault="008A34A8" w:rsidP="00DA7B84">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A7B84">
            <w:pPr>
              <w:pStyle w:val="CRCoverPage"/>
              <w:spacing w:after="0"/>
              <w:rPr>
                <w:noProof/>
                <w:sz w:val="8"/>
                <w:szCs w:val="8"/>
              </w:rPr>
            </w:pPr>
          </w:p>
        </w:tc>
      </w:tr>
      <w:tr w:rsidR="008A34A8" w14:paraId="59D368DB" w14:textId="77777777" w:rsidTr="00DA7B84">
        <w:tc>
          <w:tcPr>
            <w:tcW w:w="1843" w:type="dxa"/>
            <w:tcBorders>
              <w:left w:val="single" w:sz="4" w:space="0" w:color="auto"/>
            </w:tcBorders>
          </w:tcPr>
          <w:p w14:paraId="013F7FDB" w14:textId="77777777" w:rsidR="008A34A8" w:rsidRDefault="008A34A8" w:rsidP="00DA7B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A7B84">
            <w:pPr>
              <w:pStyle w:val="CRCoverPage"/>
              <w:spacing w:after="0"/>
              <w:ind w:left="100"/>
              <w:rPr>
                <w:noProof/>
              </w:rPr>
            </w:pPr>
            <w:r w:rsidRPr="00DB5C95">
              <w:rPr>
                <w:noProof/>
              </w:rPr>
              <w:t>Huawei, HiSilicon</w:t>
            </w:r>
          </w:p>
        </w:tc>
      </w:tr>
      <w:tr w:rsidR="008A34A8" w14:paraId="150E6EFE" w14:textId="77777777" w:rsidTr="00DA7B84">
        <w:tc>
          <w:tcPr>
            <w:tcW w:w="1843" w:type="dxa"/>
            <w:tcBorders>
              <w:left w:val="single" w:sz="4" w:space="0" w:color="auto"/>
            </w:tcBorders>
          </w:tcPr>
          <w:p w14:paraId="1E6A6FF4" w14:textId="77777777" w:rsidR="008A34A8" w:rsidRDefault="008A34A8" w:rsidP="00DA7B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A7B84">
            <w:pPr>
              <w:pStyle w:val="CRCoverPage"/>
              <w:spacing w:after="0"/>
              <w:ind w:left="100"/>
              <w:rPr>
                <w:noProof/>
              </w:rPr>
            </w:pPr>
            <w:r>
              <w:rPr>
                <w:noProof/>
              </w:rPr>
              <w:t>R4</w:t>
            </w:r>
          </w:p>
        </w:tc>
      </w:tr>
      <w:tr w:rsidR="008A34A8" w14:paraId="73E216A0" w14:textId="77777777" w:rsidTr="00DA7B84">
        <w:tc>
          <w:tcPr>
            <w:tcW w:w="1843" w:type="dxa"/>
            <w:tcBorders>
              <w:left w:val="single" w:sz="4" w:space="0" w:color="auto"/>
            </w:tcBorders>
          </w:tcPr>
          <w:p w14:paraId="65C4C357" w14:textId="77777777" w:rsidR="008A34A8" w:rsidRDefault="008A34A8" w:rsidP="00DA7B84">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A7B84">
            <w:pPr>
              <w:pStyle w:val="CRCoverPage"/>
              <w:spacing w:after="0"/>
              <w:rPr>
                <w:noProof/>
                <w:sz w:val="8"/>
                <w:szCs w:val="8"/>
              </w:rPr>
            </w:pPr>
          </w:p>
        </w:tc>
      </w:tr>
      <w:tr w:rsidR="008A34A8" w14:paraId="6DB07C4B" w14:textId="77777777" w:rsidTr="00DA7B84">
        <w:tc>
          <w:tcPr>
            <w:tcW w:w="1843" w:type="dxa"/>
            <w:tcBorders>
              <w:left w:val="single" w:sz="4" w:space="0" w:color="auto"/>
            </w:tcBorders>
          </w:tcPr>
          <w:p w14:paraId="438AF64E" w14:textId="77777777" w:rsidR="008A34A8" w:rsidRDefault="008A34A8" w:rsidP="00DA7B84">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4F9CFBB9" w:rsidR="008A34A8" w:rsidRDefault="008A34A8" w:rsidP="00DA7B84">
            <w:pPr>
              <w:pStyle w:val="CRCoverPage"/>
              <w:spacing w:after="0"/>
              <w:ind w:left="100"/>
              <w:rPr>
                <w:noProof/>
              </w:rPr>
            </w:pPr>
            <w:r w:rsidRPr="003C1216">
              <w:t>NR_IAB-Core</w:t>
            </w:r>
            <w:r>
              <w:t xml:space="preserve">, </w:t>
            </w:r>
            <w:r w:rsidRPr="003C1216">
              <w:t>NR_IAB-</w:t>
            </w:r>
            <w:r>
              <w:t>Perf</w:t>
            </w:r>
          </w:p>
        </w:tc>
        <w:tc>
          <w:tcPr>
            <w:tcW w:w="567" w:type="dxa"/>
            <w:tcBorders>
              <w:left w:val="nil"/>
            </w:tcBorders>
          </w:tcPr>
          <w:p w14:paraId="40865FC8" w14:textId="77777777" w:rsidR="008A34A8" w:rsidRDefault="008A34A8" w:rsidP="00DA7B84">
            <w:pPr>
              <w:pStyle w:val="CRCoverPage"/>
              <w:spacing w:after="0"/>
              <w:ind w:right="100"/>
              <w:rPr>
                <w:noProof/>
              </w:rPr>
            </w:pPr>
          </w:p>
        </w:tc>
        <w:tc>
          <w:tcPr>
            <w:tcW w:w="1417" w:type="dxa"/>
            <w:gridSpan w:val="3"/>
            <w:tcBorders>
              <w:left w:val="nil"/>
            </w:tcBorders>
          </w:tcPr>
          <w:p w14:paraId="7E153FC3" w14:textId="77777777" w:rsidR="008A34A8" w:rsidRDefault="008A34A8" w:rsidP="00DA7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A7B84">
            <w:pPr>
              <w:pStyle w:val="CRCoverPage"/>
              <w:spacing w:after="0"/>
              <w:ind w:left="100"/>
              <w:rPr>
                <w:noProof/>
              </w:rPr>
            </w:pPr>
            <w:r>
              <w:t>2022-04</w:t>
            </w:r>
            <w:r w:rsidRPr="00DB5C95">
              <w:t>-</w:t>
            </w:r>
            <w:r>
              <w:t>01</w:t>
            </w:r>
          </w:p>
        </w:tc>
      </w:tr>
      <w:tr w:rsidR="008A34A8" w14:paraId="2451E272" w14:textId="77777777" w:rsidTr="00DA7B84">
        <w:tc>
          <w:tcPr>
            <w:tcW w:w="1843" w:type="dxa"/>
            <w:tcBorders>
              <w:left w:val="single" w:sz="4" w:space="0" w:color="auto"/>
            </w:tcBorders>
          </w:tcPr>
          <w:p w14:paraId="269D4448" w14:textId="77777777" w:rsidR="008A34A8" w:rsidRDefault="008A34A8" w:rsidP="00DA7B84">
            <w:pPr>
              <w:pStyle w:val="CRCoverPage"/>
              <w:spacing w:after="0"/>
              <w:rPr>
                <w:b/>
                <w:i/>
                <w:noProof/>
                <w:sz w:val="8"/>
                <w:szCs w:val="8"/>
              </w:rPr>
            </w:pPr>
          </w:p>
        </w:tc>
        <w:tc>
          <w:tcPr>
            <w:tcW w:w="1986" w:type="dxa"/>
            <w:gridSpan w:val="4"/>
          </w:tcPr>
          <w:p w14:paraId="7A513B85" w14:textId="77777777" w:rsidR="008A34A8" w:rsidRDefault="008A34A8" w:rsidP="00DA7B84">
            <w:pPr>
              <w:pStyle w:val="CRCoverPage"/>
              <w:spacing w:after="0"/>
              <w:rPr>
                <w:noProof/>
                <w:sz w:val="8"/>
                <w:szCs w:val="8"/>
              </w:rPr>
            </w:pPr>
          </w:p>
        </w:tc>
        <w:tc>
          <w:tcPr>
            <w:tcW w:w="2267" w:type="dxa"/>
            <w:gridSpan w:val="2"/>
          </w:tcPr>
          <w:p w14:paraId="19655475" w14:textId="77777777" w:rsidR="008A34A8" w:rsidRDefault="008A34A8" w:rsidP="00DA7B84">
            <w:pPr>
              <w:pStyle w:val="CRCoverPage"/>
              <w:spacing w:after="0"/>
              <w:rPr>
                <w:noProof/>
                <w:sz w:val="8"/>
                <w:szCs w:val="8"/>
              </w:rPr>
            </w:pPr>
          </w:p>
        </w:tc>
        <w:tc>
          <w:tcPr>
            <w:tcW w:w="1417" w:type="dxa"/>
            <w:gridSpan w:val="3"/>
          </w:tcPr>
          <w:p w14:paraId="5F65B8C9" w14:textId="77777777" w:rsidR="008A34A8" w:rsidRDefault="008A34A8" w:rsidP="00DA7B84">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A7B84">
            <w:pPr>
              <w:pStyle w:val="CRCoverPage"/>
              <w:spacing w:after="0"/>
              <w:rPr>
                <w:noProof/>
                <w:sz w:val="8"/>
                <w:szCs w:val="8"/>
              </w:rPr>
            </w:pPr>
          </w:p>
        </w:tc>
      </w:tr>
      <w:tr w:rsidR="008A34A8" w14:paraId="3906B6A7" w14:textId="77777777" w:rsidTr="00DA7B84">
        <w:trPr>
          <w:cantSplit/>
        </w:trPr>
        <w:tc>
          <w:tcPr>
            <w:tcW w:w="1843" w:type="dxa"/>
            <w:tcBorders>
              <w:left w:val="single" w:sz="4" w:space="0" w:color="auto"/>
            </w:tcBorders>
          </w:tcPr>
          <w:p w14:paraId="74690009" w14:textId="77777777" w:rsidR="008A34A8" w:rsidRDefault="008A34A8" w:rsidP="00DA7B84">
            <w:pPr>
              <w:pStyle w:val="CRCoverPage"/>
              <w:tabs>
                <w:tab w:val="right" w:pos="1759"/>
              </w:tabs>
              <w:spacing w:after="0"/>
              <w:rPr>
                <w:b/>
                <w:i/>
                <w:noProof/>
              </w:rPr>
            </w:pPr>
            <w:r>
              <w:rPr>
                <w:b/>
                <w:i/>
                <w:noProof/>
              </w:rPr>
              <w:t>Category:</w:t>
            </w:r>
          </w:p>
        </w:tc>
        <w:tc>
          <w:tcPr>
            <w:tcW w:w="851" w:type="dxa"/>
            <w:shd w:val="pct30" w:color="FFFF00" w:fill="auto"/>
          </w:tcPr>
          <w:p w14:paraId="7B334430" w14:textId="77777777" w:rsidR="008A34A8" w:rsidRDefault="008A34A8" w:rsidP="00DA7B84">
            <w:pPr>
              <w:pStyle w:val="CRCoverPage"/>
              <w:spacing w:after="0"/>
              <w:ind w:left="100" w:right="-609"/>
              <w:rPr>
                <w:b/>
                <w:noProof/>
              </w:rPr>
            </w:pPr>
            <w:r>
              <w:rPr>
                <w:b/>
                <w:noProof/>
              </w:rPr>
              <w:t>F</w:t>
            </w:r>
          </w:p>
        </w:tc>
        <w:tc>
          <w:tcPr>
            <w:tcW w:w="3402" w:type="dxa"/>
            <w:gridSpan w:val="5"/>
            <w:tcBorders>
              <w:left w:val="nil"/>
            </w:tcBorders>
          </w:tcPr>
          <w:p w14:paraId="78CBED6E" w14:textId="77777777" w:rsidR="008A34A8" w:rsidRDefault="008A34A8" w:rsidP="00DA7B84">
            <w:pPr>
              <w:pStyle w:val="CRCoverPage"/>
              <w:spacing w:after="0"/>
              <w:rPr>
                <w:noProof/>
              </w:rPr>
            </w:pPr>
          </w:p>
        </w:tc>
        <w:tc>
          <w:tcPr>
            <w:tcW w:w="1417" w:type="dxa"/>
            <w:gridSpan w:val="3"/>
            <w:tcBorders>
              <w:left w:val="nil"/>
            </w:tcBorders>
          </w:tcPr>
          <w:p w14:paraId="426088E0" w14:textId="77777777" w:rsidR="008A34A8" w:rsidRDefault="008A34A8" w:rsidP="00DA7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2B61D5B4" w:rsidR="008A34A8" w:rsidRDefault="008A34A8" w:rsidP="008A34A8">
            <w:pPr>
              <w:pStyle w:val="CRCoverPage"/>
              <w:spacing w:after="0"/>
              <w:ind w:left="100"/>
              <w:rPr>
                <w:noProof/>
              </w:rPr>
            </w:pPr>
            <w:r>
              <w:rPr>
                <w:noProof/>
              </w:rPr>
              <w:t>Rel-16</w:t>
            </w:r>
          </w:p>
        </w:tc>
      </w:tr>
      <w:tr w:rsidR="008A34A8" w14:paraId="4DEE58C4" w14:textId="77777777" w:rsidTr="00DA7B84">
        <w:tc>
          <w:tcPr>
            <w:tcW w:w="1843" w:type="dxa"/>
            <w:tcBorders>
              <w:left w:val="single" w:sz="4" w:space="0" w:color="auto"/>
              <w:bottom w:val="single" w:sz="4" w:space="0" w:color="auto"/>
            </w:tcBorders>
          </w:tcPr>
          <w:p w14:paraId="5199FE0F" w14:textId="77777777" w:rsidR="008A34A8" w:rsidRDefault="008A34A8" w:rsidP="00DA7B84">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A7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A7B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A7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A7B84">
        <w:tc>
          <w:tcPr>
            <w:tcW w:w="1843" w:type="dxa"/>
          </w:tcPr>
          <w:p w14:paraId="4BD039A9" w14:textId="77777777" w:rsidR="008A34A8" w:rsidRDefault="008A34A8" w:rsidP="00DA7B84">
            <w:pPr>
              <w:pStyle w:val="CRCoverPage"/>
              <w:spacing w:after="0"/>
              <w:rPr>
                <w:b/>
                <w:i/>
                <w:noProof/>
                <w:sz w:val="8"/>
                <w:szCs w:val="8"/>
              </w:rPr>
            </w:pPr>
          </w:p>
        </w:tc>
        <w:tc>
          <w:tcPr>
            <w:tcW w:w="7797" w:type="dxa"/>
            <w:gridSpan w:val="10"/>
          </w:tcPr>
          <w:p w14:paraId="0E40D5CC" w14:textId="77777777" w:rsidR="008A34A8" w:rsidRDefault="008A34A8" w:rsidP="00DA7B84">
            <w:pPr>
              <w:pStyle w:val="CRCoverPage"/>
              <w:spacing w:after="0"/>
              <w:rPr>
                <w:noProof/>
                <w:sz w:val="8"/>
                <w:szCs w:val="8"/>
              </w:rPr>
            </w:pPr>
          </w:p>
        </w:tc>
      </w:tr>
      <w:tr w:rsidR="008A34A8" w14:paraId="17877E6F" w14:textId="77777777" w:rsidTr="00DA7B84">
        <w:tc>
          <w:tcPr>
            <w:tcW w:w="2694" w:type="dxa"/>
            <w:gridSpan w:val="2"/>
            <w:tcBorders>
              <w:top w:val="single" w:sz="4" w:space="0" w:color="auto"/>
              <w:left w:val="single" w:sz="4" w:space="0" w:color="auto"/>
            </w:tcBorders>
          </w:tcPr>
          <w:p w14:paraId="62E7D022" w14:textId="77777777" w:rsidR="008A34A8" w:rsidRDefault="008A34A8" w:rsidP="00DA7B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05D99519" w:rsidR="008A34A8" w:rsidRDefault="008A34A8" w:rsidP="008A34A8">
            <w:pPr>
              <w:pStyle w:val="CRCoverPage"/>
              <w:spacing w:after="0"/>
              <w:rPr>
                <w:noProof/>
                <w:lang w:eastAsia="zh-CN"/>
              </w:rPr>
            </w:pPr>
            <w:r>
              <w:rPr>
                <w:noProof/>
                <w:lang w:eastAsia="zh-CN"/>
              </w:rPr>
              <w:t>According to previous agreement in</w:t>
            </w:r>
            <w:r w:rsidRPr="00BA0BE5">
              <w:rPr>
                <w:rFonts w:ascii="Times New Roman" w:hAnsi="Times New Roman"/>
              </w:rPr>
              <w:t xml:space="preserve"> </w:t>
            </w:r>
            <w:r w:rsidRPr="00BA0BE5">
              <w:rPr>
                <w:noProof/>
                <w:lang w:eastAsia="zh-CN"/>
              </w:rPr>
              <w:t>R4-2104091</w:t>
            </w:r>
            <w:r>
              <w:rPr>
                <w:noProof/>
                <w:lang w:eastAsia="zh-CN"/>
              </w:rPr>
              <w:t>, gap related aspects for IAB-MT shall be completely removed from TS 38.174. however, there is still gap related descriptions in core requirements and gap configurations in test cases.</w:t>
            </w:r>
          </w:p>
        </w:tc>
      </w:tr>
      <w:tr w:rsidR="008A34A8" w14:paraId="072F88FD" w14:textId="77777777" w:rsidTr="00DA7B84">
        <w:tc>
          <w:tcPr>
            <w:tcW w:w="2694" w:type="dxa"/>
            <w:gridSpan w:val="2"/>
            <w:tcBorders>
              <w:left w:val="single" w:sz="4" w:space="0" w:color="auto"/>
            </w:tcBorders>
          </w:tcPr>
          <w:p w14:paraId="440A1428"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A7B84">
            <w:pPr>
              <w:pStyle w:val="CRCoverPage"/>
              <w:spacing w:after="0"/>
              <w:rPr>
                <w:noProof/>
                <w:sz w:val="8"/>
                <w:szCs w:val="8"/>
              </w:rPr>
            </w:pPr>
          </w:p>
        </w:tc>
      </w:tr>
      <w:tr w:rsidR="008A34A8" w14:paraId="60B99555" w14:textId="77777777" w:rsidTr="00DA7B84">
        <w:tc>
          <w:tcPr>
            <w:tcW w:w="2694" w:type="dxa"/>
            <w:gridSpan w:val="2"/>
            <w:tcBorders>
              <w:left w:val="single" w:sz="4" w:space="0" w:color="auto"/>
            </w:tcBorders>
          </w:tcPr>
          <w:p w14:paraId="45A6F9EC" w14:textId="77777777" w:rsidR="008A34A8" w:rsidRDefault="008A34A8" w:rsidP="00DA7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7CEFC" w14:textId="77777777" w:rsidR="008A34A8" w:rsidRDefault="008A34A8" w:rsidP="008A34A8">
            <w:pPr>
              <w:pStyle w:val="CRCoverPage"/>
              <w:spacing w:after="0"/>
              <w:rPr>
                <w:noProof/>
                <w:lang w:eastAsia="zh-CN"/>
              </w:rPr>
            </w:pPr>
            <w:r>
              <w:rPr>
                <w:noProof/>
                <w:lang w:eastAsia="zh-CN"/>
              </w:rPr>
              <w:t>Remove gap related aspects in core and performance requirements.</w:t>
            </w:r>
          </w:p>
          <w:p w14:paraId="44FC891D" w14:textId="77777777" w:rsidR="008A34A8" w:rsidRDefault="008A34A8" w:rsidP="008A34A8">
            <w:pPr>
              <w:pStyle w:val="CRCoverPage"/>
              <w:numPr>
                <w:ilvl w:val="0"/>
                <w:numId w:val="55"/>
              </w:numPr>
              <w:spacing w:after="0"/>
              <w:rPr>
                <w:noProof/>
                <w:lang w:eastAsia="zh-CN"/>
              </w:rPr>
            </w:pPr>
            <w:r>
              <w:rPr>
                <w:noProof/>
                <w:lang w:eastAsia="zh-CN"/>
              </w:rPr>
              <w:t xml:space="preserve">Remove gap in </w:t>
            </w:r>
            <w:r>
              <w:t>12.3.2.3.2</w:t>
            </w:r>
          </w:p>
          <w:p w14:paraId="31CEAC6D" w14:textId="27250922" w:rsidR="008A34A8" w:rsidRDefault="008A34A8" w:rsidP="008A34A8">
            <w:pPr>
              <w:pStyle w:val="CRCoverPage"/>
              <w:numPr>
                <w:ilvl w:val="0"/>
                <w:numId w:val="55"/>
              </w:numPr>
              <w:spacing w:after="0"/>
              <w:rPr>
                <w:noProof/>
                <w:lang w:eastAsia="zh-CN"/>
              </w:rPr>
            </w:pPr>
            <w:r>
              <w:t xml:space="preserve">Remove gap configuration in </w:t>
            </w:r>
            <w:r w:rsidRPr="0029361E">
              <w:rPr>
                <w:rFonts w:eastAsia="宋体" w:hint="eastAsia"/>
                <w:lang w:val="en-US" w:eastAsia="zh-CN"/>
              </w:rPr>
              <w:t>G.2.3.2</w:t>
            </w:r>
            <w:r w:rsidRPr="0029361E">
              <w:t>.1</w:t>
            </w:r>
            <w:r>
              <w:t xml:space="preserve"> and </w:t>
            </w:r>
            <w:r w:rsidRPr="0029361E">
              <w:rPr>
                <w:rFonts w:eastAsia="宋体" w:hint="eastAsia"/>
                <w:lang w:val="en-US" w:eastAsia="zh-CN"/>
              </w:rPr>
              <w:t>G.2.3.2</w:t>
            </w:r>
            <w:r w:rsidRPr="0029361E">
              <w:t>.</w:t>
            </w:r>
            <w:r>
              <w:t>3</w:t>
            </w:r>
          </w:p>
        </w:tc>
      </w:tr>
      <w:tr w:rsidR="008A34A8" w14:paraId="081CA8FA" w14:textId="77777777" w:rsidTr="00DA7B84">
        <w:tc>
          <w:tcPr>
            <w:tcW w:w="2694" w:type="dxa"/>
            <w:gridSpan w:val="2"/>
            <w:tcBorders>
              <w:left w:val="single" w:sz="4" w:space="0" w:color="auto"/>
            </w:tcBorders>
          </w:tcPr>
          <w:p w14:paraId="4AA2BF83"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A7B84">
            <w:pPr>
              <w:pStyle w:val="CRCoverPage"/>
              <w:spacing w:after="0"/>
              <w:rPr>
                <w:noProof/>
                <w:sz w:val="8"/>
                <w:szCs w:val="8"/>
              </w:rPr>
            </w:pPr>
          </w:p>
        </w:tc>
      </w:tr>
      <w:tr w:rsidR="008A34A8" w14:paraId="7586589E" w14:textId="77777777" w:rsidTr="00DA7B84">
        <w:tc>
          <w:tcPr>
            <w:tcW w:w="2694" w:type="dxa"/>
            <w:gridSpan w:val="2"/>
            <w:tcBorders>
              <w:left w:val="single" w:sz="4" w:space="0" w:color="auto"/>
              <w:bottom w:val="single" w:sz="4" w:space="0" w:color="auto"/>
            </w:tcBorders>
          </w:tcPr>
          <w:p w14:paraId="4E8B2748" w14:textId="77777777" w:rsidR="008A34A8" w:rsidRDefault="008A34A8" w:rsidP="00DA7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77777777" w:rsidR="008A34A8" w:rsidRDefault="008A34A8" w:rsidP="00DA7B84">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8A34A8" w14:paraId="361BC9FD" w14:textId="77777777" w:rsidTr="00DA7B84">
        <w:tc>
          <w:tcPr>
            <w:tcW w:w="2694" w:type="dxa"/>
            <w:gridSpan w:val="2"/>
          </w:tcPr>
          <w:p w14:paraId="3E028947" w14:textId="77777777" w:rsidR="008A34A8" w:rsidRDefault="008A34A8" w:rsidP="00DA7B84">
            <w:pPr>
              <w:pStyle w:val="CRCoverPage"/>
              <w:spacing w:after="0"/>
              <w:rPr>
                <w:b/>
                <w:i/>
                <w:noProof/>
                <w:sz w:val="8"/>
                <w:szCs w:val="8"/>
              </w:rPr>
            </w:pPr>
          </w:p>
        </w:tc>
        <w:tc>
          <w:tcPr>
            <w:tcW w:w="6946" w:type="dxa"/>
            <w:gridSpan w:val="9"/>
          </w:tcPr>
          <w:p w14:paraId="02594795" w14:textId="77777777" w:rsidR="008A34A8" w:rsidRDefault="008A34A8" w:rsidP="00DA7B84">
            <w:pPr>
              <w:pStyle w:val="CRCoverPage"/>
              <w:spacing w:after="0"/>
              <w:rPr>
                <w:noProof/>
                <w:sz w:val="8"/>
                <w:szCs w:val="8"/>
              </w:rPr>
            </w:pPr>
          </w:p>
        </w:tc>
      </w:tr>
      <w:tr w:rsidR="008A34A8" w14:paraId="032CE19C" w14:textId="77777777" w:rsidTr="00DA7B84">
        <w:tc>
          <w:tcPr>
            <w:tcW w:w="2694" w:type="dxa"/>
            <w:gridSpan w:val="2"/>
            <w:tcBorders>
              <w:top w:val="single" w:sz="4" w:space="0" w:color="auto"/>
              <w:left w:val="single" w:sz="4" w:space="0" w:color="auto"/>
            </w:tcBorders>
          </w:tcPr>
          <w:p w14:paraId="6320C4DA" w14:textId="77777777" w:rsidR="008A34A8" w:rsidRDefault="008A34A8" w:rsidP="00DA7B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1C861E6F" w:rsidR="008A34A8" w:rsidRDefault="008A34A8" w:rsidP="00DA7B84">
            <w:pPr>
              <w:pStyle w:val="CRCoverPage"/>
              <w:spacing w:after="0"/>
              <w:ind w:left="100"/>
              <w:rPr>
                <w:noProof/>
              </w:rPr>
            </w:pPr>
            <w:r>
              <w:t xml:space="preserve">12.3.2.3.2, </w:t>
            </w:r>
            <w:r w:rsidRPr="0029361E">
              <w:rPr>
                <w:rFonts w:eastAsia="宋体" w:hint="eastAsia"/>
                <w:lang w:val="en-US" w:eastAsia="zh-CN"/>
              </w:rPr>
              <w:t>G.2.3.2</w:t>
            </w:r>
            <w:r w:rsidRPr="0029361E">
              <w:t>.1</w:t>
            </w:r>
            <w:r>
              <w:t xml:space="preserve"> and </w:t>
            </w:r>
            <w:r w:rsidRPr="0029361E">
              <w:rPr>
                <w:rFonts w:eastAsia="宋体" w:hint="eastAsia"/>
                <w:lang w:val="en-US" w:eastAsia="zh-CN"/>
              </w:rPr>
              <w:t>G.2.3.2</w:t>
            </w:r>
            <w:r w:rsidRPr="0029361E">
              <w:t>.</w:t>
            </w:r>
            <w:r>
              <w:t>3</w:t>
            </w:r>
          </w:p>
        </w:tc>
      </w:tr>
      <w:tr w:rsidR="008A34A8" w14:paraId="26BF94FB" w14:textId="77777777" w:rsidTr="00DA7B84">
        <w:tc>
          <w:tcPr>
            <w:tcW w:w="2694" w:type="dxa"/>
            <w:gridSpan w:val="2"/>
            <w:tcBorders>
              <w:left w:val="single" w:sz="4" w:space="0" w:color="auto"/>
            </w:tcBorders>
          </w:tcPr>
          <w:p w14:paraId="6BD7D93D"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A7B84">
            <w:pPr>
              <w:pStyle w:val="CRCoverPage"/>
              <w:spacing w:after="0"/>
              <w:rPr>
                <w:noProof/>
                <w:sz w:val="8"/>
                <w:szCs w:val="8"/>
              </w:rPr>
            </w:pPr>
          </w:p>
        </w:tc>
      </w:tr>
      <w:tr w:rsidR="008A34A8" w14:paraId="059B9611" w14:textId="77777777" w:rsidTr="00DA7B84">
        <w:tc>
          <w:tcPr>
            <w:tcW w:w="2694" w:type="dxa"/>
            <w:gridSpan w:val="2"/>
            <w:tcBorders>
              <w:left w:val="single" w:sz="4" w:space="0" w:color="auto"/>
            </w:tcBorders>
          </w:tcPr>
          <w:p w14:paraId="1EC32F69" w14:textId="77777777" w:rsidR="008A34A8" w:rsidRDefault="008A34A8" w:rsidP="00DA7B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A7B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A7B84">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A7B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A7B84">
            <w:pPr>
              <w:pStyle w:val="CRCoverPage"/>
              <w:spacing w:after="0"/>
              <w:ind w:left="99"/>
              <w:rPr>
                <w:noProof/>
              </w:rPr>
            </w:pPr>
          </w:p>
        </w:tc>
      </w:tr>
      <w:tr w:rsidR="008A34A8" w14:paraId="0950A048" w14:textId="77777777" w:rsidTr="00DA7B84">
        <w:tc>
          <w:tcPr>
            <w:tcW w:w="2694" w:type="dxa"/>
            <w:gridSpan w:val="2"/>
            <w:tcBorders>
              <w:left w:val="single" w:sz="4" w:space="0" w:color="auto"/>
            </w:tcBorders>
          </w:tcPr>
          <w:p w14:paraId="3CD8CC30" w14:textId="77777777" w:rsidR="008A34A8" w:rsidRDefault="008A34A8" w:rsidP="00DA7B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A7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A7B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A7B84">
            <w:pPr>
              <w:pStyle w:val="CRCoverPage"/>
              <w:spacing w:after="0"/>
              <w:ind w:left="99"/>
              <w:rPr>
                <w:noProof/>
              </w:rPr>
            </w:pPr>
            <w:r>
              <w:rPr>
                <w:noProof/>
              </w:rPr>
              <w:t xml:space="preserve">TS/TR ... CR ... </w:t>
            </w:r>
          </w:p>
        </w:tc>
      </w:tr>
      <w:tr w:rsidR="008A34A8" w14:paraId="318DBB51" w14:textId="77777777" w:rsidTr="00DA7B84">
        <w:tc>
          <w:tcPr>
            <w:tcW w:w="2694" w:type="dxa"/>
            <w:gridSpan w:val="2"/>
            <w:tcBorders>
              <w:left w:val="single" w:sz="4" w:space="0" w:color="auto"/>
            </w:tcBorders>
          </w:tcPr>
          <w:p w14:paraId="75218F2B" w14:textId="77777777" w:rsidR="008A34A8" w:rsidRDefault="008A34A8" w:rsidP="00DA7B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A7B8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A7B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A7B84">
            <w:pPr>
              <w:pStyle w:val="CRCoverPage"/>
              <w:spacing w:after="0"/>
              <w:ind w:left="99"/>
              <w:rPr>
                <w:noProof/>
              </w:rPr>
            </w:pPr>
            <w:r>
              <w:rPr>
                <w:noProof/>
              </w:rPr>
              <w:t>TS/TR ... CR ...</w:t>
            </w:r>
          </w:p>
        </w:tc>
      </w:tr>
      <w:tr w:rsidR="008A34A8" w14:paraId="5D1FC311" w14:textId="77777777" w:rsidTr="00DA7B84">
        <w:tc>
          <w:tcPr>
            <w:tcW w:w="2694" w:type="dxa"/>
            <w:gridSpan w:val="2"/>
            <w:tcBorders>
              <w:left w:val="single" w:sz="4" w:space="0" w:color="auto"/>
            </w:tcBorders>
          </w:tcPr>
          <w:p w14:paraId="2557E692" w14:textId="77777777" w:rsidR="008A34A8" w:rsidRDefault="008A34A8" w:rsidP="00DA7B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A7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A7B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A7B84">
            <w:pPr>
              <w:pStyle w:val="CRCoverPage"/>
              <w:spacing w:after="0"/>
              <w:ind w:left="99"/>
              <w:rPr>
                <w:noProof/>
              </w:rPr>
            </w:pPr>
            <w:r>
              <w:rPr>
                <w:noProof/>
              </w:rPr>
              <w:t xml:space="preserve">TS/TR ... CR ... </w:t>
            </w:r>
          </w:p>
        </w:tc>
      </w:tr>
      <w:tr w:rsidR="008A34A8" w14:paraId="3DBF828E" w14:textId="77777777" w:rsidTr="00DA7B84">
        <w:tc>
          <w:tcPr>
            <w:tcW w:w="2694" w:type="dxa"/>
            <w:gridSpan w:val="2"/>
            <w:tcBorders>
              <w:left w:val="single" w:sz="4" w:space="0" w:color="auto"/>
            </w:tcBorders>
          </w:tcPr>
          <w:p w14:paraId="268B4F26" w14:textId="77777777" w:rsidR="008A34A8" w:rsidRDefault="008A34A8" w:rsidP="00DA7B84">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A7B84">
            <w:pPr>
              <w:pStyle w:val="CRCoverPage"/>
              <w:spacing w:after="0"/>
              <w:rPr>
                <w:noProof/>
              </w:rPr>
            </w:pPr>
          </w:p>
        </w:tc>
      </w:tr>
      <w:tr w:rsidR="008A34A8" w14:paraId="3A75A124" w14:textId="77777777" w:rsidTr="00DA7B84">
        <w:tc>
          <w:tcPr>
            <w:tcW w:w="2694" w:type="dxa"/>
            <w:gridSpan w:val="2"/>
            <w:tcBorders>
              <w:left w:val="single" w:sz="4" w:space="0" w:color="auto"/>
              <w:bottom w:val="single" w:sz="4" w:space="0" w:color="auto"/>
            </w:tcBorders>
          </w:tcPr>
          <w:p w14:paraId="77005DBF" w14:textId="77777777" w:rsidR="008A34A8" w:rsidRDefault="008A34A8" w:rsidP="00DA7B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A7B84">
            <w:pPr>
              <w:pStyle w:val="CRCoverPage"/>
              <w:spacing w:after="0"/>
              <w:ind w:left="100"/>
              <w:rPr>
                <w:noProof/>
              </w:rPr>
            </w:pPr>
          </w:p>
        </w:tc>
      </w:tr>
      <w:tr w:rsidR="008A34A8" w:rsidRPr="008863B9" w14:paraId="64990F37" w14:textId="77777777" w:rsidTr="00DA7B84">
        <w:tc>
          <w:tcPr>
            <w:tcW w:w="2694" w:type="dxa"/>
            <w:gridSpan w:val="2"/>
            <w:tcBorders>
              <w:top w:val="single" w:sz="4" w:space="0" w:color="auto"/>
              <w:bottom w:val="single" w:sz="4" w:space="0" w:color="auto"/>
            </w:tcBorders>
          </w:tcPr>
          <w:p w14:paraId="4DB3C2E3" w14:textId="77777777" w:rsidR="008A34A8" w:rsidRPr="008863B9" w:rsidRDefault="008A34A8" w:rsidP="00DA7B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A7B84">
            <w:pPr>
              <w:pStyle w:val="CRCoverPage"/>
              <w:spacing w:after="0"/>
              <w:ind w:left="100"/>
              <w:rPr>
                <w:noProof/>
                <w:sz w:val="8"/>
                <w:szCs w:val="8"/>
              </w:rPr>
            </w:pPr>
          </w:p>
        </w:tc>
      </w:tr>
      <w:tr w:rsidR="008A34A8" w14:paraId="7CA1CFDC" w14:textId="77777777" w:rsidTr="00DA7B84">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A7B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A7B84">
            <w:pPr>
              <w:pStyle w:val="CRCoverPage"/>
              <w:spacing w:after="0"/>
              <w:ind w:left="100"/>
              <w:rPr>
                <w:noProof/>
              </w:rPr>
            </w:pPr>
          </w:p>
        </w:tc>
      </w:tr>
    </w:tbl>
    <w:p w14:paraId="5A122763" w14:textId="77777777" w:rsidR="008A34A8" w:rsidRDefault="008A34A8" w:rsidP="004D0D76">
      <w:pPr>
        <w:pStyle w:val="3GPPNormalText"/>
      </w:pPr>
    </w:p>
    <w:p w14:paraId="4A2B69B5" w14:textId="77777777" w:rsidR="008A34A8" w:rsidRDefault="008A34A8" w:rsidP="004D0D76">
      <w:pPr>
        <w:pStyle w:val="3GPPNormalText"/>
      </w:pPr>
    </w:p>
    <w:p w14:paraId="7E831539" w14:textId="77777777" w:rsidR="008A34A8" w:rsidRDefault="008A34A8" w:rsidP="004D0D76">
      <w:pPr>
        <w:pStyle w:val="3GPPNormalText"/>
      </w:pPr>
    </w:p>
    <w:p w14:paraId="05D22F0F" w14:textId="77777777" w:rsidR="008A34A8" w:rsidRDefault="008A34A8" w:rsidP="004D0D76">
      <w:pPr>
        <w:pStyle w:val="3GPPNormalText"/>
      </w:pPr>
    </w:p>
    <w:p w14:paraId="6B6415F5" w14:textId="77777777" w:rsidR="008A34A8" w:rsidRDefault="008A34A8" w:rsidP="004D0D76">
      <w:pPr>
        <w:pStyle w:val="3GPPNormalText"/>
      </w:pPr>
    </w:p>
    <w:p w14:paraId="79AB4B17" w14:textId="77777777" w:rsidR="008A34A8" w:rsidRDefault="008A34A8" w:rsidP="00084A8A">
      <w:pPr>
        <w:pStyle w:val="3GPPNormalText"/>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3C686C0" w14:textId="77777777" w:rsidR="00366A57" w:rsidRPr="00295C2F" w:rsidRDefault="00366A57" w:rsidP="00366A57">
      <w:pPr>
        <w:pStyle w:val="Heading4"/>
      </w:pPr>
      <w:bookmarkStart w:id="2" w:name="_Toc53185620"/>
      <w:bookmarkStart w:id="3" w:name="_Toc53185996"/>
      <w:bookmarkStart w:id="4" w:name="_Toc57820482"/>
      <w:bookmarkStart w:id="5" w:name="_Toc57821409"/>
      <w:bookmarkStart w:id="6" w:name="_Toc61183685"/>
      <w:bookmarkStart w:id="7" w:name="_Toc61184079"/>
      <w:bookmarkStart w:id="8" w:name="_Toc61184471"/>
      <w:bookmarkStart w:id="9" w:name="_Toc61184863"/>
      <w:bookmarkStart w:id="10" w:name="_Toc61185253"/>
      <w:bookmarkStart w:id="11" w:name="_Toc66386598"/>
      <w:bookmarkStart w:id="12" w:name="_Toc74583556"/>
      <w:bookmarkStart w:id="13" w:name="_Toc76542369"/>
      <w:bookmarkStart w:id="14" w:name="_Toc82450351"/>
      <w:bookmarkStart w:id="15" w:name="_Toc82450999"/>
      <w:bookmarkStart w:id="16" w:name="_Toc89949388"/>
      <w:bookmarkStart w:id="17" w:name="_Toc98755777"/>
      <w:bookmarkStart w:id="18" w:name="_Toc98763369"/>
      <w:r>
        <w:t>12.3.2.3</w:t>
      </w:r>
      <w:r>
        <w:tab/>
        <w:t>Requirements for CSI-RS based beam failure detection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2C2B80" w14:textId="77777777" w:rsidR="00366A57" w:rsidRDefault="00366A57" w:rsidP="00366A57">
      <w:pPr>
        <w:pStyle w:val="Heading5"/>
      </w:pPr>
      <w:bookmarkStart w:id="19" w:name="_Toc53185621"/>
      <w:bookmarkStart w:id="20" w:name="_Toc53185997"/>
      <w:bookmarkStart w:id="21" w:name="_Toc57820483"/>
      <w:bookmarkStart w:id="22" w:name="_Toc57821410"/>
      <w:bookmarkStart w:id="23" w:name="_Toc61183686"/>
      <w:bookmarkStart w:id="24" w:name="_Toc61184080"/>
      <w:bookmarkStart w:id="25" w:name="_Toc61184472"/>
      <w:bookmarkStart w:id="26" w:name="_Toc61184864"/>
      <w:bookmarkStart w:id="27" w:name="_Toc61185254"/>
      <w:bookmarkStart w:id="28" w:name="_Toc66386599"/>
      <w:bookmarkStart w:id="29" w:name="_Toc74583557"/>
      <w:bookmarkStart w:id="30" w:name="_Toc76542370"/>
      <w:bookmarkStart w:id="31" w:name="_Toc82450352"/>
      <w:bookmarkStart w:id="32" w:name="_Toc82451000"/>
      <w:bookmarkStart w:id="33" w:name="_Toc89949389"/>
      <w:bookmarkStart w:id="34" w:name="_Toc98755778"/>
      <w:bookmarkStart w:id="35" w:name="_Toc98763370"/>
      <w:r>
        <w:t>12.3.2.3.1</w:t>
      </w:r>
      <w:r>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8D865F" w14:textId="77777777" w:rsidR="00366A57" w:rsidRPr="00992BE1" w:rsidRDefault="00366A57" w:rsidP="00366A57">
      <w:pPr>
        <w:rPr>
          <w:lang w:eastAsia="zh-CN"/>
        </w:rPr>
      </w:pPr>
      <w:r>
        <w:t>The UE requirements in sub-clause 8.5.3.1 [6] apply for IAB-MT.</w:t>
      </w:r>
    </w:p>
    <w:p w14:paraId="2768BF2F" w14:textId="77777777" w:rsidR="00366A57" w:rsidRDefault="00366A57" w:rsidP="00366A57">
      <w:pPr>
        <w:pStyle w:val="Heading5"/>
      </w:pPr>
      <w:bookmarkStart w:id="36" w:name="_Toc53185622"/>
      <w:bookmarkStart w:id="37" w:name="_Toc53185998"/>
      <w:bookmarkStart w:id="38" w:name="_Toc57820484"/>
      <w:bookmarkStart w:id="39" w:name="_Toc57821411"/>
      <w:bookmarkStart w:id="40" w:name="_Toc61183687"/>
      <w:bookmarkStart w:id="41" w:name="_Toc61184081"/>
      <w:bookmarkStart w:id="42" w:name="_Toc61184473"/>
      <w:bookmarkStart w:id="43" w:name="_Toc61184865"/>
      <w:bookmarkStart w:id="44" w:name="_Toc61185255"/>
      <w:bookmarkStart w:id="45" w:name="_Toc66386600"/>
      <w:bookmarkStart w:id="46" w:name="_Toc74583558"/>
      <w:bookmarkStart w:id="47" w:name="_Toc76542371"/>
      <w:bookmarkStart w:id="48" w:name="_Toc82450353"/>
      <w:bookmarkStart w:id="49" w:name="_Toc82451001"/>
      <w:bookmarkStart w:id="50" w:name="_Toc89949390"/>
      <w:bookmarkStart w:id="51" w:name="_Toc98755779"/>
      <w:bookmarkStart w:id="52" w:name="_Toc98763371"/>
      <w:r>
        <w:t>12.3.2.3.2</w:t>
      </w:r>
      <w:r>
        <w:tab/>
        <w:t>Minimum requirement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87B2B4A" w14:textId="77777777" w:rsidR="00366A57" w:rsidRPr="00885F53" w:rsidRDefault="00366A57" w:rsidP="00366A57">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2110F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20.75pt" o:ole="">
            <v:imagedata r:id="rId15" o:title=""/>
          </v:shape>
          <o:OLEObject Type="Embed" ProgID="Equation.3" ShapeID="_x0000_i1025" DrawAspect="Content" ObjectID="_1712422103" r:id="rId16"/>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28389F15" w14:textId="77777777" w:rsidR="00366A57" w:rsidRPr="00C70CE9" w:rsidRDefault="00366A57" w:rsidP="00366A57">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1F3BC35F" w14:textId="77777777" w:rsidR="00366A57" w:rsidRDefault="00366A57" w:rsidP="00366A57">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52C2C5B6" w14:textId="77777777" w:rsidR="00366A57" w:rsidRPr="00885F53" w:rsidRDefault="00366A57" w:rsidP="00366A57">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527CBC9" w14:textId="77777777" w:rsidR="00366A57" w:rsidRPr="00C70CE9" w:rsidRDefault="00366A57" w:rsidP="00366A57">
      <w:r w:rsidRPr="00885F53">
        <w:rPr>
          <w:rFonts w:eastAsia="?? ??"/>
        </w:rPr>
        <w:t>For FR1,</w:t>
      </w:r>
    </w:p>
    <w:p w14:paraId="32C18A61" w14:textId="77777777" w:rsidR="00366A57" w:rsidRPr="00885F53" w:rsidRDefault="00366A57" w:rsidP="00366A57">
      <w:pPr>
        <w:pStyle w:val="B10"/>
      </w:pPr>
      <w:r w:rsidRPr="00885F53">
        <w:t>-</w:t>
      </w:r>
      <w:r w:rsidRPr="00885F53">
        <w:tab/>
      </w:r>
      <w:r w:rsidRPr="00E03D7F">
        <w:t>P</w:t>
      </w:r>
      <w:r>
        <w:t xml:space="preserve"> </w:t>
      </w:r>
      <w:r w:rsidRPr="00E03D7F">
        <w:t>=</w:t>
      </w:r>
      <w:r>
        <w:t xml:space="preserve"> </w:t>
      </w:r>
      <w:r w:rsidRPr="00E03D7F">
        <w:t>1</w:t>
      </w:r>
      <w:r w:rsidRPr="00885F53">
        <w:t>.</w:t>
      </w:r>
    </w:p>
    <w:p w14:paraId="45E67318" w14:textId="77777777" w:rsidR="00366A57" w:rsidRPr="00885F53" w:rsidRDefault="00366A57" w:rsidP="00366A57">
      <w:pPr>
        <w:rPr>
          <w:rFonts w:eastAsia="?? ??"/>
        </w:rPr>
      </w:pPr>
      <w:r w:rsidRPr="00885F53">
        <w:rPr>
          <w:rFonts w:eastAsia="?? ??"/>
        </w:rPr>
        <w:t>For FR2,</w:t>
      </w:r>
    </w:p>
    <w:p w14:paraId="34DA40FA" w14:textId="77777777" w:rsidR="00366A57" w:rsidRPr="00C70CE9" w:rsidRDefault="00366A57" w:rsidP="00366A57">
      <w:pPr>
        <w:pStyle w:val="B10"/>
      </w:pPr>
      <w:r w:rsidRPr="00C70CE9">
        <w:t>-</w:t>
      </w:r>
      <w:r w:rsidRPr="00C70CE9">
        <w:tab/>
        <w:t>P = 1, when the BFD-RS resource is not overlapped with SMTC occasion.</w:t>
      </w:r>
    </w:p>
    <w:p w14:paraId="33FB87D2" w14:textId="77777777" w:rsidR="00366A57" w:rsidRPr="00C70CE9" w:rsidRDefault="00366A57" w:rsidP="00366A57">
      <w:pPr>
        <w:pStyle w:val="B10"/>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53964453" w14:textId="77777777" w:rsidR="00366A57" w:rsidRPr="00C70CE9" w:rsidRDefault="00366A57" w:rsidP="00366A57">
      <w:pPr>
        <w:pStyle w:val="B10"/>
      </w:pPr>
      <w:r w:rsidRPr="00C70CE9">
        <w:t>-</w:t>
      </w:r>
      <w:r w:rsidRPr="00C70CE9">
        <w:tab/>
        <w:t>P = P</w:t>
      </w:r>
      <w:r w:rsidRPr="00C70CE9">
        <w:rPr>
          <w:vertAlign w:val="subscript"/>
        </w:rPr>
        <w:t>sharing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46C81778" w14:textId="77777777" w:rsidR="00366A57" w:rsidRPr="00C70CE9" w:rsidRDefault="00366A57" w:rsidP="00366A57">
      <w:pPr>
        <w:pStyle w:val="B10"/>
        <w:rPr>
          <w:b/>
        </w:rPr>
      </w:pPr>
      <w:r w:rsidRPr="00C70CE9">
        <w:t>-</w:t>
      </w:r>
      <w:r w:rsidRPr="00C70CE9">
        <w:tab/>
        <w:t>P</w:t>
      </w:r>
      <w:r w:rsidRPr="00C70CE9">
        <w:rPr>
          <w:vertAlign w:val="subscript"/>
        </w:rPr>
        <w:t>sharing factor</w:t>
      </w:r>
      <w:r w:rsidRPr="00C70CE9">
        <w:t xml:space="preserve"> = 3</w:t>
      </w:r>
      <w:r w:rsidRPr="00C70CE9">
        <w:rPr>
          <w:b/>
        </w:rPr>
        <w:t>.</w:t>
      </w:r>
    </w:p>
    <w:p w14:paraId="05391EFA" w14:textId="77777777" w:rsidR="00366A57" w:rsidRDefault="00366A57" w:rsidP="00366A57">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7B662220" w14:textId="77777777" w:rsidR="00366A57" w:rsidRPr="004B6FD1" w:rsidRDefault="00366A57" w:rsidP="00366A57">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18382681" w14:textId="77777777" w:rsidR="00366A57" w:rsidRPr="00885F53" w:rsidRDefault="00366A57" w:rsidP="00366A57">
      <w:pPr>
        <w:pStyle w:val="NO"/>
        <w:rPr>
          <w:i/>
        </w:rPr>
      </w:pPr>
      <w:r w:rsidRPr="00885F53">
        <w:t>N</w:t>
      </w:r>
      <w:r>
        <w:t>OTE</w:t>
      </w:r>
      <w:r w:rsidRPr="00885F53">
        <w:t>:</w:t>
      </w:r>
      <w:r w:rsidRPr="00885F53">
        <w:tab/>
        <w:t>The overlap between CSI-RS for BFD and SMTC means that CSI-RS for BFD is within the SMTC window duration.</w:t>
      </w:r>
    </w:p>
    <w:p w14:paraId="3D29E686" w14:textId="0B7D7D59" w:rsidR="00366A57" w:rsidRPr="00885F53" w:rsidRDefault="00366A57" w:rsidP="00366A57">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3" w:author="Huawei" w:date="2022-04-06T11:48:00Z">
        <w:r w:rsidRPr="00885F53" w:rsidDel="00366A57">
          <w:delText xml:space="preserve">gap </w:delText>
        </w:r>
      </w:del>
      <w:r w:rsidRPr="00885F53">
        <w:t>configurations does not meet pervious conditions.</w:t>
      </w:r>
    </w:p>
    <w:p w14:paraId="31F9FA8F" w14:textId="77777777" w:rsidR="00366A57" w:rsidRPr="00366A57" w:rsidRDefault="00366A57" w:rsidP="00366A57">
      <w:pPr>
        <w:rPr>
          <w:lang w:eastAsia="zh-CN"/>
        </w:rPr>
      </w:pPr>
    </w:p>
    <w:p w14:paraId="7AD77FB6" w14:textId="0D19CDD4" w:rsidR="00366A57" w:rsidRDefault="00366A57" w:rsidP="00366A57">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2258A0CC" w14:textId="77777777" w:rsidR="00366A57" w:rsidRPr="00A3243C" w:rsidRDefault="00366A57" w:rsidP="00A3243C">
      <w:pPr>
        <w:pStyle w:val="3GPPNormalText"/>
        <w:rPr>
          <w:highlight w:val="yellow"/>
        </w:rPr>
      </w:pPr>
    </w:p>
    <w:p w14:paraId="4529FC67" w14:textId="257791D4" w:rsidR="0008591E" w:rsidRDefault="0008591E" w:rsidP="0008591E">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sidR="004B7F4E">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A871D7A" w14:textId="77777777" w:rsidR="004B7F4E" w:rsidRPr="004B7F4E" w:rsidRDefault="004B7F4E" w:rsidP="004B7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 w:name="_Toc74583689"/>
      <w:bookmarkStart w:id="55" w:name="_Toc76542502"/>
      <w:bookmarkStart w:id="56" w:name="_Toc82450484"/>
      <w:bookmarkStart w:id="57" w:name="_Toc82451132"/>
      <w:bookmarkStart w:id="58" w:name="_Toc89949521"/>
      <w:bookmarkStart w:id="59" w:name="_Toc98755910"/>
      <w:bookmarkStart w:id="60" w:name="_Toc98763502"/>
      <w:r w:rsidRPr="004B7F4E">
        <w:rPr>
          <w:rFonts w:ascii="Arial" w:eastAsia="Times New Roman" w:hAnsi="Arial"/>
          <w:sz w:val="24"/>
          <w:lang w:eastAsia="en-GB"/>
        </w:rPr>
        <w:t>G.2.3.2</w:t>
      </w:r>
      <w:r w:rsidRPr="004B7F4E">
        <w:rPr>
          <w:rFonts w:ascii="Arial" w:eastAsia="Times New Roman" w:hAnsi="Arial"/>
          <w:sz w:val="24"/>
          <w:lang w:eastAsia="en-GB"/>
        </w:rPr>
        <w:tab/>
        <w:t>Beam Failure Detection and Link Recovery Procedure</w:t>
      </w:r>
      <w:bookmarkEnd w:id="54"/>
      <w:bookmarkEnd w:id="55"/>
      <w:bookmarkEnd w:id="56"/>
      <w:bookmarkEnd w:id="57"/>
      <w:bookmarkEnd w:id="58"/>
      <w:bookmarkEnd w:id="59"/>
      <w:bookmarkEnd w:id="60"/>
    </w:p>
    <w:p w14:paraId="1C82A7A4" w14:textId="77777777" w:rsidR="004B7F4E" w:rsidRPr="004B7F4E" w:rsidRDefault="004B7F4E" w:rsidP="004B7F4E">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61" w:name="_Toc74583690"/>
      <w:bookmarkStart w:id="62" w:name="_Toc76542503"/>
      <w:bookmarkStart w:id="63" w:name="_Toc82450485"/>
      <w:bookmarkStart w:id="64" w:name="_Toc82451133"/>
      <w:bookmarkStart w:id="65" w:name="_Toc89949522"/>
      <w:bookmarkStart w:id="66" w:name="_Toc98755911"/>
      <w:bookmarkStart w:id="67" w:name="_Toc98763503"/>
      <w:bookmarkStart w:id="68" w:name="_Toc535476515"/>
      <w:r w:rsidRPr="004B7F4E">
        <w:rPr>
          <w:rFonts w:ascii="Arial" w:eastAsia="宋体" w:hAnsi="Arial" w:hint="eastAsia"/>
          <w:sz w:val="22"/>
          <w:lang w:val="en-US" w:eastAsia="zh-CN"/>
        </w:rPr>
        <w:t>G.2.3.2</w:t>
      </w:r>
      <w:r w:rsidRPr="004B7F4E">
        <w:rPr>
          <w:rFonts w:ascii="Arial" w:eastAsia="Times New Roman" w:hAnsi="Arial"/>
          <w:sz w:val="22"/>
          <w:lang w:eastAsia="en-GB"/>
        </w:rPr>
        <w:t>.1</w:t>
      </w:r>
      <w:r w:rsidRPr="004B7F4E">
        <w:rPr>
          <w:rFonts w:ascii="Arial" w:eastAsia="宋体" w:hAnsi="Arial" w:hint="eastAsia"/>
          <w:sz w:val="22"/>
          <w:lang w:val="en-US" w:eastAsia="zh-CN"/>
        </w:rPr>
        <w:t xml:space="preserve"> Beam Failure Detection and Link Recovery Test for FR1 </w:t>
      </w:r>
      <w:r w:rsidRPr="004B7F4E">
        <w:rPr>
          <w:rFonts w:ascii="Arial" w:eastAsia="MS Mincho" w:hAnsi="Arial" w:cs="Arial"/>
          <w:sz w:val="22"/>
          <w:lang w:eastAsia="en-GB"/>
        </w:rPr>
        <w:t>PCell configured with SSB-based BFD and LR</w:t>
      </w:r>
      <w:bookmarkEnd w:id="61"/>
      <w:bookmarkEnd w:id="62"/>
      <w:bookmarkEnd w:id="63"/>
      <w:bookmarkEnd w:id="64"/>
      <w:bookmarkEnd w:id="65"/>
      <w:bookmarkEnd w:id="66"/>
      <w:bookmarkEnd w:id="67"/>
    </w:p>
    <w:bookmarkEnd w:id="68"/>
    <w:p w14:paraId="5B65FBA5" w14:textId="77777777" w:rsidR="004B7F4E" w:rsidRPr="004B7F4E" w:rsidRDefault="004B7F4E" w:rsidP="004B7F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B7F4E">
        <w:rPr>
          <w:rFonts w:ascii="Arial" w:eastAsia="宋体" w:hAnsi="Arial" w:hint="eastAsia"/>
          <w:lang w:eastAsia="zh-CN"/>
        </w:rPr>
        <w:t>G.</w:t>
      </w:r>
      <w:r w:rsidRPr="004B7F4E">
        <w:rPr>
          <w:rFonts w:ascii="Arial" w:eastAsia="宋体" w:hAnsi="Arial" w:hint="eastAsia"/>
          <w:lang w:val="en-US" w:eastAsia="zh-CN"/>
        </w:rPr>
        <w:t>2</w:t>
      </w:r>
      <w:r w:rsidRPr="004B7F4E">
        <w:rPr>
          <w:rFonts w:ascii="Arial" w:eastAsia="宋体" w:hAnsi="Arial" w:hint="eastAsia"/>
          <w:lang w:eastAsia="zh-CN"/>
        </w:rPr>
        <w:t>.</w:t>
      </w:r>
      <w:r w:rsidRPr="004B7F4E">
        <w:rPr>
          <w:rFonts w:ascii="Arial" w:eastAsia="宋体" w:hAnsi="Arial" w:hint="eastAsia"/>
          <w:lang w:val="en-US" w:eastAsia="zh-CN"/>
        </w:rPr>
        <w:t>3</w:t>
      </w:r>
      <w:r w:rsidRPr="004B7F4E">
        <w:rPr>
          <w:rFonts w:ascii="Arial" w:eastAsia="Times New Roman" w:hAnsi="Arial"/>
          <w:lang w:eastAsia="en-GB"/>
        </w:rPr>
        <w:t>.</w:t>
      </w:r>
      <w:r w:rsidRPr="004B7F4E">
        <w:rPr>
          <w:rFonts w:ascii="Arial" w:eastAsia="宋体" w:hAnsi="Arial" w:hint="eastAsia"/>
          <w:lang w:val="en-US" w:eastAsia="zh-CN"/>
        </w:rPr>
        <w:t>2.</w:t>
      </w:r>
      <w:r w:rsidRPr="004B7F4E">
        <w:rPr>
          <w:rFonts w:ascii="Arial" w:eastAsia="Times New Roman" w:hAnsi="Arial"/>
          <w:lang w:eastAsia="en-GB"/>
        </w:rPr>
        <w:t>1</w:t>
      </w:r>
      <w:r w:rsidRPr="004B7F4E">
        <w:rPr>
          <w:rFonts w:ascii="Arial" w:eastAsia="宋体" w:hAnsi="Arial" w:hint="eastAsia"/>
          <w:lang w:val="en-US" w:eastAsia="zh-CN"/>
        </w:rPr>
        <w:t>.1</w:t>
      </w:r>
      <w:r w:rsidRPr="004B7F4E">
        <w:rPr>
          <w:rFonts w:ascii="Arial" w:eastAsia="Times New Roman" w:hAnsi="Arial"/>
          <w:lang w:eastAsia="en-GB"/>
        </w:rPr>
        <w:tab/>
      </w:r>
      <w:r w:rsidRPr="004B7F4E">
        <w:rPr>
          <w:rFonts w:ascii="Arial" w:eastAsia="Times New Roman" w:hAnsi="Arial"/>
          <w:snapToGrid w:val="0"/>
          <w:lang w:eastAsia="zh-CN"/>
        </w:rPr>
        <w:t>Test Purpose and Environment</w:t>
      </w:r>
    </w:p>
    <w:p w14:paraId="7273C434"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purpose of this test is to verify that the </w:t>
      </w:r>
      <w:r w:rsidRPr="004B7F4E">
        <w:rPr>
          <w:rFonts w:eastAsia="宋体" w:hint="eastAsia"/>
          <w:lang w:val="en-US" w:eastAsia="zh-CN"/>
        </w:rPr>
        <w:t>IAB-MT</w:t>
      </w:r>
      <w:r w:rsidRPr="004B7F4E">
        <w:rPr>
          <w:rFonts w:eastAsia="Times New Roman"/>
          <w:lang w:eastAsia="en-GB"/>
        </w:rPr>
        <w:t xml:space="preserve"> properly detects SSB-based beam failure in the set q</w:t>
      </w:r>
      <w:r w:rsidRPr="004B7F4E">
        <w:rPr>
          <w:rFonts w:eastAsia="Times New Roman"/>
          <w:vertAlign w:val="subscript"/>
          <w:lang w:eastAsia="en-GB"/>
        </w:rPr>
        <w:t>0</w:t>
      </w:r>
      <w:r w:rsidRPr="004B7F4E">
        <w:rPr>
          <w:rFonts w:eastAsia="Times New Roman"/>
          <w:lang w:eastAsia="en-GB"/>
        </w:rPr>
        <w:t xml:space="preserve"> configured for a serving cell and that the </w:t>
      </w:r>
      <w:r w:rsidRPr="004B7F4E">
        <w:rPr>
          <w:rFonts w:eastAsia="宋体" w:hint="eastAsia"/>
          <w:lang w:val="en-US" w:eastAsia="zh-CN"/>
        </w:rPr>
        <w:t>IAB-MT</w:t>
      </w:r>
      <w:r w:rsidRPr="004B7F4E">
        <w:rPr>
          <w:rFonts w:eastAsia="Times New Roman"/>
          <w:lang w:eastAsia="en-GB"/>
        </w:rPr>
        <w:t xml:space="preserve"> performs correct SSB-based link recovery based on beam candidate set q</w:t>
      </w:r>
      <w:r w:rsidRPr="004B7F4E">
        <w:rPr>
          <w:rFonts w:eastAsia="Times New Roman"/>
          <w:vertAlign w:val="subscript"/>
          <w:lang w:eastAsia="en-GB"/>
        </w:rPr>
        <w:t>1</w:t>
      </w:r>
      <w:r w:rsidRPr="004B7F4E">
        <w:rPr>
          <w:rFonts w:eastAsia="Times New Roman"/>
          <w:lang w:eastAsia="en-GB"/>
        </w:rPr>
        <w:t xml:space="preserve">. The purpose is to test the downlink monitoring for beam failure detection within the </w:t>
      </w:r>
      <w:r w:rsidRPr="004B7F4E">
        <w:rPr>
          <w:rFonts w:eastAsia="宋体" w:hint="eastAsia"/>
          <w:lang w:eastAsia="zh-CN"/>
        </w:rPr>
        <w:t>IAB-MT</w:t>
      </w:r>
      <w:r w:rsidRPr="004B7F4E">
        <w:rPr>
          <w:rFonts w:eastAsia="Times New Roman"/>
          <w:lang w:eastAsia="en-GB"/>
        </w:rPr>
        <w:t>s active DL BWP, during the evaluation period, and link recovery. This test will partly verify the SSB based beam failure detection and link recovery for an FR1 serving cell requirements in clause 12.3.2.</w:t>
      </w:r>
    </w:p>
    <w:p w14:paraId="5E3AE1DF"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test parameters are given in Tables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2.3.2.1.1-1</w:t>
      </w:r>
      <w:r w:rsidRPr="004B7F4E">
        <w:rPr>
          <w:rFonts w:eastAsia="Times New Roman"/>
          <w:lang w:eastAsia="en-GB"/>
        </w:rPr>
        <w:t xml:space="preserv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-2</w:t>
      </w:r>
      <w:r w:rsidRPr="004B7F4E">
        <w:rPr>
          <w:rFonts w:eastAsia="宋体" w:hint="eastAsia"/>
          <w:lang w:val="en-US" w:eastAsia="zh-CN"/>
        </w:rPr>
        <w:t xml:space="preserve"> </w:t>
      </w:r>
      <w:r w:rsidRPr="004B7F4E">
        <w:rPr>
          <w:rFonts w:eastAsia="Times New Roman"/>
          <w:lang w:eastAsia="en-GB"/>
        </w:rPr>
        <w:t>and</w:t>
      </w:r>
      <w:r w:rsidRPr="004B7F4E">
        <w:rPr>
          <w:rFonts w:eastAsia="宋体" w:hint="eastAsia"/>
          <w:lang w:val="en-US" w:eastAsia="zh-CN"/>
        </w:rPr>
        <w:t xml:space="preserve"> 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 xml:space="preserve">-3 below. There is one cell, cell 1 which is the active cell, in the test. The test consists of five successive time periods, with time duration of T1, T2, T3, T4 and T5 respectively. Figure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-1 shows the variation of the downlink SNR of the SSB in set q</w:t>
      </w:r>
      <w:r w:rsidRPr="004B7F4E">
        <w:rPr>
          <w:rFonts w:eastAsia="Times New Roman"/>
          <w:vertAlign w:val="subscript"/>
          <w:lang w:eastAsia="en-GB"/>
        </w:rPr>
        <w:t>0</w:t>
      </w:r>
      <w:r w:rsidRPr="004B7F4E">
        <w:rPr>
          <w:rFonts w:eastAsia="Times New Roman"/>
          <w:lang w:eastAsia="en-GB"/>
        </w:rPr>
        <w:t xml:space="preserve"> in the active cell to emulate SSB based beam failure. Figure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-1 additionally shows the variation of the downlink L1-RSRP of the SSB in set q</w:t>
      </w:r>
      <w:r w:rsidRPr="004B7F4E">
        <w:rPr>
          <w:rFonts w:eastAsia="Times New Roman"/>
          <w:vertAlign w:val="subscript"/>
          <w:lang w:eastAsia="en-GB"/>
        </w:rPr>
        <w:t>1</w:t>
      </w:r>
      <w:r w:rsidRPr="004B7F4E">
        <w:rPr>
          <w:rFonts w:eastAsia="Times New Roman"/>
          <w:lang w:eastAsia="en-GB"/>
        </w:rPr>
        <w:t xml:space="preserve"> of the candidate beam used for link recovery. Prior to the start of the time duration T1, the </w:t>
      </w:r>
      <w:r w:rsidRPr="004B7F4E">
        <w:rPr>
          <w:rFonts w:eastAsia="宋体" w:hint="eastAsia"/>
          <w:lang w:eastAsia="zh-CN"/>
        </w:rPr>
        <w:t>IAB-MT</w:t>
      </w:r>
      <w:r w:rsidRPr="004B7F4E">
        <w:rPr>
          <w:rFonts w:eastAsia="Times New Roman"/>
          <w:lang w:eastAsia="en-GB"/>
        </w:rPr>
        <w:t xml:space="preserve"> shall be fully synchronized to cell 1. The </w:t>
      </w:r>
      <w:r w:rsidRPr="004B7F4E">
        <w:rPr>
          <w:rFonts w:eastAsia="宋体" w:hint="eastAsia"/>
          <w:lang w:eastAsia="zh-CN"/>
        </w:rPr>
        <w:t>IAB-MT</w:t>
      </w:r>
      <w:r w:rsidRPr="004B7F4E">
        <w:rPr>
          <w:rFonts w:eastAsia="Times New Roman"/>
          <w:lang w:eastAsia="en-GB"/>
        </w:rPr>
        <w:t xml:space="preserve"> shall be configured for periodic CSI reporting with a reporting periodicity of 2 ms. The </w:t>
      </w:r>
      <w:r w:rsidRPr="004B7F4E">
        <w:rPr>
          <w:rFonts w:eastAsia="宋体" w:hint="eastAsia"/>
          <w:lang w:eastAsia="zh-CN"/>
        </w:rPr>
        <w:t>IAB-MT</w:t>
      </w:r>
      <w:r w:rsidRPr="004B7F4E">
        <w:rPr>
          <w:rFonts w:eastAsia="Times New Roman"/>
          <w:lang w:eastAsia="en-GB"/>
        </w:rPr>
        <w:t xml:space="preserve"> is configured to perform inter-freq</w:t>
      </w:r>
      <w:r w:rsidRPr="004B7F4E">
        <w:rPr>
          <w:rFonts w:eastAsia="宋体" w:hint="eastAsia"/>
          <w:lang w:val="en-US" w:eastAsia="zh-CN"/>
        </w:rPr>
        <w:t>ue</w:t>
      </w:r>
      <w:r w:rsidRPr="004B7F4E">
        <w:rPr>
          <w:rFonts w:eastAsia="Times New Roman"/>
          <w:lang w:eastAsia="en-GB"/>
        </w:rPr>
        <w:t>ncy measurements using GP ID #0 (40ms) in test 1.</w:t>
      </w:r>
    </w:p>
    <w:p w14:paraId="13F7FFE8"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lastRenderedPageBreak/>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B7F4E" w:rsidRPr="004B7F4E" w14:paraId="64656F96" w14:textId="77777777" w:rsidTr="00366A57">
        <w:trPr>
          <w:trHeight w:val="187"/>
          <w:jc w:val="center"/>
        </w:trPr>
        <w:tc>
          <w:tcPr>
            <w:tcW w:w="2265" w:type="dxa"/>
            <w:shd w:val="clear" w:color="auto" w:fill="auto"/>
          </w:tcPr>
          <w:p w14:paraId="2C211D3B"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Configuration</w:t>
            </w:r>
          </w:p>
        </w:tc>
        <w:tc>
          <w:tcPr>
            <w:tcW w:w="6905" w:type="dxa"/>
            <w:shd w:val="clear" w:color="auto" w:fill="auto"/>
          </w:tcPr>
          <w:p w14:paraId="0D6B31E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Description</w:t>
            </w:r>
          </w:p>
        </w:tc>
      </w:tr>
      <w:tr w:rsidR="004B7F4E" w:rsidRPr="004B7F4E" w14:paraId="4EB2D285" w14:textId="77777777" w:rsidTr="00366A57">
        <w:trPr>
          <w:trHeight w:val="187"/>
          <w:jc w:val="center"/>
        </w:trPr>
        <w:tc>
          <w:tcPr>
            <w:tcW w:w="2265" w:type="dxa"/>
            <w:shd w:val="clear" w:color="auto" w:fill="auto"/>
          </w:tcPr>
          <w:p w14:paraId="2276A815"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1</w:t>
            </w:r>
          </w:p>
        </w:tc>
        <w:tc>
          <w:tcPr>
            <w:tcW w:w="6905" w:type="dxa"/>
            <w:shd w:val="clear" w:color="auto" w:fill="auto"/>
          </w:tcPr>
          <w:p w14:paraId="3D1AF842"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15 kHz SSB SCS, 10 MHz bandwidth</w:t>
            </w:r>
          </w:p>
        </w:tc>
      </w:tr>
      <w:tr w:rsidR="004B7F4E" w:rsidRPr="004B7F4E" w14:paraId="0CDBE7C4" w14:textId="77777777" w:rsidTr="00366A57">
        <w:trPr>
          <w:trHeight w:val="187"/>
          <w:jc w:val="center"/>
        </w:trPr>
        <w:tc>
          <w:tcPr>
            <w:tcW w:w="2265" w:type="dxa"/>
            <w:shd w:val="clear" w:color="auto" w:fill="auto"/>
          </w:tcPr>
          <w:p w14:paraId="3D430A4A"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2</w:t>
            </w:r>
          </w:p>
        </w:tc>
        <w:tc>
          <w:tcPr>
            <w:tcW w:w="6905" w:type="dxa"/>
            <w:shd w:val="clear" w:color="auto" w:fill="auto"/>
          </w:tcPr>
          <w:p w14:paraId="4FEE87C8"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30 kHz SSB SCS, 40 MHz bandwidth</w:t>
            </w:r>
          </w:p>
        </w:tc>
      </w:tr>
      <w:tr w:rsidR="004B7F4E" w:rsidRPr="004B7F4E" w14:paraId="016BE39D" w14:textId="77777777" w:rsidTr="00366A57">
        <w:trPr>
          <w:trHeight w:val="187"/>
          <w:jc w:val="center"/>
        </w:trPr>
        <w:tc>
          <w:tcPr>
            <w:tcW w:w="9170" w:type="dxa"/>
            <w:gridSpan w:val="2"/>
            <w:shd w:val="clear" w:color="auto" w:fill="auto"/>
          </w:tcPr>
          <w:p w14:paraId="6B56F11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w:t>
            </w:r>
            <w:r w:rsidRPr="004B7F4E">
              <w:rPr>
                <w:rFonts w:ascii="Arial" w:eastAsia="Times New Roman" w:hAnsi="Arial"/>
                <w:sz w:val="18"/>
                <w:lang w:eastAsia="en-GB"/>
              </w:rPr>
              <w:tab/>
              <w:t xml:space="preserve">The </w:t>
            </w:r>
            <w:r w:rsidRPr="004B7F4E">
              <w:rPr>
                <w:rFonts w:ascii="Arial" w:eastAsia="宋体" w:hAnsi="Arial" w:hint="eastAsia"/>
                <w:sz w:val="18"/>
                <w:lang w:eastAsia="zh-CN"/>
              </w:rPr>
              <w:t>IAB-MT</w:t>
            </w:r>
            <w:r w:rsidRPr="004B7F4E">
              <w:rPr>
                <w:rFonts w:ascii="Arial" w:eastAsia="Times New Roman" w:hAnsi="Arial"/>
                <w:sz w:val="18"/>
                <w:lang w:eastAsia="en-GB"/>
              </w:rPr>
              <w:t xml:space="preserve"> is only required to pass in one of the supported test configurations in FR1</w:t>
            </w:r>
          </w:p>
        </w:tc>
      </w:tr>
    </w:tbl>
    <w:p w14:paraId="2307B303"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p>
    <w:p w14:paraId="796B3DAC"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 xml:space="preserve">-2: General test parameters for FR1 PCell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4B7F4E" w:rsidRPr="004B7F4E" w14:paraId="50DF6C92" w14:textId="77777777" w:rsidTr="00366A57">
        <w:trPr>
          <w:trHeight w:val="187"/>
          <w:jc w:val="center"/>
        </w:trPr>
        <w:tc>
          <w:tcPr>
            <w:tcW w:w="4104" w:type="dxa"/>
            <w:gridSpan w:val="4"/>
            <w:tcBorders>
              <w:bottom w:val="nil"/>
            </w:tcBorders>
            <w:shd w:val="clear" w:color="auto" w:fill="auto"/>
          </w:tcPr>
          <w:p w14:paraId="2229F50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lastRenderedPageBreak/>
              <w:t>Parameter</w:t>
            </w:r>
          </w:p>
        </w:tc>
        <w:tc>
          <w:tcPr>
            <w:tcW w:w="994" w:type="dxa"/>
            <w:tcBorders>
              <w:bottom w:val="nil"/>
            </w:tcBorders>
            <w:shd w:val="clear" w:color="auto" w:fill="auto"/>
          </w:tcPr>
          <w:p w14:paraId="3EAA8B7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1985" w:type="dxa"/>
            <w:shd w:val="clear" w:color="auto" w:fill="auto"/>
          </w:tcPr>
          <w:p w14:paraId="2FB5910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Value</w:t>
            </w:r>
          </w:p>
        </w:tc>
        <w:tc>
          <w:tcPr>
            <w:tcW w:w="3118" w:type="dxa"/>
          </w:tcPr>
          <w:p w14:paraId="638A6F5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Comment</w:t>
            </w:r>
          </w:p>
        </w:tc>
      </w:tr>
      <w:tr w:rsidR="004B7F4E" w:rsidRPr="004B7F4E" w14:paraId="6BE7D24D" w14:textId="77777777" w:rsidTr="00366A57">
        <w:trPr>
          <w:trHeight w:val="187"/>
          <w:jc w:val="center"/>
        </w:trPr>
        <w:tc>
          <w:tcPr>
            <w:tcW w:w="4104" w:type="dxa"/>
            <w:gridSpan w:val="4"/>
            <w:tcBorders>
              <w:top w:val="nil"/>
            </w:tcBorders>
            <w:shd w:val="clear" w:color="auto" w:fill="auto"/>
          </w:tcPr>
          <w:p w14:paraId="26550DC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4" w:type="dxa"/>
            <w:tcBorders>
              <w:top w:val="nil"/>
            </w:tcBorders>
            <w:shd w:val="clear" w:color="auto" w:fill="auto"/>
          </w:tcPr>
          <w:p w14:paraId="27FF7FD7"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5" w:type="dxa"/>
            <w:shd w:val="clear" w:color="auto" w:fill="auto"/>
          </w:tcPr>
          <w:p w14:paraId="0FD8131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c>
          <w:tcPr>
            <w:tcW w:w="3118" w:type="dxa"/>
          </w:tcPr>
          <w:p w14:paraId="6F60B40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B7F4E" w:rsidRPr="004B7F4E" w14:paraId="1C430997" w14:textId="77777777" w:rsidTr="00366A57">
        <w:trPr>
          <w:trHeight w:val="187"/>
          <w:jc w:val="center"/>
        </w:trPr>
        <w:tc>
          <w:tcPr>
            <w:tcW w:w="4104" w:type="dxa"/>
            <w:gridSpan w:val="4"/>
            <w:shd w:val="clear" w:color="auto" w:fill="auto"/>
          </w:tcPr>
          <w:p w14:paraId="377BB8C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Active PSCell</w:t>
            </w:r>
          </w:p>
        </w:tc>
        <w:tc>
          <w:tcPr>
            <w:tcW w:w="994" w:type="dxa"/>
            <w:shd w:val="clear" w:color="auto" w:fill="auto"/>
          </w:tcPr>
          <w:p w14:paraId="206B83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79DD91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Cell 1</w:t>
            </w:r>
          </w:p>
        </w:tc>
        <w:tc>
          <w:tcPr>
            <w:tcW w:w="3118" w:type="dxa"/>
          </w:tcPr>
          <w:p w14:paraId="5D9E482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45D3672" w14:textId="77777777" w:rsidTr="00366A57">
        <w:trPr>
          <w:trHeight w:val="187"/>
          <w:jc w:val="center"/>
        </w:trPr>
        <w:tc>
          <w:tcPr>
            <w:tcW w:w="4104" w:type="dxa"/>
            <w:gridSpan w:val="4"/>
            <w:shd w:val="clear" w:color="auto" w:fill="auto"/>
          </w:tcPr>
          <w:p w14:paraId="52D39E4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RF Channel Number</w:t>
            </w:r>
          </w:p>
        </w:tc>
        <w:tc>
          <w:tcPr>
            <w:tcW w:w="994" w:type="dxa"/>
            <w:tcBorders>
              <w:bottom w:val="single" w:sz="4" w:space="0" w:color="auto"/>
            </w:tcBorders>
            <w:shd w:val="clear" w:color="auto" w:fill="auto"/>
          </w:tcPr>
          <w:p w14:paraId="1B6BDB0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3BDFE6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118" w:type="dxa"/>
          </w:tcPr>
          <w:p w14:paraId="7AD54FA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1141EA0" w14:textId="77777777" w:rsidTr="00366A57">
        <w:trPr>
          <w:trHeight w:val="187"/>
          <w:jc w:val="center"/>
        </w:trPr>
        <w:tc>
          <w:tcPr>
            <w:tcW w:w="3001" w:type="dxa"/>
            <w:gridSpan w:val="3"/>
            <w:tcBorders>
              <w:top w:val="nil"/>
            </w:tcBorders>
            <w:shd w:val="clear" w:color="auto" w:fill="auto"/>
          </w:tcPr>
          <w:p w14:paraId="66FE949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Duplex mode</w:t>
            </w:r>
          </w:p>
        </w:tc>
        <w:tc>
          <w:tcPr>
            <w:tcW w:w="1103" w:type="dxa"/>
            <w:shd w:val="clear" w:color="auto" w:fill="auto"/>
          </w:tcPr>
          <w:p w14:paraId="4F977B9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tcBorders>
            <w:shd w:val="clear" w:color="auto" w:fill="auto"/>
          </w:tcPr>
          <w:p w14:paraId="016DFB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34A79B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TDD</w:t>
            </w:r>
          </w:p>
        </w:tc>
        <w:tc>
          <w:tcPr>
            <w:tcW w:w="3118" w:type="dxa"/>
          </w:tcPr>
          <w:p w14:paraId="0B2D39E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D80F9C8"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BE7BE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BWchannel</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48B224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8ADF9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5992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10: NRB,c = 52</w:t>
            </w:r>
          </w:p>
        </w:tc>
        <w:tc>
          <w:tcPr>
            <w:tcW w:w="3118" w:type="dxa"/>
            <w:tcBorders>
              <w:top w:val="single" w:sz="4" w:space="0" w:color="auto"/>
              <w:left w:val="single" w:sz="4" w:space="0" w:color="auto"/>
              <w:bottom w:val="single" w:sz="4" w:space="0" w:color="auto"/>
              <w:right w:val="single" w:sz="4" w:space="0" w:color="auto"/>
            </w:tcBorders>
          </w:tcPr>
          <w:p w14:paraId="684A829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16B5C0A"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7FB2B1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9B135D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6AAE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A31C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40: NRB,c = 106</w:t>
            </w:r>
          </w:p>
        </w:tc>
        <w:tc>
          <w:tcPr>
            <w:tcW w:w="3118" w:type="dxa"/>
            <w:tcBorders>
              <w:top w:val="single" w:sz="4" w:space="0" w:color="auto"/>
              <w:left w:val="single" w:sz="4" w:space="0" w:color="auto"/>
              <w:bottom w:val="single" w:sz="4" w:space="0" w:color="auto"/>
              <w:right w:val="single" w:sz="4" w:space="0" w:color="auto"/>
            </w:tcBorders>
          </w:tcPr>
          <w:p w14:paraId="257EED8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EA8277"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EB6B91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2E839F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04AD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90ED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7AF4659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5EF6265"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1B9BC7A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24722E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E125A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1311E8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346C9D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13F8D73"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B9EA61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057962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92E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F9966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230CE87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7C03EFF"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E225BA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722FE9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48CE5E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5CB7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1C0A71E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DD0CF65" w14:textId="77777777" w:rsidTr="00366A57">
        <w:trPr>
          <w:trHeight w:val="187"/>
          <w:jc w:val="center"/>
        </w:trPr>
        <w:tc>
          <w:tcPr>
            <w:tcW w:w="3001" w:type="dxa"/>
            <w:gridSpan w:val="3"/>
            <w:tcBorders>
              <w:top w:val="nil"/>
              <w:bottom w:val="nil"/>
            </w:tcBorders>
            <w:shd w:val="clear" w:color="auto" w:fill="auto"/>
          </w:tcPr>
          <w:p w14:paraId="053DB08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CORESET Reference Channel</w:t>
            </w:r>
          </w:p>
        </w:tc>
        <w:tc>
          <w:tcPr>
            <w:tcW w:w="1103" w:type="dxa"/>
            <w:shd w:val="clear" w:color="auto" w:fill="auto"/>
          </w:tcPr>
          <w:p w14:paraId="2AAAEAF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994" w:type="dxa"/>
            <w:tcBorders>
              <w:top w:val="nil"/>
              <w:bottom w:val="nil"/>
            </w:tcBorders>
            <w:shd w:val="clear" w:color="auto" w:fill="auto"/>
          </w:tcPr>
          <w:p w14:paraId="7A05B69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83B828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CR.1.1 TDD</w:t>
            </w:r>
          </w:p>
        </w:tc>
        <w:tc>
          <w:tcPr>
            <w:tcW w:w="3118" w:type="dxa"/>
          </w:tcPr>
          <w:p w14:paraId="2E0C02B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42A8B64" w14:textId="77777777" w:rsidTr="00366A57">
        <w:trPr>
          <w:trHeight w:val="187"/>
          <w:jc w:val="center"/>
        </w:trPr>
        <w:tc>
          <w:tcPr>
            <w:tcW w:w="3001" w:type="dxa"/>
            <w:gridSpan w:val="3"/>
            <w:tcBorders>
              <w:top w:val="nil"/>
              <w:bottom w:val="single" w:sz="4" w:space="0" w:color="auto"/>
            </w:tcBorders>
            <w:shd w:val="clear" w:color="auto" w:fill="auto"/>
          </w:tcPr>
          <w:p w14:paraId="6EB10FE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19BC3CA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656FB8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0A1133B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CR.2.1 TDD</w:t>
            </w:r>
          </w:p>
        </w:tc>
        <w:tc>
          <w:tcPr>
            <w:tcW w:w="3118" w:type="dxa"/>
          </w:tcPr>
          <w:p w14:paraId="50F8CF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D256946" w14:textId="77777777" w:rsidTr="00366A57">
        <w:trPr>
          <w:trHeight w:val="187"/>
          <w:jc w:val="center"/>
        </w:trPr>
        <w:tc>
          <w:tcPr>
            <w:tcW w:w="3001" w:type="dxa"/>
            <w:gridSpan w:val="3"/>
            <w:tcBorders>
              <w:top w:val="nil"/>
              <w:bottom w:val="nil"/>
            </w:tcBorders>
            <w:shd w:val="clear" w:color="auto" w:fill="auto"/>
          </w:tcPr>
          <w:p w14:paraId="1F326B5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Configuration</w:t>
            </w:r>
          </w:p>
        </w:tc>
        <w:tc>
          <w:tcPr>
            <w:tcW w:w="1103" w:type="dxa"/>
            <w:shd w:val="clear" w:color="auto" w:fill="auto"/>
          </w:tcPr>
          <w:p w14:paraId="6C4CFE1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994" w:type="dxa"/>
            <w:tcBorders>
              <w:top w:val="nil"/>
              <w:bottom w:val="nil"/>
            </w:tcBorders>
            <w:shd w:val="clear" w:color="auto" w:fill="auto"/>
          </w:tcPr>
          <w:p w14:paraId="60BC7A2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9A6A3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SSB.3 FR1</w:t>
            </w:r>
          </w:p>
        </w:tc>
        <w:tc>
          <w:tcPr>
            <w:tcW w:w="3118" w:type="dxa"/>
          </w:tcPr>
          <w:p w14:paraId="48DB38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AC3CE15" w14:textId="77777777" w:rsidTr="00366A57">
        <w:trPr>
          <w:trHeight w:val="187"/>
          <w:jc w:val="center"/>
        </w:trPr>
        <w:tc>
          <w:tcPr>
            <w:tcW w:w="3001" w:type="dxa"/>
            <w:gridSpan w:val="3"/>
            <w:tcBorders>
              <w:top w:val="nil"/>
              <w:bottom w:val="single" w:sz="4" w:space="0" w:color="auto"/>
            </w:tcBorders>
            <w:shd w:val="clear" w:color="auto" w:fill="auto"/>
          </w:tcPr>
          <w:p w14:paraId="3F445A7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3C4FCF1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5CC783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D0745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SSB.4 FR1</w:t>
            </w:r>
          </w:p>
        </w:tc>
        <w:tc>
          <w:tcPr>
            <w:tcW w:w="3118" w:type="dxa"/>
          </w:tcPr>
          <w:p w14:paraId="4B021A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D789663" w14:textId="77777777" w:rsidTr="00366A57">
        <w:trPr>
          <w:trHeight w:val="187"/>
          <w:jc w:val="center"/>
        </w:trPr>
        <w:tc>
          <w:tcPr>
            <w:tcW w:w="3001" w:type="dxa"/>
            <w:gridSpan w:val="3"/>
            <w:tcBorders>
              <w:bottom w:val="nil"/>
            </w:tcBorders>
            <w:shd w:val="clear" w:color="auto" w:fill="auto"/>
          </w:tcPr>
          <w:p w14:paraId="34C5B55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SMTC Configuration</w:t>
            </w:r>
          </w:p>
        </w:tc>
        <w:tc>
          <w:tcPr>
            <w:tcW w:w="1103" w:type="dxa"/>
            <w:shd w:val="clear" w:color="auto" w:fill="auto"/>
          </w:tcPr>
          <w:p w14:paraId="1FCA05C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w:t>
            </w:r>
          </w:p>
        </w:tc>
        <w:tc>
          <w:tcPr>
            <w:tcW w:w="994" w:type="dxa"/>
            <w:tcBorders>
              <w:bottom w:val="nil"/>
            </w:tcBorders>
            <w:shd w:val="clear" w:color="auto" w:fill="auto"/>
          </w:tcPr>
          <w:p w14:paraId="244B4D0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7D5BFF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118" w:type="dxa"/>
          </w:tcPr>
          <w:p w14:paraId="5E31F4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5E2F0C5" w14:textId="77777777" w:rsidTr="00366A57">
        <w:trPr>
          <w:trHeight w:val="187"/>
          <w:jc w:val="center"/>
        </w:trPr>
        <w:tc>
          <w:tcPr>
            <w:tcW w:w="3001" w:type="dxa"/>
            <w:gridSpan w:val="3"/>
            <w:tcBorders>
              <w:top w:val="nil"/>
              <w:bottom w:val="single" w:sz="4" w:space="0" w:color="auto"/>
            </w:tcBorders>
            <w:shd w:val="clear" w:color="auto" w:fill="auto"/>
          </w:tcPr>
          <w:p w14:paraId="562E1E7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4252C40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7C36CE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D8AD7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118" w:type="dxa"/>
          </w:tcPr>
          <w:p w14:paraId="32691F4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7D874D8" w14:textId="77777777" w:rsidTr="00366A57">
        <w:trPr>
          <w:trHeight w:val="187"/>
          <w:jc w:val="center"/>
        </w:trPr>
        <w:tc>
          <w:tcPr>
            <w:tcW w:w="3001" w:type="dxa"/>
            <w:gridSpan w:val="3"/>
            <w:tcBorders>
              <w:bottom w:val="nil"/>
            </w:tcBorders>
            <w:shd w:val="clear" w:color="auto" w:fill="auto"/>
          </w:tcPr>
          <w:p w14:paraId="6E3B6B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PDSCH/PDCCH subcarrier spacing</w:t>
            </w:r>
          </w:p>
        </w:tc>
        <w:tc>
          <w:tcPr>
            <w:tcW w:w="1103" w:type="dxa"/>
            <w:shd w:val="clear" w:color="auto" w:fill="auto"/>
          </w:tcPr>
          <w:p w14:paraId="789B584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w:t>
            </w:r>
          </w:p>
        </w:tc>
        <w:tc>
          <w:tcPr>
            <w:tcW w:w="994" w:type="dxa"/>
            <w:tcBorders>
              <w:bottom w:val="nil"/>
            </w:tcBorders>
            <w:shd w:val="clear" w:color="auto" w:fill="auto"/>
          </w:tcPr>
          <w:p w14:paraId="7A9635C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F9A87C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15 KHz</w:t>
            </w:r>
          </w:p>
        </w:tc>
        <w:tc>
          <w:tcPr>
            <w:tcW w:w="3118" w:type="dxa"/>
          </w:tcPr>
          <w:p w14:paraId="1657F82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FE0C29A" w14:textId="77777777" w:rsidTr="00366A57">
        <w:trPr>
          <w:trHeight w:val="187"/>
          <w:jc w:val="center"/>
        </w:trPr>
        <w:tc>
          <w:tcPr>
            <w:tcW w:w="3001" w:type="dxa"/>
            <w:gridSpan w:val="3"/>
            <w:tcBorders>
              <w:top w:val="nil"/>
              <w:bottom w:val="single" w:sz="4" w:space="0" w:color="auto"/>
            </w:tcBorders>
            <w:shd w:val="clear" w:color="auto" w:fill="auto"/>
          </w:tcPr>
          <w:p w14:paraId="5607598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7302B92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4A860BF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38529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30 KHz</w:t>
            </w:r>
          </w:p>
        </w:tc>
        <w:tc>
          <w:tcPr>
            <w:tcW w:w="3118" w:type="dxa"/>
          </w:tcPr>
          <w:p w14:paraId="769B538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9EE59F1" w14:textId="77777777" w:rsidTr="00366A57">
        <w:trPr>
          <w:trHeight w:val="187"/>
          <w:jc w:val="center"/>
        </w:trPr>
        <w:tc>
          <w:tcPr>
            <w:tcW w:w="3001" w:type="dxa"/>
            <w:gridSpan w:val="3"/>
            <w:tcBorders>
              <w:bottom w:val="nil"/>
            </w:tcBorders>
            <w:shd w:val="clear" w:color="auto" w:fill="auto"/>
          </w:tcPr>
          <w:p w14:paraId="2C96765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PRACH Configuration</w:t>
            </w:r>
          </w:p>
        </w:tc>
        <w:tc>
          <w:tcPr>
            <w:tcW w:w="1103" w:type="dxa"/>
            <w:shd w:val="clear" w:color="auto" w:fill="auto"/>
          </w:tcPr>
          <w:p w14:paraId="2346029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w:t>
            </w:r>
          </w:p>
        </w:tc>
        <w:tc>
          <w:tcPr>
            <w:tcW w:w="994" w:type="dxa"/>
            <w:tcBorders>
              <w:bottom w:val="nil"/>
            </w:tcBorders>
            <w:shd w:val="clear" w:color="auto" w:fill="auto"/>
          </w:tcPr>
          <w:p w14:paraId="4FDEAD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2CB211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宋体" w:hAnsi="Arial"/>
                <w:sz w:val="18"/>
                <w:lang w:val="en-US" w:eastAsia="zh-CN"/>
              </w:rPr>
            </w:pPr>
            <w:r w:rsidRPr="004B7F4E">
              <w:rPr>
                <w:rFonts w:ascii="Arial" w:eastAsia="Times New Roman" w:hAnsi="Arial"/>
                <w:sz w:val="18"/>
                <w:lang w:eastAsia="en-GB"/>
              </w:rPr>
              <w:t xml:space="preserve">Table  </w:t>
            </w:r>
            <w:r w:rsidRPr="004B7F4E">
              <w:rPr>
                <w:rFonts w:ascii="Arial" w:eastAsia="宋体" w:hAnsi="Arial" w:hint="eastAsia"/>
                <w:sz w:val="18"/>
                <w:lang w:val="en-US" w:eastAsia="zh-CN"/>
              </w:rPr>
              <w:t>G.X</w:t>
            </w:r>
          </w:p>
        </w:tc>
        <w:tc>
          <w:tcPr>
            <w:tcW w:w="3118" w:type="dxa"/>
          </w:tcPr>
          <w:p w14:paraId="46641E6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4194E07" w14:textId="77777777" w:rsidTr="00366A57">
        <w:trPr>
          <w:trHeight w:val="187"/>
          <w:jc w:val="center"/>
        </w:trPr>
        <w:tc>
          <w:tcPr>
            <w:tcW w:w="3001" w:type="dxa"/>
            <w:gridSpan w:val="3"/>
            <w:tcBorders>
              <w:top w:val="nil"/>
            </w:tcBorders>
            <w:shd w:val="clear" w:color="auto" w:fill="auto"/>
          </w:tcPr>
          <w:p w14:paraId="17FD18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63AEC2F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994" w:type="dxa"/>
            <w:tcBorders>
              <w:top w:val="nil"/>
            </w:tcBorders>
            <w:shd w:val="clear" w:color="auto" w:fill="auto"/>
          </w:tcPr>
          <w:p w14:paraId="427AC6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B224E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Table  </w:t>
            </w:r>
            <w:r w:rsidRPr="004B7F4E">
              <w:rPr>
                <w:rFonts w:ascii="Arial" w:eastAsia="宋体" w:hAnsi="Arial" w:hint="eastAsia"/>
                <w:sz w:val="18"/>
                <w:lang w:val="en-US" w:eastAsia="zh-CN"/>
              </w:rPr>
              <w:t>G.X</w:t>
            </w:r>
          </w:p>
        </w:tc>
        <w:tc>
          <w:tcPr>
            <w:tcW w:w="3118" w:type="dxa"/>
          </w:tcPr>
          <w:p w14:paraId="6E191A7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F7271E6" w14:textId="77777777" w:rsidTr="00366A57">
        <w:trPr>
          <w:trHeight w:val="187"/>
          <w:jc w:val="center"/>
        </w:trPr>
        <w:tc>
          <w:tcPr>
            <w:tcW w:w="4104" w:type="dxa"/>
            <w:gridSpan w:val="4"/>
            <w:shd w:val="clear" w:color="auto" w:fill="auto"/>
          </w:tcPr>
          <w:p w14:paraId="69D333B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Index assigned as BFD RS (q</w:t>
            </w:r>
            <w:r w:rsidRPr="004B7F4E">
              <w:rPr>
                <w:rFonts w:ascii="Arial" w:eastAsia="Times New Roman" w:hAnsi="Arial"/>
                <w:sz w:val="18"/>
                <w:vertAlign w:val="subscript"/>
                <w:lang w:eastAsia="en-GB"/>
              </w:rPr>
              <w:t>0</w:t>
            </w:r>
            <w:r w:rsidRPr="004B7F4E">
              <w:rPr>
                <w:rFonts w:ascii="Arial" w:eastAsia="Times New Roman" w:hAnsi="Arial"/>
                <w:sz w:val="18"/>
                <w:lang w:eastAsia="en-GB"/>
              </w:rPr>
              <w:t>)</w:t>
            </w:r>
          </w:p>
        </w:tc>
        <w:tc>
          <w:tcPr>
            <w:tcW w:w="994" w:type="dxa"/>
            <w:shd w:val="clear" w:color="auto" w:fill="auto"/>
          </w:tcPr>
          <w:p w14:paraId="6672DC4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F7954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4CABA1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0D2F9C9" w14:textId="77777777" w:rsidTr="00366A5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48882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Index assigned as CBD RS (q</w:t>
            </w:r>
            <w:r w:rsidRPr="004B7F4E">
              <w:rPr>
                <w:rFonts w:ascii="Arial" w:eastAsia="Times New Roman" w:hAnsi="Arial"/>
                <w:sz w:val="18"/>
                <w:vertAlign w:val="subscript"/>
                <w:lang w:eastAsia="en-GB"/>
              </w:rPr>
              <w:t>1</w:t>
            </w:r>
            <w:r w:rsidRPr="004B7F4E">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067C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D1C41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655D21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8D0CCFE" w14:textId="77777777" w:rsidTr="00366A57">
        <w:trPr>
          <w:trHeight w:val="187"/>
          <w:jc w:val="center"/>
        </w:trPr>
        <w:tc>
          <w:tcPr>
            <w:tcW w:w="4104" w:type="dxa"/>
            <w:gridSpan w:val="4"/>
            <w:shd w:val="clear" w:color="auto" w:fill="auto"/>
          </w:tcPr>
          <w:p w14:paraId="78C56F0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OCNG parameters</w:t>
            </w:r>
          </w:p>
        </w:tc>
        <w:tc>
          <w:tcPr>
            <w:tcW w:w="994" w:type="dxa"/>
            <w:shd w:val="clear" w:color="auto" w:fill="auto"/>
          </w:tcPr>
          <w:p w14:paraId="4942608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27DD9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OP.1</w:t>
            </w:r>
          </w:p>
        </w:tc>
        <w:tc>
          <w:tcPr>
            <w:tcW w:w="3118" w:type="dxa"/>
          </w:tcPr>
          <w:p w14:paraId="00FB03E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5ABC094" w14:textId="77777777" w:rsidTr="00366A57">
        <w:trPr>
          <w:trHeight w:val="187"/>
          <w:jc w:val="center"/>
        </w:trPr>
        <w:tc>
          <w:tcPr>
            <w:tcW w:w="4104" w:type="dxa"/>
            <w:gridSpan w:val="4"/>
            <w:shd w:val="clear" w:color="auto" w:fill="auto"/>
          </w:tcPr>
          <w:p w14:paraId="3D5508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CP length</w:t>
            </w:r>
            <w:r w:rsidRPr="004B7F4E">
              <w:rPr>
                <w:rFonts w:ascii="Arial" w:eastAsia="Times New Roman" w:hAnsi="Arial"/>
                <w:sz w:val="18"/>
                <w:lang w:eastAsia="en-GB"/>
              </w:rPr>
              <w:tab/>
            </w:r>
          </w:p>
        </w:tc>
        <w:tc>
          <w:tcPr>
            <w:tcW w:w="994" w:type="dxa"/>
            <w:shd w:val="clear" w:color="auto" w:fill="auto"/>
          </w:tcPr>
          <w:p w14:paraId="02373F6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C88354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Normal</w:t>
            </w:r>
          </w:p>
        </w:tc>
        <w:tc>
          <w:tcPr>
            <w:tcW w:w="3118" w:type="dxa"/>
          </w:tcPr>
          <w:p w14:paraId="306FA22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BBF77DF" w14:textId="77777777" w:rsidTr="00366A57">
        <w:trPr>
          <w:trHeight w:val="187"/>
          <w:jc w:val="center"/>
        </w:trPr>
        <w:tc>
          <w:tcPr>
            <w:tcW w:w="4104" w:type="dxa"/>
            <w:gridSpan w:val="4"/>
            <w:shd w:val="clear" w:color="auto" w:fill="auto"/>
          </w:tcPr>
          <w:p w14:paraId="6907B98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Correlation Matrix and Antenna Configuration</w:t>
            </w:r>
          </w:p>
        </w:tc>
        <w:tc>
          <w:tcPr>
            <w:tcW w:w="994" w:type="dxa"/>
            <w:shd w:val="clear" w:color="auto" w:fill="auto"/>
          </w:tcPr>
          <w:p w14:paraId="6864EF4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033CF12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2x2 Low</w:t>
            </w:r>
          </w:p>
        </w:tc>
        <w:tc>
          <w:tcPr>
            <w:tcW w:w="3118" w:type="dxa"/>
          </w:tcPr>
          <w:p w14:paraId="53FB53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3E200E7" w14:textId="77777777" w:rsidTr="00366A57">
        <w:trPr>
          <w:trHeight w:val="187"/>
          <w:jc w:val="center"/>
        </w:trPr>
        <w:tc>
          <w:tcPr>
            <w:tcW w:w="1838" w:type="dxa"/>
            <w:vMerge w:val="restart"/>
            <w:shd w:val="clear" w:color="auto" w:fill="auto"/>
          </w:tcPr>
          <w:p w14:paraId="2B66881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Beam failure detection transmission parameters </w:t>
            </w:r>
          </w:p>
        </w:tc>
        <w:tc>
          <w:tcPr>
            <w:tcW w:w="2266" w:type="dxa"/>
            <w:gridSpan w:val="3"/>
            <w:shd w:val="clear" w:color="auto" w:fill="auto"/>
          </w:tcPr>
          <w:p w14:paraId="177FD1B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DCI format</w:t>
            </w:r>
          </w:p>
        </w:tc>
        <w:tc>
          <w:tcPr>
            <w:tcW w:w="994" w:type="dxa"/>
            <w:shd w:val="clear" w:color="auto" w:fill="auto"/>
          </w:tcPr>
          <w:p w14:paraId="1D9D40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4CEEB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1-0</w:t>
            </w:r>
          </w:p>
        </w:tc>
        <w:tc>
          <w:tcPr>
            <w:tcW w:w="3118" w:type="dxa"/>
          </w:tcPr>
          <w:p w14:paraId="011C40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08A3D8" w14:textId="77777777" w:rsidTr="00366A57">
        <w:trPr>
          <w:trHeight w:val="187"/>
          <w:jc w:val="center"/>
        </w:trPr>
        <w:tc>
          <w:tcPr>
            <w:tcW w:w="1838" w:type="dxa"/>
            <w:vMerge/>
            <w:shd w:val="clear" w:color="auto" w:fill="auto"/>
          </w:tcPr>
          <w:p w14:paraId="0049787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1D9E09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Number of Control OFDM symbols</w:t>
            </w:r>
          </w:p>
        </w:tc>
        <w:tc>
          <w:tcPr>
            <w:tcW w:w="994" w:type="dxa"/>
            <w:shd w:val="clear" w:color="auto" w:fill="auto"/>
          </w:tcPr>
          <w:p w14:paraId="52DEC3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6F980D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w:t>
            </w:r>
          </w:p>
        </w:tc>
        <w:tc>
          <w:tcPr>
            <w:tcW w:w="3118" w:type="dxa"/>
          </w:tcPr>
          <w:p w14:paraId="6CCFB2B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6B3AC9C" w14:textId="77777777" w:rsidTr="00366A57">
        <w:trPr>
          <w:trHeight w:val="187"/>
          <w:jc w:val="center"/>
        </w:trPr>
        <w:tc>
          <w:tcPr>
            <w:tcW w:w="1838" w:type="dxa"/>
            <w:vMerge/>
            <w:shd w:val="clear" w:color="auto" w:fill="auto"/>
          </w:tcPr>
          <w:p w14:paraId="218295A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29B4B93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Aggregation level </w:t>
            </w:r>
          </w:p>
        </w:tc>
        <w:tc>
          <w:tcPr>
            <w:tcW w:w="994" w:type="dxa"/>
            <w:shd w:val="clear" w:color="auto" w:fill="auto"/>
          </w:tcPr>
          <w:p w14:paraId="1532EC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CCE</w:t>
            </w:r>
          </w:p>
        </w:tc>
        <w:tc>
          <w:tcPr>
            <w:tcW w:w="1985" w:type="dxa"/>
            <w:shd w:val="clear" w:color="auto" w:fill="auto"/>
          </w:tcPr>
          <w:p w14:paraId="5DB2F1D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8</w:t>
            </w:r>
          </w:p>
        </w:tc>
        <w:tc>
          <w:tcPr>
            <w:tcW w:w="3118" w:type="dxa"/>
          </w:tcPr>
          <w:p w14:paraId="34F5045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FE6D238" w14:textId="77777777" w:rsidTr="00366A57">
        <w:trPr>
          <w:trHeight w:val="187"/>
          <w:jc w:val="center"/>
        </w:trPr>
        <w:tc>
          <w:tcPr>
            <w:tcW w:w="1838" w:type="dxa"/>
            <w:vMerge/>
            <w:shd w:val="clear" w:color="auto" w:fill="auto"/>
          </w:tcPr>
          <w:p w14:paraId="25F1A8F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42EB48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574FB28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985" w:type="dxa"/>
            <w:shd w:val="clear" w:color="auto" w:fill="auto"/>
          </w:tcPr>
          <w:p w14:paraId="27806F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0540BE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4484F10" w14:textId="77777777" w:rsidTr="00366A57">
        <w:trPr>
          <w:trHeight w:val="187"/>
          <w:jc w:val="center"/>
        </w:trPr>
        <w:tc>
          <w:tcPr>
            <w:tcW w:w="1838" w:type="dxa"/>
            <w:vMerge/>
            <w:shd w:val="clear" w:color="auto" w:fill="auto"/>
          </w:tcPr>
          <w:p w14:paraId="751B6F1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3881501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53E99B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985" w:type="dxa"/>
            <w:shd w:val="clear" w:color="auto" w:fill="auto"/>
          </w:tcPr>
          <w:p w14:paraId="43FE88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16C5FB5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7A6B256" w14:textId="77777777" w:rsidTr="00366A57">
        <w:trPr>
          <w:trHeight w:val="187"/>
          <w:jc w:val="center"/>
        </w:trPr>
        <w:tc>
          <w:tcPr>
            <w:tcW w:w="1838" w:type="dxa"/>
            <w:vMerge/>
            <w:shd w:val="clear" w:color="auto" w:fill="auto"/>
          </w:tcPr>
          <w:p w14:paraId="250DE87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219BD3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721E1B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985" w:type="dxa"/>
            <w:shd w:val="clear" w:color="auto" w:fill="auto"/>
          </w:tcPr>
          <w:p w14:paraId="081FD5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 ??" w:hAnsi="Arial"/>
                <w:sz w:val="18"/>
                <w:lang w:eastAsia="en-GB"/>
              </w:rPr>
              <w:t>REG bundle size</w:t>
            </w:r>
          </w:p>
        </w:tc>
        <w:tc>
          <w:tcPr>
            <w:tcW w:w="3118" w:type="dxa"/>
          </w:tcPr>
          <w:p w14:paraId="48462FD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r>
      <w:tr w:rsidR="004B7F4E" w:rsidRPr="004B7F4E" w14:paraId="70BFA756" w14:textId="77777777" w:rsidTr="00366A57">
        <w:trPr>
          <w:trHeight w:val="187"/>
          <w:jc w:val="center"/>
        </w:trPr>
        <w:tc>
          <w:tcPr>
            <w:tcW w:w="1838" w:type="dxa"/>
            <w:vMerge/>
            <w:shd w:val="clear" w:color="auto" w:fill="auto"/>
          </w:tcPr>
          <w:p w14:paraId="6114558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6422C09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44232F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985" w:type="dxa"/>
            <w:shd w:val="clear" w:color="auto" w:fill="auto"/>
          </w:tcPr>
          <w:p w14:paraId="1AA9579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6</w:t>
            </w:r>
          </w:p>
        </w:tc>
        <w:tc>
          <w:tcPr>
            <w:tcW w:w="3118" w:type="dxa"/>
          </w:tcPr>
          <w:p w14:paraId="6D910D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rsidDel="004B7F4E" w14:paraId="71AF7636" w14:textId="15D18894" w:rsidTr="00366A57">
        <w:trPr>
          <w:trHeight w:val="187"/>
          <w:jc w:val="center"/>
          <w:del w:id="69" w:author="Huawei" w:date="2022-04-06T11:46:00Z"/>
        </w:trPr>
        <w:tc>
          <w:tcPr>
            <w:tcW w:w="4104" w:type="dxa"/>
            <w:gridSpan w:val="4"/>
            <w:shd w:val="clear" w:color="auto" w:fill="auto"/>
          </w:tcPr>
          <w:p w14:paraId="03838528" w14:textId="3634DF04" w:rsidR="004B7F4E" w:rsidRPr="004B7F4E" w:rsidDel="004B7F4E" w:rsidRDefault="004B7F4E" w:rsidP="004B7F4E">
            <w:pPr>
              <w:keepNext/>
              <w:keepLines/>
              <w:overflowPunct w:val="0"/>
              <w:autoSpaceDE w:val="0"/>
              <w:autoSpaceDN w:val="0"/>
              <w:adjustRightInd w:val="0"/>
              <w:spacing w:after="0" w:line="259" w:lineRule="auto"/>
              <w:textAlignment w:val="baseline"/>
              <w:rPr>
                <w:del w:id="70" w:author="Huawei" w:date="2022-04-06T11:46:00Z"/>
                <w:rFonts w:ascii="Arial" w:eastAsia="Times New Roman" w:hAnsi="Arial"/>
                <w:sz w:val="18"/>
                <w:lang w:eastAsia="en-GB"/>
              </w:rPr>
            </w:pPr>
            <w:del w:id="71" w:author="Huawei" w:date="2022-04-06T11:46:00Z">
              <w:r w:rsidRPr="004B7F4E" w:rsidDel="004B7F4E">
                <w:rPr>
                  <w:rFonts w:ascii="Arial" w:eastAsia="Times New Roman" w:hAnsi="Arial"/>
                  <w:sz w:val="18"/>
                  <w:lang w:eastAsia="en-GB"/>
                </w:rPr>
                <w:delText xml:space="preserve">Gap pattern ID </w:delText>
              </w:r>
            </w:del>
          </w:p>
        </w:tc>
        <w:tc>
          <w:tcPr>
            <w:tcW w:w="994" w:type="dxa"/>
            <w:shd w:val="clear" w:color="auto" w:fill="auto"/>
          </w:tcPr>
          <w:p w14:paraId="67980D32" w14:textId="255C7159"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2" w:author="Huawei" w:date="2022-04-06T11:46:00Z"/>
                <w:rFonts w:ascii="Arial" w:eastAsia="Times New Roman" w:hAnsi="Arial"/>
                <w:sz w:val="18"/>
                <w:lang w:eastAsia="en-GB"/>
              </w:rPr>
            </w:pPr>
          </w:p>
        </w:tc>
        <w:tc>
          <w:tcPr>
            <w:tcW w:w="1985" w:type="dxa"/>
            <w:shd w:val="clear" w:color="auto" w:fill="auto"/>
          </w:tcPr>
          <w:p w14:paraId="4F3F23CF" w14:textId="39907FFA"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3" w:author="Huawei" w:date="2022-04-06T11:46:00Z"/>
                <w:rFonts w:ascii="Arial" w:eastAsia="Times New Roman" w:hAnsi="Arial"/>
                <w:iCs/>
                <w:sz w:val="18"/>
                <w:lang w:eastAsia="en-GB"/>
              </w:rPr>
            </w:pPr>
            <w:del w:id="74" w:author="Huawei" w:date="2022-04-06T11:46:00Z">
              <w:r w:rsidRPr="004B7F4E" w:rsidDel="004B7F4E">
                <w:rPr>
                  <w:rFonts w:ascii="Arial" w:eastAsia="Times New Roman" w:hAnsi="Arial"/>
                  <w:iCs/>
                  <w:sz w:val="18"/>
                  <w:lang w:eastAsia="en-GB"/>
                </w:rPr>
                <w:delText>gp0</w:delText>
              </w:r>
            </w:del>
          </w:p>
        </w:tc>
        <w:tc>
          <w:tcPr>
            <w:tcW w:w="3118" w:type="dxa"/>
          </w:tcPr>
          <w:p w14:paraId="444DA493" w14:textId="778A75AE"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5" w:author="Huawei" w:date="2022-04-06T11:46:00Z"/>
                <w:rFonts w:ascii="Arial" w:eastAsia="Times New Roman" w:hAnsi="Arial"/>
                <w:iCs/>
                <w:sz w:val="18"/>
                <w:lang w:eastAsia="en-GB"/>
              </w:rPr>
            </w:pPr>
          </w:p>
        </w:tc>
      </w:tr>
      <w:tr w:rsidR="004B7F4E" w:rsidRPr="004B7F4E" w:rsidDel="004B7F4E" w14:paraId="03D00728" w14:textId="2AA2669C" w:rsidTr="00366A57">
        <w:trPr>
          <w:trHeight w:val="187"/>
          <w:jc w:val="center"/>
          <w:del w:id="76" w:author="Huawei" w:date="2022-04-06T11:46:00Z"/>
        </w:trPr>
        <w:tc>
          <w:tcPr>
            <w:tcW w:w="4104" w:type="dxa"/>
            <w:gridSpan w:val="4"/>
            <w:shd w:val="clear" w:color="auto" w:fill="auto"/>
          </w:tcPr>
          <w:p w14:paraId="7356FB83" w14:textId="6F97DB3E" w:rsidR="004B7F4E" w:rsidRPr="004B7F4E" w:rsidDel="004B7F4E" w:rsidRDefault="004B7F4E" w:rsidP="004B7F4E">
            <w:pPr>
              <w:keepNext/>
              <w:keepLines/>
              <w:overflowPunct w:val="0"/>
              <w:autoSpaceDE w:val="0"/>
              <w:autoSpaceDN w:val="0"/>
              <w:adjustRightInd w:val="0"/>
              <w:spacing w:after="0" w:line="259" w:lineRule="auto"/>
              <w:textAlignment w:val="baseline"/>
              <w:rPr>
                <w:del w:id="77" w:author="Huawei" w:date="2022-04-06T11:46:00Z"/>
                <w:rFonts w:ascii="Arial" w:eastAsia="Times New Roman" w:hAnsi="Arial"/>
                <w:sz w:val="18"/>
                <w:lang w:eastAsia="en-GB"/>
              </w:rPr>
            </w:pPr>
            <w:del w:id="78" w:author="Huawei" w:date="2022-04-06T11:46:00Z">
              <w:r w:rsidRPr="004B7F4E" w:rsidDel="004B7F4E">
                <w:rPr>
                  <w:rFonts w:ascii="Arial" w:eastAsia="Times New Roman" w:hAnsi="Arial"/>
                  <w:sz w:val="18"/>
                  <w:lang w:eastAsia="zh-CN"/>
                </w:rPr>
                <w:delText>gapOffset</w:delText>
              </w:r>
            </w:del>
          </w:p>
        </w:tc>
        <w:tc>
          <w:tcPr>
            <w:tcW w:w="994" w:type="dxa"/>
            <w:shd w:val="clear" w:color="auto" w:fill="auto"/>
          </w:tcPr>
          <w:p w14:paraId="6AFBC134" w14:textId="2FC2DB86"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9" w:author="Huawei" w:date="2022-04-06T11:46:00Z"/>
                <w:rFonts w:ascii="Arial" w:eastAsia="Times New Roman" w:hAnsi="Arial"/>
                <w:sz w:val="18"/>
                <w:lang w:eastAsia="en-GB"/>
              </w:rPr>
            </w:pPr>
          </w:p>
        </w:tc>
        <w:tc>
          <w:tcPr>
            <w:tcW w:w="1985" w:type="dxa"/>
            <w:shd w:val="clear" w:color="auto" w:fill="auto"/>
          </w:tcPr>
          <w:p w14:paraId="572FE864" w14:textId="1AF29F29"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80" w:author="Huawei" w:date="2022-04-06T11:46:00Z"/>
                <w:rFonts w:ascii="Arial" w:eastAsia="Times New Roman" w:hAnsi="Arial"/>
                <w:iCs/>
                <w:sz w:val="18"/>
                <w:lang w:eastAsia="en-GB"/>
              </w:rPr>
            </w:pPr>
            <w:del w:id="81" w:author="Huawei" w:date="2022-04-06T11:46:00Z">
              <w:r w:rsidRPr="004B7F4E" w:rsidDel="004B7F4E">
                <w:rPr>
                  <w:rFonts w:ascii="Arial" w:eastAsia="Times New Roman" w:hAnsi="Arial"/>
                  <w:iCs/>
                  <w:sz w:val="18"/>
                  <w:lang w:eastAsia="zh-CN"/>
                </w:rPr>
                <w:delText>0</w:delText>
              </w:r>
            </w:del>
          </w:p>
        </w:tc>
        <w:tc>
          <w:tcPr>
            <w:tcW w:w="3118" w:type="dxa"/>
          </w:tcPr>
          <w:p w14:paraId="63F331F2" w14:textId="68D0BAFD"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82" w:author="Huawei" w:date="2022-04-06T11:46:00Z"/>
                <w:rFonts w:ascii="Arial" w:eastAsia="Times New Roman" w:hAnsi="Arial"/>
                <w:iCs/>
                <w:sz w:val="18"/>
                <w:lang w:eastAsia="en-GB"/>
              </w:rPr>
            </w:pPr>
          </w:p>
        </w:tc>
      </w:tr>
      <w:tr w:rsidR="004B7F4E" w:rsidRPr="004B7F4E" w14:paraId="54D11EAF" w14:textId="77777777" w:rsidTr="00366A57">
        <w:trPr>
          <w:trHeight w:val="187"/>
          <w:jc w:val="center"/>
        </w:trPr>
        <w:tc>
          <w:tcPr>
            <w:tcW w:w="4104" w:type="dxa"/>
            <w:gridSpan w:val="4"/>
            <w:shd w:val="clear" w:color="auto" w:fill="auto"/>
          </w:tcPr>
          <w:p w14:paraId="5EAF2EC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rlmInSyncOutOfSyncThreshold</w:t>
            </w:r>
          </w:p>
        </w:tc>
        <w:tc>
          <w:tcPr>
            <w:tcW w:w="994" w:type="dxa"/>
            <w:tcBorders>
              <w:bottom w:val="single" w:sz="4" w:space="0" w:color="auto"/>
            </w:tcBorders>
            <w:shd w:val="clear" w:color="auto" w:fill="auto"/>
          </w:tcPr>
          <w:p w14:paraId="01A21FF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3B156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absent</w:t>
            </w:r>
          </w:p>
        </w:tc>
        <w:tc>
          <w:tcPr>
            <w:tcW w:w="3118" w:type="dxa"/>
            <w:tcBorders>
              <w:bottom w:val="single" w:sz="4" w:space="0" w:color="auto"/>
            </w:tcBorders>
          </w:tcPr>
          <w:p w14:paraId="054576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 xml:space="preserve">When the field is absent, the </w:t>
            </w:r>
            <w:r w:rsidRPr="004B7F4E">
              <w:rPr>
                <w:rFonts w:ascii="Arial" w:eastAsia="宋体" w:hAnsi="Arial" w:hint="eastAsia"/>
                <w:iCs/>
                <w:sz w:val="18"/>
                <w:lang w:val="en-US" w:eastAsia="zh-CN"/>
              </w:rPr>
              <w:t>IAB-MT</w:t>
            </w:r>
            <w:r w:rsidRPr="004B7F4E">
              <w:rPr>
                <w:rFonts w:ascii="Arial" w:eastAsia="Times New Roman" w:hAnsi="Arial"/>
                <w:iCs/>
                <w:sz w:val="18"/>
                <w:lang w:eastAsia="en-GB"/>
              </w:rPr>
              <w:t xml:space="preserve"> applies the value 0. (Table 8.1.1-1</w:t>
            </w:r>
            <w:r w:rsidRPr="004B7F4E">
              <w:rPr>
                <w:rFonts w:ascii="Arial" w:eastAsia="宋体" w:hAnsi="Arial" w:hint="eastAsia"/>
                <w:iCs/>
                <w:sz w:val="18"/>
                <w:lang w:val="en-US" w:eastAsia="zh-CN"/>
              </w:rPr>
              <w:t xml:space="preserve"> of TS 38.133</w:t>
            </w:r>
            <w:r w:rsidRPr="004B7F4E">
              <w:rPr>
                <w:rFonts w:ascii="Arial" w:eastAsia="Times New Roman" w:hAnsi="Arial"/>
                <w:iCs/>
                <w:sz w:val="18"/>
                <w:lang w:eastAsia="en-GB"/>
              </w:rPr>
              <w:t>).</w:t>
            </w:r>
          </w:p>
        </w:tc>
      </w:tr>
      <w:tr w:rsidR="004B7F4E" w:rsidRPr="004B7F4E" w14:paraId="27E6FF20" w14:textId="77777777" w:rsidTr="00366A57">
        <w:trPr>
          <w:trHeight w:val="187"/>
          <w:jc w:val="center"/>
        </w:trPr>
        <w:tc>
          <w:tcPr>
            <w:tcW w:w="2508" w:type="dxa"/>
            <w:gridSpan w:val="2"/>
            <w:tcBorders>
              <w:bottom w:val="nil"/>
            </w:tcBorders>
            <w:shd w:val="clear" w:color="auto" w:fill="auto"/>
          </w:tcPr>
          <w:p w14:paraId="75930B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rsrp-ThresholdSSB</w:t>
            </w:r>
          </w:p>
        </w:tc>
        <w:tc>
          <w:tcPr>
            <w:tcW w:w="1596" w:type="dxa"/>
            <w:gridSpan w:val="2"/>
            <w:shd w:val="clear" w:color="auto" w:fill="auto"/>
          </w:tcPr>
          <w:p w14:paraId="253A495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Config 1</w:t>
            </w:r>
          </w:p>
        </w:tc>
        <w:tc>
          <w:tcPr>
            <w:tcW w:w="994" w:type="dxa"/>
            <w:tcBorders>
              <w:bottom w:val="nil"/>
            </w:tcBorders>
            <w:shd w:val="clear" w:color="auto" w:fill="auto"/>
          </w:tcPr>
          <w:p w14:paraId="481D643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dBm/SCS kHz</w:t>
            </w:r>
          </w:p>
        </w:tc>
        <w:tc>
          <w:tcPr>
            <w:tcW w:w="1985" w:type="dxa"/>
            <w:shd w:val="clear" w:color="auto" w:fill="auto"/>
          </w:tcPr>
          <w:p w14:paraId="2A99FC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-98</w:t>
            </w:r>
          </w:p>
        </w:tc>
        <w:tc>
          <w:tcPr>
            <w:tcW w:w="3118" w:type="dxa"/>
            <w:tcBorders>
              <w:bottom w:val="nil"/>
            </w:tcBorders>
            <w:shd w:val="clear" w:color="auto" w:fill="auto"/>
          </w:tcPr>
          <w:p w14:paraId="707A890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Threshold used for Q</w:t>
            </w:r>
            <w:r w:rsidRPr="004B7F4E">
              <w:rPr>
                <w:rFonts w:ascii="Arial" w:eastAsia="Times New Roman" w:hAnsi="Arial"/>
                <w:sz w:val="18"/>
                <w:vertAlign w:val="subscript"/>
                <w:lang w:eastAsia="en-GB"/>
              </w:rPr>
              <w:t>in_LR_SSB</w:t>
            </w:r>
          </w:p>
        </w:tc>
      </w:tr>
      <w:tr w:rsidR="004B7F4E" w:rsidRPr="004B7F4E" w14:paraId="1B42C1B9" w14:textId="77777777" w:rsidTr="00366A57">
        <w:trPr>
          <w:trHeight w:val="187"/>
          <w:jc w:val="center"/>
        </w:trPr>
        <w:tc>
          <w:tcPr>
            <w:tcW w:w="2508" w:type="dxa"/>
            <w:gridSpan w:val="2"/>
            <w:tcBorders>
              <w:top w:val="nil"/>
            </w:tcBorders>
            <w:shd w:val="clear" w:color="auto" w:fill="auto"/>
          </w:tcPr>
          <w:p w14:paraId="63D6299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596" w:type="dxa"/>
            <w:gridSpan w:val="2"/>
            <w:shd w:val="clear" w:color="auto" w:fill="auto"/>
          </w:tcPr>
          <w:p w14:paraId="2A06843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 xml:space="preserve">Config </w:t>
            </w:r>
            <w:r w:rsidRPr="004B7F4E">
              <w:rPr>
                <w:rFonts w:ascii="Arial" w:eastAsia="Times New Roman" w:hAnsi="Arial" w:hint="eastAsia"/>
                <w:sz w:val="18"/>
                <w:lang w:val="en-US" w:eastAsia="zh-CN"/>
              </w:rPr>
              <w:t>2</w:t>
            </w:r>
          </w:p>
        </w:tc>
        <w:tc>
          <w:tcPr>
            <w:tcW w:w="994" w:type="dxa"/>
            <w:tcBorders>
              <w:top w:val="nil"/>
            </w:tcBorders>
            <w:shd w:val="clear" w:color="auto" w:fill="auto"/>
          </w:tcPr>
          <w:p w14:paraId="5709E25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13D8A6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zh-CN"/>
              </w:rPr>
              <w:t>-95</w:t>
            </w:r>
          </w:p>
        </w:tc>
        <w:tc>
          <w:tcPr>
            <w:tcW w:w="3118" w:type="dxa"/>
            <w:tcBorders>
              <w:top w:val="nil"/>
            </w:tcBorders>
            <w:shd w:val="clear" w:color="auto" w:fill="auto"/>
          </w:tcPr>
          <w:p w14:paraId="20F2BC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754BA1E" w14:textId="77777777" w:rsidTr="00366A57">
        <w:trPr>
          <w:trHeight w:val="187"/>
          <w:jc w:val="center"/>
        </w:trPr>
        <w:tc>
          <w:tcPr>
            <w:tcW w:w="4104" w:type="dxa"/>
            <w:gridSpan w:val="4"/>
            <w:shd w:val="clear" w:color="auto" w:fill="auto"/>
          </w:tcPr>
          <w:p w14:paraId="6B0E8C3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powerControlOffsetSS</w:t>
            </w:r>
          </w:p>
        </w:tc>
        <w:tc>
          <w:tcPr>
            <w:tcW w:w="994" w:type="dxa"/>
            <w:shd w:val="clear" w:color="auto" w:fill="auto"/>
          </w:tcPr>
          <w:p w14:paraId="28268BD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9CFEA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db0</w:t>
            </w:r>
          </w:p>
        </w:tc>
        <w:tc>
          <w:tcPr>
            <w:tcW w:w="3118" w:type="dxa"/>
          </w:tcPr>
          <w:p w14:paraId="68664AE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Used for deriving rsrp-ThresholdCSI-RS</w:t>
            </w:r>
          </w:p>
        </w:tc>
      </w:tr>
      <w:tr w:rsidR="004B7F4E" w:rsidRPr="004B7F4E" w14:paraId="7DED9F5C" w14:textId="77777777" w:rsidTr="00366A57">
        <w:trPr>
          <w:trHeight w:val="187"/>
          <w:jc w:val="center"/>
        </w:trPr>
        <w:tc>
          <w:tcPr>
            <w:tcW w:w="4104" w:type="dxa"/>
            <w:gridSpan w:val="4"/>
            <w:shd w:val="clear" w:color="auto" w:fill="auto"/>
          </w:tcPr>
          <w:p w14:paraId="4874D2D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beamFailureInstanceMaxCount</w:t>
            </w:r>
          </w:p>
        </w:tc>
        <w:tc>
          <w:tcPr>
            <w:tcW w:w="994" w:type="dxa"/>
            <w:shd w:val="clear" w:color="auto" w:fill="auto"/>
          </w:tcPr>
          <w:p w14:paraId="44C92F9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985" w:type="dxa"/>
            <w:shd w:val="clear" w:color="auto" w:fill="auto"/>
          </w:tcPr>
          <w:p w14:paraId="7533712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n1</w:t>
            </w:r>
          </w:p>
        </w:tc>
        <w:tc>
          <w:tcPr>
            <w:tcW w:w="3118" w:type="dxa"/>
          </w:tcPr>
          <w:p w14:paraId="5188889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4CF6A249" w14:textId="77777777" w:rsidTr="00366A57">
        <w:trPr>
          <w:trHeight w:val="187"/>
          <w:jc w:val="center"/>
        </w:trPr>
        <w:tc>
          <w:tcPr>
            <w:tcW w:w="4104" w:type="dxa"/>
            <w:gridSpan w:val="4"/>
            <w:shd w:val="clear" w:color="auto" w:fill="auto"/>
          </w:tcPr>
          <w:p w14:paraId="200792B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beamFailureDetectionTimer</w:t>
            </w:r>
          </w:p>
        </w:tc>
        <w:tc>
          <w:tcPr>
            <w:tcW w:w="994" w:type="dxa"/>
            <w:shd w:val="clear" w:color="auto" w:fill="auto"/>
          </w:tcPr>
          <w:p w14:paraId="5D937D5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985" w:type="dxa"/>
            <w:shd w:val="clear" w:color="auto" w:fill="auto"/>
          </w:tcPr>
          <w:p w14:paraId="7E3B97A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
                <w:iCs/>
                <w:sz w:val="18"/>
                <w:lang w:eastAsia="en-GB"/>
              </w:rPr>
            </w:pPr>
            <w:r w:rsidRPr="004B7F4E">
              <w:rPr>
                <w:rFonts w:ascii="Arial" w:eastAsia="Times New Roman" w:hAnsi="Arial"/>
                <w:sz w:val="18"/>
                <w:lang w:eastAsia="en-GB"/>
              </w:rPr>
              <w:t>pbfd4</w:t>
            </w:r>
          </w:p>
        </w:tc>
        <w:tc>
          <w:tcPr>
            <w:tcW w:w="3118" w:type="dxa"/>
          </w:tcPr>
          <w:p w14:paraId="4F355B2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6B8BD930" w14:textId="77777777" w:rsidTr="00366A57">
        <w:trPr>
          <w:trHeight w:val="187"/>
          <w:jc w:val="center"/>
        </w:trPr>
        <w:tc>
          <w:tcPr>
            <w:tcW w:w="1838" w:type="dxa"/>
            <w:tcBorders>
              <w:top w:val="nil"/>
              <w:bottom w:val="nil"/>
            </w:tcBorders>
            <w:shd w:val="clear" w:color="auto" w:fill="auto"/>
          </w:tcPr>
          <w:p w14:paraId="2CBCB06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CSI-RS configuration  for CSI reporting</w:t>
            </w:r>
          </w:p>
        </w:tc>
        <w:tc>
          <w:tcPr>
            <w:tcW w:w="2266" w:type="dxa"/>
            <w:gridSpan w:val="3"/>
            <w:shd w:val="clear" w:color="auto" w:fill="auto"/>
          </w:tcPr>
          <w:p w14:paraId="5DC8FA4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r w:rsidRPr="004B7F4E">
              <w:rPr>
                <w:rFonts w:ascii="Arial" w:eastAsia="Times New Roman" w:hAnsi="Arial" w:cs="Arial"/>
                <w:sz w:val="18"/>
                <w:szCs w:val="18"/>
                <w:lang w:eastAsia="en-GB"/>
              </w:rPr>
              <w:t xml:space="preserve">Config </w:t>
            </w:r>
            <w:r w:rsidRPr="004B7F4E">
              <w:rPr>
                <w:rFonts w:ascii="Arial" w:eastAsia="宋体" w:hAnsi="Arial" w:cs="Arial" w:hint="eastAsia"/>
                <w:sz w:val="18"/>
                <w:szCs w:val="18"/>
                <w:lang w:val="en-US" w:eastAsia="zh-CN"/>
              </w:rPr>
              <w:t>1</w:t>
            </w:r>
          </w:p>
        </w:tc>
        <w:tc>
          <w:tcPr>
            <w:tcW w:w="994" w:type="dxa"/>
            <w:shd w:val="clear" w:color="auto" w:fill="auto"/>
          </w:tcPr>
          <w:p w14:paraId="02361D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7116C20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r w:rsidRPr="004B7F4E">
              <w:rPr>
                <w:rFonts w:ascii="Arial" w:eastAsia="Times New Roman" w:hAnsi="Arial" w:cs="Arial"/>
                <w:sz w:val="18"/>
                <w:szCs w:val="18"/>
                <w:lang w:eastAsia="en-GB"/>
              </w:rPr>
              <w:t>CSI-RS.1.1 TDD</w:t>
            </w:r>
          </w:p>
        </w:tc>
        <w:tc>
          <w:tcPr>
            <w:tcW w:w="3118" w:type="dxa"/>
          </w:tcPr>
          <w:p w14:paraId="111EF4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29813B3E" w14:textId="77777777" w:rsidTr="00366A57">
        <w:trPr>
          <w:trHeight w:val="187"/>
          <w:jc w:val="center"/>
        </w:trPr>
        <w:tc>
          <w:tcPr>
            <w:tcW w:w="1838" w:type="dxa"/>
            <w:tcBorders>
              <w:top w:val="nil"/>
              <w:bottom w:val="single" w:sz="4" w:space="0" w:color="auto"/>
            </w:tcBorders>
            <w:shd w:val="clear" w:color="auto" w:fill="auto"/>
          </w:tcPr>
          <w:p w14:paraId="6F18064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2266" w:type="dxa"/>
            <w:gridSpan w:val="3"/>
            <w:shd w:val="clear" w:color="auto" w:fill="auto"/>
          </w:tcPr>
          <w:p w14:paraId="07B5340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r w:rsidRPr="004B7F4E">
              <w:rPr>
                <w:rFonts w:ascii="Arial" w:eastAsia="Times New Roman" w:hAnsi="Arial" w:cs="Arial"/>
                <w:sz w:val="18"/>
                <w:szCs w:val="18"/>
                <w:lang w:eastAsia="en-GB"/>
              </w:rPr>
              <w:t xml:space="preserve">Config </w:t>
            </w:r>
            <w:r w:rsidRPr="004B7F4E">
              <w:rPr>
                <w:rFonts w:ascii="Arial" w:eastAsia="宋体" w:hAnsi="Arial" w:cs="Arial" w:hint="eastAsia"/>
                <w:sz w:val="18"/>
                <w:szCs w:val="18"/>
                <w:lang w:val="en-US" w:eastAsia="zh-CN"/>
              </w:rPr>
              <w:t>2</w:t>
            </w:r>
          </w:p>
        </w:tc>
        <w:tc>
          <w:tcPr>
            <w:tcW w:w="994" w:type="dxa"/>
            <w:shd w:val="clear" w:color="auto" w:fill="auto"/>
          </w:tcPr>
          <w:p w14:paraId="4D9A860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3C139F7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r w:rsidRPr="004B7F4E">
              <w:rPr>
                <w:rFonts w:ascii="Arial" w:eastAsia="Times New Roman" w:hAnsi="Arial" w:cs="Arial"/>
                <w:sz w:val="18"/>
                <w:szCs w:val="18"/>
                <w:lang w:eastAsia="en-GB"/>
              </w:rPr>
              <w:t>CSI-RS.2.1 TDD</w:t>
            </w:r>
          </w:p>
        </w:tc>
        <w:tc>
          <w:tcPr>
            <w:tcW w:w="3118" w:type="dxa"/>
          </w:tcPr>
          <w:p w14:paraId="57D88C0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6DFE5CF4" w14:textId="77777777" w:rsidTr="00366A57">
        <w:trPr>
          <w:trHeight w:val="187"/>
          <w:jc w:val="center"/>
        </w:trPr>
        <w:tc>
          <w:tcPr>
            <w:tcW w:w="1838" w:type="dxa"/>
            <w:tcBorders>
              <w:top w:val="nil"/>
              <w:bottom w:val="nil"/>
            </w:tcBorders>
            <w:shd w:val="clear" w:color="auto" w:fill="auto"/>
          </w:tcPr>
          <w:p w14:paraId="5DCA8A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 xml:space="preserve">CSI-RS for tracking </w:t>
            </w:r>
          </w:p>
        </w:tc>
        <w:tc>
          <w:tcPr>
            <w:tcW w:w="2266" w:type="dxa"/>
            <w:gridSpan w:val="3"/>
            <w:shd w:val="clear" w:color="auto" w:fill="auto"/>
          </w:tcPr>
          <w:p w14:paraId="3E36B77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r w:rsidRPr="004B7F4E">
              <w:rPr>
                <w:rFonts w:ascii="Arial" w:eastAsia="Times New Roman" w:hAnsi="Arial" w:cs="Arial"/>
                <w:sz w:val="18"/>
                <w:szCs w:val="18"/>
                <w:lang w:eastAsia="en-GB"/>
              </w:rPr>
              <w:t xml:space="preserve">Config </w:t>
            </w:r>
            <w:r w:rsidRPr="004B7F4E">
              <w:rPr>
                <w:rFonts w:ascii="Arial" w:eastAsia="宋体" w:hAnsi="Arial" w:cs="Arial" w:hint="eastAsia"/>
                <w:sz w:val="18"/>
                <w:szCs w:val="18"/>
                <w:lang w:val="en-US" w:eastAsia="zh-CN"/>
              </w:rPr>
              <w:t>1</w:t>
            </w:r>
          </w:p>
        </w:tc>
        <w:tc>
          <w:tcPr>
            <w:tcW w:w="994" w:type="dxa"/>
            <w:shd w:val="clear" w:color="auto" w:fill="auto"/>
          </w:tcPr>
          <w:p w14:paraId="5428EE9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41556CE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TRS.1.1 TDD</w:t>
            </w:r>
          </w:p>
        </w:tc>
        <w:tc>
          <w:tcPr>
            <w:tcW w:w="3118" w:type="dxa"/>
          </w:tcPr>
          <w:p w14:paraId="053F71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64613582" w14:textId="77777777" w:rsidTr="00366A57">
        <w:trPr>
          <w:trHeight w:val="187"/>
          <w:jc w:val="center"/>
        </w:trPr>
        <w:tc>
          <w:tcPr>
            <w:tcW w:w="1838" w:type="dxa"/>
            <w:tcBorders>
              <w:top w:val="nil"/>
            </w:tcBorders>
            <w:shd w:val="clear" w:color="auto" w:fill="auto"/>
          </w:tcPr>
          <w:p w14:paraId="5240EA6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2266" w:type="dxa"/>
            <w:gridSpan w:val="3"/>
            <w:shd w:val="clear" w:color="auto" w:fill="auto"/>
          </w:tcPr>
          <w:p w14:paraId="1F6D9C0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r w:rsidRPr="004B7F4E">
              <w:rPr>
                <w:rFonts w:ascii="Arial" w:eastAsia="Times New Roman" w:hAnsi="Arial" w:cs="Arial"/>
                <w:sz w:val="18"/>
                <w:szCs w:val="18"/>
                <w:lang w:eastAsia="en-GB"/>
              </w:rPr>
              <w:t xml:space="preserve">Config </w:t>
            </w:r>
            <w:r w:rsidRPr="004B7F4E">
              <w:rPr>
                <w:rFonts w:ascii="Arial" w:eastAsia="宋体" w:hAnsi="Arial" w:cs="Arial" w:hint="eastAsia"/>
                <w:sz w:val="18"/>
                <w:szCs w:val="18"/>
                <w:lang w:val="en-US" w:eastAsia="zh-CN"/>
              </w:rPr>
              <w:t>2</w:t>
            </w:r>
          </w:p>
        </w:tc>
        <w:tc>
          <w:tcPr>
            <w:tcW w:w="994" w:type="dxa"/>
            <w:shd w:val="clear" w:color="auto" w:fill="auto"/>
          </w:tcPr>
          <w:p w14:paraId="4B07A9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7FF443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TRS.1.2 TDD</w:t>
            </w:r>
          </w:p>
        </w:tc>
        <w:tc>
          <w:tcPr>
            <w:tcW w:w="3118" w:type="dxa"/>
          </w:tcPr>
          <w:p w14:paraId="58DAFE7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194B66B8" w14:textId="77777777" w:rsidTr="00366A57">
        <w:trPr>
          <w:trHeight w:val="187"/>
          <w:jc w:val="center"/>
        </w:trPr>
        <w:tc>
          <w:tcPr>
            <w:tcW w:w="1838" w:type="dxa"/>
            <w:shd w:val="clear" w:color="auto" w:fill="auto"/>
          </w:tcPr>
          <w:p w14:paraId="004E95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en-GB"/>
              </w:rPr>
              <w:t>SSB Index assigned as RLM RS</w:t>
            </w:r>
          </w:p>
        </w:tc>
        <w:tc>
          <w:tcPr>
            <w:tcW w:w="2266" w:type="dxa"/>
            <w:gridSpan w:val="3"/>
            <w:shd w:val="clear" w:color="auto" w:fill="auto"/>
          </w:tcPr>
          <w:p w14:paraId="61DCFBF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994" w:type="dxa"/>
            <w:shd w:val="clear" w:color="auto" w:fill="auto"/>
          </w:tcPr>
          <w:p w14:paraId="75BB835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0, 1</w:t>
            </w:r>
          </w:p>
        </w:tc>
        <w:tc>
          <w:tcPr>
            <w:tcW w:w="1985" w:type="dxa"/>
            <w:shd w:val="clear" w:color="auto" w:fill="auto"/>
          </w:tcPr>
          <w:p w14:paraId="35AA30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5D04B97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48492B99" w14:textId="77777777" w:rsidTr="00366A57">
        <w:trPr>
          <w:trHeight w:val="187"/>
          <w:jc w:val="center"/>
        </w:trPr>
        <w:tc>
          <w:tcPr>
            <w:tcW w:w="1838" w:type="dxa"/>
            <w:shd w:val="clear" w:color="auto" w:fill="auto"/>
          </w:tcPr>
          <w:p w14:paraId="7CB0509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en-GB"/>
              </w:rPr>
              <w:t>T310 Timer</w:t>
            </w:r>
          </w:p>
        </w:tc>
        <w:tc>
          <w:tcPr>
            <w:tcW w:w="2266" w:type="dxa"/>
            <w:gridSpan w:val="3"/>
            <w:shd w:val="clear" w:color="auto" w:fill="auto"/>
          </w:tcPr>
          <w:p w14:paraId="130FE5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zh-CN"/>
              </w:rPr>
              <w:t>ms</w:t>
            </w:r>
          </w:p>
        </w:tc>
        <w:tc>
          <w:tcPr>
            <w:tcW w:w="994" w:type="dxa"/>
            <w:shd w:val="clear" w:color="auto" w:fill="auto"/>
          </w:tcPr>
          <w:p w14:paraId="63F49CB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1000</w:t>
            </w:r>
          </w:p>
        </w:tc>
        <w:tc>
          <w:tcPr>
            <w:tcW w:w="1985" w:type="dxa"/>
            <w:shd w:val="clear" w:color="auto" w:fill="auto"/>
          </w:tcPr>
          <w:p w14:paraId="3A2D47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760C13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3FB19757" w14:textId="77777777" w:rsidTr="00366A57">
        <w:trPr>
          <w:trHeight w:val="187"/>
          <w:jc w:val="center"/>
        </w:trPr>
        <w:tc>
          <w:tcPr>
            <w:tcW w:w="1838" w:type="dxa"/>
            <w:shd w:val="clear" w:color="auto" w:fill="auto"/>
          </w:tcPr>
          <w:p w14:paraId="3A1A5C8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zh-CN"/>
              </w:rPr>
              <w:t>N310</w:t>
            </w:r>
          </w:p>
        </w:tc>
        <w:tc>
          <w:tcPr>
            <w:tcW w:w="2266" w:type="dxa"/>
            <w:gridSpan w:val="3"/>
            <w:shd w:val="clear" w:color="auto" w:fill="auto"/>
          </w:tcPr>
          <w:p w14:paraId="205C9FF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994" w:type="dxa"/>
            <w:shd w:val="clear" w:color="auto" w:fill="auto"/>
          </w:tcPr>
          <w:p w14:paraId="1C721A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2</w:t>
            </w:r>
          </w:p>
        </w:tc>
        <w:tc>
          <w:tcPr>
            <w:tcW w:w="1985" w:type="dxa"/>
            <w:shd w:val="clear" w:color="auto" w:fill="auto"/>
          </w:tcPr>
          <w:p w14:paraId="606040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67A854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0E55EC53" w14:textId="77777777" w:rsidTr="00366A57">
        <w:trPr>
          <w:trHeight w:val="187"/>
          <w:jc w:val="center"/>
        </w:trPr>
        <w:tc>
          <w:tcPr>
            <w:tcW w:w="4104" w:type="dxa"/>
            <w:gridSpan w:val="4"/>
            <w:shd w:val="clear" w:color="auto" w:fill="auto"/>
          </w:tcPr>
          <w:p w14:paraId="1B07B46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lastRenderedPageBreak/>
              <w:t>T1</w:t>
            </w:r>
          </w:p>
        </w:tc>
        <w:tc>
          <w:tcPr>
            <w:tcW w:w="994" w:type="dxa"/>
            <w:shd w:val="clear" w:color="auto" w:fill="auto"/>
          </w:tcPr>
          <w:p w14:paraId="11A0BE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5EB5D1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w:t>
            </w:r>
          </w:p>
        </w:tc>
        <w:tc>
          <w:tcPr>
            <w:tcW w:w="3118" w:type="dxa"/>
          </w:tcPr>
          <w:p w14:paraId="002108A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During this time the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shall be fully synchronized to cell 1</w:t>
            </w:r>
          </w:p>
        </w:tc>
      </w:tr>
      <w:tr w:rsidR="004B7F4E" w:rsidRPr="004B7F4E" w14:paraId="73BCC57B" w14:textId="77777777" w:rsidTr="00366A57">
        <w:trPr>
          <w:trHeight w:val="187"/>
          <w:jc w:val="center"/>
        </w:trPr>
        <w:tc>
          <w:tcPr>
            <w:tcW w:w="4104" w:type="dxa"/>
            <w:gridSpan w:val="4"/>
            <w:shd w:val="clear" w:color="auto" w:fill="auto"/>
          </w:tcPr>
          <w:p w14:paraId="1157F71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T2</w:t>
            </w:r>
          </w:p>
        </w:tc>
        <w:tc>
          <w:tcPr>
            <w:tcW w:w="994" w:type="dxa"/>
            <w:shd w:val="clear" w:color="auto" w:fill="auto"/>
          </w:tcPr>
          <w:p w14:paraId="76AEBB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284AA6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0.37</w:t>
            </w:r>
          </w:p>
        </w:tc>
        <w:tc>
          <w:tcPr>
            <w:tcW w:w="3118" w:type="dxa"/>
          </w:tcPr>
          <w:p w14:paraId="52D941C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9DCBF10" w14:textId="77777777" w:rsidTr="00366A57">
        <w:trPr>
          <w:trHeight w:val="187"/>
          <w:jc w:val="center"/>
        </w:trPr>
        <w:tc>
          <w:tcPr>
            <w:tcW w:w="4104" w:type="dxa"/>
            <w:gridSpan w:val="4"/>
            <w:shd w:val="clear" w:color="auto" w:fill="auto"/>
          </w:tcPr>
          <w:p w14:paraId="2BF0F24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T3</w:t>
            </w:r>
          </w:p>
        </w:tc>
        <w:tc>
          <w:tcPr>
            <w:tcW w:w="994" w:type="dxa"/>
            <w:shd w:val="clear" w:color="auto" w:fill="auto"/>
          </w:tcPr>
          <w:p w14:paraId="558A50B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3648A4E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0.24</w:t>
            </w:r>
          </w:p>
        </w:tc>
        <w:tc>
          <w:tcPr>
            <w:tcW w:w="3118" w:type="dxa"/>
          </w:tcPr>
          <w:p w14:paraId="1BE9F8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C20E5FE" w14:textId="77777777" w:rsidTr="00366A57">
        <w:trPr>
          <w:trHeight w:val="187"/>
          <w:jc w:val="center"/>
        </w:trPr>
        <w:tc>
          <w:tcPr>
            <w:tcW w:w="4104" w:type="dxa"/>
            <w:gridSpan w:val="4"/>
            <w:shd w:val="clear" w:color="auto" w:fill="auto"/>
          </w:tcPr>
          <w:p w14:paraId="249AD48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T4</w:t>
            </w:r>
          </w:p>
        </w:tc>
        <w:tc>
          <w:tcPr>
            <w:tcW w:w="994" w:type="dxa"/>
            <w:shd w:val="clear" w:color="auto" w:fill="auto"/>
          </w:tcPr>
          <w:p w14:paraId="62D91C4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3E1EE8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42B8F1C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9D1A282" w14:textId="77777777" w:rsidTr="00366A57">
        <w:trPr>
          <w:trHeight w:val="187"/>
          <w:jc w:val="center"/>
        </w:trPr>
        <w:tc>
          <w:tcPr>
            <w:tcW w:w="4104" w:type="dxa"/>
            <w:gridSpan w:val="4"/>
            <w:shd w:val="clear" w:color="auto" w:fill="auto"/>
          </w:tcPr>
          <w:p w14:paraId="252414A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T5</w:t>
            </w:r>
          </w:p>
        </w:tc>
        <w:tc>
          <w:tcPr>
            <w:tcW w:w="994" w:type="dxa"/>
            <w:shd w:val="clear" w:color="auto" w:fill="auto"/>
          </w:tcPr>
          <w:p w14:paraId="7439C45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672DAD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0.17</w:t>
            </w:r>
          </w:p>
        </w:tc>
        <w:tc>
          <w:tcPr>
            <w:tcW w:w="3118" w:type="dxa"/>
          </w:tcPr>
          <w:p w14:paraId="5E5479C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518B8FA" w14:textId="77777777" w:rsidTr="00366A57">
        <w:trPr>
          <w:trHeight w:val="187"/>
          <w:jc w:val="center"/>
        </w:trPr>
        <w:tc>
          <w:tcPr>
            <w:tcW w:w="4104" w:type="dxa"/>
            <w:gridSpan w:val="4"/>
            <w:shd w:val="clear" w:color="auto" w:fill="auto"/>
          </w:tcPr>
          <w:p w14:paraId="2A544A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D1</w:t>
            </w:r>
          </w:p>
        </w:tc>
        <w:tc>
          <w:tcPr>
            <w:tcW w:w="994" w:type="dxa"/>
            <w:shd w:val="clear" w:color="auto" w:fill="auto"/>
          </w:tcPr>
          <w:p w14:paraId="7EC600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0D2119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0.13</w:t>
            </w:r>
          </w:p>
        </w:tc>
        <w:tc>
          <w:tcPr>
            <w:tcW w:w="3118" w:type="dxa"/>
          </w:tcPr>
          <w:p w14:paraId="49E65A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2270DB9" w14:textId="77777777" w:rsidTr="00366A57">
        <w:trPr>
          <w:trHeight w:val="187"/>
          <w:jc w:val="center"/>
        </w:trPr>
        <w:tc>
          <w:tcPr>
            <w:tcW w:w="10201" w:type="dxa"/>
            <w:gridSpan w:val="7"/>
            <w:shd w:val="clear" w:color="auto" w:fill="auto"/>
          </w:tcPr>
          <w:p w14:paraId="407D210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 xml:space="preserve">All configurations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1B687A4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r>
            <w:r w:rsidRPr="004B7F4E">
              <w:rPr>
                <w:rFonts w:ascii="Arial" w:eastAsia="宋体" w:hAnsi="Arial" w:hint="eastAsia"/>
                <w:sz w:val="18"/>
                <w:lang w:val="en-US" w:eastAsia="zh-CN"/>
              </w:rPr>
              <w:t>IAB-MT</w:t>
            </w:r>
            <w:r w:rsidRPr="004B7F4E">
              <w:rPr>
                <w:rFonts w:ascii="Arial" w:eastAsia="Times New Roman" w:hAnsi="Arial"/>
                <w:sz w:val="18"/>
                <w:lang w:eastAsia="en-GB"/>
              </w:rPr>
              <w:t>-specific PDCCH is not transmitted after T1 starts.</w:t>
            </w:r>
          </w:p>
        </w:tc>
      </w:tr>
    </w:tbl>
    <w:p w14:paraId="7F461A37"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p>
    <w:p w14:paraId="3F68B009"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 xml:space="preserve">-3: Cell specific test parameters for FR1 PCell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B7F4E" w:rsidRPr="004B7F4E" w14:paraId="7F19AF88" w14:textId="77777777" w:rsidTr="00366A5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2E360D1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6AA0A0D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2F482E01"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r>
      <w:tr w:rsidR="004B7F4E" w:rsidRPr="004B7F4E" w14:paraId="35CF1747" w14:textId="77777777" w:rsidTr="00366A5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176FE61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3ADA2F8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F5D6870"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1D7C8534"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4D0EE0A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ECE1CF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439506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T5</w:t>
            </w:r>
          </w:p>
        </w:tc>
      </w:tr>
      <w:tr w:rsidR="004B7F4E" w:rsidRPr="004B7F4E" w14:paraId="364A3B5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BCC2A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88556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E510C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r>
      <w:tr w:rsidR="004B7F4E" w:rsidRPr="004B7F4E" w14:paraId="41A3566E"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8D3D9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25BC7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5F84CB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36C63BA"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3786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73F876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B39CCA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A59CB5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3AC09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8FB61F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E9CC9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0FFB4B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1DA9B5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A85AD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558F6C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803EBE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CC49F8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E28F0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39220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3E4EF5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7D84B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4F590FC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6BE76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97C028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BF7C0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3D0610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CA2B8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F5A90F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7997D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4C1C4D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8A8D0A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EDF69DA"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3078CA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 xml:space="preserve">SNR_SSB of </w:t>
            </w:r>
            <w:r w:rsidRPr="004B7F4E">
              <w:rPr>
                <w:rFonts w:ascii="Arial" w:eastAsia="Times New Roman" w:hAnsi="Arial"/>
                <w:sz w:val="18"/>
                <w:lang w:eastAsia="en-GB"/>
              </w:rPr>
              <w:t>set q</w:t>
            </w:r>
            <w:r w:rsidRPr="004B7F4E">
              <w:rPr>
                <w:rFonts w:ascii="Arial" w:eastAsia="Times New Roman"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25105C0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7FA62AC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4C4697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E0ECB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89757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10389E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FCE78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50396353"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6BECAAB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715DCBC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65F6C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5C047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C859B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6C9D0F9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06BDC1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4E715B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6DA3216C"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44A4506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SNR_SSB of set q</w:t>
            </w:r>
            <w:r w:rsidRPr="004B7F4E">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EAE474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2EF24FC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EB7A6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4C3BDF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5AE8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EA0B11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5B5E1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7247C4B6"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6462A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CE4594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0F41E71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E4B1F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2F974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6EC70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9BDE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1B11A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078787C8"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4652695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SSB_RP</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9EEAD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5A33C1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6244912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7B8230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4C9A172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4E7737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4E900E7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4B7F4E" w:rsidRPr="004B7F4E" w14:paraId="1C945931"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7570BE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15C377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9C7DF2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C924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26874A8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2F44051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F837B6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222D00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4B7F4E" w:rsidRPr="004B7F4E" w14:paraId="0A081BD4"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022E77C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position w:val="-12"/>
                <w:sz w:val="18"/>
                <w:lang w:eastAsia="en-GB"/>
              </w:rPr>
              <w:object w:dxaOrig="435" w:dyaOrig="435" w14:anchorId="2BD1CBE0">
                <v:shape id="_x0000_i1026" type="#_x0000_t75" style="width:20.75pt;height:20.75pt" o:ole="">
                  <v:imagedata r:id="rId17" o:title=""/>
                </v:shape>
                <o:OLEObject Type="Embed" ProgID="Equation.3" ShapeID="_x0000_i1026" DrawAspect="Content" ObjectID="_1712422104" r:id="rId18"/>
              </w:object>
            </w:r>
          </w:p>
        </w:tc>
        <w:tc>
          <w:tcPr>
            <w:tcW w:w="2410" w:type="dxa"/>
            <w:tcBorders>
              <w:top w:val="single" w:sz="4" w:space="0" w:color="auto"/>
              <w:left w:val="single" w:sz="4" w:space="0" w:color="auto"/>
              <w:bottom w:val="single" w:sz="4" w:space="0" w:color="auto"/>
              <w:right w:val="single" w:sz="4" w:space="0" w:color="auto"/>
            </w:tcBorders>
          </w:tcPr>
          <w:p w14:paraId="4BB6ECD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3A971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566C0BA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61428FD2"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742047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56EFD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E105C8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34BA11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2715222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9458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1B12E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0B1264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4B7F4E" w:rsidRPr="004B7F4E" w14:paraId="21D8D968" w14:textId="77777777" w:rsidTr="00366A5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70CC98F2"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41472A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t xml:space="preserve">The uplink resources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4F7EBD0B"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3:</w:t>
            </w:r>
            <w:r w:rsidRPr="004B7F4E">
              <w:rPr>
                <w:rFonts w:ascii="Arial" w:eastAsia="Times New Roman" w:hAnsi="Arial"/>
                <w:sz w:val="18"/>
                <w:lang w:eastAsia="en-GB"/>
              </w:rPr>
              <w:tab/>
              <w:t xml:space="preserve">NZP CSI-RS resource set configuration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4C272324" w14:textId="6BF6B2B9"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4:</w:t>
            </w:r>
            <w:r w:rsidRPr="004B7F4E">
              <w:rPr>
                <w:rFonts w:ascii="Arial" w:eastAsia="Times New Roman" w:hAnsi="Arial"/>
                <w:sz w:val="18"/>
                <w:lang w:eastAsia="en-GB"/>
              </w:rPr>
              <w:tab/>
            </w:r>
            <w:del w:id="83" w:author="Huawei" w:date="2022-04-06T11:45:00Z">
              <w:r w:rsidRPr="004B7F4E" w:rsidDel="004B7F4E">
                <w:rPr>
                  <w:rFonts w:ascii="Arial" w:eastAsia="Times New Roman" w:hAnsi="Arial"/>
                  <w:sz w:val="18"/>
                  <w:lang w:eastAsia="en-GB"/>
                </w:rPr>
                <w:delText xml:space="preserve">Measurement gap configuration is assigned to the </w:delText>
              </w:r>
              <w:r w:rsidRPr="004B7F4E" w:rsidDel="004B7F4E">
                <w:rPr>
                  <w:rFonts w:ascii="Arial" w:eastAsia="宋体" w:hAnsi="Arial" w:hint="eastAsia"/>
                  <w:sz w:val="18"/>
                  <w:lang w:val="en-US" w:eastAsia="zh-CN"/>
                </w:rPr>
                <w:delText>IAB-MT</w:delText>
              </w:r>
              <w:r w:rsidRPr="004B7F4E" w:rsidDel="004B7F4E">
                <w:rPr>
                  <w:rFonts w:ascii="Arial" w:eastAsia="Times New Roman" w:hAnsi="Arial"/>
                  <w:sz w:val="18"/>
                  <w:lang w:eastAsia="en-GB"/>
                </w:rPr>
                <w:delText xml:space="preserve"> prior to the start of time period T1</w:delText>
              </w:r>
            </w:del>
            <w:ins w:id="84" w:author="Huawei" w:date="2022-04-06T11:45:00Z">
              <w:r>
                <w:rPr>
                  <w:rFonts w:ascii="Arial" w:eastAsia="Times New Roman" w:hAnsi="Arial"/>
                  <w:sz w:val="18"/>
                  <w:lang w:eastAsia="en-GB"/>
                </w:rPr>
                <w:t>Void</w:t>
              </w:r>
            </w:ins>
            <w:r w:rsidRPr="004B7F4E">
              <w:rPr>
                <w:rFonts w:ascii="Arial" w:eastAsia="Times New Roman" w:hAnsi="Arial"/>
                <w:sz w:val="18"/>
                <w:lang w:eastAsia="en-GB"/>
              </w:rPr>
              <w:t>.</w:t>
            </w:r>
          </w:p>
          <w:p w14:paraId="147BF53F"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5:</w:t>
            </w:r>
            <w:r w:rsidRPr="004B7F4E">
              <w:rPr>
                <w:rFonts w:ascii="Arial" w:eastAsia="Times New Roman" w:hAnsi="Arial"/>
                <w:sz w:val="18"/>
                <w:lang w:eastAsia="en-GB"/>
              </w:rPr>
              <w:tab/>
              <w:t>The timers and layer 3 filtering related parameters are configured prior to the start of time period T1.</w:t>
            </w:r>
          </w:p>
          <w:p w14:paraId="727C2B3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6:</w:t>
            </w:r>
            <w:r w:rsidRPr="004B7F4E">
              <w:rPr>
                <w:rFonts w:ascii="Arial" w:eastAsia="Times New Roman" w:hAnsi="Arial"/>
                <w:sz w:val="18"/>
                <w:lang w:eastAsia="en-GB"/>
              </w:rPr>
              <w:tab/>
              <w:t xml:space="preserve">The signal contains PDCCH for </w:t>
            </w:r>
            <w:r w:rsidRPr="004B7F4E">
              <w:rPr>
                <w:rFonts w:ascii="Arial" w:eastAsia="宋体" w:hAnsi="Arial" w:hint="eastAsia"/>
                <w:sz w:val="18"/>
                <w:lang w:val="en-US" w:eastAsia="zh-CN"/>
              </w:rPr>
              <w:t>IAB-MT</w:t>
            </w:r>
            <w:r w:rsidRPr="004B7F4E">
              <w:rPr>
                <w:rFonts w:ascii="Arial" w:eastAsia="Times New Roman" w:hAnsi="Arial"/>
                <w:sz w:val="18"/>
                <w:lang w:eastAsia="en-GB"/>
              </w:rPr>
              <w:t>s other than the device under test as part of OCNG.</w:t>
            </w:r>
          </w:p>
          <w:p w14:paraId="2092685F"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7:</w:t>
            </w:r>
            <w:r w:rsidRPr="004B7F4E">
              <w:rPr>
                <w:rFonts w:ascii="Arial" w:eastAsia="Times New Roman" w:hAnsi="Arial"/>
                <w:sz w:val="18"/>
                <w:lang w:eastAsia="en-GB"/>
              </w:rPr>
              <w:tab/>
              <w:t>SNR levels correspond to the signal to noise ratio over the SSS REs.</w:t>
            </w:r>
          </w:p>
          <w:p w14:paraId="2BBACF5E"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8:</w:t>
            </w:r>
            <w:r w:rsidRPr="004B7F4E">
              <w:rPr>
                <w:rFonts w:ascii="Arial" w:eastAsia="Times New Roman" w:hAnsi="Arial"/>
                <w:sz w:val="18"/>
                <w:lang w:eastAsia="en-GB"/>
              </w:rPr>
              <w:tab/>
              <w:t xml:space="preserve">The SNR in time periods T1, T2, T3, T4 and T5 is denoted as SNR1, SNR2 and SNR3 respectively in figure </w:t>
            </w:r>
            <w:r w:rsidRPr="004B7F4E">
              <w:rPr>
                <w:rFonts w:ascii="Arial" w:eastAsia="Times New Roman" w:hAnsi="Arial"/>
                <w:bCs/>
                <w:sz w:val="18"/>
                <w:lang w:val="en-US" w:eastAsia="zh-CN"/>
              </w:rPr>
              <w:t>G</w:t>
            </w:r>
            <w:r w:rsidRPr="004B7F4E">
              <w:rPr>
                <w:rFonts w:ascii="Arial" w:eastAsia="Times New Roman" w:hAnsi="Arial"/>
                <w:bCs/>
                <w:sz w:val="18"/>
                <w:lang w:eastAsia="en-GB"/>
              </w:rPr>
              <w:t>.</w:t>
            </w:r>
            <w:r w:rsidRPr="004B7F4E">
              <w:rPr>
                <w:rFonts w:ascii="Arial" w:eastAsia="Times New Roman" w:hAnsi="Arial"/>
                <w:bCs/>
                <w:sz w:val="18"/>
                <w:lang w:val="en-US" w:eastAsia="zh-CN"/>
              </w:rPr>
              <w:t>2.3.2.1</w:t>
            </w:r>
            <w:r w:rsidRPr="004B7F4E">
              <w:rPr>
                <w:rFonts w:ascii="Arial" w:eastAsia="Times New Roman" w:hAnsi="Arial" w:hint="eastAsia"/>
                <w:bCs/>
                <w:sz w:val="18"/>
                <w:lang w:val="en-US" w:eastAsia="zh-CN"/>
              </w:rPr>
              <w:t>.1</w:t>
            </w:r>
            <w:r w:rsidRPr="004B7F4E">
              <w:rPr>
                <w:rFonts w:ascii="Arial" w:eastAsia="Times New Roman" w:hAnsi="Arial"/>
                <w:bCs/>
                <w:sz w:val="18"/>
                <w:lang w:eastAsia="en-GB"/>
              </w:rPr>
              <w:t>-1</w:t>
            </w:r>
            <w:r w:rsidRPr="004B7F4E">
              <w:rPr>
                <w:rFonts w:ascii="Arial" w:eastAsia="Times New Roman" w:hAnsi="Arial"/>
                <w:sz w:val="18"/>
                <w:lang w:eastAsia="en-GB"/>
              </w:rPr>
              <w:t>.</w:t>
            </w:r>
          </w:p>
          <w:p w14:paraId="38B20E3C"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9:</w:t>
            </w:r>
            <w:r w:rsidRPr="004B7F4E">
              <w:rPr>
                <w:rFonts w:ascii="Arial" w:eastAsia="MS Mincho" w:hAnsi="Arial"/>
                <w:snapToGrid w:val="0"/>
                <w:sz w:val="18"/>
                <w:lang w:eastAsia="en-GB"/>
              </w:rPr>
              <w:tab/>
            </w:r>
            <w:r w:rsidRPr="004B7F4E">
              <w:rPr>
                <w:rFonts w:ascii="Arial" w:eastAsia="Times New Roman" w:hAnsi="Arial"/>
                <w:sz w:val="18"/>
                <w:lang w:eastAsia="en-GB"/>
              </w:rPr>
              <w:t xml:space="preserve">The SNR values are specified for testing a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2RX on at least one band. For testing of a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4RX on all bands, the SNR during T3 is modified as specified in clause G.1.3.</w:t>
            </w:r>
          </w:p>
        </w:tc>
      </w:tr>
    </w:tbl>
    <w:p w14:paraId="1EB1A760" w14:textId="77777777" w:rsidR="004B7F4E" w:rsidRPr="004B7F4E" w:rsidRDefault="004B7F4E" w:rsidP="004B7F4E">
      <w:pPr>
        <w:rPr>
          <w:lang w:eastAsia="zh-CN"/>
        </w:rPr>
      </w:pPr>
    </w:p>
    <w:p w14:paraId="5D2A7A3C" w14:textId="07E5FC0E" w:rsidR="0008591E" w:rsidRDefault="0008591E" w:rsidP="00FD71D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 xml:space="preserve">&lt;End of Change </w:t>
      </w:r>
      <w:r w:rsidR="004B7F4E">
        <w:rPr>
          <w:rFonts w:ascii="Times New Roman" w:hAnsi="Times New Roman"/>
          <w:sz w:val="36"/>
          <w:highlight w:val="yellow"/>
          <w:lang w:eastAsia="zh-CN"/>
        </w:rPr>
        <w:t>2</w:t>
      </w:r>
      <w:r>
        <w:rPr>
          <w:rFonts w:ascii="Times New Roman" w:hAnsi="Times New Roman"/>
          <w:sz w:val="36"/>
          <w:highlight w:val="yellow"/>
          <w:lang w:eastAsia="zh-CN"/>
        </w:rPr>
        <w:t>&gt;</w:t>
      </w:r>
    </w:p>
    <w:p w14:paraId="21BDD342" w14:textId="77777777" w:rsidR="004B7F4E" w:rsidRPr="004B7F4E" w:rsidRDefault="004B7F4E" w:rsidP="004B7F4E">
      <w:pPr>
        <w:rPr>
          <w:lang w:eastAsia="zh-CN"/>
        </w:rPr>
      </w:pPr>
    </w:p>
    <w:p w14:paraId="21B23A16" w14:textId="77777777" w:rsidR="002E723D" w:rsidRDefault="002E723D" w:rsidP="00D86706">
      <w:pPr>
        <w:rPr>
          <w:lang w:eastAsia="zh-CN"/>
        </w:rPr>
      </w:pPr>
    </w:p>
    <w:p w14:paraId="2CB1928F" w14:textId="5CAB7885" w:rsidR="004B4E45" w:rsidRDefault="004B4E45" w:rsidP="004B4E45">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sidR="00063FDA">
        <w:rPr>
          <w:rFonts w:ascii="Times New Roman" w:hAnsi="Times New Roman"/>
          <w:sz w:val="36"/>
          <w:highlight w:val="yellow"/>
          <w:lang w:eastAsia="zh-CN"/>
        </w:rPr>
        <w:t>3</w:t>
      </w:r>
      <w:r w:rsidRPr="004B4E45">
        <w:rPr>
          <w:rFonts w:ascii="Times New Roman" w:hAnsi="Times New Roman"/>
          <w:sz w:val="36"/>
          <w:highlight w:val="yellow"/>
          <w:lang w:eastAsia="zh-CN"/>
        </w:rPr>
        <w:t>&gt;</w:t>
      </w:r>
    </w:p>
    <w:p w14:paraId="650C546F" w14:textId="77777777" w:rsidR="004B7F4E" w:rsidRPr="004B7F4E" w:rsidRDefault="004B7F4E" w:rsidP="004B7F4E">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85" w:name="_Toc74583692"/>
      <w:bookmarkStart w:id="86" w:name="_Toc76542505"/>
      <w:bookmarkStart w:id="87" w:name="_Toc82450487"/>
      <w:bookmarkStart w:id="88" w:name="_Toc82451135"/>
      <w:bookmarkStart w:id="89" w:name="_Toc89949524"/>
      <w:bookmarkStart w:id="90" w:name="_Toc98755913"/>
      <w:bookmarkStart w:id="91" w:name="_Toc98763505"/>
      <w:r w:rsidRPr="004B7F4E">
        <w:rPr>
          <w:rFonts w:ascii="Arial" w:eastAsia="宋体" w:hAnsi="Arial" w:hint="eastAsia"/>
          <w:sz w:val="22"/>
          <w:lang w:val="en-US" w:eastAsia="zh-CN"/>
        </w:rPr>
        <w:t>G.2.3.2</w:t>
      </w:r>
      <w:r w:rsidRPr="004B7F4E">
        <w:rPr>
          <w:rFonts w:ascii="Arial" w:eastAsia="Times New Roman" w:hAnsi="Arial"/>
          <w:sz w:val="22"/>
          <w:lang w:eastAsia="en-GB"/>
        </w:rPr>
        <w:t>.</w:t>
      </w:r>
      <w:r w:rsidRPr="004B7F4E">
        <w:rPr>
          <w:rFonts w:ascii="Arial" w:eastAsia="宋体" w:hAnsi="Arial"/>
          <w:sz w:val="22"/>
          <w:lang w:val="en-US" w:eastAsia="zh-CN"/>
        </w:rPr>
        <w:t>3</w:t>
      </w:r>
      <w:r w:rsidRPr="004B7F4E">
        <w:rPr>
          <w:rFonts w:ascii="Arial" w:eastAsia="宋体" w:hAnsi="Arial" w:hint="eastAsia"/>
          <w:sz w:val="22"/>
          <w:lang w:val="en-US" w:eastAsia="zh-CN"/>
        </w:rPr>
        <w:t xml:space="preserve"> Beam Failure Detection and Link Recovery Test for FR1 </w:t>
      </w:r>
      <w:r w:rsidRPr="004B7F4E">
        <w:rPr>
          <w:rFonts w:ascii="Arial" w:eastAsia="MS Mincho" w:hAnsi="Arial" w:cs="Arial"/>
          <w:sz w:val="22"/>
          <w:lang w:eastAsia="en-GB"/>
        </w:rPr>
        <w:t xml:space="preserve">PCell configured with </w:t>
      </w:r>
      <w:r w:rsidRPr="004B7F4E">
        <w:rPr>
          <w:rFonts w:ascii="Arial" w:eastAsia="宋体" w:hAnsi="Arial" w:cs="Arial" w:hint="eastAsia"/>
          <w:sz w:val="22"/>
          <w:lang w:val="en-US" w:eastAsia="zh-CN"/>
        </w:rPr>
        <w:t>CSI-RS</w:t>
      </w:r>
      <w:r w:rsidRPr="004B7F4E">
        <w:rPr>
          <w:rFonts w:ascii="Arial" w:eastAsia="MS Mincho" w:hAnsi="Arial" w:cs="Arial"/>
          <w:sz w:val="22"/>
          <w:lang w:eastAsia="en-GB"/>
        </w:rPr>
        <w:t>-based BFD and LR</w:t>
      </w:r>
      <w:bookmarkEnd w:id="85"/>
      <w:bookmarkEnd w:id="86"/>
      <w:bookmarkEnd w:id="87"/>
      <w:bookmarkEnd w:id="88"/>
      <w:bookmarkEnd w:id="89"/>
      <w:bookmarkEnd w:id="90"/>
      <w:bookmarkEnd w:id="91"/>
    </w:p>
    <w:p w14:paraId="25101AC4" w14:textId="77777777" w:rsidR="004B7F4E" w:rsidRPr="004B7F4E" w:rsidRDefault="004B7F4E" w:rsidP="004B7F4E">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sidRPr="004B7F4E">
        <w:rPr>
          <w:rFonts w:ascii="Arial" w:eastAsia="宋体" w:hAnsi="Arial" w:hint="eastAsia"/>
          <w:lang w:eastAsia="zh-CN"/>
        </w:rPr>
        <w:t>G.</w:t>
      </w:r>
      <w:r w:rsidRPr="004B7F4E">
        <w:rPr>
          <w:rFonts w:ascii="Arial" w:eastAsia="宋体" w:hAnsi="Arial" w:hint="eastAsia"/>
          <w:lang w:val="en-US" w:eastAsia="zh-CN"/>
        </w:rPr>
        <w:t>2</w:t>
      </w:r>
      <w:r w:rsidRPr="004B7F4E">
        <w:rPr>
          <w:rFonts w:ascii="Arial" w:eastAsia="宋体" w:hAnsi="Arial" w:hint="eastAsia"/>
          <w:lang w:eastAsia="zh-CN"/>
        </w:rPr>
        <w:t>.</w:t>
      </w:r>
      <w:r w:rsidRPr="004B7F4E">
        <w:rPr>
          <w:rFonts w:ascii="Arial" w:eastAsia="宋体" w:hAnsi="Arial" w:hint="eastAsia"/>
          <w:lang w:val="en-US" w:eastAsia="zh-CN"/>
        </w:rPr>
        <w:t>3</w:t>
      </w:r>
      <w:r w:rsidRPr="004B7F4E">
        <w:rPr>
          <w:rFonts w:ascii="Arial" w:eastAsia="Times New Roman" w:hAnsi="Arial"/>
          <w:lang w:eastAsia="en-GB"/>
        </w:rPr>
        <w:t>.</w:t>
      </w:r>
      <w:r w:rsidRPr="004B7F4E">
        <w:rPr>
          <w:rFonts w:ascii="Arial" w:eastAsia="宋体" w:hAnsi="Arial" w:hint="eastAsia"/>
          <w:lang w:val="en-US" w:eastAsia="zh-CN"/>
        </w:rPr>
        <w:t>2.</w:t>
      </w:r>
      <w:r w:rsidRPr="004B7F4E">
        <w:rPr>
          <w:rFonts w:ascii="Arial" w:eastAsia="宋体" w:hAnsi="Arial"/>
          <w:lang w:val="en-US" w:eastAsia="zh-CN"/>
        </w:rPr>
        <w:t>3</w:t>
      </w:r>
      <w:r w:rsidRPr="004B7F4E">
        <w:rPr>
          <w:rFonts w:ascii="Arial" w:eastAsia="宋体" w:hAnsi="Arial" w:hint="eastAsia"/>
          <w:lang w:val="en-US" w:eastAsia="zh-CN"/>
        </w:rPr>
        <w:t>.</w:t>
      </w:r>
      <w:r w:rsidRPr="004B7F4E">
        <w:rPr>
          <w:rFonts w:ascii="Arial" w:eastAsia="Times New Roman" w:hAnsi="Arial"/>
          <w:lang w:eastAsia="en-GB"/>
        </w:rPr>
        <w:t>1</w:t>
      </w:r>
      <w:r w:rsidRPr="004B7F4E">
        <w:rPr>
          <w:rFonts w:ascii="Arial" w:eastAsia="Times New Roman" w:hAnsi="Arial"/>
          <w:lang w:eastAsia="en-GB"/>
        </w:rPr>
        <w:tab/>
      </w:r>
      <w:r w:rsidRPr="004B7F4E">
        <w:rPr>
          <w:rFonts w:ascii="Arial" w:eastAsia="Times New Roman" w:hAnsi="Arial"/>
          <w:snapToGrid w:val="0"/>
          <w:lang w:eastAsia="zh-CN"/>
        </w:rPr>
        <w:t>Test Purpose and Environment</w:t>
      </w:r>
    </w:p>
    <w:p w14:paraId="75DF8F04"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purpose of this test is to verify that the </w:t>
      </w:r>
      <w:r w:rsidRPr="004B7F4E">
        <w:rPr>
          <w:rFonts w:eastAsia="宋体" w:hint="eastAsia"/>
          <w:lang w:val="en-US" w:eastAsia="zh-CN"/>
        </w:rPr>
        <w:t>IAB-MT</w:t>
      </w:r>
      <w:r w:rsidRPr="004B7F4E">
        <w:rPr>
          <w:rFonts w:eastAsia="Times New Roman"/>
          <w:lang w:eastAsia="en-GB"/>
        </w:rPr>
        <w:t xml:space="preserve"> properly detects CSI-RS-based beam failure in the set q</w:t>
      </w:r>
      <w:r w:rsidRPr="004B7F4E">
        <w:rPr>
          <w:rFonts w:eastAsia="Times New Roman"/>
          <w:vertAlign w:val="subscript"/>
          <w:lang w:eastAsia="en-GB"/>
        </w:rPr>
        <w:t>0</w:t>
      </w:r>
      <w:r w:rsidRPr="004B7F4E">
        <w:rPr>
          <w:rFonts w:eastAsia="Times New Roman"/>
          <w:lang w:eastAsia="en-GB"/>
        </w:rPr>
        <w:t xml:space="preserve"> configured for a serving cell and that the </w:t>
      </w:r>
      <w:r w:rsidRPr="004B7F4E">
        <w:rPr>
          <w:rFonts w:eastAsia="宋体" w:hint="eastAsia"/>
          <w:lang w:val="en-US" w:eastAsia="zh-CN"/>
        </w:rPr>
        <w:t>IAB-MT</w:t>
      </w:r>
      <w:r w:rsidRPr="004B7F4E">
        <w:rPr>
          <w:rFonts w:eastAsia="Times New Roman"/>
          <w:lang w:eastAsia="en-GB"/>
        </w:rPr>
        <w:t xml:space="preserve"> performs correct CSI-RS-based link recovery based on beam candicate set q</w:t>
      </w:r>
      <w:r w:rsidRPr="004B7F4E">
        <w:rPr>
          <w:rFonts w:eastAsia="Times New Roman"/>
          <w:vertAlign w:val="subscript"/>
          <w:lang w:eastAsia="en-GB"/>
        </w:rPr>
        <w:t>1</w:t>
      </w:r>
      <w:r w:rsidRPr="004B7F4E">
        <w:rPr>
          <w:rFonts w:eastAsia="Times New Roman"/>
          <w:lang w:eastAsia="en-GB"/>
        </w:rPr>
        <w:t xml:space="preserve">. The purpose is to test the downlink monitoring for beam failure detection within the </w:t>
      </w:r>
      <w:r w:rsidRPr="004B7F4E">
        <w:rPr>
          <w:rFonts w:eastAsia="宋体" w:hint="eastAsia"/>
          <w:lang w:val="en-US" w:eastAsia="zh-CN"/>
        </w:rPr>
        <w:t>IAB-MT</w:t>
      </w:r>
      <w:r w:rsidRPr="004B7F4E">
        <w:rPr>
          <w:rFonts w:eastAsia="Times New Roman"/>
          <w:lang w:eastAsia="en-GB"/>
        </w:rPr>
        <w:t>s active DL BWP, during the evaluation period, and link recovery. This test will partly verify the CSI-RS based beam failure detection and link recovery for an FR1 serving cell requirements in clause </w:t>
      </w:r>
      <w:r w:rsidRPr="004B7F4E">
        <w:rPr>
          <w:rFonts w:eastAsia="宋体" w:hint="eastAsia"/>
          <w:lang w:val="en-US" w:eastAsia="zh-CN"/>
        </w:rPr>
        <w:t>12.3.2</w:t>
      </w:r>
      <w:r w:rsidRPr="004B7F4E">
        <w:rPr>
          <w:rFonts w:eastAsia="Times New Roman"/>
          <w:lang w:eastAsia="en-GB"/>
        </w:rPr>
        <w:t>.</w:t>
      </w:r>
    </w:p>
    <w:p w14:paraId="1C7E870A" w14:textId="77777777" w:rsidR="004B7F4E" w:rsidRPr="004B7F4E" w:rsidRDefault="004B7F4E" w:rsidP="004B7F4E">
      <w:pPr>
        <w:overflowPunct w:val="0"/>
        <w:autoSpaceDE w:val="0"/>
        <w:autoSpaceDN w:val="0"/>
        <w:adjustRightInd w:val="0"/>
        <w:spacing w:before="120" w:line="259" w:lineRule="auto"/>
        <w:textAlignment w:val="baseline"/>
        <w:rPr>
          <w:rFonts w:eastAsia="Times New Roman"/>
          <w:lang w:eastAsia="en-GB"/>
        </w:rPr>
      </w:pPr>
      <w:r w:rsidRPr="004B7F4E">
        <w:rPr>
          <w:rFonts w:eastAsia="Times New Roman"/>
          <w:lang w:eastAsia="en-GB"/>
        </w:rPr>
        <w:t xml:space="preserve">The test parameters are given in Tables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w:t>
      </w:r>
      <w:r w:rsidRPr="004B7F4E">
        <w:rPr>
          <w:rFonts w:eastAsia="宋体" w:hint="eastAsia"/>
          <w:lang w:val="en-US" w:eastAsia="zh-CN"/>
        </w:rPr>
        <w:t>, 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-2</w:t>
      </w:r>
      <w:r w:rsidRPr="004B7F4E">
        <w:rPr>
          <w:rFonts w:eastAsia="宋体" w:hint="eastAsia"/>
          <w:lang w:val="en-US" w:eastAsia="zh-CN"/>
        </w:rPr>
        <w:t xml:space="preserve"> and 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w:t>
      </w:r>
      <w:r w:rsidRPr="004B7F4E">
        <w:rPr>
          <w:rFonts w:eastAsia="宋体" w:hint="eastAsia"/>
          <w:lang w:val="en-US" w:eastAsia="zh-CN"/>
        </w:rPr>
        <w:t xml:space="preserve">3 </w:t>
      </w:r>
      <w:r w:rsidRPr="004B7F4E">
        <w:rPr>
          <w:rFonts w:eastAsia="Times New Roman"/>
          <w:lang w:eastAsia="en-GB"/>
        </w:rPr>
        <w:t xml:space="preserve">below. There is one cell, cell 1 which is the active cell, in the test. The test consists of five successive time periods, with time duration of T1, T2, T3, T4 and T5 respectively. Figure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 shows the variation of the downlink SNR of the CSI-RS in set q</w:t>
      </w:r>
      <w:r w:rsidRPr="004B7F4E">
        <w:rPr>
          <w:rFonts w:eastAsia="Times New Roman"/>
          <w:vertAlign w:val="subscript"/>
          <w:lang w:eastAsia="en-GB"/>
        </w:rPr>
        <w:t>0</w:t>
      </w:r>
      <w:r w:rsidRPr="004B7F4E">
        <w:rPr>
          <w:rFonts w:eastAsia="Times New Roman"/>
          <w:lang w:eastAsia="en-GB"/>
        </w:rPr>
        <w:t xml:space="preserve"> in the active cell to emulate CSI-RS based beam failure. Figure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 additionally shows the variation of the downlink L1-RSRP of the CSI-RS in set q</w:t>
      </w:r>
      <w:r w:rsidRPr="004B7F4E">
        <w:rPr>
          <w:rFonts w:eastAsia="Times New Roman"/>
          <w:vertAlign w:val="subscript"/>
          <w:lang w:eastAsia="en-GB"/>
        </w:rPr>
        <w:t>1</w:t>
      </w:r>
      <w:r w:rsidRPr="004B7F4E">
        <w:rPr>
          <w:rFonts w:eastAsia="Times New Roman"/>
          <w:lang w:eastAsia="en-GB"/>
        </w:rPr>
        <w:t xml:space="preserve"> of the candidate beam used for link recovery. Prior to the start of the time duration T1, the </w:t>
      </w:r>
      <w:r w:rsidRPr="004B7F4E">
        <w:rPr>
          <w:rFonts w:eastAsia="宋体" w:hint="eastAsia"/>
          <w:lang w:val="en-US" w:eastAsia="zh-CN"/>
        </w:rPr>
        <w:t>IAB-MT</w:t>
      </w:r>
      <w:r w:rsidRPr="004B7F4E">
        <w:rPr>
          <w:rFonts w:eastAsia="Times New Roman"/>
          <w:lang w:eastAsia="en-GB"/>
        </w:rPr>
        <w:t xml:space="preserve"> shall be fully synchronized to cell 1. The </w:t>
      </w:r>
      <w:r w:rsidRPr="004B7F4E">
        <w:rPr>
          <w:rFonts w:eastAsia="宋体" w:hint="eastAsia"/>
          <w:lang w:val="en-US" w:eastAsia="zh-CN"/>
        </w:rPr>
        <w:t>IAB-MT</w:t>
      </w:r>
      <w:r w:rsidRPr="004B7F4E">
        <w:rPr>
          <w:rFonts w:eastAsia="Times New Roman"/>
          <w:lang w:eastAsia="en-GB"/>
        </w:rPr>
        <w:t xml:space="preserve"> shall be configured for periodic CSI reporting with a reporting periodicity of [2] ms. </w:t>
      </w:r>
    </w:p>
    <w:p w14:paraId="3D0F4467"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lastRenderedPageBreak/>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B7F4E" w:rsidRPr="004B7F4E" w14:paraId="061DA32F" w14:textId="77777777" w:rsidTr="00366A57">
        <w:trPr>
          <w:trHeight w:val="187"/>
          <w:jc w:val="center"/>
        </w:trPr>
        <w:tc>
          <w:tcPr>
            <w:tcW w:w="2265" w:type="dxa"/>
            <w:shd w:val="clear" w:color="auto" w:fill="auto"/>
          </w:tcPr>
          <w:p w14:paraId="0DBFFEF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Configuration</w:t>
            </w:r>
          </w:p>
        </w:tc>
        <w:tc>
          <w:tcPr>
            <w:tcW w:w="6905" w:type="dxa"/>
            <w:shd w:val="clear" w:color="auto" w:fill="auto"/>
          </w:tcPr>
          <w:p w14:paraId="19A5BBA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Description</w:t>
            </w:r>
          </w:p>
        </w:tc>
      </w:tr>
      <w:tr w:rsidR="004B7F4E" w:rsidRPr="004B7F4E" w14:paraId="7C21E5F3" w14:textId="77777777" w:rsidTr="00366A57">
        <w:trPr>
          <w:trHeight w:val="187"/>
          <w:jc w:val="center"/>
        </w:trPr>
        <w:tc>
          <w:tcPr>
            <w:tcW w:w="2265" w:type="dxa"/>
            <w:shd w:val="clear" w:color="auto" w:fill="auto"/>
          </w:tcPr>
          <w:p w14:paraId="3A09F28E"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1</w:t>
            </w:r>
          </w:p>
        </w:tc>
        <w:tc>
          <w:tcPr>
            <w:tcW w:w="6905" w:type="dxa"/>
            <w:shd w:val="clear" w:color="auto" w:fill="auto"/>
          </w:tcPr>
          <w:p w14:paraId="2AAAF912"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15 kHz SSB SCS, 10 MHz bandwidth</w:t>
            </w:r>
          </w:p>
        </w:tc>
      </w:tr>
      <w:tr w:rsidR="004B7F4E" w:rsidRPr="004B7F4E" w14:paraId="4BC36048" w14:textId="77777777" w:rsidTr="00366A57">
        <w:trPr>
          <w:trHeight w:val="205"/>
          <w:jc w:val="center"/>
        </w:trPr>
        <w:tc>
          <w:tcPr>
            <w:tcW w:w="2265" w:type="dxa"/>
            <w:shd w:val="clear" w:color="auto" w:fill="auto"/>
          </w:tcPr>
          <w:p w14:paraId="3B7FA73E"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2</w:t>
            </w:r>
          </w:p>
        </w:tc>
        <w:tc>
          <w:tcPr>
            <w:tcW w:w="6905" w:type="dxa"/>
            <w:shd w:val="clear" w:color="auto" w:fill="auto"/>
          </w:tcPr>
          <w:p w14:paraId="2B3FDB0E"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30 kHz SSB SCS, 40 MHz bandwidth</w:t>
            </w:r>
          </w:p>
        </w:tc>
      </w:tr>
      <w:tr w:rsidR="004B7F4E" w:rsidRPr="004B7F4E" w14:paraId="5094D00C" w14:textId="77777777" w:rsidTr="00366A57">
        <w:trPr>
          <w:trHeight w:val="187"/>
          <w:jc w:val="center"/>
        </w:trPr>
        <w:tc>
          <w:tcPr>
            <w:tcW w:w="9170" w:type="dxa"/>
            <w:gridSpan w:val="2"/>
            <w:shd w:val="clear" w:color="auto" w:fill="auto"/>
          </w:tcPr>
          <w:p w14:paraId="21518CD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w:t>
            </w:r>
            <w:r w:rsidRPr="004B7F4E">
              <w:rPr>
                <w:rFonts w:ascii="Arial" w:eastAsia="Times New Roman" w:hAnsi="Arial"/>
                <w:sz w:val="18"/>
                <w:lang w:eastAsia="en-GB"/>
              </w:rPr>
              <w:tab/>
              <w:t xml:space="preserve">The </w:t>
            </w:r>
            <w:r w:rsidRPr="004B7F4E">
              <w:rPr>
                <w:rFonts w:ascii="Arial" w:eastAsia="宋体" w:hAnsi="Arial" w:hint="eastAsia"/>
                <w:sz w:val="18"/>
                <w:lang w:val="en-US" w:eastAsia="zh-CN"/>
              </w:rPr>
              <w:t xml:space="preserve">IAB-MT </w:t>
            </w:r>
            <w:r w:rsidRPr="004B7F4E">
              <w:rPr>
                <w:rFonts w:ascii="Arial" w:eastAsia="Times New Roman" w:hAnsi="Arial"/>
                <w:sz w:val="18"/>
                <w:lang w:eastAsia="en-GB"/>
              </w:rPr>
              <w:t>is only required to pass in one of the supported test configurations in FR1</w:t>
            </w:r>
          </w:p>
        </w:tc>
      </w:tr>
    </w:tbl>
    <w:p w14:paraId="77FE422F"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p>
    <w:p w14:paraId="703DFF81"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w:t>
      </w:r>
      <w:r w:rsidRPr="004B7F4E">
        <w:rPr>
          <w:rFonts w:ascii="Arial" w:eastAsia="宋体" w:hAnsi="Arial" w:hint="eastAsia"/>
          <w:b/>
          <w:lang w:val="en-US" w:eastAsia="zh-CN"/>
        </w:rPr>
        <w:t>2</w:t>
      </w:r>
      <w:r w:rsidRPr="004B7F4E">
        <w:rPr>
          <w:rFonts w:ascii="Arial" w:eastAsia="Times New Roman" w:hAnsi="Arial"/>
          <w:b/>
          <w:lang w:eastAsia="en-GB"/>
        </w:rPr>
        <w:t xml:space="preserve">: General test parameters for FR1 PCell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4B7F4E" w:rsidRPr="004B7F4E" w14:paraId="39B4DAE1" w14:textId="77777777" w:rsidTr="00366A57">
        <w:trPr>
          <w:trHeight w:val="187"/>
          <w:jc w:val="center"/>
        </w:trPr>
        <w:tc>
          <w:tcPr>
            <w:tcW w:w="4390" w:type="dxa"/>
            <w:gridSpan w:val="3"/>
            <w:tcBorders>
              <w:bottom w:val="nil"/>
            </w:tcBorders>
            <w:shd w:val="clear" w:color="auto" w:fill="auto"/>
          </w:tcPr>
          <w:p w14:paraId="157FF09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lastRenderedPageBreak/>
              <w:t>Parameter</w:t>
            </w:r>
          </w:p>
        </w:tc>
        <w:tc>
          <w:tcPr>
            <w:tcW w:w="850" w:type="dxa"/>
            <w:tcBorders>
              <w:bottom w:val="nil"/>
            </w:tcBorders>
            <w:shd w:val="clear" w:color="auto" w:fill="auto"/>
          </w:tcPr>
          <w:p w14:paraId="683D02D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1843" w:type="dxa"/>
            <w:shd w:val="clear" w:color="auto" w:fill="auto"/>
          </w:tcPr>
          <w:p w14:paraId="07A36208"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Value</w:t>
            </w:r>
          </w:p>
        </w:tc>
        <w:tc>
          <w:tcPr>
            <w:tcW w:w="3260" w:type="dxa"/>
            <w:tcBorders>
              <w:bottom w:val="nil"/>
            </w:tcBorders>
            <w:shd w:val="clear" w:color="auto" w:fill="auto"/>
          </w:tcPr>
          <w:p w14:paraId="21F4718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Comment</w:t>
            </w:r>
          </w:p>
        </w:tc>
      </w:tr>
      <w:tr w:rsidR="004B7F4E" w:rsidRPr="004B7F4E" w14:paraId="3DE0933C" w14:textId="77777777" w:rsidTr="00366A57">
        <w:trPr>
          <w:trHeight w:val="187"/>
          <w:jc w:val="center"/>
        </w:trPr>
        <w:tc>
          <w:tcPr>
            <w:tcW w:w="4390" w:type="dxa"/>
            <w:gridSpan w:val="3"/>
            <w:tcBorders>
              <w:top w:val="nil"/>
            </w:tcBorders>
            <w:shd w:val="clear" w:color="auto" w:fill="auto"/>
          </w:tcPr>
          <w:p w14:paraId="6A3DCD77"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tcBorders>
            <w:shd w:val="clear" w:color="auto" w:fill="auto"/>
          </w:tcPr>
          <w:p w14:paraId="6000455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3" w:type="dxa"/>
            <w:shd w:val="clear" w:color="auto" w:fill="auto"/>
          </w:tcPr>
          <w:p w14:paraId="0571F9A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c>
          <w:tcPr>
            <w:tcW w:w="3260" w:type="dxa"/>
            <w:tcBorders>
              <w:top w:val="nil"/>
            </w:tcBorders>
            <w:shd w:val="clear" w:color="auto" w:fill="auto"/>
          </w:tcPr>
          <w:p w14:paraId="0083084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B7F4E" w:rsidRPr="004B7F4E" w14:paraId="1740E581" w14:textId="77777777" w:rsidTr="00366A57">
        <w:trPr>
          <w:trHeight w:val="187"/>
          <w:jc w:val="center"/>
        </w:trPr>
        <w:tc>
          <w:tcPr>
            <w:tcW w:w="4390" w:type="dxa"/>
            <w:gridSpan w:val="3"/>
            <w:shd w:val="clear" w:color="auto" w:fill="auto"/>
          </w:tcPr>
          <w:p w14:paraId="6B7D34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Active PCell </w:t>
            </w:r>
          </w:p>
        </w:tc>
        <w:tc>
          <w:tcPr>
            <w:tcW w:w="850" w:type="dxa"/>
            <w:shd w:val="clear" w:color="auto" w:fill="auto"/>
          </w:tcPr>
          <w:p w14:paraId="3D5A81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428DAC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Cell 1</w:t>
            </w:r>
          </w:p>
        </w:tc>
        <w:tc>
          <w:tcPr>
            <w:tcW w:w="3260" w:type="dxa"/>
          </w:tcPr>
          <w:p w14:paraId="3E5D2AD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22B27F4" w14:textId="77777777" w:rsidTr="00366A57">
        <w:trPr>
          <w:trHeight w:val="187"/>
          <w:jc w:val="center"/>
        </w:trPr>
        <w:tc>
          <w:tcPr>
            <w:tcW w:w="4390" w:type="dxa"/>
            <w:gridSpan w:val="3"/>
            <w:shd w:val="clear" w:color="auto" w:fill="auto"/>
          </w:tcPr>
          <w:p w14:paraId="2FB13B3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RF Channel Number</w:t>
            </w:r>
          </w:p>
        </w:tc>
        <w:tc>
          <w:tcPr>
            <w:tcW w:w="850" w:type="dxa"/>
            <w:tcBorders>
              <w:bottom w:val="single" w:sz="4" w:space="0" w:color="auto"/>
            </w:tcBorders>
            <w:shd w:val="clear" w:color="auto" w:fill="auto"/>
          </w:tcPr>
          <w:p w14:paraId="3D396D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F19247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260" w:type="dxa"/>
          </w:tcPr>
          <w:p w14:paraId="629827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AF143ED" w14:textId="77777777" w:rsidTr="00366A57">
        <w:trPr>
          <w:trHeight w:val="187"/>
          <w:jc w:val="center"/>
        </w:trPr>
        <w:tc>
          <w:tcPr>
            <w:tcW w:w="1555" w:type="dxa"/>
            <w:tcBorders>
              <w:top w:val="nil"/>
              <w:bottom w:val="single" w:sz="4" w:space="0" w:color="auto"/>
            </w:tcBorders>
            <w:shd w:val="clear" w:color="auto" w:fill="auto"/>
          </w:tcPr>
          <w:p w14:paraId="4CA8773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Duplex mode</w:t>
            </w:r>
          </w:p>
        </w:tc>
        <w:tc>
          <w:tcPr>
            <w:tcW w:w="2835" w:type="dxa"/>
            <w:gridSpan w:val="2"/>
            <w:shd w:val="clear" w:color="auto" w:fill="auto"/>
          </w:tcPr>
          <w:p w14:paraId="75F215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6333B4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1A5256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TDD</w:t>
            </w:r>
          </w:p>
        </w:tc>
        <w:tc>
          <w:tcPr>
            <w:tcW w:w="3260" w:type="dxa"/>
          </w:tcPr>
          <w:p w14:paraId="4797F0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E9894AF" w14:textId="77777777" w:rsidTr="00366A57">
        <w:trPr>
          <w:trHeight w:val="187"/>
          <w:jc w:val="center"/>
        </w:trPr>
        <w:tc>
          <w:tcPr>
            <w:tcW w:w="1555" w:type="dxa"/>
            <w:vMerge w:val="restart"/>
            <w:tcBorders>
              <w:top w:val="nil"/>
            </w:tcBorders>
            <w:shd w:val="clear" w:color="auto" w:fill="auto"/>
          </w:tcPr>
          <w:p w14:paraId="04C7992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CORESET Reference Channel</w:t>
            </w:r>
          </w:p>
        </w:tc>
        <w:tc>
          <w:tcPr>
            <w:tcW w:w="2835" w:type="dxa"/>
            <w:gridSpan w:val="2"/>
            <w:shd w:val="clear" w:color="auto" w:fill="auto"/>
          </w:tcPr>
          <w:p w14:paraId="784ABCD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bottom w:val="nil"/>
            </w:tcBorders>
            <w:shd w:val="clear" w:color="auto" w:fill="auto"/>
          </w:tcPr>
          <w:p w14:paraId="663B57E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DA709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CR.1.1 TDD</w:t>
            </w:r>
          </w:p>
        </w:tc>
        <w:tc>
          <w:tcPr>
            <w:tcW w:w="3260" w:type="dxa"/>
            <w:tcBorders>
              <w:top w:val="nil"/>
              <w:bottom w:val="nil"/>
            </w:tcBorders>
            <w:shd w:val="clear" w:color="auto" w:fill="auto"/>
          </w:tcPr>
          <w:p w14:paraId="5C1938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1F6FCEF" w14:textId="77777777" w:rsidTr="00366A57">
        <w:trPr>
          <w:trHeight w:val="187"/>
          <w:jc w:val="center"/>
        </w:trPr>
        <w:tc>
          <w:tcPr>
            <w:tcW w:w="1555" w:type="dxa"/>
            <w:vMerge/>
            <w:tcBorders>
              <w:bottom w:val="single" w:sz="4" w:space="0" w:color="auto"/>
            </w:tcBorders>
            <w:shd w:val="clear" w:color="auto" w:fill="auto"/>
          </w:tcPr>
          <w:p w14:paraId="4E8CDAC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0CB2295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29E98E2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00059C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CR.2.1 TDD</w:t>
            </w:r>
          </w:p>
        </w:tc>
        <w:tc>
          <w:tcPr>
            <w:tcW w:w="3260" w:type="dxa"/>
            <w:tcBorders>
              <w:top w:val="nil"/>
              <w:bottom w:val="single" w:sz="4" w:space="0" w:color="auto"/>
            </w:tcBorders>
            <w:shd w:val="clear" w:color="auto" w:fill="auto"/>
          </w:tcPr>
          <w:p w14:paraId="2881ADD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085B59A" w14:textId="77777777" w:rsidTr="00366A57">
        <w:trPr>
          <w:trHeight w:val="187"/>
          <w:jc w:val="center"/>
        </w:trPr>
        <w:tc>
          <w:tcPr>
            <w:tcW w:w="1555" w:type="dxa"/>
            <w:vMerge w:val="restart"/>
            <w:tcBorders>
              <w:top w:val="nil"/>
            </w:tcBorders>
            <w:shd w:val="clear" w:color="auto" w:fill="auto"/>
          </w:tcPr>
          <w:p w14:paraId="4B52065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Configuration</w:t>
            </w:r>
          </w:p>
        </w:tc>
        <w:tc>
          <w:tcPr>
            <w:tcW w:w="2835" w:type="dxa"/>
            <w:gridSpan w:val="2"/>
            <w:shd w:val="clear" w:color="auto" w:fill="auto"/>
          </w:tcPr>
          <w:p w14:paraId="24C9DCD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bottom w:val="nil"/>
            </w:tcBorders>
            <w:shd w:val="clear" w:color="auto" w:fill="auto"/>
          </w:tcPr>
          <w:p w14:paraId="6F2A2E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0550A2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bCs/>
                <w:sz w:val="18"/>
                <w:lang w:eastAsia="en-GB"/>
              </w:rPr>
              <w:t>SSB.1 FR1</w:t>
            </w:r>
          </w:p>
        </w:tc>
        <w:tc>
          <w:tcPr>
            <w:tcW w:w="3260" w:type="dxa"/>
            <w:tcBorders>
              <w:top w:val="nil"/>
              <w:bottom w:val="nil"/>
            </w:tcBorders>
            <w:shd w:val="clear" w:color="auto" w:fill="auto"/>
          </w:tcPr>
          <w:p w14:paraId="1972B49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8054334" w14:textId="77777777" w:rsidTr="00366A57">
        <w:trPr>
          <w:trHeight w:val="187"/>
          <w:jc w:val="center"/>
        </w:trPr>
        <w:tc>
          <w:tcPr>
            <w:tcW w:w="1555" w:type="dxa"/>
            <w:vMerge/>
            <w:tcBorders>
              <w:bottom w:val="single" w:sz="4" w:space="0" w:color="auto"/>
            </w:tcBorders>
            <w:shd w:val="clear" w:color="auto" w:fill="auto"/>
          </w:tcPr>
          <w:p w14:paraId="0494C51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5A5AC02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668A71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82209F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bCs/>
                <w:sz w:val="18"/>
                <w:lang w:eastAsia="en-GB"/>
              </w:rPr>
              <w:t>SSB.2 FR1</w:t>
            </w:r>
          </w:p>
        </w:tc>
        <w:tc>
          <w:tcPr>
            <w:tcW w:w="3260" w:type="dxa"/>
            <w:tcBorders>
              <w:top w:val="nil"/>
              <w:bottom w:val="single" w:sz="4" w:space="0" w:color="auto"/>
            </w:tcBorders>
            <w:shd w:val="clear" w:color="auto" w:fill="auto"/>
          </w:tcPr>
          <w:p w14:paraId="7CE493C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EB199F3" w14:textId="77777777" w:rsidTr="00366A57">
        <w:trPr>
          <w:trHeight w:val="187"/>
          <w:jc w:val="center"/>
        </w:trPr>
        <w:tc>
          <w:tcPr>
            <w:tcW w:w="1555" w:type="dxa"/>
            <w:vMerge w:val="restart"/>
            <w:shd w:val="clear" w:color="auto" w:fill="auto"/>
          </w:tcPr>
          <w:p w14:paraId="2CF017E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SMTC Configuration</w:t>
            </w:r>
          </w:p>
        </w:tc>
        <w:tc>
          <w:tcPr>
            <w:tcW w:w="2835" w:type="dxa"/>
            <w:gridSpan w:val="2"/>
            <w:shd w:val="clear" w:color="auto" w:fill="auto"/>
          </w:tcPr>
          <w:p w14:paraId="11D1D5F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w:t>
            </w:r>
          </w:p>
        </w:tc>
        <w:tc>
          <w:tcPr>
            <w:tcW w:w="850" w:type="dxa"/>
            <w:tcBorders>
              <w:bottom w:val="nil"/>
            </w:tcBorders>
            <w:shd w:val="clear" w:color="auto" w:fill="auto"/>
          </w:tcPr>
          <w:p w14:paraId="3A0AC89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ABE0A7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260" w:type="dxa"/>
            <w:tcBorders>
              <w:bottom w:val="nil"/>
            </w:tcBorders>
            <w:shd w:val="clear" w:color="auto" w:fill="auto"/>
          </w:tcPr>
          <w:p w14:paraId="77A562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G.1.6</w:t>
            </w:r>
          </w:p>
        </w:tc>
      </w:tr>
      <w:tr w:rsidR="004B7F4E" w:rsidRPr="004B7F4E" w14:paraId="4E5D5B7C" w14:textId="77777777" w:rsidTr="00366A57">
        <w:trPr>
          <w:trHeight w:val="187"/>
          <w:jc w:val="center"/>
        </w:trPr>
        <w:tc>
          <w:tcPr>
            <w:tcW w:w="1555" w:type="dxa"/>
            <w:vMerge/>
            <w:tcBorders>
              <w:bottom w:val="single" w:sz="4" w:space="0" w:color="auto"/>
            </w:tcBorders>
            <w:shd w:val="clear" w:color="auto" w:fill="auto"/>
          </w:tcPr>
          <w:p w14:paraId="1E6BC7B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27DA439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val="en-US"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7B5F34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E793A2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260" w:type="dxa"/>
            <w:tcBorders>
              <w:top w:val="nil"/>
            </w:tcBorders>
            <w:shd w:val="clear" w:color="auto" w:fill="auto"/>
          </w:tcPr>
          <w:p w14:paraId="5BB8749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8F3471F" w14:textId="77777777" w:rsidTr="00366A57">
        <w:trPr>
          <w:trHeight w:val="187"/>
          <w:jc w:val="center"/>
        </w:trPr>
        <w:tc>
          <w:tcPr>
            <w:tcW w:w="1555" w:type="dxa"/>
            <w:vMerge w:val="restart"/>
            <w:shd w:val="clear" w:color="auto" w:fill="auto"/>
          </w:tcPr>
          <w:p w14:paraId="6E8B785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PDSCH/PDCCH subcarrier spacing</w:t>
            </w:r>
          </w:p>
        </w:tc>
        <w:tc>
          <w:tcPr>
            <w:tcW w:w="2835" w:type="dxa"/>
            <w:gridSpan w:val="2"/>
            <w:shd w:val="clear" w:color="auto" w:fill="auto"/>
          </w:tcPr>
          <w:p w14:paraId="779488B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Config 1</w:t>
            </w:r>
          </w:p>
        </w:tc>
        <w:tc>
          <w:tcPr>
            <w:tcW w:w="850" w:type="dxa"/>
            <w:tcBorders>
              <w:bottom w:val="nil"/>
            </w:tcBorders>
            <w:shd w:val="clear" w:color="auto" w:fill="auto"/>
          </w:tcPr>
          <w:p w14:paraId="184D5F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B49DA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15 KHz</w:t>
            </w:r>
          </w:p>
        </w:tc>
        <w:tc>
          <w:tcPr>
            <w:tcW w:w="3260" w:type="dxa"/>
          </w:tcPr>
          <w:p w14:paraId="0B41089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C6E12CA" w14:textId="77777777" w:rsidTr="00366A57">
        <w:trPr>
          <w:trHeight w:val="187"/>
          <w:jc w:val="center"/>
        </w:trPr>
        <w:tc>
          <w:tcPr>
            <w:tcW w:w="1555" w:type="dxa"/>
            <w:vMerge/>
            <w:shd w:val="clear" w:color="auto" w:fill="auto"/>
          </w:tcPr>
          <w:p w14:paraId="07FC47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4603CD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val="en-US"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tcBorders>
            <w:shd w:val="clear" w:color="auto" w:fill="auto"/>
          </w:tcPr>
          <w:p w14:paraId="2B0BEE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3C7E8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30 KHz</w:t>
            </w:r>
          </w:p>
        </w:tc>
        <w:tc>
          <w:tcPr>
            <w:tcW w:w="3260" w:type="dxa"/>
          </w:tcPr>
          <w:p w14:paraId="2724DE3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2134866" w14:textId="77777777" w:rsidTr="00366A57">
        <w:trPr>
          <w:trHeight w:val="187"/>
          <w:jc w:val="center"/>
        </w:trPr>
        <w:tc>
          <w:tcPr>
            <w:tcW w:w="4390" w:type="dxa"/>
            <w:gridSpan w:val="3"/>
            <w:shd w:val="clear" w:color="auto" w:fill="auto"/>
          </w:tcPr>
          <w:p w14:paraId="35D3A04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csi-RS-Index assigned as beam failure detection RS in set q</w:t>
            </w:r>
            <w:r w:rsidRPr="004B7F4E">
              <w:rPr>
                <w:rFonts w:ascii="Arial" w:eastAsia="Times New Roman" w:hAnsi="Arial"/>
                <w:sz w:val="18"/>
                <w:vertAlign w:val="subscript"/>
                <w:lang w:eastAsia="en-GB"/>
              </w:rPr>
              <w:t>0</w:t>
            </w:r>
          </w:p>
        </w:tc>
        <w:tc>
          <w:tcPr>
            <w:tcW w:w="850" w:type="dxa"/>
            <w:shd w:val="clear" w:color="auto" w:fill="auto"/>
          </w:tcPr>
          <w:p w14:paraId="12B9B0C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8BF46A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5D05C99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FA84DAE" w14:textId="77777777" w:rsidTr="00366A57">
        <w:trPr>
          <w:trHeight w:val="187"/>
          <w:jc w:val="center"/>
        </w:trPr>
        <w:tc>
          <w:tcPr>
            <w:tcW w:w="4390" w:type="dxa"/>
            <w:gridSpan w:val="3"/>
            <w:shd w:val="clear" w:color="auto" w:fill="auto"/>
          </w:tcPr>
          <w:p w14:paraId="78CD40C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OCNG parameters</w:t>
            </w:r>
          </w:p>
        </w:tc>
        <w:tc>
          <w:tcPr>
            <w:tcW w:w="850" w:type="dxa"/>
            <w:shd w:val="clear" w:color="auto" w:fill="auto"/>
          </w:tcPr>
          <w:p w14:paraId="753AF65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20894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OP.1</w:t>
            </w:r>
          </w:p>
        </w:tc>
        <w:tc>
          <w:tcPr>
            <w:tcW w:w="3260" w:type="dxa"/>
          </w:tcPr>
          <w:p w14:paraId="4E362E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G.1.2.1</w:t>
            </w:r>
          </w:p>
        </w:tc>
      </w:tr>
      <w:tr w:rsidR="004B7F4E" w:rsidRPr="004B7F4E" w14:paraId="150CBA60" w14:textId="77777777" w:rsidTr="00366A57">
        <w:trPr>
          <w:trHeight w:val="187"/>
          <w:jc w:val="center"/>
        </w:trPr>
        <w:tc>
          <w:tcPr>
            <w:tcW w:w="4390" w:type="dxa"/>
            <w:gridSpan w:val="3"/>
            <w:shd w:val="clear" w:color="auto" w:fill="auto"/>
          </w:tcPr>
          <w:p w14:paraId="46B8C8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CP length</w:t>
            </w:r>
            <w:r w:rsidRPr="004B7F4E">
              <w:rPr>
                <w:rFonts w:ascii="Arial" w:eastAsia="Times New Roman" w:hAnsi="Arial"/>
                <w:sz w:val="18"/>
                <w:lang w:eastAsia="en-GB"/>
              </w:rPr>
              <w:tab/>
            </w:r>
          </w:p>
        </w:tc>
        <w:tc>
          <w:tcPr>
            <w:tcW w:w="850" w:type="dxa"/>
            <w:shd w:val="clear" w:color="auto" w:fill="auto"/>
          </w:tcPr>
          <w:p w14:paraId="39F4A5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97337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Normal</w:t>
            </w:r>
          </w:p>
        </w:tc>
        <w:tc>
          <w:tcPr>
            <w:tcW w:w="3260" w:type="dxa"/>
          </w:tcPr>
          <w:p w14:paraId="5413C22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46BD19" w14:textId="77777777" w:rsidTr="00366A57">
        <w:trPr>
          <w:trHeight w:val="187"/>
          <w:jc w:val="center"/>
        </w:trPr>
        <w:tc>
          <w:tcPr>
            <w:tcW w:w="4390" w:type="dxa"/>
            <w:gridSpan w:val="3"/>
            <w:shd w:val="clear" w:color="auto" w:fill="auto"/>
          </w:tcPr>
          <w:p w14:paraId="2456A4A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Correlation Matrix and Antenna Configuration</w:t>
            </w:r>
          </w:p>
        </w:tc>
        <w:tc>
          <w:tcPr>
            <w:tcW w:w="850" w:type="dxa"/>
            <w:shd w:val="clear" w:color="auto" w:fill="auto"/>
          </w:tcPr>
          <w:p w14:paraId="2AF87CB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19D4E8E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2x2 Low</w:t>
            </w:r>
          </w:p>
        </w:tc>
        <w:tc>
          <w:tcPr>
            <w:tcW w:w="3260" w:type="dxa"/>
          </w:tcPr>
          <w:p w14:paraId="17F77B6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097BC73" w14:textId="77777777" w:rsidTr="00366A57">
        <w:trPr>
          <w:trHeight w:val="187"/>
          <w:jc w:val="center"/>
        </w:trPr>
        <w:tc>
          <w:tcPr>
            <w:tcW w:w="1555" w:type="dxa"/>
            <w:vMerge w:val="restart"/>
            <w:shd w:val="clear" w:color="auto" w:fill="auto"/>
          </w:tcPr>
          <w:p w14:paraId="10D119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 failure detection transmission parameters</w:t>
            </w:r>
          </w:p>
        </w:tc>
        <w:tc>
          <w:tcPr>
            <w:tcW w:w="2835" w:type="dxa"/>
            <w:gridSpan w:val="2"/>
            <w:shd w:val="clear" w:color="auto" w:fill="auto"/>
          </w:tcPr>
          <w:p w14:paraId="40DBD17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DCI format</w:t>
            </w:r>
          </w:p>
        </w:tc>
        <w:tc>
          <w:tcPr>
            <w:tcW w:w="850" w:type="dxa"/>
            <w:shd w:val="clear" w:color="auto" w:fill="auto"/>
          </w:tcPr>
          <w:p w14:paraId="4BFFA9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A1898E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1-0</w:t>
            </w:r>
          </w:p>
        </w:tc>
        <w:tc>
          <w:tcPr>
            <w:tcW w:w="3260" w:type="dxa"/>
          </w:tcPr>
          <w:p w14:paraId="0CAFD55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B068ED" w14:textId="77777777" w:rsidTr="00366A57">
        <w:trPr>
          <w:trHeight w:val="187"/>
          <w:jc w:val="center"/>
        </w:trPr>
        <w:tc>
          <w:tcPr>
            <w:tcW w:w="1555" w:type="dxa"/>
            <w:vMerge/>
            <w:shd w:val="clear" w:color="auto" w:fill="auto"/>
          </w:tcPr>
          <w:p w14:paraId="682565C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DBFB4D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Number of Control OFDM symbols</w:t>
            </w:r>
          </w:p>
        </w:tc>
        <w:tc>
          <w:tcPr>
            <w:tcW w:w="850" w:type="dxa"/>
            <w:shd w:val="clear" w:color="auto" w:fill="auto"/>
          </w:tcPr>
          <w:p w14:paraId="3E8901C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9171F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w:t>
            </w:r>
          </w:p>
        </w:tc>
        <w:tc>
          <w:tcPr>
            <w:tcW w:w="3260" w:type="dxa"/>
          </w:tcPr>
          <w:p w14:paraId="77118F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54B66CE" w14:textId="77777777" w:rsidTr="00366A57">
        <w:trPr>
          <w:trHeight w:val="187"/>
          <w:jc w:val="center"/>
        </w:trPr>
        <w:tc>
          <w:tcPr>
            <w:tcW w:w="1555" w:type="dxa"/>
            <w:vMerge/>
            <w:shd w:val="clear" w:color="auto" w:fill="auto"/>
          </w:tcPr>
          <w:p w14:paraId="45B649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D327C5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Aggregation level </w:t>
            </w:r>
          </w:p>
        </w:tc>
        <w:tc>
          <w:tcPr>
            <w:tcW w:w="850" w:type="dxa"/>
            <w:shd w:val="clear" w:color="auto" w:fill="auto"/>
          </w:tcPr>
          <w:p w14:paraId="14DA4A2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CCE</w:t>
            </w:r>
          </w:p>
        </w:tc>
        <w:tc>
          <w:tcPr>
            <w:tcW w:w="1843" w:type="dxa"/>
            <w:shd w:val="clear" w:color="auto" w:fill="auto"/>
          </w:tcPr>
          <w:p w14:paraId="155B03D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8</w:t>
            </w:r>
          </w:p>
        </w:tc>
        <w:tc>
          <w:tcPr>
            <w:tcW w:w="3260" w:type="dxa"/>
          </w:tcPr>
          <w:p w14:paraId="5FAF5B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A0776A9" w14:textId="77777777" w:rsidTr="00366A57">
        <w:trPr>
          <w:trHeight w:val="187"/>
          <w:jc w:val="center"/>
        </w:trPr>
        <w:tc>
          <w:tcPr>
            <w:tcW w:w="1555" w:type="dxa"/>
            <w:vMerge/>
            <w:shd w:val="clear" w:color="auto" w:fill="auto"/>
          </w:tcPr>
          <w:p w14:paraId="18B3E98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4912506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5EA29A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843" w:type="dxa"/>
            <w:shd w:val="clear" w:color="auto" w:fill="auto"/>
          </w:tcPr>
          <w:p w14:paraId="1F1BF3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0E504F8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D8C65C1" w14:textId="77777777" w:rsidTr="00366A57">
        <w:trPr>
          <w:trHeight w:val="187"/>
          <w:jc w:val="center"/>
        </w:trPr>
        <w:tc>
          <w:tcPr>
            <w:tcW w:w="1555" w:type="dxa"/>
            <w:vMerge/>
            <w:shd w:val="clear" w:color="auto" w:fill="auto"/>
          </w:tcPr>
          <w:p w14:paraId="4B6006F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3DF7F5D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6C9F17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843" w:type="dxa"/>
            <w:shd w:val="clear" w:color="auto" w:fill="auto"/>
          </w:tcPr>
          <w:p w14:paraId="2E4A78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79F2AAB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15DE18B" w14:textId="77777777" w:rsidTr="00366A57">
        <w:trPr>
          <w:trHeight w:val="187"/>
          <w:jc w:val="center"/>
        </w:trPr>
        <w:tc>
          <w:tcPr>
            <w:tcW w:w="1555" w:type="dxa"/>
            <w:vMerge/>
            <w:shd w:val="clear" w:color="auto" w:fill="auto"/>
          </w:tcPr>
          <w:p w14:paraId="3E28825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331D2CB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0149D5B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843" w:type="dxa"/>
            <w:shd w:val="clear" w:color="auto" w:fill="auto"/>
          </w:tcPr>
          <w:p w14:paraId="0898371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 ??" w:hAnsi="Arial"/>
                <w:sz w:val="18"/>
                <w:lang w:eastAsia="en-GB"/>
              </w:rPr>
              <w:t>REG bundle size</w:t>
            </w:r>
          </w:p>
        </w:tc>
        <w:tc>
          <w:tcPr>
            <w:tcW w:w="3260" w:type="dxa"/>
          </w:tcPr>
          <w:p w14:paraId="5285C8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r>
      <w:tr w:rsidR="004B7F4E" w:rsidRPr="004B7F4E" w14:paraId="2B8889C0" w14:textId="77777777" w:rsidTr="00366A57">
        <w:trPr>
          <w:trHeight w:val="187"/>
          <w:jc w:val="center"/>
        </w:trPr>
        <w:tc>
          <w:tcPr>
            <w:tcW w:w="1555" w:type="dxa"/>
            <w:vMerge/>
            <w:shd w:val="clear" w:color="auto" w:fill="auto"/>
          </w:tcPr>
          <w:p w14:paraId="39A27CA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2994963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4529D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843" w:type="dxa"/>
            <w:shd w:val="clear" w:color="auto" w:fill="auto"/>
          </w:tcPr>
          <w:p w14:paraId="307FB6E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6</w:t>
            </w:r>
          </w:p>
        </w:tc>
        <w:tc>
          <w:tcPr>
            <w:tcW w:w="3260" w:type="dxa"/>
          </w:tcPr>
          <w:p w14:paraId="2E9880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rsidDel="004B7F4E" w14:paraId="0840DC7C" w14:textId="4F6AAC3D" w:rsidTr="00366A57">
        <w:trPr>
          <w:trHeight w:val="187"/>
          <w:jc w:val="center"/>
          <w:del w:id="92" w:author="Huawei" w:date="2022-04-06T11:47:00Z"/>
        </w:trPr>
        <w:tc>
          <w:tcPr>
            <w:tcW w:w="4390" w:type="dxa"/>
            <w:gridSpan w:val="3"/>
            <w:shd w:val="clear" w:color="auto" w:fill="auto"/>
          </w:tcPr>
          <w:p w14:paraId="30194D23" w14:textId="32B5274A" w:rsidR="004B7F4E" w:rsidRPr="004B7F4E" w:rsidDel="004B7F4E" w:rsidRDefault="004B7F4E" w:rsidP="004B7F4E">
            <w:pPr>
              <w:keepNext/>
              <w:keepLines/>
              <w:overflowPunct w:val="0"/>
              <w:autoSpaceDE w:val="0"/>
              <w:autoSpaceDN w:val="0"/>
              <w:adjustRightInd w:val="0"/>
              <w:spacing w:after="0" w:line="259" w:lineRule="auto"/>
              <w:textAlignment w:val="baseline"/>
              <w:rPr>
                <w:del w:id="93" w:author="Huawei" w:date="2022-04-06T11:47:00Z"/>
                <w:rFonts w:ascii="Arial" w:eastAsia="Times New Roman" w:hAnsi="Arial"/>
                <w:sz w:val="18"/>
                <w:lang w:eastAsia="en-GB"/>
              </w:rPr>
            </w:pPr>
            <w:del w:id="94" w:author="Huawei" w:date="2022-04-06T11:47:00Z">
              <w:r w:rsidRPr="004B7F4E" w:rsidDel="004B7F4E">
                <w:rPr>
                  <w:rFonts w:ascii="Arial" w:eastAsia="Times New Roman" w:hAnsi="Arial"/>
                  <w:sz w:val="18"/>
                  <w:lang w:eastAsia="en-GB"/>
                </w:rPr>
                <w:delText xml:space="preserve">Gap pattern ID </w:delText>
              </w:r>
            </w:del>
          </w:p>
        </w:tc>
        <w:tc>
          <w:tcPr>
            <w:tcW w:w="850" w:type="dxa"/>
            <w:shd w:val="clear" w:color="auto" w:fill="auto"/>
          </w:tcPr>
          <w:p w14:paraId="55B10F01" w14:textId="6AB102CE"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5" w:author="Huawei" w:date="2022-04-06T11:47:00Z"/>
                <w:rFonts w:ascii="Arial" w:eastAsia="Times New Roman" w:hAnsi="Arial"/>
                <w:sz w:val="18"/>
                <w:lang w:eastAsia="en-GB"/>
              </w:rPr>
            </w:pPr>
          </w:p>
        </w:tc>
        <w:tc>
          <w:tcPr>
            <w:tcW w:w="1843" w:type="dxa"/>
            <w:shd w:val="clear" w:color="auto" w:fill="auto"/>
          </w:tcPr>
          <w:p w14:paraId="04998AA9" w14:textId="6A7AE538"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6" w:author="Huawei" w:date="2022-04-06T11:47:00Z"/>
                <w:rFonts w:ascii="Arial" w:eastAsia="Times New Roman" w:hAnsi="Arial"/>
                <w:iCs/>
                <w:sz w:val="18"/>
                <w:lang w:eastAsia="en-GB"/>
              </w:rPr>
            </w:pPr>
            <w:del w:id="97" w:author="Huawei" w:date="2022-04-06T11:47:00Z">
              <w:r w:rsidRPr="004B7F4E" w:rsidDel="004B7F4E">
                <w:rPr>
                  <w:rFonts w:ascii="Arial" w:eastAsia="Times New Roman" w:hAnsi="Arial"/>
                  <w:iCs/>
                  <w:sz w:val="18"/>
                  <w:lang w:eastAsia="en-GB"/>
                </w:rPr>
                <w:delText>N.A.</w:delText>
              </w:r>
            </w:del>
          </w:p>
        </w:tc>
        <w:tc>
          <w:tcPr>
            <w:tcW w:w="3260" w:type="dxa"/>
          </w:tcPr>
          <w:p w14:paraId="11691B16" w14:textId="07B8964D"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8" w:author="Huawei" w:date="2022-04-06T11:47:00Z"/>
                <w:rFonts w:ascii="Arial" w:eastAsia="Times New Roman" w:hAnsi="Arial"/>
                <w:iCs/>
                <w:sz w:val="18"/>
                <w:lang w:eastAsia="en-GB"/>
              </w:rPr>
            </w:pPr>
          </w:p>
        </w:tc>
      </w:tr>
      <w:tr w:rsidR="004B7F4E" w:rsidRPr="004B7F4E" w14:paraId="493E199A" w14:textId="77777777" w:rsidTr="00366A57">
        <w:trPr>
          <w:trHeight w:val="187"/>
          <w:jc w:val="center"/>
        </w:trPr>
        <w:tc>
          <w:tcPr>
            <w:tcW w:w="4390" w:type="dxa"/>
            <w:gridSpan w:val="3"/>
            <w:shd w:val="clear" w:color="auto" w:fill="auto"/>
          </w:tcPr>
          <w:p w14:paraId="3B572B1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csi-RS-Index assigned as candidate beam detection RS in set q</w:t>
            </w:r>
            <w:r w:rsidRPr="004B7F4E">
              <w:rPr>
                <w:rFonts w:ascii="Arial" w:eastAsia="Times New Roman" w:hAnsi="Arial"/>
                <w:sz w:val="18"/>
                <w:vertAlign w:val="subscript"/>
                <w:lang w:eastAsia="en-GB"/>
              </w:rPr>
              <w:t>1</w:t>
            </w:r>
          </w:p>
        </w:tc>
        <w:tc>
          <w:tcPr>
            <w:tcW w:w="850" w:type="dxa"/>
            <w:shd w:val="clear" w:color="auto" w:fill="auto"/>
          </w:tcPr>
          <w:p w14:paraId="1A1C9AA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66599D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1</w:t>
            </w:r>
          </w:p>
        </w:tc>
        <w:tc>
          <w:tcPr>
            <w:tcW w:w="3260" w:type="dxa"/>
          </w:tcPr>
          <w:p w14:paraId="12CC78A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w:t>
            </w:r>
          </w:p>
        </w:tc>
      </w:tr>
      <w:tr w:rsidR="004B7F4E" w:rsidRPr="004B7F4E" w14:paraId="333C5018" w14:textId="77777777" w:rsidTr="00366A57">
        <w:trPr>
          <w:trHeight w:val="187"/>
          <w:jc w:val="center"/>
        </w:trPr>
        <w:tc>
          <w:tcPr>
            <w:tcW w:w="4390" w:type="dxa"/>
            <w:gridSpan w:val="3"/>
            <w:shd w:val="clear" w:color="auto" w:fill="auto"/>
          </w:tcPr>
          <w:p w14:paraId="6E690E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rlmInSyncOutOfSyncThreshold</w:t>
            </w:r>
          </w:p>
        </w:tc>
        <w:tc>
          <w:tcPr>
            <w:tcW w:w="850" w:type="dxa"/>
            <w:tcBorders>
              <w:bottom w:val="single" w:sz="4" w:space="0" w:color="auto"/>
            </w:tcBorders>
            <w:shd w:val="clear" w:color="auto" w:fill="auto"/>
          </w:tcPr>
          <w:p w14:paraId="4F6B75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895BA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absent</w:t>
            </w:r>
          </w:p>
        </w:tc>
        <w:tc>
          <w:tcPr>
            <w:tcW w:w="3260" w:type="dxa"/>
            <w:tcBorders>
              <w:bottom w:val="single" w:sz="4" w:space="0" w:color="auto"/>
            </w:tcBorders>
          </w:tcPr>
          <w:p w14:paraId="5313A2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 xml:space="preserve">When the field is absent, the </w:t>
            </w:r>
            <w:r w:rsidRPr="004B7F4E">
              <w:rPr>
                <w:rFonts w:ascii="Arial" w:eastAsia="宋体" w:hAnsi="Arial" w:hint="eastAsia"/>
                <w:iCs/>
                <w:sz w:val="18"/>
                <w:lang w:val="en-US" w:eastAsia="zh-CN"/>
              </w:rPr>
              <w:t>IAB-MT</w:t>
            </w:r>
            <w:r w:rsidRPr="004B7F4E">
              <w:rPr>
                <w:rFonts w:ascii="Arial" w:eastAsia="Times New Roman" w:hAnsi="Arial"/>
                <w:iCs/>
                <w:sz w:val="18"/>
                <w:lang w:eastAsia="en-GB"/>
              </w:rPr>
              <w:t xml:space="preserve"> applies the value 0. (Table 8.1.1-1</w:t>
            </w:r>
            <w:r w:rsidRPr="004B7F4E">
              <w:rPr>
                <w:rFonts w:ascii="Arial" w:eastAsia="宋体" w:hAnsi="Arial" w:hint="eastAsia"/>
                <w:iCs/>
                <w:sz w:val="18"/>
                <w:lang w:val="en-US" w:eastAsia="zh-CN"/>
              </w:rPr>
              <w:t>of TS 38.133</w:t>
            </w:r>
            <w:r w:rsidRPr="004B7F4E">
              <w:rPr>
                <w:rFonts w:ascii="Arial" w:eastAsia="Times New Roman" w:hAnsi="Arial"/>
                <w:iCs/>
                <w:sz w:val="18"/>
                <w:lang w:eastAsia="en-GB"/>
              </w:rPr>
              <w:t>).</w:t>
            </w:r>
          </w:p>
        </w:tc>
      </w:tr>
      <w:tr w:rsidR="004B7F4E" w:rsidRPr="004B7F4E" w14:paraId="695A1A10" w14:textId="77777777" w:rsidTr="00366A57">
        <w:trPr>
          <w:trHeight w:val="187"/>
          <w:jc w:val="center"/>
        </w:trPr>
        <w:tc>
          <w:tcPr>
            <w:tcW w:w="3256" w:type="dxa"/>
            <w:gridSpan w:val="2"/>
            <w:vMerge w:val="restart"/>
            <w:shd w:val="clear" w:color="auto" w:fill="auto"/>
          </w:tcPr>
          <w:p w14:paraId="2BD9893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rsrp-ThresholdSSB</w:t>
            </w:r>
          </w:p>
        </w:tc>
        <w:tc>
          <w:tcPr>
            <w:tcW w:w="1134" w:type="dxa"/>
            <w:shd w:val="clear" w:color="auto" w:fill="auto"/>
          </w:tcPr>
          <w:p w14:paraId="53724E1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Config 1</w:t>
            </w:r>
          </w:p>
        </w:tc>
        <w:tc>
          <w:tcPr>
            <w:tcW w:w="850" w:type="dxa"/>
            <w:tcBorders>
              <w:bottom w:val="nil"/>
            </w:tcBorders>
            <w:shd w:val="clear" w:color="auto" w:fill="auto"/>
          </w:tcPr>
          <w:p w14:paraId="632B72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dBm/SCS kHz</w:t>
            </w:r>
          </w:p>
        </w:tc>
        <w:tc>
          <w:tcPr>
            <w:tcW w:w="1843" w:type="dxa"/>
            <w:shd w:val="clear" w:color="auto" w:fill="auto"/>
          </w:tcPr>
          <w:p w14:paraId="14D1627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-98</w:t>
            </w:r>
          </w:p>
        </w:tc>
        <w:tc>
          <w:tcPr>
            <w:tcW w:w="3260" w:type="dxa"/>
            <w:tcBorders>
              <w:bottom w:val="nil"/>
            </w:tcBorders>
            <w:shd w:val="clear" w:color="auto" w:fill="auto"/>
          </w:tcPr>
          <w:p w14:paraId="3FBA4E4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Threshold used for Q</w:t>
            </w:r>
            <w:r w:rsidRPr="004B7F4E">
              <w:rPr>
                <w:rFonts w:ascii="Arial" w:eastAsia="Times New Roman" w:hAnsi="Arial"/>
                <w:sz w:val="18"/>
                <w:vertAlign w:val="subscript"/>
                <w:lang w:eastAsia="en-GB"/>
              </w:rPr>
              <w:t>in_LR_SSB</w:t>
            </w:r>
          </w:p>
        </w:tc>
      </w:tr>
      <w:tr w:rsidR="004B7F4E" w:rsidRPr="004B7F4E" w14:paraId="6CE7E441" w14:textId="77777777" w:rsidTr="00366A57">
        <w:trPr>
          <w:trHeight w:val="187"/>
          <w:jc w:val="center"/>
        </w:trPr>
        <w:tc>
          <w:tcPr>
            <w:tcW w:w="3256" w:type="dxa"/>
            <w:gridSpan w:val="2"/>
            <w:vMerge/>
            <w:shd w:val="clear" w:color="auto" w:fill="auto"/>
          </w:tcPr>
          <w:p w14:paraId="40A6C5F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5905224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 xml:space="preserve">Config </w:t>
            </w:r>
            <w:r w:rsidRPr="004B7F4E">
              <w:rPr>
                <w:rFonts w:ascii="Arial" w:eastAsia="Times New Roman" w:hAnsi="Arial" w:hint="eastAsia"/>
                <w:sz w:val="18"/>
                <w:lang w:val="en-US" w:eastAsia="zh-CN"/>
              </w:rPr>
              <w:t>2</w:t>
            </w:r>
          </w:p>
        </w:tc>
        <w:tc>
          <w:tcPr>
            <w:tcW w:w="850" w:type="dxa"/>
            <w:tcBorders>
              <w:top w:val="nil"/>
            </w:tcBorders>
            <w:shd w:val="clear" w:color="auto" w:fill="auto"/>
          </w:tcPr>
          <w:p w14:paraId="35016C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12A712D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zh-CN"/>
              </w:rPr>
              <w:t>-95</w:t>
            </w:r>
          </w:p>
        </w:tc>
        <w:tc>
          <w:tcPr>
            <w:tcW w:w="3260" w:type="dxa"/>
            <w:tcBorders>
              <w:top w:val="nil"/>
            </w:tcBorders>
            <w:shd w:val="clear" w:color="auto" w:fill="auto"/>
          </w:tcPr>
          <w:p w14:paraId="2E89860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26E5FF" w14:textId="77777777" w:rsidTr="00366A57">
        <w:trPr>
          <w:trHeight w:val="187"/>
          <w:jc w:val="center"/>
        </w:trPr>
        <w:tc>
          <w:tcPr>
            <w:tcW w:w="4390" w:type="dxa"/>
            <w:gridSpan w:val="3"/>
            <w:shd w:val="clear" w:color="auto" w:fill="auto"/>
          </w:tcPr>
          <w:p w14:paraId="172C7B6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powerControlOffsetSS</w:t>
            </w:r>
          </w:p>
        </w:tc>
        <w:tc>
          <w:tcPr>
            <w:tcW w:w="850" w:type="dxa"/>
            <w:shd w:val="clear" w:color="auto" w:fill="auto"/>
          </w:tcPr>
          <w:p w14:paraId="208757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32BA9A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db0</w:t>
            </w:r>
          </w:p>
        </w:tc>
        <w:tc>
          <w:tcPr>
            <w:tcW w:w="3260" w:type="dxa"/>
          </w:tcPr>
          <w:p w14:paraId="3D18B0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Used for deriving rsrp-ThresholdCSI-RS</w:t>
            </w:r>
          </w:p>
        </w:tc>
      </w:tr>
      <w:tr w:rsidR="004B7F4E" w:rsidRPr="004B7F4E" w14:paraId="36F3B458" w14:textId="77777777" w:rsidTr="00366A57">
        <w:trPr>
          <w:trHeight w:val="187"/>
          <w:jc w:val="center"/>
        </w:trPr>
        <w:tc>
          <w:tcPr>
            <w:tcW w:w="4390" w:type="dxa"/>
            <w:gridSpan w:val="3"/>
            <w:shd w:val="clear" w:color="auto" w:fill="auto"/>
          </w:tcPr>
          <w:p w14:paraId="2A52617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beamFailureInstanceMaxCount</w:t>
            </w:r>
          </w:p>
        </w:tc>
        <w:tc>
          <w:tcPr>
            <w:tcW w:w="850" w:type="dxa"/>
            <w:shd w:val="clear" w:color="auto" w:fill="auto"/>
          </w:tcPr>
          <w:p w14:paraId="35721FE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843" w:type="dxa"/>
            <w:shd w:val="clear" w:color="auto" w:fill="auto"/>
          </w:tcPr>
          <w:p w14:paraId="763F66B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n1</w:t>
            </w:r>
          </w:p>
        </w:tc>
        <w:tc>
          <w:tcPr>
            <w:tcW w:w="3260" w:type="dxa"/>
          </w:tcPr>
          <w:p w14:paraId="79546D5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1445B21F" w14:textId="77777777" w:rsidTr="00366A57">
        <w:trPr>
          <w:trHeight w:val="187"/>
          <w:jc w:val="center"/>
        </w:trPr>
        <w:tc>
          <w:tcPr>
            <w:tcW w:w="4390" w:type="dxa"/>
            <w:gridSpan w:val="3"/>
            <w:shd w:val="clear" w:color="auto" w:fill="auto"/>
          </w:tcPr>
          <w:p w14:paraId="3E5A52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beamFailureDetectionTimer</w:t>
            </w:r>
          </w:p>
        </w:tc>
        <w:tc>
          <w:tcPr>
            <w:tcW w:w="850" w:type="dxa"/>
            <w:shd w:val="clear" w:color="auto" w:fill="auto"/>
          </w:tcPr>
          <w:p w14:paraId="2A22DEB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843" w:type="dxa"/>
            <w:shd w:val="clear" w:color="auto" w:fill="auto"/>
          </w:tcPr>
          <w:p w14:paraId="16C5DAF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
                <w:iCs/>
                <w:sz w:val="18"/>
                <w:lang w:eastAsia="en-GB"/>
              </w:rPr>
            </w:pPr>
            <w:r w:rsidRPr="004B7F4E">
              <w:rPr>
                <w:rFonts w:ascii="Arial" w:eastAsia="Times New Roman" w:hAnsi="Arial"/>
                <w:sz w:val="18"/>
                <w:lang w:eastAsia="en-GB"/>
              </w:rPr>
              <w:t>pbfd4</w:t>
            </w:r>
          </w:p>
        </w:tc>
        <w:tc>
          <w:tcPr>
            <w:tcW w:w="3260" w:type="dxa"/>
            <w:tcBorders>
              <w:bottom w:val="single" w:sz="4" w:space="0" w:color="auto"/>
            </w:tcBorders>
          </w:tcPr>
          <w:p w14:paraId="3F6EAF3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0341F585" w14:textId="77777777" w:rsidTr="00366A57">
        <w:trPr>
          <w:trHeight w:val="187"/>
          <w:jc w:val="center"/>
        </w:trPr>
        <w:tc>
          <w:tcPr>
            <w:tcW w:w="3256" w:type="dxa"/>
            <w:gridSpan w:val="2"/>
            <w:tcBorders>
              <w:top w:val="nil"/>
              <w:bottom w:val="nil"/>
            </w:tcBorders>
            <w:shd w:val="clear" w:color="auto" w:fill="auto"/>
          </w:tcPr>
          <w:p w14:paraId="50CF058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 configuration for q</w:t>
            </w:r>
            <w:r w:rsidRPr="004B7F4E">
              <w:rPr>
                <w:rFonts w:ascii="Arial" w:eastAsia="Times New Roman" w:hAnsi="Arial"/>
                <w:sz w:val="18"/>
                <w:vertAlign w:val="subscript"/>
                <w:lang w:eastAsia="en-GB"/>
              </w:rPr>
              <w:t>0</w:t>
            </w:r>
            <w:r w:rsidRPr="004B7F4E">
              <w:rPr>
                <w:rFonts w:ascii="Arial" w:eastAsia="Times New Roman" w:hAnsi="Arial"/>
                <w:sz w:val="18"/>
                <w:lang w:eastAsia="en-GB"/>
              </w:rPr>
              <w:t xml:space="preserve"> and q</w:t>
            </w:r>
            <w:r w:rsidRPr="004B7F4E">
              <w:rPr>
                <w:rFonts w:ascii="Arial" w:eastAsia="Times New Roman" w:hAnsi="Arial"/>
                <w:sz w:val="18"/>
                <w:vertAlign w:val="subscript"/>
                <w:lang w:eastAsia="en-GB"/>
              </w:rPr>
              <w:t>1</w:t>
            </w:r>
          </w:p>
        </w:tc>
        <w:tc>
          <w:tcPr>
            <w:tcW w:w="1134" w:type="dxa"/>
            <w:shd w:val="clear" w:color="auto" w:fill="auto"/>
          </w:tcPr>
          <w:p w14:paraId="3113398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vMerge w:val="restart"/>
            <w:shd w:val="clear" w:color="auto" w:fill="auto"/>
          </w:tcPr>
          <w:p w14:paraId="49938A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3C2A88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CSI-RS.1.2 TDD</w:t>
            </w:r>
          </w:p>
        </w:tc>
        <w:tc>
          <w:tcPr>
            <w:tcW w:w="3260" w:type="dxa"/>
            <w:tcBorders>
              <w:top w:val="nil"/>
              <w:bottom w:val="nil"/>
            </w:tcBorders>
            <w:shd w:val="clear" w:color="auto" w:fill="auto"/>
          </w:tcPr>
          <w:p w14:paraId="46CEB6A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0629EBB" w14:textId="77777777" w:rsidTr="00366A57">
        <w:trPr>
          <w:trHeight w:val="187"/>
          <w:jc w:val="center"/>
        </w:trPr>
        <w:tc>
          <w:tcPr>
            <w:tcW w:w="3256" w:type="dxa"/>
            <w:gridSpan w:val="2"/>
            <w:tcBorders>
              <w:top w:val="nil"/>
              <w:bottom w:val="single" w:sz="4" w:space="0" w:color="auto"/>
            </w:tcBorders>
            <w:shd w:val="clear" w:color="auto" w:fill="auto"/>
          </w:tcPr>
          <w:p w14:paraId="1474A26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5987B81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vMerge/>
            <w:shd w:val="clear" w:color="auto" w:fill="auto"/>
          </w:tcPr>
          <w:p w14:paraId="46AD42C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FE8E8D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CSI-RS.2.2 TDD</w:t>
            </w:r>
          </w:p>
        </w:tc>
        <w:tc>
          <w:tcPr>
            <w:tcW w:w="3260" w:type="dxa"/>
            <w:tcBorders>
              <w:top w:val="nil"/>
              <w:bottom w:val="single" w:sz="4" w:space="0" w:color="auto"/>
            </w:tcBorders>
            <w:shd w:val="clear" w:color="auto" w:fill="auto"/>
          </w:tcPr>
          <w:p w14:paraId="2539AB0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0BBDB36" w14:textId="77777777" w:rsidTr="00366A57">
        <w:trPr>
          <w:trHeight w:val="187"/>
          <w:jc w:val="center"/>
        </w:trPr>
        <w:tc>
          <w:tcPr>
            <w:tcW w:w="3256" w:type="dxa"/>
            <w:gridSpan w:val="2"/>
            <w:tcBorders>
              <w:top w:val="nil"/>
              <w:bottom w:val="nil"/>
            </w:tcBorders>
            <w:shd w:val="clear" w:color="auto" w:fill="auto"/>
          </w:tcPr>
          <w:p w14:paraId="5270437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 configuration for CSI reporting</w:t>
            </w:r>
          </w:p>
        </w:tc>
        <w:tc>
          <w:tcPr>
            <w:tcW w:w="1134" w:type="dxa"/>
            <w:shd w:val="clear" w:color="auto" w:fill="auto"/>
          </w:tcPr>
          <w:p w14:paraId="37D8729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shd w:val="clear" w:color="auto" w:fill="auto"/>
          </w:tcPr>
          <w:p w14:paraId="05B1B0B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D5922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CSI-RS.1.1 TDD</w:t>
            </w:r>
          </w:p>
        </w:tc>
        <w:tc>
          <w:tcPr>
            <w:tcW w:w="3260" w:type="dxa"/>
            <w:tcBorders>
              <w:top w:val="nil"/>
              <w:bottom w:val="nil"/>
            </w:tcBorders>
            <w:shd w:val="clear" w:color="auto" w:fill="auto"/>
          </w:tcPr>
          <w:p w14:paraId="7855DAE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BC3E50A" w14:textId="77777777" w:rsidTr="00366A57">
        <w:trPr>
          <w:trHeight w:val="187"/>
          <w:jc w:val="center"/>
        </w:trPr>
        <w:tc>
          <w:tcPr>
            <w:tcW w:w="3256" w:type="dxa"/>
            <w:gridSpan w:val="2"/>
            <w:tcBorders>
              <w:top w:val="nil"/>
              <w:bottom w:val="single" w:sz="4" w:space="0" w:color="auto"/>
            </w:tcBorders>
            <w:shd w:val="clear" w:color="auto" w:fill="auto"/>
          </w:tcPr>
          <w:p w14:paraId="11D573D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44CAEFE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shd w:val="clear" w:color="auto" w:fill="auto"/>
          </w:tcPr>
          <w:p w14:paraId="38624C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E0E83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CSI-RS.2.1 TDD</w:t>
            </w:r>
          </w:p>
        </w:tc>
        <w:tc>
          <w:tcPr>
            <w:tcW w:w="3260" w:type="dxa"/>
            <w:tcBorders>
              <w:top w:val="nil"/>
            </w:tcBorders>
            <w:shd w:val="clear" w:color="auto" w:fill="auto"/>
          </w:tcPr>
          <w:p w14:paraId="7DE3EB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296EBC6" w14:textId="77777777" w:rsidTr="00366A57">
        <w:trPr>
          <w:trHeight w:val="187"/>
          <w:jc w:val="center"/>
        </w:trPr>
        <w:tc>
          <w:tcPr>
            <w:tcW w:w="3256" w:type="dxa"/>
            <w:gridSpan w:val="2"/>
            <w:tcBorders>
              <w:top w:val="nil"/>
              <w:bottom w:val="nil"/>
            </w:tcBorders>
            <w:shd w:val="clear" w:color="auto" w:fill="auto"/>
          </w:tcPr>
          <w:p w14:paraId="153689E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TRS configuration</w:t>
            </w:r>
          </w:p>
        </w:tc>
        <w:tc>
          <w:tcPr>
            <w:tcW w:w="1134" w:type="dxa"/>
            <w:shd w:val="clear" w:color="auto" w:fill="auto"/>
          </w:tcPr>
          <w:p w14:paraId="685416A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shd w:val="clear" w:color="auto" w:fill="auto"/>
          </w:tcPr>
          <w:p w14:paraId="7CF64BC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FC4F65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TRS.1.1 TDD</w:t>
            </w:r>
          </w:p>
        </w:tc>
        <w:tc>
          <w:tcPr>
            <w:tcW w:w="3260" w:type="dxa"/>
          </w:tcPr>
          <w:p w14:paraId="122B4F8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B31B74D" w14:textId="77777777" w:rsidTr="00366A57">
        <w:trPr>
          <w:trHeight w:val="187"/>
          <w:jc w:val="center"/>
        </w:trPr>
        <w:tc>
          <w:tcPr>
            <w:tcW w:w="3256" w:type="dxa"/>
            <w:gridSpan w:val="2"/>
            <w:tcBorders>
              <w:top w:val="nil"/>
              <w:bottom w:val="single" w:sz="4" w:space="0" w:color="auto"/>
            </w:tcBorders>
            <w:shd w:val="clear" w:color="auto" w:fill="auto"/>
          </w:tcPr>
          <w:p w14:paraId="12DFDCD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312778F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shd w:val="clear" w:color="auto" w:fill="auto"/>
          </w:tcPr>
          <w:p w14:paraId="5257C42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0C65F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TRS.1.2 TDD</w:t>
            </w:r>
          </w:p>
        </w:tc>
        <w:tc>
          <w:tcPr>
            <w:tcW w:w="3260" w:type="dxa"/>
            <w:tcBorders>
              <w:bottom w:val="single" w:sz="4" w:space="0" w:color="auto"/>
            </w:tcBorders>
          </w:tcPr>
          <w:p w14:paraId="52B0296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4C11E31" w14:textId="77777777" w:rsidTr="00366A57">
        <w:trPr>
          <w:trHeight w:val="187"/>
          <w:jc w:val="center"/>
        </w:trPr>
        <w:tc>
          <w:tcPr>
            <w:tcW w:w="3256" w:type="dxa"/>
            <w:gridSpan w:val="2"/>
            <w:tcBorders>
              <w:top w:val="nil"/>
              <w:bottom w:val="nil"/>
            </w:tcBorders>
            <w:shd w:val="clear" w:color="auto" w:fill="auto"/>
          </w:tcPr>
          <w:p w14:paraId="4D51DF1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CSI-RS-Index assigned as RLM RS</w:t>
            </w:r>
          </w:p>
        </w:tc>
        <w:tc>
          <w:tcPr>
            <w:tcW w:w="1134" w:type="dxa"/>
            <w:shd w:val="clear" w:color="auto" w:fill="auto"/>
          </w:tcPr>
          <w:p w14:paraId="58E922B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shd w:val="clear" w:color="auto" w:fill="auto"/>
          </w:tcPr>
          <w:p w14:paraId="02E5B5C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17A56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CSI-RS.1.2 TDD</w:t>
            </w:r>
          </w:p>
        </w:tc>
        <w:tc>
          <w:tcPr>
            <w:tcW w:w="3260" w:type="dxa"/>
            <w:tcBorders>
              <w:top w:val="nil"/>
              <w:bottom w:val="nil"/>
            </w:tcBorders>
            <w:shd w:val="clear" w:color="auto" w:fill="auto"/>
          </w:tcPr>
          <w:p w14:paraId="0D5443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BE52C19" w14:textId="77777777" w:rsidTr="00366A57">
        <w:trPr>
          <w:trHeight w:val="187"/>
          <w:jc w:val="center"/>
        </w:trPr>
        <w:tc>
          <w:tcPr>
            <w:tcW w:w="3256" w:type="dxa"/>
            <w:gridSpan w:val="2"/>
            <w:tcBorders>
              <w:top w:val="nil"/>
            </w:tcBorders>
            <w:shd w:val="clear" w:color="auto" w:fill="auto"/>
          </w:tcPr>
          <w:p w14:paraId="2FB0437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1819549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shd w:val="clear" w:color="auto" w:fill="auto"/>
          </w:tcPr>
          <w:p w14:paraId="1ECF2AA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A5186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CSI-RS.2.2 TDD</w:t>
            </w:r>
          </w:p>
        </w:tc>
        <w:tc>
          <w:tcPr>
            <w:tcW w:w="3260" w:type="dxa"/>
            <w:tcBorders>
              <w:top w:val="nil"/>
            </w:tcBorders>
            <w:shd w:val="clear" w:color="auto" w:fill="auto"/>
          </w:tcPr>
          <w:p w14:paraId="34A6BE7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29CAE19" w14:textId="77777777" w:rsidTr="00366A57">
        <w:trPr>
          <w:trHeight w:val="187"/>
          <w:jc w:val="center"/>
        </w:trPr>
        <w:tc>
          <w:tcPr>
            <w:tcW w:w="4390" w:type="dxa"/>
            <w:gridSpan w:val="3"/>
            <w:shd w:val="clear" w:color="auto" w:fill="auto"/>
          </w:tcPr>
          <w:p w14:paraId="21D9B19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T310 Timer</w:t>
            </w:r>
          </w:p>
        </w:tc>
        <w:tc>
          <w:tcPr>
            <w:tcW w:w="850" w:type="dxa"/>
            <w:shd w:val="clear" w:color="auto" w:fill="auto"/>
          </w:tcPr>
          <w:p w14:paraId="377FE2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ms</w:t>
            </w:r>
          </w:p>
        </w:tc>
        <w:tc>
          <w:tcPr>
            <w:tcW w:w="1843" w:type="dxa"/>
            <w:shd w:val="clear" w:color="auto" w:fill="auto"/>
          </w:tcPr>
          <w:p w14:paraId="400EE20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1000</w:t>
            </w:r>
          </w:p>
        </w:tc>
        <w:tc>
          <w:tcPr>
            <w:tcW w:w="3260" w:type="dxa"/>
          </w:tcPr>
          <w:p w14:paraId="160255A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10F9BAE" w14:textId="77777777" w:rsidTr="00366A57">
        <w:trPr>
          <w:trHeight w:val="187"/>
          <w:jc w:val="center"/>
        </w:trPr>
        <w:tc>
          <w:tcPr>
            <w:tcW w:w="4390" w:type="dxa"/>
            <w:gridSpan w:val="3"/>
            <w:shd w:val="clear" w:color="auto" w:fill="auto"/>
          </w:tcPr>
          <w:p w14:paraId="7FCFEB6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N310</w:t>
            </w:r>
          </w:p>
        </w:tc>
        <w:tc>
          <w:tcPr>
            <w:tcW w:w="850" w:type="dxa"/>
            <w:shd w:val="clear" w:color="auto" w:fill="auto"/>
          </w:tcPr>
          <w:p w14:paraId="6686545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A5E4E9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cs="Arial"/>
                <w:sz w:val="18"/>
                <w:szCs w:val="18"/>
                <w:lang w:eastAsia="zh-CN"/>
              </w:rPr>
              <w:t>2</w:t>
            </w:r>
          </w:p>
        </w:tc>
        <w:tc>
          <w:tcPr>
            <w:tcW w:w="3260" w:type="dxa"/>
          </w:tcPr>
          <w:p w14:paraId="1EF8FD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846954A" w14:textId="77777777" w:rsidTr="00366A57">
        <w:trPr>
          <w:trHeight w:val="187"/>
          <w:jc w:val="center"/>
        </w:trPr>
        <w:tc>
          <w:tcPr>
            <w:tcW w:w="4390" w:type="dxa"/>
            <w:gridSpan w:val="3"/>
            <w:shd w:val="clear" w:color="auto" w:fill="auto"/>
          </w:tcPr>
          <w:p w14:paraId="5ED44D8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T1</w:t>
            </w:r>
          </w:p>
        </w:tc>
        <w:tc>
          <w:tcPr>
            <w:tcW w:w="850" w:type="dxa"/>
            <w:shd w:val="clear" w:color="auto" w:fill="auto"/>
          </w:tcPr>
          <w:p w14:paraId="11AE52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6796AC9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w:t>
            </w:r>
          </w:p>
        </w:tc>
        <w:tc>
          <w:tcPr>
            <w:tcW w:w="3260" w:type="dxa"/>
          </w:tcPr>
          <w:p w14:paraId="1A688F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During this time the the </w:t>
            </w:r>
            <w:r w:rsidRPr="004B7F4E">
              <w:rPr>
                <w:rFonts w:ascii="Arial" w:eastAsia="宋体" w:hAnsi="Arial" w:hint="eastAsia"/>
                <w:sz w:val="18"/>
                <w:lang w:val="en-US" w:eastAsia="zh-CN"/>
              </w:rPr>
              <w:t xml:space="preserve">IAB-MT </w:t>
            </w:r>
            <w:r w:rsidRPr="004B7F4E">
              <w:rPr>
                <w:rFonts w:ascii="Arial" w:eastAsia="Times New Roman" w:hAnsi="Arial"/>
                <w:sz w:val="18"/>
                <w:lang w:eastAsia="en-GB"/>
              </w:rPr>
              <w:t>shall be fully synchronized to cell 1</w:t>
            </w:r>
          </w:p>
        </w:tc>
      </w:tr>
      <w:tr w:rsidR="004B7F4E" w:rsidRPr="004B7F4E" w14:paraId="25C659AB" w14:textId="77777777" w:rsidTr="00366A57">
        <w:trPr>
          <w:trHeight w:val="187"/>
          <w:jc w:val="center"/>
        </w:trPr>
        <w:tc>
          <w:tcPr>
            <w:tcW w:w="4390" w:type="dxa"/>
            <w:gridSpan w:val="3"/>
            <w:shd w:val="clear" w:color="auto" w:fill="auto"/>
          </w:tcPr>
          <w:p w14:paraId="06D9FE3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T2</w:t>
            </w:r>
          </w:p>
        </w:tc>
        <w:tc>
          <w:tcPr>
            <w:tcW w:w="850" w:type="dxa"/>
            <w:shd w:val="clear" w:color="auto" w:fill="auto"/>
          </w:tcPr>
          <w:p w14:paraId="73FB59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0CA5808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0.18</w:t>
            </w:r>
          </w:p>
        </w:tc>
        <w:tc>
          <w:tcPr>
            <w:tcW w:w="3260" w:type="dxa"/>
          </w:tcPr>
          <w:p w14:paraId="4441A79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FAAE88E" w14:textId="77777777" w:rsidTr="00366A57">
        <w:trPr>
          <w:trHeight w:val="187"/>
          <w:jc w:val="center"/>
        </w:trPr>
        <w:tc>
          <w:tcPr>
            <w:tcW w:w="4390" w:type="dxa"/>
            <w:gridSpan w:val="3"/>
            <w:shd w:val="clear" w:color="auto" w:fill="auto"/>
          </w:tcPr>
          <w:p w14:paraId="456AAF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T3</w:t>
            </w:r>
          </w:p>
        </w:tc>
        <w:tc>
          <w:tcPr>
            <w:tcW w:w="850" w:type="dxa"/>
            <w:shd w:val="clear" w:color="auto" w:fill="auto"/>
          </w:tcPr>
          <w:p w14:paraId="28DB3B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7D80EF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0.14</w:t>
            </w:r>
          </w:p>
        </w:tc>
        <w:tc>
          <w:tcPr>
            <w:tcW w:w="3260" w:type="dxa"/>
          </w:tcPr>
          <w:p w14:paraId="5681E13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9DFB20" w14:textId="77777777" w:rsidTr="00366A57">
        <w:trPr>
          <w:trHeight w:val="187"/>
          <w:jc w:val="center"/>
        </w:trPr>
        <w:tc>
          <w:tcPr>
            <w:tcW w:w="4390" w:type="dxa"/>
            <w:gridSpan w:val="3"/>
            <w:shd w:val="clear" w:color="auto" w:fill="auto"/>
          </w:tcPr>
          <w:p w14:paraId="6AA8720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T4</w:t>
            </w:r>
          </w:p>
        </w:tc>
        <w:tc>
          <w:tcPr>
            <w:tcW w:w="850" w:type="dxa"/>
            <w:shd w:val="clear" w:color="auto" w:fill="auto"/>
          </w:tcPr>
          <w:p w14:paraId="5B2BDD6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3CD95D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79F37A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860104F" w14:textId="77777777" w:rsidTr="00366A57">
        <w:trPr>
          <w:trHeight w:val="187"/>
          <w:jc w:val="center"/>
        </w:trPr>
        <w:tc>
          <w:tcPr>
            <w:tcW w:w="4390" w:type="dxa"/>
            <w:gridSpan w:val="3"/>
            <w:shd w:val="clear" w:color="auto" w:fill="auto"/>
          </w:tcPr>
          <w:p w14:paraId="23B7A94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T5</w:t>
            </w:r>
          </w:p>
        </w:tc>
        <w:tc>
          <w:tcPr>
            <w:tcW w:w="850" w:type="dxa"/>
            <w:shd w:val="clear" w:color="auto" w:fill="auto"/>
          </w:tcPr>
          <w:p w14:paraId="57E6F56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5260F84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0.08</w:t>
            </w:r>
          </w:p>
        </w:tc>
        <w:tc>
          <w:tcPr>
            <w:tcW w:w="3260" w:type="dxa"/>
          </w:tcPr>
          <w:p w14:paraId="6D21E5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6798051" w14:textId="77777777" w:rsidTr="00366A57">
        <w:trPr>
          <w:trHeight w:val="187"/>
          <w:jc w:val="center"/>
        </w:trPr>
        <w:tc>
          <w:tcPr>
            <w:tcW w:w="4390" w:type="dxa"/>
            <w:gridSpan w:val="3"/>
            <w:shd w:val="clear" w:color="auto" w:fill="auto"/>
          </w:tcPr>
          <w:p w14:paraId="285E812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D1</w:t>
            </w:r>
          </w:p>
        </w:tc>
        <w:tc>
          <w:tcPr>
            <w:tcW w:w="850" w:type="dxa"/>
            <w:shd w:val="clear" w:color="auto" w:fill="auto"/>
          </w:tcPr>
          <w:p w14:paraId="4C8CFE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5816AA5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0.04</w:t>
            </w:r>
          </w:p>
        </w:tc>
        <w:tc>
          <w:tcPr>
            <w:tcW w:w="3260" w:type="dxa"/>
          </w:tcPr>
          <w:p w14:paraId="78920F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DD896D3" w14:textId="77777777" w:rsidTr="00366A57">
        <w:trPr>
          <w:trHeight w:val="187"/>
          <w:jc w:val="center"/>
        </w:trPr>
        <w:tc>
          <w:tcPr>
            <w:tcW w:w="10343" w:type="dxa"/>
            <w:gridSpan w:val="6"/>
          </w:tcPr>
          <w:p w14:paraId="4E3C641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lastRenderedPageBreak/>
              <w:t>Note 1:</w:t>
            </w:r>
            <w:r w:rsidRPr="004B7F4E">
              <w:rPr>
                <w:rFonts w:ascii="Arial" w:eastAsia="Times New Roman" w:hAnsi="Arial"/>
                <w:sz w:val="18"/>
                <w:lang w:eastAsia="en-GB"/>
              </w:rPr>
              <w:tab/>
            </w:r>
            <w:r w:rsidRPr="004B7F4E">
              <w:rPr>
                <w:rFonts w:ascii="Arial" w:eastAsia="宋体" w:hAnsi="Arial" w:hint="eastAsia"/>
                <w:sz w:val="18"/>
                <w:lang w:val="en-US" w:eastAsia="zh-CN"/>
              </w:rPr>
              <w:t>IAB-MT-</w:t>
            </w:r>
            <w:r w:rsidRPr="004B7F4E">
              <w:rPr>
                <w:rFonts w:ascii="Arial" w:eastAsia="Times New Roman" w:hAnsi="Arial"/>
                <w:sz w:val="18"/>
                <w:lang w:eastAsia="en-GB"/>
              </w:rPr>
              <w:t>specific PDCCH is not transmitted after T1 starts.</w:t>
            </w:r>
          </w:p>
        </w:tc>
      </w:tr>
    </w:tbl>
    <w:p w14:paraId="791F2000" w14:textId="77777777" w:rsidR="004B7F4E" w:rsidRPr="004B7F4E" w:rsidRDefault="004B7F4E" w:rsidP="004B7F4E">
      <w:pPr>
        <w:overflowPunct w:val="0"/>
        <w:autoSpaceDE w:val="0"/>
        <w:autoSpaceDN w:val="0"/>
        <w:adjustRightInd w:val="0"/>
        <w:textAlignment w:val="baseline"/>
        <w:rPr>
          <w:rFonts w:eastAsia="Times New Roman"/>
          <w:lang w:eastAsia="en-GB"/>
        </w:rPr>
      </w:pPr>
    </w:p>
    <w:p w14:paraId="3A1B89E0"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 xml:space="preserve">-3: Cell specific test parameters for FR1 PCell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B7F4E" w:rsidRPr="004B7F4E" w14:paraId="7AE8A164" w14:textId="77777777" w:rsidTr="00366A5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4D85232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07A35629"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202D0A1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r>
      <w:tr w:rsidR="004B7F4E" w:rsidRPr="004B7F4E" w14:paraId="10084B20" w14:textId="77777777" w:rsidTr="00366A5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49846A6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77F2824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D7CB29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23DCFC31"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6FC39E64"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3EA0642E"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2A300A4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T5</w:t>
            </w:r>
          </w:p>
        </w:tc>
      </w:tr>
      <w:tr w:rsidR="004B7F4E" w:rsidRPr="004B7F4E" w14:paraId="0661EDD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36B69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3084A0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00DA4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r>
      <w:tr w:rsidR="004B7F4E" w:rsidRPr="004B7F4E" w14:paraId="04FDFEF9"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EDD70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405EE8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407A97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CF25D31"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2B52C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C1358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D2CDB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0E6BE3D"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EE198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515582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586AB6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420453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1CD6D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069F3A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BB544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60773AF"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0BB11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C9560A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59A8A6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3AEE99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EDC0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79FE52E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CC02DE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44AEE14"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440F6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7610FD6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4D6175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80520B3"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9C3DF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2A014E1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F1DDF1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46F18E9"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47C4193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 xml:space="preserve">SNR_CSI-RS of </w:t>
            </w:r>
            <w:r w:rsidRPr="004B7F4E">
              <w:rPr>
                <w:rFonts w:ascii="Arial" w:eastAsia="Times New Roman" w:hAnsi="Arial"/>
                <w:sz w:val="18"/>
                <w:lang w:eastAsia="en-GB"/>
              </w:rPr>
              <w:t>set q</w:t>
            </w:r>
            <w:r w:rsidRPr="004B7F4E">
              <w:rPr>
                <w:rFonts w:ascii="Arial" w:eastAsia="Times New Roman"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49092B6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7FD3CE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7BA6503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660BCC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836F3F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F3909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A254FB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7C8A0E2B"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51B73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393601B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7ECDB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49CF23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40610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7C3930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4ED8D2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84DD25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136D646F"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574E6FE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SNR_CSI-RS</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7728849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87305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FA3CA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99077F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6581B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D35EAF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84A2F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68DC623D"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6B2A38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6E377A0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15079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3F63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5DE9E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84298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13A70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9FA78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2595E659"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69B19DF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CSI-RS_RP</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5E06FF5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D7DFC2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753E43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70BCB4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25A959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829CC8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698F90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4B7F4E" w:rsidRPr="004B7F4E" w14:paraId="1F05C137"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02B29A4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18D58D9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3A637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AB7585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6C4C32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5801FF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F57FEC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DD713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4B7F4E" w:rsidRPr="004B7F4E" w14:paraId="71C0614E"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3AD227D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position w:val="-12"/>
                <w:sz w:val="18"/>
                <w:lang w:eastAsia="en-GB"/>
              </w:rPr>
              <w:object w:dxaOrig="435" w:dyaOrig="435" w14:anchorId="21F23C9F">
                <v:shape id="_x0000_i1027" type="#_x0000_t75" style="width:20.75pt;height:20.75pt" o:ole="">
                  <v:imagedata r:id="rId17" o:title=""/>
                </v:shape>
                <o:OLEObject Type="Embed" ProgID="Equation.3" ShapeID="_x0000_i1027" DrawAspect="Content" ObjectID="_1712422105" r:id="rId19"/>
              </w:object>
            </w:r>
          </w:p>
        </w:tc>
        <w:tc>
          <w:tcPr>
            <w:tcW w:w="1985" w:type="dxa"/>
            <w:tcBorders>
              <w:top w:val="single" w:sz="4" w:space="0" w:color="auto"/>
              <w:left w:val="single" w:sz="4" w:space="0" w:color="auto"/>
              <w:bottom w:val="single" w:sz="4" w:space="0" w:color="auto"/>
              <w:right w:val="single" w:sz="4" w:space="0" w:color="auto"/>
            </w:tcBorders>
          </w:tcPr>
          <w:p w14:paraId="2B4FE45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32F780A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5C1020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10AE5B11"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C61DC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158F61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r w:rsidRPr="004B7F4E">
              <w:rPr>
                <w:rFonts w:ascii="Arial" w:eastAsia="Times New Roman" w:hAnsi="Arial"/>
                <w:sz w:val="18"/>
                <w:lang w:eastAsia="en-GB"/>
              </w:rPr>
              <w:t xml:space="preserve">Config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CE654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B532B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572926F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E84C7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CAD21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4EA9A2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4B7F4E" w:rsidRPr="004B7F4E" w14:paraId="29C83465" w14:textId="77777777" w:rsidTr="00366A5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60C95056"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61BD55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t xml:space="preserve">The uplink resources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14D3A21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3:</w:t>
            </w:r>
            <w:r w:rsidRPr="004B7F4E">
              <w:rPr>
                <w:rFonts w:ascii="Arial" w:eastAsia="Times New Roman" w:hAnsi="Arial"/>
                <w:sz w:val="18"/>
                <w:lang w:eastAsia="en-GB"/>
              </w:rPr>
              <w:tab/>
              <w:t>NZP CSI-RS resource set configuration for CSI reporting are assigned to the</w:t>
            </w:r>
            <w:r w:rsidRPr="004B7F4E">
              <w:rPr>
                <w:rFonts w:ascii="Arial" w:eastAsia="宋体" w:hAnsi="Arial" w:hint="eastAsia"/>
                <w:sz w:val="18"/>
                <w:lang w:val="en-US" w:eastAsia="zh-CN"/>
              </w:rPr>
              <w:t xml:space="preserve"> IAB-MT</w:t>
            </w:r>
            <w:r w:rsidRPr="004B7F4E">
              <w:rPr>
                <w:rFonts w:ascii="Arial" w:eastAsia="Times New Roman" w:hAnsi="Arial"/>
                <w:sz w:val="18"/>
                <w:lang w:eastAsia="en-GB"/>
              </w:rPr>
              <w:t xml:space="preserve"> prior to the start of time period T1.</w:t>
            </w:r>
          </w:p>
          <w:p w14:paraId="15FD935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4:</w:t>
            </w:r>
            <w:r w:rsidRPr="004B7F4E">
              <w:rPr>
                <w:rFonts w:ascii="Arial" w:eastAsia="Times New Roman" w:hAnsi="Arial"/>
                <w:sz w:val="18"/>
                <w:lang w:eastAsia="en-GB"/>
              </w:rPr>
              <w:tab/>
              <w:t>Void</w:t>
            </w:r>
          </w:p>
          <w:p w14:paraId="3C0A1B51"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5:</w:t>
            </w:r>
            <w:r w:rsidRPr="004B7F4E">
              <w:rPr>
                <w:rFonts w:ascii="Arial" w:eastAsia="Times New Roman" w:hAnsi="Arial"/>
                <w:sz w:val="18"/>
                <w:lang w:eastAsia="en-GB"/>
              </w:rPr>
              <w:tab/>
              <w:t>The timers and layer 3 filtering related parameters are configured prior to the start of time period T1.</w:t>
            </w:r>
          </w:p>
          <w:p w14:paraId="6AC6BA6E"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6:</w:t>
            </w:r>
            <w:r w:rsidRPr="004B7F4E">
              <w:rPr>
                <w:rFonts w:ascii="Arial" w:eastAsia="Times New Roman" w:hAnsi="Arial"/>
                <w:sz w:val="18"/>
                <w:lang w:eastAsia="en-GB"/>
              </w:rPr>
              <w:tab/>
              <w:t xml:space="preserve">The signal contains PDCCH for </w:t>
            </w:r>
            <w:r w:rsidRPr="004B7F4E">
              <w:rPr>
                <w:rFonts w:ascii="Arial" w:eastAsia="宋体" w:hAnsi="Arial" w:hint="eastAsia"/>
                <w:sz w:val="18"/>
                <w:lang w:val="en-US" w:eastAsia="zh-CN"/>
              </w:rPr>
              <w:t>IAB-MT</w:t>
            </w:r>
            <w:r w:rsidRPr="004B7F4E">
              <w:rPr>
                <w:rFonts w:ascii="Arial" w:eastAsia="Times New Roman" w:hAnsi="Arial"/>
                <w:sz w:val="18"/>
                <w:lang w:eastAsia="en-GB"/>
              </w:rPr>
              <w:t>s other than the device under test as part of OCNG.</w:t>
            </w:r>
          </w:p>
          <w:p w14:paraId="64EAFD2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7:</w:t>
            </w:r>
            <w:r w:rsidRPr="004B7F4E">
              <w:rPr>
                <w:rFonts w:ascii="Arial" w:eastAsia="Times New Roman" w:hAnsi="Arial"/>
                <w:sz w:val="18"/>
                <w:lang w:eastAsia="en-GB"/>
              </w:rPr>
              <w:tab/>
              <w:t>SNR levels correspond to the signal to noise ratio over the REs carrying CSI-RS.</w:t>
            </w:r>
          </w:p>
          <w:p w14:paraId="25FEB04A"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8:</w:t>
            </w:r>
            <w:r w:rsidRPr="004B7F4E">
              <w:rPr>
                <w:rFonts w:ascii="Arial" w:eastAsia="Times New Roman" w:hAnsi="Arial"/>
                <w:sz w:val="18"/>
                <w:lang w:eastAsia="en-GB"/>
              </w:rPr>
              <w:tab/>
              <w:t xml:space="preserve">The SNR in time periods T1, T2, T3, T4 and T5 is denoted as SNR1, SNR2 and SNR3 respectively in figure </w:t>
            </w:r>
            <w:r w:rsidRPr="004B7F4E">
              <w:rPr>
                <w:rFonts w:ascii="Arial" w:eastAsia="Times New Roman" w:hAnsi="Arial"/>
                <w:bCs/>
                <w:sz w:val="18"/>
                <w:lang w:val="en-US" w:eastAsia="zh-CN"/>
              </w:rPr>
              <w:t>G.2.3.2.2.1</w:t>
            </w:r>
            <w:r w:rsidRPr="004B7F4E">
              <w:rPr>
                <w:rFonts w:ascii="Arial" w:eastAsia="Times New Roman" w:hAnsi="Arial"/>
                <w:bCs/>
                <w:sz w:val="18"/>
                <w:lang w:eastAsia="en-GB"/>
              </w:rPr>
              <w:t>-1</w:t>
            </w:r>
            <w:r w:rsidRPr="004B7F4E">
              <w:rPr>
                <w:rFonts w:ascii="Arial" w:eastAsia="Times New Roman" w:hAnsi="Arial"/>
                <w:sz w:val="18"/>
                <w:lang w:eastAsia="en-GB"/>
              </w:rPr>
              <w:t>.</w:t>
            </w:r>
          </w:p>
          <w:p w14:paraId="36BDC8AC"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9:</w:t>
            </w:r>
            <w:r w:rsidRPr="004B7F4E">
              <w:rPr>
                <w:rFonts w:ascii="Arial" w:eastAsia="MS Mincho" w:hAnsi="Arial"/>
                <w:snapToGrid w:val="0"/>
                <w:sz w:val="18"/>
                <w:lang w:eastAsia="en-GB"/>
              </w:rPr>
              <w:tab/>
            </w:r>
            <w:r w:rsidRPr="004B7F4E">
              <w:rPr>
                <w:rFonts w:ascii="Arial" w:eastAsia="Times New Roman" w:hAnsi="Arial"/>
                <w:sz w:val="18"/>
                <w:lang w:eastAsia="en-GB"/>
              </w:rPr>
              <w:t xml:space="preserve">The SNR values are specified for testing a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2RX on at least one band. For testing of a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4RX on all bands, the SNR during T3 is modified as specified in clause </w:t>
            </w:r>
            <w:r w:rsidRPr="004B7F4E">
              <w:rPr>
                <w:rFonts w:ascii="Arial" w:eastAsia="宋体" w:hAnsi="Arial" w:hint="eastAsia"/>
                <w:sz w:val="18"/>
                <w:lang w:val="en-US" w:eastAsia="zh-CN"/>
              </w:rPr>
              <w:t>G.1.3</w:t>
            </w:r>
            <w:r w:rsidRPr="004B7F4E">
              <w:rPr>
                <w:rFonts w:ascii="Arial" w:eastAsia="Times New Roman" w:hAnsi="Arial"/>
                <w:sz w:val="18"/>
                <w:lang w:eastAsia="en-GB"/>
              </w:rPr>
              <w:t>.</w:t>
            </w:r>
          </w:p>
        </w:tc>
      </w:tr>
    </w:tbl>
    <w:p w14:paraId="008ECC3B"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zh-CN"/>
        </w:rPr>
      </w:pPr>
    </w:p>
    <w:p w14:paraId="2822B4CE" w14:textId="77777777" w:rsidR="004B4E45" w:rsidRPr="004B7F4E" w:rsidRDefault="004B4E45" w:rsidP="004B4E45">
      <w:pPr>
        <w:rPr>
          <w:lang w:eastAsia="zh-CN"/>
        </w:rPr>
      </w:pPr>
    </w:p>
    <w:p w14:paraId="567F021D" w14:textId="5E6EC421" w:rsidR="004B4E45" w:rsidRDefault="004B4E45" w:rsidP="004B4E45">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 xml:space="preserve">&lt;End of Change </w:t>
      </w:r>
      <w:r w:rsidR="00063FDA">
        <w:rPr>
          <w:rFonts w:ascii="Times New Roman" w:hAnsi="Times New Roman"/>
          <w:sz w:val="36"/>
          <w:highlight w:val="yellow"/>
          <w:lang w:eastAsia="zh-CN"/>
        </w:rPr>
        <w:t>3</w:t>
      </w:r>
      <w:r>
        <w:rPr>
          <w:rFonts w:ascii="Times New Roman" w:hAnsi="Times New Roman"/>
          <w:sz w:val="36"/>
          <w:highlight w:val="yellow"/>
          <w:lang w:eastAsia="zh-CN"/>
        </w:rPr>
        <w:t>&gt;</w:t>
      </w:r>
    </w:p>
    <w:p w14:paraId="01802900" w14:textId="464C75EF" w:rsidR="0008591E" w:rsidRDefault="0008591E" w:rsidP="00D86706">
      <w:pPr>
        <w:rPr>
          <w:lang w:eastAsia="zh-CN"/>
        </w:rPr>
      </w:pPr>
    </w:p>
    <w:p w14:paraId="134BE1BD" w14:textId="77777777" w:rsidR="004B4E45" w:rsidRPr="0008591E" w:rsidRDefault="004B4E45" w:rsidP="0008591E">
      <w:pPr>
        <w:rPr>
          <w:lang w:eastAsia="zh-CN"/>
        </w:rPr>
      </w:pPr>
    </w:p>
    <w:sectPr w:rsidR="004B4E45" w:rsidRPr="000859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2C70D" w14:textId="77777777" w:rsidR="00F6231F" w:rsidRDefault="00F6231F">
      <w:r>
        <w:separator/>
      </w:r>
    </w:p>
  </w:endnote>
  <w:endnote w:type="continuationSeparator" w:id="0">
    <w:p w14:paraId="40C8F9F2" w14:textId="77777777" w:rsidR="00F6231F" w:rsidRDefault="00F6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375F5" w14:textId="77777777" w:rsidR="00F6231F" w:rsidRDefault="00F6231F">
      <w:r>
        <w:separator/>
      </w:r>
    </w:p>
  </w:footnote>
  <w:footnote w:type="continuationSeparator" w:id="0">
    <w:p w14:paraId="2E55FBB8" w14:textId="77777777" w:rsidR="00F6231F" w:rsidRDefault="00F62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4A8A"/>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3992"/>
    <w:rsid w:val="00374004"/>
    <w:rsid w:val="00374DD4"/>
    <w:rsid w:val="003754AC"/>
    <w:rsid w:val="00375732"/>
    <w:rsid w:val="00377B4F"/>
    <w:rsid w:val="003A0041"/>
    <w:rsid w:val="003A2EED"/>
    <w:rsid w:val="003A6207"/>
    <w:rsid w:val="003B252B"/>
    <w:rsid w:val="003B28B4"/>
    <w:rsid w:val="003B2B0E"/>
    <w:rsid w:val="003B2EA0"/>
    <w:rsid w:val="003B2EC8"/>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0D76"/>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0964"/>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231F"/>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15E23C1-6283-43B4-9E15-6CD89910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2450</Words>
  <Characters>13968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2022-03-15T03:02:00Z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(3)kVIBGy/qK574Pl0wXvC2IDpRRkNHVhFU7ze6WkYtKpvW/xEs7jQdpg8HiUsdkVDhksbo+D4i
KZjQHHMU8rqW4NKDHmRtlgxrdvmBzKSnLcNUvUXc/Q3roovmwB2k0kWzM1Dbxo9l9cw2fqmC
+ighzg0blO05ZxLDIY80KOVCgcA1aF/6CAC23IzPQ0brIcQPOJj6JzvKGVyC81OXSFr6GYNp
Ox9qKXAEBhEV2HuPpz</vt:lpwstr>
  </property>
  <property fmtid="{D5CDD505-2E9C-101B-9397-08002B2CF9AE}" pid="22" name="_2015_ms_pID_7253431">
    <vt:lpwstr>fd/4OlEuoBpLgCWkVJLbbdhQ39SRzTXO0xczA9nbLTWQtTWxocE7vc
hLYPglT8Q6iROlIa86rOFcOe2NoxbKvGNTp9YPP7dM22ZyojhseBqMpUfe2EYWHZ+LZbczvO
3jfEVbDCzRVGFJV+WcDkjdCZvsY8SKRllGKFF7AHGHKPwqlV3NJ5tPVYJ8z6mZyjRmlxN9ch
0FV9jcYfKBCZsQZHtPajkJnSGQSIMCM6ShLg</vt:lpwstr>
  </property>
  <property fmtid="{D5CDD505-2E9C-101B-9397-08002B2CF9AE}" pid="23" name="_2015_ms_pID_7253432">
    <vt:lpwstr>uD6Cp/7I8iindiY/IJI+Hw8=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