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7DF39C" w14:textId="2EB3B535" w:rsidR="008A34A8" w:rsidRDefault="008A34A8" w:rsidP="008A34A8">
      <w:pPr>
        <w:pStyle w:val="CRCoverPage"/>
        <w:tabs>
          <w:tab w:val="right" w:pos="9639"/>
        </w:tabs>
        <w:spacing w:after="0"/>
        <w:rPr>
          <w:b/>
          <w:i/>
          <w:noProof/>
          <w:sz w:val="28"/>
        </w:rPr>
      </w:pPr>
      <w:r w:rsidRPr="00A82C24">
        <w:rPr>
          <w:b/>
          <w:noProof/>
          <w:sz w:val="24"/>
        </w:rPr>
        <w:t>3GPP TSG-RAN WG4 Meeting # 103-e</w:t>
      </w:r>
      <w:r>
        <w:rPr>
          <w:b/>
          <w:i/>
          <w:noProof/>
          <w:sz w:val="28"/>
        </w:rPr>
        <w:tab/>
      </w:r>
      <w:r w:rsidR="00B51F0A" w:rsidRPr="00B51F0A">
        <w:rPr>
          <w:b/>
          <w:i/>
          <w:noProof/>
          <w:sz w:val="28"/>
        </w:rPr>
        <w:t>R4-2208929</w:t>
      </w:r>
      <w:bookmarkStart w:id="0" w:name="_GoBack"/>
      <w:bookmarkEnd w:id="0"/>
    </w:p>
    <w:p w14:paraId="4BF757B3" w14:textId="77777777" w:rsidR="008A34A8" w:rsidRDefault="008A34A8" w:rsidP="008A34A8">
      <w:pPr>
        <w:pStyle w:val="CRCoverPage"/>
        <w:outlineLvl w:val="0"/>
        <w:rPr>
          <w:b/>
          <w:noProof/>
          <w:sz w:val="24"/>
        </w:rPr>
      </w:pPr>
      <w:r w:rsidRPr="00A82C24">
        <w:rPr>
          <w:b/>
          <w:noProof/>
          <w:sz w:val="24"/>
        </w:rPr>
        <w:t>Electronic Meeting, May 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34A8" w14:paraId="080924BE" w14:textId="77777777" w:rsidTr="00DE5D38">
        <w:tc>
          <w:tcPr>
            <w:tcW w:w="9641" w:type="dxa"/>
            <w:gridSpan w:val="9"/>
            <w:tcBorders>
              <w:top w:val="single" w:sz="4" w:space="0" w:color="auto"/>
              <w:left w:val="single" w:sz="4" w:space="0" w:color="auto"/>
              <w:right w:val="single" w:sz="4" w:space="0" w:color="auto"/>
            </w:tcBorders>
          </w:tcPr>
          <w:p w14:paraId="6AEC586C" w14:textId="77777777" w:rsidR="008A34A8" w:rsidRDefault="008A34A8" w:rsidP="00DE5D38">
            <w:pPr>
              <w:pStyle w:val="CRCoverPage"/>
              <w:spacing w:after="0"/>
              <w:jc w:val="right"/>
              <w:rPr>
                <w:i/>
                <w:noProof/>
              </w:rPr>
            </w:pPr>
            <w:r>
              <w:rPr>
                <w:i/>
                <w:noProof/>
                <w:sz w:val="14"/>
              </w:rPr>
              <w:t>CR-Form-v12.2</w:t>
            </w:r>
          </w:p>
        </w:tc>
      </w:tr>
      <w:tr w:rsidR="008A34A8" w14:paraId="01CE2F9F" w14:textId="77777777" w:rsidTr="00DE5D38">
        <w:tc>
          <w:tcPr>
            <w:tcW w:w="9641" w:type="dxa"/>
            <w:gridSpan w:val="9"/>
            <w:tcBorders>
              <w:left w:val="single" w:sz="4" w:space="0" w:color="auto"/>
              <w:right w:val="single" w:sz="4" w:space="0" w:color="auto"/>
            </w:tcBorders>
          </w:tcPr>
          <w:p w14:paraId="61D34A17" w14:textId="77777777" w:rsidR="008A34A8" w:rsidRDefault="008A34A8" w:rsidP="00DE5D38">
            <w:pPr>
              <w:pStyle w:val="CRCoverPage"/>
              <w:spacing w:after="0"/>
              <w:jc w:val="center"/>
              <w:rPr>
                <w:noProof/>
              </w:rPr>
            </w:pPr>
            <w:r>
              <w:rPr>
                <w:b/>
                <w:noProof/>
                <w:sz w:val="32"/>
              </w:rPr>
              <w:t>CHANGE REQUEST</w:t>
            </w:r>
          </w:p>
        </w:tc>
      </w:tr>
      <w:tr w:rsidR="008A34A8" w14:paraId="1959980F" w14:textId="77777777" w:rsidTr="00DE5D38">
        <w:tc>
          <w:tcPr>
            <w:tcW w:w="9641" w:type="dxa"/>
            <w:gridSpan w:val="9"/>
            <w:tcBorders>
              <w:left w:val="single" w:sz="4" w:space="0" w:color="auto"/>
              <w:right w:val="single" w:sz="4" w:space="0" w:color="auto"/>
            </w:tcBorders>
          </w:tcPr>
          <w:p w14:paraId="5E05A361" w14:textId="77777777" w:rsidR="008A34A8" w:rsidRDefault="008A34A8" w:rsidP="00DE5D38">
            <w:pPr>
              <w:pStyle w:val="CRCoverPage"/>
              <w:spacing w:after="0"/>
              <w:rPr>
                <w:noProof/>
                <w:sz w:val="8"/>
                <w:szCs w:val="8"/>
              </w:rPr>
            </w:pPr>
          </w:p>
        </w:tc>
      </w:tr>
      <w:tr w:rsidR="008A34A8" w14:paraId="75B062D3" w14:textId="77777777" w:rsidTr="00DE5D38">
        <w:tc>
          <w:tcPr>
            <w:tcW w:w="142" w:type="dxa"/>
            <w:tcBorders>
              <w:left w:val="single" w:sz="4" w:space="0" w:color="auto"/>
            </w:tcBorders>
          </w:tcPr>
          <w:p w14:paraId="1D2B3D6F" w14:textId="77777777" w:rsidR="008A34A8" w:rsidRDefault="008A34A8" w:rsidP="00DE5D38">
            <w:pPr>
              <w:pStyle w:val="CRCoverPage"/>
              <w:spacing w:after="0"/>
              <w:jc w:val="right"/>
              <w:rPr>
                <w:noProof/>
              </w:rPr>
            </w:pPr>
          </w:p>
        </w:tc>
        <w:tc>
          <w:tcPr>
            <w:tcW w:w="1559" w:type="dxa"/>
            <w:shd w:val="pct30" w:color="FFFF00" w:fill="auto"/>
          </w:tcPr>
          <w:p w14:paraId="1EE097D4" w14:textId="2366B1AC" w:rsidR="008A34A8" w:rsidRPr="00410371" w:rsidRDefault="008A34A8" w:rsidP="00FB1E1E">
            <w:pPr>
              <w:pStyle w:val="CRCoverPage"/>
              <w:spacing w:after="0"/>
              <w:jc w:val="right"/>
              <w:rPr>
                <w:b/>
                <w:noProof/>
                <w:sz w:val="28"/>
              </w:rPr>
            </w:pPr>
            <w:r>
              <w:rPr>
                <w:b/>
                <w:noProof/>
                <w:sz w:val="28"/>
              </w:rPr>
              <w:t>38.1</w:t>
            </w:r>
            <w:r w:rsidR="00FB1E1E">
              <w:rPr>
                <w:b/>
                <w:noProof/>
                <w:sz w:val="28"/>
              </w:rPr>
              <w:t>33</w:t>
            </w:r>
          </w:p>
        </w:tc>
        <w:tc>
          <w:tcPr>
            <w:tcW w:w="709" w:type="dxa"/>
          </w:tcPr>
          <w:p w14:paraId="292D64F4" w14:textId="77777777" w:rsidR="008A34A8" w:rsidRDefault="008A34A8" w:rsidP="00DE5D38">
            <w:pPr>
              <w:pStyle w:val="CRCoverPage"/>
              <w:spacing w:after="0"/>
              <w:jc w:val="center"/>
              <w:rPr>
                <w:noProof/>
              </w:rPr>
            </w:pPr>
            <w:r>
              <w:rPr>
                <w:b/>
                <w:noProof/>
                <w:sz w:val="28"/>
              </w:rPr>
              <w:t>CR</w:t>
            </w:r>
          </w:p>
        </w:tc>
        <w:tc>
          <w:tcPr>
            <w:tcW w:w="1276" w:type="dxa"/>
            <w:shd w:val="pct30" w:color="FFFF00" w:fill="auto"/>
          </w:tcPr>
          <w:p w14:paraId="4D869C50" w14:textId="77777777" w:rsidR="008A34A8" w:rsidRPr="00410371" w:rsidRDefault="008A34A8" w:rsidP="00DE5D38">
            <w:pPr>
              <w:pStyle w:val="CRCoverPage"/>
              <w:spacing w:after="0"/>
              <w:rPr>
                <w:noProof/>
              </w:rPr>
            </w:pPr>
            <w:r>
              <w:rPr>
                <w:b/>
                <w:noProof/>
                <w:sz w:val="28"/>
              </w:rPr>
              <w:t>Draft</w:t>
            </w:r>
          </w:p>
        </w:tc>
        <w:tc>
          <w:tcPr>
            <w:tcW w:w="709" w:type="dxa"/>
          </w:tcPr>
          <w:p w14:paraId="40278154" w14:textId="77777777" w:rsidR="008A34A8" w:rsidRDefault="008A34A8" w:rsidP="00DE5D38">
            <w:pPr>
              <w:pStyle w:val="CRCoverPage"/>
              <w:tabs>
                <w:tab w:val="right" w:pos="625"/>
              </w:tabs>
              <w:spacing w:after="0"/>
              <w:jc w:val="center"/>
              <w:rPr>
                <w:noProof/>
              </w:rPr>
            </w:pPr>
            <w:r>
              <w:rPr>
                <w:b/>
                <w:bCs/>
                <w:noProof/>
                <w:sz w:val="28"/>
              </w:rPr>
              <w:t>rev</w:t>
            </w:r>
          </w:p>
        </w:tc>
        <w:tc>
          <w:tcPr>
            <w:tcW w:w="992" w:type="dxa"/>
            <w:shd w:val="pct30" w:color="FFFF00" w:fill="auto"/>
          </w:tcPr>
          <w:p w14:paraId="46994C4E" w14:textId="77777777" w:rsidR="008A34A8" w:rsidRPr="00410371" w:rsidRDefault="008A34A8" w:rsidP="00DE5D38">
            <w:pPr>
              <w:pStyle w:val="CRCoverPage"/>
              <w:spacing w:after="0"/>
              <w:jc w:val="center"/>
              <w:rPr>
                <w:b/>
                <w:noProof/>
              </w:rPr>
            </w:pPr>
            <w:r>
              <w:rPr>
                <w:b/>
                <w:noProof/>
                <w:sz w:val="28"/>
              </w:rPr>
              <w:t>-</w:t>
            </w:r>
          </w:p>
        </w:tc>
        <w:tc>
          <w:tcPr>
            <w:tcW w:w="2410" w:type="dxa"/>
          </w:tcPr>
          <w:p w14:paraId="02112F8C" w14:textId="77777777" w:rsidR="008A34A8" w:rsidRDefault="008A34A8" w:rsidP="00DE5D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59ADDA" w14:textId="21F7B37C" w:rsidR="008A34A8" w:rsidRPr="00410371" w:rsidRDefault="008A34A8" w:rsidP="00FB1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FB1E1E">
              <w:rPr>
                <w:b/>
                <w:noProof/>
                <w:sz w:val="28"/>
              </w:rPr>
              <w:t>11</w:t>
            </w:r>
            <w:r>
              <w:rPr>
                <w:b/>
                <w:noProof/>
                <w:sz w:val="28"/>
              </w:rPr>
              <w:t>.0</w:t>
            </w:r>
            <w:r>
              <w:rPr>
                <w:b/>
                <w:noProof/>
                <w:sz w:val="28"/>
              </w:rPr>
              <w:fldChar w:fldCharType="end"/>
            </w:r>
          </w:p>
        </w:tc>
        <w:tc>
          <w:tcPr>
            <w:tcW w:w="143" w:type="dxa"/>
            <w:tcBorders>
              <w:right w:val="single" w:sz="4" w:space="0" w:color="auto"/>
            </w:tcBorders>
          </w:tcPr>
          <w:p w14:paraId="536F738A" w14:textId="77777777" w:rsidR="008A34A8" w:rsidRDefault="008A34A8" w:rsidP="00DE5D38">
            <w:pPr>
              <w:pStyle w:val="CRCoverPage"/>
              <w:spacing w:after="0"/>
              <w:rPr>
                <w:noProof/>
              </w:rPr>
            </w:pPr>
          </w:p>
        </w:tc>
      </w:tr>
      <w:tr w:rsidR="008A34A8" w14:paraId="573B007A" w14:textId="77777777" w:rsidTr="00DE5D38">
        <w:tc>
          <w:tcPr>
            <w:tcW w:w="9641" w:type="dxa"/>
            <w:gridSpan w:val="9"/>
            <w:tcBorders>
              <w:left w:val="single" w:sz="4" w:space="0" w:color="auto"/>
              <w:right w:val="single" w:sz="4" w:space="0" w:color="auto"/>
            </w:tcBorders>
          </w:tcPr>
          <w:p w14:paraId="0ACC35DC" w14:textId="77777777" w:rsidR="008A34A8" w:rsidRDefault="008A34A8" w:rsidP="00DE5D38">
            <w:pPr>
              <w:pStyle w:val="CRCoverPage"/>
              <w:spacing w:after="0"/>
              <w:rPr>
                <w:noProof/>
              </w:rPr>
            </w:pPr>
          </w:p>
        </w:tc>
      </w:tr>
      <w:tr w:rsidR="008A34A8" w14:paraId="237051A9" w14:textId="77777777" w:rsidTr="00DE5D38">
        <w:tc>
          <w:tcPr>
            <w:tcW w:w="9641" w:type="dxa"/>
            <w:gridSpan w:val="9"/>
            <w:tcBorders>
              <w:top w:val="single" w:sz="4" w:space="0" w:color="auto"/>
            </w:tcBorders>
          </w:tcPr>
          <w:p w14:paraId="0D8E3412" w14:textId="77777777" w:rsidR="008A34A8" w:rsidRPr="00F25D98" w:rsidRDefault="008A34A8" w:rsidP="00DE5D3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A34A8" w14:paraId="4CADCEDD" w14:textId="77777777" w:rsidTr="00DE5D38">
        <w:tc>
          <w:tcPr>
            <w:tcW w:w="9641" w:type="dxa"/>
            <w:gridSpan w:val="9"/>
          </w:tcPr>
          <w:p w14:paraId="26F97FF0" w14:textId="77777777" w:rsidR="008A34A8" w:rsidRDefault="008A34A8" w:rsidP="00DE5D38">
            <w:pPr>
              <w:pStyle w:val="CRCoverPage"/>
              <w:spacing w:after="0"/>
              <w:rPr>
                <w:noProof/>
                <w:sz w:val="8"/>
                <w:szCs w:val="8"/>
              </w:rPr>
            </w:pPr>
          </w:p>
        </w:tc>
      </w:tr>
    </w:tbl>
    <w:p w14:paraId="42E5C25C" w14:textId="77777777" w:rsidR="008A34A8" w:rsidRDefault="008A34A8" w:rsidP="008A34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34A8" w14:paraId="2EB07784" w14:textId="77777777" w:rsidTr="00DE5D38">
        <w:tc>
          <w:tcPr>
            <w:tcW w:w="2835" w:type="dxa"/>
          </w:tcPr>
          <w:p w14:paraId="035E279B" w14:textId="77777777" w:rsidR="008A34A8" w:rsidRDefault="008A34A8" w:rsidP="00DE5D38">
            <w:pPr>
              <w:pStyle w:val="CRCoverPage"/>
              <w:tabs>
                <w:tab w:val="right" w:pos="2751"/>
              </w:tabs>
              <w:spacing w:after="0"/>
              <w:rPr>
                <w:b/>
                <w:i/>
                <w:noProof/>
              </w:rPr>
            </w:pPr>
            <w:r>
              <w:rPr>
                <w:b/>
                <w:i/>
                <w:noProof/>
              </w:rPr>
              <w:t>Proposed change affects:</w:t>
            </w:r>
          </w:p>
        </w:tc>
        <w:tc>
          <w:tcPr>
            <w:tcW w:w="1418" w:type="dxa"/>
          </w:tcPr>
          <w:p w14:paraId="4E22132A" w14:textId="77777777" w:rsidR="008A34A8" w:rsidRDefault="008A34A8" w:rsidP="00DE5D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461265" w14:textId="77777777" w:rsidR="008A34A8" w:rsidRDefault="008A34A8" w:rsidP="00DE5D38">
            <w:pPr>
              <w:pStyle w:val="CRCoverPage"/>
              <w:spacing w:after="0"/>
              <w:jc w:val="center"/>
              <w:rPr>
                <w:b/>
                <w:caps/>
                <w:noProof/>
              </w:rPr>
            </w:pPr>
          </w:p>
        </w:tc>
        <w:tc>
          <w:tcPr>
            <w:tcW w:w="709" w:type="dxa"/>
            <w:tcBorders>
              <w:left w:val="single" w:sz="4" w:space="0" w:color="auto"/>
            </w:tcBorders>
          </w:tcPr>
          <w:p w14:paraId="773C61E3" w14:textId="77777777" w:rsidR="008A34A8" w:rsidRDefault="008A34A8" w:rsidP="00DE5D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844051" w14:textId="77777777" w:rsidR="008A34A8" w:rsidRDefault="008A34A8" w:rsidP="00DE5D38">
            <w:pPr>
              <w:pStyle w:val="CRCoverPage"/>
              <w:spacing w:after="0"/>
              <w:jc w:val="center"/>
              <w:rPr>
                <w:b/>
                <w:caps/>
                <w:noProof/>
              </w:rPr>
            </w:pPr>
            <w:r>
              <w:rPr>
                <w:b/>
                <w:caps/>
                <w:noProof/>
              </w:rPr>
              <w:t>X</w:t>
            </w:r>
          </w:p>
        </w:tc>
        <w:tc>
          <w:tcPr>
            <w:tcW w:w="2126" w:type="dxa"/>
          </w:tcPr>
          <w:p w14:paraId="06A45133" w14:textId="77777777" w:rsidR="008A34A8" w:rsidRDefault="008A34A8" w:rsidP="00DE5D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BC8F9" w14:textId="77777777" w:rsidR="008A34A8" w:rsidRDefault="008A34A8" w:rsidP="00DE5D38">
            <w:pPr>
              <w:pStyle w:val="CRCoverPage"/>
              <w:spacing w:after="0"/>
              <w:jc w:val="center"/>
              <w:rPr>
                <w:b/>
                <w:caps/>
                <w:noProof/>
              </w:rPr>
            </w:pPr>
          </w:p>
        </w:tc>
        <w:tc>
          <w:tcPr>
            <w:tcW w:w="1418" w:type="dxa"/>
            <w:tcBorders>
              <w:left w:val="nil"/>
            </w:tcBorders>
          </w:tcPr>
          <w:p w14:paraId="6CE9E22E" w14:textId="77777777" w:rsidR="008A34A8" w:rsidRDefault="008A34A8" w:rsidP="00DE5D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96E3DD" w14:textId="77777777" w:rsidR="008A34A8" w:rsidRDefault="008A34A8" w:rsidP="00DE5D38">
            <w:pPr>
              <w:pStyle w:val="CRCoverPage"/>
              <w:spacing w:after="0"/>
              <w:jc w:val="center"/>
              <w:rPr>
                <w:b/>
                <w:bCs/>
                <w:caps/>
                <w:noProof/>
              </w:rPr>
            </w:pPr>
          </w:p>
        </w:tc>
      </w:tr>
    </w:tbl>
    <w:p w14:paraId="42E5E1D0" w14:textId="77777777" w:rsidR="008A34A8" w:rsidRDefault="008A34A8" w:rsidP="008A34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34A8" w14:paraId="1F337DF0" w14:textId="77777777" w:rsidTr="00DE5D38">
        <w:tc>
          <w:tcPr>
            <w:tcW w:w="9640" w:type="dxa"/>
            <w:gridSpan w:val="11"/>
          </w:tcPr>
          <w:p w14:paraId="0814C0C2" w14:textId="77777777" w:rsidR="008A34A8" w:rsidRDefault="008A34A8" w:rsidP="00DE5D38">
            <w:pPr>
              <w:pStyle w:val="CRCoverPage"/>
              <w:spacing w:after="0"/>
              <w:rPr>
                <w:noProof/>
                <w:sz w:val="8"/>
                <w:szCs w:val="8"/>
              </w:rPr>
            </w:pPr>
          </w:p>
        </w:tc>
      </w:tr>
      <w:tr w:rsidR="008A34A8" w14:paraId="2A0BF3AC" w14:textId="77777777" w:rsidTr="00DE5D38">
        <w:tc>
          <w:tcPr>
            <w:tcW w:w="1843" w:type="dxa"/>
            <w:tcBorders>
              <w:top w:val="single" w:sz="4" w:space="0" w:color="auto"/>
              <w:left w:val="single" w:sz="4" w:space="0" w:color="auto"/>
            </w:tcBorders>
          </w:tcPr>
          <w:p w14:paraId="15732127" w14:textId="77777777" w:rsidR="008A34A8" w:rsidRDefault="008A34A8" w:rsidP="00DE5D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CB9B26" w14:textId="38978C5A" w:rsidR="008A34A8" w:rsidRDefault="00FB1E1E" w:rsidP="00DE5D38">
            <w:pPr>
              <w:pStyle w:val="CRCoverPage"/>
              <w:spacing w:after="0"/>
              <w:ind w:left="100"/>
              <w:rPr>
                <w:noProof/>
              </w:rPr>
            </w:pPr>
            <w:r w:rsidRPr="00FB1E1E">
              <w:rPr>
                <w:noProof/>
                <w:lang w:eastAsia="zh-CN"/>
              </w:rPr>
              <w:t>Draft CR on requirements maintenance for NR-U R16</w:t>
            </w:r>
          </w:p>
        </w:tc>
      </w:tr>
      <w:tr w:rsidR="008A34A8" w14:paraId="190F7671" w14:textId="77777777" w:rsidTr="00DE5D38">
        <w:tc>
          <w:tcPr>
            <w:tcW w:w="1843" w:type="dxa"/>
            <w:tcBorders>
              <w:left w:val="single" w:sz="4" w:space="0" w:color="auto"/>
            </w:tcBorders>
          </w:tcPr>
          <w:p w14:paraId="278FD27F" w14:textId="77777777" w:rsidR="008A34A8" w:rsidRDefault="008A34A8" w:rsidP="00DE5D38">
            <w:pPr>
              <w:pStyle w:val="CRCoverPage"/>
              <w:spacing w:after="0"/>
              <w:rPr>
                <w:b/>
                <w:i/>
                <w:noProof/>
                <w:sz w:val="8"/>
                <w:szCs w:val="8"/>
              </w:rPr>
            </w:pPr>
          </w:p>
        </w:tc>
        <w:tc>
          <w:tcPr>
            <w:tcW w:w="7797" w:type="dxa"/>
            <w:gridSpan w:val="10"/>
            <w:tcBorders>
              <w:right w:val="single" w:sz="4" w:space="0" w:color="auto"/>
            </w:tcBorders>
          </w:tcPr>
          <w:p w14:paraId="538B10C7" w14:textId="77777777" w:rsidR="008A34A8" w:rsidRDefault="008A34A8" w:rsidP="00DE5D38">
            <w:pPr>
              <w:pStyle w:val="CRCoverPage"/>
              <w:spacing w:after="0"/>
              <w:rPr>
                <w:noProof/>
                <w:sz w:val="8"/>
                <w:szCs w:val="8"/>
              </w:rPr>
            </w:pPr>
          </w:p>
        </w:tc>
      </w:tr>
      <w:tr w:rsidR="008A34A8" w14:paraId="59D368DB" w14:textId="77777777" w:rsidTr="00DE5D38">
        <w:tc>
          <w:tcPr>
            <w:tcW w:w="1843" w:type="dxa"/>
            <w:tcBorders>
              <w:left w:val="single" w:sz="4" w:space="0" w:color="auto"/>
            </w:tcBorders>
          </w:tcPr>
          <w:p w14:paraId="013F7FDB" w14:textId="77777777" w:rsidR="008A34A8" w:rsidRDefault="008A34A8" w:rsidP="00DE5D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18ADE0" w14:textId="77777777" w:rsidR="008A34A8" w:rsidRDefault="008A34A8" w:rsidP="00DE5D38">
            <w:pPr>
              <w:pStyle w:val="CRCoverPage"/>
              <w:spacing w:after="0"/>
              <w:ind w:left="100"/>
              <w:rPr>
                <w:noProof/>
              </w:rPr>
            </w:pPr>
            <w:r w:rsidRPr="00DB5C95">
              <w:rPr>
                <w:noProof/>
              </w:rPr>
              <w:t>Huawei, HiSilicon</w:t>
            </w:r>
          </w:p>
        </w:tc>
      </w:tr>
      <w:tr w:rsidR="008A34A8" w14:paraId="150E6EFE" w14:textId="77777777" w:rsidTr="00DE5D38">
        <w:tc>
          <w:tcPr>
            <w:tcW w:w="1843" w:type="dxa"/>
            <w:tcBorders>
              <w:left w:val="single" w:sz="4" w:space="0" w:color="auto"/>
            </w:tcBorders>
          </w:tcPr>
          <w:p w14:paraId="1E6A6FF4" w14:textId="77777777" w:rsidR="008A34A8" w:rsidRDefault="008A34A8" w:rsidP="00DE5D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55A7AC" w14:textId="77777777" w:rsidR="008A34A8" w:rsidRDefault="008A34A8" w:rsidP="00DE5D38">
            <w:pPr>
              <w:pStyle w:val="CRCoverPage"/>
              <w:spacing w:after="0"/>
              <w:ind w:left="100"/>
              <w:rPr>
                <w:noProof/>
              </w:rPr>
            </w:pPr>
            <w:r>
              <w:rPr>
                <w:noProof/>
              </w:rPr>
              <w:t>R4</w:t>
            </w:r>
          </w:p>
        </w:tc>
      </w:tr>
      <w:tr w:rsidR="008A34A8" w14:paraId="73E216A0" w14:textId="77777777" w:rsidTr="00DE5D38">
        <w:tc>
          <w:tcPr>
            <w:tcW w:w="1843" w:type="dxa"/>
            <w:tcBorders>
              <w:left w:val="single" w:sz="4" w:space="0" w:color="auto"/>
            </w:tcBorders>
          </w:tcPr>
          <w:p w14:paraId="65C4C357" w14:textId="77777777" w:rsidR="008A34A8" w:rsidRDefault="008A34A8" w:rsidP="00DE5D38">
            <w:pPr>
              <w:pStyle w:val="CRCoverPage"/>
              <w:spacing w:after="0"/>
              <w:rPr>
                <w:b/>
                <w:i/>
                <w:noProof/>
                <w:sz w:val="8"/>
                <w:szCs w:val="8"/>
              </w:rPr>
            </w:pPr>
          </w:p>
        </w:tc>
        <w:tc>
          <w:tcPr>
            <w:tcW w:w="7797" w:type="dxa"/>
            <w:gridSpan w:val="10"/>
            <w:tcBorders>
              <w:right w:val="single" w:sz="4" w:space="0" w:color="auto"/>
            </w:tcBorders>
          </w:tcPr>
          <w:p w14:paraId="4886BBDE" w14:textId="77777777" w:rsidR="008A34A8" w:rsidRDefault="008A34A8" w:rsidP="00DE5D38">
            <w:pPr>
              <w:pStyle w:val="CRCoverPage"/>
              <w:spacing w:after="0"/>
              <w:rPr>
                <w:noProof/>
                <w:sz w:val="8"/>
                <w:szCs w:val="8"/>
              </w:rPr>
            </w:pPr>
          </w:p>
        </w:tc>
      </w:tr>
      <w:tr w:rsidR="008A34A8" w14:paraId="6DB07C4B" w14:textId="77777777" w:rsidTr="00DE5D38">
        <w:tc>
          <w:tcPr>
            <w:tcW w:w="1843" w:type="dxa"/>
            <w:tcBorders>
              <w:left w:val="single" w:sz="4" w:space="0" w:color="auto"/>
            </w:tcBorders>
          </w:tcPr>
          <w:p w14:paraId="438AF64E" w14:textId="77777777" w:rsidR="008A34A8" w:rsidRDefault="008A34A8" w:rsidP="00DE5D38">
            <w:pPr>
              <w:pStyle w:val="CRCoverPage"/>
              <w:tabs>
                <w:tab w:val="right" w:pos="1759"/>
              </w:tabs>
              <w:spacing w:after="0"/>
              <w:rPr>
                <w:b/>
                <w:i/>
                <w:noProof/>
              </w:rPr>
            </w:pPr>
            <w:r>
              <w:rPr>
                <w:b/>
                <w:i/>
                <w:noProof/>
              </w:rPr>
              <w:t>Work item code:</w:t>
            </w:r>
          </w:p>
        </w:tc>
        <w:tc>
          <w:tcPr>
            <w:tcW w:w="3686" w:type="dxa"/>
            <w:gridSpan w:val="5"/>
            <w:shd w:val="pct30" w:color="FFFF00" w:fill="auto"/>
          </w:tcPr>
          <w:p w14:paraId="4517E3AE" w14:textId="75EC01DD" w:rsidR="008A34A8" w:rsidRDefault="00FB1E1E" w:rsidP="00DE5D38">
            <w:pPr>
              <w:pStyle w:val="CRCoverPage"/>
              <w:spacing w:after="0"/>
              <w:ind w:left="100"/>
              <w:rPr>
                <w:noProof/>
              </w:rPr>
            </w:pPr>
            <w:r>
              <w:rPr>
                <w:noProof/>
              </w:rPr>
              <w:t>NR_unlic-</w:t>
            </w:r>
            <w:r>
              <w:rPr>
                <w:rFonts w:hint="eastAsia"/>
                <w:noProof/>
                <w:lang w:eastAsia="zh-CN"/>
              </w:rPr>
              <w:t>Core</w:t>
            </w:r>
          </w:p>
        </w:tc>
        <w:tc>
          <w:tcPr>
            <w:tcW w:w="567" w:type="dxa"/>
            <w:tcBorders>
              <w:left w:val="nil"/>
            </w:tcBorders>
          </w:tcPr>
          <w:p w14:paraId="40865FC8" w14:textId="77777777" w:rsidR="008A34A8" w:rsidRDefault="008A34A8" w:rsidP="00DE5D38">
            <w:pPr>
              <w:pStyle w:val="CRCoverPage"/>
              <w:spacing w:after="0"/>
              <w:ind w:right="100"/>
              <w:rPr>
                <w:noProof/>
              </w:rPr>
            </w:pPr>
          </w:p>
        </w:tc>
        <w:tc>
          <w:tcPr>
            <w:tcW w:w="1417" w:type="dxa"/>
            <w:gridSpan w:val="3"/>
            <w:tcBorders>
              <w:left w:val="nil"/>
            </w:tcBorders>
          </w:tcPr>
          <w:p w14:paraId="7E153FC3" w14:textId="77777777" w:rsidR="008A34A8" w:rsidRDefault="008A34A8" w:rsidP="00DE5D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C2051" w14:textId="77777777" w:rsidR="008A34A8" w:rsidRDefault="008A34A8" w:rsidP="00DE5D38">
            <w:pPr>
              <w:pStyle w:val="CRCoverPage"/>
              <w:spacing w:after="0"/>
              <w:ind w:left="100"/>
              <w:rPr>
                <w:noProof/>
              </w:rPr>
            </w:pPr>
            <w:r>
              <w:t>2022-04</w:t>
            </w:r>
            <w:r w:rsidRPr="00DB5C95">
              <w:t>-</w:t>
            </w:r>
            <w:r>
              <w:t>01</w:t>
            </w:r>
          </w:p>
        </w:tc>
      </w:tr>
      <w:tr w:rsidR="008A34A8" w14:paraId="2451E272" w14:textId="77777777" w:rsidTr="00DE5D38">
        <w:tc>
          <w:tcPr>
            <w:tcW w:w="1843" w:type="dxa"/>
            <w:tcBorders>
              <w:left w:val="single" w:sz="4" w:space="0" w:color="auto"/>
            </w:tcBorders>
          </w:tcPr>
          <w:p w14:paraId="269D4448" w14:textId="77777777" w:rsidR="008A34A8" w:rsidRDefault="008A34A8" w:rsidP="00DE5D38">
            <w:pPr>
              <w:pStyle w:val="CRCoverPage"/>
              <w:spacing w:after="0"/>
              <w:rPr>
                <w:b/>
                <w:i/>
                <w:noProof/>
                <w:sz w:val="8"/>
                <w:szCs w:val="8"/>
              </w:rPr>
            </w:pPr>
          </w:p>
        </w:tc>
        <w:tc>
          <w:tcPr>
            <w:tcW w:w="1986" w:type="dxa"/>
            <w:gridSpan w:val="4"/>
          </w:tcPr>
          <w:p w14:paraId="7A513B85" w14:textId="77777777" w:rsidR="008A34A8" w:rsidRDefault="008A34A8" w:rsidP="00DE5D38">
            <w:pPr>
              <w:pStyle w:val="CRCoverPage"/>
              <w:spacing w:after="0"/>
              <w:rPr>
                <w:noProof/>
                <w:sz w:val="8"/>
                <w:szCs w:val="8"/>
              </w:rPr>
            </w:pPr>
          </w:p>
        </w:tc>
        <w:tc>
          <w:tcPr>
            <w:tcW w:w="2267" w:type="dxa"/>
            <w:gridSpan w:val="2"/>
          </w:tcPr>
          <w:p w14:paraId="19655475" w14:textId="77777777" w:rsidR="008A34A8" w:rsidRDefault="008A34A8" w:rsidP="00DE5D38">
            <w:pPr>
              <w:pStyle w:val="CRCoverPage"/>
              <w:spacing w:after="0"/>
              <w:rPr>
                <w:noProof/>
                <w:sz w:val="8"/>
                <w:szCs w:val="8"/>
              </w:rPr>
            </w:pPr>
          </w:p>
        </w:tc>
        <w:tc>
          <w:tcPr>
            <w:tcW w:w="1417" w:type="dxa"/>
            <w:gridSpan w:val="3"/>
          </w:tcPr>
          <w:p w14:paraId="5F65B8C9" w14:textId="77777777" w:rsidR="008A34A8" w:rsidRDefault="008A34A8" w:rsidP="00DE5D38">
            <w:pPr>
              <w:pStyle w:val="CRCoverPage"/>
              <w:spacing w:after="0"/>
              <w:rPr>
                <w:noProof/>
                <w:sz w:val="8"/>
                <w:szCs w:val="8"/>
              </w:rPr>
            </w:pPr>
          </w:p>
        </w:tc>
        <w:tc>
          <w:tcPr>
            <w:tcW w:w="2127" w:type="dxa"/>
            <w:tcBorders>
              <w:right w:val="single" w:sz="4" w:space="0" w:color="auto"/>
            </w:tcBorders>
          </w:tcPr>
          <w:p w14:paraId="5C6EDE45" w14:textId="77777777" w:rsidR="008A34A8" w:rsidRDefault="008A34A8" w:rsidP="00DE5D38">
            <w:pPr>
              <w:pStyle w:val="CRCoverPage"/>
              <w:spacing w:after="0"/>
              <w:rPr>
                <w:noProof/>
                <w:sz w:val="8"/>
                <w:szCs w:val="8"/>
              </w:rPr>
            </w:pPr>
          </w:p>
        </w:tc>
      </w:tr>
      <w:tr w:rsidR="008A34A8" w14:paraId="3906B6A7" w14:textId="77777777" w:rsidTr="00DE5D38">
        <w:trPr>
          <w:cantSplit/>
        </w:trPr>
        <w:tc>
          <w:tcPr>
            <w:tcW w:w="1843" w:type="dxa"/>
            <w:tcBorders>
              <w:left w:val="single" w:sz="4" w:space="0" w:color="auto"/>
            </w:tcBorders>
          </w:tcPr>
          <w:p w14:paraId="74690009" w14:textId="77777777" w:rsidR="008A34A8" w:rsidRDefault="008A34A8" w:rsidP="00DE5D38">
            <w:pPr>
              <w:pStyle w:val="CRCoverPage"/>
              <w:tabs>
                <w:tab w:val="right" w:pos="1759"/>
              </w:tabs>
              <w:spacing w:after="0"/>
              <w:rPr>
                <w:b/>
                <w:i/>
                <w:noProof/>
              </w:rPr>
            </w:pPr>
            <w:r>
              <w:rPr>
                <w:b/>
                <w:i/>
                <w:noProof/>
              </w:rPr>
              <w:t>Category:</w:t>
            </w:r>
          </w:p>
        </w:tc>
        <w:tc>
          <w:tcPr>
            <w:tcW w:w="851" w:type="dxa"/>
            <w:shd w:val="pct30" w:color="FFFF00" w:fill="auto"/>
          </w:tcPr>
          <w:p w14:paraId="7B334430" w14:textId="77777777" w:rsidR="008A34A8" w:rsidRDefault="008A34A8" w:rsidP="00DE5D38">
            <w:pPr>
              <w:pStyle w:val="CRCoverPage"/>
              <w:spacing w:after="0"/>
              <w:ind w:left="100" w:right="-609"/>
              <w:rPr>
                <w:b/>
                <w:noProof/>
              </w:rPr>
            </w:pPr>
            <w:r>
              <w:rPr>
                <w:b/>
                <w:noProof/>
              </w:rPr>
              <w:t>F</w:t>
            </w:r>
          </w:p>
        </w:tc>
        <w:tc>
          <w:tcPr>
            <w:tcW w:w="3402" w:type="dxa"/>
            <w:gridSpan w:val="5"/>
            <w:tcBorders>
              <w:left w:val="nil"/>
            </w:tcBorders>
          </w:tcPr>
          <w:p w14:paraId="78CBED6E" w14:textId="77777777" w:rsidR="008A34A8" w:rsidRDefault="008A34A8" w:rsidP="00DE5D38">
            <w:pPr>
              <w:pStyle w:val="CRCoverPage"/>
              <w:spacing w:after="0"/>
              <w:rPr>
                <w:noProof/>
              </w:rPr>
            </w:pPr>
          </w:p>
        </w:tc>
        <w:tc>
          <w:tcPr>
            <w:tcW w:w="1417" w:type="dxa"/>
            <w:gridSpan w:val="3"/>
            <w:tcBorders>
              <w:left w:val="nil"/>
            </w:tcBorders>
          </w:tcPr>
          <w:p w14:paraId="426088E0" w14:textId="77777777" w:rsidR="008A34A8" w:rsidRDefault="008A34A8" w:rsidP="00DE5D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6FD338" w14:textId="2B61D5B4" w:rsidR="008A34A8" w:rsidRDefault="008A34A8" w:rsidP="008A34A8">
            <w:pPr>
              <w:pStyle w:val="CRCoverPage"/>
              <w:spacing w:after="0"/>
              <w:ind w:left="100"/>
              <w:rPr>
                <w:noProof/>
              </w:rPr>
            </w:pPr>
            <w:r>
              <w:rPr>
                <w:noProof/>
              </w:rPr>
              <w:t>Rel-16</w:t>
            </w:r>
          </w:p>
        </w:tc>
      </w:tr>
      <w:tr w:rsidR="008A34A8" w14:paraId="4DEE58C4" w14:textId="77777777" w:rsidTr="00DE5D38">
        <w:tc>
          <w:tcPr>
            <w:tcW w:w="1843" w:type="dxa"/>
            <w:tcBorders>
              <w:left w:val="single" w:sz="4" w:space="0" w:color="auto"/>
              <w:bottom w:val="single" w:sz="4" w:space="0" w:color="auto"/>
            </w:tcBorders>
          </w:tcPr>
          <w:p w14:paraId="5199FE0F" w14:textId="77777777" w:rsidR="008A34A8" w:rsidRDefault="008A34A8" w:rsidP="00DE5D38">
            <w:pPr>
              <w:pStyle w:val="CRCoverPage"/>
              <w:spacing w:after="0"/>
              <w:rPr>
                <w:b/>
                <w:i/>
                <w:noProof/>
              </w:rPr>
            </w:pPr>
          </w:p>
        </w:tc>
        <w:tc>
          <w:tcPr>
            <w:tcW w:w="4677" w:type="dxa"/>
            <w:gridSpan w:val="8"/>
            <w:tcBorders>
              <w:bottom w:val="single" w:sz="4" w:space="0" w:color="auto"/>
            </w:tcBorders>
          </w:tcPr>
          <w:p w14:paraId="1BB453AD" w14:textId="77777777" w:rsidR="008A34A8" w:rsidRDefault="008A34A8" w:rsidP="00DE5D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ADF99" w14:textId="77777777" w:rsidR="008A34A8" w:rsidRDefault="008A34A8" w:rsidP="00DE5D3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60E2ED" w14:textId="77777777" w:rsidR="008A34A8" w:rsidRPr="007C2097" w:rsidRDefault="008A34A8" w:rsidP="00DE5D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34A8" w14:paraId="6856BEEF" w14:textId="77777777" w:rsidTr="00DE5D38">
        <w:tc>
          <w:tcPr>
            <w:tcW w:w="1843" w:type="dxa"/>
          </w:tcPr>
          <w:p w14:paraId="4BD039A9" w14:textId="77777777" w:rsidR="008A34A8" w:rsidRDefault="008A34A8" w:rsidP="00DE5D38">
            <w:pPr>
              <w:pStyle w:val="CRCoverPage"/>
              <w:spacing w:after="0"/>
              <w:rPr>
                <w:b/>
                <w:i/>
                <w:noProof/>
                <w:sz w:val="8"/>
                <w:szCs w:val="8"/>
              </w:rPr>
            </w:pPr>
          </w:p>
        </w:tc>
        <w:tc>
          <w:tcPr>
            <w:tcW w:w="7797" w:type="dxa"/>
            <w:gridSpan w:val="10"/>
          </w:tcPr>
          <w:p w14:paraId="0E40D5CC" w14:textId="77777777" w:rsidR="008A34A8" w:rsidRDefault="008A34A8" w:rsidP="00DE5D38">
            <w:pPr>
              <w:pStyle w:val="CRCoverPage"/>
              <w:spacing w:after="0"/>
              <w:rPr>
                <w:noProof/>
                <w:sz w:val="8"/>
                <w:szCs w:val="8"/>
              </w:rPr>
            </w:pPr>
          </w:p>
        </w:tc>
      </w:tr>
      <w:tr w:rsidR="008A34A8" w14:paraId="17877E6F" w14:textId="77777777" w:rsidTr="00DE5D38">
        <w:tc>
          <w:tcPr>
            <w:tcW w:w="2694" w:type="dxa"/>
            <w:gridSpan w:val="2"/>
            <w:tcBorders>
              <w:top w:val="single" w:sz="4" w:space="0" w:color="auto"/>
              <w:left w:val="single" w:sz="4" w:space="0" w:color="auto"/>
            </w:tcBorders>
          </w:tcPr>
          <w:p w14:paraId="62E7D022" w14:textId="77777777" w:rsidR="008A34A8" w:rsidRDefault="008A34A8" w:rsidP="00DE5D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8851C" w14:textId="3F6C0ECF" w:rsidR="008A34A8" w:rsidRPr="0020175F" w:rsidRDefault="0020175F" w:rsidP="00B01EA9">
            <w:pPr>
              <w:pStyle w:val="CRCoverPage"/>
              <w:spacing w:after="0"/>
              <w:rPr>
                <w:noProof/>
                <w:lang w:eastAsia="zh-CN"/>
              </w:rPr>
            </w:pPr>
            <w:r>
              <w:rPr>
                <w:noProof/>
                <w:lang w:eastAsia="zh-CN"/>
              </w:rPr>
              <w:t xml:space="preserve">According to the agreement  in </w:t>
            </w:r>
            <w:r w:rsidRPr="0020175F">
              <w:rPr>
                <w:noProof/>
                <w:lang w:eastAsia="zh-CN"/>
              </w:rPr>
              <w:t>R4-2017080</w:t>
            </w:r>
            <w:r>
              <w:rPr>
                <w:noProof/>
                <w:lang w:eastAsia="zh-CN"/>
              </w:rPr>
              <w:t xml:space="preserve"> about the </w:t>
            </w:r>
            <w:r w:rsidR="00B01EA9">
              <w:rPr>
                <w:noProof/>
                <w:lang w:eastAsia="zh-CN"/>
              </w:rPr>
              <w:t>number</w:t>
            </w:r>
            <w:r>
              <w:rPr>
                <w:noProof/>
                <w:lang w:eastAsia="zh-CN"/>
              </w:rPr>
              <w:t xml:space="preserve"> of candidate SSBs </w:t>
            </w:r>
            <w:r>
              <w:rPr>
                <w:rFonts w:hint="eastAsia"/>
                <w:noProof/>
                <w:lang w:eastAsia="zh-CN"/>
              </w:rPr>
              <w:t>t</w:t>
            </w:r>
            <w:r>
              <w:rPr>
                <w:noProof/>
                <w:lang w:eastAsia="zh-CN"/>
              </w:rPr>
              <w:t xml:space="preserve">hat UE </w:t>
            </w:r>
            <w:r w:rsidR="0083332A">
              <w:rPr>
                <w:noProof/>
                <w:lang w:eastAsia="zh-CN"/>
              </w:rPr>
              <w:t>is required to monitor</w:t>
            </w:r>
            <w:r>
              <w:rPr>
                <w:noProof/>
                <w:lang w:eastAsia="zh-CN"/>
              </w:rPr>
              <w:t>, for cell detection, UE monitors at least one candidate SSB position.</w:t>
            </w:r>
            <w:r w:rsidR="00B01EA9">
              <w:rPr>
                <w:noProof/>
                <w:lang w:eastAsia="zh-CN"/>
              </w:rPr>
              <w:t xml:space="preserve"> </w:t>
            </w:r>
            <w:r>
              <w:rPr>
                <w:noProof/>
                <w:lang w:eastAsia="zh-CN"/>
              </w:rPr>
              <w:t>For other RRM requirements, UE monitors at least two candidate SSB positions.  In current requirements, the above agreements have been reflected in the requirements in clause 9, but in IDLE mode requirements,  UE is still required to monitor two candidate SSB positions in cell detection.</w:t>
            </w:r>
          </w:p>
        </w:tc>
      </w:tr>
      <w:tr w:rsidR="008A34A8" w14:paraId="072F88FD" w14:textId="77777777" w:rsidTr="00DE5D38">
        <w:tc>
          <w:tcPr>
            <w:tcW w:w="2694" w:type="dxa"/>
            <w:gridSpan w:val="2"/>
            <w:tcBorders>
              <w:left w:val="single" w:sz="4" w:space="0" w:color="auto"/>
            </w:tcBorders>
          </w:tcPr>
          <w:p w14:paraId="440A1428" w14:textId="77777777" w:rsidR="008A34A8" w:rsidRDefault="008A34A8" w:rsidP="00DE5D38">
            <w:pPr>
              <w:pStyle w:val="CRCoverPage"/>
              <w:spacing w:after="0"/>
              <w:rPr>
                <w:b/>
                <w:i/>
                <w:noProof/>
                <w:sz w:val="8"/>
                <w:szCs w:val="8"/>
              </w:rPr>
            </w:pPr>
          </w:p>
        </w:tc>
        <w:tc>
          <w:tcPr>
            <w:tcW w:w="6946" w:type="dxa"/>
            <w:gridSpan w:val="9"/>
            <w:tcBorders>
              <w:right w:val="single" w:sz="4" w:space="0" w:color="auto"/>
            </w:tcBorders>
          </w:tcPr>
          <w:p w14:paraId="51B42656" w14:textId="77777777" w:rsidR="008A34A8" w:rsidRDefault="008A34A8" w:rsidP="00DE5D38">
            <w:pPr>
              <w:pStyle w:val="CRCoverPage"/>
              <w:spacing w:after="0"/>
              <w:rPr>
                <w:noProof/>
                <w:sz w:val="8"/>
                <w:szCs w:val="8"/>
              </w:rPr>
            </w:pPr>
          </w:p>
        </w:tc>
      </w:tr>
      <w:tr w:rsidR="008A34A8" w14:paraId="60B99555" w14:textId="77777777" w:rsidTr="00DE5D38">
        <w:tc>
          <w:tcPr>
            <w:tcW w:w="2694" w:type="dxa"/>
            <w:gridSpan w:val="2"/>
            <w:tcBorders>
              <w:left w:val="single" w:sz="4" w:space="0" w:color="auto"/>
            </w:tcBorders>
          </w:tcPr>
          <w:p w14:paraId="45A6F9EC" w14:textId="77777777" w:rsidR="008A34A8" w:rsidRDefault="008A34A8" w:rsidP="00DE5D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EAC6D" w14:textId="3A74B2C2" w:rsidR="008A34A8" w:rsidRDefault="00F1784B" w:rsidP="003703F3">
            <w:pPr>
              <w:pStyle w:val="CRCoverPage"/>
              <w:spacing w:after="0"/>
              <w:rPr>
                <w:noProof/>
                <w:lang w:eastAsia="zh-CN"/>
              </w:rPr>
            </w:pPr>
            <w:r>
              <w:rPr>
                <w:rFonts w:hint="eastAsia"/>
                <w:noProof/>
                <w:lang w:eastAsia="zh-CN"/>
              </w:rPr>
              <w:t>C</w:t>
            </w:r>
            <w:r>
              <w:rPr>
                <w:noProof/>
                <w:lang w:eastAsia="zh-CN"/>
              </w:rPr>
              <w:t>hange the definition of not available SMTC in 4.2A for cell detection.</w:t>
            </w:r>
          </w:p>
        </w:tc>
      </w:tr>
      <w:tr w:rsidR="008A34A8" w14:paraId="081CA8FA" w14:textId="77777777" w:rsidTr="00DE5D38">
        <w:tc>
          <w:tcPr>
            <w:tcW w:w="2694" w:type="dxa"/>
            <w:gridSpan w:val="2"/>
            <w:tcBorders>
              <w:left w:val="single" w:sz="4" w:space="0" w:color="auto"/>
            </w:tcBorders>
          </w:tcPr>
          <w:p w14:paraId="4AA2BF83" w14:textId="77777777" w:rsidR="008A34A8" w:rsidRDefault="008A34A8" w:rsidP="00DE5D38">
            <w:pPr>
              <w:pStyle w:val="CRCoverPage"/>
              <w:spacing w:after="0"/>
              <w:rPr>
                <w:b/>
                <w:i/>
                <w:noProof/>
                <w:sz w:val="8"/>
                <w:szCs w:val="8"/>
              </w:rPr>
            </w:pPr>
          </w:p>
        </w:tc>
        <w:tc>
          <w:tcPr>
            <w:tcW w:w="6946" w:type="dxa"/>
            <w:gridSpan w:val="9"/>
            <w:tcBorders>
              <w:right w:val="single" w:sz="4" w:space="0" w:color="auto"/>
            </w:tcBorders>
          </w:tcPr>
          <w:p w14:paraId="6099D210" w14:textId="77777777" w:rsidR="008A34A8" w:rsidRDefault="008A34A8" w:rsidP="00DE5D38">
            <w:pPr>
              <w:pStyle w:val="CRCoverPage"/>
              <w:spacing w:after="0"/>
              <w:rPr>
                <w:noProof/>
                <w:sz w:val="8"/>
                <w:szCs w:val="8"/>
              </w:rPr>
            </w:pPr>
          </w:p>
        </w:tc>
      </w:tr>
      <w:tr w:rsidR="008A34A8" w14:paraId="7586589E" w14:textId="77777777" w:rsidTr="00DE5D38">
        <w:tc>
          <w:tcPr>
            <w:tcW w:w="2694" w:type="dxa"/>
            <w:gridSpan w:val="2"/>
            <w:tcBorders>
              <w:left w:val="single" w:sz="4" w:space="0" w:color="auto"/>
              <w:bottom w:val="single" w:sz="4" w:space="0" w:color="auto"/>
            </w:tcBorders>
          </w:tcPr>
          <w:p w14:paraId="4E8B2748" w14:textId="77777777" w:rsidR="008A34A8" w:rsidRDefault="008A34A8" w:rsidP="00DE5D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ED24B" w14:textId="54B50F4E" w:rsidR="008A34A8" w:rsidRDefault="00F1784B" w:rsidP="003703F3">
            <w:pPr>
              <w:pStyle w:val="CRCoverPage"/>
              <w:spacing w:after="0"/>
              <w:rPr>
                <w:noProof/>
                <w:lang w:eastAsia="zh-CN"/>
              </w:rPr>
            </w:pPr>
            <w:r>
              <w:rPr>
                <w:rFonts w:hint="eastAsia"/>
                <w:noProof/>
                <w:lang w:eastAsia="zh-CN"/>
              </w:rPr>
              <w:t>T</w:t>
            </w:r>
            <w:r>
              <w:rPr>
                <w:noProof/>
                <w:lang w:eastAsia="zh-CN"/>
              </w:rPr>
              <w:t>he requirements are incorrect.</w:t>
            </w:r>
          </w:p>
        </w:tc>
      </w:tr>
      <w:tr w:rsidR="008A34A8" w14:paraId="361BC9FD" w14:textId="77777777" w:rsidTr="00DE5D38">
        <w:tc>
          <w:tcPr>
            <w:tcW w:w="2694" w:type="dxa"/>
            <w:gridSpan w:val="2"/>
          </w:tcPr>
          <w:p w14:paraId="3E028947" w14:textId="77777777" w:rsidR="008A34A8" w:rsidRDefault="008A34A8" w:rsidP="00DE5D38">
            <w:pPr>
              <w:pStyle w:val="CRCoverPage"/>
              <w:spacing w:after="0"/>
              <w:rPr>
                <w:b/>
                <w:i/>
                <w:noProof/>
                <w:sz w:val="8"/>
                <w:szCs w:val="8"/>
              </w:rPr>
            </w:pPr>
          </w:p>
        </w:tc>
        <w:tc>
          <w:tcPr>
            <w:tcW w:w="6946" w:type="dxa"/>
            <w:gridSpan w:val="9"/>
          </w:tcPr>
          <w:p w14:paraId="02594795" w14:textId="77777777" w:rsidR="008A34A8" w:rsidRDefault="008A34A8" w:rsidP="00DE5D38">
            <w:pPr>
              <w:pStyle w:val="CRCoverPage"/>
              <w:spacing w:after="0"/>
              <w:rPr>
                <w:noProof/>
                <w:sz w:val="8"/>
                <w:szCs w:val="8"/>
              </w:rPr>
            </w:pPr>
          </w:p>
        </w:tc>
      </w:tr>
      <w:tr w:rsidR="008A34A8" w14:paraId="032CE19C" w14:textId="77777777" w:rsidTr="00DE5D38">
        <w:tc>
          <w:tcPr>
            <w:tcW w:w="2694" w:type="dxa"/>
            <w:gridSpan w:val="2"/>
            <w:tcBorders>
              <w:top w:val="single" w:sz="4" w:space="0" w:color="auto"/>
              <w:left w:val="single" w:sz="4" w:space="0" w:color="auto"/>
            </w:tcBorders>
          </w:tcPr>
          <w:p w14:paraId="6320C4DA" w14:textId="77777777" w:rsidR="008A34A8" w:rsidRDefault="008A34A8" w:rsidP="00DE5D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2CDD25" w14:textId="1D7F6235" w:rsidR="008A34A8" w:rsidRDefault="00F1784B" w:rsidP="00DE5D38">
            <w:pPr>
              <w:pStyle w:val="CRCoverPage"/>
              <w:spacing w:after="0"/>
              <w:ind w:left="100"/>
              <w:rPr>
                <w:noProof/>
              </w:rPr>
            </w:pPr>
            <w:r w:rsidRPr="00F1784B">
              <w:t>4.2A.1</w:t>
            </w:r>
          </w:p>
        </w:tc>
      </w:tr>
      <w:tr w:rsidR="008A34A8" w14:paraId="26BF94FB" w14:textId="77777777" w:rsidTr="00DE5D38">
        <w:tc>
          <w:tcPr>
            <w:tcW w:w="2694" w:type="dxa"/>
            <w:gridSpan w:val="2"/>
            <w:tcBorders>
              <w:left w:val="single" w:sz="4" w:space="0" w:color="auto"/>
            </w:tcBorders>
          </w:tcPr>
          <w:p w14:paraId="6BD7D93D" w14:textId="77777777" w:rsidR="008A34A8" w:rsidRDefault="008A34A8" w:rsidP="00DE5D38">
            <w:pPr>
              <w:pStyle w:val="CRCoverPage"/>
              <w:spacing w:after="0"/>
              <w:rPr>
                <w:b/>
                <w:i/>
                <w:noProof/>
                <w:sz w:val="8"/>
                <w:szCs w:val="8"/>
              </w:rPr>
            </w:pPr>
          </w:p>
        </w:tc>
        <w:tc>
          <w:tcPr>
            <w:tcW w:w="6946" w:type="dxa"/>
            <w:gridSpan w:val="9"/>
            <w:tcBorders>
              <w:right w:val="single" w:sz="4" w:space="0" w:color="auto"/>
            </w:tcBorders>
          </w:tcPr>
          <w:p w14:paraId="52B5E283" w14:textId="77777777" w:rsidR="008A34A8" w:rsidRDefault="008A34A8" w:rsidP="00DE5D38">
            <w:pPr>
              <w:pStyle w:val="CRCoverPage"/>
              <w:spacing w:after="0"/>
              <w:rPr>
                <w:noProof/>
                <w:sz w:val="8"/>
                <w:szCs w:val="8"/>
              </w:rPr>
            </w:pPr>
          </w:p>
        </w:tc>
      </w:tr>
      <w:tr w:rsidR="008A34A8" w14:paraId="059B9611" w14:textId="77777777" w:rsidTr="00DE5D38">
        <w:tc>
          <w:tcPr>
            <w:tcW w:w="2694" w:type="dxa"/>
            <w:gridSpan w:val="2"/>
            <w:tcBorders>
              <w:left w:val="single" w:sz="4" w:space="0" w:color="auto"/>
            </w:tcBorders>
          </w:tcPr>
          <w:p w14:paraId="1EC32F69" w14:textId="77777777" w:rsidR="008A34A8" w:rsidRDefault="008A34A8" w:rsidP="00DE5D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FE9AE6" w14:textId="77777777" w:rsidR="008A34A8" w:rsidRDefault="008A34A8" w:rsidP="00DE5D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893589" w14:textId="77777777" w:rsidR="008A34A8" w:rsidRDefault="008A34A8" w:rsidP="00DE5D38">
            <w:pPr>
              <w:pStyle w:val="CRCoverPage"/>
              <w:spacing w:after="0"/>
              <w:jc w:val="center"/>
              <w:rPr>
                <w:b/>
                <w:caps/>
                <w:noProof/>
              </w:rPr>
            </w:pPr>
            <w:r>
              <w:rPr>
                <w:b/>
                <w:caps/>
                <w:noProof/>
              </w:rPr>
              <w:t>N</w:t>
            </w:r>
          </w:p>
        </w:tc>
        <w:tc>
          <w:tcPr>
            <w:tcW w:w="2977" w:type="dxa"/>
            <w:gridSpan w:val="4"/>
          </w:tcPr>
          <w:p w14:paraId="64D78349" w14:textId="77777777" w:rsidR="008A34A8" w:rsidRDefault="008A34A8" w:rsidP="00DE5D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D48268" w14:textId="77777777" w:rsidR="008A34A8" w:rsidRDefault="008A34A8" w:rsidP="00DE5D38">
            <w:pPr>
              <w:pStyle w:val="CRCoverPage"/>
              <w:spacing w:after="0"/>
              <w:ind w:left="99"/>
              <w:rPr>
                <w:noProof/>
              </w:rPr>
            </w:pPr>
          </w:p>
        </w:tc>
      </w:tr>
      <w:tr w:rsidR="008A34A8" w14:paraId="0950A048" w14:textId="77777777" w:rsidTr="00DE5D38">
        <w:tc>
          <w:tcPr>
            <w:tcW w:w="2694" w:type="dxa"/>
            <w:gridSpan w:val="2"/>
            <w:tcBorders>
              <w:left w:val="single" w:sz="4" w:space="0" w:color="auto"/>
            </w:tcBorders>
          </w:tcPr>
          <w:p w14:paraId="3CD8CC30" w14:textId="77777777" w:rsidR="008A34A8" w:rsidRDefault="008A34A8" w:rsidP="00DE5D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E2840" w14:textId="77777777" w:rsidR="008A34A8" w:rsidRDefault="008A34A8" w:rsidP="00DE5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AFEC8" w14:textId="77777777" w:rsidR="008A34A8" w:rsidRDefault="008A34A8" w:rsidP="00DE5D38">
            <w:pPr>
              <w:pStyle w:val="CRCoverPage"/>
              <w:spacing w:after="0"/>
              <w:jc w:val="center"/>
              <w:rPr>
                <w:b/>
                <w:caps/>
                <w:noProof/>
                <w:lang w:eastAsia="zh-CN"/>
              </w:rPr>
            </w:pPr>
            <w:r>
              <w:rPr>
                <w:rFonts w:hint="eastAsia"/>
                <w:b/>
                <w:caps/>
                <w:noProof/>
                <w:lang w:eastAsia="zh-CN"/>
              </w:rPr>
              <w:t>X</w:t>
            </w:r>
          </w:p>
        </w:tc>
        <w:tc>
          <w:tcPr>
            <w:tcW w:w="2977" w:type="dxa"/>
            <w:gridSpan w:val="4"/>
          </w:tcPr>
          <w:p w14:paraId="7F0D2F32" w14:textId="77777777" w:rsidR="008A34A8" w:rsidRDefault="008A34A8" w:rsidP="00DE5D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D88AC6" w14:textId="77777777" w:rsidR="008A34A8" w:rsidRDefault="008A34A8" w:rsidP="00DE5D38">
            <w:pPr>
              <w:pStyle w:val="CRCoverPage"/>
              <w:spacing w:after="0"/>
              <w:ind w:left="99"/>
              <w:rPr>
                <w:noProof/>
              </w:rPr>
            </w:pPr>
            <w:r>
              <w:rPr>
                <w:noProof/>
              </w:rPr>
              <w:t xml:space="preserve">TS/TR ... CR ... </w:t>
            </w:r>
          </w:p>
        </w:tc>
      </w:tr>
      <w:tr w:rsidR="008A34A8" w14:paraId="318DBB51" w14:textId="77777777" w:rsidTr="00DE5D38">
        <w:tc>
          <w:tcPr>
            <w:tcW w:w="2694" w:type="dxa"/>
            <w:gridSpan w:val="2"/>
            <w:tcBorders>
              <w:left w:val="single" w:sz="4" w:space="0" w:color="auto"/>
            </w:tcBorders>
          </w:tcPr>
          <w:p w14:paraId="75218F2B" w14:textId="77777777" w:rsidR="008A34A8" w:rsidRDefault="008A34A8" w:rsidP="00DE5D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E5A7C" w14:textId="77777777" w:rsidR="008A34A8" w:rsidRDefault="008A34A8" w:rsidP="00DE5D3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2163F" w14:textId="77777777" w:rsidR="008A34A8" w:rsidRDefault="008A34A8" w:rsidP="00DE5D38">
            <w:pPr>
              <w:pStyle w:val="CRCoverPage"/>
              <w:spacing w:after="0"/>
              <w:jc w:val="center"/>
              <w:rPr>
                <w:b/>
                <w:caps/>
                <w:noProof/>
                <w:lang w:eastAsia="zh-CN"/>
              </w:rPr>
            </w:pPr>
            <w:r>
              <w:rPr>
                <w:rFonts w:hint="eastAsia"/>
                <w:b/>
                <w:caps/>
                <w:noProof/>
                <w:lang w:eastAsia="zh-CN"/>
              </w:rPr>
              <w:t>X</w:t>
            </w:r>
          </w:p>
        </w:tc>
        <w:tc>
          <w:tcPr>
            <w:tcW w:w="2977" w:type="dxa"/>
            <w:gridSpan w:val="4"/>
          </w:tcPr>
          <w:p w14:paraId="6AFC4880" w14:textId="77777777" w:rsidR="008A34A8" w:rsidRDefault="008A34A8" w:rsidP="00DE5D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7639A1" w14:textId="77777777" w:rsidR="008A34A8" w:rsidRDefault="008A34A8" w:rsidP="00DE5D38">
            <w:pPr>
              <w:pStyle w:val="CRCoverPage"/>
              <w:spacing w:after="0"/>
              <w:ind w:left="99"/>
              <w:rPr>
                <w:noProof/>
              </w:rPr>
            </w:pPr>
            <w:r>
              <w:rPr>
                <w:noProof/>
              </w:rPr>
              <w:t>TS/TR ... CR ...</w:t>
            </w:r>
          </w:p>
        </w:tc>
      </w:tr>
      <w:tr w:rsidR="008A34A8" w14:paraId="5D1FC311" w14:textId="77777777" w:rsidTr="00DE5D38">
        <w:tc>
          <w:tcPr>
            <w:tcW w:w="2694" w:type="dxa"/>
            <w:gridSpan w:val="2"/>
            <w:tcBorders>
              <w:left w:val="single" w:sz="4" w:space="0" w:color="auto"/>
            </w:tcBorders>
          </w:tcPr>
          <w:p w14:paraId="2557E692" w14:textId="77777777" w:rsidR="008A34A8" w:rsidRDefault="008A34A8" w:rsidP="00DE5D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354834" w14:textId="77777777" w:rsidR="008A34A8" w:rsidRDefault="008A34A8" w:rsidP="00DE5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FD292" w14:textId="77777777" w:rsidR="008A34A8" w:rsidRDefault="008A34A8" w:rsidP="00DE5D38">
            <w:pPr>
              <w:pStyle w:val="CRCoverPage"/>
              <w:spacing w:after="0"/>
              <w:jc w:val="center"/>
              <w:rPr>
                <w:b/>
                <w:caps/>
                <w:noProof/>
                <w:lang w:eastAsia="zh-CN"/>
              </w:rPr>
            </w:pPr>
            <w:r>
              <w:rPr>
                <w:rFonts w:hint="eastAsia"/>
                <w:b/>
                <w:caps/>
                <w:noProof/>
                <w:lang w:eastAsia="zh-CN"/>
              </w:rPr>
              <w:t>X</w:t>
            </w:r>
          </w:p>
        </w:tc>
        <w:tc>
          <w:tcPr>
            <w:tcW w:w="2977" w:type="dxa"/>
            <w:gridSpan w:val="4"/>
          </w:tcPr>
          <w:p w14:paraId="32DE2985" w14:textId="77777777" w:rsidR="008A34A8" w:rsidRDefault="008A34A8" w:rsidP="00DE5D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EB9E2C" w14:textId="77777777" w:rsidR="008A34A8" w:rsidRDefault="008A34A8" w:rsidP="00DE5D38">
            <w:pPr>
              <w:pStyle w:val="CRCoverPage"/>
              <w:spacing w:after="0"/>
              <w:ind w:left="99"/>
              <w:rPr>
                <w:noProof/>
              </w:rPr>
            </w:pPr>
            <w:r>
              <w:rPr>
                <w:noProof/>
              </w:rPr>
              <w:t xml:space="preserve">TS/TR ... CR ... </w:t>
            </w:r>
          </w:p>
        </w:tc>
      </w:tr>
      <w:tr w:rsidR="008A34A8" w14:paraId="3DBF828E" w14:textId="77777777" w:rsidTr="00DE5D38">
        <w:tc>
          <w:tcPr>
            <w:tcW w:w="2694" w:type="dxa"/>
            <w:gridSpan w:val="2"/>
            <w:tcBorders>
              <w:left w:val="single" w:sz="4" w:space="0" w:color="auto"/>
            </w:tcBorders>
          </w:tcPr>
          <w:p w14:paraId="268B4F26" w14:textId="77777777" w:rsidR="008A34A8" w:rsidRDefault="008A34A8" w:rsidP="00DE5D38">
            <w:pPr>
              <w:pStyle w:val="CRCoverPage"/>
              <w:spacing w:after="0"/>
              <w:rPr>
                <w:b/>
                <w:i/>
                <w:noProof/>
              </w:rPr>
            </w:pPr>
          </w:p>
        </w:tc>
        <w:tc>
          <w:tcPr>
            <w:tcW w:w="6946" w:type="dxa"/>
            <w:gridSpan w:val="9"/>
            <w:tcBorders>
              <w:right w:val="single" w:sz="4" w:space="0" w:color="auto"/>
            </w:tcBorders>
          </w:tcPr>
          <w:p w14:paraId="496834D4" w14:textId="77777777" w:rsidR="008A34A8" w:rsidRDefault="008A34A8" w:rsidP="00DE5D38">
            <w:pPr>
              <w:pStyle w:val="CRCoverPage"/>
              <w:spacing w:after="0"/>
              <w:rPr>
                <w:noProof/>
              </w:rPr>
            </w:pPr>
          </w:p>
        </w:tc>
      </w:tr>
      <w:tr w:rsidR="008A34A8" w14:paraId="3A75A124" w14:textId="77777777" w:rsidTr="00DE5D38">
        <w:tc>
          <w:tcPr>
            <w:tcW w:w="2694" w:type="dxa"/>
            <w:gridSpan w:val="2"/>
            <w:tcBorders>
              <w:left w:val="single" w:sz="4" w:space="0" w:color="auto"/>
              <w:bottom w:val="single" w:sz="4" w:space="0" w:color="auto"/>
            </w:tcBorders>
          </w:tcPr>
          <w:p w14:paraId="77005DBF" w14:textId="77777777" w:rsidR="008A34A8" w:rsidRDefault="008A34A8" w:rsidP="00DE5D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195242" w14:textId="77777777" w:rsidR="008A34A8" w:rsidRDefault="008A34A8" w:rsidP="00DE5D38">
            <w:pPr>
              <w:pStyle w:val="CRCoverPage"/>
              <w:spacing w:after="0"/>
              <w:ind w:left="100"/>
              <w:rPr>
                <w:noProof/>
              </w:rPr>
            </w:pPr>
          </w:p>
        </w:tc>
      </w:tr>
      <w:tr w:rsidR="008A34A8" w:rsidRPr="008863B9" w14:paraId="64990F37" w14:textId="77777777" w:rsidTr="00DE5D38">
        <w:tc>
          <w:tcPr>
            <w:tcW w:w="2694" w:type="dxa"/>
            <w:gridSpan w:val="2"/>
            <w:tcBorders>
              <w:top w:val="single" w:sz="4" w:space="0" w:color="auto"/>
              <w:bottom w:val="single" w:sz="4" w:space="0" w:color="auto"/>
            </w:tcBorders>
          </w:tcPr>
          <w:p w14:paraId="4DB3C2E3" w14:textId="77777777" w:rsidR="008A34A8" w:rsidRPr="008863B9" w:rsidRDefault="008A34A8" w:rsidP="00DE5D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4484C05" w14:textId="77777777" w:rsidR="008A34A8" w:rsidRPr="008863B9" w:rsidRDefault="008A34A8" w:rsidP="00DE5D38">
            <w:pPr>
              <w:pStyle w:val="CRCoverPage"/>
              <w:spacing w:after="0"/>
              <w:ind w:left="100"/>
              <w:rPr>
                <w:noProof/>
                <w:sz w:val="8"/>
                <w:szCs w:val="8"/>
              </w:rPr>
            </w:pPr>
          </w:p>
        </w:tc>
      </w:tr>
      <w:tr w:rsidR="008A34A8" w14:paraId="7CA1CFDC" w14:textId="77777777" w:rsidTr="00DE5D38">
        <w:tc>
          <w:tcPr>
            <w:tcW w:w="2694" w:type="dxa"/>
            <w:gridSpan w:val="2"/>
            <w:tcBorders>
              <w:top w:val="single" w:sz="4" w:space="0" w:color="auto"/>
              <w:left w:val="single" w:sz="4" w:space="0" w:color="auto"/>
              <w:bottom w:val="single" w:sz="4" w:space="0" w:color="auto"/>
            </w:tcBorders>
          </w:tcPr>
          <w:p w14:paraId="5EE9A20C" w14:textId="77777777" w:rsidR="008A34A8" w:rsidRDefault="008A34A8" w:rsidP="00DE5D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FA83DF" w14:textId="77777777" w:rsidR="008A34A8" w:rsidRDefault="008A34A8" w:rsidP="00DE5D38">
            <w:pPr>
              <w:pStyle w:val="CRCoverPage"/>
              <w:spacing w:after="0"/>
              <w:ind w:left="100"/>
              <w:rPr>
                <w:noProof/>
              </w:rPr>
            </w:pPr>
          </w:p>
        </w:tc>
      </w:tr>
    </w:tbl>
    <w:p w14:paraId="5A122763" w14:textId="77777777" w:rsidR="008A34A8" w:rsidRDefault="008A34A8" w:rsidP="004D0D76">
      <w:pPr>
        <w:pStyle w:val="3GPPNormalText"/>
      </w:pPr>
    </w:p>
    <w:p w14:paraId="7E831539" w14:textId="77777777" w:rsidR="008A34A8" w:rsidRDefault="008A34A8" w:rsidP="004D0D76">
      <w:pPr>
        <w:pStyle w:val="3GPPNormalText"/>
      </w:pPr>
    </w:p>
    <w:p w14:paraId="05D22F0F" w14:textId="77777777" w:rsidR="008A34A8" w:rsidRDefault="008A34A8" w:rsidP="004D0D76">
      <w:pPr>
        <w:pStyle w:val="3GPPNormalText"/>
      </w:pPr>
    </w:p>
    <w:p w14:paraId="6B6415F5" w14:textId="77777777" w:rsidR="008A34A8" w:rsidRDefault="008A34A8" w:rsidP="004D0D76">
      <w:pPr>
        <w:pStyle w:val="3GPPNormalText"/>
      </w:pPr>
    </w:p>
    <w:p w14:paraId="79AB4B17" w14:textId="77777777" w:rsidR="008A34A8" w:rsidRDefault="008A34A8" w:rsidP="00084A8A">
      <w:pPr>
        <w:pStyle w:val="3GPPNormalText"/>
      </w:pPr>
    </w:p>
    <w:p w14:paraId="18BBE1F0" w14:textId="409E3A54" w:rsidR="00366A57" w:rsidRDefault="00366A57" w:rsidP="00366A57">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lastRenderedPageBreak/>
        <w:t>&lt;Start of Chan</w:t>
      </w:r>
      <w:r w:rsidRPr="004B4E45">
        <w:rPr>
          <w:rFonts w:ascii="Times New Roman" w:hAnsi="Times New Roman"/>
          <w:sz w:val="36"/>
          <w:highlight w:val="yellow"/>
          <w:lang w:eastAsia="zh-CN"/>
        </w:rPr>
        <w:t xml:space="preserve">ge </w:t>
      </w:r>
      <w:r>
        <w:rPr>
          <w:rFonts w:ascii="Times New Roman" w:hAnsi="Times New Roman"/>
          <w:sz w:val="36"/>
          <w:highlight w:val="yellow"/>
          <w:lang w:eastAsia="zh-CN"/>
        </w:rPr>
        <w:t>1</w:t>
      </w:r>
      <w:r w:rsidRPr="004B4E45">
        <w:rPr>
          <w:rFonts w:ascii="Times New Roman" w:hAnsi="Times New Roman"/>
          <w:sz w:val="36"/>
          <w:highlight w:val="yellow"/>
          <w:lang w:eastAsia="zh-CN"/>
        </w:rPr>
        <w:t xml:space="preserve"> &gt;</w:t>
      </w:r>
    </w:p>
    <w:p w14:paraId="4C99B92E" w14:textId="77777777" w:rsidR="0075720D" w:rsidRPr="0075720D" w:rsidRDefault="0075720D" w:rsidP="0075720D">
      <w:pPr>
        <w:keepNext/>
        <w:keepLines/>
        <w:spacing w:before="180"/>
        <w:ind w:left="1134" w:hanging="1134"/>
        <w:outlineLvl w:val="1"/>
        <w:rPr>
          <w:rFonts w:ascii="Arial" w:eastAsia="宋体" w:hAnsi="Arial"/>
          <w:sz w:val="32"/>
        </w:rPr>
      </w:pPr>
      <w:r w:rsidRPr="0075720D">
        <w:rPr>
          <w:rFonts w:ascii="Arial" w:eastAsia="宋体" w:hAnsi="Arial"/>
          <w:sz w:val="32"/>
        </w:rPr>
        <w:t>4.2A</w:t>
      </w:r>
      <w:r w:rsidRPr="0075720D">
        <w:rPr>
          <w:rFonts w:ascii="Arial" w:eastAsia="宋体" w:hAnsi="Arial"/>
          <w:sz w:val="32"/>
        </w:rPr>
        <w:tab/>
        <w:t>Cell Re-selection when subject to CCA</w:t>
      </w:r>
    </w:p>
    <w:p w14:paraId="4061EEC1" w14:textId="77777777" w:rsidR="0075720D" w:rsidRPr="0075720D" w:rsidRDefault="0075720D" w:rsidP="0075720D">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ko-KR"/>
        </w:rPr>
      </w:pPr>
      <w:r w:rsidRPr="0075720D">
        <w:rPr>
          <w:rFonts w:ascii="Arial" w:eastAsia="宋体" w:hAnsi="Arial"/>
          <w:sz w:val="28"/>
          <w:lang w:val="en-US" w:eastAsia="ko-KR"/>
        </w:rPr>
        <w:t>4.2A.1</w:t>
      </w:r>
      <w:r w:rsidRPr="0075720D">
        <w:rPr>
          <w:rFonts w:ascii="Arial" w:eastAsia="宋体" w:hAnsi="Arial"/>
          <w:sz w:val="28"/>
          <w:lang w:val="en-US" w:eastAsia="ko-KR"/>
        </w:rPr>
        <w:tab/>
        <w:t>Introduction</w:t>
      </w:r>
    </w:p>
    <w:p w14:paraId="0811422D" w14:textId="77777777" w:rsidR="0075720D" w:rsidRPr="0075720D" w:rsidRDefault="0075720D" w:rsidP="0075720D">
      <w:pPr>
        <w:rPr>
          <w:rFonts w:eastAsia="宋体" w:cs="v4.2.0"/>
        </w:rPr>
      </w:pPr>
      <w:r w:rsidRPr="0075720D">
        <w:rPr>
          <w:rFonts w:eastAsia="宋体" w:cs="v4.2.0"/>
        </w:rPr>
        <w:t xml:space="preserve">The cell reselection procedure allows the UE to select a more suitable cell and camp on it. The requirements </w:t>
      </w:r>
      <w:r w:rsidRPr="0075720D">
        <w:rPr>
          <w:rFonts w:eastAsia="Times New Roman"/>
          <w:lang w:eastAsia="sv-SE"/>
        </w:rPr>
        <w:t>in clauses 4.2A.2.3, 4.2A.2.4, and 4.2A.2.6, apply when at least the target cell is on a carrier frequency subject to CCA, and the requirements in clauses 4.2A.2.2, and 4.2A.2.5 apply when at least the camping cell is on a carrier frequency subject to CCA</w:t>
      </w:r>
      <w:r w:rsidRPr="0075720D">
        <w:rPr>
          <w:rFonts w:eastAsia="宋体"/>
          <w:lang w:eastAsia="sv-SE"/>
        </w:rPr>
        <w:t>.</w:t>
      </w:r>
    </w:p>
    <w:p w14:paraId="19246695" w14:textId="77777777" w:rsidR="0075720D" w:rsidRPr="0075720D" w:rsidRDefault="0075720D" w:rsidP="0075720D">
      <w:pPr>
        <w:rPr>
          <w:rFonts w:eastAsia="宋体"/>
        </w:rPr>
      </w:pPr>
      <w:r w:rsidRPr="0075720D">
        <w:rPr>
          <w:rFonts w:eastAsia="宋体" w:cs="v4.2.0"/>
        </w:rPr>
        <w:t xml:space="preserve">When the UE is in either </w:t>
      </w:r>
      <w:r w:rsidRPr="0075720D">
        <w:rPr>
          <w:rFonts w:eastAsia="宋体" w:cs="v4.2.0"/>
          <w:i/>
        </w:rPr>
        <w:t>Camped</w:t>
      </w:r>
      <w:r w:rsidRPr="0075720D">
        <w:rPr>
          <w:rFonts w:eastAsia="宋体" w:cs="v4.2.0"/>
        </w:rPr>
        <w:t xml:space="preserve"> </w:t>
      </w:r>
      <w:r w:rsidRPr="0075720D">
        <w:rPr>
          <w:rFonts w:eastAsia="宋体" w:cs="v4.2.0"/>
          <w:i/>
        </w:rPr>
        <w:t xml:space="preserve">Normally </w:t>
      </w:r>
      <w:r w:rsidRPr="0075720D">
        <w:rPr>
          <w:rFonts w:eastAsia="宋体" w:cs="v4.2.0"/>
        </w:rPr>
        <w:t xml:space="preserve">state or </w:t>
      </w:r>
      <w:r w:rsidRPr="0075720D">
        <w:rPr>
          <w:rFonts w:eastAsia="宋体" w:cs="v4.2.0"/>
          <w:i/>
          <w:iCs/>
        </w:rPr>
        <w:t>Camped on Any Cell</w:t>
      </w:r>
      <w:r w:rsidRPr="0075720D">
        <w:rPr>
          <w:rFonts w:eastAsia="宋体"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75720D">
        <w:rPr>
          <w:rFonts w:eastAsia="宋体"/>
        </w:rPr>
        <w:t> </w:t>
      </w:r>
      <w:r w:rsidRPr="0075720D">
        <w:rPr>
          <w:rFonts w:eastAsia="宋体" w:cs="v4.2.0"/>
        </w:rPr>
        <w:t>38.304, allowing the UE to limit its measurement activity.</w:t>
      </w:r>
    </w:p>
    <w:p w14:paraId="24801861" w14:textId="77777777" w:rsidR="0075720D" w:rsidRPr="0075720D" w:rsidRDefault="0075720D" w:rsidP="0075720D">
      <w:pPr>
        <w:rPr>
          <w:rFonts w:eastAsia="宋体"/>
        </w:rPr>
      </w:pPr>
      <w:r w:rsidRPr="0075720D">
        <w:rPr>
          <w:rFonts w:eastAsia="宋体"/>
        </w:rPr>
        <w:t>In the requirements of clause 4.2A, the exceptions for side conditions apply as follows:</w:t>
      </w:r>
    </w:p>
    <w:p w14:paraId="61340832" w14:textId="77777777" w:rsidR="0075720D" w:rsidRPr="0075720D" w:rsidRDefault="0075720D" w:rsidP="0075720D">
      <w:pPr>
        <w:ind w:left="568" w:hanging="284"/>
        <w:rPr>
          <w:rFonts w:eastAsia="宋体"/>
        </w:rPr>
      </w:pPr>
      <w:r w:rsidRPr="0075720D">
        <w:rPr>
          <w:rFonts w:eastAsia="宋体"/>
        </w:rPr>
        <w:t>-</w:t>
      </w:r>
      <w:r w:rsidRPr="0075720D">
        <w:rPr>
          <w:rFonts w:eastAsia="宋体"/>
        </w:rPr>
        <w:tab/>
        <w:t xml:space="preserve">for the UE capable of CA, the applicable exceptions for side conditions are specified in Annex B, clause </w:t>
      </w:r>
      <w:proofErr w:type="spellStart"/>
      <w:r w:rsidRPr="0075720D">
        <w:rPr>
          <w:rFonts w:eastAsia="宋体"/>
        </w:rPr>
        <w:t>B.x.y</w:t>
      </w:r>
      <w:proofErr w:type="spellEnd"/>
      <w:r w:rsidRPr="0075720D">
        <w:rPr>
          <w:rFonts w:eastAsia="宋体"/>
        </w:rPr>
        <w:t xml:space="preserve"> for UE supporting CA in FR1.</w:t>
      </w:r>
    </w:p>
    <w:p w14:paraId="7177B444" w14:textId="212CA97C" w:rsidR="007B2E48" w:rsidRDefault="0075720D" w:rsidP="0075720D">
      <w:pPr>
        <w:rPr>
          <w:ins w:id="2" w:author="Huawei" w:date="2022-04-18T19:33:00Z"/>
          <w:rFonts w:eastAsia="宋体"/>
        </w:rPr>
      </w:pPr>
      <w:r w:rsidRPr="0075720D">
        <w:rPr>
          <w:rFonts w:eastAsia="宋体"/>
        </w:rPr>
        <w:t xml:space="preserve">In the requirements of clause 4.2A.2, the term SMTC occasion not available at the UE refers to when the SMTC contains SSBs configured by </w:t>
      </w:r>
      <w:proofErr w:type="spellStart"/>
      <w:r w:rsidRPr="0075720D">
        <w:rPr>
          <w:rFonts w:eastAsia="宋体"/>
        </w:rPr>
        <w:t>gNB</w:t>
      </w:r>
      <w:proofErr w:type="spellEnd"/>
      <w:r w:rsidRPr="0075720D">
        <w:rPr>
          <w:rFonts w:eastAsia="宋体"/>
        </w:rPr>
        <w:t xml:space="preserve"> in a cell on a carrier frequency subject to CCA, but </w:t>
      </w:r>
      <w:del w:id="3" w:author="Huawei" w:date="2022-04-18T19:32:00Z">
        <w:r w:rsidRPr="0075720D" w:rsidDel="007B2E48">
          <w:rPr>
            <w:rFonts w:eastAsia="宋体"/>
          </w:rPr>
          <w:delText>the first two</w:delText>
        </w:r>
      </w:del>
      <w:r w:rsidRPr="0075720D">
        <w:rPr>
          <w:rFonts w:eastAsia="宋体"/>
        </w:rPr>
        <w:t xml:space="preserve"> </w:t>
      </w:r>
      <w:del w:id="4" w:author="Huawei" w:date="2022-04-18T19:33:00Z">
        <w:r w:rsidRPr="0075720D" w:rsidDel="007B2E48">
          <w:rPr>
            <w:rFonts w:eastAsia="宋体"/>
          </w:rPr>
          <w:delText>successive</w:delText>
        </w:r>
      </w:del>
      <w:ins w:id="5" w:author="Huawei" w:date="2022-04-18T19:33:00Z">
        <w:r w:rsidR="007B2E48" w:rsidRPr="007B2E48">
          <w:rPr>
            <w:rFonts w:eastAsia="宋体"/>
            <w:i/>
            <w:iCs/>
          </w:rPr>
          <w:t>N</w:t>
        </w:r>
        <w:r w:rsidR="007B2E48">
          <w:rPr>
            <w:rFonts w:eastAsia="宋体"/>
            <w:i/>
            <w:iCs/>
          </w:rPr>
          <w:t xml:space="preserve"> </w:t>
        </w:r>
      </w:ins>
      <w:del w:id="6" w:author="Huawei" w:date="2022-04-18T19:33:00Z">
        <w:r w:rsidRPr="0075720D" w:rsidDel="007B2E48">
          <w:rPr>
            <w:rFonts w:eastAsia="宋体"/>
          </w:rPr>
          <w:delText xml:space="preserve"> </w:delText>
        </w:r>
      </w:del>
      <w:r w:rsidRPr="0075720D">
        <w:rPr>
          <w:rFonts w:eastAsia="宋体"/>
        </w:rPr>
        <w:t xml:space="preserve">candidate SSB positions for the same SS/PBCH block index within the discovery burst transmission window are not available at the UE due to DL CCA failures at </w:t>
      </w:r>
      <w:proofErr w:type="spellStart"/>
      <w:r w:rsidRPr="0075720D">
        <w:rPr>
          <w:rFonts w:eastAsia="宋体"/>
        </w:rPr>
        <w:t>gNB</w:t>
      </w:r>
      <w:proofErr w:type="spellEnd"/>
      <w:r w:rsidRPr="0075720D">
        <w:rPr>
          <w:rFonts w:eastAsia="宋体"/>
        </w:rPr>
        <w:t xml:space="preserve"> during the corresponding detection, measurement, or evaluation period</w:t>
      </w:r>
      <w:ins w:id="7" w:author="Huawei" w:date="2022-04-18T19:34:00Z">
        <w:r w:rsidR="007B2E48">
          <w:rPr>
            <w:rFonts w:eastAsia="宋体"/>
          </w:rPr>
          <w:t>, where:</w:t>
        </w:r>
      </w:ins>
      <w:del w:id="8" w:author="Huawei" w:date="2022-04-18T19:34:00Z">
        <w:r w:rsidRPr="0075720D" w:rsidDel="007B2E48">
          <w:rPr>
            <w:rFonts w:eastAsia="宋体"/>
          </w:rPr>
          <w:delText xml:space="preserve">; </w:delText>
        </w:r>
      </w:del>
    </w:p>
    <w:p w14:paraId="32CAF8EA" w14:textId="77777777" w:rsidR="007B2E48" w:rsidRPr="005F2A29" w:rsidRDefault="007B2E48" w:rsidP="007B2E48">
      <w:pPr>
        <w:pStyle w:val="B10"/>
        <w:rPr>
          <w:ins w:id="9" w:author="Huawei" w:date="2022-04-18T19:34:00Z"/>
        </w:rPr>
      </w:pPr>
      <w:ins w:id="10" w:author="Huawei" w:date="2022-04-18T19:34:00Z">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ins>
    </w:p>
    <w:p w14:paraId="26883ADC" w14:textId="19D87A19" w:rsidR="007B2E48" w:rsidRPr="007B2E48" w:rsidRDefault="007B2E48" w:rsidP="007B2E48">
      <w:pPr>
        <w:ind w:left="568" w:hanging="284"/>
        <w:rPr>
          <w:ins w:id="11" w:author="Huawei" w:date="2022-04-18T19:33:00Z"/>
          <w:rFonts w:eastAsia="宋体"/>
        </w:rPr>
      </w:pPr>
      <w:ins w:id="12" w:author="Huawei" w:date="2022-04-18T19:33:00Z">
        <w:r w:rsidRPr="007B2E48">
          <w:rPr>
            <w:rFonts w:eastAsia="宋体"/>
          </w:rPr>
          <w:t>-</w:t>
        </w:r>
        <w:r w:rsidRPr="007B2E48">
          <w:rPr>
            <w:rFonts w:eastAsia="宋体"/>
          </w:rPr>
          <w:tab/>
          <w:t>For other procedures in clause</w:t>
        </w:r>
      </w:ins>
      <w:ins w:id="13" w:author="Huawei" w:date="2022-04-19T09:59:00Z">
        <w:r w:rsidR="00D228C2">
          <w:rPr>
            <w:rFonts w:eastAsia="宋体"/>
          </w:rPr>
          <w:t xml:space="preserve"> </w:t>
        </w:r>
      </w:ins>
      <w:ins w:id="14" w:author="Huawei" w:date="2022-04-18T19:33:00Z">
        <w:r w:rsidRPr="0075720D">
          <w:rPr>
            <w:rFonts w:eastAsia="宋体"/>
          </w:rPr>
          <w:t>4.2A.2</w:t>
        </w:r>
        <w:r w:rsidRPr="007B2E48">
          <w:rPr>
            <w:rFonts w:eastAsia="宋体"/>
          </w:rPr>
          <w:t xml:space="preserve">: </w:t>
        </w:r>
        <w:r w:rsidRPr="007B2E48">
          <w:rPr>
            <w:rFonts w:eastAsia="宋体"/>
            <w:i/>
            <w:iCs/>
          </w:rPr>
          <w:t>N</w:t>
        </w:r>
        <w:r w:rsidRPr="007B2E48">
          <w:rPr>
            <w:rFonts w:eastAsia="宋体"/>
          </w:rPr>
          <w:t xml:space="preserve"> are the first two successive candidate SSB positions when </w:t>
        </w:r>
        <w:r w:rsidRPr="007B2E48">
          <w:rPr>
            <w:rFonts w:eastAsia="宋体"/>
            <w:lang w:val="en-US"/>
          </w:rPr>
          <w:t>two or more candidate SSB positions are configured for this SSB index in one discovery burst transmission window, otherwise N is one candidate SSB position</w:t>
        </w:r>
        <w:r w:rsidRPr="007B2E48">
          <w:rPr>
            <w:rFonts w:eastAsia="宋体"/>
          </w:rPr>
          <w:t>;</w:t>
        </w:r>
      </w:ins>
    </w:p>
    <w:p w14:paraId="242B4088" w14:textId="184B9462" w:rsidR="0075720D" w:rsidRPr="0075720D" w:rsidRDefault="0075720D" w:rsidP="0075720D">
      <w:pPr>
        <w:rPr>
          <w:rFonts w:eastAsia="宋体"/>
        </w:rPr>
      </w:pPr>
      <w:proofErr w:type="gramStart"/>
      <w:r w:rsidRPr="0075720D">
        <w:rPr>
          <w:rFonts w:eastAsia="宋体"/>
        </w:rPr>
        <w:t>otherwise</w:t>
      </w:r>
      <w:proofErr w:type="gramEnd"/>
      <w:r w:rsidRPr="0075720D">
        <w:rPr>
          <w:rFonts w:eastAsia="宋体"/>
        </w:rPr>
        <w:t xml:space="preserve"> the SMTC occasion is considered as available at the UE.</w:t>
      </w:r>
    </w:p>
    <w:p w14:paraId="31F9FA8F" w14:textId="77777777" w:rsidR="00366A57" w:rsidRPr="0075720D" w:rsidRDefault="00366A57" w:rsidP="00366A57">
      <w:pPr>
        <w:rPr>
          <w:lang w:eastAsia="zh-CN"/>
        </w:rPr>
      </w:pPr>
    </w:p>
    <w:p w14:paraId="7AD77FB6" w14:textId="0D19CDD4" w:rsidR="00366A57" w:rsidRDefault="00366A57" w:rsidP="00366A57">
      <w:pPr>
        <w:pStyle w:val="Heading3"/>
        <w:ind w:left="0" w:firstLine="0"/>
        <w:jc w:val="center"/>
        <w:rPr>
          <w:rFonts w:ascii="Times New Roman" w:eastAsia="宋体" w:hAnsi="Times New Roman"/>
          <w:sz w:val="36"/>
          <w:lang w:eastAsia="zh-CN"/>
        </w:rPr>
      </w:pPr>
      <w:r>
        <w:rPr>
          <w:rFonts w:ascii="Times New Roman" w:hAnsi="Times New Roman"/>
          <w:sz w:val="36"/>
          <w:highlight w:val="yellow"/>
          <w:lang w:eastAsia="zh-CN"/>
        </w:rPr>
        <w:t>&lt;End of Change 1&gt;</w:t>
      </w:r>
    </w:p>
    <w:p w14:paraId="2258A0CC" w14:textId="77777777" w:rsidR="00366A57" w:rsidRPr="00A3243C" w:rsidRDefault="00366A57" w:rsidP="00A3243C">
      <w:pPr>
        <w:pStyle w:val="3GPPNormalText"/>
        <w:rPr>
          <w:highlight w:val="yellow"/>
        </w:rPr>
      </w:pPr>
    </w:p>
    <w:p w14:paraId="796B3DAC" w14:textId="0F128212" w:rsidR="0020175F" w:rsidRDefault="004B7F4E" w:rsidP="004B7F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B7F4E">
        <w:rPr>
          <w:rFonts w:ascii="Arial" w:eastAsia="Times New Roman" w:hAnsi="Arial"/>
          <w:b/>
          <w:lang w:eastAsia="en-GB"/>
        </w:rPr>
        <w:t xml:space="preserve"> </w:t>
      </w:r>
    </w:p>
    <w:p w14:paraId="057077D4" w14:textId="77777777" w:rsidR="0020175F" w:rsidRPr="0020175F" w:rsidRDefault="0020175F" w:rsidP="0020175F">
      <w:pPr>
        <w:rPr>
          <w:rFonts w:ascii="Arial" w:eastAsia="Times New Roman" w:hAnsi="Arial"/>
          <w:lang w:eastAsia="en-GB"/>
        </w:rPr>
      </w:pPr>
    </w:p>
    <w:sectPr w:rsidR="0020175F" w:rsidRPr="0020175F"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254F2" w16cex:dateUtc="2022-03-09T06:19:00Z"/>
  <w16cex:commentExtensible w16cex:durableId="25D25567" w16cex:dateUtc="2022-03-09T06:21:00Z"/>
  <w16cex:commentExtensible w16cex:durableId="25D25576" w16cex:dateUtc="2022-03-09T06: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A4B78B" w16cid:durableId="25D254F2"/>
  <w16cid:commentId w16cid:paraId="06AE6572" w16cid:durableId="25D25567"/>
  <w16cid:commentId w16cid:paraId="6E61556B" w16cid:durableId="25D2557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813BB3" w14:textId="77777777" w:rsidR="005F19A7" w:rsidRDefault="005F19A7">
      <w:r>
        <w:separator/>
      </w:r>
    </w:p>
  </w:endnote>
  <w:endnote w:type="continuationSeparator" w:id="0">
    <w:p w14:paraId="6D2C5319" w14:textId="77777777" w:rsidR="005F19A7" w:rsidRDefault="005F1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C0C4B3" w14:textId="77777777" w:rsidR="005F19A7" w:rsidRDefault="005F19A7">
      <w:r>
        <w:separator/>
      </w:r>
    </w:p>
  </w:footnote>
  <w:footnote w:type="continuationSeparator" w:id="0">
    <w:p w14:paraId="4FD42ED2" w14:textId="77777777" w:rsidR="005F19A7" w:rsidRDefault="005F19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DE5D38" w:rsidRDefault="00DE5D3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A35915"/>
    <w:multiLevelType w:val="hybridMultilevel"/>
    <w:tmpl w:val="A388019E"/>
    <w:lvl w:ilvl="0" w:tplc="BF6C3612">
      <w:start w:val="1"/>
      <w:numFmt w:val="bullet"/>
      <w:lvlText w:val="•"/>
      <w:lvlJc w:val="left"/>
      <w:pPr>
        <w:ind w:left="620" w:hanging="420"/>
      </w:pPr>
      <w:rPr>
        <w:rFonts w:ascii="Arial" w:hAnsi="Arial" w:cs="Times New Roman" w:hint="default"/>
      </w:rPr>
    </w:lvl>
    <w:lvl w:ilvl="1" w:tplc="DD56BEB8">
      <w:start w:val="2"/>
      <w:numFmt w:val="bullet"/>
      <w:lvlText w:val="-"/>
      <w:lvlJc w:val="left"/>
      <w:pPr>
        <w:ind w:left="1040" w:hanging="420"/>
      </w:pPr>
      <w:rPr>
        <w:rFonts w:ascii="Calibri" w:eastAsia="Calibri" w:hAnsi="Calibri" w:cs="Times New Roman"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1"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0"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8"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E63627"/>
    <w:multiLevelType w:val="hybridMultilevel"/>
    <w:tmpl w:val="F73EACCA"/>
    <w:lvl w:ilvl="0" w:tplc="6FDE2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3"/>
  </w:num>
  <w:num w:numId="3">
    <w:abstractNumId w:val="31"/>
  </w:num>
  <w:num w:numId="4">
    <w:abstractNumId w:val="49"/>
  </w:num>
  <w:num w:numId="5">
    <w:abstractNumId w:val="53"/>
  </w:num>
  <w:num w:numId="6">
    <w:abstractNumId w:val="19"/>
  </w:num>
  <w:num w:numId="7">
    <w:abstractNumId w:val="22"/>
  </w:num>
  <w:num w:numId="8">
    <w:abstractNumId w:val="9"/>
  </w:num>
  <w:num w:numId="9">
    <w:abstractNumId w:val="25"/>
  </w:num>
  <w:num w:numId="10">
    <w:abstractNumId w:val="12"/>
  </w:num>
  <w:num w:numId="11">
    <w:abstractNumId w:val="50"/>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1"/>
  </w:num>
  <w:num w:numId="15">
    <w:abstractNumId w:val="37"/>
  </w:num>
  <w:num w:numId="16">
    <w:abstractNumId w:val="24"/>
  </w:num>
  <w:num w:numId="17">
    <w:abstractNumId w:val="47"/>
  </w:num>
  <w:num w:numId="18">
    <w:abstractNumId w:val="35"/>
  </w:num>
  <w:num w:numId="19">
    <w:abstractNumId w:val="10"/>
  </w:num>
  <w:num w:numId="20">
    <w:abstractNumId w:val="32"/>
  </w:num>
  <w:num w:numId="21">
    <w:abstractNumId w:val="33"/>
  </w:num>
  <w:num w:numId="22">
    <w:abstractNumId w:val="11"/>
  </w:num>
  <w:num w:numId="23">
    <w:abstractNumId w:val="46"/>
  </w:num>
  <w:num w:numId="24">
    <w:abstractNumId w:val="45"/>
  </w:num>
  <w:num w:numId="25">
    <w:abstractNumId w:val="44"/>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40"/>
  </w:num>
  <w:num w:numId="36">
    <w:abstractNumId w:val="27"/>
  </w:num>
  <w:num w:numId="37">
    <w:abstractNumId w:val="41"/>
  </w:num>
  <w:num w:numId="38">
    <w:abstractNumId w:val="16"/>
  </w:num>
  <w:num w:numId="39">
    <w:abstractNumId w:val="26"/>
  </w:num>
  <w:num w:numId="40">
    <w:abstractNumId w:val="34"/>
  </w:num>
  <w:num w:numId="41">
    <w:abstractNumId w:val="15"/>
  </w:num>
  <w:num w:numId="42">
    <w:abstractNumId w:val="14"/>
  </w:num>
  <w:num w:numId="43">
    <w:abstractNumId w:val="7"/>
  </w:num>
  <w:num w:numId="44">
    <w:abstractNumId w:val="23"/>
  </w:num>
  <w:num w:numId="45">
    <w:abstractNumId w:val="38"/>
  </w:num>
  <w:num w:numId="46">
    <w:abstractNumId w:val="38"/>
  </w:num>
  <w:num w:numId="47">
    <w:abstractNumId w:val="42"/>
  </w:num>
  <w:num w:numId="48">
    <w:abstractNumId w:val="48"/>
  </w:num>
  <w:num w:numId="49">
    <w:abstractNumId w:val="28"/>
  </w:num>
  <w:num w:numId="50">
    <w:abstractNumId w:val="20"/>
  </w:num>
  <w:num w:numId="51">
    <w:abstractNumId w:val="43"/>
  </w:num>
  <w:num w:numId="52">
    <w:abstractNumId w:val="18"/>
  </w:num>
  <w:num w:numId="53">
    <w:abstractNumId w:val="51"/>
  </w:num>
  <w:num w:numId="54">
    <w:abstractNumId w:val="52"/>
  </w:num>
  <w:num w:numId="55">
    <w:abstractNumId w:val="36"/>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4B06"/>
    <w:rsid w:val="00015D11"/>
    <w:rsid w:val="00020703"/>
    <w:rsid w:val="00022E4A"/>
    <w:rsid w:val="000240E2"/>
    <w:rsid w:val="00025EB4"/>
    <w:rsid w:val="00032275"/>
    <w:rsid w:val="000344BF"/>
    <w:rsid w:val="00054AA1"/>
    <w:rsid w:val="00054B21"/>
    <w:rsid w:val="00060456"/>
    <w:rsid w:val="00063FDA"/>
    <w:rsid w:val="00065249"/>
    <w:rsid w:val="000739D6"/>
    <w:rsid w:val="00082C95"/>
    <w:rsid w:val="00083AAC"/>
    <w:rsid w:val="00083AE0"/>
    <w:rsid w:val="00084A8A"/>
    <w:rsid w:val="0008591E"/>
    <w:rsid w:val="0008603E"/>
    <w:rsid w:val="00090494"/>
    <w:rsid w:val="00091E3E"/>
    <w:rsid w:val="000A3013"/>
    <w:rsid w:val="000A5380"/>
    <w:rsid w:val="000A6394"/>
    <w:rsid w:val="000B1ECC"/>
    <w:rsid w:val="000B3E87"/>
    <w:rsid w:val="000B4C39"/>
    <w:rsid w:val="000B5606"/>
    <w:rsid w:val="000B7FED"/>
    <w:rsid w:val="000C038A"/>
    <w:rsid w:val="000C2A24"/>
    <w:rsid w:val="000C3944"/>
    <w:rsid w:val="000C6598"/>
    <w:rsid w:val="000D0021"/>
    <w:rsid w:val="000E27D2"/>
    <w:rsid w:val="000E5693"/>
    <w:rsid w:val="000E7C16"/>
    <w:rsid w:val="000F1771"/>
    <w:rsid w:val="000F2663"/>
    <w:rsid w:val="000F28DF"/>
    <w:rsid w:val="001051E9"/>
    <w:rsid w:val="00105EFA"/>
    <w:rsid w:val="00131BF2"/>
    <w:rsid w:val="00137F5A"/>
    <w:rsid w:val="001417CF"/>
    <w:rsid w:val="00141AC2"/>
    <w:rsid w:val="00142C8F"/>
    <w:rsid w:val="00145D43"/>
    <w:rsid w:val="00146E4D"/>
    <w:rsid w:val="0014794C"/>
    <w:rsid w:val="00150C61"/>
    <w:rsid w:val="001515D7"/>
    <w:rsid w:val="00160BB8"/>
    <w:rsid w:val="001676AB"/>
    <w:rsid w:val="00171B61"/>
    <w:rsid w:val="00171C55"/>
    <w:rsid w:val="00181EBC"/>
    <w:rsid w:val="00183171"/>
    <w:rsid w:val="0018459F"/>
    <w:rsid w:val="00185D7A"/>
    <w:rsid w:val="00186F62"/>
    <w:rsid w:val="0018759C"/>
    <w:rsid w:val="00192C46"/>
    <w:rsid w:val="00194433"/>
    <w:rsid w:val="001A08B3"/>
    <w:rsid w:val="001A7B60"/>
    <w:rsid w:val="001B444E"/>
    <w:rsid w:val="001B52F0"/>
    <w:rsid w:val="001B62A1"/>
    <w:rsid w:val="001B7A65"/>
    <w:rsid w:val="001C6290"/>
    <w:rsid w:val="001D0548"/>
    <w:rsid w:val="001D62E5"/>
    <w:rsid w:val="001D6D80"/>
    <w:rsid w:val="001E3FF3"/>
    <w:rsid w:val="001E41F3"/>
    <w:rsid w:val="001E6D94"/>
    <w:rsid w:val="001E7BEF"/>
    <w:rsid w:val="001F3474"/>
    <w:rsid w:val="00200A33"/>
    <w:rsid w:val="0020175F"/>
    <w:rsid w:val="00201CBD"/>
    <w:rsid w:val="002047D1"/>
    <w:rsid w:val="00205F09"/>
    <w:rsid w:val="00207AEC"/>
    <w:rsid w:val="00214F15"/>
    <w:rsid w:val="00221AB6"/>
    <w:rsid w:val="0022292C"/>
    <w:rsid w:val="00223497"/>
    <w:rsid w:val="002326E0"/>
    <w:rsid w:val="00240E36"/>
    <w:rsid w:val="002449D0"/>
    <w:rsid w:val="0024765A"/>
    <w:rsid w:val="00250AD8"/>
    <w:rsid w:val="0026004D"/>
    <w:rsid w:val="0026191F"/>
    <w:rsid w:val="002640DD"/>
    <w:rsid w:val="00266134"/>
    <w:rsid w:val="00271D74"/>
    <w:rsid w:val="002737AF"/>
    <w:rsid w:val="00275846"/>
    <w:rsid w:val="00275D12"/>
    <w:rsid w:val="00282FBE"/>
    <w:rsid w:val="002839AF"/>
    <w:rsid w:val="00284FEB"/>
    <w:rsid w:val="002860C4"/>
    <w:rsid w:val="002A7411"/>
    <w:rsid w:val="002B5741"/>
    <w:rsid w:val="002C7702"/>
    <w:rsid w:val="002D4B3F"/>
    <w:rsid w:val="002D548F"/>
    <w:rsid w:val="002D6EDB"/>
    <w:rsid w:val="002E4EEC"/>
    <w:rsid w:val="002E723D"/>
    <w:rsid w:val="002F5999"/>
    <w:rsid w:val="002F637F"/>
    <w:rsid w:val="003002AA"/>
    <w:rsid w:val="00300D25"/>
    <w:rsid w:val="003024F6"/>
    <w:rsid w:val="00303996"/>
    <w:rsid w:val="003049B9"/>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476AB"/>
    <w:rsid w:val="00351321"/>
    <w:rsid w:val="00353B28"/>
    <w:rsid w:val="00356D51"/>
    <w:rsid w:val="003574C3"/>
    <w:rsid w:val="003609EF"/>
    <w:rsid w:val="0036231A"/>
    <w:rsid w:val="00366A57"/>
    <w:rsid w:val="00366F59"/>
    <w:rsid w:val="003703F3"/>
    <w:rsid w:val="00373992"/>
    <w:rsid w:val="00374004"/>
    <w:rsid w:val="00374DD4"/>
    <w:rsid w:val="003754AC"/>
    <w:rsid w:val="00375732"/>
    <w:rsid w:val="00377B4F"/>
    <w:rsid w:val="003A0041"/>
    <w:rsid w:val="003A2EED"/>
    <w:rsid w:val="003A6207"/>
    <w:rsid w:val="003B252B"/>
    <w:rsid w:val="003B28B4"/>
    <w:rsid w:val="003B2B0E"/>
    <w:rsid w:val="003B2EA0"/>
    <w:rsid w:val="003B2EC8"/>
    <w:rsid w:val="003B5ADB"/>
    <w:rsid w:val="003C1567"/>
    <w:rsid w:val="003C2C9A"/>
    <w:rsid w:val="003D0E6C"/>
    <w:rsid w:val="003D5F3D"/>
    <w:rsid w:val="003D6950"/>
    <w:rsid w:val="003E0A7C"/>
    <w:rsid w:val="003E1A36"/>
    <w:rsid w:val="003F27B1"/>
    <w:rsid w:val="00410371"/>
    <w:rsid w:val="00410495"/>
    <w:rsid w:val="00414964"/>
    <w:rsid w:val="0041510D"/>
    <w:rsid w:val="00417531"/>
    <w:rsid w:val="0042289B"/>
    <w:rsid w:val="004239F0"/>
    <w:rsid w:val="004242F1"/>
    <w:rsid w:val="0042734A"/>
    <w:rsid w:val="004303C7"/>
    <w:rsid w:val="00432966"/>
    <w:rsid w:val="00440D4B"/>
    <w:rsid w:val="0045053F"/>
    <w:rsid w:val="00451769"/>
    <w:rsid w:val="00454523"/>
    <w:rsid w:val="00456F2F"/>
    <w:rsid w:val="00457CB3"/>
    <w:rsid w:val="004641F2"/>
    <w:rsid w:val="00475A34"/>
    <w:rsid w:val="00480476"/>
    <w:rsid w:val="004808BB"/>
    <w:rsid w:val="00481CC6"/>
    <w:rsid w:val="0048280F"/>
    <w:rsid w:val="004834E9"/>
    <w:rsid w:val="00495C81"/>
    <w:rsid w:val="004A5BCC"/>
    <w:rsid w:val="004B37EA"/>
    <w:rsid w:val="004B4E45"/>
    <w:rsid w:val="004B75B7"/>
    <w:rsid w:val="004B7F4E"/>
    <w:rsid w:val="004C230C"/>
    <w:rsid w:val="004C3A82"/>
    <w:rsid w:val="004C6B9A"/>
    <w:rsid w:val="004D026E"/>
    <w:rsid w:val="004D0D76"/>
    <w:rsid w:val="004D6866"/>
    <w:rsid w:val="004D707F"/>
    <w:rsid w:val="004D7C25"/>
    <w:rsid w:val="004E066D"/>
    <w:rsid w:val="004E47FE"/>
    <w:rsid w:val="004E5D8F"/>
    <w:rsid w:val="004F0E84"/>
    <w:rsid w:val="004F7D92"/>
    <w:rsid w:val="00506EAE"/>
    <w:rsid w:val="0051007D"/>
    <w:rsid w:val="00513D0C"/>
    <w:rsid w:val="00514938"/>
    <w:rsid w:val="005152D2"/>
    <w:rsid w:val="0051580D"/>
    <w:rsid w:val="005158C4"/>
    <w:rsid w:val="00522459"/>
    <w:rsid w:val="00523A77"/>
    <w:rsid w:val="0052442B"/>
    <w:rsid w:val="005260AB"/>
    <w:rsid w:val="00526513"/>
    <w:rsid w:val="0053150B"/>
    <w:rsid w:val="00544531"/>
    <w:rsid w:val="00547111"/>
    <w:rsid w:val="0054755B"/>
    <w:rsid w:val="00547727"/>
    <w:rsid w:val="0055371E"/>
    <w:rsid w:val="00554389"/>
    <w:rsid w:val="00554CA7"/>
    <w:rsid w:val="00554F1E"/>
    <w:rsid w:val="00561863"/>
    <w:rsid w:val="005632E8"/>
    <w:rsid w:val="00576E2F"/>
    <w:rsid w:val="00583E5A"/>
    <w:rsid w:val="00587B4E"/>
    <w:rsid w:val="00592635"/>
    <w:rsid w:val="00592D74"/>
    <w:rsid w:val="0059599E"/>
    <w:rsid w:val="00596686"/>
    <w:rsid w:val="005A6763"/>
    <w:rsid w:val="005A6BB9"/>
    <w:rsid w:val="005B142B"/>
    <w:rsid w:val="005B360E"/>
    <w:rsid w:val="005C77BA"/>
    <w:rsid w:val="005D12B2"/>
    <w:rsid w:val="005D3F06"/>
    <w:rsid w:val="005D4FA7"/>
    <w:rsid w:val="005D6CA9"/>
    <w:rsid w:val="005E2774"/>
    <w:rsid w:val="005E2A0C"/>
    <w:rsid w:val="005E2C44"/>
    <w:rsid w:val="005E39BA"/>
    <w:rsid w:val="005E3B0E"/>
    <w:rsid w:val="005E49C4"/>
    <w:rsid w:val="005F007F"/>
    <w:rsid w:val="005F19A7"/>
    <w:rsid w:val="005F223E"/>
    <w:rsid w:val="0060046A"/>
    <w:rsid w:val="00602463"/>
    <w:rsid w:val="006050E6"/>
    <w:rsid w:val="0060665E"/>
    <w:rsid w:val="006157B4"/>
    <w:rsid w:val="00621188"/>
    <w:rsid w:val="00622726"/>
    <w:rsid w:val="00622972"/>
    <w:rsid w:val="006257ED"/>
    <w:rsid w:val="00626EC7"/>
    <w:rsid w:val="00631497"/>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A76C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09BC"/>
    <w:rsid w:val="00741176"/>
    <w:rsid w:val="00742A95"/>
    <w:rsid w:val="0074693B"/>
    <w:rsid w:val="0075174C"/>
    <w:rsid w:val="00752A84"/>
    <w:rsid w:val="0075720D"/>
    <w:rsid w:val="00772F20"/>
    <w:rsid w:val="007752B4"/>
    <w:rsid w:val="00777AB0"/>
    <w:rsid w:val="00782626"/>
    <w:rsid w:val="00782E43"/>
    <w:rsid w:val="00784AAC"/>
    <w:rsid w:val="00792342"/>
    <w:rsid w:val="00792893"/>
    <w:rsid w:val="007977A8"/>
    <w:rsid w:val="007A0269"/>
    <w:rsid w:val="007A6968"/>
    <w:rsid w:val="007B0F2E"/>
    <w:rsid w:val="007B2E48"/>
    <w:rsid w:val="007B512A"/>
    <w:rsid w:val="007C1886"/>
    <w:rsid w:val="007C2097"/>
    <w:rsid w:val="007D3BF3"/>
    <w:rsid w:val="007D4A68"/>
    <w:rsid w:val="007D5226"/>
    <w:rsid w:val="007D6A07"/>
    <w:rsid w:val="007D76BA"/>
    <w:rsid w:val="007E3599"/>
    <w:rsid w:val="007F02DC"/>
    <w:rsid w:val="007F43B0"/>
    <w:rsid w:val="007F5626"/>
    <w:rsid w:val="007F7259"/>
    <w:rsid w:val="008022D5"/>
    <w:rsid w:val="008040A8"/>
    <w:rsid w:val="00810AAE"/>
    <w:rsid w:val="00813004"/>
    <w:rsid w:val="008159D8"/>
    <w:rsid w:val="00822333"/>
    <w:rsid w:val="008279FA"/>
    <w:rsid w:val="00830F59"/>
    <w:rsid w:val="00833169"/>
    <w:rsid w:val="0083332A"/>
    <w:rsid w:val="00837B94"/>
    <w:rsid w:val="008402ED"/>
    <w:rsid w:val="0084568A"/>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7BFD"/>
    <w:rsid w:val="008A1AAC"/>
    <w:rsid w:val="008A3085"/>
    <w:rsid w:val="008A34A8"/>
    <w:rsid w:val="008A45A6"/>
    <w:rsid w:val="008A4CB6"/>
    <w:rsid w:val="008A4FCA"/>
    <w:rsid w:val="008B4281"/>
    <w:rsid w:val="008B70C7"/>
    <w:rsid w:val="008C2029"/>
    <w:rsid w:val="008D003C"/>
    <w:rsid w:val="008D02D4"/>
    <w:rsid w:val="008D1625"/>
    <w:rsid w:val="008E0E08"/>
    <w:rsid w:val="008F1FC4"/>
    <w:rsid w:val="008F686C"/>
    <w:rsid w:val="008F77A7"/>
    <w:rsid w:val="0090104A"/>
    <w:rsid w:val="00902E23"/>
    <w:rsid w:val="00905A8E"/>
    <w:rsid w:val="0091066A"/>
    <w:rsid w:val="009118CC"/>
    <w:rsid w:val="009138B5"/>
    <w:rsid w:val="009148DE"/>
    <w:rsid w:val="00921D4B"/>
    <w:rsid w:val="00930427"/>
    <w:rsid w:val="00933272"/>
    <w:rsid w:val="00941E30"/>
    <w:rsid w:val="0095773A"/>
    <w:rsid w:val="0096179E"/>
    <w:rsid w:val="009629DC"/>
    <w:rsid w:val="00964FD1"/>
    <w:rsid w:val="00970A97"/>
    <w:rsid w:val="009720B8"/>
    <w:rsid w:val="0097584F"/>
    <w:rsid w:val="00976C16"/>
    <w:rsid w:val="009777D9"/>
    <w:rsid w:val="00983459"/>
    <w:rsid w:val="00985C6A"/>
    <w:rsid w:val="0098725A"/>
    <w:rsid w:val="0099089B"/>
    <w:rsid w:val="00990F0C"/>
    <w:rsid w:val="00991B88"/>
    <w:rsid w:val="00992A40"/>
    <w:rsid w:val="009A28F8"/>
    <w:rsid w:val="009A5753"/>
    <w:rsid w:val="009A579D"/>
    <w:rsid w:val="009A6679"/>
    <w:rsid w:val="009B4777"/>
    <w:rsid w:val="009C5BAC"/>
    <w:rsid w:val="009C7ED4"/>
    <w:rsid w:val="009D429B"/>
    <w:rsid w:val="009E3235"/>
    <w:rsid w:val="009E3297"/>
    <w:rsid w:val="009F288F"/>
    <w:rsid w:val="009F631C"/>
    <w:rsid w:val="009F734F"/>
    <w:rsid w:val="00A01154"/>
    <w:rsid w:val="00A04B4D"/>
    <w:rsid w:val="00A05E4F"/>
    <w:rsid w:val="00A16D2F"/>
    <w:rsid w:val="00A246B6"/>
    <w:rsid w:val="00A25FC9"/>
    <w:rsid w:val="00A3243C"/>
    <w:rsid w:val="00A33216"/>
    <w:rsid w:val="00A414CA"/>
    <w:rsid w:val="00A47E70"/>
    <w:rsid w:val="00A50CF0"/>
    <w:rsid w:val="00A54050"/>
    <w:rsid w:val="00A56B26"/>
    <w:rsid w:val="00A6530A"/>
    <w:rsid w:val="00A70E42"/>
    <w:rsid w:val="00A75B5B"/>
    <w:rsid w:val="00A7643F"/>
    <w:rsid w:val="00A7671C"/>
    <w:rsid w:val="00A9359D"/>
    <w:rsid w:val="00A93F3F"/>
    <w:rsid w:val="00A95828"/>
    <w:rsid w:val="00A96B65"/>
    <w:rsid w:val="00A976DF"/>
    <w:rsid w:val="00AA1932"/>
    <w:rsid w:val="00AA2CBC"/>
    <w:rsid w:val="00AA3D06"/>
    <w:rsid w:val="00AB1A58"/>
    <w:rsid w:val="00AB5A33"/>
    <w:rsid w:val="00AC24A9"/>
    <w:rsid w:val="00AC5820"/>
    <w:rsid w:val="00AD1CD8"/>
    <w:rsid w:val="00AD55DF"/>
    <w:rsid w:val="00AF27C4"/>
    <w:rsid w:val="00AF3822"/>
    <w:rsid w:val="00B01EA9"/>
    <w:rsid w:val="00B0252B"/>
    <w:rsid w:val="00B02B31"/>
    <w:rsid w:val="00B1552C"/>
    <w:rsid w:val="00B258BB"/>
    <w:rsid w:val="00B322EF"/>
    <w:rsid w:val="00B332B0"/>
    <w:rsid w:val="00B3476D"/>
    <w:rsid w:val="00B47EE9"/>
    <w:rsid w:val="00B51F0A"/>
    <w:rsid w:val="00B66239"/>
    <w:rsid w:val="00B67B97"/>
    <w:rsid w:val="00B77E5C"/>
    <w:rsid w:val="00B8054E"/>
    <w:rsid w:val="00B815A1"/>
    <w:rsid w:val="00B87E38"/>
    <w:rsid w:val="00B9019A"/>
    <w:rsid w:val="00B919EE"/>
    <w:rsid w:val="00B94380"/>
    <w:rsid w:val="00B956C1"/>
    <w:rsid w:val="00B968C8"/>
    <w:rsid w:val="00BA0BE5"/>
    <w:rsid w:val="00BA37A9"/>
    <w:rsid w:val="00BA3EC5"/>
    <w:rsid w:val="00BA51D9"/>
    <w:rsid w:val="00BA7054"/>
    <w:rsid w:val="00BB5DFC"/>
    <w:rsid w:val="00BB7C8D"/>
    <w:rsid w:val="00BC5EEF"/>
    <w:rsid w:val="00BD20D1"/>
    <w:rsid w:val="00BD279D"/>
    <w:rsid w:val="00BD6BB8"/>
    <w:rsid w:val="00BE0177"/>
    <w:rsid w:val="00BE468C"/>
    <w:rsid w:val="00BE6CFC"/>
    <w:rsid w:val="00BF7430"/>
    <w:rsid w:val="00C0280E"/>
    <w:rsid w:val="00C02A05"/>
    <w:rsid w:val="00C05D8B"/>
    <w:rsid w:val="00C1781E"/>
    <w:rsid w:val="00C20E6F"/>
    <w:rsid w:val="00C2463E"/>
    <w:rsid w:val="00C33C25"/>
    <w:rsid w:val="00C3520B"/>
    <w:rsid w:val="00C35F30"/>
    <w:rsid w:val="00C40DD3"/>
    <w:rsid w:val="00C41786"/>
    <w:rsid w:val="00C42784"/>
    <w:rsid w:val="00C430A7"/>
    <w:rsid w:val="00C46E17"/>
    <w:rsid w:val="00C55183"/>
    <w:rsid w:val="00C652F5"/>
    <w:rsid w:val="00C66BA2"/>
    <w:rsid w:val="00C66EF7"/>
    <w:rsid w:val="00C70B50"/>
    <w:rsid w:val="00C71BD5"/>
    <w:rsid w:val="00C74642"/>
    <w:rsid w:val="00C764D5"/>
    <w:rsid w:val="00C8296D"/>
    <w:rsid w:val="00C82C6B"/>
    <w:rsid w:val="00C84CD5"/>
    <w:rsid w:val="00C85E3D"/>
    <w:rsid w:val="00C85EF0"/>
    <w:rsid w:val="00C92102"/>
    <w:rsid w:val="00C92573"/>
    <w:rsid w:val="00C93E79"/>
    <w:rsid w:val="00C95985"/>
    <w:rsid w:val="00C96AAA"/>
    <w:rsid w:val="00C96ED6"/>
    <w:rsid w:val="00C9775F"/>
    <w:rsid w:val="00C97D7B"/>
    <w:rsid w:val="00CA272F"/>
    <w:rsid w:val="00CB017B"/>
    <w:rsid w:val="00CB15D9"/>
    <w:rsid w:val="00CB32E3"/>
    <w:rsid w:val="00CC09BB"/>
    <w:rsid w:val="00CC19C8"/>
    <w:rsid w:val="00CC5026"/>
    <w:rsid w:val="00CC68D0"/>
    <w:rsid w:val="00CC72E1"/>
    <w:rsid w:val="00CC73A8"/>
    <w:rsid w:val="00CD4F16"/>
    <w:rsid w:val="00CD6FF4"/>
    <w:rsid w:val="00CE47BD"/>
    <w:rsid w:val="00CF3AFB"/>
    <w:rsid w:val="00CF4151"/>
    <w:rsid w:val="00CF6600"/>
    <w:rsid w:val="00D01820"/>
    <w:rsid w:val="00D028DE"/>
    <w:rsid w:val="00D03F9A"/>
    <w:rsid w:val="00D05E53"/>
    <w:rsid w:val="00D06A2C"/>
    <w:rsid w:val="00D06D51"/>
    <w:rsid w:val="00D14284"/>
    <w:rsid w:val="00D148FE"/>
    <w:rsid w:val="00D16D7B"/>
    <w:rsid w:val="00D222A7"/>
    <w:rsid w:val="00D228C2"/>
    <w:rsid w:val="00D22B48"/>
    <w:rsid w:val="00D24991"/>
    <w:rsid w:val="00D3098B"/>
    <w:rsid w:val="00D31B85"/>
    <w:rsid w:val="00D33963"/>
    <w:rsid w:val="00D36E7E"/>
    <w:rsid w:val="00D41505"/>
    <w:rsid w:val="00D50255"/>
    <w:rsid w:val="00D515C8"/>
    <w:rsid w:val="00D51937"/>
    <w:rsid w:val="00D52806"/>
    <w:rsid w:val="00D53036"/>
    <w:rsid w:val="00D55CCB"/>
    <w:rsid w:val="00D57183"/>
    <w:rsid w:val="00D60604"/>
    <w:rsid w:val="00D66520"/>
    <w:rsid w:val="00D77146"/>
    <w:rsid w:val="00D8028D"/>
    <w:rsid w:val="00D84D15"/>
    <w:rsid w:val="00D86311"/>
    <w:rsid w:val="00D86706"/>
    <w:rsid w:val="00D90419"/>
    <w:rsid w:val="00D92013"/>
    <w:rsid w:val="00D93DD2"/>
    <w:rsid w:val="00D95EEC"/>
    <w:rsid w:val="00D966CC"/>
    <w:rsid w:val="00D97074"/>
    <w:rsid w:val="00DA2802"/>
    <w:rsid w:val="00DA5706"/>
    <w:rsid w:val="00DA7809"/>
    <w:rsid w:val="00DB1A67"/>
    <w:rsid w:val="00DB5C95"/>
    <w:rsid w:val="00DB63BE"/>
    <w:rsid w:val="00DB649F"/>
    <w:rsid w:val="00DC6B92"/>
    <w:rsid w:val="00DC7A5D"/>
    <w:rsid w:val="00DD01FD"/>
    <w:rsid w:val="00DE08A9"/>
    <w:rsid w:val="00DE2FD4"/>
    <w:rsid w:val="00DE34CF"/>
    <w:rsid w:val="00DE5D38"/>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6D83"/>
    <w:rsid w:val="00EC77A7"/>
    <w:rsid w:val="00ED2D64"/>
    <w:rsid w:val="00ED72B6"/>
    <w:rsid w:val="00EE1C86"/>
    <w:rsid w:val="00EE4C55"/>
    <w:rsid w:val="00EE6631"/>
    <w:rsid w:val="00EE6880"/>
    <w:rsid w:val="00EE7D7C"/>
    <w:rsid w:val="00F019B8"/>
    <w:rsid w:val="00F02BE2"/>
    <w:rsid w:val="00F13600"/>
    <w:rsid w:val="00F14AB3"/>
    <w:rsid w:val="00F15DFF"/>
    <w:rsid w:val="00F1784B"/>
    <w:rsid w:val="00F22710"/>
    <w:rsid w:val="00F25D98"/>
    <w:rsid w:val="00F2667D"/>
    <w:rsid w:val="00F266D3"/>
    <w:rsid w:val="00F300FB"/>
    <w:rsid w:val="00F30800"/>
    <w:rsid w:val="00F64F46"/>
    <w:rsid w:val="00F704BB"/>
    <w:rsid w:val="00F742E2"/>
    <w:rsid w:val="00F80558"/>
    <w:rsid w:val="00F80FE5"/>
    <w:rsid w:val="00F86631"/>
    <w:rsid w:val="00F86F61"/>
    <w:rsid w:val="00F91378"/>
    <w:rsid w:val="00F914B3"/>
    <w:rsid w:val="00FA04E7"/>
    <w:rsid w:val="00FB1E1E"/>
    <w:rsid w:val="00FB3401"/>
    <w:rsid w:val="00FB51D6"/>
    <w:rsid w:val="00FB6386"/>
    <w:rsid w:val="00FC06F1"/>
    <w:rsid w:val="00FC0A57"/>
    <w:rsid w:val="00FC0CFF"/>
    <w:rsid w:val="00FC68E3"/>
    <w:rsid w:val="00FD71D6"/>
    <w:rsid w:val="00FE047D"/>
    <w:rsid w:val="00FE35B4"/>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798">
      <w:bodyDiv w:val="1"/>
      <w:marLeft w:val="0"/>
      <w:marRight w:val="0"/>
      <w:marTop w:val="0"/>
      <w:marBottom w:val="0"/>
      <w:divBdr>
        <w:top w:val="none" w:sz="0" w:space="0" w:color="auto"/>
        <w:left w:val="none" w:sz="0" w:space="0" w:color="auto"/>
        <w:bottom w:val="none" w:sz="0" w:space="0" w:color="auto"/>
        <w:right w:val="none" w:sz="0" w:space="0" w:color="auto"/>
      </w:divBdr>
    </w:div>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5442455">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6197895">
      <w:bodyDiv w:val="1"/>
      <w:marLeft w:val="0"/>
      <w:marRight w:val="0"/>
      <w:marTop w:val="0"/>
      <w:marBottom w:val="0"/>
      <w:divBdr>
        <w:top w:val="none" w:sz="0" w:space="0" w:color="auto"/>
        <w:left w:val="none" w:sz="0" w:space="0" w:color="auto"/>
        <w:bottom w:val="none" w:sz="0" w:space="0" w:color="auto"/>
        <w:right w:val="none" w:sz="0" w:space="0" w:color="auto"/>
      </w:divBdr>
    </w:div>
    <w:div w:id="364528148">
      <w:bodyDiv w:val="1"/>
      <w:marLeft w:val="0"/>
      <w:marRight w:val="0"/>
      <w:marTop w:val="0"/>
      <w:marBottom w:val="0"/>
      <w:divBdr>
        <w:top w:val="none" w:sz="0" w:space="0" w:color="auto"/>
        <w:left w:val="none" w:sz="0" w:space="0" w:color="auto"/>
        <w:bottom w:val="none" w:sz="0" w:space="0" w:color="auto"/>
        <w:right w:val="none" w:sz="0" w:space="0" w:color="auto"/>
      </w:divBdr>
    </w:div>
    <w:div w:id="386269570">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611634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23546902">
      <w:bodyDiv w:val="1"/>
      <w:marLeft w:val="0"/>
      <w:marRight w:val="0"/>
      <w:marTop w:val="0"/>
      <w:marBottom w:val="0"/>
      <w:divBdr>
        <w:top w:val="none" w:sz="0" w:space="0" w:color="auto"/>
        <w:left w:val="none" w:sz="0" w:space="0" w:color="auto"/>
        <w:bottom w:val="none" w:sz="0" w:space="0" w:color="auto"/>
        <w:right w:val="none" w:sz="0" w:space="0" w:color="auto"/>
      </w:divBdr>
    </w:div>
    <w:div w:id="856777699">
      <w:bodyDiv w:val="1"/>
      <w:marLeft w:val="0"/>
      <w:marRight w:val="0"/>
      <w:marTop w:val="0"/>
      <w:marBottom w:val="0"/>
      <w:divBdr>
        <w:top w:val="none" w:sz="0" w:space="0" w:color="auto"/>
        <w:left w:val="none" w:sz="0" w:space="0" w:color="auto"/>
        <w:bottom w:val="none" w:sz="0" w:space="0" w:color="auto"/>
        <w:right w:val="none" w:sz="0" w:space="0" w:color="auto"/>
      </w:divBdr>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737725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35259651">
      <w:bodyDiv w:val="1"/>
      <w:marLeft w:val="0"/>
      <w:marRight w:val="0"/>
      <w:marTop w:val="0"/>
      <w:marBottom w:val="0"/>
      <w:divBdr>
        <w:top w:val="none" w:sz="0" w:space="0" w:color="auto"/>
        <w:left w:val="none" w:sz="0" w:space="0" w:color="auto"/>
        <w:bottom w:val="none" w:sz="0" w:space="0" w:color="auto"/>
        <w:right w:val="none" w:sz="0" w:space="0" w:color="auto"/>
      </w:divBdr>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399552569">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44238164">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10840702">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04536764">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8"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37885A53-0B6E-4B42-8649-3E2D34173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Pages>
  <Words>678</Words>
  <Characters>3870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26</cp:revision>
  <cp:lastPrinted>1900-01-01T08:00:00Z</cp:lastPrinted>
  <dcterms:created xsi:type="dcterms:W3CDTF">2022-03-15T03:02:00Z</dcterms:created>
  <dcterms:modified xsi:type="dcterms:W3CDTF">2022-04-25T12:01:00Z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(3)RG6vk+Nk2GTeHutUcXCoSGNhr359jqrp46RkB8C/bmFKSUsCTTAa/3P8D3kprcpNaZOHU4HY
r73XPPsGwcapy1sFklKP6qJroNKA83JutXzwFNRKLq/E2ThUJCsSJKhq71r01BJVHKAnFqL/
HehGXORYZFYrCQPksWuMuhT+z6B7m9C5cv3CYClem2A15XARPokg9uZSP3M2v64ppMjnw5lx
X2pIa6HK3sqgpUY2u6</vt:lpwstr>
  </property>
  <property fmtid="{D5CDD505-2E9C-101B-9397-08002B2CF9AE}" pid="22" name="_2015_ms_pID_7253431">
    <vt:lpwstr>s0WMetePtMCL9hJaD7AikRR1uiBdHdH4I3PNVPlvD5KinsJQ4dz3hY
VPDFb0Sw2xv4mo15pxsYUZpmQuJ9zEKmbiyU4L2P8JPIVBx1cASguLGosOdPEQREaIsgX7bM
UnWoLulu/9D4Fu3T8DsEK4uoQAfmXFxUZ0eWY97oxU4X+urFQRdvav9ffOrfPwCaG9ael6hd
TgFVdLVEp6y+zeo1w5e9JDlTdSjUEk5rbGP0</vt:lpwstr>
  </property>
  <property fmtid="{D5CDD505-2E9C-101B-9397-08002B2CF9AE}" pid="23" name="_2015_ms_pID_7253432">
    <vt:lpwstr>xqw/0vxe1tlZTjXDp5ESgVI=</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SIP_Label_bde1fc74-e2fc-4887-9114-9abaefb23b5b_Enabled">
    <vt:lpwstr>true</vt:lpwstr>
  </property>
  <property fmtid="{D5CDD505-2E9C-101B-9397-08002B2CF9AE}" pid="30" name="MSIP_Label_bde1fc74-e2fc-4887-9114-9abaefb23b5b_SetDate">
    <vt:lpwstr>2022-03-09T06:17:41Z</vt:lpwstr>
  </property>
  <property fmtid="{D5CDD505-2E9C-101B-9397-08002B2CF9AE}" pid="31" name="MSIP_Label_bde1fc74-e2fc-4887-9114-9abaefb23b5b_Method">
    <vt:lpwstr>Privileged</vt:lpwstr>
  </property>
  <property fmtid="{D5CDD505-2E9C-101B-9397-08002B2CF9AE}" pid="32" name="MSIP_Label_bde1fc74-e2fc-4887-9114-9abaefb23b5b_Name">
    <vt:lpwstr>CCI 1 (Green)</vt:lpwstr>
  </property>
  <property fmtid="{D5CDD505-2E9C-101B-9397-08002B2CF9AE}" pid="33" name="MSIP_Label_bde1fc74-e2fc-4887-9114-9abaefb23b5b_SiteId">
    <vt:lpwstr>98e9ba89-e1a1-4e38-9007-8bdabc25de1d</vt:lpwstr>
  </property>
  <property fmtid="{D5CDD505-2E9C-101B-9397-08002B2CF9AE}" pid="34" name="MSIP_Label_bde1fc74-e2fc-4887-9114-9abaefb23b5b_ActionId">
    <vt:lpwstr>151c256a-6c47-4f1c-86aa-6f1e7f26d69f</vt:lpwstr>
  </property>
  <property fmtid="{D5CDD505-2E9C-101B-9397-08002B2CF9AE}" pid="35" name="MSIP_Label_bde1fc74-e2fc-4887-9114-9abaefb23b5b_ContentBits">
    <vt:lpwstr>0</vt:lpwstr>
  </property>
</Properties>
</file>