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9B6EA5"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BD464A">
        <w:rPr>
          <w:b/>
          <w:noProof/>
          <w:sz w:val="24"/>
        </w:rPr>
        <w:t>3</w:t>
      </w:r>
      <w:r w:rsidR="004E54A7">
        <w:rPr>
          <w:b/>
          <w:noProof/>
          <w:sz w:val="24"/>
        </w:rPr>
        <w:t>-e</w:t>
      </w:r>
      <w:r>
        <w:rPr>
          <w:b/>
          <w:i/>
          <w:noProof/>
          <w:sz w:val="28"/>
        </w:rPr>
        <w:tab/>
      </w:r>
      <w:r w:rsidR="00927C8F" w:rsidRPr="00927C8F">
        <w:rPr>
          <w:b/>
          <w:i/>
          <w:noProof/>
          <w:sz w:val="28"/>
        </w:rPr>
        <w:t>R4-2208815</w:t>
      </w:r>
    </w:p>
    <w:p w14:paraId="7CB45193" w14:textId="5741ED19" w:rsidR="001E41F3" w:rsidRDefault="00950C45"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AE6D97">
        <w:rPr>
          <w:b/>
          <w:noProof/>
          <w:sz w:val="24"/>
        </w:rPr>
        <w:t>May</w:t>
      </w:r>
      <w:r w:rsidR="00DB521C">
        <w:rPr>
          <w:b/>
          <w:noProof/>
          <w:sz w:val="24"/>
        </w:rPr>
        <w:t xml:space="preserve"> </w:t>
      </w:r>
      <w:r w:rsidR="00AE6D97">
        <w:rPr>
          <w:b/>
          <w:noProof/>
          <w:sz w:val="24"/>
        </w:rPr>
        <w:t>09</w:t>
      </w:r>
      <w:r w:rsidR="00DB521C">
        <w:rPr>
          <w:b/>
          <w:noProof/>
          <w:sz w:val="24"/>
        </w:rPr>
        <w:t>- M</w:t>
      </w:r>
      <w:r w:rsidR="003D05DF">
        <w:rPr>
          <w:b/>
          <w:noProof/>
          <w:sz w:val="24"/>
        </w:rPr>
        <w:t>ay</w:t>
      </w:r>
      <w:r w:rsidR="00DB521C">
        <w:rPr>
          <w:b/>
          <w:noProof/>
          <w:sz w:val="24"/>
        </w:rPr>
        <w:t xml:space="preserve"> </w:t>
      </w:r>
      <w:r w:rsidR="003D05DF">
        <w:rPr>
          <w:b/>
          <w:noProof/>
          <w:sz w:val="24"/>
        </w:rPr>
        <w:t>20</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973C78"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10F5A3DC" w:rsidR="001E41F3" w:rsidRPr="00614C00" w:rsidRDefault="00E51366" w:rsidP="00CD63B8">
            <w:pPr>
              <w:pStyle w:val="CRCoverPage"/>
              <w:spacing w:after="0"/>
              <w:jc w:val="center"/>
              <w:rPr>
                <w:b/>
                <w:noProof/>
                <w:sz w:val="28"/>
              </w:rPr>
            </w:pPr>
            <w:r>
              <w:rPr>
                <w:b/>
                <w:noProof/>
                <w:sz w:val="21"/>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D8D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AC9A5" w:rsidR="001E41F3" w:rsidRPr="00410371" w:rsidRDefault="00973C78">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w:t>
            </w:r>
            <w:r w:rsidR="00237AB6">
              <w:rPr>
                <w:b/>
                <w:noProof/>
                <w:sz w:val="28"/>
              </w:rPr>
              <w:t>7.</w:t>
            </w:r>
            <w:r w:rsidR="007C636F">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2D12E" w:rsidR="001E41F3" w:rsidRDefault="00237AB6">
            <w:pPr>
              <w:pStyle w:val="CRCoverPage"/>
              <w:spacing w:after="0"/>
              <w:ind w:left="100"/>
              <w:rPr>
                <w:noProof/>
              </w:rPr>
            </w:pPr>
            <w:r>
              <w:rPr>
                <w:lang w:val="en-US" w:eastAsia="zh-CN"/>
              </w:rPr>
              <w:t>CR</w:t>
            </w:r>
            <w:r w:rsidRPr="00BF2BAB">
              <w:t xml:space="preserve"> </w:t>
            </w:r>
            <w:r w:rsidR="0058681A">
              <w:t xml:space="preserve">38.133 </w:t>
            </w:r>
            <w:r w:rsidR="00FE5DDC">
              <w:t xml:space="preserve">corrections </w:t>
            </w:r>
            <w:r w:rsidR="00AC3826">
              <w:rPr>
                <w:lang w:val="en-US" w:eastAsia="zh-CN"/>
              </w:rPr>
              <w:t xml:space="preserve">on </w:t>
            </w:r>
            <w:r w:rsidR="00361A92">
              <w:rPr>
                <w:lang w:val="en-US" w:eastAsia="zh-CN"/>
              </w:rPr>
              <w:t>L1/L3</w:t>
            </w:r>
            <w:r w:rsidR="00AC3826">
              <w:rPr>
                <w:lang w:val="en-US" w:eastAsia="zh-CN"/>
              </w:rPr>
              <w:t xml:space="preserve"> measurement </w:t>
            </w:r>
            <w:r w:rsidR="00B85212">
              <w:rPr>
                <w:lang w:val="en-US" w:eastAsia="zh-CN"/>
              </w:rPr>
              <w:t>requirement</w:t>
            </w:r>
            <w:r w:rsidR="00BA28BC">
              <w:rPr>
                <w:lang w:val="en-US" w:eastAsia="zh-CN"/>
              </w:rPr>
              <w:t>s</w:t>
            </w:r>
            <w:r w:rsidR="00B85212">
              <w:rPr>
                <w:lang w:val="en-US" w:eastAsia="zh-CN"/>
              </w:rPr>
              <w:t xml:space="preserve"> </w:t>
            </w:r>
            <w:r w:rsidR="00AC3826">
              <w:rPr>
                <w:lang w:val="en-US" w:eastAsia="zh-CN"/>
              </w:rPr>
              <w:t xml:space="preserve">for deactivated </w:t>
            </w:r>
            <w:r w:rsidR="00097D18">
              <w:rPr>
                <w:lang w:val="en-US" w:eastAsia="zh-CN"/>
              </w:rPr>
              <w:t>SCG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4F2EB" w:rsidR="001E41F3" w:rsidRDefault="00237AB6">
            <w:pPr>
              <w:pStyle w:val="CRCoverPage"/>
              <w:spacing w:after="0"/>
              <w:ind w:left="100"/>
              <w:rPr>
                <w:noProof/>
              </w:rPr>
            </w:pPr>
            <w:r w:rsidRPr="00B513B0">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43880" w:rsidR="001E41F3" w:rsidRDefault="004E54A7">
            <w:pPr>
              <w:pStyle w:val="CRCoverPage"/>
              <w:spacing w:after="0"/>
              <w:ind w:left="100"/>
              <w:rPr>
                <w:noProof/>
              </w:rPr>
            </w:pPr>
            <w:r>
              <w:t>202</w:t>
            </w:r>
            <w:r w:rsidR="00237AB6">
              <w:t>2</w:t>
            </w:r>
            <w:r>
              <w:t>-</w:t>
            </w:r>
            <w:r w:rsidR="00237AB6">
              <w:t>0</w:t>
            </w:r>
            <w:r w:rsidR="00BC410F">
              <w:t>4</w:t>
            </w:r>
            <w:r>
              <w:t>-</w:t>
            </w:r>
            <w:r w:rsidR="00BC410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D50F7" w14:textId="79F33F2F" w:rsidR="00FF5996" w:rsidRPr="00E00BB3" w:rsidRDefault="00E00BB3" w:rsidP="00E00BB3">
            <w:pPr>
              <w:pStyle w:val="CRCoverPage"/>
              <w:numPr>
                <w:ilvl w:val="0"/>
                <w:numId w:val="15"/>
              </w:numPr>
              <w:spacing w:after="0"/>
              <w:rPr>
                <w:lang w:val="en-US" w:eastAsia="zh-CN"/>
              </w:rPr>
            </w:pPr>
            <w:r>
              <w:t xml:space="preserve">The current </w:t>
            </w:r>
            <w:proofErr w:type="spellStart"/>
            <w:r>
              <w:t>requiremen</w:t>
            </w:r>
            <w:proofErr w:type="spellEnd"/>
            <w:r>
              <w:t xml:space="preserve"> for BFD on deactivated </w:t>
            </w:r>
            <w:proofErr w:type="spellStart"/>
            <w:r>
              <w:t>PSCell</w:t>
            </w:r>
            <w:proofErr w:type="spellEnd"/>
            <w:r>
              <w:t xml:space="preserve"> have missed the scenario of EN-DC operation mode and </w:t>
            </w:r>
            <w:r w:rsidR="00D02DDC">
              <w:t xml:space="preserve">table </w:t>
            </w:r>
            <w:r w:rsidR="00E82FD2">
              <w:t>references</w:t>
            </w:r>
          </w:p>
          <w:p w14:paraId="708AA7DE" w14:textId="714CFCE0" w:rsidR="001E41F3" w:rsidRPr="00E00BB3" w:rsidRDefault="00E00BB3" w:rsidP="00E00BB3">
            <w:pPr>
              <w:pStyle w:val="CRCoverPage"/>
              <w:numPr>
                <w:ilvl w:val="0"/>
                <w:numId w:val="15"/>
              </w:numPr>
              <w:spacing w:after="0"/>
              <w:rPr>
                <w:lang w:val="en-US" w:eastAsia="zh-CN"/>
              </w:rPr>
            </w:pPr>
            <w:r>
              <w:rPr>
                <w:rFonts w:hint="eastAsia"/>
                <w:lang w:eastAsia="zh-CN"/>
              </w:rPr>
              <w:t>T</w:t>
            </w:r>
            <w:r>
              <w:rPr>
                <w:lang w:eastAsia="zh-CN"/>
              </w:rPr>
              <w:t>he requirement in clause 8.10.2 only applies for active TCI state switch. The known condition for TCI state on deactivated SCG should be defined in clause 8.17.2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3F228" w14:textId="1D1BED93" w:rsidR="001E41F3" w:rsidRDefault="008D2592" w:rsidP="008D2592">
            <w:pPr>
              <w:pStyle w:val="CRCoverPage"/>
              <w:numPr>
                <w:ilvl w:val="0"/>
                <w:numId w:val="16"/>
              </w:numPr>
              <w:spacing w:after="0"/>
              <w:rPr>
                <w:noProof/>
              </w:rPr>
            </w:pPr>
            <w:r>
              <w:rPr>
                <w:noProof/>
                <w:lang w:eastAsia="zh-CN"/>
              </w:rPr>
              <w:t xml:space="preserve">Add the EN-DC operation mode in 8.5.1 and several table </w:t>
            </w:r>
            <w:r w:rsidR="00436E8B">
              <w:rPr>
                <w:noProof/>
                <w:lang w:eastAsia="zh-CN"/>
              </w:rPr>
              <w:t>references</w:t>
            </w:r>
            <w:r w:rsidR="00394B7F">
              <w:rPr>
                <w:noProof/>
                <w:lang w:eastAsia="zh-CN"/>
              </w:rPr>
              <w:t xml:space="preserve"> </w:t>
            </w:r>
            <w:r>
              <w:rPr>
                <w:noProof/>
                <w:lang w:eastAsia="zh-CN"/>
              </w:rPr>
              <w:t>in the 8.5.2.2</w:t>
            </w:r>
          </w:p>
          <w:p w14:paraId="31C656EC" w14:textId="4CBE6BFD" w:rsidR="008D2592" w:rsidRDefault="008D2592" w:rsidP="008D2592">
            <w:pPr>
              <w:pStyle w:val="CRCoverPage"/>
              <w:numPr>
                <w:ilvl w:val="0"/>
                <w:numId w:val="16"/>
              </w:numPr>
              <w:spacing w:after="0"/>
              <w:rPr>
                <w:noProof/>
              </w:rPr>
            </w:pPr>
            <w:r>
              <w:rPr>
                <w:noProof/>
                <w:lang w:eastAsia="zh-CN"/>
              </w:rPr>
              <w:t xml:space="preserve">Move </w:t>
            </w:r>
            <w:r>
              <w:rPr>
                <w:lang w:eastAsia="zh-CN"/>
              </w:rPr>
              <w:t>the known condition for TCI state on deactivated SCG from 8.10.2 to 8.17.2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A2A1E" w14:textId="77777777" w:rsidR="001E41F3" w:rsidRDefault="00071376" w:rsidP="00071376">
            <w:pPr>
              <w:pStyle w:val="CRCoverPage"/>
              <w:numPr>
                <w:ilvl w:val="0"/>
                <w:numId w:val="17"/>
              </w:numPr>
              <w:spacing w:after="0"/>
              <w:rPr>
                <w:noProof/>
              </w:rPr>
            </w:pPr>
            <w:r>
              <w:rPr>
                <w:noProof/>
                <w:lang w:eastAsia="zh-CN"/>
              </w:rPr>
              <w:t>EN-DC operation mode will not supported on deactivated PSCell</w:t>
            </w:r>
          </w:p>
          <w:p w14:paraId="5C4BEB44" w14:textId="464AADCB" w:rsidR="00071376" w:rsidRDefault="00C31271" w:rsidP="005E0FDE">
            <w:pPr>
              <w:pStyle w:val="CRCoverPage"/>
              <w:numPr>
                <w:ilvl w:val="0"/>
                <w:numId w:val="17"/>
              </w:numPr>
              <w:spacing w:after="0"/>
              <w:rPr>
                <w:noProof/>
              </w:rPr>
            </w:pPr>
            <w:r>
              <w:rPr>
                <w:noProof/>
                <w:lang w:eastAsia="zh-CN"/>
              </w:rPr>
              <w:t>No applicable</w:t>
            </w:r>
            <w:r w:rsidR="004929FD">
              <w:rPr>
                <w:noProof/>
                <w:lang w:eastAsia="zh-CN"/>
              </w:rPr>
              <w:t xml:space="preserve"> </w:t>
            </w:r>
            <w:r w:rsidR="009306B3">
              <w:rPr>
                <w:noProof/>
                <w:lang w:eastAsia="zh-CN"/>
              </w:rPr>
              <w:t xml:space="preserve">requirement on </w:t>
            </w:r>
            <w:r w:rsidR="009D2D0B">
              <w:rPr>
                <w:noProof/>
                <w:lang w:eastAsia="zh-CN"/>
              </w:rPr>
              <w:t>known condition for TCI state on deactivated SCG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140C2" w:rsidR="001E41F3" w:rsidRDefault="00237AB6">
            <w:pPr>
              <w:pStyle w:val="CRCoverPage"/>
              <w:spacing w:after="0"/>
              <w:ind w:left="100"/>
              <w:rPr>
                <w:noProof/>
              </w:rPr>
            </w:pPr>
            <w:r>
              <w:rPr>
                <w:noProof/>
              </w:rPr>
              <w:t>8.</w:t>
            </w:r>
            <w:r w:rsidR="003F703B">
              <w:rPr>
                <w:noProof/>
              </w:rPr>
              <w:t>5</w:t>
            </w:r>
            <w:r w:rsidR="00F17033">
              <w:rPr>
                <w:noProof/>
              </w:rPr>
              <w:t>,</w:t>
            </w:r>
            <w:r w:rsidR="00D36F90">
              <w:rPr>
                <w:noProof/>
              </w:rPr>
              <w:t xml:space="preserve"> 8.</w:t>
            </w:r>
            <w:r w:rsidR="003F703B">
              <w:rPr>
                <w:noProof/>
              </w:rPr>
              <w:t>10</w:t>
            </w:r>
            <w:r w:rsidR="003668D9">
              <w:rPr>
                <w:noProof/>
              </w:rPr>
              <w:t>.2</w:t>
            </w:r>
            <w:r w:rsidR="00F17033">
              <w:rPr>
                <w:noProof/>
              </w:rPr>
              <w:t xml:space="preserve">, </w:t>
            </w:r>
            <w:r w:rsidR="003F703B">
              <w:rPr>
                <w:noProof/>
              </w:rPr>
              <w:t>8</w:t>
            </w:r>
            <w:r w:rsidR="00F17033">
              <w:rPr>
                <w:noProof/>
              </w:rPr>
              <w:t>.</w:t>
            </w:r>
            <w:r w:rsidR="003F703B">
              <w:rPr>
                <w:noProof/>
              </w:rPr>
              <w:t>17</w:t>
            </w:r>
            <w:r w:rsidR="003668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0AAC15F"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088C190B" w14:textId="77777777" w:rsidR="008D02FF" w:rsidRPr="009C5807" w:rsidRDefault="008D02FF" w:rsidP="008D02FF">
      <w:pPr>
        <w:pStyle w:val="30"/>
      </w:pPr>
      <w:r w:rsidRPr="009C5807">
        <w:t>8.5.1</w:t>
      </w:r>
      <w:r w:rsidRPr="009C5807">
        <w:tab/>
        <w:t>Introduction</w:t>
      </w:r>
    </w:p>
    <w:p w14:paraId="01A96BEE" w14:textId="77777777" w:rsidR="008D02FF" w:rsidRPr="009C5807" w:rsidRDefault="008D02FF" w:rsidP="008D02FF">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60E8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9.65pt" o:ole="">
            <v:imagedata r:id="rId13" o:title=""/>
          </v:shape>
          <o:OLEObject Type="Embed" ProgID="Equation.3" ShapeID="_x0000_i1025" DrawAspect="Content" ObjectID="_1712433067" r:id="rId14"/>
        </w:object>
      </w:r>
      <w:r w:rsidRPr="009C5807">
        <w:rPr>
          <w:rFonts w:cs="v5.0.0"/>
        </w:rPr>
        <w:t xml:space="preserve"> as specified in TS 38.213 [3] in order to detect beam failure on:</w:t>
      </w:r>
    </w:p>
    <w:p w14:paraId="5B9E2E06" w14:textId="77777777" w:rsidR="008D02FF" w:rsidRPr="009C5807" w:rsidRDefault="008D02FF" w:rsidP="008D02FF">
      <w:pPr>
        <w:pStyle w:val="B10"/>
      </w:pPr>
      <w:r w:rsidRPr="009C5807">
        <w:t>-</w:t>
      </w:r>
      <w:r w:rsidRPr="009C5807">
        <w:tab/>
      </w:r>
      <w:proofErr w:type="spellStart"/>
      <w:r w:rsidRPr="009C5807">
        <w:t>PCell</w:t>
      </w:r>
      <w:proofErr w:type="spellEnd"/>
      <w:r w:rsidRPr="009C5807">
        <w:t xml:space="preserve"> in SA, NR-DC, or NE-DC operation mode,</w:t>
      </w:r>
    </w:p>
    <w:p w14:paraId="5E588E98" w14:textId="77777777" w:rsidR="008D02FF" w:rsidRDefault="008D02FF" w:rsidP="008D02FF">
      <w:pPr>
        <w:pStyle w:val="B10"/>
      </w:pPr>
      <w:r w:rsidRPr="009C5807">
        <w:t>-</w:t>
      </w:r>
      <w:r w:rsidRPr="009C5807">
        <w:tab/>
      </w:r>
      <w:proofErr w:type="spellStart"/>
      <w:r w:rsidRPr="009C5807">
        <w:t>PSCell</w:t>
      </w:r>
      <w:proofErr w:type="spellEnd"/>
      <w:r w:rsidRPr="009C5807">
        <w:t xml:space="preserve"> in NR-DC and EN-DC operation mode</w:t>
      </w:r>
      <w:r>
        <w:t>,</w:t>
      </w:r>
    </w:p>
    <w:p w14:paraId="0663508A" w14:textId="77777777" w:rsidR="008D02FF" w:rsidRPr="007C55F6" w:rsidRDefault="008D02FF" w:rsidP="008D02FF">
      <w:pPr>
        <w:pStyle w:val="B10"/>
        <w:rPr>
          <w:lang w:val="fr-FR"/>
        </w:rPr>
      </w:pPr>
      <w:r w:rsidRPr="007C55F6">
        <w:rPr>
          <w:lang w:val="fr-FR"/>
        </w:rPr>
        <w:t>-</w:t>
      </w:r>
      <w:r w:rsidRPr="007C55F6">
        <w:rPr>
          <w:lang w:val="fr-FR"/>
        </w:rPr>
        <w:tab/>
        <w:t>SCell in SA, NR-DC, NE-DC or EN-DC operation mode</w:t>
      </w:r>
      <w:r>
        <w:rPr>
          <w:lang w:val="fr-FR"/>
        </w:rPr>
        <w:t>,</w:t>
      </w:r>
    </w:p>
    <w:p w14:paraId="2B156027" w14:textId="153D96F7" w:rsidR="008D02FF" w:rsidRDefault="008D02FF" w:rsidP="008D02FF">
      <w:pPr>
        <w:pStyle w:val="B10"/>
        <w:rPr>
          <w:rFonts w:cs="v5.0.0"/>
        </w:rPr>
      </w:pPr>
      <w:r>
        <w:rPr>
          <w:lang w:val="fr-FR"/>
        </w:rPr>
        <w:t>-</w:t>
      </w:r>
      <w:r>
        <w:rPr>
          <w:lang w:val="fr-FR"/>
        </w:rPr>
        <w:tab/>
        <w:t xml:space="preserve">Deactivated PSCell in NR-DC </w:t>
      </w:r>
      <w:ins w:id="2" w:author="vivo/Minhua Zheng" w:date="2022-04-20T15:23:00Z">
        <w:r w:rsidR="003E5019">
          <w:rPr>
            <w:lang w:val="fr-FR"/>
          </w:rPr>
          <w:t xml:space="preserve">and EN-DC </w:t>
        </w:r>
      </w:ins>
      <w:r>
        <w:rPr>
          <w:lang w:val="fr-FR"/>
        </w:rPr>
        <w:t>operation mode</w:t>
      </w:r>
    </w:p>
    <w:p w14:paraId="6E167D79" w14:textId="77777777" w:rsidR="008D02FF" w:rsidRPr="00E30640" w:rsidRDefault="008D02FF" w:rsidP="008D02FF">
      <w:pPr>
        <w:rPr>
          <w:rFonts w:cs="v5.0.0"/>
        </w:rPr>
      </w:pPr>
      <w:r w:rsidRPr="00E30640">
        <w:rPr>
          <w:rFonts w:cs="v5.0.0"/>
        </w:rPr>
        <w:t xml:space="preserve">The RS resource configurations in the set </w:t>
      </w:r>
      <w:r w:rsidRPr="00E30640">
        <w:rPr>
          <w:iCs/>
          <w:position w:val="-10"/>
        </w:rPr>
        <w:object w:dxaOrig="240" w:dyaOrig="315" w14:anchorId="46E6E56B">
          <v:shape id="_x0000_i1026" type="#_x0000_t75" style="width:11.7pt;height:19.65pt" o:ole="">
            <v:imagedata r:id="rId13" o:title=""/>
          </v:shape>
          <o:OLEObject Type="Embed" ProgID="Equation.3" ShapeID="_x0000_i1026" DrawAspect="Content" ObjectID="_1712433068" r:id="rId15"/>
        </w:object>
      </w:r>
      <w:r w:rsidRPr="00E30640">
        <w:rPr>
          <w:iCs/>
        </w:rPr>
        <w:t xml:space="preserve"> on </w:t>
      </w:r>
      <w:proofErr w:type="spellStart"/>
      <w:r w:rsidRPr="00E30640">
        <w:rPr>
          <w:iCs/>
        </w:rPr>
        <w:t>PCell</w:t>
      </w:r>
      <w:proofErr w:type="spellEnd"/>
      <w:r>
        <w:rPr>
          <w:iCs/>
        </w:rPr>
        <w:t>,</w:t>
      </w:r>
      <w:r w:rsidRPr="00E30640">
        <w:rPr>
          <w:iCs/>
        </w:rPr>
        <w:t xml:space="preserve"> </w:t>
      </w:r>
      <w:proofErr w:type="spellStart"/>
      <w:r w:rsidRPr="00E30640">
        <w:rPr>
          <w:iCs/>
        </w:rPr>
        <w:t>PSCell</w:t>
      </w:r>
      <w:proofErr w:type="spellEnd"/>
      <w:r w:rsidRPr="00E30640">
        <w:rPr>
          <w:iCs/>
        </w:rPr>
        <w:t xml:space="preserve"> </w:t>
      </w:r>
      <w:r>
        <w:rPr>
          <w:iCs/>
        </w:rPr>
        <w:t xml:space="preserve">or deactivated </w:t>
      </w:r>
      <w:proofErr w:type="spellStart"/>
      <w:r>
        <w:rPr>
          <w:iCs/>
        </w:rPr>
        <w:t>PSCell</w:t>
      </w:r>
      <w:proofErr w:type="spellEnd"/>
      <w:r>
        <w:rPr>
          <w:iCs/>
        </w:rPr>
        <w:t xml:space="preserve"> (if configured) </w:t>
      </w:r>
      <w:r w:rsidRPr="00E30640">
        <w:rPr>
          <w:rFonts w:cs="v5.0.0"/>
        </w:rPr>
        <w:t xml:space="preserve">can be periodic </w:t>
      </w:r>
      <w:r w:rsidRPr="00E30640">
        <w:t>CSI-RS resources and/or SSBs</w:t>
      </w:r>
      <w:r w:rsidRPr="00E30640">
        <w:rPr>
          <w:rFonts w:cs="v5.0.0"/>
        </w:rPr>
        <w:t xml:space="preserve">. RS resource configuration in the set </w:t>
      </w:r>
      <w:r w:rsidRPr="00E30640">
        <w:rPr>
          <w:iCs/>
          <w:position w:val="-10"/>
        </w:rPr>
        <w:object w:dxaOrig="240" w:dyaOrig="315" w14:anchorId="22FC26AB">
          <v:shape id="_x0000_i1027" type="#_x0000_t75" style="width:11.7pt;height:17.75pt" o:ole="">
            <v:imagedata r:id="rId13" o:title=""/>
          </v:shape>
          <o:OLEObject Type="Embed" ProgID="Equation.3" ShapeID="_x0000_i1027" DrawAspect="Content" ObjectID="_1712433069" r:id="rId16"/>
        </w:object>
      </w:r>
      <w:r w:rsidRPr="00E30640">
        <w:rPr>
          <w:rFonts w:cs="v5.0.0"/>
        </w:rPr>
        <w:t xml:space="preserve"> on </w:t>
      </w:r>
      <w:proofErr w:type="spellStart"/>
      <w:r w:rsidRPr="00E30640">
        <w:rPr>
          <w:rFonts w:cs="v5.0.0"/>
        </w:rPr>
        <w:t>SCell</w:t>
      </w:r>
      <w:proofErr w:type="spellEnd"/>
      <w:r w:rsidRPr="00E30640">
        <w:rPr>
          <w:rFonts w:cs="v5.0.0"/>
        </w:rPr>
        <w:t xml:space="preserve">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Pr="00E30640">
        <w:rPr>
          <w:iCs/>
          <w:position w:val="-10"/>
        </w:rPr>
        <w:object w:dxaOrig="240" w:dyaOrig="315" w14:anchorId="3E643E12">
          <v:shape id="_x0000_i1028" type="#_x0000_t75" style="width:11.7pt;height:19.65pt" o:ole="">
            <v:imagedata r:id="rId13" o:title=""/>
          </v:shape>
          <o:OLEObject Type="Embed" ProgID="Equation.3" ShapeID="_x0000_i1028" DrawAspect="Content" ObjectID="_1712433070" r:id="rId17"/>
        </w:object>
      </w:r>
      <w:r w:rsidRPr="00E30640">
        <w:rPr>
          <w:rFonts w:cs="v5.0.0"/>
        </w:rPr>
        <w:t xml:space="preserve">. UE is not required to perform beam failure detection on a deactivated </w:t>
      </w:r>
      <w:proofErr w:type="spellStart"/>
      <w:r w:rsidRPr="00E30640">
        <w:rPr>
          <w:rFonts w:cs="v5.0.0"/>
        </w:rPr>
        <w:t>SCell</w:t>
      </w:r>
      <w:proofErr w:type="spellEnd"/>
      <w:r w:rsidRPr="00E30640">
        <w:rPr>
          <w:rFonts w:cs="v5.0.0"/>
        </w:rPr>
        <w:t xml:space="preserve">, and also not required to perform beam failure detection on resources which is implicitly configured for a deactivated </w:t>
      </w:r>
      <w:proofErr w:type="spellStart"/>
      <w:r w:rsidRPr="00E30640">
        <w:rPr>
          <w:rFonts w:cs="v5.0.0"/>
        </w:rPr>
        <w:t>SCell</w:t>
      </w:r>
      <w:proofErr w:type="spellEnd"/>
      <w:r w:rsidRPr="00E30640">
        <w:rPr>
          <w:rFonts w:cs="v5.0.0"/>
        </w:rPr>
        <w:t xml:space="preserve">. When more than 2 periodic CSI-RS resources on a CC are configured in the set </w:t>
      </w:r>
      <w:r w:rsidRPr="00E30640">
        <w:rPr>
          <w:iCs/>
          <w:position w:val="-10"/>
        </w:rPr>
        <w:object w:dxaOrig="240" w:dyaOrig="315" w14:anchorId="26AE0B1D">
          <v:shape id="_x0000_i1029" type="#_x0000_t75" style="width:11.7pt;height:19.65pt" o:ole="">
            <v:imagedata r:id="rId13" o:title=""/>
          </v:shape>
          <o:OLEObject Type="Embed" ProgID="Equation.3" ShapeID="_x0000_i1029" DrawAspect="Content" ObjectID="_1712433071" r:id="rId18"/>
        </w:object>
      </w:r>
      <w:r w:rsidRPr="00E30640">
        <w:rPr>
          <w:rFonts w:cs="v5.0.0"/>
        </w:rPr>
        <w:t xml:space="preserve"> for current </w:t>
      </w:r>
      <w:proofErr w:type="spellStart"/>
      <w:r w:rsidRPr="00E30640">
        <w:rPr>
          <w:rFonts w:cs="v5.0.0"/>
        </w:rPr>
        <w:t>SCell</w:t>
      </w:r>
      <w:proofErr w:type="spellEnd"/>
      <w:r w:rsidRPr="00E30640">
        <w:rPr>
          <w:rFonts w:cs="v5.0.0"/>
        </w:rPr>
        <w:t xml:space="preserve"> or implicitly configured in the set </w:t>
      </w:r>
      <w:r w:rsidRPr="00E30640">
        <w:rPr>
          <w:iCs/>
          <w:position w:val="-10"/>
        </w:rPr>
        <w:object w:dxaOrig="240" w:dyaOrig="315" w14:anchorId="7DED1174">
          <v:shape id="_x0000_i1030" type="#_x0000_t75" style="width:11.7pt;height:19.65pt" o:ole="">
            <v:imagedata r:id="rId13" o:title=""/>
          </v:shape>
          <o:OLEObject Type="Embed" ProgID="Equation.3" ShapeID="_x0000_i1030" DrawAspect="Content" ObjectID="_1712433072" r:id="rId19"/>
        </w:object>
      </w:r>
      <w:r w:rsidRPr="00E30640">
        <w:rPr>
          <w:iCs/>
        </w:rPr>
        <w:t xml:space="preserve"> </w:t>
      </w:r>
      <w:r w:rsidRPr="00E30640">
        <w:rPr>
          <w:rFonts w:cs="v5.0.0"/>
        </w:rPr>
        <w:t xml:space="preserve">for other </w:t>
      </w:r>
      <w:proofErr w:type="spellStart"/>
      <w:r w:rsidRPr="00E30640">
        <w:rPr>
          <w:rFonts w:cs="v5.0.0"/>
        </w:rPr>
        <w:t>SCell</w:t>
      </w:r>
      <w:proofErr w:type="spellEnd"/>
      <w:r w:rsidRPr="00E30640">
        <w:rPr>
          <w:rFonts w:cs="v5.0.0"/>
        </w:rPr>
        <w:t xml:space="preserve">, it is up to UE implementation to select two of CSI-RS resources in active BWP in current CC to perform beam failure detection. UE is not required to perform beam failure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0AC378A5">
          <v:shape id="_x0000_i1031" type="#_x0000_t75" style="width:11.7pt;height:19.65pt" o:ole="">
            <v:imagedata r:id="rId20" o:title=""/>
          </v:shape>
          <o:OLEObject Type="Embed" ProgID="Equation.3" ShapeID="_x0000_i1031" DrawAspect="Content" ObjectID="_1712433073" r:id="rId21"/>
        </w:object>
      </w:r>
      <w:r w:rsidRPr="00E30640">
        <w:rPr>
          <w:iCs/>
        </w:rPr>
        <w:t xml:space="preserve"> is not configured. </w:t>
      </w:r>
    </w:p>
    <w:p w14:paraId="6FD88BD5" w14:textId="77777777" w:rsidR="008D02FF" w:rsidRPr="009C5807" w:rsidRDefault="008D02FF" w:rsidP="008D02FF">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7F7FBD4">
          <v:shape id="_x0000_i1032" type="#_x0000_t75" style="width:11.7pt;height:19.65pt" o:ole="">
            <v:imagedata r:id="rId13" o:title=""/>
          </v:shape>
          <o:OLEObject Type="Embed" ProgID="Equation.3" ShapeID="_x0000_i1032" DrawAspect="Content" ObjectID="_1712433074" r:id="rId2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1795467" w14:textId="77777777" w:rsidR="008D02FF" w:rsidRPr="009C5807" w:rsidRDefault="008D02FF" w:rsidP="008D02FF">
      <w:r w:rsidRPr="00EA1F94">
        <w:rPr>
          <w:rPrChange w:id="3" w:author="vivo/Minhua Zheng" w:date="2022-04-24T10:18:00Z">
            <w:rPr>
              <w:color w:val="FF0000"/>
            </w:rPr>
          </w:rPrChange>
        </w:rPr>
        <w:t>When a CORESET that the UE uses for monitoring PDCCH includes two TCI states and the UE is provided</w:t>
      </w:r>
      <w:r w:rsidRPr="00EA1F94">
        <w:rPr>
          <w:i/>
          <w:iCs/>
          <w:rPrChange w:id="4" w:author="vivo/Minhua Zheng" w:date="2022-04-24T10:18:00Z">
            <w:rPr>
              <w:i/>
              <w:iCs/>
              <w:color w:val="FF0000"/>
            </w:rPr>
          </w:rPrChange>
        </w:rPr>
        <w:t xml:space="preserve"> </w:t>
      </w:r>
      <w:proofErr w:type="spellStart"/>
      <w:r w:rsidRPr="00EA1F94">
        <w:rPr>
          <w:i/>
          <w:iCs/>
          <w:rPrChange w:id="5" w:author="vivo/Minhua Zheng" w:date="2022-04-24T10:18:00Z">
            <w:rPr>
              <w:i/>
              <w:iCs/>
              <w:color w:val="FF0000"/>
            </w:rPr>
          </w:rPrChange>
        </w:rPr>
        <w:t>sfnSchemePdcch</w:t>
      </w:r>
      <w:proofErr w:type="spellEnd"/>
      <w:r w:rsidRPr="00EA1F94">
        <w:rPr>
          <w:rPrChange w:id="6" w:author="vivo/Minhua Zheng" w:date="2022-04-24T10:18:00Z">
            <w:rPr>
              <w:color w:val="FF0000"/>
            </w:rPr>
          </w:rPrChange>
        </w:rPr>
        <w:t xml:space="preserve"> set to '</w:t>
      </w:r>
      <w:proofErr w:type="spellStart"/>
      <w:r w:rsidRPr="00EA1F94">
        <w:rPr>
          <w:rPrChange w:id="7" w:author="vivo/Minhua Zheng" w:date="2022-04-24T10:18:00Z">
            <w:rPr>
              <w:color w:val="FF0000"/>
            </w:rPr>
          </w:rPrChange>
        </w:rPr>
        <w:t>sfnSchemeA</w:t>
      </w:r>
      <w:proofErr w:type="spellEnd"/>
      <w:r w:rsidRPr="00EA1F94">
        <w:rPr>
          <w:rPrChange w:id="8" w:author="vivo/Minhua Zheng" w:date="2022-04-24T10:18:00Z">
            <w:rPr>
              <w:color w:val="FF0000"/>
            </w:rPr>
          </w:rPrChange>
        </w:rPr>
        <w:t>' or '</w:t>
      </w:r>
      <w:proofErr w:type="spellStart"/>
      <w:r w:rsidRPr="00EA1F94">
        <w:rPr>
          <w:rPrChange w:id="9" w:author="vivo/Minhua Zheng" w:date="2022-04-24T10:18:00Z">
            <w:rPr>
              <w:color w:val="FF0000"/>
            </w:rPr>
          </w:rPrChange>
        </w:rPr>
        <w:t>sfnSchemeB</w:t>
      </w:r>
      <w:proofErr w:type="spellEnd"/>
      <w:r w:rsidRPr="00EA1F94">
        <w:rPr>
          <w:rPrChange w:id="10" w:author="vivo/Minhua Zheng" w:date="2022-04-24T10:18:00Z">
            <w:rPr>
              <w:color w:val="FF0000"/>
            </w:rPr>
          </w:rPrChange>
        </w:rPr>
        <w:t>',</w:t>
      </w:r>
      <w:r>
        <w:rPr>
          <w:color w:val="FF0000"/>
        </w:rPr>
        <w:t xml:space="preserve"> </w:t>
      </w:r>
      <w:r w:rsidRPr="009C5807">
        <w:rPr>
          <w:rFonts w:eastAsia="?? ??" w:cs="v5.0.0"/>
        </w:rPr>
        <w:t xml:space="preserve">the UE shall estimate the downlink radio link quality and compare it to the </w:t>
      </w:r>
      <w:r>
        <w:rPr>
          <w:rFonts w:eastAsia="?? ??" w:cs="v5.0.0"/>
        </w:rPr>
        <w:t xml:space="preserve">single </w:t>
      </w:r>
      <w:r w:rsidRPr="009C5807">
        <w:rPr>
          <w:rFonts w:eastAsia="?? ??" w:cs="v5.0.0"/>
        </w:rPr>
        <w:t xml:space="preserve">thresholds </w:t>
      </w:r>
      <w:proofErr w:type="spellStart"/>
      <w:r w:rsidRPr="009C5807">
        <w:rPr>
          <w:rFonts w:cs="v5.0.0"/>
        </w:rPr>
        <w:t>Q</w:t>
      </w:r>
      <w:r w:rsidRPr="009C5807">
        <w:rPr>
          <w:rFonts w:cs="v5.0.0"/>
          <w:vertAlign w:val="subscript"/>
        </w:rPr>
        <w:t>out</w:t>
      </w:r>
      <w:r>
        <w:rPr>
          <w:rFonts w:cs="v5.0.0"/>
          <w:vertAlign w:val="subscript"/>
        </w:rPr>
        <w: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r>
        <w:rPr>
          <w:rFonts w:eastAsia="?? ??" w:cs="v5.0.0"/>
        </w:rPr>
        <w:t xml:space="preserve"> How to compute the single hypothetical PDCCH SNR based on two active TCI states is </w:t>
      </w:r>
      <w:proofErr w:type="spellStart"/>
      <w:r>
        <w:rPr>
          <w:rFonts w:eastAsia="?? ??" w:cs="v5.0.0"/>
        </w:rPr>
        <w:t>upto</w:t>
      </w:r>
      <w:proofErr w:type="spellEnd"/>
      <w:r>
        <w:rPr>
          <w:rFonts w:eastAsia="?? ??" w:cs="v5.0.0"/>
        </w:rPr>
        <w:t xml:space="preserve"> UE implementation.</w:t>
      </w:r>
    </w:p>
    <w:p w14:paraId="06A7CE29" w14:textId="77777777" w:rsidR="008D02FF" w:rsidRPr="009C5807" w:rsidRDefault="008D02FF" w:rsidP="008D02FF">
      <w:pPr>
        <w:rPr>
          <w:rFonts w:eastAsia="?? ??" w:cs="v5.0.0"/>
        </w:rPr>
      </w:pPr>
      <w:r w:rsidRPr="009C5807">
        <w:rPr>
          <w:rFonts w:eastAsia="?? ??" w:cs="v5.0.0"/>
        </w:rPr>
        <w:t xml:space="preserve">The threshold </w:t>
      </w:r>
      <w:bookmarkStart w:id="11" w:name="_Hlk14858925"/>
      <w:proofErr w:type="spellStart"/>
      <w:r w:rsidRPr="009C5807">
        <w:rPr>
          <w:rFonts w:cs="v5.0.0"/>
        </w:rPr>
        <w:t>Q</w:t>
      </w:r>
      <w:r w:rsidRPr="009C5807">
        <w:rPr>
          <w:rFonts w:cs="v5.0.0"/>
          <w:vertAlign w:val="subscript"/>
        </w:rPr>
        <w:t>out_LR</w:t>
      </w:r>
      <w:bookmarkEnd w:id="11"/>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4F84BC19">
          <v:shape id="_x0000_i1033" type="#_x0000_t75" style="width:11.7pt;height:19.65pt" o:ole="">
            <v:imagedata r:id="rId13" o:title=""/>
          </v:shape>
          <o:OLEObject Type="Embed" ProgID="Equation.3" ShapeID="_x0000_i1033" DrawAspect="Content" ObjectID="_1712433075" r:id="rId23"/>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6E9CAD18" w14:textId="77777777" w:rsidR="008D02FF" w:rsidRDefault="008D02FF" w:rsidP="008D02FF">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3230DAE2">
          <v:shape id="_x0000_i1034" type="#_x0000_t75" style="width:11.7pt;height:19.65pt" o:ole="">
            <v:imagedata r:id="rId20" o:title=""/>
          </v:shape>
          <o:OLEObject Type="Embed" ProgID="Equation.3" ShapeID="_x0000_i1034" DrawAspect="Content" ObjectID="_1712433076" r:id="rId2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749D4BD">
          <v:shape id="_x0000_i1035" type="#_x0000_t75" style="width:11.7pt;height:19.65pt" o:ole="">
            <v:imagedata r:id="rId20" o:title=""/>
          </v:shape>
          <o:OLEObject Type="Embed" ProgID="Equation.3" ShapeID="_x0000_i1035" DrawAspect="Content" ObjectID="_1712433077"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067318D3">
          <v:shape id="_x0000_i1036" type="#_x0000_t75" style="width:11.7pt;height:19.65pt" o:ole="">
            <v:imagedata r:id="rId20" o:title=""/>
          </v:shape>
          <o:OLEObject Type="Embed" ProgID="Equation.3" ShapeID="_x0000_i1036" DrawAspect="Content" ObjectID="_1712433078" r:id="rId26"/>
        </w:object>
      </w:r>
      <w:r w:rsidRPr="00E30640">
        <w:rPr>
          <w:iCs/>
        </w:rPr>
        <w:t xml:space="preserve"> is not configured.</w:t>
      </w:r>
    </w:p>
    <w:p w14:paraId="41C94436" w14:textId="7CC99065" w:rsidR="008D02FF" w:rsidRPr="008D02FF" w:rsidRDefault="008D02FF" w:rsidP="008D02FF">
      <w:r w:rsidRPr="00E02656">
        <w:t>For a deactivated SCG, the UE can be provided via an RRC reconfiguration message with activated TCI states for PDCCH/PDSCH reception at the transition from deactivated SCG to activated SCG while the SCG is deactivated. After the reception of the RRC reconfiguration message the UE shall perform the BFD on the serving cell of the deactivated SCG using the activated TCI states provided for the PDCCH reception at the transition from deactivated SCG to activated SCG</w:t>
      </w:r>
    </w:p>
    <w:p w14:paraId="04D07DA1" w14:textId="183F54F4"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79079269" w14:textId="469F07D8"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34B90114" w14:textId="77777777" w:rsidR="000F3860" w:rsidRPr="009C5807" w:rsidRDefault="000F3860" w:rsidP="000F3860">
      <w:pPr>
        <w:pStyle w:val="40"/>
      </w:pPr>
      <w:r w:rsidRPr="009C5807">
        <w:rPr>
          <w:rFonts w:eastAsia="?? ??"/>
        </w:rPr>
        <w:t>8.5.2.2</w:t>
      </w:r>
      <w:r w:rsidRPr="009C5807">
        <w:rPr>
          <w:rFonts w:eastAsia="?? ??"/>
        </w:rPr>
        <w:tab/>
      </w:r>
      <w:r w:rsidRPr="009C5807">
        <w:t>Minimum requirement</w:t>
      </w:r>
    </w:p>
    <w:p w14:paraId="386B2253" w14:textId="77777777" w:rsidR="000F3860" w:rsidRPr="009C5807" w:rsidRDefault="000F3860" w:rsidP="000F3860">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28D955B0">
          <v:shape id="_x0000_i1037" type="#_x0000_t75" style="width:11.7pt;height:19.65pt" o:ole="">
            <v:imagedata r:id="rId13" o:title=""/>
          </v:shape>
          <o:OLEObject Type="Embed" ProgID="Equation.3" ShapeID="_x0000_i1037" DrawAspect="Content" ObjectID="_1712433079" r:id="rId27"/>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1109DA0" w14:textId="77777777" w:rsidR="000F3860" w:rsidRPr="009C5807" w:rsidRDefault="000F3860" w:rsidP="000F3860">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14:paraId="757BC3EF" w14:textId="77777777" w:rsidR="000F3860" w:rsidRDefault="000F3860" w:rsidP="000F3860">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r>
        <w:rPr>
          <w:rFonts w:eastAsia="?? ??"/>
        </w:rPr>
        <w:t xml:space="preserve">, </w:t>
      </w:r>
      <w:r w:rsidRPr="00641E09">
        <w:rPr>
          <w:rFonts w:eastAsia="?? ??"/>
        </w:rPr>
        <w:t>for FR2 power classes other than power class 6 or for FR2 class 6 when [highSpeedMeasFlagFR2-r17] is not configured.</w:t>
      </w:r>
    </w:p>
    <w:p w14:paraId="2818AC9A" w14:textId="1D3860F3" w:rsidR="000F3860" w:rsidRDefault="000F3860" w:rsidP="000F3860">
      <w:pPr>
        <w:rPr>
          <w:ins w:id="12" w:author="vivo/Minhua Zheng" w:date="2022-04-13T18:01:00Z"/>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w:t>
      </w:r>
      <w:r w:rsidRPr="00DA4EC8">
        <w:rPr>
          <w:rFonts w:eastAsia="?? ??"/>
        </w:rPr>
        <w:t xml:space="preserve"> </w:t>
      </w:r>
      <w:r>
        <w:rPr>
          <w:rFonts w:eastAsia="?? ??"/>
        </w:rPr>
        <w:t>f</w:t>
      </w:r>
      <w:r w:rsidRPr="00DA4EC8">
        <w:rPr>
          <w:rFonts w:eastAsia="?? ??"/>
        </w:rPr>
        <w:t>or FR2 power class 6</w:t>
      </w:r>
      <w:r>
        <w:rPr>
          <w:rFonts w:eastAsia="?? ??"/>
        </w:rPr>
        <w:t xml:space="preserve"> </w:t>
      </w:r>
      <w:r w:rsidRPr="005347F9">
        <w:rPr>
          <w:rFonts w:eastAsia="?? ??"/>
        </w:rPr>
        <w:t>UE configured with</w:t>
      </w:r>
      <w:r>
        <w:rPr>
          <w:rFonts w:eastAsia="?? ??"/>
        </w:rPr>
        <w:t xml:space="preserve"> [</w:t>
      </w:r>
      <w:r w:rsidRPr="00D95715">
        <w:rPr>
          <w:rFonts w:eastAsia="?? ??"/>
          <w:i/>
        </w:rPr>
        <w:t>highSpeedMeasFlagFR2-r17</w:t>
      </w:r>
      <w:r>
        <w:rPr>
          <w:rFonts w:eastAsia="?? ??"/>
        </w:rPr>
        <w:t>].</w:t>
      </w:r>
    </w:p>
    <w:p w14:paraId="78137408" w14:textId="3CD655E5" w:rsidR="00171800" w:rsidRPr="009C5807" w:rsidRDefault="00171800" w:rsidP="00171800">
      <w:pPr>
        <w:rPr>
          <w:ins w:id="13" w:author="vivo/Minhua Zheng" w:date="2022-04-13T18:01:00Z"/>
          <w:rFonts w:eastAsia="?? ??"/>
        </w:rPr>
      </w:pPr>
      <w:ins w:id="14" w:author="vivo/Minhua Zheng" w:date="2022-04-13T18:01: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w:t>
        </w:r>
        <w:r>
          <w:rPr>
            <w:rFonts w:eastAsia="?? ??"/>
          </w:rPr>
          <w:t>4</w:t>
        </w:r>
        <w:r w:rsidRPr="009C5807">
          <w:rPr>
            <w:rFonts w:eastAsia="?? ??"/>
          </w:rPr>
          <w:t xml:space="preserve"> for FR1</w:t>
        </w:r>
        <w:r>
          <w:rPr>
            <w:rFonts w:eastAsia="?? ??"/>
          </w:rPr>
          <w:t xml:space="preserve">(deactivated </w:t>
        </w:r>
        <w:proofErr w:type="spellStart"/>
        <w:r>
          <w:rPr>
            <w:rFonts w:eastAsia="?? ??"/>
          </w:rPr>
          <w:t>PSCell</w:t>
        </w:r>
        <w:proofErr w:type="spellEnd"/>
        <w:r>
          <w:rPr>
            <w:rFonts w:eastAsia="?? ??"/>
          </w:rPr>
          <w:t>)</w:t>
        </w:r>
        <w:r w:rsidRPr="009C5807">
          <w:rPr>
            <w:rFonts w:eastAsia="?? ??"/>
          </w:rPr>
          <w:t>.</w:t>
        </w:r>
      </w:ins>
    </w:p>
    <w:p w14:paraId="16EC089F" w14:textId="693D2DD3" w:rsidR="00171800" w:rsidRPr="00171800" w:rsidRDefault="00171800" w:rsidP="000F3860">
      <w:pPr>
        <w:rPr>
          <w:rFonts w:asciiTheme="minorEastAsia" w:eastAsiaTheme="minorEastAsia" w:hAnsiTheme="minorEastAsia"/>
          <w:lang w:eastAsia="zh-CN"/>
        </w:rPr>
      </w:pPr>
      <w:ins w:id="15" w:author="vivo/Minhua Zheng" w:date="2022-04-13T18:01: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w:t>
        </w:r>
        <w:r>
          <w:rPr>
            <w:rFonts w:eastAsia="?? ??"/>
          </w:rPr>
          <w:t xml:space="preserve">5 </w:t>
        </w:r>
        <w:r w:rsidRPr="009C5807">
          <w:rPr>
            <w:rFonts w:eastAsia="?? ??"/>
          </w:rPr>
          <w:t>for FR2</w:t>
        </w:r>
        <w:r>
          <w:rPr>
            <w:rFonts w:eastAsia="?? ??"/>
          </w:rPr>
          <w:t xml:space="preserve">(deactivated </w:t>
        </w:r>
        <w:proofErr w:type="spellStart"/>
        <w:r>
          <w:rPr>
            <w:rFonts w:eastAsia="?? ??"/>
          </w:rPr>
          <w:t>PSCell</w:t>
        </w:r>
        <w:proofErr w:type="spellEnd"/>
        <w:r>
          <w:rPr>
            <w:rFonts w:eastAsia="?? ??"/>
          </w:rPr>
          <w:t>)</w:t>
        </w:r>
        <w:r w:rsidRPr="009C5807">
          <w:rPr>
            <w:rFonts w:eastAsia="?? ??"/>
          </w:rPr>
          <w:t xml:space="preserve"> with scaling factor N=8</w:t>
        </w:r>
      </w:ins>
    </w:p>
    <w:p w14:paraId="55A249DD" w14:textId="77777777" w:rsidR="000F3860" w:rsidRPr="00476A1D" w:rsidRDefault="000F3860" w:rsidP="000F3860">
      <w:pPr>
        <w:rPr>
          <w:rFonts w:eastAsia="?? ??"/>
        </w:rPr>
      </w:pPr>
      <w:r w:rsidRPr="00625F7E">
        <w:rPr>
          <w:rFonts w:eastAsia="?? ??"/>
        </w:rPr>
        <w:t>For a UE that supports either concurrent measurement gaps, pre-MG gaps or NCSG, measurement gaps in this section includes any configured and active gap.</w:t>
      </w:r>
    </w:p>
    <w:p w14:paraId="4DF88CC9" w14:textId="77777777" w:rsidR="000F3860" w:rsidRPr="00625F7E" w:rsidRDefault="000F3860" w:rsidP="000F3860">
      <w:pPr>
        <w:rPr>
          <w:rFonts w:eastAsiaTheme="minorEastAsia"/>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533DCB44" w14:textId="77777777" w:rsidR="000F3860" w:rsidRPr="00476A1D" w:rsidRDefault="000F3860" w:rsidP="000F3860">
      <w:pPr>
        <w:rPr>
          <w:rFonts w:eastAsia="?? ??"/>
        </w:rPr>
      </w:pPr>
      <w:r w:rsidRPr="00476A1D">
        <w:rPr>
          <w:rFonts w:eastAsia="?? ??"/>
        </w:rPr>
        <w:t>For FR1, for a UE not supporting [concurrent gap</w:t>
      </w:r>
      <w:r>
        <w:rPr>
          <w:rFonts w:eastAsia="?? ??"/>
        </w:rPr>
        <w:t>s</w:t>
      </w:r>
      <w:r w:rsidRPr="00476A1D">
        <w:rPr>
          <w:rFonts w:eastAsia="?? ??"/>
        </w:rPr>
        <w:t xml:space="preserve">] or when </w:t>
      </w:r>
      <w:r>
        <w:rPr>
          <w:rFonts w:eastAsia="?? ??"/>
        </w:rPr>
        <w:t xml:space="preserve">the </w:t>
      </w:r>
      <w:r w:rsidRPr="00476A1D">
        <w:rPr>
          <w:rFonts w:eastAsia="?? ??"/>
        </w:rPr>
        <w:t>UE is not configured with concurrent gap</w:t>
      </w:r>
      <w:r w:rsidRPr="00625F7E">
        <w:rPr>
          <w:rFonts w:eastAsia="?? ??"/>
        </w:rPr>
        <w:t>s</w:t>
      </w:r>
      <w:r w:rsidRPr="00476A1D">
        <w:rPr>
          <w:rFonts w:eastAsia="?? ??"/>
        </w:rPr>
        <w:t>,</w:t>
      </w:r>
    </w:p>
    <w:p w14:paraId="04ABDE27" w14:textId="77777777" w:rsidR="000F3860" w:rsidRPr="00121C00" w:rsidRDefault="000F3860" w:rsidP="000F3860">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when in the monitored cell there are [measurement gaps] configured for intra-frequency, inter-frequency</w:t>
      </w:r>
      <w:r w:rsidRPr="00121C00">
        <w:t xml:space="preserve"> or inter-RAT measurements, which are overlapping with some but not all occasions of the SSB.</w:t>
      </w:r>
    </w:p>
    <w:p w14:paraId="5076279A" w14:textId="77777777" w:rsidR="000F3860" w:rsidRPr="00115E3F" w:rsidRDefault="000F3860" w:rsidP="000F3860">
      <w:pPr>
        <w:pStyle w:val="B10"/>
      </w:pPr>
      <w:r w:rsidRPr="00115E3F">
        <w:t>-</w:t>
      </w:r>
      <w:r w:rsidRPr="00115E3F">
        <w:tab/>
        <w:t>P=1 when in the monitored cell there are no [measurement gaps] overlapping with any occasion of the SSB.</w:t>
      </w:r>
    </w:p>
    <w:p w14:paraId="5FDA29F1" w14:textId="77777777" w:rsidR="000F3860" w:rsidRPr="00476A1D" w:rsidRDefault="000F3860" w:rsidP="000F3860">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625F7E">
        <w:rPr>
          <w:rFonts w:eastAsia="?? ??"/>
        </w:rPr>
        <w:t>s</w:t>
      </w:r>
      <w:r w:rsidRPr="00476A1D">
        <w:rPr>
          <w:rFonts w:eastAsia="?? ??"/>
        </w:rPr>
        <w:t>,</w:t>
      </w:r>
    </w:p>
    <w:p w14:paraId="4F87EB13" w14:textId="77777777" w:rsidR="000F3860" w:rsidRPr="00115E3F" w:rsidRDefault="000F3860" w:rsidP="000F3860">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BFD-RS resource is not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2C5220A7" w14:textId="77777777" w:rsidR="000F3860" w:rsidRPr="00115E3F" w:rsidRDefault="000F3860" w:rsidP="000F3860">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when the BFD-RS resource is not overlapped with [measurement gap] 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65BB7DF5" w14:textId="77777777" w:rsidR="000F3860" w:rsidRPr="00115E3F" w:rsidRDefault="000F3860" w:rsidP="000F386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[measurement gap] and</w:t>
      </w:r>
    </w:p>
    <w:p w14:paraId="64DC114B" w14:textId="77777777" w:rsidR="000F3860" w:rsidRPr="00115E3F" w:rsidRDefault="000F3860" w:rsidP="000F386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9905CA9" w14:textId="77777777" w:rsidR="000F3860" w:rsidRPr="00115E3F" w:rsidRDefault="000F3860" w:rsidP="000F386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23FA73E" w14:textId="77777777" w:rsidR="000F3860" w:rsidRPr="00115E3F" w:rsidRDefault="000F3860" w:rsidP="000F386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3EFFEC49" w14:textId="77777777" w:rsidR="000F3860" w:rsidRPr="00115E3F" w:rsidRDefault="000F3860" w:rsidP="000F386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 the BFD-RS resource is partially overlapped with [measurement gap]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and SMTC occasion is partially or fully overlapped with [measurement gap].</w:t>
      </w:r>
    </w:p>
    <w:p w14:paraId="7B188289" w14:textId="77777777" w:rsidR="000F3860" w:rsidRPr="00115E3F" w:rsidRDefault="000F3860" w:rsidP="000F3860">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 [measurement gap] 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rsidRPr="00115E3F">
        <w:t>[measurement gap]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654AFB0" w14:textId="77777777" w:rsidR="000F3860" w:rsidRPr="00625F7E" w:rsidRDefault="000F3860" w:rsidP="000F3860">
      <w:pPr>
        <w:pStyle w:val="B10"/>
        <w:ind w:leftChars="42" w:left="368"/>
      </w:pPr>
      <w:r w:rsidRPr="00625F7E">
        <w:rPr>
          <w:rFonts w:hint="eastAsia"/>
        </w:rPr>
        <w:t>W</w:t>
      </w:r>
      <w:r w:rsidRPr="00625F7E">
        <w:t>hen concurrent gaps are configured,</w:t>
      </w:r>
    </w:p>
    <w:p w14:paraId="29E4DEC3" w14:textId="77777777" w:rsidR="000F3860" w:rsidRPr="00625F7E" w:rsidRDefault="000F3860" w:rsidP="000F3860">
      <w:pPr>
        <w:pStyle w:val="B10"/>
        <w:ind w:leftChars="142"/>
      </w:pPr>
      <w:r w:rsidRPr="00625F7E">
        <w:t>-</w:t>
      </w:r>
      <w:r w:rsidRPr="00625F7E">
        <w:tab/>
        <w:t xml:space="preserve">P value for a </w:t>
      </w:r>
      <w:r w:rsidRPr="00476A1D">
        <w:t>BFD-RS</w:t>
      </w:r>
      <w:r w:rsidRPr="00625F7E">
        <w:t xml:space="preserve"> resource to be measured is defined as</w:t>
      </w:r>
    </w:p>
    <w:p w14:paraId="4C42A100" w14:textId="77777777" w:rsidR="000F3860" w:rsidRPr="00625F7E" w:rsidRDefault="000F3860" w:rsidP="000F3860">
      <w:pPr>
        <w:pStyle w:val="B20"/>
      </w:pP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332765C0" w14:textId="77777777" w:rsidR="000F3860" w:rsidRPr="00625F7E" w:rsidRDefault="000F3860" w:rsidP="000F3860">
      <w:pPr>
        <w:pStyle w:val="B20"/>
      </w:pP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09774E0C" w14:textId="77777777" w:rsidR="000F3860" w:rsidRPr="00625F7E" w:rsidRDefault="000F3860" w:rsidP="000F3860">
      <w:pPr>
        <w:pStyle w:val="B20"/>
      </w:pP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40F9C6ED" w14:textId="77777777" w:rsidR="000F3860" w:rsidRPr="00625F7E" w:rsidRDefault="000F3860" w:rsidP="000F3860">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49513E26" w14:textId="77777777" w:rsidR="000F3860" w:rsidRPr="00625F7E" w:rsidRDefault="000F3860" w:rsidP="000F3860">
      <w:pPr>
        <w:pStyle w:val="B20"/>
      </w:pP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4CCA1FA8" w14:textId="77777777" w:rsidR="000F3860" w:rsidRPr="00625F7E" w:rsidRDefault="000F3860" w:rsidP="000F3860">
      <w:pPr>
        <w:pStyle w:val="B20"/>
      </w:pP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012D406F" w14:textId="77777777" w:rsidR="000F3860" w:rsidRDefault="000F3860" w:rsidP="000F3860">
      <w:pPr>
        <w:pStyle w:val="B20"/>
      </w:pP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400D91FB" w14:textId="77777777" w:rsidR="000F3860" w:rsidRPr="00625F7E" w:rsidRDefault="000F3860" w:rsidP="000F3860">
      <w:pPr>
        <w:pStyle w:val="B20"/>
      </w:pP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63A611BD" w14:textId="77777777" w:rsidR="000F3860" w:rsidRPr="00625F7E" w:rsidRDefault="000F3860" w:rsidP="000F3860">
      <w:pPr>
        <w:pStyle w:val="B10"/>
        <w:ind w:left="0" w:firstLine="0"/>
      </w:pPr>
      <w:r w:rsidRPr="00625F7E">
        <w:t xml:space="preserve">where, </w:t>
      </w:r>
    </w:p>
    <w:p w14:paraId="750376DE" w14:textId="77777777" w:rsidR="000F3860" w:rsidRPr="00625F7E" w:rsidRDefault="000F3860" w:rsidP="000F3860">
      <w:pPr>
        <w:pStyle w:val="B10"/>
      </w:pP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20F4227A" w14:textId="77777777" w:rsidR="000F3860" w:rsidRPr="00625F7E" w:rsidRDefault="000F3860" w:rsidP="000F3860">
      <w:pPr>
        <w:pStyle w:val="B20"/>
      </w:pP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w:t>
      </w:r>
      <w:proofErr w:type="spellStart"/>
      <w:r w:rsidRPr="00625F7E">
        <w:rPr>
          <w:rFonts w:eastAsia="Times New Roman"/>
          <w:i/>
          <w:iCs/>
        </w:rPr>
        <w:t>ToMeasure</w:t>
      </w:r>
      <w:proofErr w:type="spellEnd"/>
      <w:r w:rsidRPr="00625F7E">
        <w:rPr>
          <w:rFonts w:eastAsia="Times New Roman"/>
        </w:rPr>
        <w:t xml:space="preserve"> from all the configured measurement objects merged on the same serving carrier, </w:t>
      </w:r>
      <w:r w:rsidRPr="00625F7E">
        <w:t>and,</w:t>
      </w:r>
    </w:p>
    <w:p w14:paraId="50DB77AA" w14:textId="77777777" w:rsidR="000F3860" w:rsidRPr="00625F7E" w:rsidRDefault="000F3860" w:rsidP="000F3860">
      <w:pPr>
        <w:pStyle w:val="B20"/>
      </w:pP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E8A8A54" w14:textId="77777777" w:rsidR="000F3860" w:rsidRPr="00476A1D" w:rsidRDefault="000F3860" w:rsidP="000F3860">
      <w:pPr>
        <w:pStyle w:val="B10"/>
      </w:pP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3E97C9F" w14:textId="77777777" w:rsidR="000F3860" w:rsidRPr="00115E3F" w:rsidRDefault="000F3860" w:rsidP="000F3860">
      <w:pPr>
        <w:ind w:left="568"/>
      </w:pP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5F5EE43C" w14:textId="77777777" w:rsidR="000F3860" w:rsidRPr="00115E3F" w:rsidRDefault="000F3860" w:rsidP="000F3860">
      <w:pPr>
        <w:pStyle w:val="B10"/>
      </w:pPr>
      <w:r w:rsidRPr="00115E3F">
        <w:t xml:space="preserve">When a measurement gap is configured, </w:t>
      </w:r>
    </w:p>
    <w:p w14:paraId="5666B108" w14:textId="77777777" w:rsidR="000F3860" w:rsidRPr="00115E3F" w:rsidRDefault="000F3860" w:rsidP="000F3860">
      <w:pPr>
        <w:pStyle w:val="B10"/>
      </w:pPr>
      <w:r w:rsidRPr="00115E3F">
        <w:t xml:space="preserve">a BFD-RS resource or an SMTC occasion is considered to be as overlapped with the [measurement gap] if it overlaps a measurement gap occasion, and </w:t>
      </w:r>
    </w:p>
    <w:p w14:paraId="3CA25493" w14:textId="77777777" w:rsidR="000F3860" w:rsidRPr="00115E3F" w:rsidRDefault="000F3860" w:rsidP="000F3860">
      <w:pPr>
        <w:pStyle w:val="B10"/>
      </w:pPr>
      <w:proofErr w:type="spellStart"/>
      <w:r w:rsidRPr="00115E3F">
        <w:rPr>
          <w:lang w:eastAsia="zh-TW"/>
        </w:rPr>
        <w:t>xRP</w:t>
      </w:r>
      <w:proofErr w:type="spellEnd"/>
      <w:r w:rsidRPr="00115E3F">
        <w:rPr>
          <w:lang w:eastAsia="zh-TW"/>
        </w:rPr>
        <w:t xml:space="preserve"> = MGRP</w:t>
      </w:r>
    </w:p>
    <w:p w14:paraId="3A936EFC" w14:textId="77777777" w:rsidR="000F3860" w:rsidRPr="00115E3F" w:rsidRDefault="000F3860" w:rsidP="000F3860">
      <w:pPr>
        <w:pStyle w:val="B10"/>
        <w:ind w:firstLine="0"/>
      </w:pPr>
      <w:r w:rsidRPr="00115E3F">
        <w:t xml:space="preserve">When NCSG is configured, </w:t>
      </w:r>
    </w:p>
    <w:p w14:paraId="45157C62" w14:textId="77777777" w:rsidR="000F3860" w:rsidRPr="00115E3F" w:rsidRDefault="000F3860" w:rsidP="000F3860">
      <w:pPr>
        <w:pStyle w:val="B10"/>
      </w:pPr>
      <w:r w:rsidRPr="00115E3F">
        <w:t>a BFD-RS resource or an SMTC occasion is considered to be as overlapped with the [measurement gap] if</w:t>
      </w:r>
    </w:p>
    <w:p w14:paraId="64519656" w14:textId="77777777" w:rsidR="000F3860" w:rsidRPr="00625F7E" w:rsidRDefault="000F3860" w:rsidP="000F3860">
      <w:pPr>
        <w:pStyle w:val="B20"/>
      </w:pPr>
      <w:r w:rsidRPr="00625F7E">
        <w:t xml:space="preserve">it overlaps the VIL1 or VIL2 of NCSG, or </w:t>
      </w:r>
    </w:p>
    <w:p w14:paraId="2901602C" w14:textId="77777777" w:rsidR="000F3860" w:rsidRPr="00625F7E" w:rsidRDefault="000F3860" w:rsidP="000F3860">
      <w:pPr>
        <w:pStyle w:val="B20"/>
      </w:pP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D34649" w14:textId="77777777" w:rsidR="000F3860" w:rsidRPr="00476A1D" w:rsidRDefault="000F3860" w:rsidP="000F3860">
      <w:pPr>
        <w:pStyle w:val="B10"/>
      </w:pPr>
      <w:r w:rsidRPr="00625F7E">
        <w:lastRenderedPageBreak/>
        <w:t>and</w:t>
      </w:r>
      <w:r w:rsidRPr="00476A1D">
        <w:t xml:space="preserve"> </w:t>
      </w:r>
    </w:p>
    <w:p w14:paraId="283C313E" w14:textId="77777777" w:rsidR="000F3860" w:rsidRPr="00625F7E" w:rsidRDefault="000F3860" w:rsidP="000F3860">
      <w:pPr>
        <w:pStyle w:val="B20"/>
      </w:pPr>
      <w:proofErr w:type="spellStart"/>
      <w:r w:rsidRPr="00625F7E">
        <w:t>xRP</w:t>
      </w:r>
      <w:proofErr w:type="spellEnd"/>
      <w:r w:rsidRPr="00625F7E">
        <w:t xml:space="preserve"> = VIRP</w:t>
      </w:r>
    </w:p>
    <w:p w14:paraId="2839DF62" w14:textId="77777777" w:rsidR="000F3860" w:rsidRPr="00115E3F" w:rsidRDefault="000F3860" w:rsidP="000F3860">
      <w:pPr>
        <w:pStyle w:val="B10"/>
        <w:ind w:firstLine="0"/>
      </w:pPr>
      <w:r w:rsidRPr="00121C00">
        <w:rPr>
          <w:rFonts w:hint="eastAsia"/>
        </w:rPr>
        <w:t>I</w:t>
      </w:r>
      <w:r w:rsidRPr="00121C00">
        <w:t>f the UE is configure</w:t>
      </w:r>
      <w:r w:rsidRPr="00115E3F">
        <w:t>d with Pre-MG, a BFD-RS resource or an SMTC occasion is only considered to be overlapped by the Pre-MG if the Pre-MG is activated.</w:t>
      </w:r>
    </w:p>
    <w:p w14:paraId="4F3B6D7F" w14:textId="77777777" w:rsidR="000F3860" w:rsidRPr="00476A1D" w:rsidRDefault="000F3860" w:rsidP="000F3860">
      <w:pPr>
        <w:pStyle w:val="B10"/>
      </w:pPr>
      <w:r w:rsidRPr="00115E3F">
        <w:tab/>
      </w:r>
      <w:r w:rsidRPr="00625F7E">
        <w:t>When concurrent gaps are configured, a BFD-RS or an SMTC occasion is not considered to be overlapped by a gap occasion if the gap occasion is dropped according to [</w:t>
      </w:r>
      <w:r w:rsidRPr="00625F7E">
        <w:rPr>
          <w:lang w:val="en-US" w:eastAsia="zh-TW"/>
        </w:rPr>
        <w:t>9.1.2B</w:t>
      </w:r>
      <w:r w:rsidRPr="00625F7E">
        <w:t>].</w:t>
      </w:r>
    </w:p>
    <w:p w14:paraId="35E47223" w14:textId="77777777" w:rsidR="000F3860" w:rsidRPr="00115E3F" w:rsidRDefault="000F3860" w:rsidP="000F3860">
      <w:pPr>
        <w:rPr>
          <w:rFonts w:eastAsia="?? ??"/>
        </w:rPr>
      </w:pPr>
      <w:r w:rsidRPr="00476A1D">
        <w:t xml:space="preserve">Longer evaluation period would be expected if the combination of BFD-RS resource, SMTC occasion and </w:t>
      </w:r>
      <w:r w:rsidRPr="00121C00">
        <w:t xml:space="preserve">[measurement gap]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7FB69C1" w14:textId="77777777" w:rsidR="000F3860" w:rsidRPr="00115E3F" w:rsidRDefault="000F3860" w:rsidP="000F3860">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2314DE11" w14:textId="77777777" w:rsidR="000F3860" w:rsidRPr="009C5807" w:rsidRDefault="000F3860" w:rsidP="000F3860">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3860" w:rsidRPr="009C5807" w14:paraId="3CFA8F91"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7297FA8E" w14:textId="77777777" w:rsidR="000F3860" w:rsidRPr="009C5807" w:rsidRDefault="000F3860" w:rsidP="00F65C4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B740542" w14:textId="77777777" w:rsidR="000F3860" w:rsidRPr="009C5807" w:rsidRDefault="000F3860" w:rsidP="00F65C4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F3860" w:rsidRPr="009C5807" w14:paraId="69E36FC8"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7362784D" w14:textId="77777777" w:rsidR="000F3860" w:rsidRPr="009C5807" w:rsidRDefault="000F3860" w:rsidP="00F65C4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3AE1EE1" w14:textId="77777777" w:rsidR="000F3860" w:rsidRPr="009C5807" w:rsidRDefault="000F3860" w:rsidP="00F65C4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0F3860" w:rsidRPr="00DE38C9" w14:paraId="45059C67"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554447E3" w14:textId="77777777" w:rsidR="000F3860" w:rsidRPr="009C5807" w:rsidRDefault="000F3860" w:rsidP="00F65C4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86AF73" w14:textId="77777777" w:rsidR="000F3860" w:rsidRPr="007C55F6" w:rsidRDefault="000F3860" w:rsidP="00F65C4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F3860" w:rsidRPr="009C5807" w14:paraId="63A7E5A3"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034DFC28" w14:textId="77777777" w:rsidR="000F3860" w:rsidRPr="009C5807" w:rsidRDefault="000F3860" w:rsidP="00F65C4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1CF2AC0" w14:textId="77777777" w:rsidR="000F3860" w:rsidRPr="009C5807" w:rsidRDefault="000F3860" w:rsidP="00F65C4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0F3860" w:rsidRPr="009C5807" w14:paraId="0F26F5D4" w14:textId="77777777" w:rsidTr="00F65C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217F8C" w14:textId="77777777" w:rsidR="000F3860" w:rsidRPr="009C5807" w:rsidRDefault="000F3860" w:rsidP="00F65C41">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46CE8D4F" wp14:editId="7D0FF56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4B182EE" w14:textId="77777777" w:rsidR="000F3860" w:rsidRPr="009C5807" w:rsidRDefault="000F3860" w:rsidP="000F3860">
      <w:pPr>
        <w:rPr>
          <w:rFonts w:eastAsia="?? ??"/>
        </w:rPr>
      </w:pPr>
    </w:p>
    <w:p w14:paraId="08F8D827" w14:textId="77777777" w:rsidR="000F3860" w:rsidRPr="009C5807" w:rsidRDefault="000F3860" w:rsidP="000F3860">
      <w:pPr>
        <w:pStyle w:val="TA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3860" w:rsidRPr="009C5807" w14:paraId="3F04310F"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4D891507" w14:textId="77777777" w:rsidR="000F3860" w:rsidRPr="009C5807" w:rsidRDefault="000F3860" w:rsidP="00F65C4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F8849D" w14:textId="77777777" w:rsidR="000F3860" w:rsidRPr="009C5807" w:rsidRDefault="000F3860" w:rsidP="00F65C4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F3860" w:rsidRPr="00DE38C9" w14:paraId="3FB4230E"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1EDAE4DE" w14:textId="77777777" w:rsidR="000F3860" w:rsidRPr="009C5807" w:rsidRDefault="000F3860" w:rsidP="00F65C4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E8AD903" w14:textId="77777777" w:rsidR="000F3860" w:rsidRPr="007C55F6" w:rsidRDefault="000F3860" w:rsidP="00F65C4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F3860" w:rsidRPr="00DE38C9" w14:paraId="1FD6884B"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7CB19731" w14:textId="77777777" w:rsidR="000F3860" w:rsidRPr="009C5807" w:rsidRDefault="000F3860" w:rsidP="00F65C4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4021B1A" w14:textId="77777777" w:rsidR="000F3860" w:rsidRPr="007C55F6" w:rsidRDefault="000F3860" w:rsidP="00F65C4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F3860" w:rsidRPr="009C5807" w14:paraId="3ED8FACE"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0437628B" w14:textId="77777777" w:rsidR="000F3860" w:rsidRPr="009C5807" w:rsidRDefault="000F3860" w:rsidP="00F65C4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CC11F0" w14:textId="77777777" w:rsidR="000F3860" w:rsidRPr="009C5807" w:rsidRDefault="000F3860" w:rsidP="00F65C4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F3860" w:rsidRPr="009C5807" w14:paraId="06246213" w14:textId="77777777" w:rsidTr="00F65C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1A89C7" w14:textId="77777777" w:rsidR="000F3860" w:rsidRPr="009C5807" w:rsidRDefault="000F3860" w:rsidP="00F65C41">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845505E" wp14:editId="462926F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CD33105" w14:textId="77777777" w:rsidR="000F3860" w:rsidRDefault="000F3860" w:rsidP="000F3860">
      <w:pPr>
        <w:rPr>
          <w:rFonts w:eastAsia="?? ??"/>
        </w:rPr>
      </w:pPr>
    </w:p>
    <w:p w14:paraId="0D0C568D" w14:textId="77777777" w:rsidR="000F3860" w:rsidRDefault="000F3860" w:rsidP="000F3860">
      <w:pPr>
        <w:pStyle w:val="TAH"/>
      </w:pPr>
      <w:r>
        <w:t xml:space="preserve">Table 8.5.2.2-3: Evaluation period </w:t>
      </w:r>
      <w:proofErr w:type="spellStart"/>
      <w:r>
        <w:t>T</w:t>
      </w:r>
      <w:r>
        <w:rPr>
          <w:vertAlign w:val="subscript"/>
        </w:rPr>
        <w:t>Evaluate_BFD_SSB</w:t>
      </w:r>
      <w:proofErr w:type="spellEnd"/>
      <w:r>
        <w:t xml:space="preserve"> </w:t>
      </w:r>
      <w:r>
        <w:rPr>
          <w:rFonts w:eastAsia="?? ??"/>
        </w:rPr>
        <w:t>f</w:t>
      </w:r>
      <w:r w:rsidRPr="00DA4EC8">
        <w:rPr>
          <w:rFonts w:eastAsia="?? ??"/>
        </w:rPr>
        <w:t xml:space="preserve">or </w:t>
      </w:r>
      <w:r>
        <w:rPr>
          <w:rFonts w:eastAsia="?? ??"/>
        </w:rPr>
        <w:t xml:space="preserve">FR2 </w:t>
      </w:r>
      <w:r w:rsidRPr="00DA4EC8">
        <w:rPr>
          <w:rFonts w:eastAsia="?? ??"/>
        </w:rPr>
        <w:t>power class 6</w:t>
      </w:r>
      <w:r>
        <w:rPr>
          <w:rFonts w:eastAsia="?? ??"/>
        </w:rPr>
        <w:t xml:space="preserve"> UE</w:t>
      </w:r>
      <w:r>
        <w:t xml:space="preserve"> configured with </w:t>
      </w:r>
      <w:r w:rsidRPr="00BA083E">
        <w:t>[</w:t>
      </w:r>
      <w:r w:rsidRPr="00BA083E">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3860" w14:paraId="7EFF2148"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2D610882" w14:textId="77777777" w:rsidR="000F3860" w:rsidRDefault="000F3860" w:rsidP="00F65C4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E904049" w14:textId="77777777" w:rsidR="000F3860" w:rsidRDefault="000F3860" w:rsidP="00F65C41">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0F3860" w14:paraId="4A957734"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1CACD599" w14:textId="77777777" w:rsidR="000F3860" w:rsidRDefault="000F3860" w:rsidP="00F65C41">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D8B0D99" w14:textId="77777777" w:rsidR="000F3860" w:rsidRDefault="000F3860" w:rsidP="00F65C41">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0F3860" w14:paraId="6AC694C4"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630AF0D0" w14:textId="77777777" w:rsidR="000F3860" w:rsidRDefault="000F3860" w:rsidP="00F65C41">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35C53D1F" w14:textId="77777777" w:rsidR="000F3860" w:rsidRDefault="000F3860" w:rsidP="00F65C41">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0F3860" w14:paraId="11E7FFCC" w14:textId="77777777" w:rsidTr="00F65C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46207B" w14:textId="77777777" w:rsidR="000F3860" w:rsidRDefault="000F3860" w:rsidP="00F65C41">
            <w:pPr>
              <w:pStyle w:val="TAN"/>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33C81B55" wp14:editId="1ECD6AAA">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20590380" w14:textId="77777777" w:rsidR="000F3860" w:rsidRPr="00E62AAC" w:rsidRDefault="000F3860" w:rsidP="00F65C41">
            <w:pPr>
              <w:pStyle w:val="TAN"/>
              <w:rPr>
                <w:rFonts w:cs="Arial"/>
                <w:szCs w:val="18"/>
              </w:rPr>
            </w:pPr>
            <w:r w:rsidRPr="0092785A">
              <w:rPr>
                <w:rFonts w:cs="Arial"/>
                <w:szCs w:val="18"/>
              </w:rPr>
              <w:t>N</w:t>
            </w:r>
            <w:r>
              <w:rPr>
                <w:rFonts w:cs="Arial"/>
                <w:szCs w:val="18"/>
              </w:rPr>
              <w:t>ote</w:t>
            </w:r>
            <w:r w:rsidRPr="00E62AAC">
              <w:rPr>
                <w:rFonts w:cs="Arial"/>
                <w:szCs w:val="18"/>
              </w:rPr>
              <w:t xml:space="preserve">2: </w:t>
            </w:r>
            <w:r w:rsidRPr="00E62AAC">
              <w:rPr>
                <w:rFonts w:cs="Arial"/>
                <w:szCs w:val="18"/>
              </w:rPr>
              <w:tab/>
            </w:r>
            <w:r w:rsidRPr="00E62AAC">
              <w:rPr>
                <w:rFonts w:eastAsia="?? ??" w:cs="Arial"/>
                <w:szCs w:val="18"/>
              </w:rPr>
              <w:t>scaling factor N=2 when [highSpeedMeasFlagFR2-r17] is configured to [set1] or scaling factor N=6 when [highSpeedMeasFlagFR2-r17] is configured to [set2].</w:t>
            </w:r>
          </w:p>
        </w:tc>
      </w:tr>
    </w:tbl>
    <w:p w14:paraId="0C4CF4BA" w14:textId="77777777" w:rsidR="000F3860" w:rsidRDefault="000F3860" w:rsidP="000F3860"/>
    <w:p w14:paraId="7F553F36" w14:textId="77777777" w:rsidR="000F3860" w:rsidRPr="009C5807" w:rsidRDefault="000F3860" w:rsidP="000F3860">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3860" w:rsidRPr="009C5807" w14:paraId="3C3DB4CF"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0466EAF0" w14:textId="77777777" w:rsidR="000F3860" w:rsidRPr="009C5807" w:rsidRDefault="000F3860" w:rsidP="00F65C4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B4FB773" w14:textId="77777777" w:rsidR="000F3860" w:rsidRPr="009C5807" w:rsidRDefault="000F3860" w:rsidP="00F65C4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F3860" w:rsidRPr="009C5807" w14:paraId="4C1EA467"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264E30C2" w14:textId="77777777" w:rsidR="000F3860" w:rsidRPr="009C5807" w:rsidRDefault="000F3860" w:rsidP="00F65C4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0B147DD" w14:textId="77777777" w:rsidR="000F3860" w:rsidRPr="009C5807" w:rsidRDefault="000F3860" w:rsidP="00F65C4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rPr>
                <w:rFonts w:cs="v4.2.0"/>
              </w:rPr>
              <w:t>)</w:t>
            </w:r>
          </w:p>
        </w:tc>
      </w:tr>
      <w:tr w:rsidR="000F3860" w:rsidRPr="009C5807" w14:paraId="665F9817"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tcPr>
          <w:p w14:paraId="4E95E952" w14:textId="77777777" w:rsidR="000F3860" w:rsidRDefault="000F3860" w:rsidP="00F65C4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824C9D3" w14:textId="77777777" w:rsidR="000F3860" w:rsidRPr="009C5807" w:rsidRDefault="000F3860" w:rsidP="00F65C41">
            <w:pPr>
              <w:pStyle w:val="TAC"/>
              <w:rPr>
                <w:rFonts w:cs="v4.2.0"/>
              </w:rPr>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r w:rsidRPr="009C5807">
              <w:rPr>
                <w:rFonts w:cs="v4.2.0"/>
              </w:rPr>
              <w:t>,T</w:t>
            </w:r>
            <w:r w:rsidRPr="009C5807">
              <w:rPr>
                <w:rFonts w:cs="v4.2.0"/>
                <w:vertAlign w:val="subscript"/>
              </w:rPr>
              <w:t>SSB</w:t>
            </w:r>
            <w:proofErr w:type="spellEnd"/>
            <w:r w:rsidRPr="009C5807">
              <w:rPr>
                <w:rFonts w:cs="v4.2.0"/>
              </w:rPr>
              <w:t>))</w:t>
            </w:r>
          </w:p>
        </w:tc>
      </w:tr>
      <w:tr w:rsidR="000F3860" w:rsidRPr="009C5807" w14:paraId="59C2570B"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tcPr>
          <w:p w14:paraId="7C5A8E88" w14:textId="77777777" w:rsidR="000F3860" w:rsidRDefault="000F3860" w:rsidP="00F65C4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91AF1FD" w14:textId="77777777" w:rsidR="000F3860" w:rsidRPr="009C5807" w:rsidRDefault="000F3860" w:rsidP="00F65C41">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0F3860" w:rsidRPr="009C5807" w14:paraId="735E7270" w14:textId="77777777" w:rsidTr="00F65C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F921C90" w14:textId="77777777" w:rsidR="000F3860" w:rsidRPr="009C5807" w:rsidRDefault="000F3860" w:rsidP="00F65C41">
            <w:pPr>
              <w:pStyle w:val="TAN"/>
              <w:rPr>
                <w:rFonts w:cs="v4.2.0"/>
              </w:rPr>
            </w:pPr>
            <w:r w:rsidRPr="009C5807">
              <w:t>Note:</w:t>
            </w:r>
            <w:r w:rsidRPr="009C5807">
              <w:rPr>
                <w:sz w:val="28"/>
              </w:rPr>
              <w:tab/>
            </w:r>
            <w:r>
              <w:t xml:space="preserve">DRX cycle is the configured DRX cycle of the </w:t>
            </w:r>
            <w:proofErr w:type="spellStart"/>
            <w:r>
              <w:t>PSCell</w:t>
            </w:r>
            <w:proofErr w:type="spellEnd"/>
            <w:r>
              <w:t>.</w:t>
            </w:r>
          </w:p>
        </w:tc>
      </w:tr>
    </w:tbl>
    <w:p w14:paraId="09592063" w14:textId="77777777" w:rsidR="000F3860" w:rsidRDefault="000F3860" w:rsidP="000F3860">
      <w:pPr>
        <w:rPr>
          <w:noProof/>
          <w:highlight w:val="yellow"/>
          <w:lang w:eastAsia="zh-CN"/>
        </w:rPr>
      </w:pPr>
    </w:p>
    <w:p w14:paraId="3B3C2672" w14:textId="77777777" w:rsidR="000F3860" w:rsidRPr="009C5807" w:rsidRDefault="000F3860" w:rsidP="000F3860">
      <w:pPr>
        <w:pStyle w:val="TA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F3860" w:rsidRPr="009C5807" w14:paraId="6EF0CAB2"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0D9BAAE6" w14:textId="77777777" w:rsidR="000F3860" w:rsidRPr="009C5807" w:rsidRDefault="000F3860" w:rsidP="00F65C4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F7F7F9" w14:textId="77777777" w:rsidR="000F3860" w:rsidRPr="009C5807" w:rsidRDefault="000F3860" w:rsidP="00F65C41">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0F3860" w:rsidRPr="00A17826" w14:paraId="2ED8BDF9"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hideMark/>
          </w:tcPr>
          <w:p w14:paraId="269CF432" w14:textId="77777777" w:rsidR="000F3860" w:rsidRPr="009C5807" w:rsidRDefault="000F3860" w:rsidP="00F65C4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E50DA6F" w14:textId="77777777" w:rsidR="000F3860" w:rsidRPr="007C55F6" w:rsidRDefault="000F3860" w:rsidP="00F65C41">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r w:rsidRPr="007C55F6">
              <w:rPr>
                <w:lang w:val="fr-FR"/>
              </w:rPr>
              <w:t>)</w:t>
            </w:r>
          </w:p>
        </w:tc>
      </w:tr>
      <w:tr w:rsidR="000F3860" w:rsidRPr="00A17826" w14:paraId="218A60FD"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tcPr>
          <w:p w14:paraId="4BFCD7CB" w14:textId="77777777" w:rsidR="000F3860" w:rsidRDefault="000F3860" w:rsidP="00F65C4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DEF5486" w14:textId="77777777" w:rsidR="000F3860" w:rsidRPr="007C55F6" w:rsidRDefault="000F3860" w:rsidP="00F65C41">
            <w:pPr>
              <w:pStyle w:val="TAC"/>
              <w:rPr>
                <w:lang w:val="fr-FR"/>
              </w:rPr>
            </w:pPr>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,T</w:t>
            </w:r>
            <w:r w:rsidRPr="007C55F6">
              <w:rPr>
                <w:vertAlign w:val="subscript"/>
                <w:lang w:val="fr-FR"/>
              </w:rPr>
              <w:t>SSB</w:t>
            </w:r>
            <w:r w:rsidRPr="007C55F6">
              <w:rPr>
                <w:lang w:val="fr-FR"/>
              </w:rPr>
              <w:t>))</w:t>
            </w:r>
          </w:p>
        </w:tc>
      </w:tr>
      <w:tr w:rsidR="000F3860" w:rsidRPr="00A17826" w14:paraId="433710C0" w14:textId="77777777" w:rsidTr="00F65C41">
        <w:trPr>
          <w:jc w:val="center"/>
        </w:trPr>
        <w:tc>
          <w:tcPr>
            <w:tcW w:w="2035" w:type="dxa"/>
            <w:tcBorders>
              <w:top w:val="single" w:sz="4" w:space="0" w:color="auto"/>
              <w:left w:val="single" w:sz="4" w:space="0" w:color="auto"/>
              <w:bottom w:val="single" w:sz="4" w:space="0" w:color="auto"/>
              <w:right w:val="single" w:sz="4" w:space="0" w:color="auto"/>
            </w:tcBorders>
          </w:tcPr>
          <w:p w14:paraId="54B78840" w14:textId="77777777" w:rsidR="000F3860" w:rsidRDefault="000F3860" w:rsidP="00F65C4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1FF2DDE3" w14:textId="77777777" w:rsidR="000F3860" w:rsidRPr="007C55F6" w:rsidRDefault="000F3860" w:rsidP="00F65C41">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0F3860" w:rsidRPr="00A17826" w14:paraId="048E7E08" w14:textId="77777777" w:rsidTr="00F65C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28A73F0" w14:textId="77777777" w:rsidR="000F3860" w:rsidRPr="007C55F6" w:rsidRDefault="000F3860" w:rsidP="00F65C41">
            <w:pPr>
              <w:pStyle w:val="TAN"/>
              <w:rPr>
                <w:lang w:val="fr-FR"/>
              </w:rPr>
            </w:pPr>
            <w:r w:rsidRPr="009C5807">
              <w:t>Note:</w:t>
            </w:r>
            <w:r w:rsidRPr="009C5807">
              <w:rPr>
                <w:sz w:val="28"/>
              </w:rPr>
              <w:tab/>
            </w:r>
            <w:r>
              <w:t xml:space="preserve">DRX cycle is the configured DRX cycle of the </w:t>
            </w:r>
            <w:proofErr w:type="spellStart"/>
            <w:r>
              <w:t>PSCell</w:t>
            </w:r>
            <w:proofErr w:type="spellEnd"/>
            <w:r>
              <w:t>.</w:t>
            </w:r>
          </w:p>
        </w:tc>
      </w:tr>
    </w:tbl>
    <w:p w14:paraId="6985A317" w14:textId="77777777" w:rsidR="000F3860" w:rsidRPr="009C5807" w:rsidRDefault="000F3860" w:rsidP="000F3860">
      <w:pPr>
        <w:rPr>
          <w:rFonts w:eastAsia="?? ??"/>
        </w:rPr>
      </w:pPr>
    </w:p>
    <w:p w14:paraId="5F86AB29" w14:textId="77777777" w:rsidR="000F3860" w:rsidRPr="000F3860" w:rsidRDefault="000F3860" w:rsidP="000F3860">
      <w:pPr>
        <w:rPr>
          <w:noProof/>
          <w:lang w:eastAsia="zh-CN"/>
        </w:rPr>
      </w:pPr>
    </w:p>
    <w:bookmarkEnd w:id="1"/>
    <w:p w14:paraId="6DC34985" w14:textId="46FCC6EE"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4A08BF37" w14:textId="4226FA77" w:rsidR="008E1558" w:rsidRDefault="008E1558" w:rsidP="008E1558">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3C6CF682" w14:textId="77777777" w:rsidR="000F3860" w:rsidRPr="009C5807" w:rsidRDefault="000F3860" w:rsidP="000F3860">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3B39AC8C" w14:textId="77777777" w:rsidR="000F3860" w:rsidRPr="009C5807" w:rsidRDefault="000F3860" w:rsidP="000F386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2E9D501A" w14:textId="77777777" w:rsidR="000F3860" w:rsidRPr="009C5807" w:rsidRDefault="000F3860" w:rsidP="000F3860">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6416B5BB" w14:textId="77777777" w:rsidR="000F3860" w:rsidRPr="009C5807" w:rsidRDefault="000F3860" w:rsidP="000F3860">
      <w:pPr>
        <w:pStyle w:val="B20"/>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5646C14A" w14:textId="77777777" w:rsidR="000F3860" w:rsidRPr="009C5807" w:rsidRDefault="000F3860" w:rsidP="000F3860">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73722579" w14:textId="77777777" w:rsidR="000F3860" w:rsidRPr="009C5807" w:rsidRDefault="000F3860" w:rsidP="000F3860">
      <w:pPr>
        <w:pStyle w:val="B20"/>
        <w:rPr>
          <w:lang w:eastAsia="zh-CN"/>
        </w:rPr>
      </w:pPr>
      <w:r w:rsidRPr="009C5807">
        <w:rPr>
          <w:lang w:eastAsia="zh-CN"/>
        </w:rPr>
        <w:t>-</w:t>
      </w:r>
      <w:r w:rsidRPr="009C5807">
        <w:rPr>
          <w:lang w:eastAsia="zh-CN"/>
        </w:rPr>
        <w:tab/>
        <w:t>The TCI state remains detectable during the TCI state switching period</w:t>
      </w:r>
    </w:p>
    <w:p w14:paraId="7D147AE1" w14:textId="77777777" w:rsidR="000F3860" w:rsidRPr="009C5807" w:rsidRDefault="000F3860" w:rsidP="000F3860">
      <w:pPr>
        <w:pStyle w:val="B20"/>
        <w:rPr>
          <w:lang w:eastAsia="zh-CN"/>
        </w:rPr>
      </w:pPr>
      <w:r w:rsidRPr="009C5807">
        <w:rPr>
          <w:lang w:eastAsia="zh-CN"/>
        </w:rPr>
        <w:t>-</w:t>
      </w:r>
      <w:r w:rsidRPr="009C5807">
        <w:rPr>
          <w:lang w:eastAsia="zh-CN"/>
        </w:rPr>
        <w:tab/>
      </w:r>
      <w:bookmarkStart w:id="16" w:name="_Hlk18067072"/>
      <w:r w:rsidRPr="009C5807">
        <w:rPr>
          <w:lang w:eastAsia="zh-CN"/>
        </w:rPr>
        <w:t>The SSB associated with the TCI state remain detectable during the TCI switching period</w:t>
      </w:r>
      <w:bookmarkEnd w:id="16"/>
    </w:p>
    <w:p w14:paraId="15BB078C" w14:textId="77777777" w:rsidR="000F3860" w:rsidRPr="009C5807" w:rsidRDefault="000F3860" w:rsidP="000F3860">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31D3870" w14:textId="508932AB" w:rsidR="000F3860" w:rsidRPr="00E92E3B" w:rsidDel="00984C54" w:rsidRDefault="000F3860" w:rsidP="000F3860">
      <w:pPr>
        <w:pStyle w:val="B10"/>
        <w:rPr>
          <w:del w:id="17" w:author="vivo/Minhua Zheng" w:date="2022-04-13T19:35:00Z"/>
        </w:rPr>
      </w:pPr>
      <w:del w:id="18" w:author="vivo/Minhua Zheng" w:date="2022-04-13T19:35:00Z">
        <w:r w:rsidRPr="00E92E3B" w:rsidDel="00984C54">
          <w:rPr>
            <w:lang w:eastAsia="zh-CN"/>
          </w:rPr>
          <w:delText>-</w:delText>
        </w:r>
        <w:r w:rsidRPr="00E92E3B" w:rsidDel="00984C54">
          <w:rPr>
            <w:lang w:eastAsia="zh-CN"/>
          </w:rPr>
          <w:tab/>
          <w:delText xml:space="preserve">If </w:delText>
        </w:r>
        <w:r w:rsidDel="00984C54">
          <w:rPr>
            <w:lang w:eastAsia="zh-CN"/>
          </w:rPr>
          <w:delText xml:space="preserve">it </w:delText>
        </w:r>
        <w:r w:rsidRPr="00E92E3B" w:rsidDel="00984C54">
          <w:rPr>
            <w:lang w:val="en-US" w:eastAsia="zh-CN"/>
          </w:rPr>
          <w:delText>is configured to perform BFD while the SCG is deactivated</w:delText>
        </w:r>
      </w:del>
    </w:p>
    <w:p w14:paraId="530AEB77" w14:textId="17016DFE" w:rsidR="000F3860" w:rsidRPr="00E92E3B" w:rsidDel="00984C54" w:rsidRDefault="000F3860" w:rsidP="000F3860">
      <w:pPr>
        <w:pStyle w:val="B10"/>
        <w:ind w:left="1004"/>
        <w:rPr>
          <w:del w:id="19" w:author="vivo/Minhua Zheng" w:date="2022-04-13T19:35:00Z"/>
        </w:rPr>
      </w:pPr>
      <w:del w:id="20" w:author="vivo/Minhua Zheng" w:date="2022-04-13T19:35:00Z">
        <w:r w:rsidRPr="00E92E3B" w:rsidDel="00984C54">
          <w:rPr>
            <w:lang w:eastAsia="zh-CN"/>
          </w:rPr>
          <w:delText>-</w:delText>
        </w:r>
        <w:r w:rsidRPr="00E92E3B" w:rsidDel="00984C54">
          <w:rPr>
            <w:lang w:eastAsia="zh-CN"/>
          </w:rPr>
          <w:tab/>
          <w:delText>During the period from the PSCell deactivation</w:delText>
        </w:r>
        <w:r w:rsidRPr="00E92E3B" w:rsidDel="00984C54">
          <w:delText xml:space="preserve"> to the completion of PSCell activation, while PSCell was deactivated, </w:delText>
        </w:r>
      </w:del>
    </w:p>
    <w:p w14:paraId="64F818B5" w14:textId="756C0BB2" w:rsidR="000F3860" w:rsidRPr="00E92E3B" w:rsidDel="00984C54" w:rsidRDefault="000F3860" w:rsidP="000F3860">
      <w:pPr>
        <w:pStyle w:val="B20"/>
        <w:ind w:left="1287"/>
        <w:rPr>
          <w:del w:id="21" w:author="vivo/Minhua Zheng" w:date="2022-04-13T19:35:00Z"/>
          <w:lang w:eastAsia="zh-CN"/>
        </w:rPr>
      </w:pPr>
      <w:del w:id="22" w:author="vivo/Minhua Zheng" w:date="2022-04-13T19:35:00Z">
        <w:r w:rsidRPr="00E92E3B" w:rsidDel="00984C54">
          <w:rPr>
            <w:lang w:eastAsia="zh-CN"/>
          </w:rPr>
          <w:delText>-</w:delText>
        </w:r>
        <w:r w:rsidRPr="00E92E3B" w:rsidDel="00984C54">
          <w:rPr>
            <w:lang w:eastAsia="zh-CN"/>
          </w:rPr>
          <w:tab/>
          <w:delText>UE has not detected beam failure</w:delText>
        </w:r>
      </w:del>
    </w:p>
    <w:p w14:paraId="12A0C331" w14:textId="43779F7B" w:rsidR="000F3860" w:rsidRPr="000F3860" w:rsidRDefault="000F3860" w:rsidP="000F3860">
      <w:pPr>
        <w:rPr>
          <w:ins w:id="23" w:author="vivo/Minhua Zheng" w:date="2022-02-13T15:20:00Z"/>
          <w:rFonts w:eastAsiaTheme="minorEastAsia"/>
          <w:lang w:eastAsia="zh-CN"/>
        </w:rPr>
      </w:pPr>
      <w:r w:rsidRPr="009C5807">
        <w:rPr>
          <w:rFonts w:eastAsia="Malgun Gothic"/>
          <w:lang w:eastAsia="zh-CN"/>
        </w:rPr>
        <w:t>Otherwise, the TCI state is unknown.</w:t>
      </w:r>
    </w:p>
    <w:p w14:paraId="2FC9BB8A" w14:textId="41FC2E75" w:rsidR="00FB3EE4" w:rsidRDefault="00FB3EE4" w:rsidP="00FB3EE4">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3</w:t>
      </w:r>
      <w:r w:rsidRPr="00482269">
        <w:rPr>
          <w:rFonts w:ascii="Arial" w:eastAsiaTheme="minorEastAsia" w:hAnsi="Arial" w:hint="eastAsia"/>
          <w:i/>
          <w:iCs/>
          <w:noProof/>
          <w:color w:val="FF0000"/>
          <w:sz w:val="36"/>
          <w:lang w:eastAsia="zh-CN"/>
        </w:rPr>
        <w:t>&gt;</w:t>
      </w:r>
    </w:p>
    <w:p w14:paraId="70824B50" w14:textId="49071E39"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F01FF6E" w14:textId="77777777" w:rsidR="00ED000A" w:rsidRPr="00755F4A" w:rsidRDefault="00ED000A" w:rsidP="00ED000A">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3AB105C3" w14:textId="77777777" w:rsidR="00ED000A" w:rsidRDefault="00ED000A" w:rsidP="00ED000A">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3436EBC6" w14:textId="77777777" w:rsidR="00ED000A" w:rsidRDefault="00ED000A" w:rsidP="00ED000A">
      <w:pPr>
        <w:rPr>
          <w:lang w:val="en-US" w:eastAsia="zh-CN"/>
        </w:rPr>
      </w:pPr>
      <w:r>
        <w:t>The delay within which the UE shall be able to activate the deactivated SCG depends upon the specified conditions.</w:t>
      </w:r>
    </w:p>
    <w:p w14:paraId="39FFCDEB" w14:textId="77777777" w:rsidR="00ED000A" w:rsidRDefault="00ED000A" w:rsidP="00ED000A">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258B72AF" w14:textId="77777777" w:rsidR="00ED000A" w:rsidRDefault="00ED000A" w:rsidP="00ED000A">
      <w:r>
        <w:t>where:</w:t>
      </w:r>
    </w:p>
    <w:p w14:paraId="71BB73E5" w14:textId="77777777" w:rsidR="00ED000A" w:rsidRDefault="00ED000A" w:rsidP="00ED000A">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3F5A0D9B" w14:textId="77777777" w:rsidR="00ED000A" w:rsidRDefault="00ED000A" w:rsidP="00ED000A">
      <w:pPr>
        <w:pStyle w:val="B10"/>
        <w:ind w:leftChars="282" w:left="564" w:firstLine="0"/>
      </w:pPr>
      <w:proofErr w:type="spellStart"/>
      <w:r>
        <w:t>T</w:t>
      </w:r>
      <w:r>
        <w:rPr>
          <w:vertAlign w:val="subscript"/>
        </w:rPr>
        <w:t>RRC_delay</w:t>
      </w:r>
      <w:proofErr w:type="spellEnd"/>
      <w:r>
        <w:t xml:space="preserve"> is the RRC procedure delay as specified in TS 38.331 [2].</w:t>
      </w:r>
    </w:p>
    <w:p w14:paraId="7CC8BF0F" w14:textId="77777777" w:rsidR="00ED000A" w:rsidRDefault="00ED000A" w:rsidP="00ED000A">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p>
    <w:p w14:paraId="3C5694CA" w14:textId="77777777" w:rsidR="00ED000A" w:rsidRDefault="00ED000A" w:rsidP="00ED000A">
      <w:pPr>
        <w:pStyle w:val="B10"/>
        <w:ind w:leftChars="332" w:left="664" w:firstLine="0"/>
      </w:pPr>
      <w:proofErr w:type="spellStart"/>
      <w:r>
        <w:t>T</w:t>
      </w:r>
      <w:r>
        <w:rPr>
          <w:vertAlign w:val="subscript"/>
        </w:rPr>
        <w:t>search</w:t>
      </w:r>
      <w:proofErr w:type="spellEnd"/>
      <w:r>
        <w:t xml:space="preserve"> is the time for AGC settling and PSS/SSS detection.</w:t>
      </w:r>
    </w:p>
    <w:p w14:paraId="6096EA6A" w14:textId="77777777" w:rsidR="00ED000A" w:rsidRDefault="00ED000A" w:rsidP="00ED000A">
      <w:pPr>
        <w:pStyle w:val="B10"/>
        <w:ind w:leftChars="384" w:left="768" w:firstLine="0"/>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8ABC6F7" w14:textId="77777777" w:rsidR="00ED000A" w:rsidRDefault="00ED000A" w:rsidP="00ED000A">
      <w:pPr>
        <w:pStyle w:val="B10"/>
        <w:ind w:leftChars="383" w:left="1050"/>
        <w:rPr>
          <w:rFonts w:eastAsia="Malgun Gothic"/>
          <w:lang w:eastAsia="ko-KR"/>
        </w:rPr>
      </w:pPr>
      <w:r>
        <w:rPr>
          <w:lang w:eastAsia="ko-KR"/>
        </w:rPr>
        <w:lastRenderedPageBreak/>
        <w:t xml:space="preserve">For </w:t>
      </w:r>
      <w:r>
        <w:t xml:space="preserve">RACH-less based </w:t>
      </w:r>
      <w:proofErr w:type="spellStart"/>
      <w:r>
        <w:t>PSCell</w:t>
      </w:r>
      <w:proofErr w:type="spellEnd"/>
      <w:r>
        <w:t xml:space="preserve"> activation,</w:t>
      </w:r>
      <w:r>
        <w:rPr>
          <w:lang w:eastAsia="ko-KR"/>
        </w:rPr>
        <w:t xml:space="preserve"> 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10FCBF22" w14:textId="77777777" w:rsidR="00ED000A" w:rsidRDefault="00ED000A" w:rsidP="00ED000A">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4B3D472E" w14:textId="77777777" w:rsidR="00ED000A" w:rsidRDefault="00ED000A" w:rsidP="00ED000A">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08E082A9" w14:textId="77777777" w:rsidR="00ED000A" w:rsidRDefault="00ED000A" w:rsidP="00ED000A">
      <w:pPr>
        <w:pStyle w:val="B10"/>
        <w:ind w:leftChars="383" w:left="768" w:hanging="2"/>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T</w:t>
      </w:r>
      <w:r>
        <w:rPr>
          <w:vertAlign w:val="subscript"/>
        </w:rPr>
        <w:t>IU</w:t>
      </w:r>
      <w:r>
        <w:t xml:space="preserve"> is up to the summation of SSB to PUCCH occasion association period and 10 </w:t>
      </w:r>
      <w:proofErr w:type="spellStart"/>
      <w:r>
        <w:t>ms</w:t>
      </w:r>
      <w:proofErr w:type="spellEnd"/>
      <w:r>
        <w:t>. SSB to PUCCH occasion associated period is defined in Table 8.1-1 of TS 38.213 [3].</w:t>
      </w:r>
    </w:p>
    <w:p w14:paraId="280143CB" w14:textId="77777777" w:rsidR="00ED000A" w:rsidRDefault="00ED000A" w:rsidP="00ED000A">
      <w:pPr>
        <w:pStyle w:val="B10"/>
        <w:rPr>
          <w:lang w:eastAsia="zh-CN"/>
        </w:rPr>
      </w:pP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539297A4" w14:textId="77777777" w:rsidR="00ED000A" w:rsidRDefault="00ED000A" w:rsidP="00ED000A">
      <w:pPr>
        <w:overflowPunct w:val="0"/>
        <w:autoSpaceDE w:val="0"/>
        <w:autoSpaceDN w:val="0"/>
        <w:adjustRightInd w:val="0"/>
        <w:ind w:leftChars="90" w:left="180"/>
        <w:textAlignment w:val="baseline"/>
        <w:rPr>
          <w:lang w:eastAsia="ko-KR"/>
        </w:rPr>
      </w:pPr>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39D040B3" w14:textId="77777777" w:rsidR="00ED000A" w:rsidRDefault="00ED000A" w:rsidP="00ED000A">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054EEFDE" w14:textId="77777777" w:rsidR="00ED000A" w:rsidRDefault="00ED000A" w:rsidP="00ED000A">
      <w:pPr>
        <w:pStyle w:val="B20"/>
        <w:rPr>
          <w:rFonts w:cs="v4.2.0"/>
          <w:lang w:eastAsia="zh-CN"/>
        </w:rPr>
      </w:pPr>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p>
    <w:p w14:paraId="4054CD26" w14:textId="77777777" w:rsidR="00ED000A" w:rsidRDefault="00ED000A" w:rsidP="00ED000A">
      <w:pPr>
        <w:pStyle w:val="B20"/>
        <w:rPr>
          <w:rFonts w:cs="v4.2.0"/>
          <w:lang w:eastAsia="zh-CN"/>
        </w:rPr>
      </w:pPr>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p>
    <w:p w14:paraId="104EF8CF" w14:textId="77777777" w:rsidR="00ED000A" w:rsidRDefault="00ED000A" w:rsidP="00ED000A">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40ABD40C" w14:textId="26B7E293" w:rsidR="00ED000A" w:rsidRDefault="00ED000A" w:rsidP="00ED000A">
      <w:pPr>
        <w:ind w:leftChars="90" w:left="180"/>
        <w:rPr>
          <w:ins w:id="24" w:author="vivo/Minhua Zheng" w:date="2022-04-24T10:19:00Z"/>
          <w:lang w:eastAsia="ko-KR"/>
        </w:rPr>
      </w:pPr>
      <w:r>
        <w:rPr>
          <w:lang w:eastAsia="ko-KR"/>
        </w:rPr>
        <w:t>otherwise it is unknown.</w:t>
      </w:r>
    </w:p>
    <w:p w14:paraId="777BF9BD" w14:textId="6A28CDC8" w:rsidR="00455D9C" w:rsidRPr="00455D9C" w:rsidRDefault="00455D9C" w:rsidP="00ED000A">
      <w:pPr>
        <w:ind w:leftChars="90" w:left="180"/>
        <w:rPr>
          <w:ins w:id="25" w:author="vivo/Minhua Zheng" w:date="2022-04-13T19:34:00Z"/>
          <w:rFonts w:eastAsia="Malgun Gothic"/>
          <w:lang w:eastAsia="ko-KR"/>
        </w:rPr>
      </w:pPr>
      <w:ins w:id="26" w:author="vivo/Minhua Zheng" w:date="2022-04-24T10:19:00Z">
        <w:r w:rsidRPr="00E92E3B">
          <w:rPr>
            <w:lang w:eastAsia="zh-CN"/>
          </w:rPr>
          <w:t xml:space="preserve">If </w:t>
        </w:r>
        <w:r>
          <w:rPr>
            <w:lang w:eastAsia="zh-CN"/>
          </w:rPr>
          <w:t xml:space="preserve">it </w:t>
        </w:r>
        <w:r w:rsidRPr="00E92E3B">
          <w:rPr>
            <w:lang w:val="en-US" w:eastAsia="zh-CN"/>
          </w:rPr>
          <w:t>is configured to perform BFD while the SCG is deactivated</w:t>
        </w:r>
      </w:ins>
    </w:p>
    <w:p w14:paraId="7F2A992D" w14:textId="71E99CF2" w:rsidR="0002747B" w:rsidRDefault="00455D9C" w:rsidP="00EC3827">
      <w:pPr>
        <w:pStyle w:val="B10"/>
        <w:rPr>
          <w:ins w:id="27" w:author="vivo/Minhua Zheng" w:date="2022-04-13T19:34:00Z"/>
        </w:rPr>
      </w:pPr>
      <w:ins w:id="28" w:author="vivo/Minhua Zheng" w:date="2022-04-24T10:19:00Z">
        <w:r w:rsidRPr="00E92E3B">
          <w:rPr>
            <w:lang w:eastAsia="zh-CN"/>
          </w:rPr>
          <w:t>-</w:t>
        </w:r>
        <w:r w:rsidRPr="00E92E3B">
          <w:rPr>
            <w:lang w:eastAsia="zh-CN"/>
          </w:rPr>
          <w:tab/>
        </w:r>
      </w:ins>
      <w:ins w:id="29" w:author="vivo/Minhua Zheng" w:date="2022-04-13T19:34:00Z">
        <w:r w:rsidR="0002747B" w:rsidRPr="009C5807">
          <w:rPr>
            <w:rFonts w:eastAsia="Malgun Gothic" w:cs="v4.2.0"/>
            <w:lang w:val="en-US" w:eastAsia="zh-CN"/>
          </w:rPr>
          <w:t>T</w:t>
        </w:r>
        <w:r w:rsidR="0002747B" w:rsidRPr="009C5807">
          <w:rPr>
            <w:rFonts w:eastAsia="Malgun Gothic" w:cs="v4.2.0"/>
            <w:lang w:eastAsia="zh-CN"/>
          </w:rPr>
          <w:t>he TCI state is known if the following conditions are met:</w:t>
        </w:r>
      </w:ins>
    </w:p>
    <w:p w14:paraId="53282BB0" w14:textId="77777777" w:rsidR="0002747B" w:rsidRPr="00E92E3B" w:rsidRDefault="0002747B" w:rsidP="0002747B">
      <w:pPr>
        <w:pStyle w:val="B10"/>
        <w:ind w:left="1004"/>
        <w:rPr>
          <w:ins w:id="30" w:author="vivo/Minhua Zheng" w:date="2022-04-13T19:34:00Z"/>
        </w:rPr>
      </w:pPr>
      <w:ins w:id="31" w:author="vivo/Minhua Zheng" w:date="2022-04-13T19:34:00Z">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ins>
    </w:p>
    <w:p w14:paraId="4720E930" w14:textId="77777777" w:rsidR="0002747B" w:rsidRPr="00E92E3B" w:rsidRDefault="0002747B" w:rsidP="0002747B">
      <w:pPr>
        <w:pStyle w:val="B20"/>
        <w:ind w:left="1287"/>
        <w:rPr>
          <w:ins w:id="32" w:author="vivo/Minhua Zheng" w:date="2022-04-13T19:34:00Z"/>
          <w:lang w:eastAsia="zh-CN"/>
        </w:rPr>
      </w:pPr>
      <w:ins w:id="33" w:author="vivo/Minhua Zheng" w:date="2022-04-13T19:34:00Z">
        <w:r w:rsidRPr="00E92E3B">
          <w:rPr>
            <w:lang w:eastAsia="zh-CN"/>
          </w:rPr>
          <w:t>-</w:t>
        </w:r>
        <w:r w:rsidRPr="00E92E3B">
          <w:rPr>
            <w:lang w:eastAsia="zh-CN"/>
          </w:rPr>
          <w:tab/>
          <w:t>UE has not detected beam failure</w:t>
        </w:r>
      </w:ins>
    </w:p>
    <w:p w14:paraId="172846A3" w14:textId="645F422C" w:rsidR="0002747B" w:rsidRPr="0002747B" w:rsidRDefault="0002747B" w:rsidP="00BB22CD">
      <w:pPr>
        <w:pStyle w:val="B10"/>
        <w:rPr>
          <w:rFonts w:eastAsiaTheme="minorEastAsia"/>
          <w:lang w:eastAsia="zh-CN"/>
        </w:rPr>
      </w:pPr>
      <w:ins w:id="34" w:author="vivo/Minhua Zheng" w:date="2022-04-13T19:34:00Z">
        <w:r w:rsidRPr="009C5807">
          <w:rPr>
            <w:rFonts w:eastAsia="Malgun Gothic"/>
            <w:lang w:eastAsia="zh-CN"/>
          </w:rPr>
          <w:t>Otherwise, the TCI state is unknown.</w:t>
        </w:r>
      </w:ins>
    </w:p>
    <w:p w14:paraId="60170A06" w14:textId="22D02AB5" w:rsidR="00ED000A" w:rsidRPr="00ED000A" w:rsidRDefault="00ED000A" w:rsidP="008E1662">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51904209" w14:textId="19B7F750" w:rsidR="001A531C" w:rsidRDefault="001A531C" w:rsidP="001A531C">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487E49">
        <w:rPr>
          <w:rFonts w:ascii="Arial" w:eastAsiaTheme="minorEastAsia" w:hAnsi="Arial"/>
          <w:i/>
          <w:iCs/>
          <w:noProof/>
          <w:color w:val="FF0000"/>
          <w:sz w:val="36"/>
          <w:lang w:eastAsia="zh-CN"/>
        </w:rPr>
        <w:t>4</w:t>
      </w:r>
      <w:r w:rsidRPr="00482269">
        <w:rPr>
          <w:rFonts w:ascii="Arial" w:eastAsiaTheme="minorEastAsia" w:hAnsi="Arial" w:hint="eastAsia"/>
          <w:i/>
          <w:iCs/>
          <w:noProof/>
          <w:color w:val="FF0000"/>
          <w:sz w:val="36"/>
          <w:lang w:eastAsia="zh-CN"/>
        </w:rPr>
        <w:t>&gt;</w:t>
      </w:r>
    </w:p>
    <w:p w14:paraId="692C6EA7" w14:textId="77777777" w:rsidR="00FB3EE4" w:rsidRPr="00482269" w:rsidRDefault="00FB3EE4" w:rsidP="00FB3EE4">
      <w:pPr>
        <w:rPr>
          <w:noProof/>
          <w:lang w:eastAsia="zh-CN"/>
        </w:rPr>
      </w:pPr>
    </w:p>
    <w:p w14:paraId="5E7B1795" w14:textId="465593ED" w:rsidR="00F712CF" w:rsidRPr="008E1558" w:rsidRDefault="00F712CF" w:rsidP="008E1558">
      <w:pPr>
        <w:rPr>
          <w:noProof/>
          <w:lang w:eastAsia="zh-CN"/>
        </w:rPr>
      </w:pPr>
    </w:p>
    <w:sectPr w:rsidR="00F712CF" w:rsidRPr="008E155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11B5" w14:textId="77777777" w:rsidR="00973C78" w:rsidRDefault="00973C78">
      <w:r>
        <w:separator/>
      </w:r>
    </w:p>
  </w:endnote>
  <w:endnote w:type="continuationSeparator" w:id="0">
    <w:p w14:paraId="4871D8DE" w14:textId="77777777" w:rsidR="00973C78" w:rsidRDefault="0097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41AE" w14:textId="77777777" w:rsidR="00973C78" w:rsidRDefault="00973C78">
      <w:r>
        <w:separator/>
      </w:r>
    </w:p>
  </w:footnote>
  <w:footnote w:type="continuationSeparator" w:id="0">
    <w:p w14:paraId="5828FC10" w14:textId="77777777" w:rsidR="00973C78" w:rsidRDefault="0097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5793" w:rsidRDefault="000957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5793" w:rsidRDefault="000957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5793" w:rsidRDefault="000957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5793" w:rsidRDefault="000957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1445786">
    <w:abstractNumId w:val="12"/>
  </w:num>
  <w:num w:numId="2" w16cid:durableId="1539466869">
    <w:abstractNumId w:val="16"/>
  </w:num>
  <w:num w:numId="3" w16cid:durableId="69086737">
    <w:abstractNumId w:val="4"/>
  </w:num>
  <w:num w:numId="4" w16cid:durableId="209197585">
    <w:abstractNumId w:val="5"/>
  </w:num>
  <w:num w:numId="5" w16cid:durableId="615797490">
    <w:abstractNumId w:val="0"/>
  </w:num>
  <w:num w:numId="6" w16cid:durableId="1318387908">
    <w:abstractNumId w:val="6"/>
  </w:num>
  <w:num w:numId="7" w16cid:durableId="1730960632">
    <w:abstractNumId w:val="3"/>
  </w:num>
  <w:num w:numId="8" w16cid:durableId="77530965">
    <w:abstractNumId w:val="2"/>
  </w:num>
  <w:num w:numId="9" w16cid:durableId="784614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300514">
    <w:abstractNumId w:val="14"/>
  </w:num>
  <w:num w:numId="11" w16cid:durableId="1709716633">
    <w:abstractNumId w:val="1"/>
  </w:num>
  <w:num w:numId="12" w16cid:durableId="1148130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239024">
    <w:abstractNumId w:val="13"/>
  </w:num>
  <w:num w:numId="14" w16cid:durableId="140777463">
    <w:abstractNumId w:val="15"/>
  </w:num>
  <w:num w:numId="15" w16cid:durableId="757947460">
    <w:abstractNumId w:val="11"/>
  </w:num>
  <w:num w:numId="16" w16cid:durableId="1153182993">
    <w:abstractNumId w:val="8"/>
  </w:num>
  <w:num w:numId="17" w16cid:durableId="1362053368">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4"/>
    <w:rsid w:val="00000E53"/>
    <w:rsid w:val="00002029"/>
    <w:rsid w:val="000022B9"/>
    <w:rsid w:val="000039B9"/>
    <w:rsid w:val="00003FE2"/>
    <w:rsid w:val="0000412E"/>
    <w:rsid w:val="000127B1"/>
    <w:rsid w:val="00012F06"/>
    <w:rsid w:val="0002002B"/>
    <w:rsid w:val="0002085A"/>
    <w:rsid w:val="00022E4A"/>
    <w:rsid w:val="00027159"/>
    <w:rsid w:val="0002747B"/>
    <w:rsid w:val="0002756E"/>
    <w:rsid w:val="000313D4"/>
    <w:rsid w:val="00041DE8"/>
    <w:rsid w:val="00044F12"/>
    <w:rsid w:val="0005598F"/>
    <w:rsid w:val="00057911"/>
    <w:rsid w:val="000608AE"/>
    <w:rsid w:val="00063364"/>
    <w:rsid w:val="00067FD6"/>
    <w:rsid w:val="000703C9"/>
    <w:rsid w:val="00071376"/>
    <w:rsid w:val="0007162D"/>
    <w:rsid w:val="00073E6E"/>
    <w:rsid w:val="00074371"/>
    <w:rsid w:val="000779EC"/>
    <w:rsid w:val="0008416B"/>
    <w:rsid w:val="00084623"/>
    <w:rsid w:val="00086770"/>
    <w:rsid w:val="00095793"/>
    <w:rsid w:val="00097B8C"/>
    <w:rsid w:val="00097D18"/>
    <w:rsid w:val="000A21B8"/>
    <w:rsid w:val="000A2922"/>
    <w:rsid w:val="000A6394"/>
    <w:rsid w:val="000A7682"/>
    <w:rsid w:val="000B3CE1"/>
    <w:rsid w:val="000B5DC6"/>
    <w:rsid w:val="000B7FED"/>
    <w:rsid w:val="000C038A"/>
    <w:rsid w:val="000C1074"/>
    <w:rsid w:val="000C4B32"/>
    <w:rsid w:val="000C6598"/>
    <w:rsid w:val="000C6DCB"/>
    <w:rsid w:val="000C79DF"/>
    <w:rsid w:val="000D1E07"/>
    <w:rsid w:val="000D2987"/>
    <w:rsid w:val="000D44B3"/>
    <w:rsid w:val="000D73DE"/>
    <w:rsid w:val="000F0990"/>
    <w:rsid w:val="000F1A2A"/>
    <w:rsid w:val="000F3860"/>
    <w:rsid w:val="000F4535"/>
    <w:rsid w:val="000F4B03"/>
    <w:rsid w:val="000F7603"/>
    <w:rsid w:val="00101A68"/>
    <w:rsid w:val="00102109"/>
    <w:rsid w:val="00106056"/>
    <w:rsid w:val="001074A3"/>
    <w:rsid w:val="001121CD"/>
    <w:rsid w:val="00116348"/>
    <w:rsid w:val="00122358"/>
    <w:rsid w:val="00122AF0"/>
    <w:rsid w:val="001231C3"/>
    <w:rsid w:val="00127747"/>
    <w:rsid w:val="00130239"/>
    <w:rsid w:val="00135CA2"/>
    <w:rsid w:val="00140FA4"/>
    <w:rsid w:val="001433A3"/>
    <w:rsid w:val="00143496"/>
    <w:rsid w:val="00143666"/>
    <w:rsid w:val="00145D43"/>
    <w:rsid w:val="00150351"/>
    <w:rsid w:val="00151DFF"/>
    <w:rsid w:val="001542CB"/>
    <w:rsid w:val="00163E9E"/>
    <w:rsid w:val="00163FB8"/>
    <w:rsid w:val="00165175"/>
    <w:rsid w:val="00165344"/>
    <w:rsid w:val="00165E39"/>
    <w:rsid w:val="00165F48"/>
    <w:rsid w:val="00171800"/>
    <w:rsid w:val="00175A28"/>
    <w:rsid w:val="00176A20"/>
    <w:rsid w:val="00177BE4"/>
    <w:rsid w:val="00177CD3"/>
    <w:rsid w:val="0018285B"/>
    <w:rsid w:val="00187B78"/>
    <w:rsid w:val="00192C46"/>
    <w:rsid w:val="0019304D"/>
    <w:rsid w:val="00195C8D"/>
    <w:rsid w:val="001964F0"/>
    <w:rsid w:val="001968E4"/>
    <w:rsid w:val="001A08B3"/>
    <w:rsid w:val="001A1601"/>
    <w:rsid w:val="001A260D"/>
    <w:rsid w:val="001A2C21"/>
    <w:rsid w:val="001A4025"/>
    <w:rsid w:val="001A531C"/>
    <w:rsid w:val="001A7B60"/>
    <w:rsid w:val="001B01B7"/>
    <w:rsid w:val="001B4BB8"/>
    <w:rsid w:val="001B52F0"/>
    <w:rsid w:val="001B5649"/>
    <w:rsid w:val="001B7A65"/>
    <w:rsid w:val="001C1A7B"/>
    <w:rsid w:val="001C27A7"/>
    <w:rsid w:val="001C39F0"/>
    <w:rsid w:val="001C3BB9"/>
    <w:rsid w:val="001C5310"/>
    <w:rsid w:val="001D3594"/>
    <w:rsid w:val="001D4136"/>
    <w:rsid w:val="001D7AB0"/>
    <w:rsid w:val="001E0C29"/>
    <w:rsid w:val="001E41F3"/>
    <w:rsid w:val="001F27F9"/>
    <w:rsid w:val="001F6689"/>
    <w:rsid w:val="002027AD"/>
    <w:rsid w:val="00204CDE"/>
    <w:rsid w:val="00204FC0"/>
    <w:rsid w:val="00205B3A"/>
    <w:rsid w:val="00212665"/>
    <w:rsid w:val="0021322E"/>
    <w:rsid w:val="002137A1"/>
    <w:rsid w:val="00215BA9"/>
    <w:rsid w:val="00217969"/>
    <w:rsid w:val="002215E2"/>
    <w:rsid w:val="0022250C"/>
    <w:rsid w:val="00223257"/>
    <w:rsid w:val="00232FD8"/>
    <w:rsid w:val="00235ACC"/>
    <w:rsid w:val="00236558"/>
    <w:rsid w:val="00237AB6"/>
    <w:rsid w:val="00240EE1"/>
    <w:rsid w:val="002417E5"/>
    <w:rsid w:val="00243D78"/>
    <w:rsid w:val="00245207"/>
    <w:rsid w:val="002525CD"/>
    <w:rsid w:val="00253974"/>
    <w:rsid w:val="00256BEF"/>
    <w:rsid w:val="0026004D"/>
    <w:rsid w:val="00262D1D"/>
    <w:rsid w:val="002640DD"/>
    <w:rsid w:val="00265866"/>
    <w:rsid w:val="00265CAB"/>
    <w:rsid w:val="002678DB"/>
    <w:rsid w:val="00272159"/>
    <w:rsid w:val="002735C7"/>
    <w:rsid w:val="00274C71"/>
    <w:rsid w:val="00275D12"/>
    <w:rsid w:val="00277151"/>
    <w:rsid w:val="002774B0"/>
    <w:rsid w:val="00281CDA"/>
    <w:rsid w:val="00284FEB"/>
    <w:rsid w:val="002860C4"/>
    <w:rsid w:val="00287017"/>
    <w:rsid w:val="00287584"/>
    <w:rsid w:val="002905BB"/>
    <w:rsid w:val="00297A01"/>
    <w:rsid w:val="002A04DE"/>
    <w:rsid w:val="002A2953"/>
    <w:rsid w:val="002A3579"/>
    <w:rsid w:val="002A5761"/>
    <w:rsid w:val="002A6A08"/>
    <w:rsid w:val="002B049D"/>
    <w:rsid w:val="002B0D2B"/>
    <w:rsid w:val="002B3B59"/>
    <w:rsid w:val="002B5741"/>
    <w:rsid w:val="002C47F5"/>
    <w:rsid w:val="002C7EDD"/>
    <w:rsid w:val="002D1BB6"/>
    <w:rsid w:val="002D4550"/>
    <w:rsid w:val="002E1D6B"/>
    <w:rsid w:val="002E438F"/>
    <w:rsid w:val="002E472E"/>
    <w:rsid w:val="002E71B3"/>
    <w:rsid w:val="00305409"/>
    <w:rsid w:val="00311897"/>
    <w:rsid w:val="00311D8D"/>
    <w:rsid w:val="00315503"/>
    <w:rsid w:val="00317B9E"/>
    <w:rsid w:val="003219B3"/>
    <w:rsid w:val="00321AF4"/>
    <w:rsid w:val="0032200D"/>
    <w:rsid w:val="00325BD5"/>
    <w:rsid w:val="003266C2"/>
    <w:rsid w:val="00330DEF"/>
    <w:rsid w:val="00331574"/>
    <w:rsid w:val="00334772"/>
    <w:rsid w:val="00335623"/>
    <w:rsid w:val="003550A1"/>
    <w:rsid w:val="003609EF"/>
    <w:rsid w:val="00361013"/>
    <w:rsid w:val="00361A92"/>
    <w:rsid w:val="0036231A"/>
    <w:rsid w:val="00366342"/>
    <w:rsid w:val="003668D9"/>
    <w:rsid w:val="00366B96"/>
    <w:rsid w:val="00373349"/>
    <w:rsid w:val="00373E0B"/>
    <w:rsid w:val="00374DD4"/>
    <w:rsid w:val="00375B69"/>
    <w:rsid w:val="00380124"/>
    <w:rsid w:val="00384C68"/>
    <w:rsid w:val="00390F67"/>
    <w:rsid w:val="003921C4"/>
    <w:rsid w:val="00394B7F"/>
    <w:rsid w:val="00396E1E"/>
    <w:rsid w:val="003A287E"/>
    <w:rsid w:val="003B2D23"/>
    <w:rsid w:val="003B3D81"/>
    <w:rsid w:val="003B6E03"/>
    <w:rsid w:val="003C1BFA"/>
    <w:rsid w:val="003D05DF"/>
    <w:rsid w:val="003D111D"/>
    <w:rsid w:val="003D31F2"/>
    <w:rsid w:val="003D67D9"/>
    <w:rsid w:val="003E1A36"/>
    <w:rsid w:val="003E32FA"/>
    <w:rsid w:val="003E42D7"/>
    <w:rsid w:val="003E445B"/>
    <w:rsid w:val="003E4FD1"/>
    <w:rsid w:val="003E5019"/>
    <w:rsid w:val="003E6483"/>
    <w:rsid w:val="003E689E"/>
    <w:rsid w:val="003F703B"/>
    <w:rsid w:val="00400902"/>
    <w:rsid w:val="00410371"/>
    <w:rsid w:val="00417D71"/>
    <w:rsid w:val="0042097B"/>
    <w:rsid w:val="00420D5E"/>
    <w:rsid w:val="0042135E"/>
    <w:rsid w:val="004216EC"/>
    <w:rsid w:val="00421F34"/>
    <w:rsid w:val="004242F1"/>
    <w:rsid w:val="00425978"/>
    <w:rsid w:val="0043526C"/>
    <w:rsid w:val="00435A0D"/>
    <w:rsid w:val="00436E8B"/>
    <w:rsid w:val="00441200"/>
    <w:rsid w:val="0045418F"/>
    <w:rsid w:val="00455D9C"/>
    <w:rsid w:val="00482269"/>
    <w:rsid w:val="0048239D"/>
    <w:rsid w:val="00486008"/>
    <w:rsid w:val="0048738D"/>
    <w:rsid w:val="00487E49"/>
    <w:rsid w:val="004929FD"/>
    <w:rsid w:val="00495A95"/>
    <w:rsid w:val="004B3241"/>
    <w:rsid w:val="004B32EA"/>
    <w:rsid w:val="004B4230"/>
    <w:rsid w:val="004B6FC6"/>
    <w:rsid w:val="004B743C"/>
    <w:rsid w:val="004B75B7"/>
    <w:rsid w:val="004C0674"/>
    <w:rsid w:val="004C0E17"/>
    <w:rsid w:val="004D286A"/>
    <w:rsid w:val="004D3092"/>
    <w:rsid w:val="004D3F65"/>
    <w:rsid w:val="004D5BD9"/>
    <w:rsid w:val="004D62F8"/>
    <w:rsid w:val="004D6723"/>
    <w:rsid w:val="004D7D7F"/>
    <w:rsid w:val="004E382C"/>
    <w:rsid w:val="004E54A7"/>
    <w:rsid w:val="004E70F5"/>
    <w:rsid w:val="004F497F"/>
    <w:rsid w:val="004F5778"/>
    <w:rsid w:val="004F5F34"/>
    <w:rsid w:val="00500489"/>
    <w:rsid w:val="005011B5"/>
    <w:rsid w:val="0050519E"/>
    <w:rsid w:val="005104E8"/>
    <w:rsid w:val="00511879"/>
    <w:rsid w:val="00514CB8"/>
    <w:rsid w:val="0051580D"/>
    <w:rsid w:val="0051798D"/>
    <w:rsid w:val="005211E4"/>
    <w:rsid w:val="00526672"/>
    <w:rsid w:val="005271F6"/>
    <w:rsid w:val="00542F40"/>
    <w:rsid w:val="00547111"/>
    <w:rsid w:val="005517C3"/>
    <w:rsid w:val="005536B5"/>
    <w:rsid w:val="00554A2A"/>
    <w:rsid w:val="00573527"/>
    <w:rsid w:val="00573687"/>
    <w:rsid w:val="00573E1C"/>
    <w:rsid w:val="0058681A"/>
    <w:rsid w:val="00592364"/>
    <w:rsid w:val="00592D74"/>
    <w:rsid w:val="00594930"/>
    <w:rsid w:val="005A0FAF"/>
    <w:rsid w:val="005A1AE6"/>
    <w:rsid w:val="005A1CE1"/>
    <w:rsid w:val="005A63F8"/>
    <w:rsid w:val="005A708B"/>
    <w:rsid w:val="005B3C47"/>
    <w:rsid w:val="005B6C2E"/>
    <w:rsid w:val="005B7375"/>
    <w:rsid w:val="005C3A88"/>
    <w:rsid w:val="005C3B6C"/>
    <w:rsid w:val="005C7A35"/>
    <w:rsid w:val="005D0DFF"/>
    <w:rsid w:val="005D50BA"/>
    <w:rsid w:val="005D555C"/>
    <w:rsid w:val="005E0FDE"/>
    <w:rsid w:val="005E2C44"/>
    <w:rsid w:val="005E3E20"/>
    <w:rsid w:val="005E5754"/>
    <w:rsid w:val="005F5978"/>
    <w:rsid w:val="005F70CA"/>
    <w:rsid w:val="005F725C"/>
    <w:rsid w:val="005F7C26"/>
    <w:rsid w:val="006042F9"/>
    <w:rsid w:val="00604CEA"/>
    <w:rsid w:val="00611022"/>
    <w:rsid w:val="00611F28"/>
    <w:rsid w:val="006120B0"/>
    <w:rsid w:val="0061254C"/>
    <w:rsid w:val="00612AB7"/>
    <w:rsid w:val="00614C00"/>
    <w:rsid w:val="00620E65"/>
    <w:rsid w:val="00621188"/>
    <w:rsid w:val="0062360A"/>
    <w:rsid w:val="006257ED"/>
    <w:rsid w:val="00626C7D"/>
    <w:rsid w:val="00635088"/>
    <w:rsid w:val="0064524D"/>
    <w:rsid w:val="00646138"/>
    <w:rsid w:val="006556CA"/>
    <w:rsid w:val="0066296B"/>
    <w:rsid w:val="0066439D"/>
    <w:rsid w:val="00665329"/>
    <w:rsid w:val="00665C47"/>
    <w:rsid w:val="00665D4F"/>
    <w:rsid w:val="006661B4"/>
    <w:rsid w:val="00666FFF"/>
    <w:rsid w:val="006671FE"/>
    <w:rsid w:val="006673FC"/>
    <w:rsid w:val="00670BDD"/>
    <w:rsid w:val="00673F2C"/>
    <w:rsid w:val="0067606D"/>
    <w:rsid w:val="006768FD"/>
    <w:rsid w:val="00682D3A"/>
    <w:rsid w:val="00683786"/>
    <w:rsid w:val="00684B46"/>
    <w:rsid w:val="006859D1"/>
    <w:rsid w:val="00685E71"/>
    <w:rsid w:val="0069331C"/>
    <w:rsid w:val="00695735"/>
    <w:rsid w:val="00695808"/>
    <w:rsid w:val="006B3287"/>
    <w:rsid w:val="006B46FB"/>
    <w:rsid w:val="006B6BDC"/>
    <w:rsid w:val="006C0B37"/>
    <w:rsid w:val="006C1847"/>
    <w:rsid w:val="006D1DC4"/>
    <w:rsid w:val="006E21FB"/>
    <w:rsid w:val="006F4094"/>
    <w:rsid w:val="006F546F"/>
    <w:rsid w:val="00701A61"/>
    <w:rsid w:val="00703CFD"/>
    <w:rsid w:val="00704041"/>
    <w:rsid w:val="007041EF"/>
    <w:rsid w:val="00707A30"/>
    <w:rsid w:val="007119CD"/>
    <w:rsid w:val="00713878"/>
    <w:rsid w:val="0071540D"/>
    <w:rsid w:val="00716924"/>
    <w:rsid w:val="007212C2"/>
    <w:rsid w:val="00724B7C"/>
    <w:rsid w:val="0072570B"/>
    <w:rsid w:val="007270F7"/>
    <w:rsid w:val="00731C5D"/>
    <w:rsid w:val="00731CDD"/>
    <w:rsid w:val="007320F8"/>
    <w:rsid w:val="00732CDD"/>
    <w:rsid w:val="00733851"/>
    <w:rsid w:val="00735474"/>
    <w:rsid w:val="007365C4"/>
    <w:rsid w:val="00743694"/>
    <w:rsid w:val="007459AB"/>
    <w:rsid w:val="007571AA"/>
    <w:rsid w:val="00757DF1"/>
    <w:rsid w:val="00763C6B"/>
    <w:rsid w:val="00776EE4"/>
    <w:rsid w:val="00777DCA"/>
    <w:rsid w:val="00781EF5"/>
    <w:rsid w:val="007833B8"/>
    <w:rsid w:val="007850FF"/>
    <w:rsid w:val="007857B2"/>
    <w:rsid w:val="007872DC"/>
    <w:rsid w:val="00787E86"/>
    <w:rsid w:val="00787F14"/>
    <w:rsid w:val="00790F17"/>
    <w:rsid w:val="00792342"/>
    <w:rsid w:val="007977A8"/>
    <w:rsid w:val="007A3CF9"/>
    <w:rsid w:val="007A6507"/>
    <w:rsid w:val="007B0A3A"/>
    <w:rsid w:val="007B1CC6"/>
    <w:rsid w:val="007B3800"/>
    <w:rsid w:val="007B512A"/>
    <w:rsid w:val="007C06F3"/>
    <w:rsid w:val="007C2097"/>
    <w:rsid w:val="007C307D"/>
    <w:rsid w:val="007C636F"/>
    <w:rsid w:val="007C7590"/>
    <w:rsid w:val="007D31F5"/>
    <w:rsid w:val="007D62E5"/>
    <w:rsid w:val="007D6A07"/>
    <w:rsid w:val="007E3B9D"/>
    <w:rsid w:val="007E4F9D"/>
    <w:rsid w:val="007F1C6D"/>
    <w:rsid w:val="007F30BC"/>
    <w:rsid w:val="007F7259"/>
    <w:rsid w:val="00802072"/>
    <w:rsid w:val="008040A8"/>
    <w:rsid w:val="00804554"/>
    <w:rsid w:val="008070A2"/>
    <w:rsid w:val="00812BD7"/>
    <w:rsid w:val="00812E1B"/>
    <w:rsid w:val="008141AD"/>
    <w:rsid w:val="008279FA"/>
    <w:rsid w:val="00830AD5"/>
    <w:rsid w:val="00834E03"/>
    <w:rsid w:val="008426D2"/>
    <w:rsid w:val="00844CFD"/>
    <w:rsid w:val="00845671"/>
    <w:rsid w:val="008462B9"/>
    <w:rsid w:val="00851BAC"/>
    <w:rsid w:val="00851D37"/>
    <w:rsid w:val="0085406A"/>
    <w:rsid w:val="00854813"/>
    <w:rsid w:val="00854A2D"/>
    <w:rsid w:val="00855D9F"/>
    <w:rsid w:val="008626E7"/>
    <w:rsid w:val="008707C0"/>
    <w:rsid w:val="00870DE5"/>
    <w:rsid w:val="00870EE7"/>
    <w:rsid w:val="00872D90"/>
    <w:rsid w:val="00881568"/>
    <w:rsid w:val="00882C86"/>
    <w:rsid w:val="00884581"/>
    <w:rsid w:val="008863B9"/>
    <w:rsid w:val="00893451"/>
    <w:rsid w:val="008970D6"/>
    <w:rsid w:val="008A0AB9"/>
    <w:rsid w:val="008A45A6"/>
    <w:rsid w:val="008C1AD6"/>
    <w:rsid w:val="008C55A3"/>
    <w:rsid w:val="008D02FF"/>
    <w:rsid w:val="008D2592"/>
    <w:rsid w:val="008D28F2"/>
    <w:rsid w:val="008E1558"/>
    <w:rsid w:val="008E1662"/>
    <w:rsid w:val="008E2E22"/>
    <w:rsid w:val="008E71CA"/>
    <w:rsid w:val="008F27A1"/>
    <w:rsid w:val="008F3789"/>
    <w:rsid w:val="008F37D7"/>
    <w:rsid w:val="008F4AD4"/>
    <w:rsid w:val="008F5F4B"/>
    <w:rsid w:val="008F686C"/>
    <w:rsid w:val="00900B77"/>
    <w:rsid w:val="0090297F"/>
    <w:rsid w:val="009065E9"/>
    <w:rsid w:val="00907C9C"/>
    <w:rsid w:val="00912DFB"/>
    <w:rsid w:val="00913808"/>
    <w:rsid w:val="009148DE"/>
    <w:rsid w:val="009226BB"/>
    <w:rsid w:val="00927C8F"/>
    <w:rsid w:val="009306B3"/>
    <w:rsid w:val="009342AB"/>
    <w:rsid w:val="0093479B"/>
    <w:rsid w:val="009356E0"/>
    <w:rsid w:val="00941C8B"/>
    <w:rsid w:val="00941E30"/>
    <w:rsid w:val="009422B9"/>
    <w:rsid w:val="009451AF"/>
    <w:rsid w:val="00946690"/>
    <w:rsid w:val="00950B0D"/>
    <w:rsid w:val="00950C45"/>
    <w:rsid w:val="009554F8"/>
    <w:rsid w:val="00966971"/>
    <w:rsid w:val="00966DB3"/>
    <w:rsid w:val="00967954"/>
    <w:rsid w:val="00970431"/>
    <w:rsid w:val="00973C78"/>
    <w:rsid w:val="00975423"/>
    <w:rsid w:val="009777D9"/>
    <w:rsid w:val="0098173D"/>
    <w:rsid w:val="00984C54"/>
    <w:rsid w:val="00986F25"/>
    <w:rsid w:val="00991B88"/>
    <w:rsid w:val="00996108"/>
    <w:rsid w:val="00997999"/>
    <w:rsid w:val="009A1157"/>
    <w:rsid w:val="009A2770"/>
    <w:rsid w:val="009A3DC5"/>
    <w:rsid w:val="009A4E3A"/>
    <w:rsid w:val="009A5753"/>
    <w:rsid w:val="009A579D"/>
    <w:rsid w:val="009B018D"/>
    <w:rsid w:val="009B3E17"/>
    <w:rsid w:val="009B4362"/>
    <w:rsid w:val="009C43DD"/>
    <w:rsid w:val="009C6228"/>
    <w:rsid w:val="009D2D0B"/>
    <w:rsid w:val="009E080B"/>
    <w:rsid w:val="009E261A"/>
    <w:rsid w:val="009E2686"/>
    <w:rsid w:val="009E3297"/>
    <w:rsid w:val="009E6379"/>
    <w:rsid w:val="009E7530"/>
    <w:rsid w:val="009F16C6"/>
    <w:rsid w:val="009F36E8"/>
    <w:rsid w:val="009F3B3E"/>
    <w:rsid w:val="009F4AD1"/>
    <w:rsid w:val="009F734F"/>
    <w:rsid w:val="00A010E9"/>
    <w:rsid w:val="00A02239"/>
    <w:rsid w:val="00A02B3B"/>
    <w:rsid w:val="00A03DD0"/>
    <w:rsid w:val="00A10FD2"/>
    <w:rsid w:val="00A1708D"/>
    <w:rsid w:val="00A211BB"/>
    <w:rsid w:val="00A246B6"/>
    <w:rsid w:val="00A2475B"/>
    <w:rsid w:val="00A27163"/>
    <w:rsid w:val="00A37820"/>
    <w:rsid w:val="00A469A9"/>
    <w:rsid w:val="00A46B35"/>
    <w:rsid w:val="00A47E70"/>
    <w:rsid w:val="00A50CF0"/>
    <w:rsid w:val="00A53D06"/>
    <w:rsid w:val="00A55F00"/>
    <w:rsid w:val="00A57D5B"/>
    <w:rsid w:val="00A631D2"/>
    <w:rsid w:val="00A655F8"/>
    <w:rsid w:val="00A726E7"/>
    <w:rsid w:val="00A73388"/>
    <w:rsid w:val="00A7671C"/>
    <w:rsid w:val="00A81291"/>
    <w:rsid w:val="00A84213"/>
    <w:rsid w:val="00A93CB9"/>
    <w:rsid w:val="00AA0B9D"/>
    <w:rsid w:val="00AA13DA"/>
    <w:rsid w:val="00AA2CBC"/>
    <w:rsid w:val="00AA72E8"/>
    <w:rsid w:val="00AB36CE"/>
    <w:rsid w:val="00AB6E0A"/>
    <w:rsid w:val="00AC1638"/>
    <w:rsid w:val="00AC16A1"/>
    <w:rsid w:val="00AC280D"/>
    <w:rsid w:val="00AC3826"/>
    <w:rsid w:val="00AC4F1A"/>
    <w:rsid w:val="00AC5820"/>
    <w:rsid w:val="00AC6929"/>
    <w:rsid w:val="00AC729B"/>
    <w:rsid w:val="00AD0417"/>
    <w:rsid w:val="00AD1CD8"/>
    <w:rsid w:val="00AD202D"/>
    <w:rsid w:val="00AD2F74"/>
    <w:rsid w:val="00AD4912"/>
    <w:rsid w:val="00AD5D72"/>
    <w:rsid w:val="00AE1726"/>
    <w:rsid w:val="00AE5558"/>
    <w:rsid w:val="00AE6D97"/>
    <w:rsid w:val="00AE77DF"/>
    <w:rsid w:val="00AF26EB"/>
    <w:rsid w:val="00AF2C85"/>
    <w:rsid w:val="00B00398"/>
    <w:rsid w:val="00B0178A"/>
    <w:rsid w:val="00B02D8F"/>
    <w:rsid w:val="00B0375B"/>
    <w:rsid w:val="00B04183"/>
    <w:rsid w:val="00B17EB3"/>
    <w:rsid w:val="00B23C24"/>
    <w:rsid w:val="00B258BB"/>
    <w:rsid w:val="00B31308"/>
    <w:rsid w:val="00B33199"/>
    <w:rsid w:val="00B34741"/>
    <w:rsid w:val="00B47483"/>
    <w:rsid w:val="00B47EE3"/>
    <w:rsid w:val="00B50826"/>
    <w:rsid w:val="00B535B4"/>
    <w:rsid w:val="00B553D6"/>
    <w:rsid w:val="00B55B9F"/>
    <w:rsid w:val="00B67B97"/>
    <w:rsid w:val="00B76976"/>
    <w:rsid w:val="00B85212"/>
    <w:rsid w:val="00B964EF"/>
    <w:rsid w:val="00B968C8"/>
    <w:rsid w:val="00BA28BC"/>
    <w:rsid w:val="00BA2947"/>
    <w:rsid w:val="00BA3DDD"/>
    <w:rsid w:val="00BA3EC5"/>
    <w:rsid w:val="00BA51D9"/>
    <w:rsid w:val="00BB16AF"/>
    <w:rsid w:val="00BB22CD"/>
    <w:rsid w:val="00BB5DFC"/>
    <w:rsid w:val="00BC33FF"/>
    <w:rsid w:val="00BC3708"/>
    <w:rsid w:val="00BC410F"/>
    <w:rsid w:val="00BC5AAD"/>
    <w:rsid w:val="00BD1D2F"/>
    <w:rsid w:val="00BD237D"/>
    <w:rsid w:val="00BD279D"/>
    <w:rsid w:val="00BD464A"/>
    <w:rsid w:val="00BD64F8"/>
    <w:rsid w:val="00BD6BB8"/>
    <w:rsid w:val="00BD7587"/>
    <w:rsid w:val="00BD7B05"/>
    <w:rsid w:val="00BE4673"/>
    <w:rsid w:val="00BE7DAB"/>
    <w:rsid w:val="00BF0957"/>
    <w:rsid w:val="00BF144E"/>
    <w:rsid w:val="00BF210A"/>
    <w:rsid w:val="00BF4296"/>
    <w:rsid w:val="00C03955"/>
    <w:rsid w:val="00C03DB0"/>
    <w:rsid w:val="00C044D3"/>
    <w:rsid w:val="00C05201"/>
    <w:rsid w:val="00C06B22"/>
    <w:rsid w:val="00C07065"/>
    <w:rsid w:val="00C13C95"/>
    <w:rsid w:val="00C204E3"/>
    <w:rsid w:val="00C23E91"/>
    <w:rsid w:val="00C31271"/>
    <w:rsid w:val="00C33B0B"/>
    <w:rsid w:val="00C33F7D"/>
    <w:rsid w:val="00C433BD"/>
    <w:rsid w:val="00C449D5"/>
    <w:rsid w:val="00C46C04"/>
    <w:rsid w:val="00C53827"/>
    <w:rsid w:val="00C548E8"/>
    <w:rsid w:val="00C554C4"/>
    <w:rsid w:val="00C63F99"/>
    <w:rsid w:val="00C6668E"/>
    <w:rsid w:val="00C66BA2"/>
    <w:rsid w:val="00C670C0"/>
    <w:rsid w:val="00C67BEA"/>
    <w:rsid w:val="00C70A7D"/>
    <w:rsid w:val="00C71DE3"/>
    <w:rsid w:val="00C7388A"/>
    <w:rsid w:val="00C73D2E"/>
    <w:rsid w:val="00C767C9"/>
    <w:rsid w:val="00C8030F"/>
    <w:rsid w:val="00C84AFD"/>
    <w:rsid w:val="00C95985"/>
    <w:rsid w:val="00C96862"/>
    <w:rsid w:val="00CA1D92"/>
    <w:rsid w:val="00CA1FE9"/>
    <w:rsid w:val="00CA38CF"/>
    <w:rsid w:val="00CB7259"/>
    <w:rsid w:val="00CC4E65"/>
    <w:rsid w:val="00CC5026"/>
    <w:rsid w:val="00CC68D0"/>
    <w:rsid w:val="00CC71B7"/>
    <w:rsid w:val="00CC7828"/>
    <w:rsid w:val="00CD2125"/>
    <w:rsid w:val="00CD63B8"/>
    <w:rsid w:val="00CF240D"/>
    <w:rsid w:val="00CF2A3B"/>
    <w:rsid w:val="00CF575D"/>
    <w:rsid w:val="00CF5CE8"/>
    <w:rsid w:val="00D00822"/>
    <w:rsid w:val="00D02DDC"/>
    <w:rsid w:val="00D03F9A"/>
    <w:rsid w:val="00D04740"/>
    <w:rsid w:val="00D06D51"/>
    <w:rsid w:val="00D154BF"/>
    <w:rsid w:val="00D2009C"/>
    <w:rsid w:val="00D20557"/>
    <w:rsid w:val="00D24991"/>
    <w:rsid w:val="00D265E7"/>
    <w:rsid w:val="00D31CC6"/>
    <w:rsid w:val="00D35A52"/>
    <w:rsid w:val="00D3692E"/>
    <w:rsid w:val="00D36F90"/>
    <w:rsid w:val="00D41340"/>
    <w:rsid w:val="00D431EE"/>
    <w:rsid w:val="00D45CF0"/>
    <w:rsid w:val="00D50255"/>
    <w:rsid w:val="00D52555"/>
    <w:rsid w:val="00D5342B"/>
    <w:rsid w:val="00D566C9"/>
    <w:rsid w:val="00D614BC"/>
    <w:rsid w:val="00D628FC"/>
    <w:rsid w:val="00D66520"/>
    <w:rsid w:val="00D67513"/>
    <w:rsid w:val="00D71248"/>
    <w:rsid w:val="00D71A1D"/>
    <w:rsid w:val="00D7613A"/>
    <w:rsid w:val="00D8098A"/>
    <w:rsid w:val="00D809BB"/>
    <w:rsid w:val="00D85FE5"/>
    <w:rsid w:val="00D871BD"/>
    <w:rsid w:val="00D9097E"/>
    <w:rsid w:val="00D95862"/>
    <w:rsid w:val="00DA1810"/>
    <w:rsid w:val="00DA2D98"/>
    <w:rsid w:val="00DB01EF"/>
    <w:rsid w:val="00DB26AD"/>
    <w:rsid w:val="00DB4277"/>
    <w:rsid w:val="00DB521C"/>
    <w:rsid w:val="00DB6F29"/>
    <w:rsid w:val="00DC1413"/>
    <w:rsid w:val="00DC4C49"/>
    <w:rsid w:val="00DD0E49"/>
    <w:rsid w:val="00DD64F2"/>
    <w:rsid w:val="00DE34CF"/>
    <w:rsid w:val="00DE4473"/>
    <w:rsid w:val="00DE565F"/>
    <w:rsid w:val="00DE6B5D"/>
    <w:rsid w:val="00DE7611"/>
    <w:rsid w:val="00DF05BD"/>
    <w:rsid w:val="00DF3B18"/>
    <w:rsid w:val="00DF78C2"/>
    <w:rsid w:val="00E00BB3"/>
    <w:rsid w:val="00E06CB9"/>
    <w:rsid w:val="00E13F3D"/>
    <w:rsid w:val="00E1635C"/>
    <w:rsid w:val="00E16724"/>
    <w:rsid w:val="00E25FF5"/>
    <w:rsid w:val="00E26161"/>
    <w:rsid w:val="00E26770"/>
    <w:rsid w:val="00E316A8"/>
    <w:rsid w:val="00E341D2"/>
    <w:rsid w:val="00E34898"/>
    <w:rsid w:val="00E35610"/>
    <w:rsid w:val="00E446FE"/>
    <w:rsid w:val="00E4501D"/>
    <w:rsid w:val="00E45339"/>
    <w:rsid w:val="00E46ADD"/>
    <w:rsid w:val="00E50827"/>
    <w:rsid w:val="00E51366"/>
    <w:rsid w:val="00E5488F"/>
    <w:rsid w:val="00E571C0"/>
    <w:rsid w:val="00E62D5A"/>
    <w:rsid w:val="00E6535C"/>
    <w:rsid w:val="00E66C7C"/>
    <w:rsid w:val="00E73310"/>
    <w:rsid w:val="00E73448"/>
    <w:rsid w:val="00E773CC"/>
    <w:rsid w:val="00E807C4"/>
    <w:rsid w:val="00E81241"/>
    <w:rsid w:val="00E82FD2"/>
    <w:rsid w:val="00E843CB"/>
    <w:rsid w:val="00E84EDE"/>
    <w:rsid w:val="00E86667"/>
    <w:rsid w:val="00E9636A"/>
    <w:rsid w:val="00E96642"/>
    <w:rsid w:val="00EA1F94"/>
    <w:rsid w:val="00EB0091"/>
    <w:rsid w:val="00EB09B7"/>
    <w:rsid w:val="00EC3827"/>
    <w:rsid w:val="00EC3ACE"/>
    <w:rsid w:val="00ED000A"/>
    <w:rsid w:val="00EE1538"/>
    <w:rsid w:val="00EE2976"/>
    <w:rsid w:val="00EE7D7C"/>
    <w:rsid w:val="00EF3E03"/>
    <w:rsid w:val="00EF5539"/>
    <w:rsid w:val="00F16F6A"/>
    <w:rsid w:val="00F17033"/>
    <w:rsid w:val="00F17B48"/>
    <w:rsid w:val="00F23DC9"/>
    <w:rsid w:val="00F25D98"/>
    <w:rsid w:val="00F300FB"/>
    <w:rsid w:val="00F431F6"/>
    <w:rsid w:val="00F512AC"/>
    <w:rsid w:val="00F519E1"/>
    <w:rsid w:val="00F51BA3"/>
    <w:rsid w:val="00F51CF2"/>
    <w:rsid w:val="00F5273E"/>
    <w:rsid w:val="00F53E65"/>
    <w:rsid w:val="00F556AC"/>
    <w:rsid w:val="00F56887"/>
    <w:rsid w:val="00F57BF4"/>
    <w:rsid w:val="00F676FD"/>
    <w:rsid w:val="00F712CF"/>
    <w:rsid w:val="00F71767"/>
    <w:rsid w:val="00F76B2F"/>
    <w:rsid w:val="00F90926"/>
    <w:rsid w:val="00F946BE"/>
    <w:rsid w:val="00FA37EE"/>
    <w:rsid w:val="00FA3DB1"/>
    <w:rsid w:val="00FA66E7"/>
    <w:rsid w:val="00FB0D23"/>
    <w:rsid w:val="00FB1DB2"/>
    <w:rsid w:val="00FB3EE4"/>
    <w:rsid w:val="00FB6386"/>
    <w:rsid w:val="00FC05C2"/>
    <w:rsid w:val="00FC1723"/>
    <w:rsid w:val="00FC5615"/>
    <w:rsid w:val="00FC7981"/>
    <w:rsid w:val="00FD1B36"/>
    <w:rsid w:val="00FD3C52"/>
    <w:rsid w:val="00FD3D9B"/>
    <w:rsid w:val="00FE471A"/>
    <w:rsid w:val="00FE4D37"/>
    <w:rsid w:val="00FE5DDC"/>
    <w:rsid w:val="00FE7689"/>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uiPriority w:val="99"/>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uiPriority w:val="99"/>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uiPriority w:val="99"/>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uiPriority w:val="9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EE2976"/>
    <w:rPr>
      <w:color w:val="605E5C"/>
      <w:shd w:val="clear" w:color="auto" w:fill="E1DFDD"/>
    </w:rPr>
  </w:style>
  <w:style w:type="character" w:customStyle="1" w:styleId="eop">
    <w:name w:val="eop"/>
    <w:basedOn w:val="a0"/>
    <w:rsid w:val="00EE2976"/>
  </w:style>
  <w:style w:type="character" w:customStyle="1" w:styleId="normaltextrun">
    <w:name w:val="normaltextrun"/>
    <w:basedOn w:val="a0"/>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FAC3-D354-4B7C-83D4-7BA96E08E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3048</Words>
  <Characters>17379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1899-12-31T23:00:00Z</cp:lastPrinted>
  <dcterms:created xsi:type="dcterms:W3CDTF">2022-04-25T12:57:00Z</dcterms:created>
  <dcterms:modified xsi:type="dcterms:W3CDTF">2022-04-25T15:04:00Z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