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00DADE3" w:rsidR="001E41F3" w:rsidRDefault="001E41F3">
      <w:pPr>
        <w:pStyle w:val="CRCoverPage"/>
        <w:tabs>
          <w:tab w:val="right" w:pos="9639"/>
        </w:tabs>
        <w:spacing w:after="0"/>
        <w:rPr>
          <w:b/>
          <w:i/>
          <w:noProof/>
          <w:sz w:val="28"/>
        </w:rPr>
      </w:pPr>
      <w:r>
        <w:rPr>
          <w:b/>
          <w:noProof/>
          <w:sz w:val="24"/>
        </w:rPr>
        <w:t>3GPP TSG-</w:t>
      </w:r>
      <w:r w:rsidR="00F91E9B">
        <w:rPr>
          <w:b/>
          <w:noProof/>
          <w:sz w:val="24"/>
        </w:rPr>
        <w:t>RAN4</w:t>
      </w:r>
      <w:r w:rsidR="00C66BA2">
        <w:rPr>
          <w:b/>
          <w:noProof/>
          <w:sz w:val="24"/>
        </w:rPr>
        <w:t xml:space="preserve"> </w:t>
      </w:r>
      <w:r>
        <w:rPr>
          <w:b/>
          <w:noProof/>
          <w:sz w:val="24"/>
        </w:rPr>
        <w:t>Meeting #</w:t>
      </w:r>
      <w:r w:rsidR="00F91E9B">
        <w:rPr>
          <w:b/>
          <w:noProof/>
          <w:sz w:val="24"/>
        </w:rPr>
        <w:t>103-e</w:t>
      </w:r>
      <w:r>
        <w:rPr>
          <w:b/>
          <w:i/>
          <w:noProof/>
          <w:sz w:val="28"/>
        </w:rPr>
        <w:tab/>
      </w:r>
      <w:r w:rsidR="003254AF">
        <w:fldChar w:fldCharType="begin"/>
      </w:r>
      <w:r w:rsidR="003254AF">
        <w:instrText xml:space="preserve"> DOCPROPERTY  Tdoc#  \* MERGEFORMAT </w:instrText>
      </w:r>
      <w:r w:rsidR="003254AF">
        <w:fldChar w:fldCharType="separate"/>
      </w:r>
      <w:r w:rsidR="0048006E">
        <w:rPr>
          <w:b/>
          <w:i/>
          <w:noProof/>
          <w:sz w:val="28"/>
        </w:rPr>
        <w:t>R4-22</w:t>
      </w:r>
      <w:r w:rsidR="00922A9F">
        <w:rPr>
          <w:b/>
          <w:i/>
          <w:noProof/>
          <w:sz w:val="28"/>
        </w:rPr>
        <w:t>08797</w:t>
      </w:r>
      <w:r w:rsidR="003254AF">
        <w:rPr>
          <w:b/>
          <w:i/>
          <w:noProof/>
          <w:sz w:val="28"/>
        </w:rPr>
        <w:fldChar w:fldCharType="end"/>
      </w:r>
    </w:p>
    <w:p w14:paraId="7CB45193" w14:textId="6DAF8B2B" w:rsidR="001E41F3" w:rsidRDefault="003254AF" w:rsidP="005E2C44">
      <w:pPr>
        <w:pStyle w:val="CRCoverPage"/>
        <w:outlineLvl w:val="0"/>
        <w:rPr>
          <w:b/>
          <w:noProof/>
          <w:sz w:val="24"/>
        </w:rPr>
      </w:pPr>
      <w:r>
        <w:fldChar w:fldCharType="begin"/>
      </w:r>
      <w:r>
        <w:instrText xml:space="preserve"> DOCPROPERTY  Location  \* MERGEFORMAT </w:instrText>
      </w:r>
      <w:r>
        <w:fldChar w:fldCharType="separate"/>
      </w:r>
      <w:r w:rsidR="00F91E9B">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91E9B">
        <w:rPr>
          <w:b/>
          <w:noProof/>
          <w:sz w:val="24"/>
        </w:rPr>
        <w:t>9 May</w:t>
      </w:r>
      <w:r>
        <w:rPr>
          <w:b/>
          <w:noProof/>
          <w:sz w:val="24"/>
        </w:rPr>
        <w:fldChar w:fldCharType="end"/>
      </w:r>
      <w:r w:rsidR="00547111">
        <w:rPr>
          <w:b/>
          <w:noProof/>
          <w:sz w:val="24"/>
        </w:rPr>
        <w:t xml:space="preserve"> </w:t>
      </w:r>
      <w:r w:rsidR="00F91E9B">
        <w:rPr>
          <w:b/>
          <w:noProof/>
          <w:sz w:val="24"/>
        </w:rPr>
        <w:t>–</w:t>
      </w:r>
      <w:r w:rsidR="00547111">
        <w:rPr>
          <w:b/>
          <w:noProof/>
          <w:sz w:val="24"/>
        </w:rPr>
        <w:t xml:space="preserve"> </w:t>
      </w:r>
      <w:r w:rsidR="00F91E9B">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66FE8" w:rsidR="001E41F3" w:rsidRPr="00410371" w:rsidRDefault="003254AF" w:rsidP="0059163A">
            <w:pPr>
              <w:pStyle w:val="CRCoverPage"/>
              <w:spacing w:after="0"/>
              <w:jc w:val="right"/>
              <w:rPr>
                <w:b/>
                <w:noProof/>
                <w:sz w:val="28"/>
              </w:rPr>
            </w:pPr>
            <w:r>
              <w:fldChar w:fldCharType="begin"/>
            </w:r>
            <w:r>
              <w:instrText xml:space="preserve"> DOCPROPERTY  Spec#  \* MERGEFORMAT </w:instrText>
            </w:r>
            <w:r>
              <w:fldChar w:fldCharType="separate"/>
            </w:r>
            <w:r w:rsidR="0059163A">
              <w:rPr>
                <w:b/>
                <w:noProof/>
                <w:sz w:val="28"/>
              </w:rPr>
              <w:t>38.106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E5EAC" w:rsidR="001E41F3" w:rsidRPr="00410371" w:rsidRDefault="003254AF" w:rsidP="00922A9F">
            <w:pPr>
              <w:pStyle w:val="CRCoverPage"/>
              <w:spacing w:after="0"/>
              <w:rPr>
                <w:noProof/>
              </w:rPr>
            </w:pPr>
            <w:r>
              <w:fldChar w:fldCharType="begin"/>
            </w:r>
            <w:r>
              <w:instrText xml:space="preserve"> DOCPROPERTY  Cr#  \* MERGEFORMAT </w:instrText>
            </w:r>
            <w:r>
              <w:fldChar w:fldCharType="separate"/>
            </w:r>
            <w:r w:rsidR="00922A9F">
              <w:rPr>
                <w:b/>
                <w:noProof/>
                <w:sz w:val="28"/>
              </w:rPr>
              <w:t>0005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064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3AD36" w:rsidR="001E41F3" w:rsidRPr="00410371" w:rsidRDefault="003254AF" w:rsidP="0059163A">
            <w:pPr>
              <w:pStyle w:val="CRCoverPage"/>
              <w:spacing w:after="0"/>
              <w:jc w:val="center"/>
              <w:rPr>
                <w:noProof/>
                <w:sz w:val="28"/>
              </w:rPr>
            </w:pPr>
            <w:r>
              <w:fldChar w:fldCharType="begin"/>
            </w:r>
            <w:r>
              <w:instrText xml:space="preserve"> DOCPROPERTY  Version  \* MERGEFORMAT </w:instrText>
            </w:r>
            <w:r>
              <w:fldChar w:fldCharType="separate"/>
            </w:r>
            <w:r w:rsidR="0059163A">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153C9" w:rsidR="001E41F3" w:rsidRDefault="00C14980" w:rsidP="00BF2D88">
            <w:pPr>
              <w:pStyle w:val="CRCoverPage"/>
              <w:spacing w:after="0"/>
              <w:rPr>
                <w:noProof/>
              </w:rPr>
            </w:pPr>
            <w:r>
              <w:t xml:space="preserve">NR repeater </w:t>
            </w:r>
            <w:r w:rsidR="00BF2D88">
              <w:t>regional</w:t>
            </w:r>
            <w:r>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bookmarkStart w:id="1" w:name="_GoBack"/>
            <w:bookmarkEnd w:id="1"/>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3254AF" w:rsidP="00F91E9B">
            <w:pPr>
              <w:pStyle w:val="CRCoverPage"/>
              <w:spacing w:after="0"/>
              <w:ind w:left="100"/>
              <w:rPr>
                <w:noProof/>
              </w:rPr>
            </w:pPr>
            <w:r>
              <w:fldChar w:fldCharType="begin"/>
            </w:r>
            <w:r>
              <w:instrText xml:space="preserve"> DOCPROPERTY  SourceIfTsg  \* MERGEFORMAT </w:instrText>
            </w:r>
            <w:r>
              <w:fldChar w:fldCharType="separate"/>
            </w:r>
            <w:r w:rsidR="00F91E9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A2819E" w:rsidR="001E41F3" w:rsidRDefault="00FE1F45">
            <w:pPr>
              <w:pStyle w:val="CRCoverPage"/>
              <w:spacing w:after="0"/>
              <w:ind w:left="100"/>
              <w:rPr>
                <w:noProof/>
              </w:rPr>
            </w:pPr>
            <w:r w:rsidRPr="00FE1F45">
              <w:t>NR_repeaters-Core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C2FFC" w:rsidR="001E41F3" w:rsidRDefault="00F91E9B" w:rsidP="00F91E9B">
            <w:pPr>
              <w:pStyle w:val="CRCoverPage"/>
              <w:spacing w:after="0"/>
              <w:ind w:left="100"/>
              <w:rPr>
                <w:noProof/>
              </w:rPr>
            </w:pPr>
            <w:r>
              <w:t>2022-04-25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E4D16" w:rsidR="001E41F3" w:rsidRDefault="003254AF" w:rsidP="00F252CE">
            <w:pPr>
              <w:pStyle w:val="CRCoverPage"/>
              <w:spacing w:after="0"/>
              <w:ind w:left="100" w:right="-609"/>
              <w:rPr>
                <w:b/>
                <w:noProof/>
              </w:rPr>
            </w:pPr>
            <w:r>
              <w:fldChar w:fldCharType="begin"/>
            </w:r>
            <w:r>
              <w:instrText xml:space="preserve"> DOCPROPERTY  Cat  \* MERGEFORMAT </w:instrText>
            </w:r>
            <w:r>
              <w:fldChar w:fldCharType="separate"/>
            </w:r>
            <w:r w:rsidR="00F252C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A9DDA" w:rsidR="001E41F3" w:rsidRDefault="0059163A" w:rsidP="0059163A">
            <w:pPr>
              <w:pStyle w:val="CRCoverPage"/>
              <w:spacing w:after="0"/>
              <w:ind w:left="100"/>
              <w:rPr>
                <w:noProof/>
              </w:rPr>
            </w:pPr>
            <w:r>
              <w:t>Rel-</w:t>
            </w:r>
            <w:r w:rsidR="003254AF">
              <w:fldChar w:fldCharType="begin"/>
            </w:r>
            <w:r w:rsidR="003254AF">
              <w:instrText xml:space="preserve"> DOCPROPERTY  Release  \* MERGEFORMAT </w:instrText>
            </w:r>
            <w:r w:rsidR="003254AF">
              <w:fldChar w:fldCharType="separate"/>
            </w:r>
            <w:r>
              <w:rPr>
                <w:noProof/>
              </w:rPr>
              <w:t>17</w:t>
            </w:r>
            <w:r w:rsidR="003254A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2B129" w:rsidR="001E41F3" w:rsidRPr="00C14980" w:rsidRDefault="00AE0D7E" w:rsidP="0048006E">
            <w:pPr>
              <w:pStyle w:val="CRCoverPage"/>
              <w:spacing w:after="0"/>
              <w:ind w:left="100"/>
              <w:rPr>
                <w:noProof/>
                <w:lang w:eastAsia="ja-JP"/>
              </w:rPr>
            </w:pPr>
            <w:r>
              <w:rPr>
                <w:noProof/>
                <w:lang w:eastAsia="ja-JP"/>
              </w:rPr>
              <w:t xml:space="preserve">For </w:t>
            </w:r>
            <w:r w:rsidR="00F252CE">
              <w:rPr>
                <w:noProof/>
                <w:lang w:eastAsia="ja-JP"/>
              </w:rPr>
              <w:t xml:space="preserve">FR1, only </w:t>
            </w:r>
            <w:r>
              <w:rPr>
                <w:noProof/>
                <w:lang w:eastAsia="ja-JP"/>
              </w:rPr>
              <w:t>repeater type 1-C</w:t>
            </w:r>
            <w:r w:rsidR="0048006E">
              <w:rPr>
                <w:noProof/>
                <w:lang w:eastAsia="ja-JP"/>
              </w:rPr>
              <w:t xml:space="preserve"> is defined. Repeater type 1-C</w:t>
            </w:r>
            <w:r w:rsidR="00F252CE">
              <w:rPr>
                <w:noProof/>
                <w:lang w:eastAsia="ja-JP"/>
              </w:rPr>
              <w:t xml:space="preserve"> has no OTA reui</w:t>
            </w:r>
            <w:r w:rsidR="0048006E">
              <w:rPr>
                <w:noProof/>
                <w:lang w:eastAsia="ja-JP"/>
              </w:rPr>
              <w:t xml:space="preserve">rements. </w:t>
            </w:r>
            <w:r w:rsidR="00F252CE">
              <w:rPr>
                <w:noProof/>
                <w:lang w:eastAsia="ja-JP"/>
              </w:rPr>
              <w:t xml:space="preserve">Therefore, there are no regional </w:t>
            </w:r>
            <w:r w:rsidR="0048006E">
              <w:rPr>
                <w:noProof/>
                <w:lang w:eastAsia="ja-JP"/>
              </w:rPr>
              <w:t xml:space="preserve">OTA </w:t>
            </w:r>
            <w:r w:rsidR="00F252CE">
              <w:rPr>
                <w:noProof/>
                <w:lang w:eastAsia="ja-JP"/>
              </w:rPr>
              <w:t>requirements applicable to FR1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498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701BB9" w:rsidR="001E41F3" w:rsidRPr="00C14980" w:rsidRDefault="00F252CE" w:rsidP="00F252CE">
            <w:pPr>
              <w:pStyle w:val="CRCoverPage"/>
              <w:spacing w:after="0"/>
              <w:ind w:left="100"/>
              <w:rPr>
                <w:noProof/>
                <w:lang w:eastAsia="ja-JP"/>
              </w:rPr>
            </w:pPr>
            <w:r>
              <w:rPr>
                <w:rFonts w:hint="eastAsia"/>
                <w:noProof/>
                <w:lang w:eastAsia="ja-JP"/>
              </w:rPr>
              <w:t>D</w:t>
            </w:r>
            <w:r>
              <w:rPr>
                <w:noProof/>
                <w:lang w:eastAsia="ja-JP"/>
              </w:rPr>
              <w:t>eleted OTA requirements which is never applied from the regional requirements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1498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C947D" w:rsidR="001E41F3" w:rsidRPr="00C14980" w:rsidRDefault="00F252CE">
            <w:pPr>
              <w:pStyle w:val="CRCoverPage"/>
              <w:spacing w:after="0"/>
              <w:ind w:left="100"/>
              <w:rPr>
                <w:noProof/>
                <w:lang w:eastAsia="ja-JP"/>
              </w:rPr>
            </w:pPr>
            <w:r>
              <w:rPr>
                <w:rFonts w:hint="eastAsia"/>
                <w:noProof/>
                <w:lang w:eastAsia="ja-JP"/>
              </w:rPr>
              <w:t>R</w:t>
            </w:r>
            <w:r>
              <w:rPr>
                <w:noProof/>
                <w:lang w:eastAsia="ja-JP"/>
              </w:rPr>
              <w:t>egional requirements list remains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B516D" w:rsidR="001E41F3" w:rsidRDefault="00AE0D7E">
            <w:pPr>
              <w:pStyle w:val="CRCoverPage"/>
              <w:spacing w:after="0"/>
              <w:ind w:left="100"/>
              <w:rPr>
                <w:noProof/>
                <w:lang w:eastAsia="ja-JP"/>
              </w:rPr>
            </w:pPr>
            <w:r>
              <w:rPr>
                <w:rFonts w:hint="eastAsia"/>
                <w:noProof/>
                <w:lang w:eastAsia="ja-JP"/>
              </w:rPr>
              <w:t>4</w:t>
            </w:r>
            <w:r>
              <w:rPr>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E0D7E" w14:paraId="34ACE2EB" w14:textId="77777777" w:rsidTr="00547111">
        <w:tc>
          <w:tcPr>
            <w:tcW w:w="2694" w:type="dxa"/>
            <w:gridSpan w:val="2"/>
            <w:tcBorders>
              <w:left w:val="single" w:sz="4" w:space="0" w:color="auto"/>
            </w:tcBorders>
          </w:tcPr>
          <w:p w14:paraId="571382F3" w14:textId="77777777" w:rsidR="00AE0D7E" w:rsidRDefault="00AE0D7E" w:rsidP="00AE0D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0D7E" w:rsidRDefault="00AE0D7E" w:rsidP="00AE0D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CEC010" w:rsidR="00AE0D7E" w:rsidRDefault="00AE0D7E" w:rsidP="00AE0D7E">
            <w:pPr>
              <w:pStyle w:val="CRCoverPage"/>
              <w:spacing w:after="0"/>
              <w:jc w:val="center"/>
              <w:rPr>
                <w:b/>
                <w:caps/>
                <w:noProof/>
              </w:rPr>
            </w:pPr>
            <w:r w:rsidRPr="0023212D">
              <w:rPr>
                <w:b/>
                <w:caps/>
                <w:noProof/>
              </w:rPr>
              <w:t>x</w:t>
            </w:r>
          </w:p>
        </w:tc>
        <w:tc>
          <w:tcPr>
            <w:tcW w:w="2977" w:type="dxa"/>
            <w:gridSpan w:val="4"/>
          </w:tcPr>
          <w:p w14:paraId="7DB274D8" w14:textId="77777777" w:rsidR="00AE0D7E" w:rsidRDefault="00AE0D7E" w:rsidP="00AE0D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0D7E" w:rsidRDefault="00AE0D7E" w:rsidP="00AE0D7E">
            <w:pPr>
              <w:pStyle w:val="CRCoverPage"/>
              <w:spacing w:after="0"/>
              <w:ind w:left="99"/>
              <w:rPr>
                <w:noProof/>
              </w:rPr>
            </w:pPr>
            <w:r>
              <w:rPr>
                <w:noProof/>
              </w:rPr>
              <w:t xml:space="preserve">TS/TR ... CR ... </w:t>
            </w:r>
          </w:p>
        </w:tc>
      </w:tr>
      <w:tr w:rsidR="00AE0D7E" w14:paraId="446DDBAC" w14:textId="77777777" w:rsidTr="00547111">
        <w:tc>
          <w:tcPr>
            <w:tcW w:w="2694" w:type="dxa"/>
            <w:gridSpan w:val="2"/>
            <w:tcBorders>
              <w:left w:val="single" w:sz="4" w:space="0" w:color="auto"/>
            </w:tcBorders>
          </w:tcPr>
          <w:p w14:paraId="678A1AA6" w14:textId="77777777" w:rsidR="00AE0D7E" w:rsidRDefault="00AE0D7E" w:rsidP="00AE0D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D7E" w:rsidRDefault="00AE0D7E" w:rsidP="00AE0D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AEA39" w:rsidR="00AE0D7E" w:rsidRDefault="00AE0D7E" w:rsidP="00AE0D7E">
            <w:pPr>
              <w:pStyle w:val="CRCoverPage"/>
              <w:spacing w:after="0"/>
              <w:jc w:val="center"/>
              <w:rPr>
                <w:b/>
                <w:caps/>
                <w:noProof/>
              </w:rPr>
            </w:pPr>
            <w:r w:rsidRPr="0023212D">
              <w:rPr>
                <w:b/>
                <w:caps/>
                <w:noProof/>
              </w:rPr>
              <w:t>x</w:t>
            </w:r>
          </w:p>
        </w:tc>
        <w:tc>
          <w:tcPr>
            <w:tcW w:w="2977" w:type="dxa"/>
            <w:gridSpan w:val="4"/>
          </w:tcPr>
          <w:p w14:paraId="1A4306D9" w14:textId="77777777" w:rsidR="00AE0D7E" w:rsidRDefault="00AE0D7E" w:rsidP="00AE0D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D7E" w:rsidRDefault="00AE0D7E" w:rsidP="00AE0D7E">
            <w:pPr>
              <w:pStyle w:val="CRCoverPage"/>
              <w:spacing w:after="0"/>
              <w:ind w:left="99"/>
              <w:rPr>
                <w:noProof/>
              </w:rPr>
            </w:pPr>
            <w:r>
              <w:rPr>
                <w:noProof/>
              </w:rPr>
              <w:t xml:space="preserve">TS/TR ... CR ... </w:t>
            </w:r>
          </w:p>
        </w:tc>
      </w:tr>
      <w:tr w:rsidR="00AE0D7E" w14:paraId="55C714D2" w14:textId="77777777" w:rsidTr="00547111">
        <w:tc>
          <w:tcPr>
            <w:tcW w:w="2694" w:type="dxa"/>
            <w:gridSpan w:val="2"/>
            <w:tcBorders>
              <w:left w:val="single" w:sz="4" w:space="0" w:color="auto"/>
            </w:tcBorders>
          </w:tcPr>
          <w:p w14:paraId="45913E62" w14:textId="77777777" w:rsidR="00AE0D7E" w:rsidRDefault="00AE0D7E" w:rsidP="00AE0D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D7E" w:rsidRDefault="00AE0D7E" w:rsidP="00AE0D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E86053" w:rsidR="00AE0D7E" w:rsidRDefault="00AE0D7E" w:rsidP="00AE0D7E">
            <w:pPr>
              <w:pStyle w:val="CRCoverPage"/>
              <w:spacing w:after="0"/>
              <w:jc w:val="center"/>
              <w:rPr>
                <w:b/>
                <w:caps/>
                <w:noProof/>
              </w:rPr>
            </w:pPr>
            <w:r w:rsidRPr="0023212D">
              <w:rPr>
                <w:b/>
                <w:caps/>
                <w:noProof/>
              </w:rPr>
              <w:t>x</w:t>
            </w:r>
          </w:p>
        </w:tc>
        <w:tc>
          <w:tcPr>
            <w:tcW w:w="2977" w:type="dxa"/>
            <w:gridSpan w:val="4"/>
          </w:tcPr>
          <w:p w14:paraId="1B4FF921" w14:textId="77777777" w:rsidR="00AE0D7E" w:rsidRDefault="00AE0D7E" w:rsidP="00AE0D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D7E" w:rsidRDefault="00AE0D7E" w:rsidP="00AE0D7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CFE3E1" w14:textId="617B641B" w:rsidR="00F460C8" w:rsidRDefault="00F460C8" w:rsidP="00F460C8">
      <w:pPr>
        <w:pStyle w:val="2"/>
        <w:rPr>
          <w:noProof/>
          <w:color w:val="FF0000"/>
          <w:lang w:eastAsia="ja-JP"/>
        </w:rPr>
      </w:pPr>
      <w:bookmarkStart w:id="2" w:name="_Toc45893467"/>
      <w:bookmarkStart w:id="3" w:name="_Toc44712154"/>
      <w:bookmarkStart w:id="4" w:name="_Toc37267552"/>
      <w:bookmarkStart w:id="5" w:name="_Toc37260164"/>
      <w:bookmarkStart w:id="6" w:name="_Toc36817248"/>
      <w:bookmarkStart w:id="7" w:name="_Toc29811696"/>
      <w:bookmarkStart w:id="8" w:name="_Toc21127487"/>
      <w:bookmarkStart w:id="9" w:name="_Toc53185359"/>
      <w:bookmarkStart w:id="10" w:name="_Toc53185735"/>
      <w:bookmarkStart w:id="11" w:name="_Toc57820211"/>
      <w:bookmarkStart w:id="12" w:name="_Toc57821138"/>
      <w:bookmarkStart w:id="13" w:name="_Toc61183414"/>
      <w:bookmarkStart w:id="14" w:name="_Toc61183808"/>
      <w:bookmarkStart w:id="15" w:name="_Toc61184200"/>
      <w:bookmarkStart w:id="16" w:name="_Toc61184592"/>
      <w:bookmarkStart w:id="17" w:name="_Toc61184982"/>
      <w:bookmarkStart w:id="18" w:name="_Toc66386325"/>
      <w:bookmarkStart w:id="19" w:name="_Toc74583166"/>
      <w:bookmarkStart w:id="20" w:name="_Toc76541979"/>
      <w:bookmarkStart w:id="21" w:name="_Toc82449961"/>
      <w:bookmarkStart w:id="22" w:name="_Toc82450609"/>
      <w:r w:rsidRPr="00F460C8">
        <w:rPr>
          <w:rFonts w:hint="eastAsia"/>
          <w:noProof/>
          <w:color w:val="FF0000"/>
          <w:lang w:eastAsia="ja-JP"/>
        </w:rPr>
        <w:lastRenderedPageBreak/>
        <w:t xml:space="preserve">--------- </w:t>
      </w:r>
      <w:r>
        <w:rPr>
          <w:noProof/>
          <w:color w:val="FF0000"/>
          <w:lang w:eastAsia="ja-JP"/>
        </w:rPr>
        <w:t>start of</w:t>
      </w:r>
      <w:r w:rsidRPr="00F460C8">
        <w:rPr>
          <w:rFonts w:hint="eastAsia"/>
          <w:noProof/>
          <w:color w:val="FF0000"/>
          <w:lang w:eastAsia="ja-JP"/>
        </w:rPr>
        <w:t xml:space="preserve"> change -----------</w:t>
      </w:r>
    </w:p>
    <w:p w14:paraId="29D1EB91" w14:textId="77777777" w:rsidR="00BF2D88" w:rsidRDefault="00BF2D88" w:rsidP="00BF2D88">
      <w:pPr>
        <w:pStyle w:val="2"/>
        <w:rPr>
          <w:lang w:eastAsia="zh-CN"/>
        </w:rPr>
      </w:pPr>
      <w:bookmarkStart w:id="23" w:name="_Toc9773718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w:t>
      </w:r>
      <w:r>
        <w:rPr>
          <w:rFonts w:hint="eastAsia"/>
          <w:lang w:eastAsia="zh-CN"/>
        </w:rPr>
        <w:t>4</w:t>
      </w:r>
      <w:r w:rsidRPr="004D3578">
        <w:tab/>
      </w:r>
      <w:r w:rsidRPr="000B6B37">
        <w:t>Regional requirements</w:t>
      </w:r>
      <w:bookmarkEnd w:id="23"/>
    </w:p>
    <w:p w14:paraId="7546E02E" w14:textId="77777777" w:rsidR="00BF2D88" w:rsidRPr="00056702" w:rsidRDefault="00BF2D88" w:rsidP="00BF2D88">
      <w:r w:rsidRPr="00056702">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3B1341FE" w14:textId="77777777" w:rsidR="00BF2D88" w:rsidRPr="00056702" w:rsidRDefault="00BF2D88" w:rsidP="00BF2D88">
      <w:r w:rsidRPr="00056702">
        <w:t>Table 4.</w:t>
      </w:r>
      <w:r>
        <w:t>4</w:t>
      </w:r>
      <w:r w:rsidRPr="00056702">
        <w:t>-1 lists all requirements in the present specification that may be applied differently in different regions.</w:t>
      </w:r>
    </w:p>
    <w:p w14:paraId="6CD77BB9" w14:textId="77777777" w:rsidR="00BF2D88" w:rsidRPr="00F95B02" w:rsidRDefault="00BF2D88" w:rsidP="00BF2D88">
      <w:pPr>
        <w:pStyle w:val="TH"/>
        <w:rPr>
          <w:rFonts w:cs="v5.0.0"/>
        </w:rPr>
      </w:pPr>
      <w:r w:rsidRPr="00F95B02">
        <w:t>Table 4.</w:t>
      </w:r>
      <w:r>
        <w:t>4</w:t>
      </w:r>
      <w:r w:rsidRPr="00F95B0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BF2D88" w:rsidRPr="00F95B02" w14:paraId="4AD33C11" w14:textId="77777777" w:rsidTr="00352CD2">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21B248DE" w14:textId="77777777" w:rsidR="00BF2D88" w:rsidRPr="00F95B02" w:rsidRDefault="00BF2D88" w:rsidP="00352CD2">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4FA22C69" w14:textId="77777777" w:rsidR="00BF2D88" w:rsidRPr="00F95B02" w:rsidRDefault="00BF2D88" w:rsidP="00352CD2">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1B8EA817" w14:textId="77777777" w:rsidR="00BF2D88" w:rsidRPr="00F95B02" w:rsidRDefault="00BF2D88" w:rsidP="00352CD2">
            <w:pPr>
              <w:pStyle w:val="TAH"/>
              <w:rPr>
                <w:lang w:eastAsia="ja-JP"/>
              </w:rPr>
            </w:pPr>
            <w:r w:rsidRPr="00F95B02">
              <w:rPr>
                <w:lang w:eastAsia="ja-JP"/>
              </w:rPr>
              <w:t>Comments</w:t>
            </w:r>
          </w:p>
        </w:tc>
      </w:tr>
      <w:tr w:rsidR="00BF2D88" w:rsidRPr="00F95B02" w14:paraId="36AD44B4" w14:textId="77777777" w:rsidTr="00352CD2">
        <w:trPr>
          <w:cantSplit/>
          <w:jc w:val="center"/>
        </w:trPr>
        <w:tc>
          <w:tcPr>
            <w:tcW w:w="734" w:type="pct"/>
            <w:tcBorders>
              <w:top w:val="single" w:sz="4" w:space="0" w:color="auto"/>
              <w:left w:val="single" w:sz="4" w:space="0" w:color="auto"/>
              <w:bottom w:val="single" w:sz="4" w:space="0" w:color="auto"/>
              <w:right w:val="single" w:sz="4" w:space="0" w:color="auto"/>
            </w:tcBorders>
          </w:tcPr>
          <w:p w14:paraId="24B43D7B" w14:textId="77777777" w:rsidR="00BF2D88" w:rsidRPr="00F95B02" w:rsidRDefault="00BF2D88" w:rsidP="00352CD2">
            <w:pPr>
              <w:pStyle w:val="TAC"/>
              <w:rPr>
                <w:rFonts w:cs="Arial"/>
                <w:lang w:eastAsia="zh-CN"/>
              </w:rPr>
            </w:pPr>
            <w:r w:rsidRPr="006C5591">
              <w:t>5</w:t>
            </w:r>
            <w:r>
              <w:rPr>
                <w:rFonts w:hint="eastAsia"/>
                <w:lang w:eastAsia="zh-CN"/>
              </w:rPr>
              <w:t>.2</w:t>
            </w:r>
          </w:p>
        </w:tc>
        <w:tc>
          <w:tcPr>
            <w:tcW w:w="1472" w:type="pct"/>
            <w:tcBorders>
              <w:top w:val="single" w:sz="4" w:space="0" w:color="auto"/>
              <w:left w:val="single" w:sz="4" w:space="0" w:color="auto"/>
              <w:bottom w:val="single" w:sz="4" w:space="0" w:color="auto"/>
              <w:right w:val="single" w:sz="4" w:space="0" w:color="auto"/>
            </w:tcBorders>
          </w:tcPr>
          <w:p w14:paraId="31A76157" w14:textId="77777777" w:rsidR="00BF2D88" w:rsidRPr="00F95B02" w:rsidRDefault="00BF2D88" w:rsidP="00352CD2">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7D4E0F48" w14:textId="77777777" w:rsidR="00BF2D88" w:rsidRPr="00F95B02" w:rsidRDefault="00BF2D88" w:rsidP="00352CD2">
            <w:pPr>
              <w:pStyle w:val="TAL"/>
              <w:rPr>
                <w:rFonts w:cs="Arial"/>
                <w:lang w:eastAsia="ja-JP"/>
              </w:rPr>
            </w:pPr>
            <w:r w:rsidRPr="00F95B02">
              <w:t xml:space="preserve">Some NR </w:t>
            </w:r>
            <w:r w:rsidRPr="00F95B02">
              <w:rPr>
                <w:i/>
              </w:rPr>
              <w:t>operating bands</w:t>
            </w:r>
            <w:r w:rsidRPr="00F95B02">
              <w:t xml:space="preserve"> may be applied regionally.</w:t>
            </w:r>
          </w:p>
        </w:tc>
      </w:tr>
      <w:tr w:rsidR="00BF2D88" w:rsidRPr="00F95B02" w14:paraId="4A030250" w14:textId="77777777" w:rsidTr="00352CD2">
        <w:trPr>
          <w:cantSplit/>
          <w:jc w:val="center"/>
        </w:trPr>
        <w:tc>
          <w:tcPr>
            <w:tcW w:w="734" w:type="pct"/>
            <w:tcBorders>
              <w:top w:val="single" w:sz="4" w:space="0" w:color="auto"/>
              <w:left w:val="single" w:sz="4" w:space="0" w:color="auto"/>
              <w:bottom w:val="single" w:sz="4" w:space="0" w:color="auto"/>
              <w:right w:val="single" w:sz="4" w:space="0" w:color="auto"/>
            </w:tcBorders>
          </w:tcPr>
          <w:p w14:paraId="3031777F" w14:textId="77777777" w:rsidR="00BF2D88" w:rsidRDefault="00BF2D88" w:rsidP="00352CD2">
            <w:pPr>
              <w:pStyle w:val="TAC"/>
              <w:rPr>
                <w:lang w:eastAsia="ja-JP"/>
              </w:rPr>
            </w:pPr>
            <w:r>
              <w:rPr>
                <w:rFonts w:hint="eastAsia"/>
                <w:lang w:eastAsia="ja-JP"/>
              </w:rPr>
              <w:t>6.</w:t>
            </w:r>
            <w:r>
              <w:rPr>
                <w:rFonts w:hint="eastAsia"/>
                <w:lang w:eastAsia="zh-CN"/>
              </w:rPr>
              <w:t>2</w:t>
            </w:r>
            <w:r>
              <w:rPr>
                <w:rFonts w:hint="eastAsia"/>
                <w:lang w:eastAsia="ja-JP"/>
              </w:rPr>
              <w:t>,</w:t>
            </w:r>
          </w:p>
          <w:p w14:paraId="74C20F43" w14:textId="3B746066" w:rsidR="00BF2D88" w:rsidRPr="00F95B02" w:rsidRDefault="00BF2D88" w:rsidP="00352CD2">
            <w:pPr>
              <w:pStyle w:val="TAC"/>
              <w:rPr>
                <w:lang w:eastAsia="zh-CN"/>
              </w:rPr>
            </w:pPr>
            <w:del w:id="24" w:author="Tetsu Ikeda" w:date="2022-04-17T15:36:00Z">
              <w:r w:rsidDel="00BF2D88">
                <w:rPr>
                  <w:rFonts w:hint="eastAsia"/>
                  <w:lang w:eastAsia="zh-CN"/>
                </w:rPr>
                <w:delText>7.2</w:delText>
              </w:r>
            </w:del>
          </w:p>
        </w:tc>
        <w:tc>
          <w:tcPr>
            <w:tcW w:w="1472" w:type="pct"/>
            <w:tcBorders>
              <w:top w:val="single" w:sz="4" w:space="0" w:color="auto"/>
              <w:left w:val="single" w:sz="4" w:space="0" w:color="auto"/>
              <w:bottom w:val="single" w:sz="4" w:space="0" w:color="auto"/>
              <w:right w:val="single" w:sz="4" w:space="0" w:color="auto"/>
            </w:tcBorders>
          </w:tcPr>
          <w:p w14:paraId="53D06C28" w14:textId="77777777" w:rsidR="00BF2D88" w:rsidRDefault="00BF2D88" w:rsidP="00352CD2">
            <w:pPr>
              <w:pStyle w:val="TAC"/>
              <w:ind w:left="284" w:hanging="284"/>
              <w:rPr>
                <w:rFonts w:cs="Arial"/>
              </w:rPr>
            </w:pPr>
            <w:r>
              <w:rPr>
                <w:rFonts w:cs="Arial" w:hint="eastAsia"/>
                <w:lang w:eastAsia="zh-CN"/>
              </w:rPr>
              <w:t>Repeater</w:t>
            </w:r>
            <w:r w:rsidRPr="00C6449B">
              <w:rPr>
                <w:rFonts w:cs="Arial"/>
              </w:rPr>
              <w:t xml:space="preserve"> output power</w:t>
            </w:r>
            <w:r>
              <w:rPr>
                <w:rFonts w:cs="Arial"/>
              </w:rPr>
              <w:t>,</w:t>
            </w:r>
          </w:p>
          <w:p w14:paraId="7DD22D3E" w14:textId="7AA30643" w:rsidR="00BF2D88" w:rsidRPr="00F95B02" w:rsidRDefault="00BF2D88" w:rsidP="00BF2D88">
            <w:pPr>
              <w:pStyle w:val="TAC"/>
              <w:ind w:left="284" w:hanging="284"/>
              <w:rPr>
                <w:rFonts w:cs="Arial"/>
              </w:rPr>
            </w:pPr>
            <w:r>
              <w:rPr>
                <w:rFonts w:cs="Arial"/>
              </w:rPr>
              <w:t xml:space="preserve"> </w:t>
            </w:r>
            <w:del w:id="25" w:author="Tetsu Ikeda" w:date="2022-04-17T15:36:00Z">
              <w:r w:rsidDel="00BF2D88">
                <w:rPr>
                  <w:rFonts w:cs="Arial"/>
                </w:rPr>
                <w:delText>OTA repeater output power</w:delText>
              </w:r>
            </w:del>
          </w:p>
        </w:tc>
        <w:tc>
          <w:tcPr>
            <w:tcW w:w="2794" w:type="pct"/>
            <w:tcBorders>
              <w:top w:val="single" w:sz="4" w:space="0" w:color="auto"/>
              <w:left w:val="single" w:sz="4" w:space="0" w:color="auto"/>
              <w:bottom w:val="single" w:sz="4" w:space="0" w:color="auto"/>
              <w:right w:val="single" w:sz="4" w:space="0" w:color="auto"/>
            </w:tcBorders>
          </w:tcPr>
          <w:p w14:paraId="031EA740" w14:textId="77777777" w:rsidR="00BF2D88" w:rsidRPr="00F95B02" w:rsidRDefault="00BF2D88" w:rsidP="00352CD2">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 </w:t>
            </w:r>
            <w:r>
              <w:t>additional output power limits shall be applied.</w:t>
            </w:r>
          </w:p>
        </w:tc>
      </w:tr>
      <w:tr w:rsidR="00BF2D88" w:rsidRPr="00F95B02" w14:paraId="153AC33A" w14:textId="77777777" w:rsidTr="00352CD2">
        <w:trPr>
          <w:cantSplit/>
          <w:jc w:val="center"/>
        </w:trPr>
        <w:tc>
          <w:tcPr>
            <w:tcW w:w="734" w:type="pct"/>
            <w:tcBorders>
              <w:top w:val="single" w:sz="4" w:space="0" w:color="auto"/>
              <w:left w:val="single" w:sz="4" w:space="0" w:color="auto"/>
              <w:bottom w:val="single" w:sz="4" w:space="0" w:color="auto"/>
              <w:right w:val="single" w:sz="4" w:space="0" w:color="auto"/>
            </w:tcBorders>
          </w:tcPr>
          <w:p w14:paraId="707C9C84" w14:textId="77777777" w:rsidR="00BF2D88" w:rsidRDefault="00BF2D88" w:rsidP="00352CD2">
            <w:pPr>
              <w:pStyle w:val="TAC"/>
            </w:pPr>
            <w:r w:rsidRPr="00F95B02">
              <w:t>6.2.4</w:t>
            </w:r>
            <w:r>
              <w:t>,</w:t>
            </w:r>
          </w:p>
          <w:p w14:paraId="778D628B" w14:textId="77777777" w:rsidR="00BF2D88" w:rsidRPr="00F95B02" w:rsidRDefault="00BF2D88" w:rsidP="00352CD2">
            <w:pPr>
              <w:pStyle w:val="TAC"/>
            </w:pPr>
            <w:r>
              <w:rPr>
                <w:rFonts w:hint="eastAsia"/>
                <w:lang w:eastAsia="zh-CN"/>
              </w:rPr>
              <w:t>7</w:t>
            </w:r>
            <w:r>
              <w:t>.3.4</w:t>
            </w:r>
          </w:p>
        </w:tc>
        <w:tc>
          <w:tcPr>
            <w:tcW w:w="1472" w:type="pct"/>
            <w:tcBorders>
              <w:top w:val="single" w:sz="4" w:space="0" w:color="auto"/>
              <w:left w:val="single" w:sz="4" w:space="0" w:color="auto"/>
              <w:bottom w:val="single" w:sz="4" w:space="0" w:color="auto"/>
              <w:right w:val="single" w:sz="4" w:space="0" w:color="auto"/>
            </w:tcBorders>
          </w:tcPr>
          <w:p w14:paraId="060A7299" w14:textId="77777777" w:rsidR="00BF2D88" w:rsidRDefault="00BF2D88" w:rsidP="00352CD2">
            <w:pPr>
              <w:pStyle w:val="TAC"/>
              <w:ind w:left="284" w:hanging="284"/>
              <w:rPr>
                <w:rFonts w:cs="Arial"/>
              </w:rPr>
            </w:pPr>
            <w:r>
              <w:rPr>
                <w:rFonts w:cs="Arial"/>
              </w:rPr>
              <w:t>Repeater</w:t>
            </w:r>
            <w:r w:rsidRPr="00F95B02">
              <w:rPr>
                <w:rFonts w:cs="Arial"/>
              </w:rPr>
              <w:t xml:space="preserve"> output power</w:t>
            </w:r>
            <w:r>
              <w:rPr>
                <w:rFonts w:cs="Arial"/>
              </w:rPr>
              <w:t>,</w:t>
            </w:r>
          </w:p>
          <w:p w14:paraId="59DB140C" w14:textId="77777777" w:rsidR="00BF2D88" w:rsidRPr="00F95B02" w:rsidRDefault="00BF2D88" w:rsidP="00352CD2">
            <w:pPr>
              <w:pStyle w:val="TAC"/>
              <w:ind w:left="284" w:hanging="284"/>
              <w:rPr>
                <w:rFonts w:cs="Arial"/>
              </w:rPr>
            </w:pPr>
            <w:r>
              <w:rPr>
                <w:rFonts w:cs="Arial"/>
              </w:rPr>
              <w:t>OTA repeater output power</w:t>
            </w:r>
            <w:r w:rsidRPr="00F95B02">
              <w:rPr>
                <w:rFonts w:cs="Arial"/>
              </w:rPr>
              <w:t>:</w:t>
            </w:r>
          </w:p>
          <w:p w14:paraId="449D009A" w14:textId="77777777" w:rsidR="00BF2D88" w:rsidRPr="00F95B02" w:rsidRDefault="00BF2D88" w:rsidP="00352CD2">
            <w:pPr>
              <w:pStyle w:val="TAC"/>
              <w:rPr>
                <w:rFonts w:cs="Arial"/>
              </w:rPr>
            </w:pPr>
            <w:r w:rsidRPr="00F95B02">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562CF188" w14:textId="77777777" w:rsidR="00BF2D88" w:rsidRPr="00392345" w:rsidRDefault="00BF2D88" w:rsidP="00352CD2">
            <w:pPr>
              <w:pStyle w:val="TAL"/>
              <w:rPr>
                <w:rFonts w:cs="Arial"/>
                <w:lang w:eastAsia="zh-CN"/>
              </w:rPr>
            </w:pPr>
            <w:r w:rsidRPr="00F95B02">
              <w:rPr>
                <w:rFonts w:cs="Arial"/>
              </w:rPr>
              <w:t xml:space="preserve">These requirements </w:t>
            </w:r>
            <w:r w:rsidRPr="00F95B02">
              <w:t>may be applied regionally</w:t>
            </w:r>
            <w:r w:rsidRPr="00F95B02">
              <w:rPr>
                <w:rFonts w:cs="Arial"/>
              </w:rPr>
              <w:t xml:space="preserve"> as additional </w:t>
            </w:r>
            <w:r>
              <w:rPr>
                <w:rFonts w:cs="Arial"/>
              </w:rPr>
              <w:t>repeater</w:t>
            </w:r>
            <w:r w:rsidRPr="00F95B02">
              <w:rPr>
                <w:rFonts w:cs="Arial"/>
              </w:rPr>
              <w:t xml:space="preserve"> output power requirements.</w:t>
            </w:r>
          </w:p>
        </w:tc>
      </w:tr>
      <w:tr w:rsidR="00BF2D88" w:rsidRPr="00F95B02" w14:paraId="6F2AC568" w14:textId="77777777" w:rsidTr="00352CD2">
        <w:trPr>
          <w:cantSplit/>
          <w:jc w:val="center"/>
        </w:trPr>
        <w:tc>
          <w:tcPr>
            <w:tcW w:w="734" w:type="pct"/>
            <w:tcBorders>
              <w:top w:val="single" w:sz="4" w:space="0" w:color="auto"/>
              <w:left w:val="single" w:sz="4" w:space="0" w:color="auto"/>
              <w:bottom w:val="single" w:sz="4" w:space="0" w:color="auto"/>
              <w:right w:val="single" w:sz="4" w:space="0" w:color="auto"/>
            </w:tcBorders>
          </w:tcPr>
          <w:p w14:paraId="0A60533A" w14:textId="77777777" w:rsidR="00BF2D88" w:rsidRPr="007826D9" w:rsidRDefault="00BF2D88" w:rsidP="00352CD2">
            <w:pPr>
              <w:pStyle w:val="TH"/>
              <w:rPr>
                <w:b w:val="0"/>
                <w:sz w:val="18"/>
              </w:rPr>
            </w:pPr>
            <w:r w:rsidRPr="007826D9">
              <w:rPr>
                <w:rFonts w:hint="eastAsia"/>
                <w:b w:val="0"/>
                <w:sz w:val="18"/>
              </w:rPr>
              <w:t>6.5.3.</w:t>
            </w:r>
            <w:r w:rsidRPr="007826D9">
              <w:rPr>
                <w:b w:val="0"/>
                <w:sz w:val="18"/>
              </w:rPr>
              <w:t>3</w:t>
            </w:r>
          </w:p>
        </w:tc>
        <w:tc>
          <w:tcPr>
            <w:tcW w:w="1472" w:type="pct"/>
            <w:tcBorders>
              <w:top w:val="single" w:sz="4" w:space="0" w:color="auto"/>
              <w:left w:val="single" w:sz="4" w:space="0" w:color="auto"/>
              <w:bottom w:val="single" w:sz="4" w:space="0" w:color="auto"/>
              <w:right w:val="single" w:sz="4" w:space="0" w:color="auto"/>
            </w:tcBorders>
          </w:tcPr>
          <w:p w14:paraId="2C6592AA" w14:textId="77777777" w:rsidR="00BF2D88" w:rsidRPr="00F95B02" w:rsidRDefault="00BF2D88" w:rsidP="00352CD2">
            <w:pPr>
              <w:pStyle w:val="TAC"/>
              <w:rPr>
                <w:rFonts w:cs="Arial"/>
                <w:lang w:eastAsia="ja-JP"/>
              </w:rPr>
            </w:pPr>
            <w:r w:rsidRPr="00C6449B">
              <w:t>Adjacent Channel Leakage Power Ratio</w:t>
            </w:r>
          </w:p>
        </w:tc>
        <w:tc>
          <w:tcPr>
            <w:tcW w:w="2794" w:type="pct"/>
            <w:tcBorders>
              <w:top w:val="single" w:sz="4" w:space="0" w:color="auto"/>
              <w:left w:val="single" w:sz="4" w:space="0" w:color="auto"/>
              <w:bottom w:val="single" w:sz="4" w:space="0" w:color="auto"/>
              <w:right w:val="single" w:sz="4" w:space="0" w:color="auto"/>
            </w:tcBorders>
          </w:tcPr>
          <w:p w14:paraId="4FB85F3F" w14:textId="77777777" w:rsidR="00BF2D88" w:rsidRPr="00F95B02" w:rsidRDefault="00BF2D88" w:rsidP="00352CD2">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Pr>
                <w:rFonts w:cs="v5.0.0" w:hint="eastAsia"/>
                <w:i/>
                <w:lang w:eastAsia="zh-CN"/>
              </w:rPr>
              <w:t>repeater</w:t>
            </w:r>
            <w:r w:rsidRPr="00715C01">
              <w:rPr>
                <w:rFonts w:cs="v5.0.0"/>
                <w:i/>
              </w:rPr>
              <w:t xml:space="preserve"> type 1-C</w:t>
            </w:r>
            <w:r>
              <w:rPr>
                <w:rFonts w:cs="v5.0.0"/>
              </w:rPr>
              <w:t>.</w:t>
            </w:r>
          </w:p>
        </w:tc>
      </w:tr>
      <w:tr w:rsidR="00BF2D88" w:rsidRPr="00F95B02" w14:paraId="106BC5A3" w14:textId="77777777" w:rsidTr="00352CD2">
        <w:trPr>
          <w:cantSplit/>
          <w:jc w:val="center"/>
        </w:trPr>
        <w:tc>
          <w:tcPr>
            <w:tcW w:w="734" w:type="pct"/>
            <w:tcBorders>
              <w:top w:val="single" w:sz="4" w:space="0" w:color="auto"/>
              <w:left w:val="single" w:sz="4" w:space="0" w:color="auto"/>
              <w:bottom w:val="single" w:sz="4" w:space="0" w:color="auto"/>
              <w:right w:val="single" w:sz="4" w:space="0" w:color="auto"/>
            </w:tcBorders>
          </w:tcPr>
          <w:p w14:paraId="56E41899" w14:textId="77777777" w:rsidR="00BF2D88" w:rsidRPr="00F95B02" w:rsidRDefault="00BF2D88" w:rsidP="00352CD2">
            <w:pPr>
              <w:pStyle w:val="TAC"/>
              <w:rPr>
                <w:lang w:eastAsia="ja-JP"/>
              </w:rPr>
            </w:pPr>
            <w:r w:rsidRPr="00F95B02">
              <w:rPr>
                <w:rFonts w:hint="eastAsia"/>
                <w:lang w:eastAsia="ja-JP"/>
              </w:rPr>
              <w:t>6.</w:t>
            </w:r>
            <w:r>
              <w:rPr>
                <w:rFonts w:hint="eastAsia"/>
                <w:lang w:eastAsia="zh-CN"/>
              </w:rPr>
              <w:t>5</w:t>
            </w:r>
            <w:r w:rsidRPr="00F95B02">
              <w:rPr>
                <w:rFonts w:hint="eastAsia"/>
                <w:lang w:eastAsia="ja-JP"/>
              </w:rPr>
              <w:t>.4.</w:t>
            </w:r>
            <w:r w:rsidRPr="00F95B02">
              <w:rPr>
                <w:lang w:eastAsia="ja-JP"/>
              </w:rPr>
              <w:t>2,</w:t>
            </w:r>
          </w:p>
          <w:p w14:paraId="07907C21" w14:textId="77777777" w:rsidR="00BF2D88" w:rsidRPr="00F95B02" w:rsidRDefault="00BF2D88" w:rsidP="00352CD2">
            <w:pPr>
              <w:pStyle w:val="TAC"/>
            </w:pPr>
            <w:r>
              <w:rPr>
                <w:rFonts w:hint="eastAsia"/>
                <w:lang w:eastAsia="zh-CN"/>
              </w:rPr>
              <w:t>7.5</w:t>
            </w:r>
            <w:r w:rsidRPr="00F95B02">
              <w:rPr>
                <w:lang w:eastAsia="ja-JP"/>
              </w:rPr>
              <w:t>.4.2</w:t>
            </w:r>
          </w:p>
        </w:tc>
        <w:tc>
          <w:tcPr>
            <w:tcW w:w="1472" w:type="pct"/>
            <w:tcBorders>
              <w:top w:val="single" w:sz="4" w:space="0" w:color="auto"/>
              <w:left w:val="single" w:sz="4" w:space="0" w:color="auto"/>
              <w:bottom w:val="single" w:sz="4" w:space="0" w:color="auto"/>
              <w:right w:val="single" w:sz="4" w:space="0" w:color="auto"/>
            </w:tcBorders>
          </w:tcPr>
          <w:p w14:paraId="4CF6A999" w14:textId="77777777" w:rsidR="00BF2D88" w:rsidRPr="00F95B02" w:rsidRDefault="00BF2D88" w:rsidP="00352CD2">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2DD5217C" w14:textId="77777777" w:rsidR="00BF2D88" w:rsidRPr="00F95B02" w:rsidRDefault="00BF2D88" w:rsidP="00352CD2">
            <w:pPr>
              <w:pStyle w:val="TAC"/>
              <w:rPr>
                <w:rFonts w:cs="Arial"/>
              </w:rPr>
            </w:pPr>
            <w:r w:rsidRPr="00F95B02">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4724FC9" w14:textId="77777777" w:rsidR="00BF2D88" w:rsidRPr="00B43D4B" w:rsidRDefault="00BF2D88" w:rsidP="00352CD2">
            <w:pPr>
              <w:pStyle w:val="TAL"/>
              <w:rPr>
                <w:rFonts w:cs="Arial"/>
                <w:lang w:eastAsia="zh-CN"/>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tc>
      </w:tr>
      <w:tr w:rsidR="00BF2D88" w:rsidRPr="00F95B02" w14:paraId="73DE87FF" w14:textId="77777777" w:rsidTr="00352CD2">
        <w:trPr>
          <w:cantSplit/>
          <w:jc w:val="center"/>
        </w:trPr>
        <w:tc>
          <w:tcPr>
            <w:tcW w:w="734" w:type="pct"/>
            <w:tcBorders>
              <w:top w:val="single" w:sz="4" w:space="0" w:color="auto"/>
              <w:left w:val="single" w:sz="4" w:space="0" w:color="auto"/>
              <w:bottom w:val="single" w:sz="4" w:space="0" w:color="auto"/>
              <w:right w:val="single" w:sz="4" w:space="0" w:color="auto"/>
            </w:tcBorders>
          </w:tcPr>
          <w:p w14:paraId="1189BC1C" w14:textId="77777777" w:rsidR="00BF2D88" w:rsidRPr="00F95B02" w:rsidRDefault="00BF2D88" w:rsidP="00352CD2">
            <w:pPr>
              <w:pStyle w:val="TAC"/>
            </w:pPr>
            <w:r w:rsidRPr="00F95B02">
              <w:t>6.</w:t>
            </w:r>
            <w:r>
              <w:rPr>
                <w:rFonts w:hint="eastAsia"/>
                <w:lang w:eastAsia="zh-CN"/>
              </w:rPr>
              <w:t>5</w:t>
            </w:r>
            <w:r w:rsidRPr="00F95B02">
              <w:t>.4.2.5.1,</w:t>
            </w:r>
          </w:p>
          <w:p w14:paraId="6C0232FE" w14:textId="061F715A" w:rsidR="00BF2D88" w:rsidRPr="00F95B02" w:rsidRDefault="00BF2D88" w:rsidP="00352CD2">
            <w:pPr>
              <w:pStyle w:val="TAC"/>
              <w:rPr>
                <w:rFonts w:cs="Arial"/>
                <w:lang w:eastAsia="ja-JP"/>
              </w:rPr>
            </w:pPr>
            <w:del w:id="26" w:author="Tetsu Ikeda" w:date="2022-04-17T15:42:00Z">
              <w:r w:rsidDel="00BF2D88">
                <w:rPr>
                  <w:rFonts w:hint="eastAsia"/>
                  <w:lang w:eastAsia="zh-CN"/>
                </w:rPr>
                <w:delText>7.5</w:delText>
              </w:r>
              <w:r w:rsidRPr="00F95B02" w:rsidDel="00BF2D88">
                <w:delText>.4.2.1.2</w:delText>
              </w:r>
            </w:del>
          </w:p>
        </w:tc>
        <w:tc>
          <w:tcPr>
            <w:tcW w:w="1472" w:type="pct"/>
            <w:tcBorders>
              <w:top w:val="single" w:sz="4" w:space="0" w:color="auto"/>
              <w:left w:val="single" w:sz="4" w:space="0" w:color="auto"/>
              <w:bottom w:val="single" w:sz="4" w:space="0" w:color="auto"/>
              <w:right w:val="single" w:sz="4" w:space="0" w:color="auto"/>
            </w:tcBorders>
          </w:tcPr>
          <w:p w14:paraId="2B6B3CA6" w14:textId="77777777" w:rsidR="00BF2D88" w:rsidRPr="00F95B02" w:rsidRDefault="00BF2D88" w:rsidP="00352CD2">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4C02883E" w14:textId="1AEC171B" w:rsidR="00BF2D88" w:rsidRPr="00F95B02" w:rsidRDefault="00BF2D88" w:rsidP="00352CD2">
            <w:pPr>
              <w:pStyle w:val="TAC"/>
              <w:rPr>
                <w:rFonts w:cs="Arial"/>
                <w:lang w:eastAsia="ja-JP"/>
              </w:rPr>
            </w:pPr>
            <w:del w:id="27" w:author="Tetsu Ikeda" w:date="2022-04-17T15:41:00Z">
              <w:r w:rsidRPr="00F95B02" w:rsidDel="00BF2D88">
                <w:rPr>
                  <w:rFonts w:cs="Arial"/>
                  <w:lang w:eastAsia="ja-JP"/>
                </w:rPr>
                <w:delText>OTA operating band unwanted emissions:</w:delText>
              </w:r>
            </w:del>
          </w:p>
          <w:p w14:paraId="1831877F" w14:textId="77777777" w:rsidR="00BF2D88" w:rsidRPr="00F95B02" w:rsidRDefault="00BF2D88" w:rsidP="00352CD2">
            <w:pPr>
              <w:pStyle w:val="TAC"/>
              <w:rPr>
                <w:rFonts w:cs="Arial"/>
                <w:lang w:eastAsia="ja-JP"/>
              </w:rPr>
            </w:pPr>
            <w:r w:rsidRPr="00F95B02">
              <w:t>Limits in FCC Title 47</w:t>
            </w:r>
          </w:p>
        </w:tc>
        <w:tc>
          <w:tcPr>
            <w:tcW w:w="2794" w:type="pct"/>
            <w:tcBorders>
              <w:top w:val="single" w:sz="4" w:space="0" w:color="auto"/>
              <w:left w:val="single" w:sz="4" w:space="0" w:color="auto"/>
              <w:bottom w:val="single" w:sz="4" w:space="0" w:color="auto"/>
              <w:right w:val="single" w:sz="4" w:space="0" w:color="auto"/>
            </w:tcBorders>
          </w:tcPr>
          <w:p w14:paraId="3F27C5DD" w14:textId="77777777" w:rsidR="00BF2D88" w:rsidRPr="00F95B02" w:rsidRDefault="00BF2D88" w:rsidP="00352CD2">
            <w:pPr>
              <w:pStyle w:val="TAL"/>
              <w:rPr>
                <w:rFonts w:cs="Arial"/>
                <w:lang w:eastAsia="ja-JP"/>
              </w:rPr>
            </w:pPr>
            <w:r w:rsidRPr="00F95B02">
              <w:rPr>
                <w:rFonts w:cs="Arial"/>
                <w:lang w:eastAsia="ja-JP"/>
              </w:rPr>
              <w:t xml:space="preserve">The </w:t>
            </w:r>
            <w:r>
              <w:rPr>
                <w:rFonts w:cs="Arial" w:hint="eastAsia"/>
                <w:lang w:eastAsia="zh-CN"/>
              </w:rPr>
              <w:t>repeater</w:t>
            </w:r>
            <w:r w:rsidRPr="00F95B02">
              <w:rPr>
                <w:rFonts w:cs="Arial"/>
                <w:lang w:eastAsia="ja-JP"/>
              </w:rPr>
              <w:t xml:space="preserve"> may have to comply with the additional requirements, when deployed in regions where those limits are applied, and under the conditions declared by the manufacturer.</w:t>
            </w:r>
          </w:p>
        </w:tc>
      </w:tr>
      <w:tr w:rsidR="00BF2D88" w:rsidRPr="00F95B02" w14:paraId="19FD7998" w14:textId="77777777" w:rsidTr="00352CD2">
        <w:trPr>
          <w:cantSplit/>
          <w:jc w:val="center"/>
        </w:trPr>
        <w:tc>
          <w:tcPr>
            <w:tcW w:w="734" w:type="pct"/>
            <w:tcBorders>
              <w:top w:val="single" w:sz="4" w:space="0" w:color="auto"/>
              <w:left w:val="single" w:sz="4" w:space="0" w:color="auto"/>
              <w:bottom w:val="single" w:sz="4" w:space="0" w:color="auto"/>
              <w:right w:val="single" w:sz="4" w:space="0" w:color="auto"/>
            </w:tcBorders>
          </w:tcPr>
          <w:p w14:paraId="3B14443D" w14:textId="77777777" w:rsidR="00BF2D88" w:rsidRPr="00F95B02" w:rsidRDefault="00BF2D88" w:rsidP="00352CD2">
            <w:pPr>
              <w:pStyle w:val="TAC"/>
              <w:rPr>
                <w:lang w:eastAsia="ja-JP"/>
              </w:rPr>
            </w:pPr>
            <w:r w:rsidRPr="00F95B02">
              <w:rPr>
                <w:rFonts w:hint="eastAsia"/>
                <w:lang w:eastAsia="ja-JP"/>
              </w:rPr>
              <w:t>6.</w:t>
            </w:r>
            <w:r>
              <w:rPr>
                <w:rFonts w:hint="eastAsia"/>
                <w:lang w:eastAsia="zh-CN"/>
              </w:rPr>
              <w:t>5</w:t>
            </w:r>
            <w:r w:rsidRPr="00F95B02">
              <w:rPr>
                <w:rFonts w:hint="eastAsia"/>
                <w:lang w:eastAsia="ja-JP"/>
              </w:rPr>
              <w:t>.4.2</w:t>
            </w:r>
            <w:r w:rsidRPr="00F95B02">
              <w:rPr>
                <w:lang w:eastAsia="ja-JP"/>
              </w:rPr>
              <w:t>.5.2,</w:t>
            </w:r>
          </w:p>
          <w:p w14:paraId="138AA2B8" w14:textId="1AE4D2B6" w:rsidR="00BF2D88" w:rsidRPr="00F95B02" w:rsidRDefault="00BF2D88" w:rsidP="00352CD2">
            <w:pPr>
              <w:pStyle w:val="TAC"/>
            </w:pPr>
            <w:del w:id="28" w:author="Tetsu Ikeda" w:date="2022-04-17T15:37:00Z">
              <w:r w:rsidDel="00BF2D88">
                <w:rPr>
                  <w:rFonts w:hint="eastAsia"/>
                  <w:lang w:eastAsia="zh-CN"/>
                </w:rPr>
                <w:delText>7.5</w:delText>
              </w:r>
              <w:r w:rsidRPr="00F95B02" w:rsidDel="00BF2D88">
                <w:rPr>
                  <w:lang w:eastAsia="ja-JP"/>
                </w:rPr>
                <w:delText>.4.2.1.1</w:delText>
              </w:r>
            </w:del>
          </w:p>
        </w:tc>
        <w:tc>
          <w:tcPr>
            <w:tcW w:w="1472" w:type="pct"/>
            <w:tcBorders>
              <w:top w:val="single" w:sz="4" w:space="0" w:color="auto"/>
              <w:left w:val="single" w:sz="4" w:space="0" w:color="auto"/>
              <w:bottom w:val="single" w:sz="4" w:space="0" w:color="auto"/>
              <w:right w:val="single" w:sz="4" w:space="0" w:color="auto"/>
            </w:tcBorders>
          </w:tcPr>
          <w:p w14:paraId="4891160E" w14:textId="77777777" w:rsidR="00BF2D88" w:rsidRPr="00F95B02" w:rsidRDefault="00BF2D88" w:rsidP="00352CD2">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0107ED2F" w14:textId="57745E1E" w:rsidR="00BF2D88" w:rsidRPr="00F95B02" w:rsidRDefault="00BF2D88" w:rsidP="00352CD2">
            <w:pPr>
              <w:pStyle w:val="TAC"/>
              <w:rPr>
                <w:rFonts w:cs="Arial"/>
                <w:lang w:eastAsia="ja-JP"/>
              </w:rPr>
            </w:pPr>
            <w:del w:id="29" w:author="Tetsu Ikeda" w:date="2022-04-17T15:38:00Z">
              <w:r w:rsidRPr="00F95B02" w:rsidDel="00BF2D88">
                <w:rPr>
                  <w:rFonts w:cs="Arial"/>
                  <w:lang w:eastAsia="ja-JP"/>
                </w:rPr>
                <w:delText>OTA operating band unwanted emissions</w:delText>
              </w:r>
            </w:del>
          </w:p>
          <w:p w14:paraId="2822CC3D" w14:textId="77777777" w:rsidR="00BF2D88" w:rsidRPr="00F95B02" w:rsidRDefault="00BF2D88" w:rsidP="00352CD2">
            <w:pPr>
              <w:pStyle w:val="TAC"/>
              <w:rPr>
                <w:rFonts w:cs="Arial"/>
                <w:lang w:eastAsia="ja-JP"/>
              </w:rPr>
            </w:pPr>
            <w:r w:rsidRPr="00F95B02">
              <w:rPr>
                <w:rFonts w:cs="Arial" w:hint="eastAsia"/>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tcPr>
          <w:p w14:paraId="5A02016C" w14:textId="77777777" w:rsidR="00BF2D88" w:rsidRPr="00F95B02" w:rsidRDefault="00BF2D88" w:rsidP="00352CD2">
            <w:pPr>
              <w:pStyle w:val="TAL"/>
              <w:rPr>
                <w:rFonts w:cs="Arial"/>
                <w:lang w:eastAsia="ja-JP"/>
              </w:rPr>
            </w:pPr>
            <w:r w:rsidRPr="00F95B02">
              <w:rPr>
                <w:rFonts w:cs="Arial"/>
                <w:lang w:eastAsia="ja-JP"/>
              </w:rPr>
              <w:t xml:space="preserve">The </w:t>
            </w:r>
            <w:r>
              <w:rPr>
                <w:rFonts w:cs="Arial" w:hint="eastAsia"/>
                <w:lang w:eastAsia="zh-CN"/>
              </w:rPr>
              <w:t>repeater</w:t>
            </w:r>
            <w:r w:rsidRPr="00F95B02">
              <w:rPr>
                <w:rFonts w:cs="Arial"/>
                <w:lang w:eastAsia="ja-JP"/>
              </w:rPr>
              <w:t xml:space="preserve"> operating in Band n20 may have to comply with the additional requirements for protection of DTT, when deployed in certain regions.</w:t>
            </w:r>
          </w:p>
        </w:tc>
      </w:tr>
      <w:tr w:rsidR="00BF2D88" w:rsidRPr="00F95B02" w14:paraId="5D2B48BB" w14:textId="77777777" w:rsidTr="00352CD2">
        <w:trPr>
          <w:cantSplit/>
          <w:jc w:val="center"/>
        </w:trPr>
        <w:tc>
          <w:tcPr>
            <w:tcW w:w="734" w:type="pct"/>
            <w:tcBorders>
              <w:top w:val="single" w:sz="4" w:space="0" w:color="auto"/>
              <w:left w:val="single" w:sz="4" w:space="0" w:color="auto"/>
              <w:bottom w:val="single" w:sz="4" w:space="0" w:color="auto"/>
              <w:right w:val="single" w:sz="4" w:space="0" w:color="auto"/>
            </w:tcBorders>
          </w:tcPr>
          <w:p w14:paraId="2C2E86D9" w14:textId="77777777" w:rsidR="00BF2D88" w:rsidRPr="00E055D9" w:rsidRDefault="00BF2D88" w:rsidP="00352CD2">
            <w:pPr>
              <w:pStyle w:val="TH"/>
            </w:pPr>
            <w:r w:rsidRPr="00E055D9">
              <w:rPr>
                <w:b w:val="0"/>
                <w:sz w:val="18"/>
              </w:rPr>
              <w:t>6.</w:t>
            </w:r>
            <w:r w:rsidRPr="00E055D9">
              <w:rPr>
                <w:b w:val="0"/>
                <w:sz w:val="18"/>
                <w:lang w:eastAsia="zh-CN"/>
              </w:rPr>
              <w:t>5</w:t>
            </w:r>
            <w:r w:rsidRPr="00E055D9">
              <w:rPr>
                <w:b w:val="0"/>
                <w:sz w:val="18"/>
              </w:rPr>
              <w:t>.4.3</w:t>
            </w:r>
          </w:p>
        </w:tc>
        <w:tc>
          <w:tcPr>
            <w:tcW w:w="1472" w:type="pct"/>
            <w:tcBorders>
              <w:top w:val="single" w:sz="4" w:space="0" w:color="auto"/>
              <w:left w:val="single" w:sz="4" w:space="0" w:color="auto"/>
              <w:bottom w:val="single" w:sz="4" w:space="0" w:color="auto"/>
              <w:right w:val="single" w:sz="4" w:space="0" w:color="auto"/>
            </w:tcBorders>
          </w:tcPr>
          <w:p w14:paraId="0FF80961" w14:textId="77777777" w:rsidR="00BF2D88" w:rsidRPr="00F95B02" w:rsidRDefault="00BF2D88" w:rsidP="00352CD2">
            <w:pPr>
              <w:pStyle w:val="TAC"/>
              <w:rPr>
                <w:rFonts w:cs="Arial"/>
              </w:rPr>
            </w:pPr>
            <w:r w:rsidRPr="00C6449B">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398C79D9" w14:textId="77777777" w:rsidR="00BF2D88" w:rsidRPr="00F95B02" w:rsidRDefault="00BF2D88" w:rsidP="00352CD2">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Pr>
                <w:rFonts w:cs="v5.0.0" w:hint="eastAsia"/>
                <w:i/>
                <w:lang w:eastAsia="zh-CN"/>
              </w:rPr>
              <w:t>repeater</w:t>
            </w:r>
            <w:r w:rsidRPr="00715C01">
              <w:rPr>
                <w:rFonts w:cs="v5.0.0"/>
                <w:i/>
              </w:rPr>
              <w:t xml:space="preserve"> type 1-C</w:t>
            </w:r>
            <w:r>
              <w:rPr>
                <w:rFonts w:cs="v5.0.0"/>
                <w:i/>
              </w:rPr>
              <w:t>.</w:t>
            </w:r>
          </w:p>
        </w:tc>
      </w:tr>
      <w:tr w:rsidR="00BF2D88" w:rsidRPr="00F95B02" w14:paraId="705F7FBD" w14:textId="77777777" w:rsidTr="00352CD2">
        <w:trPr>
          <w:cantSplit/>
          <w:jc w:val="center"/>
        </w:trPr>
        <w:tc>
          <w:tcPr>
            <w:tcW w:w="734" w:type="pct"/>
            <w:tcBorders>
              <w:top w:val="single" w:sz="4" w:space="0" w:color="auto"/>
              <w:left w:val="single" w:sz="4" w:space="0" w:color="auto"/>
              <w:bottom w:val="single" w:sz="4" w:space="0" w:color="auto"/>
              <w:right w:val="single" w:sz="4" w:space="0" w:color="auto"/>
            </w:tcBorders>
          </w:tcPr>
          <w:p w14:paraId="60921209" w14:textId="77777777" w:rsidR="00BF2D88" w:rsidRPr="00F95B02" w:rsidRDefault="00BF2D88" w:rsidP="00352CD2">
            <w:pPr>
              <w:pStyle w:val="TAC"/>
            </w:pPr>
            <w:r w:rsidRPr="00F95B02">
              <w:t>6.</w:t>
            </w:r>
            <w:r>
              <w:rPr>
                <w:rFonts w:hint="eastAsia"/>
                <w:lang w:eastAsia="zh-CN"/>
              </w:rPr>
              <w:t>5</w:t>
            </w:r>
            <w:r w:rsidRPr="00F95B02">
              <w:t>.5.2.1,</w:t>
            </w:r>
          </w:p>
          <w:p w14:paraId="5ECAD6E2" w14:textId="77777777" w:rsidR="00BF2D88" w:rsidRPr="00F95B02" w:rsidRDefault="00BF2D88" w:rsidP="00352CD2">
            <w:pPr>
              <w:pStyle w:val="TAC"/>
              <w:rPr>
                <w:rFonts w:cs="Arial"/>
                <w:lang w:eastAsia="ja-JP"/>
              </w:rPr>
            </w:pPr>
            <w:r>
              <w:rPr>
                <w:rFonts w:hint="eastAsia"/>
                <w:lang w:eastAsia="zh-CN"/>
              </w:rPr>
              <w:t>7.5</w:t>
            </w:r>
            <w:r w:rsidRPr="00F95B02">
              <w:t>.5.2</w:t>
            </w:r>
          </w:p>
        </w:tc>
        <w:tc>
          <w:tcPr>
            <w:tcW w:w="1472" w:type="pct"/>
            <w:tcBorders>
              <w:top w:val="single" w:sz="4" w:space="0" w:color="auto"/>
              <w:left w:val="single" w:sz="4" w:space="0" w:color="auto"/>
              <w:bottom w:val="single" w:sz="4" w:space="0" w:color="auto"/>
              <w:right w:val="single" w:sz="4" w:space="0" w:color="auto"/>
            </w:tcBorders>
          </w:tcPr>
          <w:p w14:paraId="26A2805C" w14:textId="77777777" w:rsidR="00BF2D88" w:rsidRPr="00F95B02" w:rsidRDefault="00BF2D88" w:rsidP="00352CD2">
            <w:pPr>
              <w:pStyle w:val="TAC"/>
              <w:rPr>
                <w:rFonts w:cs="Arial"/>
              </w:rPr>
            </w:pPr>
            <w:r w:rsidRPr="00F95B02">
              <w:rPr>
                <w:rFonts w:cs="Arial"/>
              </w:rPr>
              <w:t>Tx spurious emissions,</w:t>
            </w:r>
          </w:p>
          <w:p w14:paraId="4322FE3F" w14:textId="77777777" w:rsidR="00BF2D88" w:rsidRPr="00F95B02" w:rsidRDefault="00BF2D88" w:rsidP="00352CD2">
            <w:pPr>
              <w:pStyle w:val="TAC"/>
              <w:rPr>
                <w:rFonts w:cs="Arial"/>
                <w:lang w:eastAsia="ja-JP"/>
              </w:rPr>
            </w:pPr>
            <w:r w:rsidRPr="00F95B02">
              <w:t>OTA Tx spurious emissions</w:t>
            </w:r>
          </w:p>
        </w:tc>
        <w:tc>
          <w:tcPr>
            <w:tcW w:w="2794" w:type="pct"/>
            <w:tcBorders>
              <w:top w:val="single" w:sz="4" w:space="0" w:color="auto"/>
              <w:left w:val="single" w:sz="4" w:space="0" w:color="auto"/>
              <w:bottom w:val="single" w:sz="4" w:space="0" w:color="auto"/>
              <w:right w:val="single" w:sz="4" w:space="0" w:color="auto"/>
            </w:tcBorders>
          </w:tcPr>
          <w:p w14:paraId="308092E6" w14:textId="77777777" w:rsidR="00BF2D88" w:rsidRPr="00F95B02" w:rsidRDefault="00BF2D88" w:rsidP="00352CD2">
            <w:pPr>
              <w:pStyle w:val="TAL"/>
              <w:rPr>
                <w:rFonts w:cs="Arial"/>
                <w:lang w:eastAsia="ja-JP"/>
              </w:rPr>
            </w:pPr>
            <w:r w:rsidRPr="00F95B02">
              <w:rPr>
                <w:rFonts w:cs="Arial"/>
                <w:lang w:eastAsia="ja-JP"/>
              </w:rPr>
              <w:t>Category A or Category B spurious emission limits, as defined i</w:t>
            </w:r>
            <w:r>
              <w:rPr>
                <w:rFonts w:cs="Arial"/>
                <w:lang w:eastAsia="ja-JP"/>
              </w:rPr>
              <w:t>n ITU-R Recommendation SM.329 [</w:t>
            </w:r>
            <w:r>
              <w:rPr>
                <w:rFonts w:cs="Arial" w:hint="eastAsia"/>
                <w:lang w:eastAsia="zh-CN"/>
              </w:rPr>
              <w:t>5</w:t>
            </w:r>
            <w:r w:rsidRPr="00F95B02">
              <w:rPr>
                <w:rFonts w:cs="Arial"/>
                <w:lang w:eastAsia="ja-JP"/>
              </w:rPr>
              <w:t>], may apply regionally.</w:t>
            </w:r>
          </w:p>
          <w:p w14:paraId="4F905D7E" w14:textId="77777777" w:rsidR="00BF2D88" w:rsidRPr="008E2108" w:rsidRDefault="00BF2D88" w:rsidP="00352CD2">
            <w:pPr>
              <w:pStyle w:val="TAL"/>
            </w:pPr>
          </w:p>
        </w:tc>
      </w:tr>
      <w:tr w:rsidR="00BF2D88" w:rsidRPr="00F95B02" w14:paraId="08D678C8" w14:textId="77777777" w:rsidTr="00352CD2">
        <w:trPr>
          <w:cantSplit/>
          <w:jc w:val="center"/>
        </w:trPr>
        <w:tc>
          <w:tcPr>
            <w:tcW w:w="734" w:type="pct"/>
            <w:tcBorders>
              <w:top w:val="single" w:sz="4" w:space="0" w:color="auto"/>
              <w:left w:val="single" w:sz="4" w:space="0" w:color="auto"/>
              <w:bottom w:val="single" w:sz="4" w:space="0" w:color="auto"/>
              <w:right w:val="single" w:sz="4" w:space="0" w:color="auto"/>
            </w:tcBorders>
          </w:tcPr>
          <w:p w14:paraId="1AB4751E" w14:textId="77777777" w:rsidR="00BF2D88" w:rsidRPr="00F95B02" w:rsidRDefault="00BF2D88" w:rsidP="00352CD2">
            <w:pPr>
              <w:pStyle w:val="TAC"/>
            </w:pPr>
            <w:r w:rsidRPr="00F95B02">
              <w:t>6.</w:t>
            </w:r>
            <w:r>
              <w:rPr>
                <w:rFonts w:hint="eastAsia"/>
                <w:lang w:eastAsia="zh-CN"/>
              </w:rPr>
              <w:t>5</w:t>
            </w:r>
            <w:r w:rsidRPr="00F95B02">
              <w:t>.5.2.3,</w:t>
            </w:r>
          </w:p>
          <w:p w14:paraId="17FDB254" w14:textId="77777777" w:rsidR="00BF2D88" w:rsidRPr="00F95B02" w:rsidRDefault="00BF2D88" w:rsidP="00352CD2">
            <w:pPr>
              <w:pStyle w:val="TAC"/>
            </w:pPr>
            <w:r>
              <w:rPr>
                <w:rFonts w:hint="eastAsia"/>
                <w:lang w:eastAsia="zh-CN"/>
              </w:rPr>
              <w:t>7.5</w:t>
            </w:r>
            <w:r w:rsidRPr="00F95B02">
              <w:t>.5.3.3</w:t>
            </w:r>
          </w:p>
        </w:tc>
        <w:tc>
          <w:tcPr>
            <w:tcW w:w="1472" w:type="pct"/>
            <w:tcBorders>
              <w:top w:val="single" w:sz="4" w:space="0" w:color="auto"/>
              <w:left w:val="single" w:sz="4" w:space="0" w:color="auto"/>
              <w:bottom w:val="single" w:sz="4" w:space="0" w:color="auto"/>
              <w:right w:val="single" w:sz="4" w:space="0" w:color="auto"/>
            </w:tcBorders>
          </w:tcPr>
          <w:p w14:paraId="7AAEFD5B" w14:textId="77777777" w:rsidR="00BF2D88" w:rsidRPr="00F95B02" w:rsidRDefault="00BF2D88" w:rsidP="00352CD2">
            <w:pPr>
              <w:pStyle w:val="TAC"/>
              <w:rPr>
                <w:rFonts w:cs="Arial"/>
              </w:rPr>
            </w:pPr>
            <w:r w:rsidRPr="00F95B02">
              <w:rPr>
                <w:rFonts w:cs="Arial"/>
              </w:rPr>
              <w:t>Tx spurious emissions: additional requirements,</w:t>
            </w:r>
          </w:p>
          <w:p w14:paraId="263A78C8" w14:textId="77777777" w:rsidR="00BF2D88" w:rsidRPr="00F95B02" w:rsidRDefault="00BF2D88" w:rsidP="00352CD2">
            <w:pPr>
              <w:pStyle w:val="TAC"/>
              <w:rPr>
                <w:rFonts w:cs="Arial"/>
              </w:rPr>
            </w:pPr>
            <w:r w:rsidRPr="00F95B02">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2C3859B6" w14:textId="77777777" w:rsidR="00BF2D88" w:rsidRPr="00F95B02" w:rsidRDefault="00BF2D88" w:rsidP="00352CD2">
            <w:pPr>
              <w:pStyle w:val="TAL"/>
              <w:rPr>
                <w:rFonts w:cs="Arial"/>
                <w:lang w:eastAsia="ja-JP"/>
              </w:rPr>
            </w:pPr>
            <w:r w:rsidRPr="00F95B02">
              <w:t xml:space="preserve">These requirements may be applied for the protection of system operating in frequency ranges other than the </w:t>
            </w:r>
            <w:r>
              <w:rPr>
                <w:rFonts w:hint="eastAsia"/>
                <w:lang w:eastAsia="zh-CN"/>
              </w:rPr>
              <w:t>repeater</w:t>
            </w:r>
            <w:r w:rsidRPr="00F95B02">
              <w:t xml:space="preserve"> </w:t>
            </w:r>
            <w:r w:rsidRPr="00F95B02">
              <w:rPr>
                <w:i/>
              </w:rPr>
              <w:t>operating band</w:t>
            </w:r>
            <w:r w:rsidRPr="00F95B02">
              <w:t>.</w:t>
            </w:r>
          </w:p>
        </w:tc>
      </w:tr>
      <w:tr w:rsidR="00BF2D88" w:rsidRPr="00F95B02" w14:paraId="03A3458A" w14:textId="77777777" w:rsidTr="00352CD2">
        <w:trPr>
          <w:cantSplit/>
          <w:jc w:val="center"/>
        </w:trPr>
        <w:tc>
          <w:tcPr>
            <w:tcW w:w="734" w:type="pct"/>
            <w:tcBorders>
              <w:top w:val="single" w:sz="4" w:space="0" w:color="auto"/>
              <w:left w:val="single" w:sz="4" w:space="0" w:color="auto"/>
              <w:bottom w:val="single" w:sz="4" w:space="0" w:color="auto"/>
              <w:right w:val="single" w:sz="4" w:space="0" w:color="auto"/>
            </w:tcBorders>
          </w:tcPr>
          <w:p w14:paraId="26E44615" w14:textId="77777777" w:rsidR="00BF2D88" w:rsidRPr="00F95B02" w:rsidRDefault="00BF2D88" w:rsidP="00352CD2">
            <w:pPr>
              <w:pStyle w:val="TH"/>
              <w:rPr>
                <w:lang w:eastAsia="ja-JP"/>
              </w:rPr>
            </w:pPr>
            <w:r w:rsidRPr="00064F16">
              <w:rPr>
                <w:b w:val="0"/>
                <w:sz w:val="18"/>
              </w:rPr>
              <w:t>6.</w:t>
            </w:r>
            <w:r w:rsidRPr="00064F16">
              <w:rPr>
                <w:rFonts w:hint="eastAsia"/>
                <w:b w:val="0"/>
                <w:sz w:val="18"/>
              </w:rPr>
              <w:t>5</w:t>
            </w:r>
            <w:r w:rsidRPr="00064F16">
              <w:rPr>
                <w:b w:val="0"/>
                <w:sz w:val="18"/>
              </w:rPr>
              <w:t>.5.3</w:t>
            </w:r>
          </w:p>
        </w:tc>
        <w:tc>
          <w:tcPr>
            <w:tcW w:w="1472" w:type="pct"/>
            <w:tcBorders>
              <w:top w:val="single" w:sz="4" w:space="0" w:color="auto"/>
              <w:left w:val="single" w:sz="4" w:space="0" w:color="auto"/>
              <w:bottom w:val="single" w:sz="4" w:space="0" w:color="auto"/>
              <w:right w:val="single" w:sz="4" w:space="0" w:color="auto"/>
            </w:tcBorders>
          </w:tcPr>
          <w:p w14:paraId="1E615AAA" w14:textId="77777777" w:rsidR="00BF2D88" w:rsidRPr="00F95B02" w:rsidRDefault="00BF2D88" w:rsidP="00352CD2">
            <w:pPr>
              <w:pStyle w:val="TAC"/>
              <w:rPr>
                <w:lang w:val="sv-FI" w:eastAsia="ja-JP"/>
              </w:rPr>
            </w:pPr>
            <w:r w:rsidRPr="00C6449B">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17DFE6BB" w14:textId="77777777" w:rsidR="00BF2D88" w:rsidRPr="00F95B02" w:rsidRDefault="00BF2D88" w:rsidP="00352CD2">
            <w:pPr>
              <w:pStyle w:val="TAL"/>
              <w:rPr>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Pr>
                <w:rFonts w:hint="eastAsia"/>
                <w:i/>
                <w:lang w:eastAsia="zh-CN"/>
              </w:rPr>
              <w:t>repeater</w:t>
            </w:r>
            <w:r w:rsidRPr="00C6449B">
              <w:rPr>
                <w:i/>
              </w:rPr>
              <w:t xml:space="preserve">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t>.</w:t>
            </w:r>
          </w:p>
        </w:tc>
      </w:tr>
      <w:tr w:rsidR="00BF2D88" w:rsidRPr="00F95B02" w14:paraId="71564D60" w14:textId="77777777" w:rsidTr="00352CD2">
        <w:trPr>
          <w:cantSplit/>
          <w:jc w:val="center"/>
        </w:trPr>
        <w:tc>
          <w:tcPr>
            <w:tcW w:w="734" w:type="pct"/>
            <w:tcBorders>
              <w:top w:val="single" w:sz="4" w:space="0" w:color="auto"/>
              <w:left w:val="single" w:sz="4" w:space="0" w:color="auto"/>
              <w:bottom w:val="single" w:sz="4" w:space="0" w:color="auto"/>
              <w:right w:val="single" w:sz="4" w:space="0" w:color="auto"/>
            </w:tcBorders>
          </w:tcPr>
          <w:p w14:paraId="29AF7C0D" w14:textId="77777777" w:rsidR="00BF2D88" w:rsidRPr="00F95B02" w:rsidRDefault="00BF2D88" w:rsidP="00352CD2">
            <w:pPr>
              <w:pStyle w:val="TAC"/>
              <w:rPr>
                <w:lang w:eastAsia="ja-JP"/>
              </w:rPr>
            </w:pPr>
            <w:r w:rsidRPr="00F95B02">
              <w:rPr>
                <w:rFonts w:hint="eastAsia"/>
                <w:lang w:eastAsia="ja-JP"/>
              </w:rPr>
              <w:t>6.</w:t>
            </w:r>
            <w:r w:rsidRPr="00F95B02">
              <w:rPr>
                <w:lang w:eastAsia="ja-JP"/>
              </w:rPr>
              <w:t>7.2,</w:t>
            </w:r>
          </w:p>
          <w:p w14:paraId="4C36CC0C" w14:textId="5D70041F" w:rsidR="00BF2D88" w:rsidRPr="00F95B02" w:rsidRDefault="00BF2D88" w:rsidP="00352CD2">
            <w:pPr>
              <w:pStyle w:val="TAC"/>
            </w:pPr>
            <w:del w:id="30" w:author="Tetsu Ikeda" w:date="2022-04-17T15:35:00Z">
              <w:r w:rsidDel="00BF2D88">
                <w:rPr>
                  <w:rFonts w:hint="eastAsia"/>
                  <w:lang w:eastAsia="zh-CN"/>
                </w:rPr>
                <w:delText>7.7</w:delText>
              </w:r>
              <w:r w:rsidRPr="00F95B02" w:rsidDel="00BF2D88">
                <w:rPr>
                  <w:lang w:eastAsia="ja-JP"/>
                </w:rPr>
                <w:delText>.2</w:delText>
              </w:r>
            </w:del>
          </w:p>
        </w:tc>
        <w:tc>
          <w:tcPr>
            <w:tcW w:w="1472" w:type="pct"/>
            <w:tcBorders>
              <w:top w:val="single" w:sz="4" w:space="0" w:color="auto"/>
              <w:left w:val="single" w:sz="4" w:space="0" w:color="auto"/>
              <w:bottom w:val="single" w:sz="4" w:space="0" w:color="auto"/>
              <w:right w:val="single" w:sz="4" w:space="0" w:color="auto"/>
            </w:tcBorders>
          </w:tcPr>
          <w:p w14:paraId="6D3ED394" w14:textId="77777777" w:rsidR="00BF2D88" w:rsidRPr="00F95B02" w:rsidRDefault="00BF2D88" w:rsidP="00352CD2">
            <w:pPr>
              <w:pStyle w:val="TAC"/>
              <w:rPr>
                <w:lang w:val="sv-FI" w:eastAsia="ja-JP"/>
              </w:rPr>
            </w:pPr>
            <w:r>
              <w:rPr>
                <w:rFonts w:hint="eastAsia"/>
                <w:lang w:val="sv-FI" w:eastAsia="zh-CN"/>
              </w:rPr>
              <w:t>Input i</w:t>
            </w:r>
            <w:r w:rsidRPr="00F95B02">
              <w:rPr>
                <w:lang w:val="sv-FI" w:eastAsia="ja-JP"/>
              </w:rPr>
              <w:t>ntermodulation,</w:t>
            </w:r>
          </w:p>
          <w:p w14:paraId="1E47D233" w14:textId="196E6D1B" w:rsidR="00BF2D88" w:rsidRPr="00F95B02" w:rsidRDefault="00BF2D88" w:rsidP="00352CD2">
            <w:pPr>
              <w:pStyle w:val="TAC"/>
              <w:rPr>
                <w:rFonts w:cs="Arial"/>
                <w:lang w:val="sv-FI"/>
              </w:rPr>
            </w:pPr>
            <w:del w:id="31" w:author="Tetsu Ikeda" w:date="2022-04-17T15:35:00Z">
              <w:r w:rsidRPr="00F95B02" w:rsidDel="00BF2D88">
                <w:rPr>
                  <w:rFonts w:hint="eastAsia"/>
                  <w:lang w:val="sv-FI" w:eastAsia="ja-JP"/>
                </w:rPr>
                <w:delText>OT</w:delText>
              </w:r>
              <w:r w:rsidRPr="00F95B02" w:rsidDel="00BF2D88">
                <w:rPr>
                  <w:lang w:val="sv-FI" w:eastAsia="ja-JP"/>
                </w:rPr>
                <w:delText>A intermodulation</w:delText>
              </w:r>
            </w:del>
          </w:p>
        </w:tc>
        <w:tc>
          <w:tcPr>
            <w:tcW w:w="2794" w:type="pct"/>
            <w:tcBorders>
              <w:top w:val="single" w:sz="4" w:space="0" w:color="auto"/>
              <w:left w:val="single" w:sz="4" w:space="0" w:color="auto"/>
              <w:bottom w:val="single" w:sz="4" w:space="0" w:color="auto"/>
              <w:right w:val="single" w:sz="4" w:space="0" w:color="auto"/>
            </w:tcBorders>
          </w:tcPr>
          <w:p w14:paraId="4457A4B3" w14:textId="77777777" w:rsidR="00BF2D88" w:rsidRPr="00F95B02" w:rsidRDefault="00BF2D88" w:rsidP="00352CD2">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w:t>
            </w:r>
            <w:r>
              <w:rPr>
                <w:rFonts w:hint="eastAsia"/>
                <w:lang w:eastAsia="ja-JP"/>
              </w:rPr>
              <w:t>repeater</w:t>
            </w:r>
            <w:r w:rsidRPr="00F95B02">
              <w:rPr>
                <w:rFonts w:hint="eastAsia"/>
                <w:lang w:eastAsia="ja-JP"/>
              </w:rPr>
              <w:t xml:space="preserve"> are not excluded from the requirement in Japan in Band n77, n78, n79.</w:t>
            </w:r>
          </w:p>
        </w:tc>
      </w:tr>
      <w:tr w:rsidR="00BF2D88" w:rsidRPr="00C6449B" w14:paraId="77CB7E73" w14:textId="77777777" w:rsidTr="00352CD2">
        <w:trPr>
          <w:cantSplit/>
          <w:jc w:val="center"/>
        </w:trPr>
        <w:tc>
          <w:tcPr>
            <w:tcW w:w="734" w:type="pct"/>
            <w:tcBorders>
              <w:top w:val="single" w:sz="4" w:space="0" w:color="auto"/>
              <w:left w:val="single" w:sz="4" w:space="0" w:color="auto"/>
              <w:bottom w:val="single" w:sz="4" w:space="0" w:color="auto"/>
              <w:right w:val="single" w:sz="4" w:space="0" w:color="auto"/>
            </w:tcBorders>
          </w:tcPr>
          <w:p w14:paraId="16E360BA" w14:textId="77777777" w:rsidR="00BF2D88" w:rsidRDefault="00BF2D88" w:rsidP="00352CD2">
            <w:pPr>
              <w:pStyle w:val="TAC"/>
              <w:rPr>
                <w:lang w:eastAsia="zh-CN"/>
              </w:rPr>
            </w:pPr>
            <w:r>
              <w:rPr>
                <w:rFonts w:hint="eastAsia"/>
                <w:lang w:eastAsia="ja-JP"/>
              </w:rPr>
              <w:t>6.</w:t>
            </w:r>
            <w:r>
              <w:rPr>
                <w:rFonts w:hint="eastAsia"/>
                <w:lang w:eastAsia="zh-CN"/>
              </w:rPr>
              <w:t>8</w:t>
            </w:r>
          </w:p>
        </w:tc>
        <w:tc>
          <w:tcPr>
            <w:tcW w:w="1472" w:type="pct"/>
            <w:tcBorders>
              <w:top w:val="single" w:sz="4" w:space="0" w:color="auto"/>
              <w:left w:val="single" w:sz="4" w:space="0" w:color="auto"/>
              <w:bottom w:val="single" w:sz="4" w:space="0" w:color="auto"/>
              <w:right w:val="single" w:sz="4" w:space="0" w:color="auto"/>
            </w:tcBorders>
          </w:tcPr>
          <w:p w14:paraId="2C0274FF" w14:textId="77777777" w:rsidR="00BF2D88" w:rsidRPr="00F95B02" w:rsidRDefault="00BF2D88" w:rsidP="00352CD2">
            <w:pPr>
              <w:pStyle w:val="TAC"/>
            </w:pPr>
            <w:r>
              <w:rPr>
                <w:rFonts w:hint="eastAsia"/>
                <w:lang w:val="sv-FI" w:eastAsia="zh-CN"/>
              </w:rPr>
              <w:t>Output</w:t>
            </w:r>
            <w:r w:rsidRPr="007D7225">
              <w:rPr>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tcPr>
          <w:p w14:paraId="754F21AA" w14:textId="77777777" w:rsidR="00BF2D88" w:rsidRPr="00C6449B" w:rsidRDefault="00BF2D88" w:rsidP="00352CD2">
            <w:pPr>
              <w:pStyle w:val="TAL"/>
            </w:pPr>
            <w:r>
              <w:rPr>
                <w:rFonts w:cs="v5.0.0"/>
              </w:rPr>
              <w:t xml:space="preserve">For Band n41 and n90 operation in Japan, the </w:t>
            </w:r>
            <w:r>
              <w:rPr>
                <w:rFonts w:cs="Arial" w:hint="eastAsia"/>
                <w:lang w:eastAsia="zh-CN"/>
              </w:rPr>
              <w:t>repeater</w:t>
            </w:r>
            <w:r w:rsidRPr="00C6449B">
              <w:rPr>
                <w:rFonts w:cs="Arial"/>
                <w:lang w:eastAsia="ja-JP"/>
              </w:rPr>
              <w:t xml:space="preserve"> may have to comply with the additional requirements, when deployed in certain regions.</w:t>
            </w:r>
          </w:p>
        </w:tc>
      </w:tr>
    </w:tbl>
    <w:p w14:paraId="7157FD32" w14:textId="77777777" w:rsidR="00BF2D88" w:rsidRPr="00BF2D88" w:rsidRDefault="00BF2D88" w:rsidP="00F460C8">
      <w:pPr>
        <w:pStyle w:val="2"/>
        <w:rPr>
          <w:noProof/>
          <w:color w:val="FF0000"/>
          <w:lang w:eastAsia="ja-JP"/>
        </w:rPr>
      </w:pPr>
    </w:p>
    <w:p w14:paraId="6C1E6E1E" w14:textId="33EFE858" w:rsidR="00F460C8" w:rsidRDefault="00F460C8" w:rsidP="00F460C8">
      <w:pPr>
        <w:pStyle w:val="2"/>
        <w:rPr>
          <w:noProof/>
          <w:color w:val="FF0000"/>
          <w:lang w:eastAsia="ja-JP"/>
        </w:rPr>
      </w:pPr>
      <w:r w:rsidRPr="00F460C8">
        <w:rPr>
          <w:rFonts w:hint="eastAsia"/>
          <w:noProof/>
          <w:color w:val="FF0000"/>
          <w:lang w:eastAsia="ja-JP"/>
        </w:rPr>
        <w:t xml:space="preserve">--------- </w:t>
      </w:r>
      <w:r>
        <w:rPr>
          <w:noProof/>
          <w:color w:val="FF0000"/>
          <w:lang w:eastAsia="ja-JP"/>
        </w:rPr>
        <w:t>end of</w:t>
      </w:r>
      <w:r w:rsidRPr="00F460C8">
        <w:rPr>
          <w:rFonts w:hint="eastAsia"/>
          <w:noProof/>
          <w:color w:val="FF0000"/>
          <w:lang w:eastAsia="ja-JP"/>
        </w:rPr>
        <w:t xml:space="preserve"> change -----------</w:t>
      </w:r>
    </w:p>
    <w:p w14:paraId="58DD349A" w14:textId="77777777" w:rsidR="00F460C8" w:rsidRPr="00F460C8" w:rsidRDefault="00F460C8" w:rsidP="00F460C8">
      <w:pPr>
        <w:rPr>
          <w:lang w:eastAsia="ja-JP"/>
        </w:rPr>
      </w:pPr>
    </w:p>
    <w:sectPr w:rsidR="00F460C8" w:rsidRPr="00F460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A157A" w14:textId="77777777" w:rsidR="003254AF" w:rsidRDefault="003254AF">
      <w:r>
        <w:separator/>
      </w:r>
    </w:p>
  </w:endnote>
  <w:endnote w:type="continuationSeparator" w:id="0">
    <w:p w14:paraId="05A07144" w14:textId="77777777" w:rsidR="003254AF" w:rsidRDefault="00325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815EF" w14:textId="77777777" w:rsidR="00922A9F" w:rsidRDefault="00922A9F">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01D92" w14:textId="77777777" w:rsidR="00922A9F" w:rsidRDefault="00922A9F">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62B3C" w14:textId="77777777" w:rsidR="00922A9F" w:rsidRDefault="00922A9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35EB3" w14:textId="77777777" w:rsidR="003254AF" w:rsidRDefault="003254AF">
      <w:r>
        <w:separator/>
      </w:r>
    </w:p>
  </w:footnote>
  <w:footnote w:type="continuationSeparator" w:id="0">
    <w:p w14:paraId="05B1ABE8" w14:textId="77777777" w:rsidR="003254AF" w:rsidRDefault="00325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50A4F" w:rsidRDefault="00F50A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1D589" w14:textId="77777777" w:rsidR="00922A9F" w:rsidRDefault="00922A9F">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127E9" w14:textId="77777777" w:rsidR="00922A9F" w:rsidRDefault="00922A9F">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50A4F" w:rsidRDefault="00F50A4F">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50A4F" w:rsidRDefault="00F50A4F">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50A4F" w:rsidRDefault="00F50A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2"/>
  </w:num>
  <w:num w:numId="5">
    <w:abstractNumId w:val="37"/>
  </w:num>
  <w:num w:numId="6">
    <w:abstractNumId w:val="12"/>
  </w:num>
  <w:num w:numId="7">
    <w:abstractNumId w:val="33"/>
  </w:num>
  <w:num w:numId="8">
    <w:abstractNumId w:val="24"/>
  </w:num>
  <w:num w:numId="9">
    <w:abstractNumId w:val="7"/>
  </w:num>
  <w:num w:numId="10">
    <w:abstractNumId w:val="35"/>
  </w:num>
  <w:num w:numId="11">
    <w:abstractNumId w:val="25"/>
  </w:num>
  <w:num w:numId="12">
    <w:abstractNumId w:val="39"/>
  </w:num>
  <w:num w:numId="13">
    <w:abstractNumId w:val="30"/>
  </w:num>
  <w:num w:numId="14">
    <w:abstractNumId w:val="13"/>
  </w:num>
  <w:num w:numId="15">
    <w:abstractNumId w:val="11"/>
  </w:num>
  <w:num w:numId="16">
    <w:abstractNumId w:val="23"/>
  </w:num>
  <w:num w:numId="17">
    <w:abstractNumId w:val="22"/>
  </w:num>
  <w:num w:numId="18">
    <w:abstractNumId w:val="27"/>
  </w:num>
  <w:num w:numId="19">
    <w:abstractNumId w:val="20"/>
  </w:num>
  <w:num w:numId="20">
    <w:abstractNumId w:val="9"/>
  </w:num>
  <w:num w:numId="21">
    <w:abstractNumId w:val="36"/>
  </w:num>
  <w:num w:numId="22">
    <w:abstractNumId w:val="29"/>
  </w:num>
  <w:num w:numId="23">
    <w:abstractNumId w:val="34"/>
  </w:num>
  <w:num w:numId="24">
    <w:abstractNumId w:val="10"/>
  </w:num>
  <w:num w:numId="25">
    <w:abstractNumId w:val="6"/>
  </w:num>
  <w:num w:numId="26">
    <w:abstractNumId w:val="15"/>
  </w:num>
  <w:num w:numId="27">
    <w:abstractNumId w:val="31"/>
  </w:num>
  <w:num w:numId="28">
    <w:abstractNumId w:val="3"/>
  </w:num>
  <w:num w:numId="29">
    <w:abstractNumId w:val="2"/>
  </w:num>
  <w:num w:numId="30">
    <w:abstractNumId w:val="1"/>
  </w:num>
  <w:num w:numId="31">
    <w:abstractNumId w:val="21"/>
  </w:num>
  <w:num w:numId="32">
    <w:abstractNumId w:val="26"/>
  </w:num>
  <w:num w:numId="33">
    <w:abstractNumId w:val="8"/>
  </w:num>
  <w:num w:numId="34">
    <w:abstractNumId w:val="28"/>
  </w:num>
  <w:num w:numId="35">
    <w:abstractNumId w:val="40"/>
  </w:num>
  <w:num w:numId="36">
    <w:abstractNumId w:val="19"/>
  </w:num>
  <w:num w:numId="37">
    <w:abstractNumId w:val="17"/>
  </w:num>
  <w:num w:numId="38">
    <w:abstractNumId w:val="16"/>
  </w:num>
  <w:num w:numId="39">
    <w:abstractNumId w:val="41"/>
  </w:num>
  <w:num w:numId="40">
    <w:abstractNumId w:val="38"/>
  </w:num>
  <w:num w:numId="41">
    <w:abstractNumId w:val="14"/>
  </w:num>
  <w:num w:numId="42">
    <w:abstractNumId w:val="18"/>
  </w:num>
  <w:num w:numId="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74B"/>
    <w:rsid w:val="000A6394"/>
    <w:rsid w:val="000B7FED"/>
    <w:rsid w:val="000C038A"/>
    <w:rsid w:val="000C6598"/>
    <w:rsid w:val="000D44B3"/>
    <w:rsid w:val="00145D43"/>
    <w:rsid w:val="00192C46"/>
    <w:rsid w:val="001A08B3"/>
    <w:rsid w:val="001A7B60"/>
    <w:rsid w:val="001B2AA3"/>
    <w:rsid w:val="001B52F0"/>
    <w:rsid w:val="001B7A65"/>
    <w:rsid w:val="001E41F3"/>
    <w:rsid w:val="00210919"/>
    <w:rsid w:val="0024621F"/>
    <w:rsid w:val="0026004D"/>
    <w:rsid w:val="002640DD"/>
    <w:rsid w:val="00275D12"/>
    <w:rsid w:val="00284FEB"/>
    <w:rsid w:val="002860C4"/>
    <w:rsid w:val="002B5741"/>
    <w:rsid w:val="002E472E"/>
    <w:rsid w:val="002F5772"/>
    <w:rsid w:val="00305409"/>
    <w:rsid w:val="003254AF"/>
    <w:rsid w:val="003609EF"/>
    <w:rsid w:val="0036231A"/>
    <w:rsid w:val="00374DD4"/>
    <w:rsid w:val="003E1A36"/>
    <w:rsid w:val="00410371"/>
    <w:rsid w:val="00410DEA"/>
    <w:rsid w:val="004242F1"/>
    <w:rsid w:val="0048006E"/>
    <w:rsid w:val="004B75B7"/>
    <w:rsid w:val="005141D9"/>
    <w:rsid w:val="0051580D"/>
    <w:rsid w:val="00547111"/>
    <w:rsid w:val="0059163A"/>
    <w:rsid w:val="00592D74"/>
    <w:rsid w:val="005E2C44"/>
    <w:rsid w:val="00604828"/>
    <w:rsid w:val="006106B5"/>
    <w:rsid w:val="00621188"/>
    <w:rsid w:val="006257ED"/>
    <w:rsid w:val="00653DE4"/>
    <w:rsid w:val="00665C47"/>
    <w:rsid w:val="006663A3"/>
    <w:rsid w:val="006714A6"/>
    <w:rsid w:val="00695808"/>
    <w:rsid w:val="006B46FB"/>
    <w:rsid w:val="006E21FB"/>
    <w:rsid w:val="00741BA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2A9F"/>
    <w:rsid w:val="00941E30"/>
    <w:rsid w:val="009777D9"/>
    <w:rsid w:val="00991B88"/>
    <w:rsid w:val="009A5753"/>
    <w:rsid w:val="009A579D"/>
    <w:rsid w:val="009E3297"/>
    <w:rsid w:val="009F734F"/>
    <w:rsid w:val="00A246B6"/>
    <w:rsid w:val="00A47E70"/>
    <w:rsid w:val="00A50CF0"/>
    <w:rsid w:val="00A7671C"/>
    <w:rsid w:val="00AA2CBC"/>
    <w:rsid w:val="00AA4421"/>
    <w:rsid w:val="00AC5820"/>
    <w:rsid w:val="00AD1CD8"/>
    <w:rsid w:val="00AE0D7E"/>
    <w:rsid w:val="00B258BB"/>
    <w:rsid w:val="00B67B97"/>
    <w:rsid w:val="00B86344"/>
    <w:rsid w:val="00B968C8"/>
    <w:rsid w:val="00BA3EC5"/>
    <w:rsid w:val="00BA51D9"/>
    <w:rsid w:val="00BB5DFC"/>
    <w:rsid w:val="00BD279D"/>
    <w:rsid w:val="00BD6BB8"/>
    <w:rsid w:val="00BF2D88"/>
    <w:rsid w:val="00C14980"/>
    <w:rsid w:val="00C66BA2"/>
    <w:rsid w:val="00C870F6"/>
    <w:rsid w:val="00C95985"/>
    <w:rsid w:val="00CC5026"/>
    <w:rsid w:val="00CC68D0"/>
    <w:rsid w:val="00D03F9A"/>
    <w:rsid w:val="00D06D51"/>
    <w:rsid w:val="00D24991"/>
    <w:rsid w:val="00D50255"/>
    <w:rsid w:val="00D66520"/>
    <w:rsid w:val="00D84AE9"/>
    <w:rsid w:val="00DC4789"/>
    <w:rsid w:val="00DE34CF"/>
    <w:rsid w:val="00E13F3D"/>
    <w:rsid w:val="00E34898"/>
    <w:rsid w:val="00EA6E0D"/>
    <w:rsid w:val="00EA6F87"/>
    <w:rsid w:val="00EB09B7"/>
    <w:rsid w:val="00EE7D7C"/>
    <w:rsid w:val="00F252CE"/>
    <w:rsid w:val="00F25D98"/>
    <w:rsid w:val="00F300FB"/>
    <w:rsid w:val="00F460C8"/>
    <w:rsid w:val="00F50A4F"/>
    <w:rsid w:val="00F91E9B"/>
    <w:rsid w:val="00FB6386"/>
    <w:rsid w:val="00FC2228"/>
    <w:rsid w:val="00FE1F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1">
    <w:name w:val="見出し 1 (文字)"/>
    <w:basedOn w:val="a1"/>
    <w:link w:val="10"/>
    <w:qFormat/>
    <w:rsid w:val="00FC2228"/>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qFormat/>
    <w:rsid w:val="00FC2228"/>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qFormat/>
    <w:rsid w:val="00FC222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FC222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qFormat/>
    <w:rsid w:val="00FC2228"/>
    <w:rPr>
      <w:rFonts w:ascii="Arial" w:hAnsi="Arial"/>
      <w:sz w:val="22"/>
      <w:lang w:val="en-GB" w:eastAsia="en-US"/>
    </w:rPr>
  </w:style>
  <w:style w:type="character" w:customStyle="1" w:styleId="60">
    <w:name w:val="見出し 6 (文字)"/>
    <w:basedOn w:val="a1"/>
    <w:link w:val="6"/>
    <w:qFormat/>
    <w:rsid w:val="00FC2228"/>
    <w:rPr>
      <w:rFonts w:ascii="Arial" w:hAnsi="Arial"/>
      <w:lang w:val="en-GB" w:eastAsia="en-US"/>
    </w:rPr>
  </w:style>
  <w:style w:type="character" w:customStyle="1" w:styleId="70">
    <w:name w:val="見出し 7 (文字)"/>
    <w:basedOn w:val="a1"/>
    <w:link w:val="7"/>
    <w:qFormat/>
    <w:rsid w:val="00FC2228"/>
    <w:rPr>
      <w:rFonts w:ascii="Arial" w:hAnsi="Arial"/>
      <w:lang w:val="en-GB" w:eastAsia="en-US"/>
    </w:rPr>
  </w:style>
  <w:style w:type="character" w:customStyle="1" w:styleId="80">
    <w:name w:val="見出し 8 (文字)"/>
    <w:basedOn w:val="a1"/>
    <w:link w:val="8"/>
    <w:qFormat/>
    <w:rsid w:val="00FC2228"/>
    <w:rPr>
      <w:rFonts w:ascii="Arial" w:hAnsi="Arial"/>
      <w:sz w:val="36"/>
      <w:lang w:val="en-GB" w:eastAsia="en-US"/>
    </w:rPr>
  </w:style>
  <w:style w:type="character" w:customStyle="1" w:styleId="90">
    <w:name w:val="見出し 9 (文字)"/>
    <w:basedOn w:val="a1"/>
    <w:link w:val="9"/>
    <w:qFormat/>
    <w:rsid w:val="00FC2228"/>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FC2228"/>
    <w:rPr>
      <w:rFonts w:ascii="Arial" w:hAnsi="Arial"/>
      <w:b/>
      <w:noProof/>
      <w:sz w:val="18"/>
      <w:lang w:val="en-GB" w:eastAsia="en-US"/>
    </w:rPr>
  </w:style>
  <w:style w:type="character" w:customStyle="1" w:styleId="af">
    <w:name w:val="フッター (文字)"/>
    <w:aliases w:val="footer odd (文字),footer (文字),fo (文字),pie de página (文字)"/>
    <w:basedOn w:val="a1"/>
    <w:link w:val="ae"/>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a0"/>
    <w:link w:val="GuidanceChar"/>
    <w:qFormat/>
    <w:rsid w:val="00FC2228"/>
    <w:rPr>
      <w:i/>
      <w:color w:val="0000FF"/>
    </w:rPr>
  </w:style>
  <w:style w:type="character" w:customStyle="1" w:styleId="af6">
    <w:name w:val="吹き出し (文字)"/>
    <w:basedOn w:val="a1"/>
    <w:link w:val="af5"/>
    <w:qFormat/>
    <w:rsid w:val="00FC2228"/>
    <w:rPr>
      <w:rFonts w:ascii="Tahoma" w:hAnsi="Tahoma" w:cs="Tahoma"/>
      <w:sz w:val="16"/>
      <w:szCs w:val="16"/>
      <w:lang w:val="en-GB" w:eastAsia="en-US"/>
    </w:rPr>
  </w:style>
  <w:style w:type="table" w:styleId="afb">
    <w:name w:val="Table Grid"/>
    <w:basedOn w:val="a2"/>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2228"/>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af3">
    <w:name w:val="コメント文字列 (文字)"/>
    <w:basedOn w:val="a1"/>
    <w:link w:val="af2"/>
    <w:qFormat/>
    <w:rsid w:val="00FC2228"/>
    <w:rPr>
      <w:rFonts w:ascii="Times New Roman" w:hAnsi="Times New Roman"/>
      <w:lang w:val="en-GB" w:eastAsia="en-US"/>
    </w:rPr>
  </w:style>
  <w:style w:type="character" w:customStyle="1" w:styleId="af8">
    <w:name w:val="コメント内容 (文字)"/>
    <w:basedOn w:val="af3"/>
    <w:link w:val="af7"/>
    <w:qFormat/>
    <w:rsid w:val="00FC2228"/>
    <w:rPr>
      <w:rFonts w:ascii="Times New Roman" w:hAnsi="Times New Roman"/>
      <w:b/>
      <w:bCs/>
      <w:lang w:val="en-GB" w:eastAsia="en-US"/>
    </w:rPr>
  </w:style>
  <w:style w:type="character" w:customStyle="1" w:styleId="afa">
    <w:name w:val="見出しマップ (文字)"/>
    <w:basedOn w:val="a1"/>
    <w:link w:val="af9"/>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a0"/>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FC2228"/>
    <w:rPr>
      <w:color w:val="808080"/>
      <w:shd w:val="clear" w:color="auto" w:fill="E6E6E6"/>
    </w:rPr>
  </w:style>
  <w:style w:type="paragraph" w:styleId="afc">
    <w:name w:val="Revision"/>
    <w:hidden/>
    <w:uiPriority w:val="99"/>
    <w:semiHidden/>
    <w:rsid w:val="00FC2228"/>
    <w:rPr>
      <w:rFonts w:ascii="Times New Roman" w:eastAsia="Malgun Gothic" w:hAnsi="Times New Roman"/>
      <w:lang w:val="en-GB" w:eastAsia="en-US"/>
    </w:rPr>
  </w:style>
  <w:style w:type="paragraph" w:styleId="Web">
    <w:name w:val="Normal (Web)"/>
    <w:basedOn w:val="a0"/>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afd">
    <w:name w:val="List Paragraph"/>
    <w:basedOn w:val="a0"/>
    <w:link w:val="afe"/>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0"/>
    <w:uiPriority w:val="99"/>
    <w:qFormat/>
    <w:rsid w:val="00FC2228"/>
    <w:pPr>
      <w:spacing w:after="120"/>
    </w:pPr>
    <w:rPr>
      <w:rFonts w:eastAsia="Malgun Gothic"/>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aff1">
    <w:name w:val="page number"/>
    <w:qFormat/>
    <w:rsid w:val="00FC2228"/>
  </w:style>
  <w:style w:type="paragraph" w:customStyle="1" w:styleId="Reference">
    <w:name w:val="Reference"/>
    <w:basedOn w:val="a0"/>
    <w:qFormat/>
    <w:rsid w:val="00FC2228"/>
    <w:pPr>
      <w:keepLines/>
      <w:numPr>
        <w:ilvl w:val="1"/>
        <w:numId w:val="34"/>
      </w:numPr>
    </w:pPr>
    <w:rPr>
      <w:rFonts w:eastAsia="ＭＳ 明朝"/>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2">
    <w:name w:val="Emphasis"/>
    <w:qFormat/>
    <w:rsid w:val="00FC2228"/>
    <w:rPr>
      <w:i/>
      <w:iCs/>
    </w:rPr>
  </w:style>
  <w:style w:type="character" w:styleId="27">
    <w:name w:val="Intense Emphasis"/>
    <w:uiPriority w:val="21"/>
    <w:qFormat/>
    <w:rsid w:val="00FC2228"/>
    <w:rPr>
      <w:b/>
      <w:bCs/>
      <w:i/>
      <w:iCs/>
      <w:color w:val="4F81BD"/>
    </w:rPr>
  </w:style>
  <w:style w:type="paragraph" w:customStyle="1" w:styleId="References">
    <w:name w:val="References"/>
    <w:basedOn w:val="a0"/>
    <w:next w:val="a0"/>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a0"/>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3">
    <w:name w:val="index heading"/>
    <w:basedOn w:val="a0"/>
    <w:next w:val="a0"/>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a0"/>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4">
    <w:name w:val="Plain Text"/>
    <w:basedOn w:val="a0"/>
    <w:link w:val="aff5"/>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aff5">
    <w:name w:val="書式なし (文字)"/>
    <w:basedOn w:val="a1"/>
    <w:link w:val="aff4"/>
    <w:qFormat/>
    <w:rsid w:val="00FC2228"/>
    <w:rPr>
      <w:rFonts w:ascii="Courier New" w:hAnsi="Courier New"/>
      <w:lang w:val="nb-NO" w:eastAsia="x-none"/>
    </w:rPr>
  </w:style>
  <w:style w:type="paragraph" w:customStyle="1" w:styleId="BL">
    <w:name w:val="BL"/>
    <w:basedOn w:val="a0"/>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FC2228"/>
    <w:pPr>
      <w:overflowPunct w:val="0"/>
      <w:autoSpaceDE w:val="0"/>
      <w:autoSpaceDN w:val="0"/>
      <w:adjustRightInd w:val="0"/>
      <w:textAlignment w:val="baseline"/>
    </w:pPr>
    <w:rPr>
      <w:rFonts w:cs="v4.2.0"/>
      <w:lang w:eastAsia="en-GB"/>
    </w:rPr>
  </w:style>
  <w:style w:type="character" w:styleId="aff6">
    <w:name w:val="Strong"/>
    <w:qFormat/>
    <w:rsid w:val="00FC2228"/>
    <w:rPr>
      <w:b/>
      <w:bCs/>
    </w:rPr>
  </w:style>
  <w:style w:type="table" w:customStyle="1" w:styleId="TableGrid1">
    <w:name w:val="Table Grid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10"/>
    <w:next w:val="a0"/>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a0"/>
    <w:qFormat/>
    <w:rsid w:val="00FC2228"/>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FC2228"/>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FC222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FC2228"/>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FC2228"/>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FC2228"/>
    <w:rPr>
      <w:rFonts w:ascii="Times New Roman" w:eastAsia="ＭＳ 明朝" w:hAnsi="Times New Roman"/>
      <w:lang w:val="en-US" w:eastAsia="en-US"/>
    </w:rPr>
    <w:tblPr/>
  </w:style>
  <w:style w:type="paragraph" w:customStyle="1" w:styleId="Bullet">
    <w:name w:val="Bullet"/>
    <w:basedOn w:val="a0"/>
    <w:qFormat/>
    <w:rsid w:val="00FC2228"/>
    <w:pPr>
      <w:tabs>
        <w:tab w:val="num" w:pos="926"/>
      </w:tabs>
      <w:ind w:left="926" w:hanging="360"/>
    </w:pPr>
    <w:rPr>
      <w:rFonts w:eastAsia="ＭＳ 明朝"/>
      <w:lang w:eastAsia="ja-JP"/>
    </w:rPr>
  </w:style>
  <w:style w:type="paragraph" w:customStyle="1" w:styleId="TOC91">
    <w:name w:val="TOC 91"/>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FC2228"/>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FC2228"/>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FC2228"/>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FC22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C2228"/>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FC222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a0"/>
    <w:qFormat/>
    <w:rsid w:val="00FC222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FC2228"/>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FC2228"/>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FC2228"/>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FC222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C2228"/>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FC2228"/>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FC2228"/>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FC2228"/>
    <w:rPr>
      <w:rFonts w:ascii="Times New Roman" w:eastAsia="Batang" w:hAnsi="Times New Roman"/>
      <w:lang w:val="en-GB" w:eastAsia="en-US"/>
    </w:rPr>
  </w:style>
  <w:style w:type="paragraph" w:customStyle="1" w:styleId="14">
    <w:name w:val="修订1"/>
    <w:hidden/>
    <w:semiHidden/>
    <w:qFormat/>
    <w:rsid w:val="00FC2228"/>
    <w:rPr>
      <w:rFonts w:ascii="Times New Roman" w:eastAsia="Batang" w:hAnsi="Times New Roman"/>
      <w:lang w:val="en-GB" w:eastAsia="en-US"/>
    </w:rPr>
  </w:style>
  <w:style w:type="paragraph" w:styleId="aff8">
    <w:name w:val="endnote text"/>
    <w:basedOn w:val="a0"/>
    <w:link w:val="aff9"/>
    <w:qFormat/>
    <w:rsid w:val="00FC2228"/>
    <w:pPr>
      <w:snapToGrid w:val="0"/>
    </w:pPr>
    <w:rPr>
      <w:lang w:eastAsia="x-none"/>
    </w:rPr>
  </w:style>
  <w:style w:type="character" w:customStyle="1" w:styleId="aff9">
    <w:name w:val="文末脚注文字列 (文字)"/>
    <w:basedOn w:val="a1"/>
    <w:link w:val="aff8"/>
    <w:qFormat/>
    <w:rsid w:val="00FC2228"/>
    <w:rPr>
      <w:rFonts w:ascii="Times New Roman" w:hAnsi="Times New Roman"/>
      <w:lang w:val="en-GB" w:eastAsia="x-none"/>
    </w:rPr>
  </w:style>
  <w:style w:type="paragraph" w:customStyle="1" w:styleId="15">
    <w:name w:val="変更箇所1"/>
    <w:hidden/>
    <w:semiHidden/>
    <w:qFormat/>
    <w:rsid w:val="00FC2228"/>
    <w:rPr>
      <w:rFonts w:ascii="Times New Roman" w:eastAsia="ＭＳ 明朝"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a0"/>
    <w:qFormat/>
    <w:rsid w:val="00FC2228"/>
    <w:pPr>
      <w:keepNext/>
      <w:spacing w:before="60" w:after="60"/>
    </w:pPr>
    <w:rPr>
      <w:rFonts w:ascii="Bookman Old Style" w:eastAsia="SimSun" w:hAnsi="Bookman Old Style"/>
      <w:lang w:val="en-US" w:eastAsia="ko-KR"/>
    </w:rPr>
  </w:style>
  <w:style w:type="paragraph" w:styleId="affa">
    <w:name w:val="Note Heading"/>
    <w:basedOn w:val="a0"/>
    <w:next w:val="a0"/>
    <w:link w:val="affb"/>
    <w:qFormat/>
    <w:rsid w:val="00FC2228"/>
    <w:pPr>
      <w:overflowPunct w:val="0"/>
      <w:autoSpaceDE w:val="0"/>
      <w:autoSpaceDN w:val="0"/>
      <w:adjustRightInd w:val="0"/>
      <w:textAlignment w:val="baseline"/>
    </w:pPr>
    <w:rPr>
      <w:rFonts w:eastAsia="ＭＳ 明朝"/>
      <w:lang w:eastAsia="x-none"/>
    </w:rPr>
  </w:style>
  <w:style w:type="character" w:customStyle="1" w:styleId="affb">
    <w:name w:val="記 (文字)"/>
    <w:basedOn w:val="a1"/>
    <w:link w:val="affa"/>
    <w:qFormat/>
    <w:rsid w:val="00FC2228"/>
    <w:rPr>
      <w:rFonts w:ascii="Times New Roman" w:eastAsia="ＭＳ 明朝"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25">
    <w:name w:val="箇条書き 2 (文字)"/>
    <w:link w:val="24"/>
    <w:qFormat/>
    <w:rsid w:val="00FC2228"/>
    <w:rPr>
      <w:rFonts w:ascii="Times New Roman" w:hAnsi="Times New Roman"/>
      <w:lang w:val="en-GB" w:eastAsia="en-US"/>
    </w:rPr>
  </w:style>
  <w:style w:type="numbering" w:customStyle="1" w:styleId="NoList1">
    <w:name w:val="No List1"/>
    <w:next w:val="a3"/>
    <w:uiPriority w:val="99"/>
    <w:semiHidden/>
    <w:unhideWhenUsed/>
    <w:rsid w:val="00FC2228"/>
  </w:style>
  <w:style w:type="numbering" w:customStyle="1" w:styleId="NoList2">
    <w:name w:val="No List2"/>
    <w:next w:val="a3"/>
    <w:uiPriority w:val="99"/>
    <w:semiHidden/>
    <w:unhideWhenUsed/>
    <w:rsid w:val="00FC2228"/>
  </w:style>
  <w:style w:type="table" w:customStyle="1" w:styleId="TableGrid4">
    <w:name w:val="Table Grid4"/>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FC2228"/>
  </w:style>
  <w:style w:type="table" w:customStyle="1" w:styleId="TableGrid5">
    <w:name w:val="Table Grid5"/>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C2228"/>
  </w:style>
  <w:style w:type="table" w:customStyle="1" w:styleId="TableGrid6">
    <w:name w:val="Table Grid6"/>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C2228"/>
  </w:style>
  <w:style w:type="numbering" w:customStyle="1" w:styleId="NoList6">
    <w:name w:val="No List6"/>
    <w:next w:val="a3"/>
    <w:semiHidden/>
    <w:unhideWhenUsed/>
    <w:rsid w:val="00FC2228"/>
  </w:style>
  <w:style w:type="numbering" w:customStyle="1" w:styleId="NoList7">
    <w:name w:val="No List7"/>
    <w:next w:val="a3"/>
    <w:semiHidden/>
    <w:unhideWhenUsed/>
    <w:rsid w:val="00FC2228"/>
  </w:style>
  <w:style w:type="numbering" w:customStyle="1" w:styleId="NoList8">
    <w:name w:val="No List8"/>
    <w:next w:val="a3"/>
    <w:uiPriority w:val="99"/>
    <w:semiHidden/>
    <w:unhideWhenUsed/>
    <w:rsid w:val="00FC2228"/>
  </w:style>
  <w:style w:type="character" w:styleId="affc">
    <w:name w:val="Placeholder Text"/>
    <w:uiPriority w:val="99"/>
    <w:semiHidden/>
    <w:qFormat/>
    <w:rsid w:val="00FC2228"/>
    <w:rPr>
      <w:color w:val="808080"/>
    </w:rPr>
  </w:style>
  <w:style w:type="paragraph" w:customStyle="1" w:styleId="TOC92">
    <w:name w:val="TOC 92"/>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styleId="affd">
    <w:name w:val="TOC Heading"/>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FC2228"/>
  </w:style>
  <w:style w:type="table" w:customStyle="1" w:styleId="TableGrid7">
    <w:name w:val="Table Grid7"/>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
    <w:unhideWhenUsed/>
    <w:qFormat/>
    <w:rsid w:val="00FC2228"/>
    <w:rPr>
      <w:rFonts w:ascii="Cambria" w:eastAsia="SimHei" w:hAnsi="Cambria"/>
    </w:rPr>
  </w:style>
  <w:style w:type="character" w:customStyle="1" w:styleId="afff">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e"/>
    <w:rsid w:val="00FC2228"/>
    <w:rPr>
      <w:rFonts w:ascii="Cambria" w:eastAsia="SimHei" w:hAnsi="Cambria"/>
      <w:lang w:val="en-GB" w:eastAsia="en-US"/>
    </w:rPr>
  </w:style>
  <w:style w:type="character" w:styleId="HTML">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0">
    <w:name w:val="HTML Preformatted"/>
    <w:basedOn w:val="a0"/>
    <w:link w:val="HTML1"/>
    <w:qFormat/>
    <w:rsid w:val="00FC222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FC2228"/>
    <w:rPr>
      <w:rFonts w:ascii="Courier New" w:eastAsia="ＭＳ 明朝" w:hAnsi="Courier New"/>
      <w:lang w:val="en-GB" w:eastAsia="x-none"/>
    </w:rPr>
  </w:style>
  <w:style w:type="table" w:customStyle="1" w:styleId="TableGrid72">
    <w:name w:val="Table Grid72"/>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FC2228"/>
    <w:rPr>
      <w:rFonts w:ascii="Times New Roman" w:eastAsia="ＭＳ 明朝" w:hAnsi="Times New Roman"/>
      <w:lang w:val="en-US" w:eastAsia="en-US"/>
    </w:rPr>
    <w:tblPr/>
  </w:style>
  <w:style w:type="table" w:customStyle="1" w:styleId="Tabellengitternetz11">
    <w:name w:val="Tabellengitternetz1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FC2228"/>
  </w:style>
  <w:style w:type="numbering" w:customStyle="1" w:styleId="NoList21">
    <w:name w:val="No List21"/>
    <w:next w:val="a3"/>
    <w:uiPriority w:val="99"/>
    <w:semiHidden/>
    <w:unhideWhenUsed/>
    <w:rsid w:val="00FC2228"/>
  </w:style>
  <w:style w:type="table" w:customStyle="1" w:styleId="TableGrid41">
    <w:name w:val="Table Grid4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FC2228"/>
  </w:style>
  <w:style w:type="table" w:customStyle="1" w:styleId="TableGrid51">
    <w:name w:val="Table Grid5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FC2228"/>
  </w:style>
  <w:style w:type="table" w:customStyle="1" w:styleId="TableGrid61">
    <w:name w:val="Table Grid6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FC2228"/>
  </w:style>
  <w:style w:type="numbering" w:customStyle="1" w:styleId="NoList61">
    <w:name w:val="No List61"/>
    <w:next w:val="a3"/>
    <w:semiHidden/>
    <w:unhideWhenUsed/>
    <w:rsid w:val="00FC2228"/>
  </w:style>
  <w:style w:type="numbering" w:customStyle="1" w:styleId="NoList71">
    <w:name w:val="No List71"/>
    <w:next w:val="a3"/>
    <w:semiHidden/>
    <w:unhideWhenUsed/>
    <w:rsid w:val="00FC2228"/>
  </w:style>
  <w:style w:type="numbering" w:customStyle="1" w:styleId="NoList81">
    <w:name w:val="No List81"/>
    <w:next w:val="a3"/>
    <w:uiPriority w:val="99"/>
    <w:semiHidden/>
    <w:unhideWhenUsed/>
    <w:rsid w:val="00FC2228"/>
  </w:style>
  <w:style w:type="paragraph" w:customStyle="1" w:styleId="BodyText1">
    <w:name w:val="Body Text1"/>
    <w:basedOn w:val="a0"/>
    <w:next w:val="aff"/>
    <w:uiPriority w:val="99"/>
    <w:rsid w:val="00FC2228"/>
    <w:pPr>
      <w:spacing w:after="120"/>
    </w:pPr>
    <w:rPr>
      <w:rFonts w:ascii="CG Times (WN)" w:hAnsi="CG Times (WN)"/>
      <w:lang w:eastAsia="fr-FR"/>
    </w:rPr>
  </w:style>
  <w:style w:type="numbering" w:customStyle="1" w:styleId="NoList91">
    <w:name w:val="No List91"/>
    <w:next w:val="a3"/>
    <w:uiPriority w:val="99"/>
    <w:semiHidden/>
    <w:unhideWhenUsed/>
    <w:rsid w:val="00FC2228"/>
  </w:style>
  <w:style w:type="table" w:customStyle="1" w:styleId="TableGrid76">
    <w:name w:val="Table Grid76"/>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FC2228"/>
    <w:rPr>
      <w:rFonts w:ascii="Times New Roman" w:hAnsi="Times New Roman"/>
      <w:lang w:val="en-GB" w:eastAsia="en-US"/>
    </w:rPr>
  </w:style>
  <w:style w:type="character" w:customStyle="1" w:styleId="IntenseEmphasis1">
    <w:name w:val="Intense Emphasis1"/>
    <w:basedOn w:val="a1"/>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FC2228"/>
  </w:style>
  <w:style w:type="table" w:customStyle="1" w:styleId="TableGrid9">
    <w:name w:val="Table Grid9"/>
    <w:basedOn w:val="a2"/>
    <w:next w:val="afb"/>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リスト段落 (文字)"/>
    <w:link w:val="afd"/>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afff0">
    <w:name w:val="Body Text Indent"/>
    <w:basedOn w:val="a0"/>
    <w:link w:val="afff1"/>
    <w:rsid w:val="00FC2228"/>
    <w:pPr>
      <w:overflowPunct w:val="0"/>
      <w:autoSpaceDE w:val="0"/>
      <w:autoSpaceDN w:val="0"/>
      <w:adjustRightInd w:val="0"/>
      <w:spacing w:after="120"/>
      <w:ind w:left="283"/>
      <w:textAlignment w:val="baseline"/>
    </w:pPr>
  </w:style>
  <w:style w:type="character" w:customStyle="1" w:styleId="afff1">
    <w:name w:val="本文インデント (文字)"/>
    <w:basedOn w:val="a1"/>
    <w:link w:val="afff0"/>
    <w:rsid w:val="00FC2228"/>
    <w:rPr>
      <w:rFonts w:ascii="Times New Roman" w:hAnsi="Times New Roman"/>
      <w:lang w:val="en-GB" w:eastAsia="en-US"/>
    </w:rPr>
  </w:style>
  <w:style w:type="paragraph" w:styleId="afff2">
    <w:name w:val="Title"/>
    <w:basedOn w:val="a0"/>
    <w:next w:val="a0"/>
    <w:link w:val="afff3"/>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3">
    <w:name w:val="表題 (文字)"/>
    <w:basedOn w:val="a1"/>
    <w:link w:val="afff2"/>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28">
    <w:name w:val="Body Text 2"/>
    <w:basedOn w:val="a0"/>
    <w:link w:val="29"/>
    <w:uiPriority w:val="99"/>
    <w:rsid w:val="00FC2228"/>
    <w:pPr>
      <w:overflowPunct w:val="0"/>
      <w:autoSpaceDE w:val="0"/>
      <w:autoSpaceDN w:val="0"/>
      <w:adjustRightInd w:val="0"/>
      <w:textAlignment w:val="baseline"/>
    </w:pPr>
    <w:rPr>
      <w:i/>
    </w:rPr>
  </w:style>
  <w:style w:type="character" w:customStyle="1" w:styleId="29">
    <w:name w:val="本文 2 (文字)"/>
    <w:basedOn w:val="a1"/>
    <w:link w:val="28"/>
    <w:uiPriority w:val="99"/>
    <w:rsid w:val="00FC2228"/>
    <w:rPr>
      <w:rFonts w:ascii="Times New Roman" w:hAnsi="Times New Roman"/>
      <w:i/>
      <w:lang w:val="en-GB" w:eastAsia="en-US"/>
    </w:rPr>
  </w:style>
  <w:style w:type="paragraph" w:styleId="36">
    <w:name w:val="Body Text 3"/>
    <w:basedOn w:val="a0"/>
    <w:link w:val="37"/>
    <w:uiPriority w:val="99"/>
    <w:rsid w:val="00FC2228"/>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FC2228"/>
    <w:rPr>
      <w:rFonts w:ascii="Times New Roman" w:eastAsia="ＭＳ ゴシック"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ＭＳ 明朝"/>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ＭＳ 明朝" w:hAnsi="Arial"/>
      <w:sz w:val="24"/>
      <w:lang w:val="en-GB" w:eastAsia="en-US" w:bidi="ar-SA"/>
    </w:rPr>
  </w:style>
  <w:style w:type="character" w:customStyle="1" w:styleId="h5Char1">
    <w:name w:val="h5 Char1"/>
    <w:rsid w:val="00FC2228"/>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2a">
    <w:name w:val="Body Text Indent 2"/>
    <w:basedOn w:val="a0"/>
    <w:link w:val="2b"/>
    <w:uiPriority w:val="99"/>
    <w:rsid w:val="00FC222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FC2228"/>
    <w:rPr>
      <w:rFonts w:ascii="Times New Roman" w:eastAsia="ＭＳ 明朝" w:hAnsi="Times New Roman"/>
      <w:lang w:val="en-GB" w:eastAsia="en-GB"/>
    </w:rPr>
  </w:style>
  <w:style w:type="paragraph" w:styleId="afff4">
    <w:name w:val="Normal Indent"/>
    <w:basedOn w:val="a0"/>
    <w:uiPriority w:val="99"/>
    <w:rsid w:val="00FC2228"/>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fff5">
    <w:name w:val="修订"/>
    <w:hidden/>
    <w:semiHidden/>
    <w:rsid w:val="00FC2228"/>
    <w:rPr>
      <w:rFonts w:ascii="Times New Roman" w:eastAsia="Batang" w:hAnsi="Times New Roman"/>
      <w:lang w:val="en-GB" w:eastAsia="en-US"/>
    </w:rPr>
  </w:style>
  <w:style w:type="character" w:styleId="afff6">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afff7">
    <w:name w:val="Date"/>
    <w:basedOn w:val="a0"/>
    <w:next w:val="a0"/>
    <w:link w:val="afff8"/>
    <w:uiPriority w:val="99"/>
    <w:rsid w:val="00FC2228"/>
    <w:pPr>
      <w:overflowPunct w:val="0"/>
      <w:autoSpaceDE w:val="0"/>
      <w:autoSpaceDN w:val="0"/>
      <w:adjustRightInd w:val="0"/>
      <w:textAlignment w:val="baseline"/>
    </w:pPr>
  </w:style>
  <w:style w:type="character" w:customStyle="1" w:styleId="afff8">
    <w:name w:val="日付 (文字)"/>
    <w:basedOn w:val="a1"/>
    <w:link w:val="afff7"/>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ac">
    <w:name w:val="一覧 (文字)"/>
    <w:link w:val="ab"/>
    <w:rsid w:val="00FC2228"/>
    <w:rPr>
      <w:rFonts w:ascii="Times New Roman" w:hAnsi="Times New Roman"/>
      <w:lang w:val="en-GB" w:eastAsia="en-US"/>
    </w:rPr>
  </w:style>
  <w:style w:type="character" w:customStyle="1" w:styleId="ad">
    <w:name w:val="箇条書き (文字)"/>
    <w:basedOn w:val="ac"/>
    <w:link w:val="aa"/>
    <w:rsid w:val="00FC2228"/>
    <w:rPr>
      <w:rFonts w:ascii="Times New Roman" w:hAnsi="Times New Roman"/>
      <w:lang w:val="en-GB" w:eastAsia="en-US"/>
    </w:rPr>
  </w:style>
  <w:style w:type="character" w:customStyle="1" w:styleId="33">
    <w:name w:val="箇条書き 3 (文字)"/>
    <w:basedOn w:val="25"/>
    <w:link w:val="32"/>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ＭＳ 明朝"/>
      <w:lang w:val="en-GB" w:eastAsia="en-US" w:bidi="ar-SA"/>
    </w:rPr>
  </w:style>
  <w:style w:type="character" w:customStyle="1" w:styleId="B1Char1">
    <w:name w:val="B1 Char1"/>
    <w:rsid w:val="00FC2228"/>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ＭＳ 明朝"/>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afff9">
    <w:name w:val="Block Text"/>
    <w:basedOn w:val="a0"/>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a1"/>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a1"/>
    <w:rsid w:val="00FC2228"/>
  </w:style>
  <w:style w:type="character" w:customStyle="1" w:styleId="search-word-mail">
    <w:name w:val="search-word-mail"/>
    <w:rsid w:val="00FC2228"/>
  </w:style>
  <w:style w:type="character" w:styleId="afffa">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a1"/>
    <w:semiHidden/>
    <w:rsid w:val="00FC2228"/>
    <w:rPr>
      <w:rFonts w:ascii="Times New Roman" w:eastAsia="Times New Roman" w:hAnsi="Times New Roman"/>
      <w:sz w:val="18"/>
      <w:szCs w:val="18"/>
      <w:lang w:val="en-GB" w:eastAsia="en-GB"/>
    </w:rPr>
  </w:style>
  <w:style w:type="paragraph" w:styleId="afffb">
    <w:name w:val="table of figures"/>
    <w:basedOn w:val="a0"/>
    <w:next w:val="a0"/>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FC2228"/>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FC2228"/>
    <w:rPr>
      <w:rFonts w:ascii="Times New Roman" w:hAnsi="Times New Roman"/>
      <w:lang w:val="en-GB" w:eastAsia="en-GB"/>
    </w:rPr>
  </w:style>
  <w:style w:type="paragraph" w:styleId="afffc">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a1"/>
    <w:rsid w:val="00FC2228"/>
  </w:style>
  <w:style w:type="character" w:customStyle="1" w:styleId="B1Zchn">
    <w:name w:val="B1 Zchn"/>
    <w:rsid w:val="00FC2228"/>
    <w:rPr>
      <w:rFonts w:ascii="Times New Roman" w:hAnsi="Times New Roman" w:cs="Times New Roman" w:hint="default"/>
      <w:lang w:val="en-GB"/>
    </w:rPr>
  </w:style>
  <w:style w:type="character" w:customStyle="1" w:styleId="17">
    <w:name w:val="未处理的提及1"/>
    <w:basedOn w:val="a1"/>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fffd">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a3"/>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FC2228"/>
  </w:style>
  <w:style w:type="paragraph" w:customStyle="1" w:styleId="CouvRecTitle">
    <w:name w:val="Couv Rec Title"/>
    <w:basedOn w:val="a0"/>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FC22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FC2228"/>
  </w:style>
  <w:style w:type="table" w:customStyle="1" w:styleId="TableGrid14">
    <w:name w:val="Table Grid14"/>
    <w:basedOn w:val="a2"/>
    <w:next w:val="afb"/>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F5FF7-266F-4778-B217-D733A04DB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1413</TotalTime>
  <Pages>2</Pages>
  <Words>827</Words>
  <Characters>4717</Characters>
  <Application>Microsoft Office Word</Application>
  <DocSecurity>0</DocSecurity>
  <Lines>39</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7</cp:revision>
  <cp:lastPrinted>1899-12-31T23:00:00Z</cp:lastPrinted>
  <dcterms:created xsi:type="dcterms:W3CDTF">2022-04-16T07:02:00Z</dcterms:created>
  <dcterms:modified xsi:type="dcterms:W3CDTF">2022-04-25T11:01:00Z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