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1223A8" w:rsidR="001E41F3" w:rsidRDefault="001E41F3">
      <w:pPr>
        <w:pStyle w:val="CRCoverPage"/>
        <w:tabs>
          <w:tab w:val="right" w:pos="9639"/>
        </w:tabs>
        <w:spacing w:after="0"/>
        <w:rPr>
          <w:b/>
          <w:i/>
          <w:noProof/>
          <w:sz w:val="28"/>
        </w:rPr>
      </w:pPr>
      <w:r>
        <w:rPr>
          <w:b/>
          <w:noProof/>
          <w:sz w:val="24"/>
        </w:rPr>
        <w:t>3GPP TSG-</w:t>
      </w:r>
      <w:r w:rsidR="00F91E9B">
        <w:rPr>
          <w:b/>
          <w:noProof/>
          <w:sz w:val="24"/>
        </w:rPr>
        <w:t>RAN4</w:t>
      </w:r>
      <w:r w:rsidR="00C66BA2">
        <w:rPr>
          <w:b/>
          <w:noProof/>
          <w:sz w:val="24"/>
        </w:rPr>
        <w:t xml:space="preserve"> </w:t>
      </w:r>
      <w:r>
        <w:rPr>
          <w:b/>
          <w:noProof/>
          <w:sz w:val="24"/>
        </w:rPr>
        <w:t>Meeting #</w:t>
      </w:r>
      <w:r w:rsidR="00F91E9B">
        <w:rPr>
          <w:b/>
          <w:noProof/>
          <w:sz w:val="24"/>
        </w:rPr>
        <w:t>103-e</w:t>
      </w:r>
      <w:r>
        <w:rPr>
          <w:b/>
          <w:i/>
          <w:noProof/>
          <w:sz w:val="28"/>
        </w:rPr>
        <w:tab/>
      </w:r>
      <w:r w:rsidR="00B31425">
        <w:fldChar w:fldCharType="begin"/>
      </w:r>
      <w:r w:rsidR="00B31425">
        <w:instrText xml:space="preserve"> DOCPROPERTY  Tdoc#  \* MERGEFORMAT </w:instrText>
      </w:r>
      <w:r w:rsidR="00B31425">
        <w:fldChar w:fldCharType="separate"/>
      </w:r>
      <w:r w:rsidR="00A266C0">
        <w:rPr>
          <w:b/>
          <w:i/>
          <w:noProof/>
          <w:sz w:val="28"/>
        </w:rPr>
        <w:t>R4-22</w:t>
      </w:r>
      <w:r w:rsidR="00F62A0A">
        <w:rPr>
          <w:b/>
          <w:i/>
          <w:noProof/>
          <w:sz w:val="28"/>
        </w:rPr>
        <w:t>08793</w:t>
      </w:r>
      <w:r w:rsidR="00B31425">
        <w:rPr>
          <w:b/>
          <w:i/>
          <w:noProof/>
          <w:sz w:val="28"/>
        </w:rPr>
        <w:fldChar w:fldCharType="end"/>
      </w:r>
    </w:p>
    <w:p w14:paraId="7CB45193" w14:textId="6DAF8B2B" w:rsidR="001E41F3" w:rsidRDefault="00B31425" w:rsidP="005E2C44">
      <w:pPr>
        <w:pStyle w:val="CRCoverPage"/>
        <w:outlineLvl w:val="0"/>
        <w:rPr>
          <w:b/>
          <w:noProof/>
          <w:sz w:val="24"/>
        </w:rPr>
      </w:pPr>
      <w:r>
        <w:fldChar w:fldCharType="begin"/>
      </w:r>
      <w:r>
        <w:instrText xml:space="preserve"> DOCPROPERTY  Location  \* MERGEFORMAT </w:instrText>
      </w:r>
      <w:r>
        <w:fldChar w:fldCharType="separate"/>
      </w:r>
      <w:r w:rsidR="00F91E9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91E9B">
        <w:rPr>
          <w:b/>
          <w:noProof/>
          <w:sz w:val="24"/>
        </w:rPr>
        <w:t>9 May</w:t>
      </w:r>
      <w:r>
        <w:rPr>
          <w:b/>
          <w:noProof/>
          <w:sz w:val="24"/>
        </w:rPr>
        <w:fldChar w:fldCharType="end"/>
      </w:r>
      <w:r w:rsidR="00547111">
        <w:rPr>
          <w:b/>
          <w:noProof/>
          <w:sz w:val="24"/>
        </w:rPr>
        <w:t xml:space="preserve"> </w:t>
      </w:r>
      <w:r w:rsidR="00F91E9B">
        <w:rPr>
          <w:b/>
          <w:noProof/>
          <w:sz w:val="24"/>
        </w:rPr>
        <w:t>–</w:t>
      </w:r>
      <w:r w:rsidR="00547111">
        <w:rPr>
          <w:b/>
          <w:noProof/>
          <w:sz w:val="24"/>
        </w:rPr>
        <w:t xml:space="preserve"> </w:t>
      </w:r>
      <w:r w:rsidR="00F91E9B">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965F2" w:rsidR="001E41F3" w:rsidRPr="00410371" w:rsidRDefault="00B31425" w:rsidP="00514182">
            <w:pPr>
              <w:pStyle w:val="CRCoverPage"/>
              <w:spacing w:after="0"/>
              <w:jc w:val="right"/>
              <w:rPr>
                <w:b/>
                <w:noProof/>
                <w:sz w:val="28"/>
              </w:rPr>
            </w:pPr>
            <w:r>
              <w:fldChar w:fldCharType="begin"/>
            </w:r>
            <w:r>
              <w:instrText xml:space="preserve"> DOCPROPERTY  Spec#  \* MERGEFORMAT </w:instrText>
            </w:r>
            <w:r>
              <w:fldChar w:fldCharType="separate"/>
            </w:r>
            <w:r w:rsidR="00514182">
              <w:rPr>
                <w:b/>
                <w:noProof/>
                <w:sz w:val="28"/>
              </w:rPr>
              <w:t>37</w:t>
            </w:r>
            <w:r w:rsidR="0059163A">
              <w:rPr>
                <w:b/>
                <w:noProof/>
                <w:sz w:val="28"/>
              </w:rPr>
              <w:t>.1</w:t>
            </w:r>
            <w:r w:rsidR="00A266C0">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9F474" w:rsidR="001E41F3" w:rsidRPr="00410371" w:rsidRDefault="00B31425" w:rsidP="00F62A0A">
            <w:pPr>
              <w:pStyle w:val="CRCoverPage"/>
              <w:spacing w:after="0"/>
              <w:rPr>
                <w:noProof/>
              </w:rPr>
            </w:pPr>
            <w:r>
              <w:fldChar w:fldCharType="begin"/>
            </w:r>
            <w:r>
              <w:instrText xml:space="preserve"> DOCPROPERTY  Cr#  \* MERGEFORMAT </w:instrText>
            </w:r>
            <w:r>
              <w:fldChar w:fldCharType="separate"/>
            </w:r>
            <w:r w:rsidR="00F62A0A">
              <w:rPr>
                <w:b/>
                <w:noProof/>
                <w:sz w:val="28"/>
              </w:rPr>
              <w:t>1005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EE09C" w:rsidR="001E41F3" w:rsidRPr="00410371" w:rsidRDefault="00B31425" w:rsidP="0059163A">
            <w:pPr>
              <w:pStyle w:val="CRCoverPage"/>
              <w:spacing w:after="0"/>
              <w:jc w:val="center"/>
              <w:rPr>
                <w:noProof/>
                <w:sz w:val="28"/>
              </w:rPr>
            </w:pPr>
            <w:r>
              <w:fldChar w:fldCharType="begin"/>
            </w:r>
            <w:r>
              <w:instrText xml:space="preserve"> DOCPROPERTY  Version  \* MERGEFORMAT </w:instrText>
            </w:r>
            <w:r>
              <w:fldChar w:fldCharType="separate"/>
            </w:r>
            <w:r w:rsidR="00514182">
              <w:rPr>
                <w:b/>
                <w:noProof/>
                <w:sz w:val="28"/>
              </w:rPr>
              <w:t>17.5</w:t>
            </w:r>
            <w:r w:rsidR="005916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5E7DD" w:rsidR="001E41F3" w:rsidRDefault="00A266C0" w:rsidP="00274D42">
            <w:pPr>
              <w:pStyle w:val="CRCoverPage"/>
              <w:spacing w:after="0"/>
              <w:ind w:left="100"/>
              <w:rPr>
                <w:noProof/>
              </w:rPr>
            </w:pPr>
            <w:r w:rsidRPr="00D35C12">
              <w:t>CR to 3</w:t>
            </w:r>
            <w:r w:rsidR="00514182">
              <w:t>7</w:t>
            </w:r>
            <w:r w:rsidRPr="00D35C12">
              <w:t>.141</w:t>
            </w:r>
            <w:r w:rsidR="00274D42">
              <w:t>:</w:t>
            </w:r>
            <w:r w:rsidRPr="00D35C12">
              <w:t xml:space="preserve"> BS RF conformance requirements for 1024QAM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B31425"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99456" w:rsidR="001E41F3" w:rsidRDefault="00A266C0">
            <w:pPr>
              <w:pStyle w:val="CRCoverPage"/>
              <w:spacing w:after="0"/>
              <w:ind w:left="100"/>
              <w:rPr>
                <w:noProof/>
              </w:rPr>
            </w:pPr>
            <w:r w:rsidRPr="00D35C12">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C2FFC" w:rsidR="001E41F3" w:rsidRDefault="00F91E9B" w:rsidP="00F91E9B">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CDFDF" w:rsidR="001E41F3" w:rsidRDefault="00B31425" w:rsidP="00A266C0">
            <w:pPr>
              <w:pStyle w:val="CRCoverPage"/>
              <w:spacing w:after="0"/>
              <w:ind w:left="100" w:right="-609"/>
              <w:rPr>
                <w:b/>
                <w:noProof/>
              </w:rPr>
            </w:pPr>
            <w:r>
              <w:fldChar w:fldCharType="begin"/>
            </w:r>
            <w:r>
              <w:instrText xml:space="preserve"> DOCPROPERTY  Cat  \* MERGEFORMAT </w:instrText>
            </w:r>
            <w:r>
              <w:fldChar w:fldCharType="separate"/>
            </w:r>
            <w:r w:rsidR="00A266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B31425">
              <w:fldChar w:fldCharType="begin"/>
            </w:r>
            <w:r w:rsidR="00B31425">
              <w:instrText xml:space="preserve"> DOCPROPERTY  Release  \* MERGEFORMAT </w:instrText>
            </w:r>
            <w:r w:rsidR="00B31425">
              <w:fldChar w:fldCharType="separate"/>
            </w:r>
            <w:r>
              <w:rPr>
                <w:noProof/>
              </w:rPr>
              <w:t>17</w:t>
            </w:r>
            <w:r w:rsidR="00B3142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82AD4" w:rsidR="001E41F3" w:rsidRDefault="005E6B92" w:rsidP="005E6B92">
            <w:pPr>
              <w:pStyle w:val="CRCoverPage"/>
              <w:spacing w:after="0"/>
              <w:ind w:left="100"/>
              <w:rPr>
                <w:noProof/>
                <w:lang w:eastAsia="ja-JP"/>
              </w:rPr>
            </w:pPr>
            <w:r>
              <w:rPr>
                <w:rFonts w:hint="eastAsia"/>
                <w:noProof/>
                <w:lang w:eastAsia="ja-JP"/>
              </w:rPr>
              <w:t>N</w:t>
            </w:r>
            <w:r>
              <w:rPr>
                <w:noProof/>
                <w:lang w:eastAsia="ja-JP"/>
              </w:rPr>
              <w:t>OTE1 in manufacturer’s declarations clause indicate two rated output power declarations may be made if a BS is capable of 256QAM operation. However, if a BS is capable of both 256QAM and 1024QAM operation three rated output power declarations may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0FF77" w:rsidR="001E41F3" w:rsidRDefault="005E6B92" w:rsidP="007A3F0C">
            <w:pPr>
              <w:pStyle w:val="CRCoverPage"/>
              <w:spacing w:after="0"/>
              <w:ind w:left="100"/>
              <w:rPr>
                <w:noProof/>
                <w:lang w:eastAsia="ja-JP"/>
              </w:rPr>
            </w:pPr>
            <w:r>
              <w:rPr>
                <w:noProof/>
                <w:lang w:eastAsia="ja-JP"/>
              </w:rPr>
              <w:t xml:space="preserve">Updated NOTE 1 and NOTE 2 </w:t>
            </w:r>
            <w:r w:rsidR="002D2EB6">
              <w:rPr>
                <w:noProof/>
                <w:lang w:eastAsia="ja-JP"/>
              </w:rPr>
              <w:t>in some places, in the manufacturer</w:t>
            </w:r>
            <w:r w:rsidR="007A3F0C">
              <w:rPr>
                <w:noProof/>
                <w:lang w:eastAsia="ja-JP"/>
              </w:rPr>
              <w:t>’</w:t>
            </w:r>
            <w:r w:rsidR="002D2EB6">
              <w:rPr>
                <w:noProof/>
                <w:lang w:eastAsia="ja-JP"/>
              </w:rPr>
              <w:t>s declarations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FBA36" w:rsidR="001E41F3" w:rsidRDefault="002D2EB6">
            <w:pPr>
              <w:pStyle w:val="CRCoverPage"/>
              <w:spacing w:after="0"/>
              <w:ind w:left="100"/>
              <w:rPr>
                <w:noProof/>
                <w:lang w:eastAsia="ja-JP"/>
              </w:rPr>
            </w:pPr>
            <w:r>
              <w:rPr>
                <w:noProof/>
                <w:lang w:eastAsia="ja-JP"/>
              </w:rPr>
              <w:t>Number of possible rated output power declarations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B5445" w:rsidR="001E41F3" w:rsidRDefault="006833AF">
            <w:pPr>
              <w:pStyle w:val="CRCoverPage"/>
              <w:spacing w:after="0"/>
              <w:ind w:left="100"/>
              <w:rPr>
                <w:noProof/>
                <w:lang w:eastAsia="ja-JP"/>
              </w:rPr>
            </w:pPr>
            <w:r>
              <w:rPr>
                <w:rFonts w:hint="eastAsia"/>
                <w:noProof/>
                <w:lang w:eastAsia="ja-JP"/>
              </w:rPr>
              <w:t>4</w:t>
            </w:r>
            <w:r>
              <w:rPr>
                <w:noProof/>
                <w:lang w:eastAsia="ja-JP"/>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833AF" w14:paraId="34ACE2EB" w14:textId="77777777" w:rsidTr="00547111">
        <w:tc>
          <w:tcPr>
            <w:tcW w:w="2694" w:type="dxa"/>
            <w:gridSpan w:val="2"/>
            <w:tcBorders>
              <w:left w:val="single" w:sz="4" w:space="0" w:color="auto"/>
            </w:tcBorders>
          </w:tcPr>
          <w:p w14:paraId="571382F3" w14:textId="77777777" w:rsidR="006833AF" w:rsidRDefault="006833AF" w:rsidP="006833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33AF" w:rsidRDefault="006833AF" w:rsidP="006833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2567" w:rsidR="006833AF" w:rsidRDefault="006833AF" w:rsidP="006833AF">
            <w:pPr>
              <w:pStyle w:val="CRCoverPage"/>
              <w:spacing w:after="0"/>
              <w:jc w:val="center"/>
              <w:rPr>
                <w:b/>
                <w:caps/>
                <w:noProof/>
              </w:rPr>
            </w:pPr>
            <w:r w:rsidRPr="00132CFA">
              <w:rPr>
                <w:b/>
                <w:caps/>
                <w:noProof/>
              </w:rPr>
              <w:t>x</w:t>
            </w:r>
          </w:p>
        </w:tc>
        <w:tc>
          <w:tcPr>
            <w:tcW w:w="2977" w:type="dxa"/>
            <w:gridSpan w:val="4"/>
          </w:tcPr>
          <w:p w14:paraId="7DB274D8" w14:textId="77777777" w:rsidR="006833AF" w:rsidRDefault="006833AF" w:rsidP="006833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33AF" w:rsidRDefault="006833AF" w:rsidP="006833AF">
            <w:pPr>
              <w:pStyle w:val="CRCoverPage"/>
              <w:spacing w:after="0"/>
              <w:ind w:left="99"/>
              <w:rPr>
                <w:noProof/>
              </w:rPr>
            </w:pPr>
            <w:r>
              <w:rPr>
                <w:noProof/>
              </w:rPr>
              <w:t xml:space="preserve">TS/TR ... CR ... </w:t>
            </w:r>
          </w:p>
        </w:tc>
      </w:tr>
      <w:tr w:rsidR="006833AF" w14:paraId="446DDBAC" w14:textId="77777777" w:rsidTr="00547111">
        <w:tc>
          <w:tcPr>
            <w:tcW w:w="2694" w:type="dxa"/>
            <w:gridSpan w:val="2"/>
            <w:tcBorders>
              <w:left w:val="single" w:sz="4" w:space="0" w:color="auto"/>
            </w:tcBorders>
          </w:tcPr>
          <w:p w14:paraId="678A1AA6" w14:textId="77777777" w:rsidR="006833AF" w:rsidRDefault="006833AF" w:rsidP="006833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33AF" w:rsidRDefault="006833AF" w:rsidP="006833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09087" w:rsidR="006833AF" w:rsidRDefault="006833AF" w:rsidP="006833AF">
            <w:pPr>
              <w:pStyle w:val="CRCoverPage"/>
              <w:spacing w:after="0"/>
              <w:jc w:val="center"/>
              <w:rPr>
                <w:b/>
                <w:caps/>
                <w:noProof/>
              </w:rPr>
            </w:pPr>
            <w:r w:rsidRPr="00132CFA">
              <w:rPr>
                <w:b/>
                <w:caps/>
                <w:noProof/>
              </w:rPr>
              <w:t>x</w:t>
            </w:r>
          </w:p>
        </w:tc>
        <w:tc>
          <w:tcPr>
            <w:tcW w:w="2977" w:type="dxa"/>
            <w:gridSpan w:val="4"/>
          </w:tcPr>
          <w:p w14:paraId="1A4306D9" w14:textId="77777777" w:rsidR="006833AF" w:rsidRDefault="006833AF" w:rsidP="006833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33AF" w:rsidRDefault="006833AF" w:rsidP="006833AF">
            <w:pPr>
              <w:pStyle w:val="CRCoverPage"/>
              <w:spacing w:after="0"/>
              <w:ind w:left="99"/>
              <w:rPr>
                <w:noProof/>
              </w:rPr>
            </w:pPr>
            <w:r>
              <w:rPr>
                <w:noProof/>
              </w:rPr>
              <w:t xml:space="preserve">TS/TR ... CR ... </w:t>
            </w:r>
          </w:p>
        </w:tc>
      </w:tr>
      <w:tr w:rsidR="006833AF" w14:paraId="55C714D2" w14:textId="77777777" w:rsidTr="00547111">
        <w:tc>
          <w:tcPr>
            <w:tcW w:w="2694" w:type="dxa"/>
            <w:gridSpan w:val="2"/>
            <w:tcBorders>
              <w:left w:val="single" w:sz="4" w:space="0" w:color="auto"/>
            </w:tcBorders>
          </w:tcPr>
          <w:p w14:paraId="45913E62" w14:textId="77777777" w:rsidR="006833AF" w:rsidRDefault="006833AF" w:rsidP="006833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33AF" w:rsidRDefault="006833AF" w:rsidP="006833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152FAE" w:rsidR="006833AF" w:rsidRDefault="006833AF" w:rsidP="006833AF">
            <w:pPr>
              <w:pStyle w:val="CRCoverPage"/>
              <w:spacing w:after="0"/>
              <w:jc w:val="center"/>
              <w:rPr>
                <w:b/>
                <w:caps/>
                <w:noProof/>
              </w:rPr>
            </w:pPr>
            <w:r w:rsidRPr="00132CFA">
              <w:rPr>
                <w:b/>
                <w:caps/>
                <w:noProof/>
              </w:rPr>
              <w:t>x</w:t>
            </w:r>
          </w:p>
        </w:tc>
        <w:tc>
          <w:tcPr>
            <w:tcW w:w="2977" w:type="dxa"/>
            <w:gridSpan w:val="4"/>
          </w:tcPr>
          <w:p w14:paraId="1B4FF921" w14:textId="77777777" w:rsidR="006833AF" w:rsidRDefault="006833AF" w:rsidP="006833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33AF" w:rsidRDefault="006833AF" w:rsidP="006833A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7346E8" w14:textId="3B94A5A7" w:rsidR="00A266C0"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lastRenderedPageBreak/>
        <w:t xml:space="preserve">------ </w:t>
      </w:r>
      <w:r>
        <w:rPr>
          <w:rFonts w:ascii="Arial" w:hAnsi="Arial" w:cs="Arial"/>
          <w:color w:val="FF0000"/>
          <w:sz w:val="32"/>
          <w:lang w:eastAsia="ja-JP"/>
        </w:rPr>
        <w:t>Start of</w:t>
      </w:r>
      <w:r w:rsidRPr="00D35C12">
        <w:rPr>
          <w:rFonts w:ascii="Arial" w:hAnsi="Arial" w:cs="Arial"/>
          <w:color w:val="FF0000"/>
          <w:sz w:val="32"/>
          <w:lang w:eastAsia="ja-JP"/>
        </w:rPr>
        <w:t xml:space="preserve"> change -----------</w:t>
      </w:r>
    </w:p>
    <w:p w14:paraId="1A92FE17" w14:textId="77777777" w:rsidR="00514182" w:rsidRPr="00A46FD9" w:rsidRDefault="00514182" w:rsidP="00514182">
      <w:pPr>
        <w:pStyle w:val="3"/>
      </w:pPr>
      <w:bookmarkStart w:id="2" w:name="_Toc21097798"/>
      <w:bookmarkStart w:id="3" w:name="_Toc29765360"/>
      <w:bookmarkStart w:id="4" w:name="_Toc37180842"/>
      <w:bookmarkStart w:id="5" w:name="_Toc37181286"/>
      <w:bookmarkStart w:id="6" w:name="_Toc37181730"/>
      <w:bookmarkStart w:id="7" w:name="_Toc45881795"/>
      <w:bookmarkStart w:id="8" w:name="_Toc52560028"/>
      <w:bookmarkStart w:id="9" w:name="_Toc67912583"/>
      <w:bookmarkStart w:id="10" w:name="_Toc74901269"/>
      <w:bookmarkStart w:id="11" w:name="_Toc76504527"/>
      <w:bookmarkStart w:id="12" w:name="_Toc83044256"/>
      <w:bookmarkStart w:id="13" w:name="_Toc89871601"/>
      <w:bookmarkStart w:id="14" w:name="_Toc98702219"/>
      <w:r w:rsidRPr="00A46FD9">
        <w:t>4.7.2</w:t>
      </w:r>
      <w:r w:rsidRPr="00A46FD9">
        <w:tab/>
        <w:t>Manufacturer's declarations of supported RF configurations</w:t>
      </w:r>
      <w:bookmarkEnd w:id="2"/>
      <w:bookmarkEnd w:id="3"/>
      <w:bookmarkEnd w:id="4"/>
      <w:bookmarkEnd w:id="5"/>
      <w:bookmarkEnd w:id="6"/>
      <w:bookmarkEnd w:id="7"/>
      <w:bookmarkEnd w:id="8"/>
      <w:bookmarkEnd w:id="9"/>
      <w:bookmarkEnd w:id="10"/>
      <w:bookmarkEnd w:id="11"/>
      <w:bookmarkEnd w:id="12"/>
      <w:bookmarkEnd w:id="13"/>
      <w:bookmarkEnd w:id="14"/>
    </w:p>
    <w:p w14:paraId="142A7F77" w14:textId="77777777" w:rsidR="00514182" w:rsidRPr="00A46FD9" w:rsidRDefault="00514182" w:rsidP="00514182">
      <w:r w:rsidRPr="00A46FD9">
        <w:t>The manufacturer shall declare which operational configurations the BS supports by declaring the following parameters:</w:t>
      </w:r>
    </w:p>
    <w:p w14:paraId="3D68BA2B" w14:textId="77777777" w:rsidR="00514182" w:rsidRPr="00A46FD9" w:rsidRDefault="00514182" w:rsidP="00514182">
      <w:pPr>
        <w:pStyle w:val="B1"/>
      </w:pPr>
      <w:r w:rsidRPr="00A46FD9">
        <w:t>a)</w:t>
      </w:r>
      <w:r w:rsidRPr="00A46FD9">
        <w:tab/>
        <w:t>General Parameters:</w:t>
      </w:r>
    </w:p>
    <w:p w14:paraId="75BAD777" w14:textId="77777777" w:rsidR="00514182" w:rsidRPr="00A46FD9" w:rsidRDefault="00514182" w:rsidP="00514182">
      <w:pPr>
        <w:pStyle w:val="B2"/>
      </w:pPr>
      <w:r w:rsidRPr="00A46FD9">
        <w:t>-</w:t>
      </w:r>
      <w:r w:rsidRPr="00A46FD9">
        <w:tab/>
        <w:t>Support of the BS in non-contiguous spectrum operation. If the BS does not support non-contiguous spectrum operation the parameters for non-contiguous spectrum operation below shall not be declared.</w:t>
      </w:r>
    </w:p>
    <w:p w14:paraId="1BE8D3E3" w14:textId="77777777" w:rsidR="00514182" w:rsidRPr="00A46FD9" w:rsidRDefault="00514182" w:rsidP="00514182">
      <w:pPr>
        <w:pStyle w:val="B2"/>
      </w:pPr>
      <w:r w:rsidRPr="00A46FD9">
        <w:t>-</w:t>
      </w:r>
      <w:r w:rsidRPr="00A46FD9">
        <w:tab/>
        <w:t xml:space="preserve">The supported operating bands defined in </w:t>
      </w:r>
      <w:r>
        <w:t>clause </w:t>
      </w:r>
      <w:r w:rsidRPr="00A46FD9">
        <w:t>4.4.</w:t>
      </w:r>
    </w:p>
    <w:p w14:paraId="4E15756B" w14:textId="77777777" w:rsidR="00514182" w:rsidRPr="00A46FD9" w:rsidRDefault="00514182" w:rsidP="00514182">
      <w:pPr>
        <w:pStyle w:val="B2"/>
      </w:pPr>
      <w:r w:rsidRPr="00A46FD9">
        <w:t>-</w:t>
      </w:r>
      <w:r w:rsidRPr="00A46FD9">
        <w:tab/>
        <w:t>The frequency range within the above frequency band(s) supported by the BS.</w:t>
      </w:r>
    </w:p>
    <w:p w14:paraId="28466E6D" w14:textId="77777777" w:rsidR="00514182" w:rsidRPr="00A46FD9" w:rsidRDefault="00514182" w:rsidP="00514182">
      <w:pPr>
        <w:pStyle w:val="B2"/>
        <w:rPr>
          <w:lang w:eastAsia="zh-CN"/>
        </w:rPr>
      </w:pPr>
      <w:r w:rsidRPr="00A46FD9">
        <w:t>-</w:t>
      </w:r>
      <w:r w:rsidRPr="00A46FD9">
        <w:tab/>
        <w:t>Supported capability set(s) in each supported operating band</w:t>
      </w:r>
    </w:p>
    <w:p w14:paraId="31071C4C" w14:textId="77777777" w:rsidR="00514182" w:rsidRPr="00A46FD9" w:rsidRDefault="00514182" w:rsidP="00514182">
      <w:pPr>
        <w:pStyle w:val="B2"/>
      </w:pPr>
      <w:r w:rsidRPr="00A46FD9">
        <w:t>-</w:t>
      </w:r>
      <w:r w:rsidRPr="00A46FD9">
        <w:tab/>
        <w:t>The maximum Base Station RF Bandwidth supported by a MSR BS within an operating band when the BS is configured with carriers of different RATs.</w:t>
      </w:r>
    </w:p>
    <w:p w14:paraId="78D55B22" w14:textId="77777777" w:rsidR="00514182" w:rsidRPr="00A46FD9" w:rsidRDefault="00514182" w:rsidP="00514182">
      <w:pPr>
        <w:pStyle w:val="B3"/>
      </w:pPr>
      <w:r w:rsidRPr="00A46FD9">
        <w:t>-</w:t>
      </w:r>
      <w:r w:rsidRPr="00A46FD9">
        <w:tab/>
        <w:t>for contiguous spectrum operation.</w:t>
      </w:r>
    </w:p>
    <w:p w14:paraId="2C162B27" w14:textId="77777777" w:rsidR="00514182" w:rsidRPr="00A46FD9" w:rsidRDefault="00514182" w:rsidP="00514182">
      <w:pPr>
        <w:pStyle w:val="B3"/>
      </w:pPr>
      <w:r w:rsidRPr="00A46FD9">
        <w:t>-</w:t>
      </w:r>
      <w:r w:rsidRPr="00A46FD9">
        <w:tab/>
        <w:t>for non-contiguous spectrum operation</w:t>
      </w:r>
    </w:p>
    <w:p w14:paraId="69823E1F" w14:textId="77777777" w:rsidR="00514182" w:rsidRPr="00A46FD9" w:rsidRDefault="00514182" w:rsidP="00514182">
      <w:pPr>
        <w:pStyle w:val="B2"/>
      </w:pPr>
      <w:r w:rsidRPr="00A46FD9">
        <w:t>-</w:t>
      </w:r>
      <w:r w:rsidRPr="00A46FD9">
        <w:tab/>
        <w:t>The rated total output power as a sum over all RATs</w:t>
      </w:r>
    </w:p>
    <w:p w14:paraId="44962BFD" w14:textId="77777777" w:rsidR="00514182" w:rsidRPr="00A46FD9" w:rsidRDefault="00514182" w:rsidP="00514182">
      <w:pPr>
        <w:pStyle w:val="B3"/>
      </w:pPr>
      <w:r w:rsidRPr="00A46FD9">
        <w:t>-</w:t>
      </w:r>
      <w:r w:rsidRPr="00A46FD9">
        <w:tab/>
        <w:t>for contiguous spectrum operation.</w:t>
      </w:r>
    </w:p>
    <w:p w14:paraId="502264FF" w14:textId="77777777" w:rsidR="00514182" w:rsidRPr="00A46FD9" w:rsidRDefault="00514182" w:rsidP="00514182">
      <w:pPr>
        <w:pStyle w:val="B3"/>
      </w:pPr>
      <w:r w:rsidRPr="00A46FD9">
        <w:t>-</w:t>
      </w:r>
      <w:r w:rsidRPr="00A46FD9">
        <w:tab/>
        <w:t>for non-contiguous spectrum operation</w:t>
      </w:r>
    </w:p>
    <w:p w14:paraId="52896D8B" w14:textId="49D60C3D" w:rsidR="00514182" w:rsidRPr="00A46FD9" w:rsidRDefault="00514182" w:rsidP="00514182">
      <w:pPr>
        <w:pStyle w:val="B2"/>
        <w:rPr>
          <w:snapToGrid w:val="0"/>
          <w:lang w:val="de-DE"/>
        </w:rPr>
      </w:pPr>
      <w:r w:rsidRPr="00A46FD9">
        <w:rPr>
          <w:snapToGrid w:val="0"/>
          <w:lang w:val="de-DE"/>
        </w:rPr>
        <w:tab/>
        <w:t>NOTE 1:</w:t>
      </w:r>
      <w:r w:rsidRPr="00A46FD9">
        <w:rPr>
          <w:snapToGrid w:val="0"/>
          <w:lang w:val="de-DE"/>
        </w:rPr>
        <w:tab/>
      </w:r>
      <w:r w:rsidRPr="00A46FD9">
        <w:t xml:space="preserve">If a BS is capable of 256QAM DL operation </w:t>
      </w:r>
      <w:ins w:id="15" w:author="Tetsu Ikeda" w:date="2022-04-19T17:15: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7D3C3E57" w14:textId="77777777" w:rsidR="00514182" w:rsidRPr="00A46FD9" w:rsidRDefault="00514182" w:rsidP="00514182">
      <w:pPr>
        <w:pStyle w:val="B2"/>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B308F70" w14:textId="77777777" w:rsidR="00514182" w:rsidRPr="00A46FD9" w:rsidRDefault="00514182" w:rsidP="00514182">
      <w:pPr>
        <w:pStyle w:val="B2"/>
      </w:pPr>
      <w:r w:rsidRPr="00A46FD9">
        <w:t>-</w:t>
      </w:r>
      <w:r w:rsidRPr="00A46FD9">
        <w:tab/>
        <w:t>Maximum supported power difference between carriers</w:t>
      </w:r>
    </w:p>
    <w:p w14:paraId="60FB6AAA" w14:textId="77777777" w:rsidR="00514182" w:rsidRPr="00A46FD9" w:rsidRDefault="00514182" w:rsidP="00514182">
      <w:pPr>
        <w:pStyle w:val="B2"/>
      </w:pPr>
      <w:r w:rsidRPr="00A46FD9">
        <w:t>-</w:t>
      </w:r>
      <w:r w:rsidRPr="00A46FD9">
        <w:tab/>
        <w:t>Total number of supported carriers</w:t>
      </w:r>
    </w:p>
    <w:p w14:paraId="2837F7B1" w14:textId="77777777" w:rsidR="00514182" w:rsidRPr="00A46FD9" w:rsidRDefault="00514182" w:rsidP="00514182">
      <w:r w:rsidRPr="00A46FD9">
        <w:t>For MSR BS supporting CS7, the rated total output power as a sum over all RATs, total number of supported carriers and the maximum Base Station RF Bandwidth is declared in e).</w:t>
      </w:r>
    </w:p>
    <w:p w14:paraId="0626056A" w14:textId="77777777" w:rsidR="00514182" w:rsidRPr="00A46FD9" w:rsidRDefault="00514182" w:rsidP="00514182">
      <w:r w:rsidRPr="00A46FD9">
        <w:t>If the rated total output power and total number of supported carriers are not simultaneously supported in Multi-RAT operations, the manufacturer shall declare the following additional parameters:</w:t>
      </w:r>
    </w:p>
    <w:p w14:paraId="7BAA6B40" w14:textId="77777777" w:rsidR="00514182" w:rsidRPr="00A46FD9" w:rsidRDefault="00514182" w:rsidP="00514182">
      <w:pPr>
        <w:pStyle w:val="B2"/>
      </w:pPr>
      <w:r w:rsidRPr="00A46FD9">
        <w:t>-</w:t>
      </w:r>
      <w:r w:rsidRPr="00A46FD9">
        <w:tab/>
        <w:t>The reduced number of supported carriers at the rated total output power in Multi-RAT operations (i.e. &lt; total number of supported carriers)</w:t>
      </w:r>
    </w:p>
    <w:p w14:paraId="53E17BD9" w14:textId="77777777" w:rsidR="00514182" w:rsidRPr="00A46FD9" w:rsidRDefault="00514182" w:rsidP="00514182">
      <w:pPr>
        <w:pStyle w:val="B2"/>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C590894" w14:textId="294AA7F1" w:rsidR="00514182" w:rsidRPr="00A46FD9" w:rsidRDefault="00514182" w:rsidP="00514182">
      <w:pPr>
        <w:pStyle w:val="B2"/>
        <w:rPr>
          <w:snapToGrid w:val="0"/>
          <w:lang w:val="de-DE"/>
        </w:rPr>
      </w:pPr>
      <w:r w:rsidRPr="00A46FD9">
        <w:rPr>
          <w:snapToGrid w:val="0"/>
          <w:lang w:val="de-DE"/>
        </w:rPr>
        <w:tab/>
        <w:t>NOTE 1:</w:t>
      </w:r>
      <w:r w:rsidRPr="00A46FD9">
        <w:rPr>
          <w:snapToGrid w:val="0"/>
          <w:lang w:val="de-DE"/>
        </w:rPr>
        <w:tab/>
      </w:r>
      <w:r w:rsidRPr="00A46FD9">
        <w:t xml:space="preserve">If a BS is capable of 256QAM DL operation </w:t>
      </w:r>
      <w:ins w:id="16" w:author="Tetsu Ikeda" w:date="2022-04-19T17:1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4EAAD9F3" w14:textId="77777777" w:rsidR="00514182" w:rsidRPr="00A46FD9" w:rsidRDefault="00514182" w:rsidP="00514182">
      <w:pPr>
        <w:pStyle w:val="B2"/>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B78245C" w14:textId="77777777" w:rsidR="00514182" w:rsidRPr="00A46FD9" w:rsidRDefault="00514182" w:rsidP="00514182">
      <w:pPr>
        <w:pStyle w:val="B1"/>
      </w:pPr>
      <w:r w:rsidRPr="00A46FD9">
        <w:t>b)</w:t>
      </w:r>
      <w:r w:rsidRPr="00A46FD9">
        <w:tab/>
        <w:t>Parameters related to operation of GSM:</w:t>
      </w:r>
    </w:p>
    <w:p w14:paraId="1B17922D" w14:textId="77777777" w:rsidR="00514182" w:rsidRPr="00A46FD9" w:rsidRDefault="00514182" w:rsidP="00514182">
      <w:pPr>
        <w:pStyle w:val="B2"/>
      </w:pPr>
      <w:r w:rsidRPr="00A46FD9">
        <w:lastRenderedPageBreak/>
        <w:t>-</w:t>
      </w:r>
      <w:r w:rsidRPr="00A46FD9">
        <w:tab/>
        <w:t>The maximum number of supported GSM carriers</w:t>
      </w:r>
    </w:p>
    <w:p w14:paraId="724F7706" w14:textId="77777777" w:rsidR="00514182" w:rsidRPr="00A46FD9" w:rsidRDefault="00514182" w:rsidP="00514182">
      <w:pPr>
        <w:pStyle w:val="B2"/>
      </w:pPr>
      <w:r w:rsidRPr="00A46FD9">
        <w:t>-</w:t>
      </w:r>
      <w:r w:rsidRPr="00A46FD9">
        <w:tab/>
        <w:t>The maximum Base Station RF Bandwidth supported by the MSR BS when configured with GSM carriers only</w:t>
      </w:r>
    </w:p>
    <w:p w14:paraId="6D962799" w14:textId="77777777" w:rsidR="00514182" w:rsidRPr="00A46FD9" w:rsidRDefault="00514182" w:rsidP="00514182">
      <w:pPr>
        <w:pStyle w:val="B3"/>
      </w:pPr>
      <w:r w:rsidRPr="00A46FD9">
        <w:t>-</w:t>
      </w:r>
      <w:r w:rsidRPr="00A46FD9">
        <w:tab/>
        <w:t>for contiguous spectrum operation</w:t>
      </w:r>
    </w:p>
    <w:p w14:paraId="347A13B1" w14:textId="77777777" w:rsidR="00514182" w:rsidRPr="00A46FD9" w:rsidRDefault="00514182" w:rsidP="00514182">
      <w:pPr>
        <w:pStyle w:val="B3"/>
      </w:pPr>
      <w:r w:rsidRPr="00A46FD9">
        <w:t>-</w:t>
      </w:r>
      <w:r w:rsidRPr="00A46FD9">
        <w:tab/>
        <w:t>for non-contiguous spectrum operation</w:t>
      </w:r>
    </w:p>
    <w:p w14:paraId="4A52318F" w14:textId="77777777" w:rsidR="00514182" w:rsidRPr="00A46FD9" w:rsidRDefault="00514182" w:rsidP="00514182">
      <w:pPr>
        <w:pStyle w:val="B2"/>
      </w:pPr>
      <w:r w:rsidRPr="00A46FD9">
        <w:t>-</w:t>
      </w:r>
      <w:r w:rsidRPr="00A46FD9">
        <w:tab/>
        <w:t>The rated carrier output power for GSM for each supported number of GSM carriers up to the maximum, for the case that all carriers are operated at the same nominal output power.</w:t>
      </w:r>
    </w:p>
    <w:p w14:paraId="4E4426FF" w14:textId="77777777" w:rsidR="00514182" w:rsidRPr="00A46FD9" w:rsidRDefault="00514182" w:rsidP="00514182">
      <w:pPr>
        <w:pStyle w:val="B3"/>
      </w:pPr>
      <w:r w:rsidRPr="00A46FD9">
        <w:t>-</w:t>
      </w:r>
      <w:r w:rsidRPr="00A46FD9">
        <w:tab/>
        <w:t>for contiguous spectrum operation</w:t>
      </w:r>
    </w:p>
    <w:p w14:paraId="2798DBA1" w14:textId="77777777" w:rsidR="00514182" w:rsidRPr="00A46FD9" w:rsidRDefault="00514182" w:rsidP="00514182">
      <w:pPr>
        <w:pStyle w:val="B3"/>
      </w:pPr>
      <w:r w:rsidRPr="00A46FD9">
        <w:t>-</w:t>
      </w:r>
      <w:r w:rsidRPr="00A46FD9">
        <w:tab/>
        <w:t>for non-contiguous spectrum operation</w:t>
      </w:r>
    </w:p>
    <w:p w14:paraId="2E2E84E8" w14:textId="77777777" w:rsidR="00514182" w:rsidRPr="00A46FD9" w:rsidRDefault="00514182" w:rsidP="00514182">
      <w:pPr>
        <w:pStyle w:val="B2"/>
      </w:pPr>
      <w:r w:rsidRPr="00A46FD9">
        <w:t>The declaration shall be given for each supported modulation.</w:t>
      </w:r>
    </w:p>
    <w:p w14:paraId="49AD94D1" w14:textId="77777777" w:rsidR="00514182" w:rsidRPr="00A46FD9" w:rsidRDefault="00514182" w:rsidP="00514182">
      <w:pPr>
        <w:pStyle w:val="B1"/>
      </w:pPr>
      <w:r w:rsidRPr="00A46FD9">
        <w:t>c)</w:t>
      </w:r>
      <w:r w:rsidRPr="00A46FD9">
        <w:tab/>
        <w:t>Parameters related to operation of UTRA:</w:t>
      </w:r>
    </w:p>
    <w:p w14:paraId="2332FC48" w14:textId="77777777" w:rsidR="00514182" w:rsidRPr="00A46FD9" w:rsidRDefault="00514182" w:rsidP="00514182">
      <w:pPr>
        <w:pStyle w:val="B2"/>
      </w:pPr>
      <w:r w:rsidRPr="00A46FD9">
        <w:t>-</w:t>
      </w:r>
      <w:r w:rsidRPr="00A46FD9">
        <w:tab/>
        <w:t>The maximum number of supported UTRA carriers</w:t>
      </w:r>
    </w:p>
    <w:p w14:paraId="76050E46" w14:textId="77777777" w:rsidR="00514182" w:rsidRPr="00A46FD9" w:rsidRDefault="00514182" w:rsidP="00514182">
      <w:pPr>
        <w:pStyle w:val="B2"/>
      </w:pPr>
      <w:r w:rsidRPr="00A46FD9">
        <w:t>-</w:t>
      </w:r>
      <w:r w:rsidRPr="00A46FD9">
        <w:tab/>
        <w:t>The maximum Base Station RF Bandwidth supported by the MSR BS when configured with UTRA carriers only</w:t>
      </w:r>
    </w:p>
    <w:p w14:paraId="3B019581" w14:textId="77777777" w:rsidR="00514182" w:rsidRPr="00A46FD9" w:rsidRDefault="00514182" w:rsidP="00514182">
      <w:pPr>
        <w:pStyle w:val="B3"/>
      </w:pPr>
      <w:r w:rsidRPr="00A46FD9">
        <w:t>-</w:t>
      </w:r>
      <w:r w:rsidRPr="00A46FD9">
        <w:tab/>
        <w:t>for contiguous spectrum operation</w:t>
      </w:r>
    </w:p>
    <w:p w14:paraId="46D15C4A" w14:textId="77777777" w:rsidR="00514182" w:rsidRPr="00A46FD9" w:rsidRDefault="00514182" w:rsidP="00514182">
      <w:pPr>
        <w:pStyle w:val="B3"/>
      </w:pPr>
      <w:r w:rsidRPr="00A46FD9">
        <w:t>-</w:t>
      </w:r>
      <w:r w:rsidRPr="00A46FD9">
        <w:tab/>
        <w:t>for non-contiguous spectrum operation</w:t>
      </w:r>
    </w:p>
    <w:p w14:paraId="68CE6855" w14:textId="77777777" w:rsidR="00514182" w:rsidRPr="00A46FD9" w:rsidRDefault="00514182" w:rsidP="00514182">
      <w:pPr>
        <w:pStyle w:val="B2"/>
      </w:pPr>
      <w:r w:rsidRPr="00A46FD9">
        <w:t>-</w:t>
      </w:r>
      <w:r w:rsidRPr="00A46FD9">
        <w:tab/>
        <w:t>The rated RAT output power for UTRA as a sum of all UTRA carriers</w:t>
      </w:r>
    </w:p>
    <w:p w14:paraId="518582D5" w14:textId="77777777" w:rsidR="00514182" w:rsidRPr="00A46FD9" w:rsidRDefault="00514182" w:rsidP="00514182">
      <w:pPr>
        <w:pStyle w:val="B3"/>
      </w:pPr>
      <w:r w:rsidRPr="00A46FD9">
        <w:t>-</w:t>
      </w:r>
      <w:r w:rsidRPr="00A46FD9">
        <w:tab/>
        <w:t>for contiguous spectrum operation</w:t>
      </w:r>
    </w:p>
    <w:p w14:paraId="09F90C2F" w14:textId="77777777" w:rsidR="00514182" w:rsidRPr="00A46FD9" w:rsidRDefault="00514182" w:rsidP="00514182">
      <w:pPr>
        <w:pStyle w:val="B3"/>
      </w:pPr>
      <w:r w:rsidRPr="00A46FD9">
        <w:t>-</w:t>
      </w:r>
      <w:r w:rsidRPr="00A46FD9">
        <w:tab/>
        <w:t>for non-contiguous spectrum operation</w:t>
      </w:r>
    </w:p>
    <w:p w14:paraId="325522A5" w14:textId="77777777" w:rsidR="00514182" w:rsidRPr="00A46FD9" w:rsidRDefault="00514182" w:rsidP="00514182">
      <w:pPr>
        <w:pStyle w:val="B2"/>
      </w:pPr>
      <w:r w:rsidRPr="00A46FD9">
        <w:t>-</w:t>
      </w:r>
      <w:r w:rsidRPr="00A46FD9">
        <w:tab/>
        <w:t>The rated carrier output power for UTRA</w:t>
      </w:r>
    </w:p>
    <w:p w14:paraId="071ED6EE" w14:textId="77777777" w:rsidR="00514182" w:rsidRPr="00A46FD9" w:rsidRDefault="00514182" w:rsidP="00514182">
      <w:pPr>
        <w:pStyle w:val="B3"/>
      </w:pPr>
      <w:r w:rsidRPr="00A46FD9">
        <w:t>-</w:t>
      </w:r>
      <w:r w:rsidRPr="00A46FD9">
        <w:tab/>
        <w:t>for contiguous spectrum operation</w:t>
      </w:r>
    </w:p>
    <w:p w14:paraId="45282AC6" w14:textId="77777777" w:rsidR="00514182" w:rsidRPr="00A46FD9" w:rsidRDefault="00514182" w:rsidP="00514182">
      <w:pPr>
        <w:pStyle w:val="B3"/>
      </w:pPr>
      <w:r w:rsidRPr="00A46FD9">
        <w:t>-</w:t>
      </w:r>
      <w:r w:rsidRPr="00A46FD9">
        <w:tab/>
        <w:t>for non-contiguous spectrum operation</w:t>
      </w:r>
    </w:p>
    <w:p w14:paraId="30FDBE41" w14:textId="77777777" w:rsidR="00514182" w:rsidRPr="00A46FD9" w:rsidRDefault="00514182" w:rsidP="00514182">
      <w:pPr>
        <w:pStyle w:val="B1"/>
      </w:pPr>
      <w:r w:rsidRPr="00A46FD9">
        <w:t>d)</w:t>
      </w:r>
      <w:r w:rsidRPr="00A46FD9">
        <w:tab/>
        <w:t>Parameters related to operation of E-UTRA:</w:t>
      </w:r>
    </w:p>
    <w:p w14:paraId="117892AA" w14:textId="77777777" w:rsidR="00514182" w:rsidRPr="00A46FD9" w:rsidRDefault="00514182" w:rsidP="00514182">
      <w:pPr>
        <w:pStyle w:val="B2"/>
      </w:pPr>
      <w:r w:rsidRPr="00A46FD9">
        <w:t>-</w:t>
      </w:r>
      <w:r w:rsidRPr="00A46FD9">
        <w:tab/>
        <w:t>Which of the E-UTRA channel bandwidths specified in TS 36.104</w:t>
      </w:r>
      <w:r>
        <w:t> </w:t>
      </w:r>
      <w:r w:rsidRPr="00A46FD9">
        <w:t xml:space="preserve">[5] </w:t>
      </w:r>
      <w:r>
        <w:t>clause </w:t>
      </w:r>
      <w:r w:rsidRPr="00A46FD9">
        <w:t>5.6 are supported</w:t>
      </w:r>
    </w:p>
    <w:p w14:paraId="599F4F6F" w14:textId="77777777" w:rsidR="00514182" w:rsidRPr="00A46FD9" w:rsidRDefault="00514182" w:rsidP="00514182">
      <w:pPr>
        <w:pStyle w:val="B2"/>
      </w:pPr>
      <w:r w:rsidRPr="00A46FD9">
        <w:t>-</w:t>
      </w:r>
      <w:r w:rsidRPr="00A46FD9">
        <w:tab/>
        <w:t>The maximum number of supported E-UTRA carriers</w:t>
      </w:r>
    </w:p>
    <w:p w14:paraId="4FB740B2" w14:textId="77777777" w:rsidR="00514182" w:rsidRPr="00A46FD9" w:rsidRDefault="00514182" w:rsidP="00514182">
      <w:pPr>
        <w:pStyle w:val="B2"/>
      </w:pPr>
      <w:r w:rsidRPr="00A46FD9">
        <w:t>-</w:t>
      </w:r>
      <w:r w:rsidRPr="00A46FD9">
        <w:tab/>
        <w:t>The maximum Base Station RF Bandwidth supported by the MSR BS when configured with E-UTRA carriers only</w:t>
      </w:r>
    </w:p>
    <w:p w14:paraId="4439D1AB" w14:textId="77777777" w:rsidR="00514182" w:rsidRPr="00A46FD9" w:rsidRDefault="00514182" w:rsidP="00514182">
      <w:pPr>
        <w:pStyle w:val="B3"/>
      </w:pPr>
      <w:r w:rsidRPr="00A46FD9">
        <w:t>-</w:t>
      </w:r>
      <w:r w:rsidRPr="00A46FD9">
        <w:tab/>
        <w:t>for contiguous spectrum operation</w:t>
      </w:r>
    </w:p>
    <w:p w14:paraId="792D6143" w14:textId="77777777" w:rsidR="00514182" w:rsidRPr="00A46FD9" w:rsidRDefault="00514182" w:rsidP="00514182">
      <w:pPr>
        <w:pStyle w:val="B3"/>
      </w:pPr>
      <w:r w:rsidRPr="00A46FD9">
        <w:t>-</w:t>
      </w:r>
      <w:r w:rsidRPr="00A46FD9">
        <w:tab/>
        <w:t>for non-contiguous spectrum operation</w:t>
      </w:r>
    </w:p>
    <w:p w14:paraId="5CF946DE" w14:textId="77777777" w:rsidR="00514182" w:rsidRPr="00A46FD9" w:rsidRDefault="00514182" w:rsidP="00514182">
      <w:pPr>
        <w:pStyle w:val="B2"/>
      </w:pPr>
      <w:r w:rsidRPr="00A46FD9">
        <w:tab/>
        <w:t>The rated RAT output power for E-UTRA as a sum of all E-UTRA carriers</w:t>
      </w:r>
    </w:p>
    <w:p w14:paraId="6220927B" w14:textId="77777777" w:rsidR="00514182" w:rsidRPr="00A46FD9" w:rsidRDefault="00514182" w:rsidP="00514182">
      <w:pPr>
        <w:pStyle w:val="B3"/>
      </w:pPr>
      <w:r w:rsidRPr="00A46FD9">
        <w:t>-</w:t>
      </w:r>
      <w:r w:rsidRPr="00A46FD9">
        <w:tab/>
        <w:t>for contiguous spectrum operation</w:t>
      </w:r>
    </w:p>
    <w:p w14:paraId="16A05EBD" w14:textId="77777777" w:rsidR="00514182" w:rsidRPr="00A46FD9" w:rsidRDefault="00514182" w:rsidP="00514182">
      <w:pPr>
        <w:pStyle w:val="B3"/>
      </w:pPr>
      <w:r w:rsidRPr="00A46FD9">
        <w:t>-</w:t>
      </w:r>
      <w:r w:rsidRPr="00A46FD9">
        <w:tab/>
        <w:t>for non-contiguous spectrum operation</w:t>
      </w:r>
    </w:p>
    <w:p w14:paraId="215F3B46" w14:textId="3019907C" w:rsidR="00514182" w:rsidRPr="00A46FD9" w:rsidRDefault="00514182" w:rsidP="00514182">
      <w:pPr>
        <w:pStyle w:val="B3"/>
      </w:pPr>
      <w:r w:rsidRPr="00A46FD9">
        <w:tab/>
        <w:t>NOTE 1:</w:t>
      </w:r>
      <w:r w:rsidRPr="00A46FD9">
        <w:tab/>
        <w:t xml:space="preserve">If a BS is capable of 256QAM DL operation </w:t>
      </w:r>
      <w:ins w:id="17" w:author="Tetsu Ikeda" w:date="2022-04-19T17:1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5D71B243" w14:textId="77777777" w:rsidR="00514182" w:rsidRPr="00A46FD9" w:rsidRDefault="00514182" w:rsidP="00514182">
      <w:pPr>
        <w:pStyle w:val="B3"/>
      </w:pPr>
      <w:r w:rsidRPr="00A46FD9">
        <w:tab/>
        <w:t>NOTE 2:</w:t>
      </w:r>
      <w:r w:rsidRPr="00A46FD9">
        <w:tab/>
        <w:t xml:space="preserve">If a BS is capable of 1024QAM DL operation then up to three rated output power declarations may be made. One declaration is applicable when configured for 1024QAM transmissions, a different </w:t>
      </w:r>
      <w:r w:rsidRPr="00A46FD9">
        <w:lastRenderedPageBreak/>
        <w:t>declaration is applicable when configured for 256QAM transmissions and the other declaration is applicable when configured neither for 256 nor 1024QAM transmissions.</w:t>
      </w:r>
    </w:p>
    <w:p w14:paraId="6DD09944" w14:textId="77777777" w:rsidR="00514182" w:rsidRPr="00A46FD9" w:rsidRDefault="00514182" w:rsidP="00514182">
      <w:pPr>
        <w:pStyle w:val="B2"/>
      </w:pPr>
      <w:r w:rsidRPr="00A46FD9">
        <w:t>-</w:t>
      </w:r>
      <w:r w:rsidRPr="00A46FD9">
        <w:tab/>
        <w:t>The rated carrier output power for E-UTRA</w:t>
      </w:r>
    </w:p>
    <w:p w14:paraId="7694B93D" w14:textId="77777777" w:rsidR="00514182" w:rsidRPr="00A46FD9" w:rsidRDefault="00514182" w:rsidP="00514182">
      <w:pPr>
        <w:pStyle w:val="B3"/>
      </w:pPr>
      <w:r w:rsidRPr="00A46FD9">
        <w:t>-</w:t>
      </w:r>
      <w:r w:rsidRPr="00A46FD9">
        <w:tab/>
        <w:t>for contiguous spectrum operation</w:t>
      </w:r>
    </w:p>
    <w:p w14:paraId="42935CF6" w14:textId="77777777" w:rsidR="00514182" w:rsidRPr="00A46FD9" w:rsidRDefault="00514182" w:rsidP="00514182">
      <w:pPr>
        <w:pStyle w:val="B3"/>
      </w:pPr>
      <w:r w:rsidRPr="00A46FD9">
        <w:t>-</w:t>
      </w:r>
      <w:r w:rsidRPr="00A46FD9">
        <w:tab/>
        <w:t>for non-contiguous spectrum operation</w:t>
      </w:r>
    </w:p>
    <w:p w14:paraId="2A621053" w14:textId="5FC8A6E8" w:rsidR="00514182" w:rsidRPr="00A46FD9" w:rsidRDefault="00514182" w:rsidP="00514182">
      <w:pPr>
        <w:pStyle w:val="B3"/>
      </w:pPr>
      <w:r w:rsidRPr="00A46FD9">
        <w:tab/>
        <w:t>NOTE 1:</w:t>
      </w:r>
      <w:r w:rsidRPr="00A46FD9">
        <w:tab/>
        <w:t xml:space="preserve">If a BS is capable of 256QAM DL operation </w:t>
      </w:r>
      <w:ins w:id="18" w:author="Tetsu Ikeda" w:date="2022-04-19T17:1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0F191A85" w14:textId="77777777" w:rsidR="00514182" w:rsidRPr="00A46FD9" w:rsidRDefault="00514182" w:rsidP="00514182">
      <w:pPr>
        <w:pStyle w:val="B3"/>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511B160A" w14:textId="77777777" w:rsidR="00514182" w:rsidRPr="00A46FD9" w:rsidRDefault="00514182" w:rsidP="00514182">
      <w:pPr>
        <w:pStyle w:val="B2"/>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729608A" w14:textId="77777777" w:rsidR="00514182" w:rsidRPr="00A46FD9" w:rsidRDefault="00514182" w:rsidP="00514182">
      <w:pPr>
        <w:pStyle w:val="B1"/>
      </w:pPr>
      <w:r w:rsidRPr="00A46FD9">
        <w:rPr>
          <w:lang w:eastAsia="zh-CN"/>
        </w:rPr>
        <w:t>e)</w:t>
      </w:r>
      <w:r w:rsidRPr="00A46FD9">
        <w:tab/>
        <w:t>Parameters related to CS7:</w:t>
      </w:r>
    </w:p>
    <w:p w14:paraId="29695EFB" w14:textId="77777777" w:rsidR="00514182" w:rsidRPr="00A46FD9" w:rsidRDefault="00514182" w:rsidP="00514182">
      <w:pPr>
        <w:pStyle w:val="B2"/>
        <w:ind w:left="567" w:firstLine="0"/>
      </w:pPr>
      <w:r w:rsidRPr="00A46FD9">
        <w:t>-</w:t>
      </w:r>
      <w:r w:rsidRPr="00A46FD9">
        <w:tab/>
        <w:t>The RAT combinations can be categorized into two sub-groups, where all RAT combinations of both sub-groups are mandatory.</w:t>
      </w:r>
    </w:p>
    <w:p w14:paraId="4A6D9CA6" w14:textId="77777777" w:rsidR="00514182" w:rsidRPr="00A46FD9" w:rsidRDefault="00514182" w:rsidP="00514182">
      <w:pPr>
        <w:pStyle w:val="B3"/>
        <w:rPr>
          <w:lang w:eastAsia="zh-CN"/>
        </w:rPr>
      </w:pPr>
      <w:r w:rsidRPr="00A46FD9">
        <w:t>-</w:t>
      </w:r>
      <w:r w:rsidRPr="00A46FD9">
        <w:tab/>
        <w:t>Sub-group 1:</w:t>
      </w:r>
    </w:p>
    <w:p w14:paraId="6A1F617F" w14:textId="77777777" w:rsidR="00514182" w:rsidRPr="00A46FD9" w:rsidRDefault="00514182" w:rsidP="00514182">
      <w:pPr>
        <w:pStyle w:val="B4"/>
      </w:pPr>
      <w:r w:rsidRPr="00A46FD9">
        <w:t>-</w:t>
      </w:r>
      <w:r w:rsidRPr="00A46FD9">
        <w:tab/>
        <w:t>MR UTRA+E-UTRA</w:t>
      </w:r>
    </w:p>
    <w:p w14:paraId="50EC3321" w14:textId="77777777" w:rsidR="00514182" w:rsidRPr="00A46FD9" w:rsidRDefault="00514182" w:rsidP="00514182">
      <w:pPr>
        <w:pStyle w:val="B4"/>
        <w:rPr>
          <w:lang w:val="sv-FI"/>
        </w:rPr>
      </w:pPr>
      <w:r w:rsidRPr="00A46FD9">
        <w:rPr>
          <w:lang w:val="sv-FI"/>
        </w:rPr>
        <w:t>-</w:t>
      </w:r>
      <w:r w:rsidRPr="00A46FD9">
        <w:rPr>
          <w:lang w:val="sv-FI"/>
        </w:rPr>
        <w:tab/>
        <w:t>SR UTRA</w:t>
      </w:r>
    </w:p>
    <w:p w14:paraId="10726BB5" w14:textId="77777777" w:rsidR="00514182" w:rsidRPr="00A46FD9" w:rsidRDefault="00514182" w:rsidP="00514182">
      <w:pPr>
        <w:pStyle w:val="B4"/>
        <w:rPr>
          <w:lang w:val="sv-FI"/>
        </w:rPr>
      </w:pPr>
      <w:r w:rsidRPr="00A46FD9">
        <w:rPr>
          <w:lang w:val="sv-FI"/>
        </w:rPr>
        <w:t>-</w:t>
      </w:r>
      <w:r w:rsidRPr="00A46FD9">
        <w:rPr>
          <w:lang w:val="sv-FI"/>
        </w:rPr>
        <w:tab/>
        <w:t>SR E-UTRA</w:t>
      </w:r>
    </w:p>
    <w:p w14:paraId="109AB5C1" w14:textId="77777777" w:rsidR="00514182" w:rsidRPr="00A46FD9" w:rsidRDefault="00514182" w:rsidP="00514182">
      <w:pPr>
        <w:pStyle w:val="B3"/>
        <w:rPr>
          <w:lang w:val="sv-FI"/>
        </w:rPr>
      </w:pPr>
      <w:r w:rsidRPr="00A46FD9">
        <w:rPr>
          <w:lang w:val="sv-FI"/>
        </w:rPr>
        <w:t>-</w:t>
      </w:r>
      <w:r w:rsidRPr="00A46FD9">
        <w:rPr>
          <w:lang w:val="sv-FI"/>
        </w:rPr>
        <w:tab/>
        <w:t>Sub-group 2:</w:t>
      </w:r>
    </w:p>
    <w:p w14:paraId="1A3B6D08" w14:textId="77777777" w:rsidR="00514182" w:rsidRPr="00A46FD9" w:rsidRDefault="00514182" w:rsidP="00514182">
      <w:pPr>
        <w:pStyle w:val="B4"/>
        <w:rPr>
          <w:lang w:val="sv-FI"/>
        </w:rPr>
      </w:pPr>
      <w:r w:rsidRPr="00A46FD9">
        <w:rPr>
          <w:lang w:val="sv-FI"/>
        </w:rPr>
        <w:t>-</w:t>
      </w:r>
      <w:r w:rsidRPr="00A46FD9">
        <w:rPr>
          <w:lang w:val="sv-FI"/>
        </w:rPr>
        <w:tab/>
        <w:t>MR GSM+UTRA</w:t>
      </w:r>
    </w:p>
    <w:p w14:paraId="74D27D0E" w14:textId="77777777" w:rsidR="00514182" w:rsidRPr="00A46FD9" w:rsidRDefault="00514182" w:rsidP="00514182">
      <w:pPr>
        <w:pStyle w:val="B4"/>
        <w:rPr>
          <w:lang w:val="sv-FI"/>
        </w:rPr>
      </w:pPr>
      <w:r w:rsidRPr="00A46FD9">
        <w:rPr>
          <w:lang w:val="sv-FI"/>
        </w:rPr>
        <w:t>-</w:t>
      </w:r>
      <w:r w:rsidRPr="00A46FD9">
        <w:rPr>
          <w:lang w:val="sv-FI"/>
        </w:rPr>
        <w:tab/>
        <w:t>MR GSM+E-UTRA</w:t>
      </w:r>
    </w:p>
    <w:p w14:paraId="4A148848" w14:textId="77777777" w:rsidR="00514182" w:rsidRPr="00A46FD9" w:rsidRDefault="00514182" w:rsidP="00514182">
      <w:pPr>
        <w:pStyle w:val="B2"/>
      </w:pPr>
      <w:r w:rsidRPr="00A46FD9">
        <w:t>-</w:t>
      </w:r>
      <w:r w:rsidRPr="00A46FD9">
        <w:tab/>
        <w:t>For above CS7 configurations including UTRA and related to BC2 bands, the manufacturer shall declare support of UTRA in Band 3.</w:t>
      </w:r>
    </w:p>
    <w:p w14:paraId="10BD1849" w14:textId="77777777" w:rsidR="00514182" w:rsidRPr="00A46FD9" w:rsidRDefault="00514182" w:rsidP="00514182">
      <w:pPr>
        <w:pStyle w:val="B2"/>
      </w:pPr>
      <w:r w:rsidRPr="00A46FD9">
        <w:t>-</w:t>
      </w:r>
      <w:r w:rsidRPr="00A46FD9">
        <w:tab/>
        <w:t>Total number of supported carriers</w:t>
      </w:r>
    </w:p>
    <w:p w14:paraId="41597219" w14:textId="77777777" w:rsidR="00514182" w:rsidRPr="00A46FD9" w:rsidRDefault="00514182" w:rsidP="00514182">
      <w:pPr>
        <w:pStyle w:val="B3"/>
      </w:pPr>
      <w:r w:rsidRPr="00A46FD9">
        <w:t>-</w:t>
      </w:r>
      <w:r w:rsidRPr="00A46FD9">
        <w:tab/>
        <w:t>for Sub-group 1</w:t>
      </w:r>
    </w:p>
    <w:p w14:paraId="1F7B1129" w14:textId="77777777" w:rsidR="00514182" w:rsidRPr="00A46FD9" w:rsidRDefault="00514182" w:rsidP="00514182">
      <w:pPr>
        <w:pStyle w:val="B3"/>
        <w:rPr>
          <w:lang w:eastAsia="zh-CN"/>
        </w:rPr>
      </w:pPr>
      <w:r w:rsidRPr="00A46FD9">
        <w:t>-</w:t>
      </w:r>
      <w:r w:rsidRPr="00A46FD9">
        <w:tab/>
        <w:t xml:space="preserve">for Sub-group </w:t>
      </w:r>
      <w:r w:rsidRPr="00A46FD9">
        <w:rPr>
          <w:lang w:eastAsia="zh-CN"/>
        </w:rPr>
        <w:t>2</w:t>
      </w:r>
    </w:p>
    <w:p w14:paraId="4F4E10D5" w14:textId="77777777" w:rsidR="00514182" w:rsidRPr="00A46FD9" w:rsidRDefault="00514182" w:rsidP="00514182">
      <w:pPr>
        <w:pStyle w:val="B2"/>
        <w:rPr>
          <w:lang w:eastAsia="zh-CN"/>
        </w:rPr>
      </w:pPr>
      <w:r w:rsidRPr="00A46FD9">
        <w:t>-</w:t>
      </w:r>
      <w:r w:rsidRPr="00A46FD9">
        <w:tab/>
        <w:t>The manufacturer shall declare the rated total output power as a sum over all RATs and the maximum Base Station RF Bandwidth supported by the MSR BS for Sub-group 1</w:t>
      </w:r>
    </w:p>
    <w:p w14:paraId="00E8AB67" w14:textId="77777777" w:rsidR="00514182" w:rsidRPr="00A46FD9" w:rsidRDefault="00514182" w:rsidP="00514182">
      <w:pPr>
        <w:pStyle w:val="B3"/>
      </w:pPr>
      <w:r w:rsidRPr="00A46FD9">
        <w:t>-</w:t>
      </w:r>
      <w:r w:rsidRPr="00A46FD9">
        <w:tab/>
        <w:t>for contiguous spectrum operation</w:t>
      </w:r>
    </w:p>
    <w:p w14:paraId="790430BB" w14:textId="77777777" w:rsidR="00514182" w:rsidRPr="00A46FD9" w:rsidRDefault="00514182" w:rsidP="00514182">
      <w:pPr>
        <w:pStyle w:val="B3"/>
      </w:pPr>
      <w:r w:rsidRPr="00A46FD9">
        <w:t>-</w:t>
      </w:r>
      <w:r w:rsidRPr="00A46FD9">
        <w:tab/>
        <w:t>for non-contiguous spectrum operation</w:t>
      </w:r>
    </w:p>
    <w:p w14:paraId="30CE7D7B" w14:textId="77777777" w:rsidR="00514182" w:rsidRPr="00A46FD9" w:rsidRDefault="00514182" w:rsidP="00514182">
      <w:pPr>
        <w:pStyle w:val="B2"/>
      </w:pPr>
      <w:r w:rsidRPr="00A46FD9">
        <w:t>-</w:t>
      </w:r>
      <w:r w:rsidRPr="00A46FD9">
        <w:tab/>
        <w:t>The manufacturer shall declare the rated total output power as a sum over all RATs and the maximum Base Station RF Bandwidth supported by the MSR BS for Sub-group 2</w:t>
      </w:r>
    </w:p>
    <w:p w14:paraId="7CB0AD53" w14:textId="77777777" w:rsidR="00514182" w:rsidRPr="00A46FD9" w:rsidRDefault="00514182" w:rsidP="00514182">
      <w:pPr>
        <w:pStyle w:val="B3"/>
      </w:pPr>
      <w:r w:rsidRPr="00A46FD9">
        <w:t>-</w:t>
      </w:r>
      <w:r w:rsidRPr="00A46FD9">
        <w:tab/>
        <w:t>for contiguous spectrum operation</w:t>
      </w:r>
    </w:p>
    <w:p w14:paraId="20F63A99" w14:textId="77777777" w:rsidR="00514182" w:rsidRPr="00A46FD9" w:rsidRDefault="00514182" w:rsidP="00514182">
      <w:pPr>
        <w:pStyle w:val="B3"/>
      </w:pPr>
      <w:r w:rsidRPr="00A46FD9">
        <w:t>-</w:t>
      </w:r>
      <w:r w:rsidRPr="00A46FD9">
        <w:tab/>
        <w:t>for non-contiguous spectrum operation</w:t>
      </w:r>
    </w:p>
    <w:p w14:paraId="2132B35C" w14:textId="77777777" w:rsidR="00514182" w:rsidRPr="00A46FD9" w:rsidRDefault="00514182" w:rsidP="00514182">
      <w:pPr>
        <w:pStyle w:val="B1"/>
      </w:pPr>
      <w:r w:rsidRPr="00A46FD9">
        <w:t>f)</w:t>
      </w:r>
      <w:r w:rsidRPr="00A46FD9">
        <w:tab/>
        <w:t>Parameters related to operation of NR:</w:t>
      </w:r>
    </w:p>
    <w:p w14:paraId="3117979B" w14:textId="77777777" w:rsidR="00514182" w:rsidRPr="00A46FD9" w:rsidRDefault="00514182" w:rsidP="00514182">
      <w:pPr>
        <w:pStyle w:val="B2"/>
      </w:pPr>
      <w:r w:rsidRPr="00A46FD9">
        <w:t>-</w:t>
      </w:r>
      <w:r w:rsidRPr="00A46FD9">
        <w:tab/>
        <w:t>Which of the NR channel bandwidths and SCS specified in TS 38.104</w:t>
      </w:r>
      <w:r>
        <w:t> </w:t>
      </w:r>
      <w:r w:rsidRPr="00A46FD9">
        <w:t xml:space="preserve">[27] </w:t>
      </w:r>
      <w:r>
        <w:t>clause </w:t>
      </w:r>
      <w:r w:rsidRPr="00A46FD9">
        <w:t>5.3 are supported</w:t>
      </w:r>
    </w:p>
    <w:p w14:paraId="711FDE36" w14:textId="77777777" w:rsidR="00514182" w:rsidRPr="00A46FD9" w:rsidRDefault="00514182" w:rsidP="00514182">
      <w:pPr>
        <w:pStyle w:val="B2"/>
      </w:pPr>
      <w:r w:rsidRPr="00A46FD9">
        <w:t>-</w:t>
      </w:r>
      <w:r w:rsidRPr="00A46FD9">
        <w:tab/>
        <w:t>The maximum number of supported NR carriers</w:t>
      </w:r>
    </w:p>
    <w:p w14:paraId="6E9CB3B4" w14:textId="77777777" w:rsidR="00514182" w:rsidRPr="00A46FD9" w:rsidRDefault="00514182" w:rsidP="00514182">
      <w:pPr>
        <w:pStyle w:val="B2"/>
      </w:pPr>
      <w:r w:rsidRPr="00A46FD9">
        <w:lastRenderedPageBreak/>
        <w:t>-</w:t>
      </w:r>
      <w:r w:rsidRPr="00A46FD9">
        <w:tab/>
        <w:t>The maximum Base Station RF Bandwidth supported by the MSR BS when configured with NR carriers only</w:t>
      </w:r>
    </w:p>
    <w:p w14:paraId="0CA6E46C" w14:textId="77777777" w:rsidR="00514182" w:rsidRPr="00A46FD9" w:rsidRDefault="00514182" w:rsidP="00514182">
      <w:pPr>
        <w:pStyle w:val="B3"/>
      </w:pPr>
      <w:r w:rsidRPr="00A46FD9">
        <w:t>-</w:t>
      </w:r>
      <w:r w:rsidRPr="00A46FD9">
        <w:tab/>
        <w:t>for contiguous spectrum operation</w:t>
      </w:r>
    </w:p>
    <w:p w14:paraId="7995C997" w14:textId="77777777" w:rsidR="00514182" w:rsidRPr="00A46FD9" w:rsidRDefault="00514182" w:rsidP="00514182">
      <w:pPr>
        <w:pStyle w:val="B3"/>
      </w:pPr>
      <w:r w:rsidRPr="00A46FD9">
        <w:t>-</w:t>
      </w:r>
      <w:r w:rsidRPr="00A46FD9">
        <w:tab/>
        <w:t>for non-contiguous spectrum operation</w:t>
      </w:r>
    </w:p>
    <w:p w14:paraId="02639534" w14:textId="77777777" w:rsidR="00514182" w:rsidRPr="00A46FD9" w:rsidRDefault="00514182" w:rsidP="00514182">
      <w:pPr>
        <w:pStyle w:val="B2"/>
      </w:pPr>
      <w:r w:rsidRPr="00A46FD9">
        <w:tab/>
        <w:t>The rated RAT output power for NR as a sum of all NR carriers</w:t>
      </w:r>
    </w:p>
    <w:p w14:paraId="415F9C5F" w14:textId="77777777" w:rsidR="00514182" w:rsidRPr="00A46FD9" w:rsidRDefault="00514182" w:rsidP="00514182">
      <w:pPr>
        <w:pStyle w:val="B3"/>
      </w:pPr>
      <w:r w:rsidRPr="00A46FD9">
        <w:t>-</w:t>
      </w:r>
      <w:r w:rsidRPr="00A46FD9">
        <w:tab/>
        <w:t>for contiguous spectrum operation</w:t>
      </w:r>
    </w:p>
    <w:p w14:paraId="0BFEB000" w14:textId="77777777" w:rsidR="00514182" w:rsidRPr="00A46FD9" w:rsidRDefault="00514182" w:rsidP="00514182">
      <w:pPr>
        <w:pStyle w:val="B3"/>
      </w:pPr>
      <w:r w:rsidRPr="00A46FD9">
        <w:t>-</w:t>
      </w:r>
      <w:r w:rsidRPr="00A46FD9">
        <w:tab/>
        <w:t>for non-contiguous spectrum operation</w:t>
      </w:r>
    </w:p>
    <w:p w14:paraId="40E771AF" w14:textId="51CE0447" w:rsidR="00514182" w:rsidRDefault="00514182" w:rsidP="00514182">
      <w:pPr>
        <w:pStyle w:val="B2"/>
        <w:rPr>
          <w:ins w:id="19" w:author="Tetsu Ikeda" w:date="2022-04-19T17:18:00Z"/>
        </w:rPr>
      </w:pPr>
      <w:r w:rsidRPr="00A46FD9">
        <w:rPr>
          <w:snapToGrid w:val="0"/>
          <w:lang w:val="de-DE"/>
        </w:rPr>
        <w:tab/>
        <w:t>NOTE</w:t>
      </w:r>
      <w:ins w:id="20" w:author="Tetsu Ikeda" w:date="2022-04-19T17:18:00Z">
        <w:r w:rsidRPr="00A46FD9">
          <w:t xml:space="preserve"> </w:t>
        </w:r>
        <w:r>
          <w:t>1</w:t>
        </w:r>
      </w:ins>
      <w:r w:rsidRPr="00A46FD9">
        <w:rPr>
          <w:snapToGrid w:val="0"/>
          <w:lang w:val="de-DE"/>
        </w:rPr>
        <w:t>:</w:t>
      </w:r>
      <w:r w:rsidRPr="00A46FD9">
        <w:rPr>
          <w:snapToGrid w:val="0"/>
          <w:lang w:val="de-DE"/>
        </w:rPr>
        <w:tab/>
      </w:r>
      <w:r w:rsidRPr="00A46FD9">
        <w:t xml:space="preserve">If a BS is capable of 256QAM DL operation </w:t>
      </w:r>
      <w:ins w:id="21" w:author="Tetsu Ikeda" w:date="2022-04-19T17:1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ins w:id="22" w:author="Tetsu Ikeda" w:date="2022-04-19T17:18:00Z">
        <w:r w:rsidRPr="00514182">
          <w:t xml:space="preserve"> </w:t>
        </w:r>
      </w:ins>
    </w:p>
    <w:p w14:paraId="44B29F0E" w14:textId="2715DE03" w:rsidR="00514182" w:rsidRPr="00A46FD9" w:rsidRDefault="00514182" w:rsidP="00514182">
      <w:pPr>
        <w:pStyle w:val="B2"/>
        <w:rPr>
          <w:lang w:eastAsia="zh-CN"/>
        </w:rPr>
      </w:pPr>
      <w:ins w:id="23" w:author="Tetsu Ikeda" w:date="2022-04-19T17:18:00Z">
        <w:r w:rsidRPr="00A46FD9">
          <w:rPr>
            <w:snapToGrid w:val="0"/>
            <w:lang w:val="de-DE"/>
          </w:rPr>
          <w:tab/>
        </w: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14:paraId="138CB8A0" w14:textId="2FB80586" w:rsidR="00514182" w:rsidRPr="00A46FD9" w:rsidRDefault="00514182" w:rsidP="00514182">
      <w:pPr>
        <w:pStyle w:val="B2"/>
      </w:pPr>
      <w:r w:rsidRPr="00A46FD9">
        <w:t>-</w:t>
      </w:r>
      <w:r w:rsidRPr="00A46FD9">
        <w:tab/>
        <w:t>The rated carrier output power for NR</w:t>
      </w:r>
    </w:p>
    <w:p w14:paraId="1893921E" w14:textId="77777777" w:rsidR="00514182" w:rsidRPr="00A46FD9" w:rsidRDefault="00514182" w:rsidP="00514182">
      <w:pPr>
        <w:pStyle w:val="B3"/>
      </w:pPr>
      <w:r w:rsidRPr="00A46FD9">
        <w:t>-</w:t>
      </w:r>
      <w:r w:rsidRPr="00A46FD9">
        <w:tab/>
        <w:t>for contiguous spectrum operation</w:t>
      </w:r>
    </w:p>
    <w:p w14:paraId="70594104" w14:textId="77777777" w:rsidR="00514182" w:rsidRPr="00A46FD9" w:rsidRDefault="00514182" w:rsidP="00514182">
      <w:pPr>
        <w:pStyle w:val="B3"/>
      </w:pPr>
      <w:r w:rsidRPr="00A46FD9">
        <w:t>-</w:t>
      </w:r>
      <w:r w:rsidRPr="00A46FD9">
        <w:tab/>
        <w:t>for non-contiguous spectrum operation</w:t>
      </w:r>
    </w:p>
    <w:p w14:paraId="2B203888" w14:textId="48C3D9C8" w:rsidR="00514182" w:rsidRDefault="00514182" w:rsidP="00514182">
      <w:pPr>
        <w:pStyle w:val="B2"/>
        <w:rPr>
          <w:ins w:id="24" w:author="Tetsu Ikeda" w:date="2022-04-19T17:19:00Z"/>
        </w:rPr>
      </w:pPr>
      <w:r w:rsidRPr="00A46FD9">
        <w:rPr>
          <w:snapToGrid w:val="0"/>
          <w:lang w:val="de-DE"/>
        </w:rPr>
        <w:tab/>
        <w:t>NOTE</w:t>
      </w:r>
      <w:ins w:id="25" w:author="Tetsu Ikeda" w:date="2022-04-19T17:19:00Z">
        <w:r>
          <w:rPr>
            <w:snapToGrid w:val="0"/>
            <w:lang w:val="de-DE"/>
          </w:rPr>
          <w:t xml:space="preserve"> 1</w:t>
        </w:r>
      </w:ins>
      <w:r w:rsidRPr="00A46FD9">
        <w:rPr>
          <w:snapToGrid w:val="0"/>
          <w:lang w:val="de-DE"/>
        </w:rPr>
        <w:t>:</w:t>
      </w:r>
      <w:r w:rsidRPr="00A46FD9">
        <w:rPr>
          <w:snapToGrid w:val="0"/>
          <w:lang w:val="de-DE"/>
        </w:rPr>
        <w:tab/>
      </w:r>
      <w:r w:rsidRPr="00A46FD9">
        <w:t xml:space="preserve">If a BS is capable of 256QAM DL operation </w:t>
      </w:r>
      <w:ins w:id="26" w:author="Tetsu Ikeda" w:date="2022-04-19T17:17: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768F7A0F" w14:textId="794A8AE8" w:rsidR="00514182" w:rsidRPr="00A46FD9" w:rsidRDefault="00514182" w:rsidP="00514182">
      <w:pPr>
        <w:pStyle w:val="B2"/>
        <w:rPr>
          <w:lang w:val="de-DE" w:eastAsia="zh-CN"/>
        </w:rPr>
      </w:pPr>
      <w:ins w:id="27" w:author="Tetsu Ikeda" w:date="2022-04-19T17:19:00Z">
        <w:r w:rsidRPr="00A46FD9">
          <w:rPr>
            <w:snapToGrid w:val="0"/>
            <w:lang w:val="de-DE"/>
          </w:rPr>
          <w:tab/>
        </w: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14:paraId="0E257979" w14:textId="41B8A718" w:rsidR="00514182" w:rsidRPr="00A46FD9" w:rsidRDefault="00514182" w:rsidP="00514182">
      <w:pPr>
        <w:pStyle w:val="B2"/>
      </w:pPr>
      <w:r w:rsidRPr="00A46FD9">
        <w:t>-</w:t>
      </w:r>
      <w:r w:rsidRPr="00A46FD9">
        <w:tab/>
        <w:t xml:space="preserve">The </w:t>
      </w:r>
      <w:r w:rsidRPr="00A46FD9">
        <w:rPr>
          <w:lang w:eastAsia="zh-CN"/>
        </w:rPr>
        <w:t>supported component carrier combinations at nominal channel spacing within each operating band.</w:t>
      </w:r>
    </w:p>
    <w:p w14:paraId="5B674329" w14:textId="77777777" w:rsidR="00A266C0" w:rsidRPr="00FE4D16"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End of</w:t>
      </w:r>
      <w:r w:rsidRPr="00D35C12">
        <w:rPr>
          <w:rFonts w:ascii="Arial" w:hAnsi="Arial" w:cs="Arial"/>
          <w:color w:val="FF0000"/>
          <w:sz w:val="32"/>
          <w:lang w:eastAsia="ja-JP"/>
        </w:rPr>
        <w:t xml:space="preserve"> change -----------</w:t>
      </w:r>
    </w:p>
    <w:p w14:paraId="661D8446" w14:textId="77777777" w:rsidR="008823D5" w:rsidRPr="008823D5" w:rsidRDefault="008823D5" w:rsidP="00A266C0">
      <w:pPr>
        <w:pStyle w:val="2"/>
        <w:rPr>
          <w:color w:val="000000" w:themeColor="text1"/>
        </w:rPr>
      </w:pPr>
    </w:p>
    <w:sectPr w:rsidR="008823D5" w:rsidRPr="008823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AF715" w14:textId="77777777" w:rsidR="00B31425" w:rsidRDefault="00B31425">
      <w:r>
        <w:separator/>
      </w:r>
    </w:p>
  </w:endnote>
  <w:endnote w:type="continuationSeparator" w:id="0">
    <w:p w14:paraId="4F12ED2D" w14:textId="77777777" w:rsidR="00B31425" w:rsidRDefault="00B3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7D90D" w14:textId="77777777" w:rsidR="007A3F0C" w:rsidRDefault="007A3F0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FD78D" w14:textId="77777777" w:rsidR="007A3F0C" w:rsidRDefault="007A3F0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9B932" w14:textId="77777777" w:rsidR="007A3F0C" w:rsidRDefault="007A3F0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940EE" w14:textId="77777777" w:rsidR="00B31425" w:rsidRDefault="00B31425">
      <w:r>
        <w:separator/>
      </w:r>
    </w:p>
  </w:footnote>
  <w:footnote w:type="continuationSeparator" w:id="0">
    <w:p w14:paraId="348C8AAE" w14:textId="77777777" w:rsidR="00B31425" w:rsidRDefault="00B31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2567C" w14:textId="77777777" w:rsidR="007A3F0C" w:rsidRDefault="007A3F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9132B" w14:textId="77777777" w:rsidR="007A3F0C" w:rsidRDefault="007A3F0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589A"/>
    <w:rsid w:val="00252E85"/>
    <w:rsid w:val="0026004D"/>
    <w:rsid w:val="002640DD"/>
    <w:rsid w:val="00274D42"/>
    <w:rsid w:val="00275D12"/>
    <w:rsid w:val="00284FEB"/>
    <w:rsid w:val="002860C4"/>
    <w:rsid w:val="002B5741"/>
    <w:rsid w:val="002D2EB6"/>
    <w:rsid w:val="002E472E"/>
    <w:rsid w:val="00305409"/>
    <w:rsid w:val="00336CE0"/>
    <w:rsid w:val="003609EF"/>
    <w:rsid w:val="0036231A"/>
    <w:rsid w:val="00374DD4"/>
    <w:rsid w:val="003E1A36"/>
    <w:rsid w:val="00410371"/>
    <w:rsid w:val="004130CE"/>
    <w:rsid w:val="004242F1"/>
    <w:rsid w:val="004B75B7"/>
    <w:rsid w:val="004C0046"/>
    <w:rsid w:val="004F368F"/>
    <w:rsid w:val="00514182"/>
    <w:rsid w:val="005141D9"/>
    <w:rsid w:val="0051580D"/>
    <w:rsid w:val="0054182E"/>
    <w:rsid w:val="00547111"/>
    <w:rsid w:val="0059163A"/>
    <w:rsid w:val="00592D74"/>
    <w:rsid w:val="005E2C44"/>
    <w:rsid w:val="005E6B92"/>
    <w:rsid w:val="006106B5"/>
    <w:rsid w:val="00621188"/>
    <w:rsid w:val="006257ED"/>
    <w:rsid w:val="00630775"/>
    <w:rsid w:val="00653DE4"/>
    <w:rsid w:val="00665C47"/>
    <w:rsid w:val="006833AF"/>
    <w:rsid w:val="00695808"/>
    <w:rsid w:val="00696A59"/>
    <w:rsid w:val="006B3350"/>
    <w:rsid w:val="006B46FB"/>
    <w:rsid w:val="006E21FB"/>
    <w:rsid w:val="00743345"/>
    <w:rsid w:val="00792342"/>
    <w:rsid w:val="007977A8"/>
    <w:rsid w:val="007A3F0C"/>
    <w:rsid w:val="007B512A"/>
    <w:rsid w:val="007C2097"/>
    <w:rsid w:val="007D6A07"/>
    <w:rsid w:val="007E31A1"/>
    <w:rsid w:val="007F7259"/>
    <w:rsid w:val="008040A8"/>
    <w:rsid w:val="008279FA"/>
    <w:rsid w:val="008626E7"/>
    <w:rsid w:val="00870EE7"/>
    <w:rsid w:val="008823D5"/>
    <w:rsid w:val="008863B9"/>
    <w:rsid w:val="00890F5C"/>
    <w:rsid w:val="008A45A6"/>
    <w:rsid w:val="008D3CCC"/>
    <w:rsid w:val="008F3789"/>
    <w:rsid w:val="008F686C"/>
    <w:rsid w:val="009148DE"/>
    <w:rsid w:val="009300B0"/>
    <w:rsid w:val="00941E30"/>
    <w:rsid w:val="00947F0C"/>
    <w:rsid w:val="00962842"/>
    <w:rsid w:val="009777D9"/>
    <w:rsid w:val="00991B88"/>
    <w:rsid w:val="009A5753"/>
    <w:rsid w:val="009A579D"/>
    <w:rsid w:val="009B10F3"/>
    <w:rsid w:val="009E3297"/>
    <w:rsid w:val="009F734F"/>
    <w:rsid w:val="00A246B6"/>
    <w:rsid w:val="00A266C0"/>
    <w:rsid w:val="00A47E70"/>
    <w:rsid w:val="00A50CF0"/>
    <w:rsid w:val="00A7671C"/>
    <w:rsid w:val="00AA2CBC"/>
    <w:rsid w:val="00AA4421"/>
    <w:rsid w:val="00AC5820"/>
    <w:rsid w:val="00AD1CD8"/>
    <w:rsid w:val="00B258BB"/>
    <w:rsid w:val="00B31425"/>
    <w:rsid w:val="00B67B97"/>
    <w:rsid w:val="00B968C8"/>
    <w:rsid w:val="00BA3EC5"/>
    <w:rsid w:val="00BA51D9"/>
    <w:rsid w:val="00BB5DFC"/>
    <w:rsid w:val="00BC5087"/>
    <w:rsid w:val="00BD279D"/>
    <w:rsid w:val="00BD6BB8"/>
    <w:rsid w:val="00C66BA2"/>
    <w:rsid w:val="00C870F6"/>
    <w:rsid w:val="00C95985"/>
    <w:rsid w:val="00CC5026"/>
    <w:rsid w:val="00CC68D0"/>
    <w:rsid w:val="00D03F9A"/>
    <w:rsid w:val="00D06D51"/>
    <w:rsid w:val="00D24991"/>
    <w:rsid w:val="00D50255"/>
    <w:rsid w:val="00D57222"/>
    <w:rsid w:val="00D66520"/>
    <w:rsid w:val="00D75285"/>
    <w:rsid w:val="00D84AE9"/>
    <w:rsid w:val="00DB600E"/>
    <w:rsid w:val="00DE34CF"/>
    <w:rsid w:val="00E13CA4"/>
    <w:rsid w:val="00E13F3D"/>
    <w:rsid w:val="00E34898"/>
    <w:rsid w:val="00EA38DC"/>
    <w:rsid w:val="00EA6F87"/>
    <w:rsid w:val="00EB09B7"/>
    <w:rsid w:val="00ED3F02"/>
    <w:rsid w:val="00EE7D7C"/>
    <w:rsid w:val="00F25D98"/>
    <w:rsid w:val="00F300FB"/>
    <w:rsid w:val="00F5049D"/>
    <w:rsid w:val="00F62A0A"/>
    <w:rsid w:val="00F6774B"/>
    <w:rsid w:val="00F91E9B"/>
    <w:rsid w:val="00FB6386"/>
    <w:rsid w:val="00FE1F45"/>
    <w:rsid w:val="00FF18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qFormat/>
    <w:rsid w:val="00947F0C"/>
    <w:rPr>
      <w:rFonts w:ascii="Arial" w:hAnsi="Arial"/>
      <w:b/>
      <w:sz w:val="18"/>
      <w:lang w:val="en-GB" w:eastAsia="en-US"/>
    </w:rPr>
  </w:style>
  <w:style w:type="character" w:customStyle="1" w:styleId="THChar">
    <w:name w:val="TH Char"/>
    <w:link w:val="TH"/>
    <w:qFormat/>
    <w:rsid w:val="00947F0C"/>
    <w:rPr>
      <w:rFonts w:ascii="Arial" w:hAnsi="Arial"/>
      <w:b/>
      <w:lang w:val="en-GB" w:eastAsia="en-US"/>
    </w:rPr>
  </w:style>
  <w:style w:type="character" w:customStyle="1" w:styleId="TANChar">
    <w:name w:val="TAN Char"/>
    <w:link w:val="TAN"/>
    <w:qFormat/>
    <w:rsid w:val="00947F0C"/>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NOChar">
    <w:name w:val="NO Char"/>
    <w:link w:val="NO"/>
    <w:qFormat/>
    <w:rsid w:val="00336CE0"/>
    <w:rPr>
      <w:rFonts w:ascii="Times New Roman" w:hAnsi="Times New Roman"/>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B1Char1">
    <w:name w:val="B1 Char1"/>
    <w:link w:val="B1"/>
    <w:qFormat/>
    <w:rsid w:val="008823D5"/>
    <w:rPr>
      <w:rFonts w:ascii="Times New Roman" w:hAnsi="Times New Roman"/>
      <w:lang w:val="en-GB" w:eastAsia="en-US"/>
    </w:rPr>
  </w:style>
  <w:style w:type="character" w:customStyle="1" w:styleId="B1Char">
    <w:name w:val="B1 Char"/>
    <w:qFormat/>
    <w:rsid w:val="00514182"/>
    <w:rPr>
      <w:lang w:eastAsia="en-US"/>
    </w:rPr>
  </w:style>
  <w:style w:type="character" w:customStyle="1" w:styleId="B2Char">
    <w:name w:val="B2 Char"/>
    <w:link w:val="B2"/>
    <w:qFormat/>
    <w:rsid w:val="00514182"/>
    <w:rPr>
      <w:rFonts w:ascii="Times New Roman" w:hAnsi="Times New Roman"/>
      <w:lang w:val="en-GB" w:eastAsia="en-US"/>
    </w:rPr>
  </w:style>
  <w:style w:type="character" w:customStyle="1" w:styleId="B3Char">
    <w:name w:val="B3 Char"/>
    <w:link w:val="B3"/>
    <w:rsid w:val="00514182"/>
    <w:rPr>
      <w:rFonts w:ascii="Times New Roman" w:hAnsi="Times New Roman"/>
      <w:lang w:val="en-GB" w:eastAsia="en-US"/>
    </w:rPr>
  </w:style>
  <w:style w:type="character" w:customStyle="1" w:styleId="B4Char">
    <w:name w:val="B4 Char"/>
    <w:link w:val="B4"/>
    <w:rsid w:val="00514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99097-98FD-4429-A36B-5B32AF768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1745</Words>
  <Characters>9948</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2022-04-15T04:09:00Z</dcterms:created>
  <dcterms:modified xsi:type="dcterms:W3CDTF">2022-04-25T11:17:00Z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