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F2C3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35FD2">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C006FF">
        <w:rPr>
          <w:b/>
          <w:bCs/>
          <w:i/>
          <w:iCs/>
          <w:sz w:val="28"/>
          <w:szCs w:val="28"/>
        </w:rPr>
        <w:t>08747</w:t>
      </w:r>
    </w:p>
    <w:p w14:paraId="17557718" w14:textId="1D13ADFA" w:rsidR="007E7368" w:rsidRDefault="007E7368" w:rsidP="007E7368">
      <w:pPr>
        <w:pStyle w:val="CRCoverPage"/>
        <w:outlineLvl w:val="0"/>
        <w:rPr>
          <w:b/>
          <w:noProof/>
          <w:sz w:val="24"/>
        </w:rPr>
      </w:pPr>
      <w:r>
        <w:rPr>
          <w:b/>
          <w:sz w:val="24"/>
          <w:szCs w:val="24"/>
        </w:rPr>
        <w:t xml:space="preserve">Electronic meeting, </w:t>
      </w:r>
      <w:r w:rsidR="00335FD2">
        <w:rPr>
          <w:b/>
          <w:sz w:val="24"/>
          <w:szCs w:val="24"/>
        </w:rPr>
        <w:t>9</w:t>
      </w:r>
      <w:r w:rsidR="00357531">
        <w:rPr>
          <w:b/>
          <w:sz w:val="24"/>
          <w:szCs w:val="24"/>
        </w:rPr>
        <w:t xml:space="preserve"> – </w:t>
      </w:r>
      <w:r w:rsidR="00335FD2">
        <w:rPr>
          <w:b/>
          <w:sz w:val="24"/>
          <w:szCs w:val="24"/>
        </w:rPr>
        <w:t>20</w:t>
      </w:r>
      <w:r w:rsidR="00357531">
        <w:rPr>
          <w:b/>
          <w:sz w:val="24"/>
          <w:szCs w:val="24"/>
        </w:rPr>
        <w:t xml:space="preserve"> Ma</w:t>
      </w:r>
      <w:r w:rsidR="00335FD2">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692A4" w:rsidR="001E41F3" w:rsidRPr="00C55064" w:rsidRDefault="006A197F" w:rsidP="00547111">
            <w:pPr>
              <w:pStyle w:val="CRCoverPage"/>
              <w:spacing w:after="0"/>
              <w:rPr>
                <w:b/>
                <w:bCs/>
                <w:noProof/>
                <w:sz w:val="28"/>
                <w:szCs w:val="28"/>
              </w:rPr>
            </w:pPr>
            <w:r>
              <w:rPr>
                <w:b/>
                <w:bCs/>
                <w:sz w:val="28"/>
                <w:szCs w:val="28"/>
              </w:rPr>
              <w:t>1078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95191" w:rsidR="001E41F3" w:rsidRPr="000F1255" w:rsidRDefault="00D2660B">
            <w:pPr>
              <w:pStyle w:val="CRCoverPage"/>
              <w:spacing w:after="0"/>
              <w:jc w:val="center"/>
              <w:rPr>
                <w:b/>
                <w:bCs/>
                <w:noProof/>
                <w:sz w:val="28"/>
                <w:szCs w:val="28"/>
              </w:rPr>
            </w:pPr>
            <w:r w:rsidRPr="000F1255">
              <w:rPr>
                <w:b/>
                <w:bCs/>
                <w:sz w:val="28"/>
                <w:szCs w:val="28"/>
              </w:rPr>
              <w:t>1</w:t>
            </w:r>
            <w:r w:rsidR="00D2247E">
              <w:rPr>
                <w:b/>
                <w:bCs/>
                <w:sz w:val="28"/>
                <w:szCs w:val="28"/>
              </w:rPr>
              <w:t>7</w:t>
            </w:r>
            <w:r w:rsidR="00E853F1">
              <w:rPr>
                <w:b/>
                <w:bCs/>
                <w:sz w:val="28"/>
                <w:szCs w:val="28"/>
              </w:rPr>
              <w:t>.</w:t>
            </w:r>
            <w:r w:rsidR="00D2247E">
              <w:rPr>
                <w:b/>
                <w:bCs/>
                <w:sz w:val="28"/>
                <w:szCs w:val="28"/>
              </w:rPr>
              <w:t>5</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91CCD" w:rsidR="001E41F3" w:rsidRDefault="00D2247E">
            <w:pPr>
              <w:pStyle w:val="CRCoverPage"/>
              <w:spacing w:after="0"/>
              <w:ind w:left="100"/>
              <w:rPr>
                <w:noProof/>
              </w:rPr>
            </w:pPr>
            <w:r>
              <w:rPr>
                <w:noProof/>
              </w:rPr>
              <w:t xml:space="preserve">Extension of operation in the n77 frequency range in Canada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027A6" w:rsidR="001E41F3" w:rsidRPr="002A66CA" w:rsidRDefault="00D2247E" w:rsidP="002A66CA">
            <w:pPr>
              <w:pStyle w:val="CRCoverPage"/>
              <w:spacing w:after="0"/>
              <w:ind w:left="100"/>
              <w:rPr>
                <w:noProof/>
                <w:lang w:val="en-US"/>
              </w:rPr>
            </w:pPr>
            <w:r>
              <w:rPr>
                <w:noProof/>
              </w:rPr>
              <w:t>TEI17</w:t>
            </w:r>
            <w:r w:rsidR="00CE77CA">
              <w:rPr>
                <w:noProof/>
              </w:rPr>
              <w:t xml:space="preserve"> [n77 Canada]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6879" w:rsidR="001E41F3" w:rsidRDefault="002951B9">
            <w:pPr>
              <w:pStyle w:val="CRCoverPage"/>
              <w:spacing w:after="0"/>
              <w:ind w:left="100"/>
              <w:rPr>
                <w:noProof/>
              </w:rPr>
            </w:pPr>
            <w:r>
              <w:t>20</w:t>
            </w:r>
            <w:r w:rsidR="0099680E">
              <w:t>22-0</w:t>
            </w:r>
            <w:r w:rsidR="00D2247E">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FD83" w:rsidR="001E41F3" w:rsidRDefault="002951B9">
            <w:pPr>
              <w:pStyle w:val="CRCoverPage"/>
              <w:spacing w:after="0"/>
              <w:ind w:left="100"/>
              <w:rPr>
                <w:noProof/>
              </w:rPr>
            </w:pPr>
            <w:r>
              <w:t>Rel-1</w:t>
            </w:r>
            <w:r w:rsidR="00D224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1A77E" w14:textId="77777777" w:rsidR="00CB128F" w:rsidRDefault="00CB128F" w:rsidP="00CB128F">
            <w:pPr>
              <w:pStyle w:val="CRCoverPage"/>
              <w:spacing w:after="0"/>
              <w:ind w:left="100"/>
              <w:rPr>
                <w:noProof/>
              </w:rPr>
            </w:pPr>
            <w:r>
              <w:rPr>
                <w:noProof/>
              </w:rPr>
              <w:t>Introduce a UE capability and an associated NS value to prevent n77-capa</w:t>
            </w:r>
            <w:r w:rsidRPr="00C97697">
              <w:rPr>
                <w:noProof/>
              </w:rPr>
              <w:t xml:space="preserve">ble UEs that are </w:t>
            </w:r>
            <w:r>
              <w:rPr>
                <w:noProof/>
              </w:rPr>
              <w:t xml:space="preserve">ISED </w:t>
            </w:r>
            <w:r w:rsidRPr="00C97697">
              <w:rPr>
                <w:noProof/>
              </w:rPr>
              <w:t>certified for use in the ‘C-band’ 3</w:t>
            </w:r>
            <w:r>
              <w:rPr>
                <w:noProof/>
              </w:rPr>
              <w:t>45</w:t>
            </w:r>
            <w:r w:rsidRPr="00C97697">
              <w:rPr>
                <w:noProof/>
              </w:rPr>
              <w:t>0-3</w:t>
            </w:r>
            <w:r>
              <w:rPr>
                <w:noProof/>
              </w:rPr>
              <w:t>65</w:t>
            </w:r>
            <w:r w:rsidRPr="00C97697">
              <w:rPr>
                <w:noProof/>
              </w:rPr>
              <w:t>0 MHz but not certified for operation in the band</w:t>
            </w:r>
            <w:r>
              <w:rPr>
                <w:noProof/>
              </w:rPr>
              <w:t xml:space="preserve"> </w:t>
            </w:r>
            <w:r w:rsidRPr="00C97697">
              <w:rPr>
                <w:noProof/>
              </w:rPr>
              <w:t>3</w:t>
            </w:r>
            <w:r>
              <w:rPr>
                <w:noProof/>
              </w:rPr>
              <w:t>65</w:t>
            </w:r>
            <w:r w:rsidRPr="00C97697">
              <w:rPr>
                <w:noProof/>
              </w:rPr>
              <w:t>0-3</w:t>
            </w:r>
            <w:r>
              <w:rPr>
                <w:noProof/>
              </w:rPr>
              <w:t>980</w:t>
            </w:r>
            <w:r w:rsidRPr="00C97697">
              <w:rPr>
                <w:noProof/>
              </w:rPr>
              <w:t xml:space="preserve"> MHz recently made available by the </w:t>
            </w:r>
            <w:r>
              <w:rPr>
                <w:noProof/>
              </w:rPr>
              <w:t xml:space="preserve">ISED.  </w:t>
            </w:r>
          </w:p>
          <w:p w14:paraId="0240120E" w14:textId="77777777" w:rsidR="00F246C3" w:rsidRDefault="00F246C3" w:rsidP="008E1C1D">
            <w:pPr>
              <w:pStyle w:val="CRCoverPage"/>
              <w:spacing w:after="0"/>
              <w:ind w:left="100"/>
              <w:rPr>
                <w:noProof/>
              </w:rPr>
            </w:pPr>
          </w:p>
          <w:p w14:paraId="27711F45" w14:textId="44CEA383" w:rsidR="00F44A77" w:rsidRDefault="002564BB" w:rsidP="002564BB">
            <w:pPr>
              <w:pStyle w:val="CRCoverPage"/>
              <w:spacing w:after="0"/>
              <w:ind w:left="100"/>
              <w:rPr>
                <w:noProof/>
              </w:rPr>
            </w:pPr>
            <w:r>
              <w:rPr>
                <w:noProof/>
              </w:rPr>
              <w:t>The method above is similar to that specified for the extension of the C-band in the US, but n</w:t>
            </w:r>
            <w:r w:rsidR="00F44A77">
              <w:rPr>
                <w:noProof/>
              </w:rPr>
              <w:t xml:space="preserve">ot possible to </w:t>
            </w:r>
            <w:r w:rsidR="00233FDE">
              <w:rPr>
                <w:noProof/>
              </w:rPr>
              <w:t>use</w:t>
            </w:r>
            <w:r w:rsidR="00F44A77">
              <w:rPr>
                <w:noProof/>
              </w:rPr>
              <w:t xml:space="preserve"> </w:t>
            </w:r>
            <w:r>
              <w:rPr>
                <w:noProof/>
              </w:rPr>
              <w:t xml:space="preserve">for Canada </w:t>
            </w:r>
            <w:r w:rsidR="00F44A77">
              <w:rPr>
                <w:noProof/>
              </w:rPr>
              <w:t xml:space="preserve">the since certified </w:t>
            </w:r>
            <w:r w:rsidR="00233FDE">
              <w:rPr>
                <w:noProof/>
              </w:rPr>
              <w:t xml:space="preserve">ISED </w:t>
            </w:r>
            <w:r w:rsidR="00F44A77">
              <w:rPr>
                <w:noProof/>
              </w:rPr>
              <w:t>devices support different frequency range</w:t>
            </w:r>
            <w:r w:rsidR="00233FDE">
              <w:rPr>
                <w:noProof/>
              </w:rPr>
              <w:t>s compared to devices subject to FCC certification.</w:t>
            </w:r>
          </w:p>
          <w:p w14:paraId="1C6B45A3" w14:textId="5A5B3E94" w:rsidR="00DF5D21" w:rsidRDefault="00DF5D21" w:rsidP="00F44A77">
            <w:pPr>
              <w:pStyle w:val="CRCoverPage"/>
              <w:spacing w:after="0"/>
              <w:ind w:left="100"/>
              <w:rPr>
                <w:noProof/>
              </w:rPr>
            </w:pPr>
          </w:p>
          <w:p w14:paraId="797C8EBA" w14:textId="4C3452BA" w:rsidR="00DF5D21" w:rsidRPr="00AF27A7" w:rsidRDefault="00DF5D21" w:rsidP="00F44A77">
            <w:pPr>
              <w:pStyle w:val="CRCoverPage"/>
              <w:spacing w:after="0"/>
              <w:ind w:left="100"/>
            </w:pPr>
            <w:r>
              <w:rPr>
                <w:noProof/>
              </w:rPr>
              <w:t>“Roaming” device</w:t>
            </w:r>
            <w:r w:rsidR="007C6B33">
              <w:rPr>
                <w:noProof/>
              </w:rPr>
              <w:t>s</w:t>
            </w:r>
            <w:r>
              <w:rPr>
                <w:noProof/>
              </w:rPr>
              <w:t xml:space="preserve"> </w:t>
            </w:r>
            <w:r w:rsidR="0076621C">
              <w:rPr>
                <w:noProof/>
              </w:rPr>
              <w:t xml:space="preserve">not subject to ISED certification </w:t>
            </w:r>
            <w:r>
              <w:rPr>
                <w:noProof/>
              </w:rPr>
              <w:t>would only operate in the range 3450-3650 MHz (supporting NS_01 only)</w:t>
            </w:r>
            <w:r w:rsidR="007C6B33">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A3C8C" w14:textId="17602621" w:rsidR="00521BB0" w:rsidRDefault="007E64AC" w:rsidP="000316DE">
            <w:pPr>
              <w:pStyle w:val="CRCoverPage"/>
              <w:spacing w:after="0"/>
              <w:ind w:left="100"/>
              <w:rPr>
                <w:noProof/>
              </w:rPr>
            </w:pPr>
            <w:r>
              <w:rPr>
                <w:noProof/>
              </w:rPr>
              <w:t>C</w:t>
            </w:r>
            <w:r w:rsidR="00DA79FF">
              <w:rPr>
                <w:noProof/>
              </w:rPr>
              <w:t xml:space="preserve">lause </w:t>
            </w:r>
            <w:r w:rsidR="007A589C">
              <w:rPr>
                <w:noProof/>
              </w:rPr>
              <w:t>5.2:</w:t>
            </w:r>
          </w:p>
          <w:p w14:paraId="5EA37CE7" w14:textId="411C6E79" w:rsidR="007A589C" w:rsidRDefault="007A589C" w:rsidP="000316DE">
            <w:pPr>
              <w:pStyle w:val="CRCoverPage"/>
              <w:spacing w:after="0"/>
              <w:ind w:left="100"/>
              <w:rPr>
                <w:noProof/>
              </w:rPr>
            </w:pPr>
            <w:r>
              <w:rPr>
                <w:noProof/>
              </w:rPr>
              <w:t>Table 5.2-1: the NOTE 12 amended with the frequency ranges applicable for operations in Canada.</w:t>
            </w:r>
          </w:p>
          <w:p w14:paraId="7AC6F743" w14:textId="3E08C757" w:rsidR="007A589C" w:rsidRDefault="007A589C" w:rsidP="000316DE">
            <w:pPr>
              <w:pStyle w:val="CRCoverPage"/>
              <w:spacing w:after="0"/>
              <w:ind w:left="100"/>
              <w:rPr>
                <w:noProof/>
              </w:rPr>
            </w:pPr>
          </w:p>
          <w:p w14:paraId="71D43423" w14:textId="25BED982" w:rsidR="007A589C" w:rsidRDefault="007A589C" w:rsidP="000316DE">
            <w:pPr>
              <w:pStyle w:val="CRCoverPage"/>
              <w:spacing w:after="0"/>
              <w:ind w:left="100"/>
              <w:rPr>
                <w:noProof/>
              </w:rPr>
            </w:pPr>
            <w:r>
              <w:rPr>
                <w:noProof/>
              </w:rPr>
              <w:t>Clause 6.2.3:</w:t>
            </w:r>
          </w:p>
          <w:p w14:paraId="25AB1CCE" w14:textId="7CBD550C" w:rsidR="007A589C" w:rsidRPr="00B91D46" w:rsidRDefault="007A589C" w:rsidP="000316DE">
            <w:pPr>
              <w:pStyle w:val="CRCoverPage"/>
              <w:spacing w:after="0"/>
              <w:ind w:left="100"/>
              <w:rPr>
                <w:i/>
                <w:iCs/>
                <w:noProof/>
              </w:rPr>
            </w:pPr>
            <w:r>
              <w:rPr>
                <w:noProof/>
              </w:rPr>
              <w:t xml:space="preserve">Table </w:t>
            </w:r>
            <w:r w:rsidR="005351A2">
              <w:rPr>
                <w:noProof/>
              </w:rPr>
              <w:t xml:space="preserve">6.2.3.1-1: an new NS value NS_57 added </w:t>
            </w:r>
            <w:r w:rsidR="00B91D46">
              <w:rPr>
                <w:noProof/>
              </w:rPr>
              <w:t>and a corre</w:t>
            </w:r>
            <w:r w:rsidR="00606962">
              <w:rPr>
                <w:noProof/>
              </w:rPr>
              <w:t>s</w:t>
            </w:r>
            <w:r w:rsidR="00B91D46">
              <w:rPr>
                <w:noProof/>
              </w:rPr>
              <w:t xml:space="preserve">ponding note with the applicability. NS_57 is associated with the capability </w:t>
            </w:r>
            <w:r w:rsidR="00B91D46" w:rsidRPr="00B91D46">
              <w:rPr>
                <w:i/>
                <w:iCs/>
                <w:noProof/>
              </w:rPr>
              <w:t>extendedBand-n77-</w:t>
            </w:r>
            <w:r w:rsidR="00F3536E">
              <w:rPr>
                <w:i/>
                <w:iCs/>
                <w:noProof/>
              </w:rPr>
              <w:t>2</w:t>
            </w:r>
            <w:r w:rsidR="00B91D46">
              <w:rPr>
                <w:i/>
                <w:iCs/>
                <w:noProof/>
              </w:rPr>
              <w:t>.</w:t>
            </w:r>
          </w:p>
          <w:p w14:paraId="095C33BC" w14:textId="3139588A" w:rsidR="00F44A77" w:rsidRDefault="00F44A77" w:rsidP="000316DE">
            <w:pPr>
              <w:pStyle w:val="CRCoverPage"/>
              <w:spacing w:after="0"/>
              <w:ind w:left="100"/>
              <w:rPr>
                <w:noProof/>
              </w:rPr>
            </w:pPr>
          </w:p>
          <w:p w14:paraId="3D7A90C3" w14:textId="7F83DD20"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96686" w14:textId="57AD94BB" w:rsidR="000928BD" w:rsidRDefault="000928BD" w:rsidP="000928BD">
            <w:pPr>
              <w:pStyle w:val="CRCoverPage"/>
              <w:spacing w:after="0"/>
              <w:ind w:left="100"/>
              <w:rPr>
                <w:noProof/>
              </w:rPr>
            </w:pPr>
            <w:r>
              <w:rPr>
                <w:noProof/>
              </w:rPr>
              <w:t xml:space="preserve">For operations in n77 in </w:t>
            </w:r>
            <w:r w:rsidR="00606962">
              <w:rPr>
                <w:noProof/>
              </w:rPr>
              <w:t>C</w:t>
            </w:r>
            <w:r>
              <w:rPr>
                <w:noProof/>
              </w:rPr>
              <w:t>anada, the eNB and gNB are not aware of any possible UE limitations for operation in the 3700-3980 MHz range in Canada for UEs subject</w:t>
            </w:r>
            <w:r w:rsidR="00A61C7E">
              <w:rPr>
                <w:noProof/>
              </w:rPr>
              <w:t xml:space="preserve"> to</w:t>
            </w:r>
            <w:r>
              <w:rPr>
                <w:noProof/>
              </w:rPr>
              <w:t xml:space="preserve"> ISED authorization but only certified for the band 3450-3650 MHz. </w:t>
            </w:r>
          </w:p>
          <w:p w14:paraId="0B1EEE96" w14:textId="77777777" w:rsidR="000928BD" w:rsidRDefault="000928BD" w:rsidP="000928BD">
            <w:pPr>
              <w:pStyle w:val="CRCoverPage"/>
              <w:spacing w:after="0"/>
              <w:ind w:left="100"/>
              <w:rPr>
                <w:noProof/>
              </w:rPr>
            </w:pPr>
          </w:p>
          <w:p w14:paraId="3CB3A40B" w14:textId="52090005" w:rsidR="000928BD" w:rsidRDefault="000928BD" w:rsidP="000928BD">
            <w:pPr>
              <w:pStyle w:val="CRCoverPage"/>
              <w:spacing w:after="0"/>
              <w:ind w:left="100"/>
              <w:rPr>
                <w:noProof/>
              </w:rPr>
            </w:pPr>
            <w:r>
              <w:rPr>
                <w:noProof/>
              </w:rPr>
              <w:lastRenderedPageBreak/>
              <w:t xml:space="preserve">This would impact initial access and camping on cells in 3700-3980 MHz, </w:t>
            </w:r>
            <w:r w:rsidRPr="007F5444">
              <w:rPr>
                <w:noProof/>
              </w:rPr>
              <w:t xml:space="preserve">mobility within NR, mobility from </w:t>
            </w:r>
            <w:r>
              <w:rPr>
                <w:noProof/>
              </w:rPr>
              <w:t>LTE</w:t>
            </w:r>
            <w:r w:rsidRPr="007F5444">
              <w:rPr>
                <w:noProof/>
              </w:rPr>
              <w:t xml:space="preserve"> to NR, SCell addition configuring an SCell </w:t>
            </w:r>
            <w:r>
              <w:rPr>
                <w:noProof/>
              </w:rPr>
              <w:t>i</w:t>
            </w:r>
            <w:r w:rsidRPr="007F5444">
              <w:rPr>
                <w:noProof/>
              </w:rPr>
              <w:t xml:space="preserve">n </w:t>
            </w:r>
            <w:r w:rsidR="00005BDF">
              <w:rPr>
                <w:noProof/>
              </w:rPr>
              <w:t>3700-3980</w:t>
            </w:r>
            <w:r>
              <w:rPr>
                <w:noProof/>
              </w:rPr>
              <w:t xml:space="preserve"> MHz possibly not supported by the</w:t>
            </w:r>
            <w:r w:rsidRPr="007F5444">
              <w:rPr>
                <w:noProof/>
              </w:rPr>
              <w:t xml:space="preserve"> UE and inter-frequency handover </w:t>
            </w:r>
            <w:r>
              <w:rPr>
                <w:noProof/>
              </w:rPr>
              <w:t xml:space="preserve">e.g. </w:t>
            </w:r>
            <w:r w:rsidRPr="007F5444">
              <w:rPr>
                <w:noProof/>
              </w:rPr>
              <w:t>PCell change</w:t>
            </w:r>
            <w:r>
              <w:rPr>
                <w:noProof/>
              </w:rPr>
              <w:t xml:space="preserve"> from </w:t>
            </w:r>
            <w:r w:rsidR="00005BDF">
              <w:rPr>
                <w:noProof/>
              </w:rPr>
              <w:t>band 3450-3650 MHz</w:t>
            </w:r>
            <w:r>
              <w:rPr>
                <w:noProof/>
              </w:rPr>
              <w:t xml:space="preserve"> to the </w:t>
            </w:r>
            <w:r w:rsidR="00005BDF">
              <w:rPr>
                <w:noProof/>
              </w:rPr>
              <w:t>band 3700-3980 MHz</w:t>
            </w:r>
            <w:r w:rsidRPr="007F5444">
              <w:rPr>
                <w:noProof/>
              </w:rPr>
              <w:t>.</w:t>
            </w:r>
          </w:p>
          <w:p w14:paraId="5C4BEB44" w14:textId="757CC25D" w:rsidR="005A4FF2" w:rsidRPr="005A4FF2" w:rsidRDefault="005A4FF2" w:rsidP="00353D55">
            <w:pPr>
              <w:pStyle w:val="CRCoverPage"/>
              <w:spacing w:after="0"/>
              <w:ind w:left="100"/>
              <w:rPr>
                <w:noProof/>
                <w:lang w:val="en-US"/>
              </w:rPr>
            </w:pPr>
            <w:r w:rsidRPr="005A4FF2">
              <w:rPr>
                <w:noProof/>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D7C85" w:rsidR="000768FE" w:rsidRDefault="00753603" w:rsidP="000768FE">
            <w:pPr>
              <w:pStyle w:val="CRCoverPage"/>
              <w:spacing w:after="0"/>
              <w:ind w:left="100"/>
              <w:rPr>
                <w:noProof/>
              </w:rPr>
            </w:pPr>
            <w:r>
              <w:rPr>
                <w:noProof/>
              </w:rPr>
              <w:t>5.2, 6.2.3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82F654" w14:textId="5C667B0F"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FB1601B" w14:textId="77777777" w:rsidR="00721EC1" w:rsidRPr="00A1115A" w:rsidRDefault="00721EC1" w:rsidP="00721EC1">
      <w:pPr>
        <w:pStyle w:val="Heading2"/>
      </w:pPr>
      <w:bookmarkStart w:id="19" w:name="_Toc21344186"/>
      <w:bookmarkStart w:id="20" w:name="_Toc29801670"/>
      <w:bookmarkStart w:id="21" w:name="_Toc29802094"/>
      <w:bookmarkStart w:id="22" w:name="_Toc29802719"/>
      <w:bookmarkStart w:id="23" w:name="_Toc36107461"/>
      <w:bookmarkStart w:id="24" w:name="_Toc37251220"/>
      <w:bookmarkStart w:id="25" w:name="_Toc45887999"/>
      <w:bookmarkStart w:id="26" w:name="_Toc45888598"/>
      <w:bookmarkStart w:id="27" w:name="_Toc61367238"/>
      <w:bookmarkStart w:id="28" w:name="_Toc61372621"/>
      <w:bookmarkStart w:id="29" w:name="_Toc68230561"/>
      <w:bookmarkStart w:id="30" w:name="_Toc69083974"/>
      <w:bookmarkStart w:id="31" w:name="_Toc75466980"/>
      <w:bookmarkStart w:id="32" w:name="_Toc76509002"/>
      <w:bookmarkStart w:id="33" w:name="_Toc76717992"/>
      <w:bookmarkStart w:id="34" w:name="_Toc83580302"/>
      <w:bookmarkStart w:id="35" w:name="_Toc84404811"/>
      <w:bookmarkStart w:id="36" w:name="_Toc84413420"/>
      <w:r w:rsidRPr="00A1115A">
        <w:t>5.2</w:t>
      </w:r>
      <w:r w:rsidRPr="00A1115A">
        <w:tab/>
        <w:t>Operating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C0DF6C" w14:textId="77777777" w:rsidR="00721EC1" w:rsidRPr="00A1115A" w:rsidRDefault="00721EC1" w:rsidP="00721EC1">
      <w:r w:rsidRPr="00A1115A">
        <w:t>NR is designed to operate in the FR1 operating bands defined in Table 5.2-1.</w:t>
      </w:r>
    </w:p>
    <w:p w14:paraId="4C481690" w14:textId="77777777" w:rsidR="00721EC1" w:rsidRPr="00A1115A" w:rsidRDefault="00721EC1" w:rsidP="00721EC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721EC1" w:rsidRPr="00A1115A" w14:paraId="78A59932"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4967479" w14:textId="77777777" w:rsidR="00721EC1" w:rsidRPr="00A1115A" w:rsidRDefault="00721EC1" w:rsidP="0014695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AFEF77D" w14:textId="77777777" w:rsidR="00721EC1" w:rsidRPr="00A1115A" w:rsidRDefault="00721EC1" w:rsidP="0014695D">
            <w:pPr>
              <w:pStyle w:val="TAH"/>
              <w:keepNext w:val="0"/>
              <w:keepLines w:val="0"/>
              <w:widowControl w:val="0"/>
            </w:pPr>
            <w:r w:rsidRPr="00A1115A">
              <w:t xml:space="preserve">Uplink (UL) </w:t>
            </w:r>
            <w:r w:rsidRPr="00A1115A">
              <w:rPr>
                <w:i/>
              </w:rPr>
              <w:t>operating band</w:t>
            </w:r>
            <w:r w:rsidRPr="00A1115A">
              <w:br/>
              <w:t>BS receive / UE transmit</w:t>
            </w:r>
          </w:p>
          <w:p w14:paraId="42692C5C" w14:textId="77777777" w:rsidR="00721EC1" w:rsidRPr="00A1115A" w:rsidRDefault="00721EC1" w:rsidP="0014695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7D796DE" w14:textId="77777777" w:rsidR="00721EC1" w:rsidRPr="00A1115A" w:rsidRDefault="00721EC1" w:rsidP="0014695D">
            <w:pPr>
              <w:pStyle w:val="TAH"/>
              <w:keepNext w:val="0"/>
              <w:keepLines w:val="0"/>
              <w:widowControl w:val="0"/>
            </w:pPr>
            <w:r w:rsidRPr="00A1115A">
              <w:t xml:space="preserve">Downlink (DL) </w:t>
            </w:r>
            <w:r w:rsidRPr="00A1115A">
              <w:rPr>
                <w:i/>
              </w:rPr>
              <w:t>operating band</w:t>
            </w:r>
            <w:r w:rsidRPr="00A1115A">
              <w:br/>
              <w:t>BS transmit / UE receive</w:t>
            </w:r>
          </w:p>
          <w:p w14:paraId="04C3AD80" w14:textId="77777777" w:rsidR="00721EC1" w:rsidRPr="00A1115A" w:rsidRDefault="00721EC1" w:rsidP="0014695D">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1E3BBB9" w14:textId="77777777" w:rsidR="00721EC1" w:rsidRPr="00A1115A" w:rsidRDefault="00721EC1" w:rsidP="0014695D">
            <w:pPr>
              <w:pStyle w:val="TAH"/>
              <w:keepNext w:val="0"/>
              <w:keepLines w:val="0"/>
              <w:widowControl w:val="0"/>
            </w:pPr>
            <w:r w:rsidRPr="00A1115A">
              <w:t>Duplex Mode</w:t>
            </w:r>
          </w:p>
        </w:tc>
      </w:tr>
      <w:tr w:rsidR="00721EC1" w:rsidRPr="00A1115A" w14:paraId="70F93C6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3F31013" w14:textId="77777777" w:rsidR="00721EC1" w:rsidRPr="00A1115A" w:rsidRDefault="00721EC1" w:rsidP="0014695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EBC5497" w14:textId="77777777" w:rsidR="00721EC1" w:rsidRPr="00A1115A" w:rsidRDefault="00721EC1" w:rsidP="0014695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A05D45C" w14:textId="77777777" w:rsidR="00721EC1" w:rsidRPr="00A1115A" w:rsidRDefault="00721EC1" w:rsidP="0014695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CB0AD69" w14:textId="77777777" w:rsidR="00721EC1" w:rsidRPr="00A1115A" w:rsidRDefault="00721EC1" w:rsidP="0014695D">
            <w:pPr>
              <w:pStyle w:val="TAC"/>
            </w:pPr>
            <w:r w:rsidRPr="00A1115A">
              <w:t>FDD</w:t>
            </w:r>
          </w:p>
        </w:tc>
      </w:tr>
      <w:tr w:rsidR="00721EC1" w:rsidRPr="00A1115A" w14:paraId="2ABAAAA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48F4284" w14:textId="77777777" w:rsidR="00721EC1" w:rsidRPr="00A1115A" w:rsidRDefault="00721EC1" w:rsidP="0014695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6F7889D" w14:textId="77777777" w:rsidR="00721EC1" w:rsidRPr="00A1115A" w:rsidRDefault="00721EC1" w:rsidP="0014695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140AD88" w14:textId="77777777" w:rsidR="00721EC1" w:rsidRPr="00A1115A" w:rsidRDefault="00721EC1" w:rsidP="0014695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94DDA41" w14:textId="77777777" w:rsidR="00721EC1" w:rsidRPr="00A1115A" w:rsidRDefault="00721EC1" w:rsidP="0014695D">
            <w:pPr>
              <w:pStyle w:val="TAC"/>
            </w:pPr>
            <w:r w:rsidRPr="00A1115A">
              <w:t>FDD</w:t>
            </w:r>
          </w:p>
        </w:tc>
      </w:tr>
      <w:tr w:rsidR="00721EC1" w:rsidRPr="00A1115A" w14:paraId="7F32290A"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5631D977" w14:textId="77777777" w:rsidR="00721EC1" w:rsidRPr="00A1115A" w:rsidRDefault="00721EC1" w:rsidP="0014695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170980A" w14:textId="77777777" w:rsidR="00721EC1" w:rsidRPr="00A1115A" w:rsidRDefault="00721EC1" w:rsidP="0014695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8585B5" w14:textId="77777777" w:rsidR="00721EC1" w:rsidRPr="00A1115A" w:rsidRDefault="00721EC1" w:rsidP="0014695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86754F0" w14:textId="77777777" w:rsidR="00721EC1" w:rsidRPr="00A1115A" w:rsidRDefault="00721EC1" w:rsidP="0014695D">
            <w:pPr>
              <w:pStyle w:val="TAC"/>
            </w:pPr>
            <w:r w:rsidRPr="00A1115A">
              <w:t>FDD</w:t>
            </w:r>
          </w:p>
        </w:tc>
      </w:tr>
      <w:tr w:rsidR="00721EC1" w:rsidRPr="00A1115A" w14:paraId="27F8B6AF"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25D6B21" w14:textId="77777777" w:rsidR="00721EC1" w:rsidRPr="00A1115A" w:rsidRDefault="00721EC1" w:rsidP="0014695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4E3ACA1" w14:textId="77777777" w:rsidR="00721EC1" w:rsidRPr="00A1115A" w:rsidRDefault="00721EC1" w:rsidP="0014695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D625595" w14:textId="77777777" w:rsidR="00721EC1" w:rsidRPr="00A1115A" w:rsidRDefault="00721EC1" w:rsidP="0014695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07A1EB4" w14:textId="77777777" w:rsidR="00721EC1" w:rsidRPr="00A1115A" w:rsidRDefault="00721EC1" w:rsidP="0014695D">
            <w:pPr>
              <w:pStyle w:val="TAC"/>
            </w:pPr>
            <w:r w:rsidRPr="00A1115A">
              <w:t>FDD</w:t>
            </w:r>
          </w:p>
        </w:tc>
      </w:tr>
      <w:tr w:rsidR="00721EC1" w:rsidRPr="00A1115A" w14:paraId="4A2BE1E2"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B852282" w14:textId="77777777" w:rsidR="00721EC1" w:rsidRPr="00A1115A" w:rsidRDefault="00721EC1" w:rsidP="0014695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D897AEB" w14:textId="77777777" w:rsidR="00721EC1" w:rsidRPr="00A1115A" w:rsidRDefault="00721EC1" w:rsidP="0014695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E3D4ADB" w14:textId="77777777" w:rsidR="00721EC1" w:rsidRPr="00A1115A" w:rsidRDefault="00721EC1" w:rsidP="0014695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06DAA52" w14:textId="77777777" w:rsidR="00721EC1" w:rsidRPr="00A1115A" w:rsidRDefault="00721EC1" w:rsidP="0014695D">
            <w:pPr>
              <w:pStyle w:val="TAC"/>
            </w:pPr>
            <w:r w:rsidRPr="00A1115A">
              <w:t>FDD</w:t>
            </w:r>
          </w:p>
        </w:tc>
      </w:tr>
      <w:tr w:rsidR="00721EC1" w:rsidRPr="00A1115A" w14:paraId="1516B5BC"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108569A1" w14:textId="77777777" w:rsidR="00721EC1" w:rsidRPr="00A1115A" w:rsidRDefault="00721EC1" w:rsidP="0014695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93206C0" w14:textId="77777777" w:rsidR="00721EC1" w:rsidRPr="00A1115A" w:rsidRDefault="00721EC1" w:rsidP="0014695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39D59B" w14:textId="77777777" w:rsidR="00721EC1" w:rsidRPr="00A1115A" w:rsidRDefault="00721EC1" w:rsidP="0014695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8C47DB1" w14:textId="77777777" w:rsidR="00721EC1" w:rsidRPr="00A1115A" w:rsidRDefault="00721EC1" w:rsidP="0014695D">
            <w:pPr>
              <w:pStyle w:val="TAC"/>
            </w:pPr>
            <w:r w:rsidRPr="00A1115A">
              <w:t>FDD</w:t>
            </w:r>
          </w:p>
        </w:tc>
      </w:tr>
      <w:tr w:rsidR="00721EC1" w:rsidRPr="00A1115A" w14:paraId="3A2FCA70"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346BD3F" w14:textId="77777777" w:rsidR="00721EC1" w:rsidRPr="00A1115A" w:rsidRDefault="00721EC1" w:rsidP="0014695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BD6EC75" w14:textId="77777777" w:rsidR="00721EC1" w:rsidRPr="00A1115A" w:rsidRDefault="00721EC1" w:rsidP="0014695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F3A24CA" w14:textId="77777777" w:rsidR="00721EC1" w:rsidRPr="00A1115A" w:rsidRDefault="00721EC1" w:rsidP="0014695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4A21C97" w14:textId="77777777" w:rsidR="00721EC1" w:rsidRPr="00A1115A" w:rsidRDefault="00721EC1" w:rsidP="0014695D">
            <w:pPr>
              <w:pStyle w:val="TAC"/>
            </w:pPr>
            <w:r w:rsidRPr="00A1115A">
              <w:t>FDD</w:t>
            </w:r>
          </w:p>
        </w:tc>
      </w:tr>
      <w:tr w:rsidR="00721EC1" w:rsidRPr="00A1115A" w14:paraId="1F6AAA2B"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675EEA5" w14:textId="77777777" w:rsidR="00721EC1" w:rsidRPr="00A1115A" w:rsidRDefault="00721EC1" w:rsidP="0014695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551267B" w14:textId="77777777" w:rsidR="00721EC1" w:rsidRPr="00A1115A" w:rsidRDefault="00721EC1" w:rsidP="0014695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53DFDCD" w14:textId="77777777" w:rsidR="00721EC1" w:rsidRPr="00A1115A" w:rsidRDefault="00721EC1" w:rsidP="0014695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63E4F08" w14:textId="77777777" w:rsidR="00721EC1" w:rsidRPr="00A1115A" w:rsidRDefault="00721EC1" w:rsidP="0014695D">
            <w:pPr>
              <w:pStyle w:val="TAC"/>
            </w:pPr>
            <w:r w:rsidRPr="00A1115A">
              <w:rPr>
                <w:rFonts w:cs="Arial"/>
              </w:rPr>
              <w:t>FDD</w:t>
            </w:r>
          </w:p>
        </w:tc>
      </w:tr>
      <w:tr w:rsidR="00721EC1" w:rsidRPr="00A1115A" w14:paraId="37C677C6"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A0EF94E" w14:textId="77777777" w:rsidR="00721EC1" w:rsidRPr="00A1115A" w:rsidRDefault="00721EC1" w:rsidP="0014695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B7EFC55" w14:textId="77777777" w:rsidR="00721EC1" w:rsidRPr="00A1115A" w:rsidRDefault="00721EC1" w:rsidP="0014695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1A2F7F0" w14:textId="77777777" w:rsidR="00721EC1" w:rsidRPr="00A1115A" w:rsidRDefault="00721EC1" w:rsidP="0014695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40E685D" w14:textId="77777777" w:rsidR="00721EC1" w:rsidRPr="00A1115A" w:rsidRDefault="00721EC1" w:rsidP="0014695D">
            <w:pPr>
              <w:pStyle w:val="TAC"/>
            </w:pPr>
            <w:r w:rsidRPr="00A1115A">
              <w:t>FDD</w:t>
            </w:r>
          </w:p>
        </w:tc>
      </w:tr>
      <w:tr w:rsidR="00721EC1" w:rsidRPr="00A1115A" w14:paraId="5C121B68"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3EDC56A" w14:textId="77777777" w:rsidR="00721EC1" w:rsidRPr="00A1115A" w:rsidRDefault="00721EC1" w:rsidP="0014695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BB4F38" w14:textId="77777777" w:rsidR="00721EC1" w:rsidRPr="00A1115A" w:rsidRDefault="00721EC1" w:rsidP="0014695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3DAFDC6" w14:textId="77777777" w:rsidR="00721EC1" w:rsidRPr="00A1115A" w:rsidRDefault="00721EC1" w:rsidP="0014695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3465405" w14:textId="77777777" w:rsidR="00721EC1" w:rsidRPr="00A1115A" w:rsidRDefault="00721EC1" w:rsidP="0014695D">
            <w:pPr>
              <w:pStyle w:val="TAC"/>
            </w:pPr>
            <w:r w:rsidRPr="00A1115A">
              <w:rPr>
                <w:rFonts w:eastAsia="Yu Mincho" w:hint="eastAsia"/>
                <w:lang w:eastAsia="ja-JP"/>
              </w:rPr>
              <w:t>FDD</w:t>
            </w:r>
          </w:p>
        </w:tc>
      </w:tr>
      <w:tr w:rsidR="00721EC1" w:rsidRPr="00A1115A" w14:paraId="3C22B216"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DB24B95" w14:textId="77777777" w:rsidR="00721EC1" w:rsidRPr="00A1115A" w:rsidRDefault="00721EC1" w:rsidP="0014695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C0A750F" w14:textId="77777777" w:rsidR="00721EC1" w:rsidRPr="00A1115A" w:rsidRDefault="00721EC1" w:rsidP="0014695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39A9CD" w14:textId="77777777" w:rsidR="00721EC1" w:rsidRPr="00A1115A" w:rsidRDefault="00721EC1" w:rsidP="0014695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733DFF0" w14:textId="77777777" w:rsidR="00721EC1" w:rsidRPr="00A1115A" w:rsidRDefault="00721EC1" w:rsidP="0014695D">
            <w:pPr>
              <w:pStyle w:val="TAC"/>
            </w:pPr>
            <w:r w:rsidRPr="00A1115A">
              <w:t>FDD</w:t>
            </w:r>
          </w:p>
        </w:tc>
      </w:tr>
      <w:tr w:rsidR="00721EC1" w:rsidRPr="00A1115A" w14:paraId="641FDED0"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A16BCCD" w14:textId="77777777" w:rsidR="00721EC1" w:rsidRPr="00A1115A" w:rsidRDefault="00721EC1" w:rsidP="0014695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555D0E6" w14:textId="77777777" w:rsidR="00721EC1" w:rsidRPr="00A1115A" w:rsidRDefault="00721EC1" w:rsidP="0014695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83BEBE1" w14:textId="77777777" w:rsidR="00721EC1" w:rsidRPr="00A1115A" w:rsidRDefault="00721EC1" w:rsidP="0014695D">
            <w:pPr>
              <w:pStyle w:val="TAC"/>
            </w:pPr>
            <w:r>
              <w:t>1525 MHz – 1559 MHz</w:t>
            </w:r>
          </w:p>
        </w:tc>
        <w:tc>
          <w:tcPr>
            <w:tcW w:w="908" w:type="dxa"/>
            <w:tcBorders>
              <w:top w:val="single" w:sz="4" w:space="0" w:color="auto"/>
              <w:left w:val="single" w:sz="4" w:space="0" w:color="auto"/>
              <w:bottom w:val="nil"/>
              <w:right w:val="single" w:sz="4" w:space="0" w:color="auto"/>
            </w:tcBorders>
          </w:tcPr>
          <w:p w14:paraId="2DD51F56" w14:textId="77777777" w:rsidR="00721EC1" w:rsidRPr="00A1115A" w:rsidRDefault="00721EC1" w:rsidP="0014695D">
            <w:pPr>
              <w:pStyle w:val="TAC"/>
            </w:pPr>
            <w:r>
              <w:t>FDD</w:t>
            </w:r>
          </w:p>
        </w:tc>
      </w:tr>
      <w:tr w:rsidR="00721EC1" w:rsidRPr="00A1115A" w14:paraId="60F569FC"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35B3B0B9" w14:textId="77777777" w:rsidR="00721EC1" w:rsidRPr="00A1115A" w:rsidRDefault="00721EC1" w:rsidP="0014695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98F76E8" w14:textId="77777777" w:rsidR="00721EC1" w:rsidRPr="00A1115A" w:rsidRDefault="00721EC1" w:rsidP="0014695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1FD189FC" w14:textId="77777777" w:rsidR="00721EC1" w:rsidRPr="00A1115A" w:rsidRDefault="00721EC1" w:rsidP="0014695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4A74B02" w14:textId="77777777" w:rsidR="00721EC1" w:rsidRPr="00A1115A" w:rsidRDefault="00721EC1" w:rsidP="0014695D">
            <w:pPr>
              <w:pStyle w:val="TAC"/>
            </w:pPr>
            <w:r w:rsidRPr="00A1115A">
              <w:t>FDD</w:t>
            </w:r>
          </w:p>
        </w:tc>
      </w:tr>
      <w:tr w:rsidR="00721EC1" w:rsidRPr="00A1115A" w14:paraId="6040E3B9"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41EFD5B8" w14:textId="77777777" w:rsidR="00721EC1" w:rsidRPr="00A1115A" w:rsidRDefault="00721EC1" w:rsidP="0014695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8E6C046" w14:textId="77777777" w:rsidR="00721EC1" w:rsidRPr="00A1115A" w:rsidRDefault="00721EC1" w:rsidP="0014695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76AFB65" w14:textId="77777777" w:rsidR="00721EC1" w:rsidRPr="00A1115A" w:rsidRDefault="00721EC1" w:rsidP="0014695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E3B33DA" w14:textId="77777777" w:rsidR="00721EC1" w:rsidRPr="00A1115A" w:rsidRDefault="00721EC1" w:rsidP="0014695D">
            <w:pPr>
              <w:pStyle w:val="TAC"/>
            </w:pPr>
            <w:r w:rsidRPr="00A1115A">
              <w:t>FDD</w:t>
            </w:r>
          </w:p>
        </w:tc>
      </w:tr>
      <w:tr w:rsidR="00721EC1" w:rsidRPr="00A1115A" w14:paraId="0EA019C0"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46D0C85" w14:textId="77777777" w:rsidR="00721EC1" w:rsidRPr="00A1115A" w:rsidRDefault="00721EC1" w:rsidP="0014695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6861BC3" w14:textId="77777777" w:rsidR="00721EC1" w:rsidRPr="00A1115A" w:rsidRDefault="00721EC1" w:rsidP="0014695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1E3F2AF" w14:textId="77777777" w:rsidR="00721EC1" w:rsidRPr="00A1115A" w:rsidRDefault="00721EC1" w:rsidP="0014695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0E22486" w14:textId="77777777" w:rsidR="00721EC1" w:rsidRPr="00A1115A" w:rsidRDefault="00721EC1" w:rsidP="0014695D">
            <w:pPr>
              <w:pStyle w:val="TAC"/>
            </w:pPr>
            <w:r w:rsidRPr="00A1115A">
              <w:t>FDD</w:t>
            </w:r>
          </w:p>
        </w:tc>
      </w:tr>
      <w:tr w:rsidR="00721EC1" w:rsidRPr="00A1115A" w14:paraId="1098BAF3"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F0891E6" w14:textId="77777777" w:rsidR="00721EC1" w:rsidRPr="00A1115A" w:rsidRDefault="00721EC1" w:rsidP="0014695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6D1F267" w14:textId="77777777" w:rsidR="00721EC1" w:rsidRPr="00A1115A" w:rsidRDefault="00721EC1" w:rsidP="0014695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F4D4F0E" w14:textId="77777777" w:rsidR="00721EC1" w:rsidRPr="00A1115A" w:rsidRDefault="00721EC1" w:rsidP="0014695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3DEACD3" w14:textId="77777777" w:rsidR="00721EC1" w:rsidRPr="00A1115A" w:rsidRDefault="00721EC1" w:rsidP="0014695D">
            <w:pPr>
              <w:pStyle w:val="TAC"/>
            </w:pPr>
            <w:r w:rsidRPr="00A1115A">
              <w:t>SDL</w:t>
            </w:r>
          </w:p>
        </w:tc>
      </w:tr>
      <w:tr w:rsidR="00721EC1" w:rsidRPr="00A1115A" w14:paraId="075E1D83"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4E48BAC4" w14:textId="77777777" w:rsidR="00721EC1" w:rsidRPr="00A1115A" w:rsidRDefault="00721EC1" w:rsidP="0014695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731DDC6" w14:textId="77777777" w:rsidR="00721EC1" w:rsidRPr="00A1115A" w:rsidRDefault="00721EC1" w:rsidP="0014695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F15D656" w14:textId="77777777" w:rsidR="00721EC1" w:rsidRPr="00A1115A" w:rsidRDefault="00721EC1" w:rsidP="0014695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3CC802C" w14:textId="77777777" w:rsidR="00721EC1" w:rsidRPr="00A1115A" w:rsidRDefault="00721EC1" w:rsidP="0014695D">
            <w:pPr>
              <w:pStyle w:val="TAC"/>
            </w:pPr>
            <w:r w:rsidRPr="00A1115A">
              <w:t>FDD</w:t>
            </w:r>
          </w:p>
        </w:tc>
      </w:tr>
      <w:tr w:rsidR="00721EC1" w:rsidRPr="00A1115A" w14:paraId="0B79D68A"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409ED214" w14:textId="77777777" w:rsidR="00721EC1" w:rsidRPr="00A1115A" w:rsidRDefault="00721EC1" w:rsidP="0014695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7EE188B" w14:textId="77777777" w:rsidR="00721EC1" w:rsidRPr="00A1115A" w:rsidRDefault="00721EC1" w:rsidP="0014695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43046B6" w14:textId="77777777" w:rsidR="00721EC1" w:rsidRPr="00A1115A" w:rsidRDefault="00721EC1" w:rsidP="0014695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B15B97C" w14:textId="77777777" w:rsidR="00721EC1" w:rsidRPr="00A1115A" w:rsidRDefault="00721EC1" w:rsidP="0014695D">
            <w:pPr>
              <w:pStyle w:val="TAC"/>
            </w:pPr>
            <w:r w:rsidRPr="00A1115A">
              <w:t>TDD</w:t>
            </w:r>
          </w:p>
        </w:tc>
      </w:tr>
      <w:tr w:rsidR="00721EC1" w:rsidRPr="00A1115A" w14:paraId="0D46E64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5C2835C9" w14:textId="77777777" w:rsidR="00721EC1" w:rsidRPr="00A1115A" w:rsidRDefault="00721EC1" w:rsidP="0014695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DA44F11" w14:textId="77777777" w:rsidR="00721EC1" w:rsidRPr="00A1115A" w:rsidRDefault="00721EC1" w:rsidP="0014695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379F9FE" w14:textId="77777777" w:rsidR="00721EC1" w:rsidRPr="00A1115A" w:rsidRDefault="00721EC1" w:rsidP="0014695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97875AB" w14:textId="77777777" w:rsidR="00721EC1" w:rsidRPr="00A1115A" w:rsidRDefault="00721EC1" w:rsidP="0014695D">
            <w:pPr>
              <w:pStyle w:val="TAC"/>
            </w:pPr>
            <w:r w:rsidRPr="00A1115A">
              <w:t>TDD</w:t>
            </w:r>
          </w:p>
        </w:tc>
      </w:tr>
      <w:tr w:rsidR="00721EC1" w:rsidRPr="00A1115A" w14:paraId="31993A76"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73FD24BB" w14:textId="77777777" w:rsidR="00721EC1" w:rsidRPr="00A1115A" w:rsidRDefault="00721EC1" w:rsidP="0014695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1770C33" w14:textId="77777777" w:rsidR="00721EC1" w:rsidRPr="00A1115A" w:rsidRDefault="00721EC1" w:rsidP="0014695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F1BDA84" w14:textId="77777777" w:rsidR="00721EC1" w:rsidRPr="00A1115A" w:rsidRDefault="00721EC1" w:rsidP="0014695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A9AD990" w14:textId="77777777" w:rsidR="00721EC1" w:rsidRPr="00A1115A" w:rsidRDefault="00721EC1" w:rsidP="0014695D">
            <w:pPr>
              <w:pStyle w:val="TAC"/>
            </w:pPr>
            <w:r w:rsidRPr="00A1115A">
              <w:t>TDD</w:t>
            </w:r>
          </w:p>
        </w:tc>
      </w:tr>
      <w:tr w:rsidR="00721EC1" w:rsidRPr="00A1115A" w14:paraId="12BB72F7"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5E648FD7" w14:textId="77777777" w:rsidR="00721EC1" w:rsidRPr="00A1115A" w:rsidRDefault="00721EC1" w:rsidP="0014695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2EF162D" w14:textId="77777777" w:rsidR="00721EC1" w:rsidRPr="00A1115A" w:rsidRDefault="00721EC1" w:rsidP="0014695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932ABD7" w14:textId="77777777" w:rsidR="00721EC1" w:rsidRPr="00A1115A" w:rsidRDefault="00721EC1" w:rsidP="0014695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7F73BBB" w14:textId="77777777" w:rsidR="00721EC1" w:rsidRPr="00A1115A" w:rsidRDefault="00721EC1" w:rsidP="0014695D">
            <w:pPr>
              <w:pStyle w:val="TAC"/>
            </w:pPr>
            <w:r w:rsidRPr="00A1115A">
              <w:t>TDD</w:t>
            </w:r>
          </w:p>
        </w:tc>
      </w:tr>
      <w:tr w:rsidR="00721EC1" w:rsidRPr="00A1115A" w14:paraId="2C218646"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C363523" w14:textId="77777777" w:rsidR="00721EC1" w:rsidRPr="00A1115A" w:rsidRDefault="00721EC1" w:rsidP="0014695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6A15D87" w14:textId="77777777" w:rsidR="00721EC1" w:rsidRPr="00A1115A" w:rsidRDefault="00721EC1" w:rsidP="0014695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78DC767" w14:textId="77777777" w:rsidR="00721EC1" w:rsidRPr="00A1115A" w:rsidRDefault="00721EC1" w:rsidP="0014695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5279F93" w14:textId="77777777" w:rsidR="00721EC1" w:rsidRPr="00A1115A" w:rsidRDefault="00721EC1" w:rsidP="0014695D">
            <w:pPr>
              <w:pStyle w:val="TAC"/>
            </w:pPr>
            <w:r w:rsidRPr="00A1115A">
              <w:t>TDD</w:t>
            </w:r>
          </w:p>
        </w:tc>
      </w:tr>
      <w:tr w:rsidR="00721EC1" w:rsidRPr="00A1115A" w14:paraId="2D79FFD4"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D28E3EE" w14:textId="77777777" w:rsidR="00721EC1" w:rsidRPr="00A1115A" w:rsidRDefault="00721EC1" w:rsidP="0014695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4BCD34A" w14:textId="77777777" w:rsidR="00721EC1" w:rsidRPr="00A1115A" w:rsidRDefault="00721EC1" w:rsidP="0014695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B028FB5" w14:textId="77777777" w:rsidR="00721EC1" w:rsidRPr="00A1115A" w:rsidRDefault="00721EC1" w:rsidP="0014695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C4FD3B7" w14:textId="77777777" w:rsidR="00721EC1" w:rsidRPr="00A1115A" w:rsidRDefault="00721EC1" w:rsidP="0014695D">
            <w:pPr>
              <w:pStyle w:val="TAC"/>
            </w:pPr>
            <w:r w:rsidRPr="00A1115A">
              <w:t>TDD</w:t>
            </w:r>
            <w:r w:rsidRPr="00A1115A">
              <w:rPr>
                <w:vertAlign w:val="superscript"/>
              </w:rPr>
              <w:t>13</w:t>
            </w:r>
          </w:p>
        </w:tc>
      </w:tr>
      <w:tr w:rsidR="00721EC1" w:rsidRPr="00A1115A" w14:paraId="7BEB6FCE"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3C583485" w14:textId="77777777" w:rsidR="00721EC1" w:rsidRPr="00A1115A" w:rsidRDefault="00721EC1" w:rsidP="0014695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EE39741" w14:textId="77777777" w:rsidR="00721EC1" w:rsidRPr="00A1115A" w:rsidRDefault="00721EC1" w:rsidP="0014695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C2E504A" w14:textId="77777777" w:rsidR="00721EC1" w:rsidRPr="00A1115A" w:rsidRDefault="00721EC1" w:rsidP="0014695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7CAD8C9" w14:textId="77777777" w:rsidR="00721EC1" w:rsidRPr="00A1115A" w:rsidRDefault="00721EC1" w:rsidP="0014695D">
            <w:pPr>
              <w:pStyle w:val="TAC"/>
            </w:pPr>
            <w:r w:rsidRPr="00A1115A">
              <w:t>TDD</w:t>
            </w:r>
          </w:p>
        </w:tc>
      </w:tr>
      <w:tr w:rsidR="00721EC1" w:rsidRPr="00A1115A" w14:paraId="192B17BB"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22D3B68" w14:textId="77777777" w:rsidR="00721EC1" w:rsidRPr="00A1115A" w:rsidRDefault="00721EC1" w:rsidP="0014695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C4CCB23" w14:textId="77777777" w:rsidR="00721EC1" w:rsidRPr="00A1115A" w:rsidRDefault="00721EC1" w:rsidP="0014695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5919ED0F" w14:textId="77777777" w:rsidR="00721EC1" w:rsidRPr="00A1115A" w:rsidRDefault="00721EC1" w:rsidP="0014695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52A82F4A" w14:textId="77777777" w:rsidR="00721EC1" w:rsidRPr="00A1115A" w:rsidRDefault="00721EC1" w:rsidP="0014695D">
            <w:pPr>
              <w:pStyle w:val="TAC"/>
            </w:pPr>
            <w:r w:rsidRPr="00A1115A">
              <w:t>TDD</w:t>
            </w:r>
          </w:p>
        </w:tc>
      </w:tr>
      <w:tr w:rsidR="00721EC1" w:rsidRPr="00A1115A" w14:paraId="44500B4B"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53A1F5A" w14:textId="77777777" w:rsidR="00721EC1" w:rsidRPr="00A1115A" w:rsidRDefault="00721EC1" w:rsidP="0014695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1D17EEF" w14:textId="77777777" w:rsidR="00721EC1" w:rsidRPr="00A1115A" w:rsidRDefault="00721EC1" w:rsidP="0014695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CFF7C5B"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0526742" w14:textId="77777777" w:rsidR="00721EC1" w:rsidRPr="00A1115A" w:rsidRDefault="00721EC1" w:rsidP="0014695D">
            <w:pPr>
              <w:pStyle w:val="TAC"/>
            </w:pPr>
            <w:r w:rsidRPr="00A1115A">
              <w:t>TDD</w:t>
            </w:r>
            <w:r w:rsidRPr="00A1115A">
              <w:rPr>
                <w:rFonts w:cs="Arial"/>
                <w:vertAlign w:val="superscript"/>
              </w:rPr>
              <w:t>1</w:t>
            </w:r>
          </w:p>
        </w:tc>
      </w:tr>
      <w:tr w:rsidR="00721EC1" w:rsidRPr="00A1115A" w14:paraId="5B3C011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DCE1E8D" w14:textId="77777777" w:rsidR="00721EC1" w:rsidRPr="00A1115A" w:rsidRDefault="00721EC1" w:rsidP="0014695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776ED0C" w14:textId="77777777" w:rsidR="00721EC1" w:rsidRPr="00A1115A" w:rsidRDefault="00721EC1" w:rsidP="0014695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870DFCB"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D464119" w14:textId="77777777" w:rsidR="00721EC1" w:rsidRPr="00A1115A" w:rsidRDefault="00721EC1" w:rsidP="0014695D">
            <w:pPr>
              <w:pStyle w:val="TAC"/>
            </w:pPr>
            <w:r w:rsidRPr="00A1115A">
              <w:t>TDD</w:t>
            </w:r>
          </w:p>
        </w:tc>
      </w:tr>
      <w:tr w:rsidR="00721EC1" w:rsidRPr="00A1115A" w14:paraId="3C7CEF73"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2802EB95" w14:textId="77777777" w:rsidR="00721EC1" w:rsidRPr="00A1115A" w:rsidRDefault="00721EC1" w:rsidP="0014695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3148242" w14:textId="77777777" w:rsidR="00721EC1" w:rsidRPr="00A1115A" w:rsidRDefault="00721EC1" w:rsidP="0014695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4D5CA43" w14:textId="77777777" w:rsidR="00721EC1" w:rsidRPr="00A1115A" w:rsidRDefault="00721EC1" w:rsidP="0014695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8BD2D3A" w14:textId="77777777" w:rsidR="00721EC1" w:rsidRPr="00A1115A" w:rsidRDefault="00721EC1" w:rsidP="0014695D">
            <w:pPr>
              <w:pStyle w:val="TAC"/>
            </w:pPr>
            <w:r w:rsidRPr="00A1115A">
              <w:t>TDD</w:t>
            </w:r>
          </w:p>
        </w:tc>
      </w:tr>
      <w:tr w:rsidR="00721EC1" w:rsidRPr="00A1115A" w14:paraId="33420F0C"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FFADF67" w14:textId="77777777" w:rsidR="00721EC1" w:rsidRPr="00A1115A" w:rsidRDefault="00721EC1" w:rsidP="0014695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65936F9" w14:textId="77777777" w:rsidR="00721EC1" w:rsidRPr="00A1115A" w:rsidRDefault="00721EC1" w:rsidP="0014695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79EF660" w14:textId="77777777" w:rsidR="00721EC1" w:rsidRPr="00A1115A" w:rsidRDefault="00721EC1" w:rsidP="0014695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85EADE6" w14:textId="77777777" w:rsidR="00721EC1" w:rsidRPr="00A1115A" w:rsidRDefault="00721EC1" w:rsidP="0014695D">
            <w:pPr>
              <w:pStyle w:val="TAC"/>
            </w:pPr>
            <w:r w:rsidRPr="00A1115A">
              <w:t>FDD</w:t>
            </w:r>
            <w:r w:rsidRPr="00A1115A">
              <w:rPr>
                <w:vertAlign w:val="superscript"/>
              </w:rPr>
              <w:t>4</w:t>
            </w:r>
          </w:p>
        </w:tc>
      </w:tr>
      <w:tr w:rsidR="00721EC1" w:rsidRPr="00A1115A" w14:paraId="2497FBA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8480592" w14:textId="77777777" w:rsidR="00721EC1" w:rsidRPr="00A1115A" w:rsidRDefault="00721EC1" w:rsidP="0014695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E0A6D15" w14:textId="77777777" w:rsidR="00721EC1" w:rsidRPr="00A1115A" w:rsidRDefault="00721EC1" w:rsidP="0014695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1079D91" w14:textId="77777777" w:rsidR="00721EC1" w:rsidRPr="00A1115A" w:rsidRDefault="00721EC1" w:rsidP="0014695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1C347C79" w14:textId="77777777" w:rsidR="00721EC1" w:rsidRPr="00A1115A" w:rsidRDefault="00721EC1" w:rsidP="0014695D">
            <w:pPr>
              <w:pStyle w:val="TAC"/>
            </w:pPr>
            <w:r w:rsidRPr="00A1115A">
              <w:t>FDD</w:t>
            </w:r>
          </w:p>
        </w:tc>
      </w:tr>
      <w:tr w:rsidR="00721EC1" w:rsidRPr="00A1115A" w14:paraId="4AA167FF"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759E4F3B" w14:textId="77777777" w:rsidR="00721EC1" w:rsidRPr="00A1115A" w:rsidRDefault="00721EC1" w:rsidP="0014695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55281E8" w14:textId="77777777" w:rsidR="00721EC1" w:rsidRPr="00A1115A" w:rsidRDefault="00721EC1" w:rsidP="0014695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94E8010" w14:textId="77777777" w:rsidR="00721EC1" w:rsidRPr="00A1115A" w:rsidRDefault="00721EC1" w:rsidP="0014695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393DD66" w14:textId="77777777" w:rsidR="00721EC1" w:rsidRPr="00A1115A" w:rsidRDefault="00721EC1" w:rsidP="0014695D">
            <w:pPr>
              <w:pStyle w:val="TAC"/>
            </w:pPr>
            <w:r>
              <w:t>SDL</w:t>
            </w:r>
          </w:p>
        </w:tc>
      </w:tr>
      <w:tr w:rsidR="00721EC1" w:rsidRPr="00A1115A" w14:paraId="45E96CE0"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D1F8897" w14:textId="77777777" w:rsidR="00721EC1" w:rsidRPr="00A1115A" w:rsidRDefault="00721EC1" w:rsidP="0014695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DC7D25D" w14:textId="77777777" w:rsidR="00721EC1" w:rsidRPr="00A1115A" w:rsidRDefault="00721EC1" w:rsidP="0014695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5DDF487" w14:textId="77777777" w:rsidR="00721EC1" w:rsidRPr="00A1115A" w:rsidRDefault="00721EC1" w:rsidP="0014695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EFAC878" w14:textId="77777777" w:rsidR="00721EC1" w:rsidRPr="00A1115A" w:rsidRDefault="00721EC1" w:rsidP="0014695D">
            <w:pPr>
              <w:pStyle w:val="TAC"/>
            </w:pPr>
            <w:r w:rsidRPr="00A1115A">
              <w:t>FDD</w:t>
            </w:r>
          </w:p>
        </w:tc>
      </w:tr>
      <w:tr w:rsidR="00721EC1" w:rsidRPr="00A1115A" w14:paraId="7ECCD670"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7029994" w14:textId="77777777" w:rsidR="00721EC1" w:rsidRPr="00A1115A" w:rsidRDefault="00721EC1" w:rsidP="0014695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9CA9231" w14:textId="77777777" w:rsidR="00721EC1" w:rsidRPr="00A1115A" w:rsidRDefault="00721EC1" w:rsidP="0014695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B5729F5" w14:textId="77777777" w:rsidR="00721EC1" w:rsidRPr="00A1115A" w:rsidRDefault="00721EC1" w:rsidP="0014695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9F172C6" w14:textId="77777777" w:rsidR="00721EC1" w:rsidRPr="00A1115A" w:rsidRDefault="00721EC1" w:rsidP="0014695D">
            <w:pPr>
              <w:pStyle w:val="TAC"/>
            </w:pPr>
            <w:r w:rsidRPr="00A1115A">
              <w:t>FDD</w:t>
            </w:r>
          </w:p>
        </w:tc>
      </w:tr>
      <w:tr w:rsidR="00721EC1" w:rsidRPr="00A1115A" w14:paraId="270C4415" w14:textId="77777777" w:rsidTr="0014695D">
        <w:trPr>
          <w:trHeight w:val="187"/>
          <w:jc w:val="center"/>
        </w:trPr>
        <w:tc>
          <w:tcPr>
            <w:tcW w:w="1161" w:type="dxa"/>
            <w:tcBorders>
              <w:top w:val="single" w:sz="4" w:space="0" w:color="auto"/>
              <w:left w:val="single" w:sz="4" w:space="0" w:color="auto"/>
              <w:bottom w:val="nil"/>
              <w:right w:val="single" w:sz="4" w:space="0" w:color="auto"/>
            </w:tcBorders>
          </w:tcPr>
          <w:p w14:paraId="134B95F4" w14:textId="77777777" w:rsidR="00721EC1" w:rsidRPr="00A1115A" w:rsidRDefault="00721EC1" w:rsidP="0014695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5C47081" w14:textId="77777777" w:rsidR="00721EC1" w:rsidRPr="00A1115A" w:rsidRDefault="00721EC1" w:rsidP="0014695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C1CEDE9" w14:textId="77777777" w:rsidR="00721EC1" w:rsidRPr="00A1115A" w:rsidRDefault="00721EC1" w:rsidP="0014695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CDFF6D0" w14:textId="77777777" w:rsidR="00721EC1" w:rsidRPr="00A1115A" w:rsidRDefault="00721EC1" w:rsidP="0014695D">
            <w:pPr>
              <w:pStyle w:val="TAC"/>
            </w:pPr>
            <w:r w:rsidRPr="00A1115A">
              <w:t>FDD</w:t>
            </w:r>
          </w:p>
        </w:tc>
      </w:tr>
      <w:tr w:rsidR="00721EC1" w:rsidRPr="00A1115A" w14:paraId="1CDC607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1C9CAE27" w14:textId="77777777" w:rsidR="00721EC1" w:rsidRPr="00A1115A" w:rsidRDefault="00721EC1" w:rsidP="0014695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1D1BD73" w14:textId="77777777" w:rsidR="00721EC1" w:rsidRPr="00A1115A" w:rsidRDefault="00721EC1" w:rsidP="0014695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65DAFDB"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3303E8B" w14:textId="77777777" w:rsidR="00721EC1" w:rsidRPr="00A1115A" w:rsidRDefault="00721EC1" w:rsidP="0014695D">
            <w:pPr>
              <w:pStyle w:val="TAC"/>
            </w:pPr>
            <w:r w:rsidRPr="00A1115A">
              <w:t>SDL</w:t>
            </w:r>
          </w:p>
        </w:tc>
      </w:tr>
      <w:tr w:rsidR="00721EC1" w:rsidRPr="00A1115A" w14:paraId="47638084"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D6DACBE" w14:textId="77777777" w:rsidR="00721EC1" w:rsidRPr="00A1115A" w:rsidRDefault="00721EC1" w:rsidP="0014695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388C400" w14:textId="77777777" w:rsidR="00721EC1" w:rsidRPr="00A1115A" w:rsidRDefault="00721EC1" w:rsidP="0014695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0D3F8B6"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EF9273F" w14:textId="77777777" w:rsidR="00721EC1" w:rsidRPr="00A1115A" w:rsidRDefault="00721EC1" w:rsidP="0014695D">
            <w:pPr>
              <w:pStyle w:val="TAC"/>
            </w:pPr>
            <w:r w:rsidRPr="00A1115A">
              <w:t>SDL</w:t>
            </w:r>
          </w:p>
        </w:tc>
      </w:tr>
      <w:tr w:rsidR="00721EC1" w:rsidRPr="00A1115A" w14:paraId="76D62CB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4F461F9E" w14:textId="77777777" w:rsidR="00721EC1" w:rsidRPr="00A1115A" w:rsidRDefault="00721EC1" w:rsidP="0014695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037DE2B" w14:textId="77777777" w:rsidR="00721EC1" w:rsidRPr="00A1115A" w:rsidRDefault="00721EC1" w:rsidP="0014695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A52F56F" w14:textId="77777777" w:rsidR="00721EC1" w:rsidRPr="00A1115A" w:rsidRDefault="00721EC1" w:rsidP="0014695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B9E66B0" w14:textId="77777777" w:rsidR="00721EC1" w:rsidRPr="00A1115A" w:rsidRDefault="00721EC1" w:rsidP="0014695D">
            <w:pPr>
              <w:pStyle w:val="TAC"/>
            </w:pPr>
            <w:r w:rsidRPr="00A1115A">
              <w:t>TDD</w:t>
            </w:r>
          </w:p>
        </w:tc>
      </w:tr>
      <w:tr w:rsidR="00721EC1" w:rsidRPr="00A1115A" w14:paraId="79CC8336"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117EBDA8" w14:textId="77777777" w:rsidR="00721EC1" w:rsidRPr="00A1115A" w:rsidRDefault="00721EC1" w:rsidP="0014695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63E80AA" w14:textId="77777777" w:rsidR="00721EC1" w:rsidRPr="00A1115A" w:rsidRDefault="00721EC1" w:rsidP="0014695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6DAE128" w14:textId="77777777" w:rsidR="00721EC1" w:rsidRPr="00A1115A" w:rsidRDefault="00721EC1" w:rsidP="0014695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5FCAED8" w14:textId="77777777" w:rsidR="00721EC1" w:rsidRPr="00A1115A" w:rsidRDefault="00721EC1" w:rsidP="0014695D">
            <w:pPr>
              <w:pStyle w:val="TAC"/>
            </w:pPr>
            <w:r w:rsidRPr="00A1115A">
              <w:t>TDD</w:t>
            </w:r>
          </w:p>
        </w:tc>
      </w:tr>
      <w:tr w:rsidR="00721EC1" w:rsidRPr="00A1115A" w14:paraId="4158C1B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35D29A71" w14:textId="77777777" w:rsidR="00721EC1" w:rsidRPr="00A1115A" w:rsidRDefault="00721EC1" w:rsidP="0014695D">
            <w:pPr>
              <w:pStyle w:val="TAC"/>
            </w:pPr>
            <w:r w:rsidRPr="00A1115A">
              <w:t>n79</w:t>
            </w:r>
            <w:r w:rsidRPr="00721EC1">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B7BA336" w14:textId="77777777" w:rsidR="00721EC1" w:rsidRPr="00A1115A" w:rsidRDefault="00721EC1" w:rsidP="0014695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131375F" w14:textId="77777777" w:rsidR="00721EC1" w:rsidRPr="00A1115A" w:rsidRDefault="00721EC1" w:rsidP="0014695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825E897" w14:textId="77777777" w:rsidR="00721EC1" w:rsidRPr="00A1115A" w:rsidRDefault="00721EC1" w:rsidP="0014695D">
            <w:pPr>
              <w:pStyle w:val="TAC"/>
            </w:pPr>
            <w:r w:rsidRPr="00A1115A">
              <w:t>TDD</w:t>
            </w:r>
          </w:p>
        </w:tc>
      </w:tr>
      <w:tr w:rsidR="00721EC1" w:rsidRPr="00A1115A" w14:paraId="5B6E3D78"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050CA57C" w14:textId="77777777" w:rsidR="00721EC1" w:rsidRPr="00A1115A" w:rsidRDefault="00721EC1" w:rsidP="0014695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1354044" w14:textId="77777777" w:rsidR="00721EC1" w:rsidRPr="00A1115A" w:rsidRDefault="00721EC1" w:rsidP="0014695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2EF4FB7"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1D1DF3F" w14:textId="77777777" w:rsidR="00721EC1" w:rsidRPr="00A1115A" w:rsidRDefault="00721EC1" w:rsidP="0014695D">
            <w:pPr>
              <w:pStyle w:val="TAC"/>
            </w:pPr>
            <w:r w:rsidRPr="00A1115A">
              <w:t xml:space="preserve">SUL </w:t>
            </w:r>
          </w:p>
        </w:tc>
      </w:tr>
      <w:tr w:rsidR="00721EC1" w:rsidRPr="00A1115A" w14:paraId="262E11C9"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F38FD4F" w14:textId="77777777" w:rsidR="00721EC1" w:rsidRPr="00A1115A" w:rsidRDefault="00721EC1" w:rsidP="0014695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85A9BF0" w14:textId="77777777" w:rsidR="00721EC1" w:rsidRPr="00A1115A" w:rsidRDefault="00721EC1" w:rsidP="0014695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71D10AC"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11538BB" w14:textId="77777777" w:rsidR="00721EC1" w:rsidRPr="00A1115A" w:rsidRDefault="00721EC1" w:rsidP="0014695D">
            <w:pPr>
              <w:pStyle w:val="TAC"/>
            </w:pPr>
            <w:r w:rsidRPr="00A1115A">
              <w:t xml:space="preserve">SUL </w:t>
            </w:r>
          </w:p>
        </w:tc>
      </w:tr>
      <w:tr w:rsidR="00721EC1" w:rsidRPr="00A1115A" w14:paraId="76475FEC"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506D1A2C" w14:textId="77777777" w:rsidR="00721EC1" w:rsidRPr="00A1115A" w:rsidRDefault="00721EC1" w:rsidP="0014695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491DA46" w14:textId="77777777" w:rsidR="00721EC1" w:rsidRPr="00A1115A" w:rsidRDefault="00721EC1" w:rsidP="0014695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6F67C6"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EED078C" w14:textId="77777777" w:rsidR="00721EC1" w:rsidRPr="00A1115A" w:rsidRDefault="00721EC1" w:rsidP="0014695D">
            <w:pPr>
              <w:pStyle w:val="TAC"/>
            </w:pPr>
            <w:r w:rsidRPr="00A1115A">
              <w:t xml:space="preserve">SUL </w:t>
            </w:r>
          </w:p>
        </w:tc>
      </w:tr>
      <w:tr w:rsidR="00721EC1" w:rsidRPr="00A1115A" w14:paraId="22E01AA5" w14:textId="77777777" w:rsidTr="0014695D">
        <w:trPr>
          <w:trHeight w:val="187"/>
          <w:jc w:val="center"/>
        </w:trPr>
        <w:tc>
          <w:tcPr>
            <w:tcW w:w="1161" w:type="dxa"/>
            <w:tcBorders>
              <w:top w:val="single" w:sz="4" w:space="0" w:color="auto"/>
              <w:left w:val="single" w:sz="4" w:space="0" w:color="auto"/>
              <w:bottom w:val="nil"/>
              <w:right w:val="single" w:sz="4" w:space="0" w:color="auto"/>
            </w:tcBorders>
            <w:hideMark/>
          </w:tcPr>
          <w:p w14:paraId="2B37C750" w14:textId="77777777" w:rsidR="00721EC1" w:rsidRPr="00A1115A" w:rsidRDefault="00721EC1" w:rsidP="0014695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5E6152B" w14:textId="77777777" w:rsidR="00721EC1" w:rsidRPr="00A1115A" w:rsidRDefault="00721EC1" w:rsidP="0014695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6C6C293"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22364D6" w14:textId="77777777" w:rsidR="00721EC1" w:rsidRPr="00A1115A" w:rsidRDefault="00721EC1" w:rsidP="0014695D">
            <w:pPr>
              <w:pStyle w:val="TAC"/>
            </w:pPr>
            <w:r w:rsidRPr="00A1115A">
              <w:t>SUL</w:t>
            </w:r>
          </w:p>
        </w:tc>
      </w:tr>
      <w:tr w:rsidR="00721EC1" w:rsidRPr="00A1115A" w14:paraId="69839351"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A6AE890" w14:textId="77777777" w:rsidR="00721EC1" w:rsidRPr="00A1115A" w:rsidRDefault="00721EC1" w:rsidP="0014695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268A4C5" w14:textId="77777777" w:rsidR="00721EC1" w:rsidRPr="00A1115A" w:rsidRDefault="00721EC1" w:rsidP="0014695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385E5D8"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02CF65DD" w14:textId="77777777" w:rsidR="00721EC1" w:rsidRPr="00A1115A" w:rsidRDefault="00721EC1" w:rsidP="0014695D">
            <w:pPr>
              <w:pStyle w:val="TAC"/>
            </w:pPr>
            <w:r w:rsidRPr="00A1115A">
              <w:t>SUL</w:t>
            </w:r>
          </w:p>
        </w:tc>
      </w:tr>
      <w:tr w:rsidR="00721EC1" w:rsidRPr="00A1115A" w14:paraId="66BF91FE"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B787EE" w14:textId="77777777" w:rsidR="00721EC1" w:rsidRPr="00A1115A" w:rsidRDefault="00721EC1" w:rsidP="0014695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56E6AFD1" w14:textId="77777777" w:rsidR="00721EC1" w:rsidRPr="00A1115A" w:rsidRDefault="00721EC1" w:rsidP="0014695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AF3D697" w14:textId="77777777" w:rsidR="00721EC1" w:rsidRPr="00A1115A" w:rsidRDefault="00721EC1" w:rsidP="0014695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77C4DC0" w14:textId="77777777" w:rsidR="00721EC1" w:rsidRPr="00A1115A" w:rsidRDefault="00721EC1" w:rsidP="0014695D">
            <w:pPr>
              <w:pStyle w:val="TAC"/>
            </w:pPr>
            <w:r>
              <w:t>FDD</w:t>
            </w:r>
          </w:p>
        </w:tc>
      </w:tr>
      <w:tr w:rsidR="00721EC1" w:rsidRPr="00A1115A" w14:paraId="5B461D08"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50B5E8" w14:textId="77777777" w:rsidR="00721EC1" w:rsidRPr="00A1115A" w:rsidRDefault="00721EC1" w:rsidP="0014695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95F700E" w14:textId="77777777" w:rsidR="00721EC1" w:rsidRPr="00A1115A" w:rsidRDefault="00721EC1" w:rsidP="0014695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3D5A9CB5"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83A9A81" w14:textId="77777777" w:rsidR="00721EC1" w:rsidRPr="00A1115A" w:rsidRDefault="00721EC1" w:rsidP="0014695D">
            <w:pPr>
              <w:pStyle w:val="TAC"/>
            </w:pPr>
            <w:r w:rsidRPr="00A1115A">
              <w:t>SUL</w:t>
            </w:r>
          </w:p>
        </w:tc>
      </w:tr>
      <w:tr w:rsidR="00721EC1" w:rsidRPr="00A1115A" w14:paraId="70119D3A"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D49167" w14:textId="77777777" w:rsidR="00721EC1" w:rsidRPr="00A1115A" w:rsidRDefault="00721EC1" w:rsidP="0014695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4DAD990" w14:textId="77777777" w:rsidR="00721EC1" w:rsidRPr="00A1115A" w:rsidRDefault="00721EC1" w:rsidP="0014695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AD9252F"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7743491" w14:textId="77777777" w:rsidR="00721EC1" w:rsidRPr="00A1115A" w:rsidRDefault="00721EC1" w:rsidP="0014695D">
            <w:pPr>
              <w:pStyle w:val="TAC"/>
            </w:pPr>
            <w:r w:rsidRPr="00A1115A">
              <w:t>SUL</w:t>
            </w:r>
          </w:p>
        </w:tc>
      </w:tr>
      <w:tr w:rsidR="00721EC1" w:rsidRPr="00A1115A" w14:paraId="61C3F141"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C9B241" w14:textId="77777777" w:rsidR="00721EC1" w:rsidRPr="00A1115A" w:rsidRDefault="00721EC1" w:rsidP="0014695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AC84EF0" w14:textId="77777777" w:rsidR="00721EC1" w:rsidRPr="00A1115A" w:rsidRDefault="00721EC1" w:rsidP="0014695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189399D" w14:textId="77777777" w:rsidR="00721EC1" w:rsidRPr="00A1115A" w:rsidRDefault="00721EC1" w:rsidP="0014695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873E925" w14:textId="77777777" w:rsidR="00721EC1" w:rsidRPr="00A1115A" w:rsidRDefault="00721EC1" w:rsidP="0014695D">
            <w:pPr>
              <w:pStyle w:val="TAC"/>
            </w:pPr>
            <w:r w:rsidRPr="00A1115A">
              <w:t>TDD</w:t>
            </w:r>
            <w:r w:rsidRPr="00A1115A">
              <w:rPr>
                <w:rFonts w:cs="Arial"/>
                <w:vertAlign w:val="superscript"/>
              </w:rPr>
              <w:t>5</w:t>
            </w:r>
          </w:p>
        </w:tc>
      </w:tr>
      <w:tr w:rsidR="00721EC1" w:rsidRPr="00A1115A" w14:paraId="5EB609F3"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0B3487" w14:textId="77777777" w:rsidR="00721EC1" w:rsidRPr="00A1115A" w:rsidRDefault="00721EC1" w:rsidP="0014695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9EADC0A" w14:textId="77777777" w:rsidR="00721EC1" w:rsidRPr="00A1115A" w:rsidRDefault="00721EC1" w:rsidP="0014695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081991"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C9906A"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2DAC6265"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A88825" w14:textId="77777777" w:rsidR="00721EC1" w:rsidRPr="00A1115A" w:rsidRDefault="00721EC1" w:rsidP="0014695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47BB740" w14:textId="77777777" w:rsidR="00721EC1" w:rsidRPr="00A1115A" w:rsidRDefault="00721EC1" w:rsidP="0014695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931FAD9"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D71468C"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1DB564E2"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478825" w14:textId="77777777" w:rsidR="00721EC1" w:rsidRPr="00A1115A" w:rsidRDefault="00721EC1" w:rsidP="0014695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3EC9E8" w14:textId="77777777" w:rsidR="00721EC1" w:rsidRPr="00A1115A" w:rsidRDefault="00721EC1" w:rsidP="0014695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BD4BAA5" w14:textId="77777777" w:rsidR="00721EC1" w:rsidRPr="00A1115A" w:rsidRDefault="00721EC1" w:rsidP="0014695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B094554"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387239CE"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EC02E0" w14:textId="77777777" w:rsidR="00721EC1" w:rsidRPr="00A1115A" w:rsidRDefault="00721EC1" w:rsidP="0014695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371DDF" w14:textId="77777777" w:rsidR="00721EC1" w:rsidRPr="00A1115A" w:rsidRDefault="00721EC1" w:rsidP="0014695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81CD54" w14:textId="77777777" w:rsidR="00721EC1" w:rsidRPr="00A1115A" w:rsidRDefault="00721EC1" w:rsidP="0014695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2AED6C5" w14:textId="77777777" w:rsidR="00721EC1" w:rsidRPr="00A1115A" w:rsidRDefault="00721EC1" w:rsidP="0014695D">
            <w:pPr>
              <w:pStyle w:val="TAC"/>
            </w:pPr>
            <w:r w:rsidRPr="00A1115A">
              <w:rPr>
                <w:lang w:eastAsia="zh-CN"/>
              </w:rPr>
              <w:t>FDD</w:t>
            </w:r>
            <w:r w:rsidRPr="00A1115A">
              <w:rPr>
                <w:vertAlign w:val="superscript"/>
                <w:lang w:eastAsia="zh-CN"/>
              </w:rPr>
              <w:t>9</w:t>
            </w:r>
          </w:p>
        </w:tc>
      </w:tr>
      <w:tr w:rsidR="00721EC1" w:rsidRPr="00A1115A" w14:paraId="0DF04A91"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205F97" w14:textId="77777777" w:rsidR="00721EC1" w:rsidRPr="00A1115A" w:rsidRDefault="00721EC1" w:rsidP="0014695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1FFEFD6" w14:textId="77777777" w:rsidR="00721EC1" w:rsidRPr="00A1115A" w:rsidRDefault="00721EC1" w:rsidP="0014695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2A09F42" w14:textId="77777777" w:rsidR="00721EC1" w:rsidRPr="00A1115A" w:rsidRDefault="00721EC1" w:rsidP="0014695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0AA1DD" w14:textId="77777777" w:rsidR="00721EC1" w:rsidRPr="00A1115A" w:rsidRDefault="00721EC1" w:rsidP="0014695D">
            <w:pPr>
              <w:pStyle w:val="TAC"/>
            </w:pPr>
            <w:r w:rsidRPr="00A1115A">
              <w:t>SUL</w:t>
            </w:r>
          </w:p>
        </w:tc>
      </w:tr>
      <w:tr w:rsidR="00721EC1" w:rsidRPr="00A1115A" w14:paraId="73D770C5"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6967C1" w14:textId="77777777" w:rsidR="00721EC1" w:rsidRPr="00A1115A" w:rsidRDefault="00721EC1" w:rsidP="0014695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24BE311B" w14:textId="77777777" w:rsidR="00721EC1" w:rsidRPr="00A1115A" w:rsidRDefault="00721EC1" w:rsidP="0014695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6E920E" w14:textId="77777777" w:rsidR="00721EC1" w:rsidRPr="00A1115A" w:rsidRDefault="00721EC1" w:rsidP="0014695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FE5F43C" w14:textId="77777777" w:rsidR="00721EC1" w:rsidRPr="00A1115A" w:rsidRDefault="00721EC1" w:rsidP="0014695D">
            <w:pPr>
              <w:pStyle w:val="TAC"/>
            </w:pPr>
            <w:r w:rsidRPr="00A1115A">
              <w:t>TDD</w:t>
            </w:r>
            <w:r w:rsidRPr="00A1115A">
              <w:rPr>
                <w:vertAlign w:val="superscript"/>
              </w:rPr>
              <w:t>13</w:t>
            </w:r>
          </w:p>
        </w:tc>
      </w:tr>
      <w:tr w:rsidR="00721EC1" w:rsidRPr="00A1115A" w14:paraId="47CF89AD"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0E20A4" w14:textId="77777777" w:rsidR="00721EC1" w:rsidRPr="00A1115A" w:rsidRDefault="00721EC1" w:rsidP="0014695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806FCC8" w14:textId="77777777" w:rsidR="00721EC1" w:rsidRPr="00A1115A" w:rsidRDefault="00721EC1" w:rsidP="0014695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F1C7041" w14:textId="77777777" w:rsidR="00721EC1" w:rsidRPr="00A1115A" w:rsidRDefault="00721EC1" w:rsidP="0014695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10B4129" w14:textId="77777777" w:rsidR="00721EC1" w:rsidRPr="00A1115A" w:rsidRDefault="00721EC1" w:rsidP="0014695D">
            <w:pPr>
              <w:pStyle w:val="TAC"/>
              <w:rPr>
                <w:lang w:eastAsia="zh-CN"/>
              </w:rPr>
            </w:pPr>
            <w:r w:rsidRPr="00A1115A">
              <w:rPr>
                <w:rFonts w:hint="eastAsia"/>
                <w:lang w:eastAsia="zh-CN"/>
              </w:rPr>
              <w:t>SUL</w:t>
            </w:r>
          </w:p>
        </w:tc>
      </w:tr>
      <w:tr w:rsidR="00721EC1" w:rsidRPr="00A1115A" w14:paraId="3C70359A"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E18C22" w14:textId="77777777" w:rsidR="00721EC1" w:rsidRPr="00A1115A" w:rsidRDefault="00721EC1" w:rsidP="0014695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AC9EFD6" w14:textId="77777777" w:rsidR="00721EC1" w:rsidRPr="00A1115A" w:rsidRDefault="00721EC1" w:rsidP="0014695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002A569" w14:textId="77777777" w:rsidR="00721EC1" w:rsidRPr="00A1115A" w:rsidRDefault="00721EC1" w:rsidP="0014695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0905742" w14:textId="77777777" w:rsidR="00721EC1" w:rsidRPr="00A1115A" w:rsidRDefault="00721EC1" w:rsidP="0014695D">
            <w:pPr>
              <w:pStyle w:val="TAC"/>
            </w:pPr>
            <w:r w:rsidRPr="00A1115A">
              <w:rPr>
                <w:rFonts w:hint="eastAsia"/>
                <w:lang w:eastAsia="zh-CN"/>
              </w:rPr>
              <w:t>SUL</w:t>
            </w:r>
          </w:p>
        </w:tc>
      </w:tr>
      <w:tr w:rsidR="00721EC1" w:rsidRPr="00A1115A" w14:paraId="2924DC2B"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C52637" w14:textId="77777777" w:rsidR="00721EC1" w:rsidRPr="00A1115A" w:rsidRDefault="00721EC1" w:rsidP="0014695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157ED04" w14:textId="77777777" w:rsidR="00721EC1" w:rsidRPr="00A1115A" w:rsidRDefault="00721EC1" w:rsidP="0014695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52C6E8C" w14:textId="77777777" w:rsidR="00721EC1" w:rsidRPr="00A1115A" w:rsidRDefault="00721EC1" w:rsidP="0014695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499BE42" w14:textId="77777777" w:rsidR="00721EC1" w:rsidRPr="00A1115A" w:rsidRDefault="00721EC1" w:rsidP="0014695D">
            <w:pPr>
              <w:pStyle w:val="TAC"/>
              <w:rPr>
                <w:lang w:eastAsia="zh-CN"/>
              </w:rPr>
            </w:pPr>
            <w:r w:rsidRPr="00BE2D68">
              <w:t>SUL</w:t>
            </w:r>
          </w:p>
        </w:tc>
      </w:tr>
      <w:tr w:rsidR="00721EC1" w:rsidRPr="00A1115A" w14:paraId="071689F6"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1F3092" w14:textId="77777777" w:rsidR="00721EC1" w:rsidRPr="00BE2D68" w:rsidRDefault="00721EC1" w:rsidP="0014695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7597076F" w14:textId="77777777" w:rsidR="00721EC1" w:rsidRPr="00BE2D68" w:rsidRDefault="00721EC1" w:rsidP="0014695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3E052895" w14:textId="77777777" w:rsidR="00721EC1" w:rsidRPr="00BE2D68" w:rsidRDefault="00721EC1" w:rsidP="0014695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6F2AE53" w14:textId="77777777" w:rsidR="00721EC1" w:rsidRPr="00BE2D68" w:rsidRDefault="00721EC1" w:rsidP="0014695D">
            <w:pPr>
              <w:pStyle w:val="TAC"/>
            </w:pPr>
            <w:r>
              <w:rPr>
                <w:lang w:eastAsia="en-GB"/>
              </w:rPr>
              <w:t>TDD</w:t>
            </w:r>
          </w:p>
        </w:tc>
      </w:tr>
      <w:tr w:rsidR="00721EC1" w:rsidRPr="00A1115A" w14:paraId="0CF3BDB7" w14:textId="77777777" w:rsidTr="0014695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B753C0" w14:textId="77777777" w:rsidR="00721EC1" w:rsidRDefault="00721EC1" w:rsidP="0014695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21494C3" w14:textId="77777777" w:rsidR="00721EC1" w:rsidRDefault="00721EC1" w:rsidP="0014695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9BD688" w14:textId="77777777" w:rsidR="00721EC1" w:rsidRDefault="00721EC1" w:rsidP="0014695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781E324" w14:textId="77777777" w:rsidR="00721EC1" w:rsidRDefault="00721EC1" w:rsidP="0014695D">
            <w:pPr>
              <w:pStyle w:val="TAC"/>
              <w:rPr>
                <w:lang w:eastAsia="en-GB"/>
              </w:rPr>
            </w:pPr>
            <w:r w:rsidRPr="00A1115A">
              <w:t>TDD</w:t>
            </w:r>
            <w:r w:rsidRPr="00A1115A">
              <w:rPr>
                <w:vertAlign w:val="superscript"/>
              </w:rPr>
              <w:t>13</w:t>
            </w:r>
          </w:p>
        </w:tc>
      </w:tr>
      <w:tr w:rsidR="00721EC1" w:rsidRPr="00A1115A" w14:paraId="77AC6ADA" w14:textId="77777777" w:rsidTr="0014695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C1BC97" w14:textId="77777777" w:rsidR="00721EC1" w:rsidRPr="00A1115A" w:rsidRDefault="00721EC1" w:rsidP="0014695D">
            <w:pPr>
              <w:pStyle w:val="TAN"/>
            </w:pPr>
            <w:r w:rsidRPr="00A1115A">
              <w:lastRenderedPageBreak/>
              <w:t>NOTE 1:</w:t>
            </w:r>
            <w:r w:rsidRPr="00A1115A">
              <w:tab/>
              <w:t>UE that complies with the NR Band n50 minimum requirements in this specification         shall also comply with the NR Band n51 minimum requirements.</w:t>
            </w:r>
          </w:p>
          <w:p w14:paraId="0C6CE605" w14:textId="77777777" w:rsidR="00721EC1" w:rsidRPr="00A1115A" w:rsidRDefault="00721EC1" w:rsidP="0014695D">
            <w:pPr>
              <w:pStyle w:val="TAN"/>
            </w:pPr>
            <w:r w:rsidRPr="00A1115A">
              <w:t>NOTE 2:</w:t>
            </w:r>
            <w:r w:rsidRPr="00A1115A">
              <w:tab/>
              <w:t>UE that complies with the NR Band n75 minimum requirements in this specification         shall also comply with the NR Band n76 minimum requirements.</w:t>
            </w:r>
          </w:p>
          <w:p w14:paraId="48C0F65A" w14:textId="77777777" w:rsidR="00721EC1" w:rsidRPr="00A1115A" w:rsidRDefault="00721EC1" w:rsidP="0014695D">
            <w:pPr>
              <w:pStyle w:val="TAN"/>
              <w:rPr>
                <w:szCs w:val="18"/>
              </w:rPr>
            </w:pPr>
            <w:r w:rsidRPr="00A1115A">
              <w:t>NOTE 3:</w:t>
            </w:r>
            <w:r w:rsidRPr="00A1115A">
              <w:tab/>
              <w:t>Uplink transmission is not allowed at this band for UE with external vehicle-mounted antennas</w:t>
            </w:r>
            <w:r w:rsidRPr="00A1115A">
              <w:rPr>
                <w:szCs w:val="18"/>
              </w:rPr>
              <w:t>.</w:t>
            </w:r>
          </w:p>
          <w:p w14:paraId="2DB7BECD" w14:textId="77777777" w:rsidR="00721EC1" w:rsidRPr="00A1115A" w:rsidRDefault="00721EC1" w:rsidP="0014695D">
            <w:pPr>
              <w:pStyle w:val="TAN"/>
            </w:pPr>
            <w:r w:rsidRPr="00A1115A">
              <w:t>NOTE 4:</w:t>
            </w:r>
            <w:r w:rsidRPr="00A1115A">
              <w:tab/>
              <w:t>A UE that complies with the NR Band n65 minimum requirements in this specification shall also comply with the NR Band n1 minimum requirements.</w:t>
            </w:r>
          </w:p>
          <w:p w14:paraId="7D1F8BB8" w14:textId="77777777" w:rsidR="00721EC1" w:rsidRPr="00A1115A" w:rsidRDefault="00721EC1" w:rsidP="0014695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E401C76" w14:textId="77777777" w:rsidR="00721EC1" w:rsidRPr="00A1115A" w:rsidRDefault="00721EC1" w:rsidP="0014695D">
            <w:pPr>
              <w:pStyle w:val="TAN"/>
            </w:pPr>
            <w:r w:rsidRPr="00A1115A">
              <w:t>NOTE 6:</w:t>
            </w:r>
            <w:r w:rsidRPr="00A1115A">
              <w:tab/>
              <w:t>A UE that supports NR Band n66 shall receive in the entire DL operating band.</w:t>
            </w:r>
          </w:p>
          <w:p w14:paraId="3C90B635" w14:textId="77777777" w:rsidR="00721EC1" w:rsidRPr="00A1115A" w:rsidRDefault="00721EC1" w:rsidP="0014695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AAD2D8" w14:textId="77777777" w:rsidR="00721EC1" w:rsidRPr="00A1115A" w:rsidRDefault="00721EC1" w:rsidP="0014695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26755CD" w14:textId="77777777" w:rsidR="00721EC1" w:rsidRPr="00A1115A" w:rsidRDefault="00721EC1" w:rsidP="0014695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1536F31" w14:textId="77777777" w:rsidR="00721EC1" w:rsidRPr="00A1115A" w:rsidRDefault="00721EC1" w:rsidP="0014695D">
            <w:pPr>
              <w:pStyle w:val="TAN"/>
            </w:pPr>
            <w:r w:rsidRPr="00A1115A">
              <w:t>NOTE 10:</w:t>
            </w:r>
            <w:r w:rsidRPr="00A1115A">
              <w:tab/>
            </w:r>
            <w:r w:rsidRPr="00A1115A">
              <w:rPr>
                <w:lang w:eastAsia="en-GB"/>
              </w:rPr>
              <w:t>When this band is used for V2X SL service, the band is exclusively used for NR V2X in particular regions.</w:t>
            </w:r>
          </w:p>
          <w:p w14:paraId="38DD7CD9" w14:textId="77777777" w:rsidR="00721EC1" w:rsidRPr="00A1115A" w:rsidRDefault="00721EC1" w:rsidP="0014695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40B66B4" w14:textId="62CE0110" w:rsidR="00721EC1" w:rsidRPr="00A1115A" w:rsidRDefault="00721EC1" w:rsidP="0014695D">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ins w:id="37" w:author="Ericsson" w:date="2022-04-04T10:45:00Z">
              <w:r>
                <w:rPr>
                  <w:lang w:val="en-US"/>
                </w:rPr>
                <w:t>.</w:t>
              </w:r>
              <w:proofErr w:type="spellEnd"/>
              <w:r>
                <w:rPr>
                  <w:lang w:val="en-US"/>
                </w:rPr>
                <w:t xml:space="preserve"> In Canada this band is restricted to 3450 – 3</w:t>
              </w:r>
            </w:ins>
            <w:ins w:id="38" w:author="Ericsson" w:date="2022-04-04T10:46:00Z">
              <w:r>
                <w:rPr>
                  <w:lang w:val="en-US"/>
                </w:rPr>
                <w:t>6</w:t>
              </w:r>
            </w:ins>
            <w:ins w:id="39" w:author="Ericsson" w:date="2022-04-04T10:45:00Z">
              <w:r>
                <w:rPr>
                  <w:lang w:val="en-US"/>
                </w:rPr>
                <w:t>50 MHz and 3</w:t>
              </w:r>
            </w:ins>
            <w:ins w:id="40" w:author="Ericsson" w:date="2022-04-05T00:36:00Z">
              <w:r w:rsidR="006210F3">
                <w:rPr>
                  <w:lang w:val="en-US"/>
                </w:rPr>
                <w:t>65</w:t>
              </w:r>
            </w:ins>
            <w:ins w:id="41" w:author="Ericsson" w:date="2022-04-04T10:46:00Z">
              <w:r>
                <w:rPr>
                  <w:lang w:val="en-US"/>
                </w:rPr>
                <w:t xml:space="preserve">0 – 3980 </w:t>
              </w:r>
              <w:proofErr w:type="spellStart"/>
              <w:r>
                <w:rPr>
                  <w:lang w:val="en-US"/>
                </w:rPr>
                <w:t>MHz.</w:t>
              </w:r>
            </w:ins>
            <w:proofErr w:type="spellEnd"/>
          </w:p>
          <w:p w14:paraId="646FC102" w14:textId="77777777" w:rsidR="00721EC1" w:rsidRPr="00A1115A" w:rsidRDefault="00721EC1" w:rsidP="0014695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E4C5DB8" w14:textId="5FF9EF66" w:rsidR="00721EC1" w:rsidRPr="00A1115A" w:rsidRDefault="00721EC1" w:rsidP="0014695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2B41637" w14:textId="77777777" w:rsidR="00721EC1" w:rsidRDefault="00721EC1" w:rsidP="0014695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1C50291" w14:textId="77777777" w:rsidR="00721EC1" w:rsidRDefault="00721EC1" w:rsidP="0014695D">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4E002C32" w14:textId="77777777" w:rsidR="00721EC1" w:rsidRPr="00A1115A" w:rsidRDefault="00721EC1" w:rsidP="0014695D">
            <w:pPr>
              <w:pStyle w:val="TAN"/>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tc>
      </w:tr>
    </w:tbl>
    <w:p w14:paraId="2C8C3498" w14:textId="77777777" w:rsidR="00721EC1" w:rsidRPr="00A1115A" w:rsidRDefault="00721EC1" w:rsidP="00721EC1"/>
    <w:p w14:paraId="19CA6764" w14:textId="77777777" w:rsidR="00721EC1" w:rsidRPr="00A1115A" w:rsidRDefault="00721EC1" w:rsidP="00721EC1">
      <w:pPr>
        <w:pStyle w:val="Heading2"/>
      </w:pPr>
      <w:bookmarkStart w:id="42" w:name="_Toc21344187"/>
      <w:bookmarkStart w:id="43" w:name="_Toc29801671"/>
      <w:bookmarkStart w:id="44" w:name="_Toc29802095"/>
      <w:bookmarkStart w:id="45" w:name="_Toc29802720"/>
      <w:bookmarkStart w:id="46" w:name="_Toc36107462"/>
      <w:bookmarkStart w:id="47" w:name="_Toc37251221"/>
      <w:bookmarkStart w:id="48" w:name="_Toc45888000"/>
      <w:bookmarkStart w:id="49" w:name="_Toc45888599"/>
      <w:bookmarkStart w:id="50" w:name="_Toc61367239"/>
      <w:bookmarkStart w:id="51" w:name="_Toc61372622"/>
      <w:bookmarkStart w:id="52" w:name="_Toc68230562"/>
      <w:bookmarkStart w:id="53" w:name="_Toc69083975"/>
      <w:bookmarkStart w:id="54" w:name="_Toc75466981"/>
      <w:bookmarkStart w:id="55" w:name="_Toc76509003"/>
      <w:bookmarkStart w:id="56" w:name="_Toc76717993"/>
      <w:bookmarkStart w:id="57" w:name="_Toc83580303"/>
      <w:bookmarkStart w:id="58" w:name="_Toc84404812"/>
      <w:bookmarkStart w:id="59" w:name="_Toc84413421"/>
      <w:r w:rsidRPr="00A1115A">
        <w:t>5.2A</w:t>
      </w:r>
      <w:r w:rsidRPr="00A1115A">
        <w:tab/>
        <w:t>Operating bands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28BE25D" w14:textId="4C99F313" w:rsidR="003876BE" w:rsidRDefault="00721EC1" w:rsidP="00B53765">
      <w:pPr>
        <w:rPr>
          <w:i/>
          <w:iCs/>
          <w:noProof/>
          <w:color w:val="0070C0"/>
        </w:rPr>
      </w:pPr>
      <w:r>
        <w:rPr>
          <w:i/>
          <w:iCs/>
          <w:noProof/>
          <w:color w:val="0070C0"/>
        </w:rPr>
        <w:t>&lt; text omitted &gt;</w:t>
      </w:r>
    </w:p>
    <w:p w14:paraId="3F842278" w14:textId="77777777" w:rsidR="002A182E" w:rsidRPr="00A1115A" w:rsidRDefault="002A182E" w:rsidP="002A182E">
      <w:pPr>
        <w:pStyle w:val="Heading3"/>
      </w:pPr>
      <w:bookmarkStart w:id="60" w:name="_Toc21344235"/>
      <w:bookmarkStart w:id="61" w:name="_Toc29801719"/>
      <w:bookmarkStart w:id="62" w:name="_Toc29802143"/>
      <w:bookmarkStart w:id="63" w:name="_Toc29802768"/>
      <w:bookmarkStart w:id="64" w:name="_Toc36107510"/>
      <w:bookmarkStart w:id="65" w:name="_Toc37251269"/>
      <w:bookmarkStart w:id="66" w:name="_Toc45888071"/>
      <w:bookmarkStart w:id="67" w:name="_Toc45888670"/>
      <w:bookmarkStart w:id="68" w:name="_Toc61367311"/>
      <w:bookmarkStart w:id="69" w:name="_Toc61372694"/>
      <w:bookmarkStart w:id="70" w:name="_Toc68230634"/>
      <w:bookmarkStart w:id="71" w:name="_Toc69084047"/>
      <w:bookmarkStart w:id="72" w:name="_Toc75467056"/>
      <w:bookmarkStart w:id="73" w:name="_Toc76509078"/>
      <w:bookmarkStart w:id="74" w:name="_Toc76718068"/>
      <w:bookmarkStart w:id="75" w:name="_Toc83580378"/>
      <w:bookmarkStart w:id="76" w:name="_Toc84404887"/>
      <w:bookmarkStart w:id="77" w:name="_Toc84413496"/>
      <w:r w:rsidRPr="00A1115A">
        <w:t>6.2.3</w:t>
      </w:r>
      <w:r w:rsidRPr="00A1115A">
        <w:tab/>
      </w:r>
      <w:r w:rsidRPr="00A1115A">
        <w:rPr>
          <w:lang w:eastAsia="zh-CN"/>
        </w:rPr>
        <w:t xml:space="preserve">UE additional </w:t>
      </w:r>
      <w:r w:rsidRPr="00A1115A">
        <w:t>maximum output power reduction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2B27A4" w14:textId="77777777" w:rsidR="002A182E" w:rsidRPr="00A1115A" w:rsidRDefault="002A182E" w:rsidP="002A182E">
      <w:pPr>
        <w:pStyle w:val="Heading4"/>
      </w:pPr>
      <w:bookmarkStart w:id="78" w:name="_Toc21344236"/>
      <w:bookmarkStart w:id="79" w:name="_Toc29801720"/>
      <w:bookmarkStart w:id="80" w:name="_Toc29802144"/>
      <w:bookmarkStart w:id="81" w:name="_Toc29802769"/>
      <w:bookmarkStart w:id="82" w:name="_Toc36107511"/>
      <w:bookmarkStart w:id="83" w:name="_Toc37251270"/>
      <w:bookmarkStart w:id="84" w:name="_Toc45888072"/>
      <w:bookmarkStart w:id="85" w:name="_Toc45888671"/>
      <w:bookmarkStart w:id="86" w:name="_Toc61367312"/>
      <w:bookmarkStart w:id="87" w:name="_Toc61372695"/>
      <w:bookmarkStart w:id="88" w:name="_Toc68230635"/>
      <w:bookmarkStart w:id="89" w:name="_Toc69084048"/>
      <w:bookmarkStart w:id="90" w:name="_Toc75467057"/>
      <w:bookmarkStart w:id="91" w:name="_Toc76509079"/>
      <w:bookmarkStart w:id="92" w:name="_Toc76718069"/>
      <w:bookmarkStart w:id="93" w:name="_Toc83580379"/>
      <w:bookmarkStart w:id="94" w:name="_Toc84404888"/>
      <w:bookmarkStart w:id="95" w:name="_Toc84413497"/>
      <w:r w:rsidRPr="00A1115A">
        <w:t>6.2.3.1</w:t>
      </w:r>
      <w:r w:rsidRPr="00A1115A">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19C9472" w14:textId="77777777" w:rsidR="002A182E" w:rsidRPr="00A1115A" w:rsidRDefault="002A182E" w:rsidP="002A182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EF7B965" w14:textId="77777777" w:rsidR="002A182E" w:rsidRPr="00A1115A" w:rsidRDefault="002A182E" w:rsidP="002A182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0904BAF" w14:textId="77777777" w:rsidR="002A182E" w:rsidRPr="00A1115A" w:rsidRDefault="002A182E" w:rsidP="002A182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3AB432F2" w14:textId="77777777" w:rsidR="002A182E" w:rsidRPr="00A1115A" w:rsidRDefault="002A182E" w:rsidP="002A182E">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E133480" w14:textId="77777777" w:rsidR="002A182E" w:rsidRPr="00A1115A" w:rsidRDefault="002A182E" w:rsidP="002A182E">
      <w:r w:rsidRPr="00A1115A">
        <w:t>Unless otherwise specified, pi/2 BPSK in following A-MPR tables refers to both variants of pi/2 BPSK referenced in 6.2.2 tables 6.2.2-1.</w:t>
      </w:r>
    </w:p>
    <w:p w14:paraId="31D1D57D" w14:textId="77777777" w:rsidR="002A182E" w:rsidRPr="00A1115A" w:rsidRDefault="002A182E" w:rsidP="002A182E">
      <w:pPr>
        <w:pStyle w:val="TH"/>
      </w:pPr>
      <w:bookmarkStart w:id="96" w:name="_Hlk516051685"/>
      <w:r w:rsidRPr="00A1115A">
        <w:lastRenderedPageBreak/>
        <w:t>Table 6.2.3.1-1</w:t>
      </w:r>
      <w:bookmarkEnd w:id="96"/>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A182E" w:rsidRPr="00A1115A" w14:paraId="64EA63FE" w14:textId="77777777" w:rsidTr="0014695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9F7DEB8" w14:textId="77777777" w:rsidR="002A182E" w:rsidRPr="00A1115A" w:rsidRDefault="002A182E" w:rsidP="0014695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5282F88" w14:textId="77777777" w:rsidR="002A182E" w:rsidRPr="00A1115A" w:rsidRDefault="002A182E" w:rsidP="0014695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B44375" w14:textId="77777777" w:rsidR="002A182E" w:rsidRPr="00A1115A" w:rsidRDefault="002A182E" w:rsidP="0014695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B8CAB2F" w14:textId="77777777" w:rsidR="002A182E" w:rsidRPr="00A1115A" w:rsidRDefault="002A182E" w:rsidP="0014695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E8FEF16" w14:textId="77777777" w:rsidR="002A182E" w:rsidRPr="00A1115A" w:rsidRDefault="002A182E" w:rsidP="0014695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D3DDA3" w14:textId="77777777" w:rsidR="002A182E" w:rsidRPr="00A1115A" w:rsidRDefault="002A182E" w:rsidP="0014695D">
            <w:pPr>
              <w:pStyle w:val="TAH"/>
            </w:pPr>
            <w:r w:rsidRPr="00A1115A">
              <w:t>A-MPR (dB)</w:t>
            </w:r>
          </w:p>
        </w:tc>
      </w:tr>
      <w:tr w:rsidR="002A182E" w:rsidRPr="00A1115A" w14:paraId="240BD468"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0B06CE" w14:textId="77777777" w:rsidR="002A182E" w:rsidRPr="00A1115A" w:rsidRDefault="002A182E" w:rsidP="0014695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510C628" w14:textId="77777777" w:rsidR="002A182E" w:rsidRPr="00A1115A" w:rsidRDefault="002A182E" w:rsidP="0014695D">
            <w:pPr>
              <w:pStyle w:val="TAC"/>
            </w:pPr>
          </w:p>
        </w:tc>
        <w:tc>
          <w:tcPr>
            <w:tcW w:w="1883" w:type="dxa"/>
            <w:tcBorders>
              <w:top w:val="single" w:sz="4" w:space="0" w:color="auto"/>
              <w:left w:val="single" w:sz="4" w:space="0" w:color="auto"/>
              <w:bottom w:val="single" w:sz="4" w:space="0" w:color="auto"/>
              <w:right w:val="single" w:sz="4" w:space="0" w:color="auto"/>
            </w:tcBorders>
          </w:tcPr>
          <w:p w14:paraId="5F8EC4A5" w14:textId="77777777" w:rsidR="002A182E" w:rsidRDefault="002A182E" w:rsidP="0014695D">
            <w:pPr>
              <w:pStyle w:val="TAC"/>
              <w:rPr>
                <w:lang w:eastAsia="zh-CN"/>
              </w:rPr>
            </w:pPr>
            <w:r w:rsidRPr="00A1115A">
              <w:rPr>
                <w:rFonts w:hint="eastAsia"/>
                <w:lang w:eastAsia="zh-CN"/>
              </w:rPr>
              <w:t>Table 5.2-1</w:t>
            </w:r>
          </w:p>
          <w:p w14:paraId="031ADF29" w14:textId="77777777" w:rsidR="002A182E" w:rsidRPr="00A1115A" w:rsidRDefault="002A182E" w:rsidP="0014695D">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8EFECFB" w14:textId="77777777" w:rsidR="002A182E" w:rsidRPr="00A1115A" w:rsidRDefault="002A182E" w:rsidP="0014695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7631ECB" w14:textId="77777777" w:rsidR="002A182E" w:rsidRPr="00A1115A" w:rsidRDefault="002A182E" w:rsidP="001469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0A138C5" w14:textId="77777777" w:rsidR="002A182E" w:rsidRPr="00A1115A" w:rsidRDefault="002A182E" w:rsidP="0014695D">
            <w:pPr>
              <w:pStyle w:val="TAC"/>
            </w:pPr>
            <w:r w:rsidRPr="00A1115A">
              <w:t>N/A</w:t>
            </w:r>
          </w:p>
        </w:tc>
      </w:tr>
      <w:tr w:rsidR="002A182E" w:rsidRPr="00A1115A" w14:paraId="2BC040AB" w14:textId="77777777" w:rsidTr="0014695D">
        <w:trPr>
          <w:trHeight w:val="187"/>
          <w:jc w:val="center"/>
        </w:trPr>
        <w:tc>
          <w:tcPr>
            <w:tcW w:w="1379" w:type="dxa"/>
            <w:tcBorders>
              <w:top w:val="single" w:sz="4" w:space="0" w:color="auto"/>
              <w:left w:val="single" w:sz="4" w:space="0" w:color="auto"/>
              <w:right w:val="single" w:sz="4" w:space="0" w:color="auto"/>
            </w:tcBorders>
          </w:tcPr>
          <w:p w14:paraId="74E05067" w14:textId="77777777" w:rsidR="002A182E" w:rsidRPr="00A1115A" w:rsidRDefault="002A182E" w:rsidP="0014695D">
            <w:pPr>
              <w:pStyle w:val="TAC"/>
            </w:pPr>
            <w:r w:rsidRPr="00A1115A">
              <w:t>NS_03</w:t>
            </w:r>
          </w:p>
        </w:tc>
        <w:tc>
          <w:tcPr>
            <w:tcW w:w="1894" w:type="dxa"/>
            <w:tcBorders>
              <w:top w:val="single" w:sz="4" w:space="0" w:color="auto"/>
              <w:left w:val="single" w:sz="4" w:space="0" w:color="auto"/>
              <w:right w:val="single" w:sz="4" w:space="0" w:color="auto"/>
            </w:tcBorders>
          </w:tcPr>
          <w:p w14:paraId="5C796937" w14:textId="77777777" w:rsidR="002A182E" w:rsidRPr="00A1115A" w:rsidRDefault="002A182E" w:rsidP="0014695D">
            <w:pPr>
              <w:pStyle w:val="TAC"/>
            </w:pPr>
            <w:r w:rsidRPr="00A1115A">
              <w:t>6.5.2.3.3</w:t>
            </w:r>
          </w:p>
        </w:tc>
        <w:tc>
          <w:tcPr>
            <w:tcW w:w="1883" w:type="dxa"/>
            <w:tcBorders>
              <w:top w:val="single" w:sz="4" w:space="0" w:color="auto"/>
              <w:left w:val="single" w:sz="4" w:space="0" w:color="auto"/>
              <w:right w:val="single" w:sz="4" w:space="0" w:color="auto"/>
            </w:tcBorders>
          </w:tcPr>
          <w:p w14:paraId="38C64F1A" w14:textId="77777777" w:rsidR="002A182E" w:rsidRPr="00A1115A" w:rsidRDefault="002A182E" w:rsidP="0014695D">
            <w:pPr>
              <w:pStyle w:val="TAC"/>
            </w:pPr>
            <w:r w:rsidRPr="00A1115A">
              <w:t>n2, n25, n66,</w:t>
            </w:r>
          </w:p>
          <w:p w14:paraId="2AD57668" w14:textId="77777777" w:rsidR="002A182E" w:rsidRPr="00A1115A" w:rsidRDefault="002A182E" w:rsidP="0014695D">
            <w:pPr>
              <w:pStyle w:val="TAC"/>
            </w:pPr>
            <w:r w:rsidRPr="00A1115A">
              <w:t>n70, n86</w:t>
            </w:r>
          </w:p>
        </w:tc>
        <w:tc>
          <w:tcPr>
            <w:tcW w:w="1480" w:type="dxa"/>
            <w:tcBorders>
              <w:top w:val="single" w:sz="4" w:space="0" w:color="auto"/>
              <w:left w:val="single" w:sz="4" w:space="0" w:color="auto"/>
              <w:right w:val="single" w:sz="4" w:space="0" w:color="auto"/>
            </w:tcBorders>
          </w:tcPr>
          <w:p w14:paraId="5A2C4514" w14:textId="77777777" w:rsidR="002A182E" w:rsidRPr="00A1115A" w:rsidRDefault="002A182E" w:rsidP="0014695D">
            <w:pPr>
              <w:pStyle w:val="TAC"/>
            </w:pPr>
          </w:p>
        </w:tc>
        <w:tc>
          <w:tcPr>
            <w:tcW w:w="1721" w:type="dxa"/>
            <w:tcBorders>
              <w:top w:val="single" w:sz="4" w:space="0" w:color="auto"/>
              <w:left w:val="single" w:sz="4" w:space="0" w:color="auto"/>
              <w:right w:val="single" w:sz="4" w:space="0" w:color="auto"/>
            </w:tcBorders>
          </w:tcPr>
          <w:p w14:paraId="6F62ED2D" w14:textId="77777777" w:rsidR="002A182E" w:rsidRPr="00A1115A" w:rsidRDefault="002A182E" w:rsidP="0014695D">
            <w:pPr>
              <w:pStyle w:val="TAC"/>
            </w:pPr>
          </w:p>
        </w:tc>
        <w:tc>
          <w:tcPr>
            <w:tcW w:w="1423" w:type="dxa"/>
            <w:tcBorders>
              <w:top w:val="single" w:sz="4" w:space="0" w:color="auto"/>
              <w:left w:val="single" w:sz="4" w:space="0" w:color="auto"/>
              <w:right w:val="single" w:sz="4" w:space="0" w:color="auto"/>
            </w:tcBorders>
          </w:tcPr>
          <w:p w14:paraId="4131BA2E" w14:textId="77777777" w:rsidR="002A182E" w:rsidRPr="00A1115A" w:rsidRDefault="002A182E" w:rsidP="0014695D">
            <w:pPr>
              <w:pStyle w:val="TAC"/>
            </w:pPr>
            <w:r w:rsidRPr="00A1115A">
              <w:t>Clause 6.2.3.7</w:t>
            </w:r>
          </w:p>
        </w:tc>
      </w:tr>
      <w:tr w:rsidR="002A182E" w:rsidRPr="00A1115A" w14:paraId="7C171845" w14:textId="77777777" w:rsidTr="0014695D">
        <w:trPr>
          <w:trHeight w:val="187"/>
          <w:jc w:val="center"/>
        </w:trPr>
        <w:tc>
          <w:tcPr>
            <w:tcW w:w="1379" w:type="dxa"/>
            <w:tcBorders>
              <w:left w:val="single" w:sz="4" w:space="0" w:color="auto"/>
              <w:bottom w:val="single" w:sz="4" w:space="0" w:color="auto"/>
              <w:right w:val="single" w:sz="4" w:space="0" w:color="auto"/>
            </w:tcBorders>
          </w:tcPr>
          <w:p w14:paraId="097D9E51" w14:textId="77777777" w:rsidR="002A182E" w:rsidRPr="00A1115A" w:rsidRDefault="002A182E" w:rsidP="0014695D">
            <w:pPr>
              <w:pStyle w:val="TAC"/>
            </w:pPr>
            <w:r w:rsidRPr="00A1115A">
              <w:t>NS_03U</w:t>
            </w:r>
          </w:p>
        </w:tc>
        <w:tc>
          <w:tcPr>
            <w:tcW w:w="1894" w:type="dxa"/>
            <w:tcBorders>
              <w:left w:val="single" w:sz="4" w:space="0" w:color="auto"/>
              <w:bottom w:val="single" w:sz="4" w:space="0" w:color="auto"/>
              <w:right w:val="single" w:sz="4" w:space="0" w:color="auto"/>
            </w:tcBorders>
          </w:tcPr>
          <w:p w14:paraId="332F33C3" w14:textId="77777777" w:rsidR="002A182E" w:rsidRPr="00A1115A" w:rsidRDefault="002A182E" w:rsidP="0014695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4E18B5E" w14:textId="77777777" w:rsidR="002A182E" w:rsidRPr="00A1115A" w:rsidRDefault="002A182E" w:rsidP="0014695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BAC7295" w14:textId="77777777" w:rsidR="002A182E" w:rsidRPr="00A1115A" w:rsidRDefault="002A182E" w:rsidP="0014695D">
            <w:pPr>
              <w:pStyle w:val="TAC"/>
            </w:pPr>
          </w:p>
        </w:tc>
        <w:tc>
          <w:tcPr>
            <w:tcW w:w="1721" w:type="dxa"/>
            <w:tcBorders>
              <w:top w:val="single" w:sz="4" w:space="0" w:color="auto"/>
              <w:left w:val="single" w:sz="4" w:space="0" w:color="auto"/>
              <w:bottom w:val="single" w:sz="4" w:space="0" w:color="auto"/>
              <w:right w:val="single" w:sz="4" w:space="0" w:color="auto"/>
            </w:tcBorders>
          </w:tcPr>
          <w:p w14:paraId="31B4AB60" w14:textId="77777777" w:rsidR="002A182E" w:rsidRPr="00A1115A" w:rsidRDefault="002A182E" w:rsidP="0014695D">
            <w:pPr>
              <w:pStyle w:val="TAC"/>
            </w:pPr>
          </w:p>
        </w:tc>
        <w:tc>
          <w:tcPr>
            <w:tcW w:w="1423" w:type="dxa"/>
            <w:tcBorders>
              <w:left w:val="single" w:sz="4" w:space="0" w:color="auto"/>
              <w:bottom w:val="single" w:sz="4" w:space="0" w:color="auto"/>
              <w:right w:val="single" w:sz="4" w:space="0" w:color="auto"/>
            </w:tcBorders>
          </w:tcPr>
          <w:p w14:paraId="7B1F5544" w14:textId="77777777" w:rsidR="002A182E" w:rsidRPr="00A1115A" w:rsidRDefault="002A182E" w:rsidP="0014695D">
            <w:pPr>
              <w:pStyle w:val="TAC"/>
            </w:pPr>
            <w:r w:rsidRPr="00A1115A">
              <w:t>Clause 6.2.3.7</w:t>
            </w:r>
          </w:p>
        </w:tc>
      </w:tr>
      <w:tr w:rsidR="002A182E" w:rsidRPr="00A1115A" w14:paraId="7A68631A"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0B17F6" w14:textId="77777777" w:rsidR="002A182E" w:rsidRPr="00A1115A" w:rsidRDefault="002A182E" w:rsidP="0014695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DA30CD0" w14:textId="77777777" w:rsidR="002A182E" w:rsidRPr="00A1115A" w:rsidRDefault="002A182E" w:rsidP="0014695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32F563E" w14:textId="77777777" w:rsidR="002A182E" w:rsidRPr="00A1115A" w:rsidRDefault="002A182E" w:rsidP="0014695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A0C315C" w14:textId="77777777" w:rsidR="002A182E" w:rsidRPr="00A1115A" w:rsidRDefault="002A182E" w:rsidP="0014695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50CE700A"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1AAD0368" w14:textId="77777777" w:rsidR="002A182E" w:rsidRPr="00A1115A" w:rsidRDefault="002A182E" w:rsidP="0014695D">
            <w:pPr>
              <w:pStyle w:val="TAC"/>
            </w:pPr>
            <w:r w:rsidRPr="00A1115A">
              <w:t>Clause 6.2.3.2</w:t>
            </w:r>
          </w:p>
        </w:tc>
      </w:tr>
      <w:tr w:rsidR="002A182E" w:rsidRPr="00A1115A" w14:paraId="7820BC4D"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ED0BD" w14:textId="77777777" w:rsidR="002A182E" w:rsidRPr="00A1115A" w:rsidRDefault="002A182E" w:rsidP="0014695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A8A9289" w14:textId="77777777" w:rsidR="002A182E" w:rsidRPr="00A1115A" w:rsidRDefault="002A182E" w:rsidP="0014695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1249498" w14:textId="77777777" w:rsidR="002A182E" w:rsidRPr="00A1115A" w:rsidRDefault="002A182E" w:rsidP="0014695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3656AC0" w14:textId="77777777" w:rsidR="002A182E" w:rsidRPr="00A1115A" w:rsidRDefault="002A182E" w:rsidP="0014695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BD384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2A256858" w14:textId="77777777" w:rsidR="002A182E" w:rsidRPr="00A1115A" w:rsidRDefault="002A182E" w:rsidP="0014695D">
            <w:pPr>
              <w:pStyle w:val="TAC"/>
            </w:pPr>
            <w:r w:rsidRPr="00A1115A">
              <w:t>Clause 6.2.3.4</w:t>
            </w:r>
            <w:r>
              <w:t xml:space="preserve"> (NOTE 7)</w:t>
            </w:r>
          </w:p>
        </w:tc>
      </w:tr>
      <w:tr w:rsidR="002A182E" w:rsidRPr="00A1115A" w14:paraId="05B3AA5E"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4C8FD" w14:textId="77777777" w:rsidR="002A182E" w:rsidRPr="00A1115A" w:rsidRDefault="002A182E" w:rsidP="0014695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5FF64DB" w14:textId="77777777" w:rsidR="002A182E" w:rsidRPr="00A1115A" w:rsidRDefault="002A182E" w:rsidP="0014695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1CD0252" w14:textId="77777777" w:rsidR="002A182E" w:rsidRPr="00A1115A" w:rsidRDefault="002A182E" w:rsidP="0014695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0DED8AE"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02B83B2"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10682081" w14:textId="77777777" w:rsidR="002A182E" w:rsidRPr="00A1115A" w:rsidRDefault="002A182E" w:rsidP="0014695D">
            <w:pPr>
              <w:pStyle w:val="TAC"/>
            </w:pPr>
            <w:r w:rsidRPr="00A1115A">
              <w:t>Clause 6.2.3.4</w:t>
            </w:r>
            <w:r>
              <w:t xml:space="preserve"> (NOTE 7)</w:t>
            </w:r>
          </w:p>
        </w:tc>
      </w:tr>
      <w:tr w:rsidR="002A182E" w:rsidRPr="00A1115A" w14:paraId="2453E640" w14:textId="77777777" w:rsidTr="0014695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89B7FC9" w14:textId="77777777" w:rsidR="002A182E" w:rsidRPr="00A1115A" w:rsidRDefault="002A182E" w:rsidP="0014695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0821F3B" w14:textId="77777777" w:rsidR="002A182E" w:rsidRPr="00A1115A" w:rsidRDefault="002A182E" w:rsidP="0014695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AF4F2C5" w14:textId="77777777" w:rsidR="002A182E" w:rsidRPr="00A1115A" w:rsidRDefault="002A182E" w:rsidP="0014695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21275B1" w14:textId="77777777" w:rsidR="002A182E" w:rsidRPr="00A1115A" w:rsidRDefault="002A182E" w:rsidP="0014695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939C02C" w14:textId="77777777" w:rsidR="002A182E" w:rsidRPr="00A1115A" w:rsidRDefault="002A182E" w:rsidP="0014695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78E2CA6" w14:textId="77777777" w:rsidR="002A182E" w:rsidRPr="00A1115A" w:rsidRDefault="002A182E" w:rsidP="0014695D">
            <w:pPr>
              <w:pStyle w:val="TAC"/>
              <w:rPr>
                <w:lang w:val="en-US"/>
              </w:rPr>
            </w:pPr>
            <w:r w:rsidRPr="00A1115A">
              <w:t>N/A</w:t>
            </w:r>
          </w:p>
        </w:tc>
      </w:tr>
      <w:tr w:rsidR="002A182E" w:rsidRPr="00A1115A" w14:paraId="655A6A86" w14:textId="77777777" w:rsidTr="0014695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1B4E829" w14:textId="77777777" w:rsidR="002A182E" w:rsidRPr="00A1115A" w:rsidRDefault="002A182E" w:rsidP="0014695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43B4E9A" w14:textId="77777777" w:rsidR="002A182E" w:rsidRPr="00A1115A" w:rsidRDefault="002A182E" w:rsidP="0014695D">
            <w:pPr>
              <w:pStyle w:val="TAC"/>
            </w:pPr>
          </w:p>
        </w:tc>
        <w:tc>
          <w:tcPr>
            <w:tcW w:w="1883" w:type="dxa"/>
            <w:tcBorders>
              <w:top w:val="single" w:sz="4" w:space="0" w:color="auto"/>
              <w:left w:val="single" w:sz="4" w:space="0" w:color="auto"/>
              <w:bottom w:val="single" w:sz="4" w:space="0" w:color="auto"/>
              <w:right w:val="single" w:sz="4" w:space="0" w:color="auto"/>
            </w:tcBorders>
          </w:tcPr>
          <w:p w14:paraId="02433E65" w14:textId="77777777" w:rsidR="002A182E" w:rsidRPr="00A1115A" w:rsidRDefault="002A182E" w:rsidP="0014695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8BD5100" w14:textId="77777777" w:rsidR="002A182E" w:rsidRPr="00A1115A" w:rsidRDefault="002A182E" w:rsidP="0014695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1D96291" w14:textId="77777777" w:rsidR="002A182E" w:rsidRPr="00A1115A" w:rsidRDefault="002A182E" w:rsidP="0014695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BA71EEE" w14:textId="77777777" w:rsidR="002A182E" w:rsidRPr="00A1115A" w:rsidRDefault="002A182E" w:rsidP="0014695D">
            <w:pPr>
              <w:pStyle w:val="TAC"/>
            </w:pPr>
          </w:p>
        </w:tc>
      </w:tr>
      <w:tr w:rsidR="002A182E" w:rsidRPr="00A1115A" w14:paraId="74BAB222" w14:textId="77777777" w:rsidTr="0014695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8B57D41" w14:textId="77777777" w:rsidR="002A182E" w:rsidRPr="00A1115A" w:rsidRDefault="002A182E" w:rsidP="0014695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5931A01" w14:textId="77777777" w:rsidR="002A182E" w:rsidRPr="00A1115A" w:rsidRDefault="002A182E" w:rsidP="0014695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75967B7" w14:textId="77777777" w:rsidR="002A182E" w:rsidRPr="00A1115A" w:rsidRDefault="002A182E" w:rsidP="0014695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BEC98AA" w14:textId="77777777" w:rsidR="002A182E" w:rsidRPr="00A1115A" w:rsidRDefault="002A182E" w:rsidP="0014695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EA9B302" w14:textId="77777777" w:rsidR="002A182E" w:rsidRPr="00A1115A" w:rsidRDefault="002A182E" w:rsidP="0014695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F453A4F" w14:textId="77777777" w:rsidR="002A182E" w:rsidRPr="00A1115A" w:rsidRDefault="002A182E" w:rsidP="0014695D">
            <w:pPr>
              <w:pStyle w:val="TAC"/>
              <w:rPr>
                <w:lang w:val="en-US"/>
              </w:rPr>
            </w:pPr>
            <w:r w:rsidRPr="00A1115A">
              <w:rPr>
                <w:lang w:val="en-US"/>
              </w:rPr>
              <w:t>Table</w:t>
            </w:r>
          </w:p>
          <w:p w14:paraId="6DDA8F5C" w14:textId="77777777" w:rsidR="002A182E" w:rsidRPr="00A1115A" w:rsidRDefault="002A182E" w:rsidP="0014695D">
            <w:pPr>
              <w:pStyle w:val="TAC"/>
            </w:pPr>
            <w:r w:rsidRPr="00A1115A">
              <w:rPr>
                <w:lang w:val="en-US"/>
              </w:rPr>
              <w:t>6.2.3.29-2</w:t>
            </w:r>
          </w:p>
        </w:tc>
      </w:tr>
      <w:tr w:rsidR="002A182E" w:rsidRPr="00A1115A" w14:paraId="4D99266E" w14:textId="77777777" w:rsidTr="0014695D">
        <w:trPr>
          <w:trHeight w:val="187"/>
          <w:jc w:val="center"/>
        </w:trPr>
        <w:tc>
          <w:tcPr>
            <w:tcW w:w="1379" w:type="dxa"/>
            <w:tcBorders>
              <w:top w:val="single" w:sz="4" w:space="0" w:color="auto"/>
              <w:left w:val="single" w:sz="4" w:space="0" w:color="auto"/>
              <w:right w:val="single" w:sz="4" w:space="0" w:color="auto"/>
            </w:tcBorders>
          </w:tcPr>
          <w:p w14:paraId="3950A9FA" w14:textId="77777777" w:rsidR="002A182E" w:rsidRPr="00A1115A" w:rsidRDefault="002A182E" w:rsidP="0014695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695BDC0" w14:textId="77777777" w:rsidR="002A182E" w:rsidRPr="00A1115A" w:rsidRDefault="002A182E" w:rsidP="0014695D">
            <w:pPr>
              <w:pStyle w:val="TAC"/>
            </w:pPr>
          </w:p>
        </w:tc>
        <w:tc>
          <w:tcPr>
            <w:tcW w:w="1883" w:type="dxa"/>
            <w:tcBorders>
              <w:top w:val="single" w:sz="4" w:space="0" w:color="auto"/>
              <w:left w:val="single" w:sz="4" w:space="0" w:color="auto"/>
              <w:bottom w:val="single" w:sz="4" w:space="0" w:color="auto"/>
              <w:right w:val="single" w:sz="4" w:space="0" w:color="auto"/>
            </w:tcBorders>
          </w:tcPr>
          <w:p w14:paraId="199D581A" w14:textId="77777777" w:rsidR="002A182E" w:rsidRPr="00A1115A" w:rsidRDefault="002A182E" w:rsidP="0014695D">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4499FC2" w14:textId="77777777" w:rsidR="002A182E" w:rsidRPr="00A1115A" w:rsidRDefault="002A182E" w:rsidP="0014695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782A5CC" w14:textId="77777777" w:rsidR="002A182E" w:rsidRPr="00A1115A" w:rsidRDefault="002A182E" w:rsidP="0014695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A1F7886" w14:textId="77777777" w:rsidR="002A182E" w:rsidRPr="00A1115A" w:rsidRDefault="002A182E" w:rsidP="0014695D">
            <w:pPr>
              <w:pStyle w:val="TAC"/>
              <w:rPr>
                <w:lang w:val="en-US"/>
              </w:rPr>
            </w:pPr>
            <w:r w:rsidRPr="00A1115A">
              <w:rPr>
                <w:lang w:val="en-US"/>
              </w:rPr>
              <w:t>Table</w:t>
            </w:r>
          </w:p>
          <w:p w14:paraId="345F785C" w14:textId="77777777" w:rsidR="002A182E" w:rsidRPr="00A1115A" w:rsidRDefault="002A182E" w:rsidP="0014695D">
            <w:pPr>
              <w:pStyle w:val="TAC"/>
              <w:rPr>
                <w:lang w:val="en-US"/>
              </w:rPr>
            </w:pPr>
            <w:r w:rsidRPr="00A1115A">
              <w:rPr>
                <w:lang w:val="en-US"/>
              </w:rPr>
              <w:t>6.2.3.3-1</w:t>
            </w:r>
          </w:p>
        </w:tc>
      </w:tr>
      <w:tr w:rsidR="002A182E" w:rsidRPr="00A1115A" w14:paraId="488C582B" w14:textId="77777777" w:rsidTr="0014695D">
        <w:trPr>
          <w:trHeight w:val="187"/>
          <w:jc w:val="center"/>
        </w:trPr>
        <w:tc>
          <w:tcPr>
            <w:tcW w:w="1379" w:type="dxa"/>
            <w:tcBorders>
              <w:top w:val="single" w:sz="4" w:space="0" w:color="auto"/>
              <w:left w:val="single" w:sz="4" w:space="0" w:color="auto"/>
              <w:right w:val="single" w:sz="4" w:space="0" w:color="auto"/>
            </w:tcBorders>
          </w:tcPr>
          <w:p w14:paraId="07642EF8" w14:textId="77777777" w:rsidR="002A182E" w:rsidRPr="00A1115A" w:rsidRDefault="002A182E" w:rsidP="0014695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96A8DE0" w14:textId="77777777" w:rsidR="002A182E" w:rsidRPr="00A1115A" w:rsidRDefault="002A182E" w:rsidP="0014695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7D1A389"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07BC4D1" w14:textId="77777777" w:rsidR="002A182E" w:rsidRPr="00A1115A" w:rsidRDefault="002A182E" w:rsidP="0014695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73A5E1D" w14:textId="77777777" w:rsidR="002A182E" w:rsidRPr="00A1115A" w:rsidRDefault="002A182E" w:rsidP="0014695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53976B8" w14:textId="77777777" w:rsidR="002A182E" w:rsidRPr="00A1115A" w:rsidRDefault="002A182E" w:rsidP="0014695D">
            <w:pPr>
              <w:pStyle w:val="TAC"/>
              <w:rPr>
                <w:lang w:val="en-US"/>
              </w:rPr>
            </w:pPr>
            <w:r w:rsidRPr="008F6504">
              <w:rPr>
                <w:lang w:val="en-US"/>
              </w:rPr>
              <w:t>Table 6.2.3.21-</w:t>
            </w:r>
            <w:r>
              <w:rPr>
                <w:lang w:val="en-US"/>
              </w:rPr>
              <w:t>2</w:t>
            </w:r>
          </w:p>
        </w:tc>
      </w:tr>
      <w:tr w:rsidR="002A182E" w:rsidRPr="00A1115A" w14:paraId="2C4A4ED0" w14:textId="77777777" w:rsidTr="0014695D">
        <w:trPr>
          <w:trHeight w:val="187"/>
          <w:jc w:val="center"/>
        </w:trPr>
        <w:tc>
          <w:tcPr>
            <w:tcW w:w="1379" w:type="dxa"/>
            <w:tcBorders>
              <w:top w:val="single" w:sz="4" w:space="0" w:color="auto"/>
              <w:left w:val="single" w:sz="4" w:space="0" w:color="auto"/>
              <w:right w:val="single" w:sz="4" w:space="0" w:color="auto"/>
            </w:tcBorders>
          </w:tcPr>
          <w:p w14:paraId="4B1F55F8" w14:textId="77777777" w:rsidR="002A182E" w:rsidRPr="00A1115A" w:rsidRDefault="002A182E" w:rsidP="0014695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C31D799" w14:textId="77777777" w:rsidR="002A182E" w:rsidRPr="00A1115A" w:rsidRDefault="002A182E" w:rsidP="0014695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6F28CD83"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611EFE" w14:textId="77777777" w:rsidR="002A182E" w:rsidRPr="00A1115A" w:rsidRDefault="002A182E" w:rsidP="0014695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7EEA841" w14:textId="77777777" w:rsidR="002A182E" w:rsidRPr="00A1115A" w:rsidRDefault="002A182E" w:rsidP="0014695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9B97F03" w14:textId="77777777" w:rsidR="002A182E" w:rsidRPr="00A1115A" w:rsidRDefault="002A182E" w:rsidP="0014695D">
            <w:pPr>
              <w:pStyle w:val="TAC"/>
              <w:rPr>
                <w:lang w:val="en-US"/>
              </w:rPr>
            </w:pPr>
            <w:r w:rsidRPr="008F6504">
              <w:rPr>
                <w:lang w:val="en-US"/>
              </w:rPr>
              <w:t>Table 6.2.3.22-</w:t>
            </w:r>
            <w:r>
              <w:rPr>
                <w:lang w:val="en-US"/>
              </w:rPr>
              <w:t>2</w:t>
            </w:r>
          </w:p>
        </w:tc>
      </w:tr>
      <w:tr w:rsidR="002A182E" w:rsidRPr="00A1115A" w14:paraId="70853DEA" w14:textId="77777777" w:rsidTr="0014695D">
        <w:trPr>
          <w:trHeight w:val="187"/>
          <w:jc w:val="center"/>
        </w:trPr>
        <w:tc>
          <w:tcPr>
            <w:tcW w:w="1379" w:type="dxa"/>
            <w:tcBorders>
              <w:top w:val="single" w:sz="4" w:space="0" w:color="auto"/>
              <w:left w:val="single" w:sz="4" w:space="0" w:color="auto"/>
              <w:right w:val="single" w:sz="4" w:space="0" w:color="auto"/>
            </w:tcBorders>
          </w:tcPr>
          <w:p w14:paraId="39BE484C" w14:textId="77777777" w:rsidR="002A182E" w:rsidRPr="00A1115A" w:rsidRDefault="002A182E" w:rsidP="0014695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3E85111" w14:textId="77777777" w:rsidR="002A182E" w:rsidRPr="00A1115A" w:rsidRDefault="002A182E" w:rsidP="0014695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27AE1A1"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2E98E9" w14:textId="77777777" w:rsidR="002A182E" w:rsidRPr="00A1115A" w:rsidRDefault="002A182E" w:rsidP="0014695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9ACD7B3" w14:textId="77777777" w:rsidR="002A182E" w:rsidRPr="00A1115A" w:rsidRDefault="002A182E" w:rsidP="0014695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46DB9238" w14:textId="77777777" w:rsidR="002A182E" w:rsidRPr="00A1115A" w:rsidRDefault="002A182E" w:rsidP="0014695D">
            <w:pPr>
              <w:pStyle w:val="TAC"/>
              <w:rPr>
                <w:lang w:val="en-US"/>
              </w:rPr>
            </w:pPr>
            <w:r w:rsidRPr="008F6504">
              <w:rPr>
                <w:lang w:val="en-US"/>
              </w:rPr>
              <w:t>Table 6.2.3.23-</w:t>
            </w:r>
            <w:r>
              <w:rPr>
                <w:lang w:val="en-US"/>
              </w:rPr>
              <w:t>2</w:t>
            </w:r>
          </w:p>
        </w:tc>
      </w:tr>
      <w:tr w:rsidR="002A182E" w:rsidRPr="00A1115A" w14:paraId="71A852B3" w14:textId="77777777" w:rsidTr="0014695D">
        <w:trPr>
          <w:trHeight w:val="187"/>
          <w:jc w:val="center"/>
        </w:trPr>
        <w:tc>
          <w:tcPr>
            <w:tcW w:w="1379" w:type="dxa"/>
            <w:tcBorders>
              <w:top w:val="single" w:sz="4" w:space="0" w:color="auto"/>
              <w:left w:val="single" w:sz="4" w:space="0" w:color="auto"/>
              <w:right w:val="single" w:sz="4" w:space="0" w:color="auto"/>
            </w:tcBorders>
          </w:tcPr>
          <w:p w14:paraId="42A53677" w14:textId="77777777" w:rsidR="002A182E" w:rsidRPr="00A1115A" w:rsidRDefault="002A182E" w:rsidP="0014695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72741D4" w14:textId="77777777" w:rsidR="002A182E" w:rsidRPr="00A1115A" w:rsidRDefault="002A182E" w:rsidP="0014695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815509D" w14:textId="77777777" w:rsidR="002A182E" w:rsidRPr="00A1115A" w:rsidRDefault="002A182E" w:rsidP="001469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4C24E69" w14:textId="77777777" w:rsidR="002A182E" w:rsidRPr="00A1115A" w:rsidRDefault="002A182E" w:rsidP="0014695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2D46CE8A" w14:textId="77777777" w:rsidR="002A182E" w:rsidRPr="00A1115A" w:rsidRDefault="002A182E" w:rsidP="0014695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06E470C" w14:textId="77777777" w:rsidR="002A182E" w:rsidRPr="00A1115A" w:rsidRDefault="002A182E" w:rsidP="0014695D">
            <w:pPr>
              <w:pStyle w:val="TAC"/>
              <w:rPr>
                <w:lang w:val="en-US"/>
              </w:rPr>
            </w:pPr>
            <w:r w:rsidRPr="008F6504">
              <w:rPr>
                <w:lang w:val="en-US"/>
              </w:rPr>
              <w:t>Table 6.2.3.24-</w:t>
            </w:r>
            <w:r>
              <w:rPr>
                <w:lang w:val="en-US"/>
              </w:rPr>
              <w:t>2</w:t>
            </w:r>
          </w:p>
        </w:tc>
      </w:tr>
      <w:tr w:rsidR="002A182E" w:rsidRPr="00A1115A" w14:paraId="5EAA8ACB" w14:textId="77777777" w:rsidTr="0014695D">
        <w:trPr>
          <w:trHeight w:val="187"/>
          <w:jc w:val="center"/>
        </w:trPr>
        <w:tc>
          <w:tcPr>
            <w:tcW w:w="1379" w:type="dxa"/>
            <w:tcBorders>
              <w:left w:val="single" w:sz="4" w:space="0" w:color="auto"/>
              <w:bottom w:val="single" w:sz="4" w:space="0" w:color="auto"/>
              <w:right w:val="single" w:sz="4" w:space="0" w:color="auto"/>
            </w:tcBorders>
          </w:tcPr>
          <w:p w14:paraId="617997D5" w14:textId="77777777" w:rsidR="002A182E" w:rsidRPr="00A1115A" w:rsidRDefault="002A182E" w:rsidP="0014695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0C2BB7F" w14:textId="77777777" w:rsidR="002A182E" w:rsidRPr="00A1115A" w:rsidRDefault="002A182E" w:rsidP="0014695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99FA6F2" w14:textId="77777777" w:rsidR="002A182E" w:rsidRPr="00A1115A" w:rsidRDefault="002A182E" w:rsidP="0014695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CD4410C" w14:textId="77777777" w:rsidR="002A182E" w:rsidRPr="00A1115A" w:rsidRDefault="002A182E" w:rsidP="0014695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D02681" w14:textId="77777777" w:rsidR="002A182E" w:rsidRPr="00A1115A" w:rsidRDefault="002A182E" w:rsidP="001469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D61DEBB" w14:textId="77777777" w:rsidR="002A182E" w:rsidRPr="00A1115A" w:rsidRDefault="002A182E" w:rsidP="0014695D">
            <w:pPr>
              <w:pStyle w:val="TAC"/>
              <w:rPr>
                <w:lang w:val="en-US"/>
              </w:rPr>
            </w:pPr>
            <w:r w:rsidRPr="00A1115A">
              <w:rPr>
                <w:lang w:val="en-US"/>
              </w:rPr>
              <w:t>N/A</w:t>
            </w:r>
          </w:p>
        </w:tc>
      </w:tr>
      <w:tr w:rsidR="002A182E" w:rsidRPr="00A1115A" w14:paraId="717BE2BF" w14:textId="77777777" w:rsidTr="0014695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F9B6616" w14:textId="77777777" w:rsidR="002A182E" w:rsidRPr="00A1115A" w:rsidRDefault="002A182E" w:rsidP="0014695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7A839C1" w14:textId="77777777" w:rsidR="002A182E" w:rsidRPr="00A1115A" w:rsidRDefault="002A182E" w:rsidP="0014695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BBC59D6" w14:textId="77777777" w:rsidR="002A182E" w:rsidRPr="00A1115A" w:rsidRDefault="002A182E" w:rsidP="0014695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3CF2D79" w14:textId="77777777" w:rsidR="002A182E" w:rsidRPr="00A1115A" w:rsidRDefault="002A182E" w:rsidP="0014695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E1066C7"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0643C8D2" w14:textId="77777777" w:rsidR="002A182E" w:rsidRPr="00A1115A" w:rsidRDefault="002A182E" w:rsidP="0014695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A182E" w:rsidRPr="00A1115A" w14:paraId="5A7DA6EB" w14:textId="77777777" w:rsidTr="0014695D">
        <w:trPr>
          <w:trHeight w:val="187"/>
          <w:jc w:val="center"/>
        </w:trPr>
        <w:tc>
          <w:tcPr>
            <w:tcW w:w="1379" w:type="dxa"/>
            <w:tcBorders>
              <w:top w:val="nil"/>
              <w:left w:val="single" w:sz="4" w:space="0" w:color="auto"/>
              <w:bottom w:val="nil"/>
              <w:right w:val="single" w:sz="4" w:space="0" w:color="auto"/>
            </w:tcBorders>
            <w:shd w:val="clear" w:color="auto" w:fill="auto"/>
          </w:tcPr>
          <w:p w14:paraId="38B6BE03" w14:textId="77777777" w:rsidR="002A182E" w:rsidRPr="00A1115A" w:rsidRDefault="002A182E" w:rsidP="0014695D">
            <w:pPr>
              <w:pStyle w:val="TAC"/>
            </w:pPr>
          </w:p>
        </w:tc>
        <w:tc>
          <w:tcPr>
            <w:tcW w:w="1894" w:type="dxa"/>
            <w:tcBorders>
              <w:top w:val="nil"/>
              <w:left w:val="single" w:sz="4" w:space="0" w:color="auto"/>
              <w:bottom w:val="nil"/>
              <w:right w:val="single" w:sz="4" w:space="0" w:color="auto"/>
            </w:tcBorders>
            <w:shd w:val="clear" w:color="auto" w:fill="auto"/>
          </w:tcPr>
          <w:p w14:paraId="55A4400C" w14:textId="77777777" w:rsidR="002A182E" w:rsidRPr="00A1115A" w:rsidRDefault="002A182E" w:rsidP="0014695D">
            <w:pPr>
              <w:pStyle w:val="TAC"/>
            </w:pPr>
          </w:p>
        </w:tc>
        <w:tc>
          <w:tcPr>
            <w:tcW w:w="1883" w:type="dxa"/>
            <w:tcBorders>
              <w:top w:val="nil"/>
              <w:left w:val="single" w:sz="4" w:space="0" w:color="auto"/>
              <w:bottom w:val="nil"/>
              <w:right w:val="single" w:sz="4" w:space="0" w:color="auto"/>
            </w:tcBorders>
            <w:shd w:val="clear" w:color="auto" w:fill="auto"/>
          </w:tcPr>
          <w:p w14:paraId="1939E6BA" w14:textId="77777777" w:rsidR="002A182E" w:rsidRPr="00A1115A" w:rsidRDefault="002A182E" w:rsidP="0014695D">
            <w:pPr>
              <w:pStyle w:val="TAC"/>
            </w:pPr>
          </w:p>
        </w:tc>
        <w:tc>
          <w:tcPr>
            <w:tcW w:w="1480" w:type="dxa"/>
            <w:tcBorders>
              <w:top w:val="single" w:sz="4" w:space="0" w:color="auto"/>
              <w:left w:val="single" w:sz="4" w:space="0" w:color="auto"/>
              <w:bottom w:val="single" w:sz="4" w:space="0" w:color="auto"/>
              <w:right w:val="single" w:sz="4" w:space="0" w:color="auto"/>
            </w:tcBorders>
          </w:tcPr>
          <w:p w14:paraId="5D55234B" w14:textId="77777777" w:rsidR="002A182E" w:rsidRPr="00A1115A" w:rsidRDefault="002A182E" w:rsidP="0014695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637D727"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4745C404" w14:textId="77777777" w:rsidR="002A182E" w:rsidRPr="00A1115A" w:rsidRDefault="002A182E" w:rsidP="0014695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A182E" w:rsidRPr="00A1115A" w14:paraId="3E10AAF1" w14:textId="77777777" w:rsidTr="0014695D">
        <w:trPr>
          <w:trHeight w:val="187"/>
          <w:jc w:val="center"/>
        </w:trPr>
        <w:tc>
          <w:tcPr>
            <w:tcW w:w="1379" w:type="dxa"/>
            <w:tcBorders>
              <w:top w:val="nil"/>
              <w:left w:val="single" w:sz="4" w:space="0" w:color="auto"/>
              <w:right w:val="single" w:sz="4" w:space="0" w:color="auto"/>
            </w:tcBorders>
            <w:shd w:val="clear" w:color="auto" w:fill="auto"/>
          </w:tcPr>
          <w:p w14:paraId="21795A91" w14:textId="77777777" w:rsidR="002A182E" w:rsidRPr="00A1115A" w:rsidRDefault="002A182E" w:rsidP="0014695D">
            <w:pPr>
              <w:pStyle w:val="TAC"/>
            </w:pPr>
          </w:p>
        </w:tc>
        <w:tc>
          <w:tcPr>
            <w:tcW w:w="1894" w:type="dxa"/>
            <w:tcBorders>
              <w:top w:val="nil"/>
              <w:left w:val="single" w:sz="4" w:space="0" w:color="auto"/>
              <w:right w:val="single" w:sz="4" w:space="0" w:color="auto"/>
            </w:tcBorders>
            <w:shd w:val="clear" w:color="auto" w:fill="auto"/>
          </w:tcPr>
          <w:p w14:paraId="4794344F" w14:textId="77777777" w:rsidR="002A182E" w:rsidRPr="00A1115A" w:rsidRDefault="002A182E" w:rsidP="0014695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BA7870E" w14:textId="77777777" w:rsidR="002A182E" w:rsidRPr="00A1115A" w:rsidRDefault="002A182E" w:rsidP="0014695D">
            <w:pPr>
              <w:pStyle w:val="TAC"/>
            </w:pPr>
          </w:p>
        </w:tc>
        <w:tc>
          <w:tcPr>
            <w:tcW w:w="1480" w:type="dxa"/>
            <w:tcBorders>
              <w:top w:val="single" w:sz="4" w:space="0" w:color="auto"/>
              <w:left w:val="single" w:sz="4" w:space="0" w:color="auto"/>
              <w:bottom w:val="single" w:sz="4" w:space="0" w:color="auto"/>
              <w:right w:val="single" w:sz="4" w:space="0" w:color="auto"/>
            </w:tcBorders>
          </w:tcPr>
          <w:p w14:paraId="04F4DB16" w14:textId="77777777" w:rsidR="002A182E" w:rsidRPr="00A1115A" w:rsidRDefault="002A182E" w:rsidP="0014695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0859AE8"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0948DCC" w14:textId="77777777" w:rsidR="002A182E" w:rsidRPr="00A1115A" w:rsidRDefault="002A182E" w:rsidP="0014695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A182E" w:rsidRPr="00A1115A" w14:paraId="5BE40606" w14:textId="77777777" w:rsidTr="0014695D">
        <w:trPr>
          <w:trHeight w:val="187"/>
          <w:jc w:val="center"/>
        </w:trPr>
        <w:tc>
          <w:tcPr>
            <w:tcW w:w="1379" w:type="dxa"/>
            <w:tcBorders>
              <w:left w:val="single" w:sz="4" w:space="0" w:color="auto"/>
              <w:right w:val="single" w:sz="4" w:space="0" w:color="auto"/>
            </w:tcBorders>
          </w:tcPr>
          <w:p w14:paraId="207AC59B" w14:textId="77777777" w:rsidR="002A182E" w:rsidRPr="00A1115A" w:rsidRDefault="002A182E" w:rsidP="0014695D">
            <w:pPr>
              <w:pStyle w:val="TAC"/>
            </w:pPr>
            <w:r w:rsidRPr="00A1115A">
              <w:t>NS_21</w:t>
            </w:r>
          </w:p>
        </w:tc>
        <w:tc>
          <w:tcPr>
            <w:tcW w:w="1894" w:type="dxa"/>
            <w:tcBorders>
              <w:left w:val="single" w:sz="4" w:space="0" w:color="auto"/>
              <w:right w:val="single" w:sz="4" w:space="0" w:color="auto"/>
            </w:tcBorders>
          </w:tcPr>
          <w:p w14:paraId="20FB8DEC" w14:textId="77777777" w:rsidR="002A182E" w:rsidRPr="00A1115A" w:rsidRDefault="002A182E" w:rsidP="0014695D">
            <w:pPr>
              <w:pStyle w:val="TAC"/>
            </w:pPr>
            <w:r w:rsidRPr="00A1115A">
              <w:t>6.5.3.3.12</w:t>
            </w:r>
          </w:p>
        </w:tc>
        <w:tc>
          <w:tcPr>
            <w:tcW w:w="1883" w:type="dxa"/>
            <w:tcBorders>
              <w:left w:val="single" w:sz="4" w:space="0" w:color="auto"/>
              <w:bottom w:val="single" w:sz="4" w:space="0" w:color="auto"/>
              <w:right w:val="single" w:sz="4" w:space="0" w:color="auto"/>
            </w:tcBorders>
          </w:tcPr>
          <w:p w14:paraId="6D805C91" w14:textId="77777777" w:rsidR="002A182E" w:rsidRPr="00A1115A" w:rsidRDefault="002A182E" w:rsidP="0014695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06C0B9A" w14:textId="77777777" w:rsidR="002A182E" w:rsidRPr="00A1115A" w:rsidRDefault="002A182E" w:rsidP="0014695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C06068E"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0E368048" w14:textId="77777777" w:rsidR="002A182E" w:rsidRPr="00A1115A" w:rsidRDefault="002A182E" w:rsidP="0014695D">
            <w:pPr>
              <w:pStyle w:val="TAC"/>
            </w:pPr>
            <w:r w:rsidRPr="00A1115A">
              <w:t>Clause 6.2.3.14</w:t>
            </w:r>
          </w:p>
        </w:tc>
      </w:tr>
      <w:tr w:rsidR="002A182E" w:rsidRPr="00A1115A" w14:paraId="58CA60D3" w14:textId="77777777" w:rsidTr="0014695D">
        <w:trPr>
          <w:trHeight w:val="187"/>
          <w:jc w:val="center"/>
        </w:trPr>
        <w:tc>
          <w:tcPr>
            <w:tcW w:w="1379" w:type="dxa"/>
            <w:tcBorders>
              <w:left w:val="single" w:sz="4" w:space="0" w:color="auto"/>
              <w:right w:val="single" w:sz="4" w:space="0" w:color="auto"/>
            </w:tcBorders>
          </w:tcPr>
          <w:p w14:paraId="55C7F30A" w14:textId="77777777" w:rsidR="002A182E" w:rsidRPr="00A1115A" w:rsidRDefault="002A182E" w:rsidP="0014695D">
            <w:pPr>
              <w:pStyle w:val="TAC"/>
            </w:pPr>
            <w:r w:rsidRPr="00A1115A">
              <w:t>NS_24</w:t>
            </w:r>
          </w:p>
        </w:tc>
        <w:tc>
          <w:tcPr>
            <w:tcW w:w="1894" w:type="dxa"/>
            <w:tcBorders>
              <w:left w:val="single" w:sz="4" w:space="0" w:color="auto"/>
              <w:right w:val="single" w:sz="4" w:space="0" w:color="auto"/>
            </w:tcBorders>
          </w:tcPr>
          <w:p w14:paraId="72C39ED2" w14:textId="77777777" w:rsidR="002A182E" w:rsidRPr="00A1115A" w:rsidRDefault="002A182E" w:rsidP="0014695D">
            <w:pPr>
              <w:pStyle w:val="TAC"/>
            </w:pPr>
            <w:r w:rsidRPr="00A1115A">
              <w:t>6.5.3.3.13</w:t>
            </w:r>
          </w:p>
        </w:tc>
        <w:tc>
          <w:tcPr>
            <w:tcW w:w="1883" w:type="dxa"/>
            <w:tcBorders>
              <w:left w:val="single" w:sz="4" w:space="0" w:color="auto"/>
              <w:bottom w:val="single" w:sz="4" w:space="0" w:color="auto"/>
              <w:right w:val="single" w:sz="4" w:space="0" w:color="auto"/>
            </w:tcBorders>
          </w:tcPr>
          <w:p w14:paraId="55B0D679" w14:textId="77777777" w:rsidR="002A182E" w:rsidRPr="00A1115A" w:rsidRDefault="002A182E" w:rsidP="0014695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C20C748"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08A0181" w14:textId="77777777" w:rsidR="002A182E" w:rsidRPr="00A1115A" w:rsidRDefault="002A182E" w:rsidP="0014695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9687E85" w14:textId="77777777" w:rsidR="002A182E" w:rsidRPr="00A1115A" w:rsidRDefault="002A182E" w:rsidP="0014695D">
            <w:pPr>
              <w:pStyle w:val="TAC"/>
            </w:pPr>
            <w:r w:rsidRPr="00A1115A">
              <w:t>Clause 6.2.3.15</w:t>
            </w:r>
          </w:p>
        </w:tc>
      </w:tr>
      <w:tr w:rsidR="002A182E" w:rsidRPr="00A1115A" w14:paraId="5DBCD7E5" w14:textId="77777777" w:rsidTr="0014695D">
        <w:trPr>
          <w:trHeight w:val="187"/>
          <w:jc w:val="center"/>
        </w:trPr>
        <w:tc>
          <w:tcPr>
            <w:tcW w:w="1379" w:type="dxa"/>
            <w:tcBorders>
              <w:left w:val="single" w:sz="4" w:space="0" w:color="auto"/>
              <w:right w:val="single" w:sz="4" w:space="0" w:color="auto"/>
            </w:tcBorders>
          </w:tcPr>
          <w:p w14:paraId="66F15471" w14:textId="77777777" w:rsidR="002A182E" w:rsidRPr="00A1115A" w:rsidRDefault="002A182E" w:rsidP="0014695D">
            <w:pPr>
              <w:pStyle w:val="TAC"/>
            </w:pPr>
            <w:r w:rsidRPr="00A1115A">
              <w:t>NS_27</w:t>
            </w:r>
          </w:p>
        </w:tc>
        <w:tc>
          <w:tcPr>
            <w:tcW w:w="1894" w:type="dxa"/>
            <w:tcBorders>
              <w:left w:val="single" w:sz="4" w:space="0" w:color="auto"/>
              <w:right w:val="single" w:sz="4" w:space="0" w:color="auto"/>
            </w:tcBorders>
          </w:tcPr>
          <w:p w14:paraId="5341726E" w14:textId="77777777" w:rsidR="002A182E" w:rsidRPr="00A1115A" w:rsidRDefault="002A182E" w:rsidP="0014695D">
            <w:pPr>
              <w:pStyle w:val="TAC"/>
            </w:pPr>
            <w:r w:rsidRPr="00A1115A">
              <w:t>6.5.2.3.8</w:t>
            </w:r>
          </w:p>
          <w:p w14:paraId="10CFB7B6" w14:textId="77777777" w:rsidR="002A182E" w:rsidRPr="00A1115A" w:rsidRDefault="002A182E" w:rsidP="0014695D">
            <w:pPr>
              <w:pStyle w:val="TAC"/>
            </w:pPr>
            <w:r w:rsidRPr="00A1115A">
              <w:t>6.5.3.3.14</w:t>
            </w:r>
          </w:p>
        </w:tc>
        <w:tc>
          <w:tcPr>
            <w:tcW w:w="1883" w:type="dxa"/>
            <w:tcBorders>
              <w:left w:val="single" w:sz="4" w:space="0" w:color="auto"/>
              <w:bottom w:val="single" w:sz="4" w:space="0" w:color="auto"/>
              <w:right w:val="single" w:sz="4" w:space="0" w:color="auto"/>
            </w:tcBorders>
          </w:tcPr>
          <w:p w14:paraId="0BC77B1D" w14:textId="77777777" w:rsidR="002A182E" w:rsidRPr="00A1115A" w:rsidRDefault="002A182E" w:rsidP="0014695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ECAD1A3" w14:textId="77777777" w:rsidR="002A182E" w:rsidRPr="00A1115A" w:rsidRDefault="002A182E" w:rsidP="0014695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5D94CB5" w14:textId="77777777" w:rsidR="002A182E" w:rsidRPr="00A1115A" w:rsidRDefault="002A182E" w:rsidP="0014695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C608436" w14:textId="77777777" w:rsidR="002A182E" w:rsidRPr="00A1115A" w:rsidRDefault="002A182E" w:rsidP="0014695D">
            <w:pPr>
              <w:pStyle w:val="TAC"/>
            </w:pPr>
            <w:r w:rsidRPr="00A1115A">
              <w:t>Table 6.2.3.16-2</w:t>
            </w:r>
          </w:p>
        </w:tc>
      </w:tr>
      <w:tr w:rsidR="002A182E" w:rsidRPr="00A1115A" w14:paraId="3AA8D7EC"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B34296" w14:textId="77777777" w:rsidR="002A182E" w:rsidRPr="00A1115A" w:rsidRDefault="002A182E" w:rsidP="0014695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80E3886" w14:textId="77777777" w:rsidR="002A182E" w:rsidRPr="00A1115A" w:rsidRDefault="002A182E" w:rsidP="0014695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49B6A30" w14:textId="77777777" w:rsidR="002A182E" w:rsidRPr="00A1115A" w:rsidRDefault="002A182E" w:rsidP="0014695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945706E"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F70041" w14:textId="77777777" w:rsidR="002A182E" w:rsidRPr="00A1115A" w:rsidRDefault="002A182E" w:rsidP="001469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D1A4B7" w14:textId="77777777" w:rsidR="002A182E" w:rsidRPr="00A1115A" w:rsidRDefault="002A182E" w:rsidP="0014695D">
            <w:pPr>
              <w:pStyle w:val="TAC"/>
              <w:rPr>
                <w:lang w:val="en-US"/>
              </w:rPr>
            </w:pPr>
            <w:r w:rsidRPr="00A1115A">
              <w:rPr>
                <w:lang w:val="en-US"/>
              </w:rPr>
              <w:t>N/A</w:t>
            </w:r>
          </w:p>
        </w:tc>
      </w:tr>
      <w:tr w:rsidR="002A182E" w:rsidRPr="00A1115A" w14:paraId="74D5AF86" w14:textId="77777777" w:rsidTr="0014695D">
        <w:trPr>
          <w:trHeight w:val="187"/>
          <w:jc w:val="center"/>
        </w:trPr>
        <w:tc>
          <w:tcPr>
            <w:tcW w:w="1379" w:type="dxa"/>
            <w:tcBorders>
              <w:left w:val="single" w:sz="4" w:space="0" w:color="auto"/>
              <w:bottom w:val="single" w:sz="4" w:space="0" w:color="auto"/>
              <w:right w:val="single" w:sz="4" w:space="0" w:color="auto"/>
            </w:tcBorders>
          </w:tcPr>
          <w:p w14:paraId="7A705199" w14:textId="77777777" w:rsidR="002A182E" w:rsidRPr="00A1115A" w:rsidRDefault="002A182E" w:rsidP="0014695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1F744C1" w14:textId="77777777" w:rsidR="002A182E" w:rsidRPr="00A1115A" w:rsidRDefault="002A182E" w:rsidP="0014695D">
            <w:pPr>
              <w:pStyle w:val="TAC"/>
            </w:pPr>
            <w:r w:rsidRPr="00A1115A">
              <w:t>6.5.3.3.6</w:t>
            </w:r>
          </w:p>
        </w:tc>
        <w:tc>
          <w:tcPr>
            <w:tcW w:w="1883" w:type="dxa"/>
            <w:tcBorders>
              <w:left w:val="single" w:sz="4" w:space="0" w:color="auto"/>
              <w:bottom w:val="single" w:sz="4" w:space="0" w:color="auto"/>
              <w:right w:val="single" w:sz="4" w:space="0" w:color="auto"/>
            </w:tcBorders>
          </w:tcPr>
          <w:p w14:paraId="461588CA" w14:textId="77777777" w:rsidR="002A182E" w:rsidRPr="00A1115A" w:rsidRDefault="002A182E" w:rsidP="0014695D">
            <w:pPr>
              <w:pStyle w:val="TAC"/>
              <w:rPr>
                <w:lang w:eastAsia="ja-JP"/>
              </w:rPr>
            </w:pPr>
            <w:r w:rsidRPr="00A1115A">
              <w:rPr>
                <w:lang w:eastAsia="ja-JP"/>
              </w:rPr>
              <w:t>n74</w:t>
            </w:r>
          </w:p>
          <w:p w14:paraId="432D7DB5" w14:textId="77777777" w:rsidR="002A182E" w:rsidRPr="00A1115A" w:rsidRDefault="002A182E" w:rsidP="0014695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33C57CE" w14:textId="77777777" w:rsidR="002A182E" w:rsidRPr="00A1115A" w:rsidRDefault="002A182E" w:rsidP="0014695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D014583" w14:textId="77777777" w:rsidR="002A182E" w:rsidRPr="00A1115A" w:rsidRDefault="002A182E" w:rsidP="0014695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4D49DF7" w14:textId="77777777" w:rsidR="002A182E" w:rsidRPr="00A1115A" w:rsidRDefault="002A182E" w:rsidP="0014695D">
            <w:pPr>
              <w:pStyle w:val="TAC"/>
            </w:pPr>
            <w:r w:rsidRPr="00A1115A">
              <w:t>Table</w:t>
            </w:r>
          </w:p>
          <w:p w14:paraId="5BBCCB72" w14:textId="77777777" w:rsidR="002A182E" w:rsidRPr="00A1115A" w:rsidRDefault="002A182E" w:rsidP="0014695D">
            <w:pPr>
              <w:pStyle w:val="TAC"/>
              <w:rPr>
                <w:lang w:val="en-US"/>
              </w:rPr>
            </w:pPr>
            <w:r w:rsidRPr="00A1115A">
              <w:t>6.2.3.8-1</w:t>
            </w:r>
          </w:p>
        </w:tc>
      </w:tr>
      <w:tr w:rsidR="002A182E" w:rsidRPr="00A1115A" w14:paraId="50DB34F6"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BBA316" w14:textId="77777777" w:rsidR="002A182E" w:rsidRPr="00A1115A" w:rsidRDefault="002A182E" w:rsidP="0014695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D6C631F" w14:textId="77777777" w:rsidR="002A182E" w:rsidRPr="00A1115A" w:rsidRDefault="002A182E" w:rsidP="0014695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2239E2F" w14:textId="77777777" w:rsidR="002A182E" w:rsidRPr="00A1115A" w:rsidRDefault="002A182E" w:rsidP="0014695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B787014" w14:textId="77777777" w:rsidR="002A182E" w:rsidRPr="00A1115A" w:rsidRDefault="002A182E" w:rsidP="001469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70849C" w14:textId="77777777" w:rsidR="002A182E" w:rsidRPr="00A1115A" w:rsidRDefault="002A182E" w:rsidP="0014695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59C2A3E" w14:textId="77777777" w:rsidR="002A182E" w:rsidRPr="00A1115A" w:rsidRDefault="002A182E" w:rsidP="0014695D">
            <w:pPr>
              <w:pStyle w:val="TAC"/>
            </w:pPr>
            <w:r w:rsidRPr="00A1115A">
              <w:t>Table</w:t>
            </w:r>
          </w:p>
          <w:p w14:paraId="230D50A3" w14:textId="77777777" w:rsidR="002A182E" w:rsidRPr="00A1115A" w:rsidRDefault="002A182E" w:rsidP="0014695D">
            <w:pPr>
              <w:pStyle w:val="TAC"/>
              <w:rPr>
                <w:lang w:val="en-US"/>
              </w:rPr>
            </w:pPr>
            <w:r w:rsidRPr="00A1115A">
              <w:t>6.2.3.9-1</w:t>
            </w:r>
          </w:p>
        </w:tc>
      </w:tr>
      <w:tr w:rsidR="002A182E" w:rsidRPr="00A1115A" w14:paraId="0B3B9BC0"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8BA09B" w14:textId="77777777" w:rsidR="002A182E" w:rsidRPr="00A1115A" w:rsidRDefault="002A182E" w:rsidP="0014695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B9D089C" w14:textId="77777777" w:rsidR="002A182E" w:rsidRPr="00A1115A" w:rsidRDefault="002A182E" w:rsidP="0014695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260529D" w14:textId="77777777" w:rsidR="002A182E" w:rsidRPr="00A1115A" w:rsidRDefault="002A182E" w:rsidP="0014695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44E3A4F" w14:textId="77777777" w:rsidR="002A182E" w:rsidRPr="00A1115A" w:rsidRDefault="002A182E" w:rsidP="0014695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81FCA68" w14:textId="77777777" w:rsidR="002A182E" w:rsidRPr="00A1115A" w:rsidRDefault="002A182E" w:rsidP="0014695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6A4CC39" w14:textId="77777777" w:rsidR="002A182E" w:rsidRPr="00A1115A" w:rsidRDefault="002A182E" w:rsidP="0014695D">
            <w:pPr>
              <w:pStyle w:val="TAC"/>
              <w:rPr>
                <w:lang w:val="en-US"/>
              </w:rPr>
            </w:pPr>
            <w:r w:rsidRPr="00A1115A">
              <w:t>Table 6.2.3.10-1</w:t>
            </w:r>
          </w:p>
        </w:tc>
      </w:tr>
      <w:tr w:rsidR="002A182E" w:rsidRPr="00A1115A" w14:paraId="63529528"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D2BD97" w14:textId="77777777" w:rsidR="002A182E" w:rsidRPr="00A1115A" w:rsidRDefault="002A182E" w:rsidP="0014695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7BFFD1C" w14:textId="77777777" w:rsidR="002A182E" w:rsidRPr="00A1115A" w:rsidRDefault="002A182E" w:rsidP="0014695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B5DD7F0" w14:textId="77777777" w:rsidR="002A182E" w:rsidRPr="00A1115A" w:rsidRDefault="002A182E" w:rsidP="0014695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A31F7F1" w14:textId="77777777" w:rsidR="002A182E" w:rsidRPr="00A1115A" w:rsidRDefault="002A182E" w:rsidP="0014695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A01A5A8"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7C3CCDFB" w14:textId="77777777" w:rsidR="002A182E" w:rsidRPr="00A1115A" w:rsidRDefault="002A182E" w:rsidP="0014695D">
            <w:pPr>
              <w:pStyle w:val="TAC"/>
              <w:rPr>
                <w:lang w:val="en-US"/>
              </w:rPr>
            </w:pPr>
            <w:r w:rsidRPr="00A1115A">
              <w:rPr>
                <w:lang w:val="en-US"/>
              </w:rPr>
              <w:t>Table</w:t>
            </w:r>
          </w:p>
          <w:p w14:paraId="43B71FFA" w14:textId="77777777" w:rsidR="002A182E" w:rsidRPr="00A1115A" w:rsidRDefault="002A182E" w:rsidP="0014695D">
            <w:pPr>
              <w:pStyle w:val="TAC"/>
              <w:rPr>
                <w:lang w:val="en-US"/>
              </w:rPr>
            </w:pPr>
            <w:r w:rsidRPr="00A1115A">
              <w:rPr>
                <w:lang w:val="en-US"/>
              </w:rPr>
              <w:t>6.2.3.5-1</w:t>
            </w:r>
          </w:p>
        </w:tc>
      </w:tr>
      <w:tr w:rsidR="002A182E" w:rsidRPr="00A1115A" w14:paraId="44A1CB1A"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31097A" w14:textId="77777777" w:rsidR="002A182E" w:rsidRPr="00A1115A" w:rsidRDefault="002A182E" w:rsidP="0014695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E458761" w14:textId="77777777" w:rsidR="002A182E" w:rsidRPr="00A1115A" w:rsidRDefault="002A182E" w:rsidP="0014695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C676A08" w14:textId="77777777" w:rsidR="002A182E" w:rsidRPr="00A1115A" w:rsidRDefault="002A182E" w:rsidP="0014695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65B8DED" w14:textId="77777777" w:rsidR="002A182E" w:rsidRPr="00A1115A" w:rsidRDefault="002A182E" w:rsidP="0014695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160687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7A95170A" w14:textId="77777777" w:rsidR="002A182E" w:rsidRPr="00A1115A" w:rsidRDefault="002A182E" w:rsidP="0014695D">
            <w:pPr>
              <w:pStyle w:val="TAC"/>
            </w:pPr>
            <w:r w:rsidRPr="00A1115A">
              <w:t>Table 6.2.3.11-1</w:t>
            </w:r>
          </w:p>
        </w:tc>
      </w:tr>
      <w:tr w:rsidR="002A182E" w:rsidRPr="00A1115A" w14:paraId="06F81144"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F970A7" w14:textId="77777777" w:rsidR="002A182E" w:rsidRPr="00A1115A" w:rsidRDefault="002A182E" w:rsidP="0014695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5635FBB" w14:textId="77777777" w:rsidR="002A182E" w:rsidRPr="00A1115A" w:rsidRDefault="002A182E" w:rsidP="0014695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05C5117" w14:textId="77777777" w:rsidR="002A182E" w:rsidRPr="00A1115A" w:rsidRDefault="002A182E" w:rsidP="0014695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09FB620" w14:textId="77777777" w:rsidR="002A182E" w:rsidRPr="00A1115A" w:rsidRDefault="002A182E" w:rsidP="0014695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1AAA23"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BFDE99D" w14:textId="77777777" w:rsidR="002A182E" w:rsidRPr="00A1115A" w:rsidRDefault="002A182E" w:rsidP="0014695D">
            <w:pPr>
              <w:pStyle w:val="TAC"/>
              <w:rPr>
                <w:lang w:val="en-US"/>
              </w:rPr>
            </w:pPr>
            <w:r w:rsidRPr="00A1115A">
              <w:t>Table 6.2.3.12-1</w:t>
            </w:r>
          </w:p>
        </w:tc>
      </w:tr>
      <w:tr w:rsidR="002A182E" w:rsidRPr="00A1115A" w14:paraId="3C4AB7C4"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BB2076" w14:textId="77777777" w:rsidR="002A182E" w:rsidRPr="00A1115A" w:rsidRDefault="002A182E" w:rsidP="0014695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6D94901" w14:textId="77777777" w:rsidR="002A182E" w:rsidRPr="00A1115A" w:rsidRDefault="002A182E" w:rsidP="0014695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8D261D5" w14:textId="77777777" w:rsidR="002A182E" w:rsidRPr="00A1115A" w:rsidRDefault="002A182E" w:rsidP="0014695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A002A9B" w14:textId="77777777" w:rsidR="002A182E" w:rsidRPr="00A1115A" w:rsidRDefault="002A182E" w:rsidP="0014695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36F4A76"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4F8855A7" w14:textId="77777777" w:rsidR="002A182E" w:rsidRPr="00A1115A" w:rsidRDefault="002A182E" w:rsidP="0014695D">
            <w:pPr>
              <w:pStyle w:val="TAC"/>
            </w:pPr>
            <w:r w:rsidRPr="00A1115A">
              <w:rPr>
                <w:lang w:val="en-US"/>
              </w:rPr>
              <w:t>Clause 6.2.3.6</w:t>
            </w:r>
          </w:p>
        </w:tc>
      </w:tr>
      <w:tr w:rsidR="002A182E" w:rsidRPr="00A1115A" w14:paraId="52D35B11"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78BAB7" w14:textId="77777777" w:rsidR="002A182E" w:rsidRPr="00A1115A" w:rsidRDefault="002A182E" w:rsidP="0014695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79FB028" w14:textId="77777777" w:rsidR="002A182E" w:rsidRPr="00A1115A" w:rsidRDefault="002A182E" w:rsidP="0014695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435D8C7" w14:textId="77777777" w:rsidR="002A182E" w:rsidRPr="00A1115A" w:rsidRDefault="002A182E" w:rsidP="0014695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0CA39DD" w14:textId="77777777" w:rsidR="002A182E" w:rsidRPr="00A1115A" w:rsidRDefault="002A182E" w:rsidP="0014695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1A9885"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C59F9DC" w14:textId="77777777" w:rsidR="002A182E" w:rsidRPr="00A1115A" w:rsidRDefault="002A182E" w:rsidP="0014695D">
            <w:pPr>
              <w:pStyle w:val="TAC"/>
            </w:pPr>
            <w:r w:rsidRPr="00A1115A">
              <w:rPr>
                <w:lang w:val="en-US"/>
              </w:rPr>
              <w:t>Clause 6.2.3.6</w:t>
            </w:r>
          </w:p>
        </w:tc>
      </w:tr>
      <w:tr w:rsidR="002A182E" w:rsidRPr="00A1115A" w14:paraId="605CB705"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59759E" w14:textId="77777777" w:rsidR="002A182E" w:rsidRPr="00A1115A" w:rsidRDefault="002A182E" w:rsidP="0014695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001EB17" w14:textId="77777777" w:rsidR="002A182E" w:rsidRPr="00A1115A" w:rsidRDefault="002A182E" w:rsidP="0014695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4A4B024" w14:textId="77777777" w:rsidR="002A182E" w:rsidRPr="00A1115A" w:rsidRDefault="002A182E" w:rsidP="0014695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D06264D" w14:textId="77777777" w:rsidR="002A182E" w:rsidRPr="00A1115A" w:rsidRDefault="002A182E" w:rsidP="0014695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FF82DE9" w14:textId="77777777" w:rsidR="002A182E" w:rsidRPr="00A1115A" w:rsidRDefault="002A182E" w:rsidP="0014695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F0650F5" w14:textId="77777777" w:rsidR="002A182E" w:rsidRPr="00A1115A" w:rsidRDefault="002A182E" w:rsidP="0014695D">
            <w:pPr>
              <w:pStyle w:val="TAC"/>
              <w:rPr>
                <w:lang w:val="en-US"/>
              </w:rPr>
            </w:pPr>
            <w:r w:rsidRPr="00A1115A">
              <w:t>Table 6.2.3.20-1</w:t>
            </w:r>
          </w:p>
        </w:tc>
      </w:tr>
      <w:tr w:rsidR="002A182E" w:rsidRPr="00A1115A" w14:paraId="2060B885"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E629EF" w14:textId="77777777" w:rsidR="002A182E" w:rsidRPr="00A1115A" w:rsidRDefault="002A182E" w:rsidP="0014695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BE39DFA" w14:textId="77777777" w:rsidR="002A182E" w:rsidRPr="00A1115A" w:rsidRDefault="002A182E" w:rsidP="0014695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63045BB" w14:textId="77777777" w:rsidR="002A182E" w:rsidRPr="00A1115A" w:rsidRDefault="002A182E" w:rsidP="0014695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4EFDC79" w14:textId="77777777" w:rsidR="002A182E" w:rsidRPr="00A1115A" w:rsidRDefault="002A182E" w:rsidP="0014695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0E9B0A7"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202AADF8" w14:textId="77777777" w:rsidR="002A182E" w:rsidRPr="00A1115A" w:rsidRDefault="002A182E" w:rsidP="0014695D">
            <w:pPr>
              <w:pStyle w:val="TAC"/>
              <w:rPr>
                <w:lang w:val="en-US"/>
              </w:rPr>
            </w:pPr>
            <w:r w:rsidRPr="00A1115A">
              <w:t>Clause 6.2.3.25</w:t>
            </w:r>
          </w:p>
        </w:tc>
      </w:tr>
      <w:tr w:rsidR="002A182E" w:rsidRPr="00A1115A" w14:paraId="750F68C6"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9398DA" w14:textId="77777777" w:rsidR="002A182E" w:rsidRPr="00A1115A" w:rsidRDefault="002A182E" w:rsidP="0014695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E5BACCF" w14:textId="77777777" w:rsidR="002A182E" w:rsidRPr="00A1115A" w:rsidRDefault="002A182E" w:rsidP="0014695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E017FFA" w14:textId="77777777" w:rsidR="002A182E" w:rsidRPr="00A1115A" w:rsidRDefault="002A182E" w:rsidP="0014695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2A97808C" w14:textId="77777777" w:rsidR="002A182E" w:rsidRPr="00A1115A" w:rsidRDefault="002A182E" w:rsidP="0014695D">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12B55D3" w14:textId="77777777" w:rsidR="002A182E" w:rsidRPr="00A1115A" w:rsidRDefault="002A182E" w:rsidP="0014695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68846C2" w14:textId="77777777" w:rsidR="002A182E" w:rsidRPr="00A1115A" w:rsidRDefault="002A182E" w:rsidP="0014695D">
            <w:pPr>
              <w:pStyle w:val="TAC"/>
              <w:rPr>
                <w:lang w:val="en-US"/>
              </w:rPr>
            </w:pPr>
            <w:r w:rsidRPr="00A1115A">
              <w:t>Table 6.2.3.17-2</w:t>
            </w:r>
          </w:p>
        </w:tc>
      </w:tr>
      <w:tr w:rsidR="002A182E" w:rsidRPr="00A1115A" w14:paraId="386A0D7C"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336E23" w14:textId="77777777" w:rsidR="002A182E" w:rsidRPr="00A1115A" w:rsidRDefault="002A182E" w:rsidP="0014695D">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F151872" w14:textId="77777777" w:rsidR="002A182E" w:rsidRPr="00A1115A" w:rsidRDefault="002A182E" w:rsidP="0014695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7579E43" w14:textId="77777777" w:rsidR="002A182E" w:rsidRPr="00A1115A" w:rsidRDefault="002A182E" w:rsidP="0014695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75F49CE" w14:textId="77777777" w:rsidR="002A182E" w:rsidRPr="00A1115A" w:rsidRDefault="002A182E" w:rsidP="0014695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D9F3907" w14:textId="77777777" w:rsidR="002A182E" w:rsidRPr="00A1115A" w:rsidRDefault="002A182E" w:rsidP="0014695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05BAF89" w14:textId="77777777" w:rsidR="002A182E" w:rsidRPr="00A1115A" w:rsidRDefault="002A182E" w:rsidP="0014695D">
            <w:pPr>
              <w:pStyle w:val="TAC"/>
              <w:rPr>
                <w:lang w:val="en-US"/>
              </w:rPr>
            </w:pPr>
            <w:r w:rsidRPr="00A1115A">
              <w:rPr>
                <w:rFonts w:hint="eastAsia"/>
              </w:rPr>
              <w:t>T</w:t>
            </w:r>
            <w:r w:rsidRPr="00A1115A">
              <w:t>able 6.2.3.18-2</w:t>
            </w:r>
          </w:p>
        </w:tc>
      </w:tr>
      <w:tr w:rsidR="002A182E" w:rsidRPr="00A1115A" w14:paraId="5E796A0D"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942B68" w14:textId="77777777" w:rsidR="002A182E" w:rsidRPr="00A1115A" w:rsidRDefault="002A182E" w:rsidP="0014695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A521B0E" w14:textId="77777777" w:rsidR="002A182E" w:rsidRPr="00A1115A" w:rsidRDefault="002A182E" w:rsidP="0014695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AE4E5F7" w14:textId="77777777" w:rsidR="002A182E" w:rsidRPr="00A1115A" w:rsidRDefault="002A182E" w:rsidP="0014695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571490" w14:textId="77777777" w:rsidR="002A182E" w:rsidRPr="00A1115A" w:rsidRDefault="002A182E" w:rsidP="0014695D">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9BCBE71" w14:textId="77777777" w:rsidR="002A182E" w:rsidRDefault="002A182E" w:rsidP="0014695D">
            <w:pPr>
              <w:pStyle w:val="TAC"/>
            </w:pPr>
            <w:r w:rsidRPr="00A1115A">
              <w:t>Table 6.2.3.26-1</w:t>
            </w:r>
            <w:r>
              <w:t>,</w:t>
            </w:r>
          </w:p>
          <w:p w14:paraId="48E2BEA1" w14:textId="77777777" w:rsidR="002A182E" w:rsidRPr="00A1115A" w:rsidRDefault="002A182E" w:rsidP="0014695D">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DB80E90" w14:textId="2F55161A" w:rsidR="002A182E" w:rsidRDefault="002A182E" w:rsidP="0014695D">
            <w:pPr>
              <w:pStyle w:val="TAC"/>
            </w:pPr>
            <w:r w:rsidRPr="00A1115A">
              <w:t>Table 6.2.3.26-</w:t>
            </w:r>
            <w:r>
              <w:t>2,</w:t>
            </w:r>
          </w:p>
          <w:p w14:paraId="59138F9D" w14:textId="77777777" w:rsidR="002A182E" w:rsidRPr="00A1115A" w:rsidRDefault="002A182E" w:rsidP="0014695D">
            <w:pPr>
              <w:pStyle w:val="TAC"/>
            </w:pPr>
            <w:r>
              <w:t>Table 6.2.3.26-4 (NOTE 7)</w:t>
            </w:r>
          </w:p>
        </w:tc>
      </w:tr>
      <w:tr w:rsidR="002A182E" w:rsidRPr="00A1115A" w14:paraId="098F49B6"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E663C3" w14:textId="77777777" w:rsidR="002A182E" w:rsidRPr="00A1115A" w:rsidRDefault="002A182E" w:rsidP="0014695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B8E3763" w14:textId="77777777" w:rsidR="002A182E" w:rsidRPr="00A1115A" w:rsidRDefault="002A182E" w:rsidP="0014695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9EF9B11" w14:textId="77777777" w:rsidR="002A182E" w:rsidRPr="00A1115A" w:rsidRDefault="002A182E" w:rsidP="0014695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81CCDAB" w14:textId="77777777" w:rsidR="002A182E" w:rsidRPr="00A1115A" w:rsidRDefault="002A182E" w:rsidP="0014695D">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40AE193" w14:textId="77777777" w:rsidR="002A182E" w:rsidRDefault="002A182E" w:rsidP="0014695D">
            <w:pPr>
              <w:pStyle w:val="TAC"/>
            </w:pPr>
            <w:r w:rsidRPr="00A1115A">
              <w:t>Table 6.2.3.27-1</w:t>
            </w:r>
            <w:r>
              <w:t>,</w:t>
            </w:r>
          </w:p>
          <w:p w14:paraId="607CB70A" w14:textId="77777777" w:rsidR="002A182E" w:rsidRPr="00A1115A" w:rsidRDefault="002A182E" w:rsidP="0014695D">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B86F78A" w14:textId="6E3DA528" w:rsidR="002A182E" w:rsidRDefault="002A182E" w:rsidP="0014695D">
            <w:pPr>
              <w:pStyle w:val="TAC"/>
            </w:pPr>
            <w:r w:rsidRPr="00A1115A">
              <w:t>Table 6.2.3.27-</w:t>
            </w:r>
            <w:r>
              <w:t>2,</w:t>
            </w:r>
          </w:p>
          <w:p w14:paraId="73D33B1A" w14:textId="77777777" w:rsidR="002A182E" w:rsidRPr="00A1115A" w:rsidRDefault="002A182E" w:rsidP="0014695D">
            <w:pPr>
              <w:pStyle w:val="TAC"/>
            </w:pPr>
            <w:r>
              <w:t>Table 6.2.3.27-4 (NOTE 7)</w:t>
            </w:r>
          </w:p>
        </w:tc>
      </w:tr>
      <w:tr w:rsidR="002A182E" w:rsidRPr="00A1115A" w14:paraId="72F57A67"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0B88EF" w14:textId="77777777" w:rsidR="002A182E" w:rsidRPr="00A1115A" w:rsidRDefault="002A182E" w:rsidP="0014695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A910D0C" w14:textId="77777777" w:rsidR="002A182E" w:rsidRPr="00A1115A" w:rsidRDefault="002A182E" w:rsidP="0014695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9AE3F22" w14:textId="77777777" w:rsidR="002A182E" w:rsidRPr="00A1115A" w:rsidRDefault="002A182E" w:rsidP="0014695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CB8B08D" w14:textId="77777777" w:rsidR="002A182E" w:rsidRPr="00A1115A" w:rsidRDefault="002A182E" w:rsidP="0014695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459E9B6"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6867D8CF" w14:textId="77777777" w:rsidR="002A182E" w:rsidRPr="00A1115A" w:rsidRDefault="002A182E" w:rsidP="0014695D">
            <w:pPr>
              <w:pStyle w:val="TAC"/>
            </w:pPr>
            <w:r w:rsidRPr="00A1115A">
              <w:t>Clause 6.2.3.19</w:t>
            </w:r>
          </w:p>
        </w:tc>
      </w:tr>
      <w:tr w:rsidR="002A182E" w:rsidRPr="00A1115A" w14:paraId="129FC0BF"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65AF43" w14:textId="77777777" w:rsidR="002A182E" w:rsidRPr="00A1115A" w:rsidRDefault="002A182E" w:rsidP="0014695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E018245" w14:textId="77777777" w:rsidR="002A182E" w:rsidRPr="00A1115A" w:rsidRDefault="002A182E" w:rsidP="0014695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AEF5E3F" w14:textId="77777777" w:rsidR="002A182E" w:rsidRPr="00A1115A" w:rsidRDefault="002A182E" w:rsidP="0014695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BFF4DD0" w14:textId="77777777" w:rsidR="002A182E" w:rsidRPr="00A1115A" w:rsidRDefault="002A182E" w:rsidP="0014695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C58DD82" w14:textId="77777777" w:rsidR="002A182E" w:rsidRPr="00A1115A" w:rsidRDefault="002A182E" w:rsidP="0014695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8369FDD" w14:textId="77777777" w:rsidR="002A182E" w:rsidRPr="00A1115A" w:rsidRDefault="002A182E" w:rsidP="0014695D">
            <w:pPr>
              <w:pStyle w:val="TAC"/>
            </w:pPr>
            <w:r w:rsidRPr="00A1115A">
              <w:t>Table 6.2.3.28-2</w:t>
            </w:r>
          </w:p>
        </w:tc>
      </w:tr>
      <w:tr w:rsidR="002A182E" w:rsidRPr="00A1115A" w14:paraId="5CB32048"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B2229A" w14:textId="77777777" w:rsidR="002A182E" w:rsidRDefault="002A182E" w:rsidP="0014695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DE61ECC" w14:textId="77777777" w:rsidR="002A182E" w:rsidRPr="005A2E4E" w:rsidRDefault="002A182E" w:rsidP="0014695D">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038626F" w14:textId="77777777" w:rsidR="002A182E" w:rsidRPr="00AA7FAB" w:rsidRDefault="002A182E" w:rsidP="0014695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E250C92" w14:textId="77777777" w:rsidR="002A182E" w:rsidRDefault="002A182E" w:rsidP="0014695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E602B7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7A7103FE" w14:textId="77777777" w:rsidR="002A182E" w:rsidRDefault="002A182E" w:rsidP="0014695D">
            <w:pPr>
              <w:pStyle w:val="TAC"/>
            </w:pPr>
            <w:r>
              <w:t>N/A</w:t>
            </w:r>
          </w:p>
        </w:tc>
      </w:tr>
      <w:tr w:rsidR="002A182E" w:rsidRPr="00A1115A" w14:paraId="5A04F819"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EA517B" w14:textId="77777777" w:rsidR="002A182E" w:rsidRPr="00A1115A" w:rsidRDefault="002A182E" w:rsidP="0014695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E44C807" w14:textId="77777777" w:rsidR="002A182E" w:rsidRPr="00A1115A" w:rsidRDefault="002A182E" w:rsidP="0014695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FBAA769" w14:textId="77777777" w:rsidR="002A182E" w:rsidRPr="00A1115A" w:rsidRDefault="002A182E" w:rsidP="0014695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6B52C15" w14:textId="77777777" w:rsidR="002A182E" w:rsidRPr="00A1115A" w:rsidRDefault="002A182E" w:rsidP="0014695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F68D94C"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2465373D" w14:textId="77777777" w:rsidR="002A182E" w:rsidRPr="00A1115A" w:rsidRDefault="002A182E" w:rsidP="0014695D">
            <w:pPr>
              <w:pStyle w:val="TAC"/>
            </w:pPr>
            <w:r>
              <w:t>Clause 6.2.3.30</w:t>
            </w:r>
          </w:p>
        </w:tc>
      </w:tr>
      <w:tr w:rsidR="00862741" w:rsidRPr="00A1115A" w14:paraId="79BC393D" w14:textId="77777777" w:rsidTr="0014695D">
        <w:trPr>
          <w:trHeight w:val="187"/>
          <w:jc w:val="center"/>
          <w:ins w:id="97" w:author="Ericsson" w:date="2022-04-04T10:10:00Z"/>
        </w:trPr>
        <w:tc>
          <w:tcPr>
            <w:tcW w:w="1379" w:type="dxa"/>
            <w:tcBorders>
              <w:top w:val="single" w:sz="4" w:space="0" w:color="auto"/>
              <w:left w:val="single" w:sz="4" w:space="0" w:color="auto"/>
              <w:bottom w:val="single" w:sz="4" w:space="0" w:color="auto"/>
              <w:right w:val="single" w:sz="4" w:space="0" w:color="auto"/>
            </w:tcBorders>
          </w:tcPr>
          <w:p w14:paraId="0355FFA8" w14:textId="3FCB6E84" w:rsidR="00862741" w:rsidRDefault="00862741" w:rsidP="00862741">
            <w:pPr>
              <w:pStyle w:val="TAC"/>
              <w:rPr>
                <w:ins w:id="98" w:author="Ericsson" w:date="2022-04-04T10:10:00Z"/>
              </w:rPr>
            </w:pPr>
            <w:ins w:id="99" w:author="Ericsson" w:date="2022-04-04T10:11:00Z">
              <w:r>
                <w:t>NS_57</w:t>
              </w:r>
            </w:ins>
          </w:p>
        </w:tc>
        <w:tc>
          <w:tcPr>
            <w:tcW w:w="1894" w:type="dxa"/>
            <w:tcBorders>
              <w:top w:val="single" w:sz="4" w:space="0" w:color="auto"/>
              <w:left w:val="single" w:sz="4" w:space="0" w:color="auto"/>
              <w:bottom w:val="single" w:sz="4" w:space="0" w:color="auto"/>
              <w:right w:val="single" w:sz="4" w:space="0" w:color="auto"/>
            </w:tcBorders>
          </w:tcPr>
          <w:p w14:paraId="153D811D" w14:textId="286D8650" w:rsidR="00862741" w:rsidRPr="005A2E4E" w:rsidRDefault="00862741" w:rsidP="00862741">
            <w:pPr>
              <w:pStyle w:val="TAC"/>
              <w:rPr>
                <w:ins w:id="100" w:author="Ericsson" w:date="2022-04-04T10:10:00Z"/>
              </w:rPr>
            </w:pPr>
            <w:ins w:id="101" w:author="Ericsson" w:date="2022-04-04T10:11:00Z">
              <w:r>
                <w:t>NOTE 9</w:t>
              </w:r>
            </w:ins>
          </w:p>
        </w:tc>
        <w:tc>
          <w:tcPr>
            <w:tcW w:w="1883" w:type="dxa"/>
            <w:tcBorders>
              <w:top w:val="single" w:sz="4" w:space="0" w:color="auto"/>
              <w:left w:val="single" w:sz="4" w:space="0" w:color="auto"/>
              <w:bottom w:val="single" w:sz="4" w:space="0" w:color="auto"/>
              <w:right w:val="single" w:sz="4" w:space="0" w:color="auto"/>
            </w:tcBorders>
          </w:tcPr>
          <w:p w14:paraId="738EE809" w14:textId="70486D66" w:rsidR="00862741" w:rsidRPr="00AA7FAB" w:rsidRDefault="00862741" w:rsidP="00862741">
            <w:pPr>
              <w:pStyle w:val="TAC"/>
              <w:rPr>
                <w:ins w:id="102" w:author="Ericsson" w:date="2022-04-04T10:10:00Z"/>
              </w:rPr>
            </w:pPr>
            <w:ins w:id="103" w:author="Ericsson" w:date="2022-04-04T10:11:00Z">
              <w:r>
                <w:t>n77</w:t>
              </w:r>
            </w:ins>
          </w:p>
        </w:tc>
        <w:tc>
          <w:tcPr>
            <w:tcW w:w="1480" w:type="dxa"/>
            <w:tcBorders>
              <w:top w:val="single" w:sz="4" w:space="0" w:color="auto"/>
              <w:left w:val="single" w:sz="4" w:space="0" w:color="auto"/>
              <w:bottom w:val="single" w:sz="4" w:space="0" w:color="auto"/>
              <w:right w:val="single" w:sz="4" w:space="0" w:color="auto"/>
            </w:tcBorders>
          </w:tcPr>
          <w:p w14:paraId="4C688B71" w14:textId="2599D79E" w:rsidR="00862741" w:rsidRDefault="00862741" w:rsidP="00862741">
            <w:pPr>
              <w:pStyle w:val="TAC"/>
              <w:rPr>
                <w:ins w:id="104" w:author="Ericsson" w:date="2022-04-04T10:10:00Z"/>
              </w:rPr>
            </w:pPr>
            <w:ins w:id="105" w:author="Ericsson" w:date="2022-04-04T10:11:00Z">
              <w:r w:rsidRPr="001C0CC4">
                <w:t xml:space="preserve">10, 15, 20, 25, 30, 40, 50, 60, </w:t>
              </w:r>
              <w:r>
                <w:t xml:space="preserve">70, </w:t>
              </w:r>
              <w:r w:rsidRPr="001C0CC4">
                <w:t>80, 90, 100</w:t>
              </w:r>
            </w:ins>
          </w:p>
        </w:tc>
        <w:tc>
          <w:tcPr>
            <w:tcW w:w="1721" w:type="dxa"/>
            <w:tcBorders>
              <w:top w:val="single" w:sz="4" w:space="0" w:color="auto"/>
              <w:left w:val="single" w:sz="4" w:space="0" w:color="auto"/>
              <w:bottom w:val="single" w:sz="4" w:space="0" w:color="auto"/>
              <w:right w:val="single" w:sz="4" w:space="0" w:color="auto"/>
            </w:tcBorders>
          </w:tcPr>
          <w:p w14:paraId="61BA56B9" w14:textId="77777777" w:rsidR="00862741" w:rsidRPr="00A1115A" w:rsidRDefault="00862741" w:rsidP="00862741">
            <w:pPr>
              <w:pStyle w:val="TAC"/>
              <w:rPr>
                <w:ins w:id="106" w:author="Ericsson" w:date="2022-04-04T10:10:00Z"/>
              </w:rPr>
            </w:pPr>
          </w:p>
        </w:tc>
        <w:tc>
          <w:tcPr>
            <w:tcW w:w="1423" w:type="dxa"/>
            <w:tcBorders>
              <w:top w:val="single" w:sz="4" w:space="0" w:color="auto"/>
              <w:left w:val="single" w:sz="4" w:space="0" w:color="auto"/>
              <w:bottom w:val="single" w:sz="4" w:space="0" w:color="auto"/>
              <w:right w:val="single" w:sz="4" w:space="0" w:color="auto"/>
            </w:tcBorders>
          </w:tcPr>
          <w:p w14:paraId="449DEDE5" w14:textId="19F1A217" w:rsidR="00862741" w:rsidRDefault="00862741" w:rsidP="00862741">
            <w:pPr>
              <w:pStyle w:val="TAC"/>
              <w:rPr>
                <w:ins w:id="107" w:author="Ericsson" w:date="2022-04-04T10:10:00Z"/>
              </w:rPr>
            </w:pPr>
            <w:ins w:id="108" w:author="Ericsson" w:date="2022-04-04T10:11:00Z">
              <w:r>
                <w:t>N/A</w:t>
              </w:r>
            </w:ins>
          </w:p>
        </w:tc>
      </w:tr>
      <w:tr w:rsidR="002A182E" w:rsidRPr="00A1115A" w14:paraId="61AEF460" w14:textId="77777777" w:rsidTr="001469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AEC83A" w14:textId="77777777" w:rsidR="002A182E" w:rsidRPr="00A1115A" w:rsidRDefault="002A182E" w:rsidP="0014695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B44172F" w14:textId="77777777" w:rsidR="002A182E" w:rsidRPr="00A1115A" w:rsidRDefault="002A182E" w:rsidP="0014695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E3A562C" w14:textId="77777777" w:rsidR="002A182E" w:rsidRPr="00A1115A" w:rsidRDefault="002A182E" w:rsidP="0014695D">
            <w:pPr>
              <w:pStyle w:val="TAC"/>
            </w:pPr>
            <w:r w:rsidRPr="00A1115A">
              <w:t>n1, n2, n3, n5, n8, n18, n25, n26, n65, n66, n80, n81, n84, n86, n89</w:t>
            </w:r>
          </w:p>
          <w:p w14:paraId="6F087F44" w14:textId="77777777" w:rsidR="002A182E" w:rsidRPr="00A1115A" w:rsidRDefault="002A182E" w:rsidP="0014695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4075721" w14:textId="77777777" w:rsidR="002A182E" w:rsidRPr="00A1115A" w:rsidRDefault="002A182E" w:rsidP="0014695D">
            <w:pPr>
              <w:pStyle w:val="TAC"/>
            </w:pPr>
          </w:p>
        </w:tc>
        <w:tc>
          <w:tcPr>
            <w:tcW w:w="1721" w:type="dxa"/>
            <w:tcBorders>
              <w:top w:val="single" w:sz="4" w:space="0" w:color="auto"/>
              <w:left w:val="single" w:sz="4" w:space="0" w:color="auto"/>
              <w:bottom w:val="single" w:sz="4" w:space="0" w:color="auto"/>
              <w:right w:val="single" w:sz="4" w:space="0" w:color="auto"/>
            </w:tcBorders>
          </w:tcPr>
          <w:p w14:paraId="18A6578B" w14:textId="77777777" w:rsidR="002A182E" w:rsidRPr="00A1115A" w:rsidRDefault="002A182E" w:rsidP="0014695D">
            <w:pPr>
              <w:pStyle w:val="TAC"/>
            </w:pPr>
          </w:p>
        </w:tc>
        <w:tc>
          <w:tcPr>
            <w:tcW w:w="1423" w:type="dxa"/>
            <w:tcBorders>
              <w:top w:val="single" w:sz="4" w:space="0" w:color="auto"/>
              <w:left w:val="single" w:sz="4" w:space="0" w:color="auto"/>
              <w:bottom w:val="single" w:sz="4" w:space="0" w:color="auto"/>
              <w:right w:val="single" w:sz="4" w:space="0" w:color="auto"/>
            </w:tcBorders>
          </w:tcPr>
          <w:p w14:paraId="40793F12" w14:textId="77777777" w:rsidR="002A182E" w:rsidRPr="00A1115A" w:rsidRDefault="002A182E" w:rsidP="0014695D">
            <w:pPr>
              <w:pStyle w:val="TAC"/>
            </w:pPr>
            <w:r w:rsidRPr="00A1115A">
              <w:t>Table</w:t>
            </w:r>
          </w:p>
          <w:p w14:paraId="06756BA3" w14:textId="77777777" w:rsidR="002A182E" w:rsidRPr="00A1115A" w:rsidRDefault="002A182E" w:rsidP="0014695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A182E" w:rsidRPr="00A1115A" w14:paraId="4C17AA50" w14:textId="77777777" w:rsidTr="0014695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FE1EE81" w14:textId="77777777" w:rsidR="002A182E" w:rsidRPr="00A1115A" w:rsidRDefault="002A182E" w:rsidP="0014695D">
            <w:pPr>
              <w:pStyle w:val="TAN"/>
            </w:pPr>
            <w:r w:rsidRPr="00A1115A">
              <w:t>NOTE 1:</w:t>
            </w:r>
            <w:r w:rsidRPr="00A1115A">
              <w:tab/>
              <w:t>This NS can be signalled for NR bands that have UTRA services deployed</w:t>
            </w:r>
            <w:r>
              <w:t>.</w:t>
            </w:r>
          </w:p>
          <w:p w14:paraId="6987865B" w14:textId="77777777" w:rsidR="002A182E" w:rsidRPr="00A1115A" w:rsidRDefault="002A182E" w:rsidP="0014695D">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0F3A3371" w14:textId="77777777" w:rsidR="002A182E" w:rsidRPr="00A1115A" w:rsidRDefault="002A182E" w:rsidP="0014695D">
            <w:pPr>
              <w:pStyle w:val="TAN"/>
            </w:pPr>
            <w:r w:rsidRPr="00A1115A">
              <w:t>NOTE 3:</w:t>
            </w:r>
            <w:r w:rsidRPr="00A1115A">
              <w:tab/>
              <w:t xml:space="preserve">Applicable when the NR carrier is within 1447.9 – 1462.9 </w:t>
            </w:r>
            <w:proofErr w:type="spellStart"/>
            <w:r w:rsidRPr="00A1115A">
              <w:t>MHz</w:t>
            </w:r>
            <w:r>
              <w:t>.</w:t>
            </w:r>
            <w:proofErr w:type="spellEnd"/>
          </w:p>
          <w:p w14:paraId="46D43C7C" w14:textId="77777777" w:rsidR="002A182E" w:rsidRDefault="002A182E" w:rsidP="0014695D">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572130FF" w14:textId="77777777" w:rsidR="002A182E" w:rsidRDefault="002A182E" w:rsidP="0014695D">
            <w:pPr>
              <w:pStyle w:val="TAN"/>
            </w:pPr>
            <w:r w:rsidRPr="00A1115A">
              <w:t>NOTE 5:</w:t>
            </w:r>
            <w:r w:rsidRPr="00A1115A">
              <w:tab/>
              <w:t>Applicable when the NR carrier is within 2545 – 2575 </w:t>
            </w:r>
            <w:proofErr w:type="spellStart"/>
            <w:r w:rsidRPr="00A1115A">
              <w:t>MHz</w:t>
            </w:r>
            <w:r>
              <w:t>.</w:t>
            </w:r>
            <w:proofErr w:type="spellEnd"/>
          </w:p>
          <w:p w14:paraId="2F617936" w14:textId="77777777" w:rsidR="002A182E" w:rsidRDefault="002A182E" w:rsidP="0014695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973C689" w14:textId="77777777" w:rsidR="002A182E" w:rsidRDefault="002A182E" w:rsidP="0014695D">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9D2D378" w14:textId="77777777" w:rsidR="002A182E" w:rsidRDefault="002A182E" w:rsidP="0014695D">
            <w:pPr>
              <w:pStyle w:val="TAN"/>
              <w:rPr>
                <w:ins w:id="109" w:author="Ericsson" w:date="2022-04-04T10:10:00Z"/>
              </w:rPr>
            </w:pPr>
            <w:r>
              <w:t>NOTE 8:</w:t>
            </w:r>
            <w:r w:rsidRPr="001C0CC4">
              <w:tab/>
            </w:r>
            <w:r>
              <w:t xml:space="preserve">The NS_01 label with the field </w:t>
            </w:r>
            <w:proofErr w:type="spellStart"/>
            <w:r w:rsidRPr="00971FE8">
              <w:rPr>
                <w:i/>
              </w:rPr>
              <w:t>additionalPmax</w:t>
            </w:r>
            <w:proofErr w:type="spellEnd"/>
            <w:r>
              <w:t xml:space="preserve"> [7] absent is default for all NR bands.</w:t>
            </w:r>
          </w:p>
          <w:p w14:paraId="79945F44" w14:textId="4AD1FB82" w:rsidR="00862741" w:rsidRPr="00A1115A" w:rsidRDefault="00862741" w:rsidP="00862741">
            <w:pPr>
              <w:pStyle w:val="TAN"/>
            </w:pPr>
            <w:ins w:id="110" w:author="Ericsson" w:date="2022-04-04T10:10:00Z">
              <w:r w:rsidRPr="001C0CC4">
                <w:t xml:space="preserve">NOTE </w:t>
              </w:r>
              <w:r>
                <w:t>9</w:t>
              </w:r>
              <w:r w:rsidRPr="001C0CC4">
                <w:t>:</w:t>
              </w:r>
              <w:r w:rsidRPr="001C0CC4">
                <w:tab/>
              </w:r>
              <w:r w:rsidRPr="00B45922">
                <w:t>This NS value is applicable for cells in the range</w:t>
              </w:r>
            </w:ins>
            <w:ins w:id="111" w:author="Ericsson" w:date="2022-04-04T10:11:00Z">
              <w:r>
                <w:t>s</w:t>
              </w:r>
            </w:ins>
            <w:ins w:id="112" w:author="Ericsson" w:date="2022-04-04T10:10:00Z">
              <w:r w:rsidRPr="00B45922">
                <w:t xml:space="preserve"> 3450</w:t>
              </w:r>
              <w:r w:rsidRPr="00A1115A">
                <w:t xml:space="preserve"> – </w:t>
              </w:r>
              <w:r w:rsidRPr="00B45922">
                <w:t>3</w:t>
              </w:r>
            </w:ins>
            <w:ins w:id="113" w:author="Ericsson" w:date="2022-04-04T10:11:00Z">
              <w:r>
                <w:t>6</w:t>
              </w:r>
            </w:ins>
            <w:ins w:id="114" w:author="Ericsson" w:date="2022-04-04T10:10:00Z">
              <w:r w:rsidRPr="00B45922">
                <w:t xml:space="preserve">50 MHz </w:t>
              </w:r>
            </w:ins>
            <w:ins w:id="115" w:author="Ericsson" w:date="2022-04-04T10:11:00Z">
              <w:r>
                <w:t xml:space="preserve">and </w:t>
              </w:r>
            </w:ins>
            <w:ins w:id="116" w:author="Ericsson" w:date="2022-04-04T10:12:00Z">
              <w:r w:rsidR="00B93CCF">
                <w:t>3</w:t>
              </w:r>
            </w:ins>
            <w:ins w:id="117" w:author="Ericsson" w:date="2022-04-04T10:13:00Z">
              <w:r w:rsidR="00B93CCF">
                <w:t xml:space="preserve">650-3980 MHz </w:t>
              </w:r>
            </w:ins>
            <w:ins w:id="118" w:author="Ericsson" w:date="2022-04-04T10:10:00Z">
              <w:r w:rsidRPr="00B45922">
                <w:t xml:space="preserve">for </w:t>
              </w:r>
            </w:ins>
            <w:ins w:id="119" w:author="Ericsson" w:date="2022-04-04T10:12:00Z">
              <w:r w:rsidR="00EA4823">
                <w:t xml:space="preserve">UEs indicating </w:t>
              </w:r>
            </w:ins>
            <w:ins w:id="120" w:author="Ericsson" w:date="2022-04-04T10:14:00Z">
              <w:r w:rsidR="009C01DA" w:rsidRPr="009C01DA">
                <w:rPr>
                  <w:i/>
                  <w:iCs/>
                  <w:rPrChange w:id="121" w:author="Ericsson" w:date="2022-04-04T10:14:00Z">
                    <w:rPr/>
                  </w:rPrChange>
                </w:rPr>
                <w:t>extendedBand-n77-</w:t>
              </w:r>
            </w:ins>
            <w:ins w:id="122" w:author="Ericsson" w:date="2022-04-21T13:34:00Z">
              <w:r w:rsidR="00AE01C9">
                <w:rPr>
                  <w:i/>
                  <w:iCs/>
                </w:rPr>
                <w:t>2</w:t>
              </w:r>
            </w:ins>
            <w:ins w:id="123" w:author="Ericsson" w:date="2022-04-04T10:14:00Z">
              <w:r w:rsidR="009C01DA">
                <w:t xml:space="preserve"> </w:t>
              </w:r>
            </w:ins>
            <w:ins w:id="124" w:author="Ericsson" w:date="2022-04-04T10:13:00Z">
              <w:r w:rsidR="00B93CCF">
                <w:t xml:space="preserve">for </w:t>
              </w:r>
            </w:ins>
            <w:ins w:id="125" w:author="Ericsson" w:date="2022-04-04T10:10:00Z">
              <w:r w:rsidRPr="00B45922">
                <w:t xml:space="preserve">operations in </w:t>
              </w:r>
            </w:ins>
            <w:ins w:id="126" w:author="Ericsson" w:date="2022-04-04T10:12:00Z">
              <w:r w:rsidR="00EA4823">
                <w:t>Canada</w:t>
              </w:r>
            </w:ins>
            <w:ins w:id="127" w:author="Ericsson" w:date="2022-04-04T10:10:00Z">
              <w:r w:rsidRPr="00B45922">
                <w:t>. This NS value does not indicate any additional spurious emission and maximum output power reduction requirements.</w:t>
              </w:r>
            </w:ins>
          </w:p>
        </w:tc>
      </w:tr>
    </w:tbl>
    <w:p w14:paraId="42EDAD95" w14:textId="33250C49" w:rsidR="002A182E" w:rsidRPr="00A1115A" w:rsidRDefault="002A182E" w:rsidP="002A182E"/>
    <w:p w14:paraId="332903E6" w14:textId="77777777" w:rsidR="002A182E" w:rsidRPr="00A1115A" w:rsidRDefault="002A182E" w:rsidP="002A182E"/>
    <w:p w14:paraId="47874F11" w14:textId="77777777" w:rsidR="002A182E" w:rsidRPr="00A1115A" w:rsidRDefault="002A182E" w:rsidP="002A182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A182E" w:rsidRPr="00A1115A" w14:paraId="71DE4909" w14:textId="77777777" w:rsidTr="0014695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CF12814" w14:textId="77777777" w:rsidR="002A182E" w:rsidRPr="00A1115A" w:rsidRDefault="002A182E" w:rsidP="0014695D">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A9B4622" w14:textId="77777777" w:rsidR="002A182E" w:rsidRPr="00A1115A" w:rsidRDefault="002A182E" w:rsidP="0014695D">
            <w:pPr>
              <w:pStyle w:val="TAH"/>
            </w:pPr>
            <w:r w:rsidRPr="00A1115A">
              <w:t xml:space="preserve">Value of </w:t>
            </w:r>
            <w:proofErr w:type="spellStart"/>
            <w:r w:rsidRPr="00971FE8">
              <w:rPr>
                <w:i/>
              </w:rPr>
              <w:t>additionalSpectrumEmission</w:t>
            </w:r>
            <w:proofErr w:type="spellEnd"/>
          </w:p>
        </w:tc>
      </w:tr>
      <w:tr w:rsidR="002A182E" w:rsidRPr="00A1115A" w14:paraId="51934FEC" w14:textId="77777777" w:rsidTr="0014695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7A4D16E" w14:textId="77777777" w:rsidR="002A182E" w:rsidRPr="00A1115A" w:rsidRDefault="002A182E" w:rsidP="0014695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9037036" w14:textId="77777777" w:rsidR="002A182E" w:rsidRPr="00A1115A" w:rsidRDefault="002A182E" w:rsidP="0014695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3F475D9" w14:textId="77777777" w:rsidR="002A182E" w:rsidRPr="00A1115A" w:rsidRDefault="002A182E" w:rsidP="0014695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459E272" w14:textId="77777777" w:rsidR="002A182E" w:rsidRPr="00A1115A" w:rsidRDefault="002A182E" w:rsidP="0014695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750F65E" w14:textId="77777777" w:rsidR="002A182E" w:rsidRPr="00A1115A" w:rsidRDefault="002A182E" w:rsidP="0014695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80874DF" w14:textId="77777777" w:rsidR="002A182E" w:rsidRPr="00A1115A" w:rsidRDefault="002A182E" w:rsidP="0014695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778919C" w14:textId="77777777" w:rsidR="002A182E" w:rsidRPr="00A1115A" w:rsidRDefault="002A182E" w:rsidP="0014695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776FE96" w14:textId="77777777" w:rsidR="002A182E" w:rsidRPr="00A1115A" w:rsidRDefault="002A182E" w:rsidP="0014695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B11B681" w14:textId="77777777" w:rsidR="002A182E" w:rsidRPr="00A1115A" w:rsidRDefault="002A182E" w:rsidP="0014695D">
            <w:pPr>
              <w:pStyle w:val="TAC"/>
              <w:rPr>
                <w:rFonts w:cs="Arial"/>
                <w:b/>
              </w:rPr>
            </w:pPr>
            <w:r w:rsidRPr="00A1115A">
              <w:rPr>
                <w:rFonts w:cs="Arial"/>
                <w:b/>
              </w:rPr>
              <w:t>7</w:t>
            </w:r>
          </w:p>
        </w:tc>
      </w:tr>
      <w:tr w:rsidR="002A182E" w:rsidRPr="00A1115A" w14:paraId="76FD674C"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1B6E0181" w14:textId="77777777" w:rsidR="002A182E" w:rsidRPr="00A1115A" w:rsidRDefault="002A182E" w:rsidP="0014695D">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63C7380" w14:textId="77777777" w:rsidR="002A182E" w:rsidRPr="00A1115A" w:rsidRDefault="002A182E" w:rsidP="0014695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827D3D6" w14:textId="77777777" w:rsidR="002A182E" w:rsidRPr="00A1115A" w:rsidRDefault="002A182E" w:rsidP="0014695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AF68684" w14:textId="77777777" w:rsidR="002A182E" w:rsidRPr="00A1115A" w:rsidRDefault="002A182E" w:rsidP="0014695D">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0E9364A0" w14:textId="77777777" w:rsidR="002A182E" w:rsidRPr="00A1115A" w:rsidRDefault="002A182E" w:rsidP="0014695D">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7880C8A" w14:textId="77777777" w:rsidR="002A182E" w:rsidRPr="00A1115A" w:rsidRDefault="002A182E" w:rsidP="0014695D">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55EFBC" w14:textId="77777777" w:rsidR="002A182E" w:rsidRPr="00A1115A" w:rsidRDefault="002A182E" w:rsidP="0014695D">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0DAE4D4"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68895136" w14:textId="77777777" w:rsidR="002A182E" w:rsidRPr="00A1115A" w:rsidRDefault="002A182E" w:rsidP="0014695D">
            <w:pPr>
              <w:pStyle w:val="TAC"/>
            </w:pPr>
          </w:p>
        </w:tc>
      </w:tr>
      <w:tr w:rsidR="002A182E" w:rsidRPr="00A1115A" w14:paraId="48DCB23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0BC60" w14:textId="77777777" w:rsidR="002A182E" w:rsidRPr="00A1115A" w:rsidRDefault="002A182E" w:rsidP="0014695D">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9F7B31F"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9F9D07"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57FD8C"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6A69BD5" w14:textId="77777777" w:rsidR="002A182E" w:rsidRPr="00A1115A" w:rsidRDefault="002A182E" w:rsidP="0014695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B5082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6AED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E2C7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BFB84" w14:textId="77777777" w:rsidR="002A182E" w:rsidRPr="00A1115A" w:rsidRDefault="002A182E" w:rsidP="0014695D">
            <w:pPr>
              <w:pStyle w:val="TAC"/>
            </w:pPr>
          </w:p>
        </w:tc>
      </w:tr>
      <w:tr w:rsidR="002A182E" w:rsidRPr="00A1115A" w14:paraId="02597356"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AE022F" w14:textId="77777777" w:rsidR="002A182E" w:rsidRPr="00A1115A" w:rsidRDefault="002A182E" w:rsidP="0014695D">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F9697E0"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4D14D7"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2532E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DB31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D1D3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61A2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6F25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C8E3D" w14:textId="77777777" w:rsidR="002A182E" w:rsidRPr="00A1115A" w:rsidRDefault="002A182E" w:rsidP="0014695D">
            <w:pPr>
              <w:pStyle w:val="TAC"/>
            </w:pPr>
          </w:p>
        </w:tc>
      </w:tr>
      <w:tr w:rsidR="002A182E" w:rsidRPr="00A1115A" w14:paraId="7ED9D164"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AA4E10" w14:textId="77777777" w:rsidR="002A182E" w:rsidRPr="00A1115A" w:rsidRDefault="002A182E" w:rsidP="0014695D">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C817F8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06D17C"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9F61B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51B0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B8C9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CCED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846F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6DC99" w14:textId="77777777" w:rsidR="002A182E" w:rsidRPr="00A1115A" w:rsidRDefault="002A182E" w:rsidP="0014695D">
            <w:pPr>
              <w:pStyle w:val="TAC"/>
            </w:pPr>
          </w:p>
        </w:tc>
      </w:tr>
      <w:tr w:rsidR="002A182E" w:rsidRPr="00A1115A" w14:paraId="6328714A"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42D42E" w14:textId="77777777" w:rsidR="002A182E" w:rsidRPr="00A1115A" w:rsidRDefault="002A182E" w:rsidP="0014695D">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6FD29D1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E12D8E" w14:textId="77777777" w:rsidR="002A182E" w:rsidRPr="00A1115A" w:rsidRDefault="002A182E" w:rsidP="0014695D">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29D956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94AC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6EDF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3FA9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249C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62579" w14:textId="77777777" w:rsidR="002A182E" w:rsidRPr="00A1115A" w:rsidRDefault="002A182E" w:rsidP="0014695D">
            <w:pPr>
              <w:pStyle w:val="TAC"/>
            </w:pPr>
          </w:p>
        </w:tc>
      </w:tr>
      <w:tr w:rsidR="002A182E" w:rsidRPr="00A1115A" w14:paraId="04A66AE1"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8F1806" w14:textId="77777777" w:rsidR="002A182E" w:rsidRPr="00A1115A" w:rsidRDefault="002A182E" w:rsidP="0014695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999667D"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FD87C0"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4DAF63" w14:textId="77777777" w:rsidR="002A182E" w:rsidRPr="00A1115A" w:rsidRDefault="002A182E" w:rsidP="0014695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4E2C41" w14:textId="77777777" w:rsidR="002A182E" w:rsidRPr="00A1115A" w:rsidRDefault="002A182E" w:rsidP="0014695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04717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0958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2C9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C80D0" w14:textId="77777777" w:rsidR="002A182E" w:rsidRPr="00A1115A" w:rsidRDefault="002A182E" w:rsidP="0014695D">
            <w:pPr>
              <w:pStyle w:val="TAC"/>
            </w:pPr>
          </w:p>
        </w:tc>
      </w:tr>
      <w:tr w:rsidR="002A182E" w:rsidRPr="00A1115A" w14:paraId="3CDC1FF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EFFDE" w14:textId="77777777" w:rsidR="002A182E" w:rsidRPr="00A1115A" w:rsidRDefault="002A182E" w:rsidP="0014695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A8AE87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0466E8" w14:textId="77777777" w:rsidR="002A182E" w:rsidRPr="00A1115A" w:rsidRDefault="002A182E" w:rsidP="0014695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9ECB81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FDE3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DC2B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3F0A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3E80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9E2BC" w14:textId="77777777" w:rsidR="002A182E" w:rsidRPr="00A1115A" w:rsidRDefault="002A182E" w:rsidP="0014695D">
            <w:pPr>
              <w:pStyle w:val="TAC"/>
            </w:pPr>
          </w:p>
        </w:tc>
      </w:tr>
      <w:tr w:rsidR="002A182E" w:rsidRPr="00A1115A" w14:paraId="06F8807E"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3C3F0A5" w14:textId="77777777" w:rsidR="002A182E" w:rsidRPr="00A1115A" w:rsidRDefault="002A182E" w:rsidP="0014695D">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EF3CB9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9D593E2" w14:textId="77777777" w:rsidR="002A182E" w:rsidRPr="00A1115A" w:rsidRDefault="002A182E" w:rsidP="0014695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3196F1AF" w14:textId="77777777" w:rsidR="002A182E" w:rsidRPr="00A1115A" w:rsidRDefault="002A182E" w:rsidP="0014695D">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6C2A35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EF2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2E3D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B659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4BAA1" w14:textId="77777777" w:rsidR="002A182E" w:rsidRPr="00A1115A" w:rsidRDefault="002A182E" w:rsidP="0014695D">
            <w:pPr>
              <w:pStyle w:val="TAC"/>
            </w:pPr>
          </w:p>
        </w:tc>
      </w:tr>
      <w:tr w:rsidR="002A182E" w:rsidRPr="00A1115A" w14:paraId="51F7A652"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618A0" w14:textId="77777777" w:rsidR="002A182E" w:rsidRPr="00A1115A" w:rsidRDefault="002A182E" w:rsidP="0014695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5CB641B"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CC1934" w14:textId="77777777" w:rsidR="002A182E" w:rsidRPr="00A1115A" w:rsidRDefault="002A182E" w:rsidP="0014695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EEFBEF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E438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2640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4E27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0113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08695" w14:textId="77777777" w:rsidR="002A182E" w:rsidRPr="00A1115A" w:rsidRDefault="002A182E" w:rsidP="0014695D">
            <w:pPr>
              <w:pStyle w:val="TAC"/>
            </w:pPr>
          </w:p>
        </w:tc>
      </w:tr>
      <w:tr w:rsidR="002A182E" w:rsidRPr="00A1115A" w14:paraId="38238F18"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B4675E" w14:textId="77777777" w:rsidR="002A182E" w:rsidRPr="00A1115A" w:rsidRDefault="002A182E" w:rsidP="0014695D">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7EE47E2" w14:textId="77777777" w:rsidR="002A182E" w:rsidRPr="00A1115A" w:rsidRDefault="002A182E" w:rsidP="0014695D">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486E8F" w14:textId="77777777" w:rsidR="002A182E" w:rsidRPr="00A1115A" w:rsidRDefault="002A182E" w:rsidP="0014695D">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C64C6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DC6D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DB2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1581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D139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477C5" w14:textId="77777777" w:rsidR="002A182E" w:rsidRPr="00A1115A" w:rsidRDefault="002A182E" w:rsidP="0014695D">
            <w:pPr>
              <w:pStyle w:val="TAC"/>
            </w:pPr>
          </w:p>
        </w:tc>
      </w:tr>
      <w:tr w:rsidR="002A182E" w:rsidRPr="00A1115A" w14:paraId="1544D791" w14:textId="77777777" w:rsidTr="0014695D">
        <w:trPr>
          <w:trHeight w:val="187"/>
          <w:jc w:val="center"/>
        </w:trPr>
        <w:tc>
          <w:tcPr>
            <w:tcW w:w="1099" w:type="dxa"/>
            <w:tcBorders>
              <w:top w:val="single" w:sz="4" w:space="0" w:color="auto"/>
              <w:left w:val="single" w:sz="4" w:space="0" w:color="auto"/>
              <w:right w:val="single" w:sz="4" w:space="0" w:color="auto"/>
            </w:tcBorders>
            <w:vAlign w:val="center"/>
          </w:tcPr>
          <w:p w14:paraId="47354CFB" w14:textId="77777777" w:rsidR="002A182E" w:rsidRPr="00A1115A" w:rsidRDefault="002A182E" w:rsidP="0014695D">
            <w:pPr>
              <w:pStyle w:val="TAC"/>
            </w:pPr>
            <w:r w:rsidRPr="00A1115A">
              <w:t>n20</w:t>
            </w:r>
          </w:p>
        </w:tc>
        <w:tc>
          <w:tcPr>
            <w:tcW w:w="1146" w:type="dxa"/>
            <w:tcBorders>
              <w:top w:val="single" w:sz="4" w:space="0" w:color="auto"/>
              <w:left w:val="single" w:sz="4" w:space="0" w:color="auto"/>
              <w:right w:val="single" w:sz="4" w:space="0" w:color="auto"/>
            </w:tcBorders>
            <w:vAlign w:val="center"/>
          </w:tcPr>
          <w:p w14:paraId="62D71B0A" w14:textId="77777777" w:rsidR="002A182E" w:rsidRPr="00A1115A" w:rsidRDefault="002A182E" w:rsidP="0014695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1353103" w14:textId="77777777" w:rsidR="002A182E" w:rsidRPr="00A1115A" w:rsidRDefault="002A182E" w:rsidP="0014695D">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0A62CE3" w14:textId="77777777" w:rsidR="002A182E" w:rsidRPr="00A1115A" w:rsidRDefault="002A182E" w:rsidP="0014695D">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214D06A"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138C4515"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0742F08D"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2E13145C"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2D00DDAC" w14:textId="77777777" w:rsidR="002A182E" w:rsidRPr="00A1115A" w:rsidRDefault="002A182E" w:rsidP="0014695D">
            <w:pPr>
              <w:pStyle w:val="TAC"/>
            </w:pPr>
          </w:p>
        </w:tc>
      </w:tr>
      <w:tr w:rsidR="002A182E" w:rsidRPr="00A1115A" w14:paraId="131F606D"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0D0EA57A" w14:textId="77777777" w:rsidR="002A182E" w:rsidRPr="00A1115A" w:rsidRDefault="002A182E" w:rsidP="0014695D">
            <w:pPr>
              <w:pStyle w:val="TAC"/>
            </w:pPr>
            <w:r>
              <w:t>n24</w:t>
            </w:r>
          </w:p>
        </w:tc>
        <w:tc>
          <w:tcPr>
            <w:tcW w:w="1146" w:type="dxa"/>
            <w:tcBorders>
              <w:left w:val="single" w:sz="4" w:space="0" w:color="auto"/>
              <w:bottom w:val="single" w:sz="4" w:space="0" w:color="auto"/>
              <w:right w:val="single" w:sz="4" w:space="0" w:color="auto"/>
            </w:tcBorders>
            <w:vAlign w:val="center"/>
          </w:tcPr>
          <w:p w14:paraId="05EEFDF5" w14:textId="77777777" w:rsidR="002A182E" w:rsidRPr="00A1115A" w:rsidRDefault="002A182E" w:rsidP="0014695D">
            <w:pPr>
              <w:pStyle w:val="TAC"/>
            </w:pPr>
            <w:r>
              <w:t>NS_01</w:t>
            </w:r>
          </w:p>
        </w:tc>
        <w:tc>
          <w:tcPr>
            <w:tcW w:w="1146" w:type="dxa"/>
            <w:tcBorders>
              <w:left w:val="single" w:sz="4" w:space="0" w:color="auto"/>
              <w:bottom w:val="single" w:sz="4" w:space="0" w:color="auto"/>
              <w:right w:val="single" w:sz="4" w:space="0" w:color="auto"/>
            </w:tcBorders>
            <w:vAlign w:val="center"/>
          </w:tcPr>
          <w:p w14:paraId="3C91622B" w14:textId="77777777" w:rsidR="002A182E" w:rsidRPr="00A1115A" w:rsidRDefault="002A182E" w:rsidP="0014695D">
            <w:pPr>
              <w:pStyle w:val="TAC"/>
            </w:pPr>
            <w:r>
              <w:t>NS_56</w:t>
            </w:r>
          </w:p>
        </w:tc>
        <w:tc>
          <w:tcPr>
            <w:tcW w:w="1146" w:type="dxa"/>
            <w:tcBorders>
              <w:left w:val="single" w:sz="4" w:space="0" w:color="auto"/>
              <w:bottom w:val="single" w:sz="4" w:space="0" w:color="auto"/>
              <w:right w:val="single" w:sz="4" w:space="0" w:color="auto"/>
            </w:tcBorders>
            <w:vAlign w:val="center"/>
          </w:tcPr>
          <w:p w14:paraId="306FCE02"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4C3EFA05"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270A5CBF"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5394D770"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1019CB8B"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48A23D88" w14:textId="77777777" w:rsidR="002A182E" w:rsidRPr="00A1115A" w:rsidRDefault="002A182E" w:rsidP="0014695D">
            <w:pPr>
              <w:pStyle w:val="TAC"/>
            </w:pPr>
          </w:p>
        </w:tc>
      </w:tr>
      <w:tr w:rsidR="002A182E" w:rsidRPr="00A1115A" w14:paraId="3FD87A5D"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35C2FD28" w14:textId="77777777" w:rsidR="002A182E" w:rsidRPr="00A1115A" w:rsidRDefault="002A182E" w:rsidP="0014695D">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476ACEB" w14:textId="77777777" w:rsidR="002A182E" w:rsidRPr="00A1115A" w:rsidRDefault="002A182E" w:rsidP="0014695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7D46E7E" w14:textId="77777777" w:rsidR="002A182E" w:rsidRPr="00A1115A" w:rsidRDefault="002A182E" w:rsidP="0014695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B9F9751" w14:textId="77777777" w:rsidR="002A182E" w:rsidRPr="00A1115A" w:rsidRDefault="002A182E" w:rsidP="0014695D">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7CB319" w14:textId="77777777" w:rsidR="002A182E" w:rsidRPr="00A1115A" w:rsidRDefault="002A182E" w:rsidP="0014695D">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EEFBA85"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5DD3647E"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11C3305C"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0822F332" w14:textId="77777777" w:rsidR="002A182E" w:rsidRPr="00A1115A" w:rsidRDefault="002A182E" w:rsidP="0014695D">
            <w:pPr>
              <w:pStyle w:val="TAC"/>
            </w:pPr>
          </w:p>
        </w:tc>
      </w:tr>
      <w:tr w:rsidR="002A182E" w:rsidRPr="00A1115A" w14:paraId="69ED713E" w14:textId="77777777" w:rsidTr="0014695D">
        <w:trPr>
          <w:trHeight w:val="187"/>
          <w:jc w:val="center"/>
        </w:trPr>
        <w:tc>
          <w:tcPr>
            <w:tcW w:w="1099" w:type="dxa"/>
            <w:tcBorders>
              <w:left w:val="single" w:sz="4" w:space="0" w:color="auto"/>
              <w:bottom w:val="single" w:sz="4" w:space="0" w:color="auto"/>
              <w:right w:val="single" w:sz="4" w:space="0" w:color="auto"/>
            </w:tcBorders>
            <w:vAlign w:val="center"/>
          </w:tcPr>
          <w:p w14:paraId="6EDB1A46" w14:textId="77777777" w:rsidR="002A182E" w:rsidRPr="00A1115A" w:rsidRDefault="002A182E" w:rsidP="0014695D">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68BDD1F" w14:textId="77777777" w:rsidR="002A182E" w:rsidRPr="00A1115A" w:rsidRDefault="002A182E" w:rsidP="0014695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EAEEB78" w14:textId="77777777" w:rsidR="002A182E" w:rsidRPr="00A1115A" w:rsidRDefault="002A182E" w:rsidP="0014695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8C2214" w14:textId="77777777" w:rsidR="002A182E" w:rsidRPr="00A1115A" w:rsidRDefault="002A182E" w:rsidP="0014695D">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60417AF" w14:textId="77777777" w:rsidR="002A182E" w:rsidRPr="00A1115A" w:rsidRDefault="002A182E" w:rsidP="0014695D">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60D53D1" w14:textId="77777777" w:rsidR="002A182E" w:rsidRPr="00A1115A" w:rsidRDefault="002A182E" w:rsidP="0014695D">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8553817" w14:textId="77777777" w:rsidR="002A182E" w:rsidRPr="00A1115A" w:rsidRDefault="002A182E" w:rsidP="0014695D">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855A8EA" w14:textId="77777777" w:rsidR="002A182E" w:rsidRPr="00A1115A" w:rsidRDefault="002A182E" w:rsidP="0014695D">
            <w:pPr>
              <w:pStyle w:val="TAC"/>
            </w:pPr>
          </w:p>
        </w:tc>
        <w:tc>
          <w:tcPr>
            <w:tcW w:w="1146" w:type="dxa"/>
            <w:tcBorders>
              <w:left w:val="single" w:sz="4" w:space="0" w:color="auto"/>
              <w:bottom w:val="single" w:sz="4" w:space="0" w:color="auto"/>
              <w:right w:val="single" w:sz="4" w:space="0" w:color="auto"/>
            </w:tcBorders>
            <w:vAlign w:val="center"/>
          </w:tcPr>
          <w:p w14:paraId="493DFBB0" w14:textId="77777777" w:rsidR="002A182E" w:rsidRPr="00A1115A" w:rsidRDefault="002A182E" w:rsidP="0014695D">
            <w:pPr>
              <w:pStyle w:val="TAC"/>
            </w:pPr>
          </w:p>
        </w:tc>
      </w:tr>
      <w:tr w:rsidR="002A182E" w:rsidRPr="00A1115A" w14:paraId="74E3138E" w14:textId="77777777" w:rsidTr="0014695D">
        <w:trPr>
          <w:trHeight w:val="187"/>
          <w:jc w:val="center"/>
        </w:trPr>
        <w:tc>
          <w:tcPr>
            <w:tcW w:w="1099" w:type="dxa"/>
            <w:tcBorders>
              <w:top w:val="single" w:sz="4" w:space="0" w:color="auto"/>
              <w:left w:val="single" w:sz="4" w:space="0" w:color="auto"/>
              <w:right w:val="single" w:sz="4" w:space="0" w:color="auto"/>
            </w:tcBorders>
            <w:vAlign w:val="center"/>
          </w:tcPr>
          <w:p w14:paraId="551E3D5A" w14:textId="77777777" w:rsidR="002A182E" w:rsidRPr="00A1115A" w:rsidRDefault="002A182E" w:rsidP="0014695D">
            <w:pPr>
              <w:pStyle w:val="TAC"/>
            </w:pPr>
            <w:r w:rsidRPr="00A1115A">
              <w:t>n28</w:t>
            </w:r>
          </w:p>
        </w:tc>
        <w:tc>
          <w:tcPr>
            <w:tcW w:w="1146" w:type="dxa"/>
            <w:tcBorders>
              <w:top w:val="single" w:sz="4" w:space="0" w:color="auto"/>
              <w:left w:val="single" w:sz="4" w:space="0" w:color="auto"/>
              <w:right w:val="single" w:sz="4" w:space="0" w:color="auto"/>
            </w:tcBorders>
            <w:vAlign w:val="center"/>
          </w:tcPr>
          <w:p w14:paraId="042479C5" w14:textId="77777777" w:rsidR="002A182E" w:rsidRPr="00A1115A" w:rsidRDefault="002A182E" w:rsidP="0014695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6602667" w14:textId="77777777" w:rsidR="002A182E" w:rsidRPr="00A1115A" w:rsidRDefault="002A182E" w:rsidP="0014695D">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1ADFADC" w14:textId="77777777" w:rsidR="002A182E" w:rsidRPr="00A1115A" w:rsidRDefault="002A182E" w:rsidP="0014695D">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A7DA1A9"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40AFC522"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322A8331"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23F7C07A"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729FBB58" w14:textId="77777777" w:rsidR="002A182E" w:rsidRPr="00A1115A" w:rsidRDefault="002A182E" w:rsidP="0014695D">
            <w:pPr>
              <w:pStyle w:val="TAC"/>
            </w:pPr>
          </w:p>
        </w:tc>
      </w:tr>
      <w:tr w:rsidR="002A182E" w:rsidRPr="00A1115A" w14:paraId="36CAB9AD" w14:textId="77777777" w:rsidTr="0014695D">
        <w:trPr>
          <w:trHeight w:val="187"/>
          <w:jc w:val="center"/>
        </w:trPr>
        <w:tc>
          <w:tcPr>
            <w:tcW w:w="1099" w:type="dxa"/>
            <w:tcBorders>
              <w:top w:val="single" w:sz="4" w:space="0" w:color="auto"/>
              <w:left w:val="single" w:sz="4" w:space="0" w:color="auto"/>
              <w:right w:val="single" w:sz="4" w:space="0" w:color="auto"/>
            </w:tcBorders>
            <w:vAlign w:val="center"/>
          </w:tcPr>
          <w:p w14:paraId="467220B4" w14:textId="77777777" w:rsidR="002A182E" w:rsidRPr="00A1115A" w:rsidRDefault="002A182E" w:rsidP="0014695D">
            <w:pPr>
              <w:pStyle w:val="TAC"/>
            </w:pPr>
            <w:r w:rsidRPr="00A1115A">
              <w:t>n30</w:t>
            </w:r>
          </w:p>
        </w:tc>
        <w:tc>
          <w:tcPr>
            <w:tcW w:w="1146" w:type="dxa"/>
            <w:tcBorders>
              <w:top w:val="single" w:sz="4" w:space="0" w:color="auto"/>
              <w:left w:val="single" w:sz="4" w:space="0" w:color="auto"/>
              <w:right w:val="single" w:sz="4" w:space="0" w:color="auto"/>
            </w:tcBorders>
            <w:vAlign w:val="center"/>
          </w:tcPr>
          <w:p w14:paraId="235D6572" w14:textId="77777777" w:rsidR="002A182E" w:rsidRPr="00A1115A" w:rsidRDefault="002A182E" w:rsidP="0014695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0987E7" w14:textId="77777777" w:rsidR="002A182E" w:rsidRPr="00A1115A" w:rsidRDefault="002A182E" w:rsidP="0014695D">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5AF7950"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67CDEE71"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624152F8"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7F18DFD6"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78501C96" w14:textId="77777777" w:rsidR="002A182E" w:rsidRPr="00A1115A" w:rsidRDefault="002A182E" w:rsidP="0014695D">
            <w:pPr>
              <w:pStyle w:val="TAC"/>
            </w:pPr>
          </w:p>
        </w:tc>
        <w:tc>
          <w:tcPr>
            <w:tcW w:w="1146" w:type="dxa"/>
            <w:tcBorders>
              <w:top w:val="single" w:sz="4" w:space="0" w:color="auto"/>
              <w:left w:val="single" w:sz="4" w:space="0" w:color="auto"/>
              <w:right w:val="single" w:sz="4" w:space="0" w:color="auto"/>
            </w:tcBorders>
            <w:vAlign w:val="center"/>
          </w:tcPr>
          <w:p w14:paraId="34658C78" w14:textId="77777777" w:rsidR="002A182E" w:rsidRPr="00A1115A" w:rsidRDefault="002A182E" w:rsidP="0014695D">
            <w:pPr>
              <w:pStyle w:val="TAC"/>
            </w:pPr>
          </w:p>
        </w:tc>
      </w:tr>
      <w:tr w:rsidR="002A182E" w:rsidRPr="00A1115A" w14:paraId="3D542D59" w14:textId="77777777" w:rsidTr="0014695D">
        <w:trPr>
          <w:trHeight w:val="187"/>
          <w:jc w:val="center"/>
        </w:trPr>
        <w:tc>
          <w:tcPr>
            <w:tcW w:w="1099" w:type="dxa"/>
            <w:tcBorders>
              <w:left w:val="single" w:sz="4" w:space="0" w:color="auto"/>
              <w:right w:val="single" w:sz="4" w:space="0" w:color="auto"/>
            </w:tcBorders>
            <w:vAlign w:val="center"/>
          </w:tcPr>
          <w:p w14:paraId="1A41F2C6" w14:textId="77777777" w:rsidR="002A182E" w:rsidRPr="00A1115A" w:rsidRDefault="002A182E" w:rsidP="0014695D">
            <w:pPr>
              <w:pStyle w:val="TAC"/>
            </w:pPr>
            <w:r w:rsidRPr="00A1115A">
              <w:t>n34</w:t>
            </w:r>
          </w:p>
        </w:tc>
        <w:tc>
          <w:tcPr>
            <w:tcW w:w="1146" w:type="dxa"/>
            <w:tcBorders>
              <w:left w:val="single" w:sz="4" w:space="0" w:color="auto"/>
              <w:right w:val="single" w:sz="4" w:space="0" w:color="auto"/>
            </w:tcBorders>
            <w:vAlign w:val="center"/>
          </w:tcPr>
          <w:p w14:paraId="6F0B4FFF" w14:textId="77777777" w:rsidR="002A182E" w:rsidRPr="00A1115A" w:rsidRDefault="002A182E" w:rsidP="0014695D">
            <w:pPr>
              <w:pStyle w:val="TAC"/>
            </w:pPr>
            <w:r w:rsidRPr="00A1115A">
              <w:t>NS_01</w:t>
            </w:r>
          </w:p>
        </w:tc>
        <w:tc>
          <w:tcPr>
            <w:tcW w:w="1146" w:type="dxa"/>
            <w:tcBorders>
              <w:left w:val="single" w:sz="4" w:space="0" w:color="auto"/>
              <w:right w:val="single" w:sz="4" w:space="0" w:color="auto"/>
            </w:tcBorders>
            <w:vAlign w:val="center"/>
          </w:tcPr>
          <w:p w14:paraId="2008E113"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0FAF5E10"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55B83C37"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17EAF0DC"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2B26EA76"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0EFD6FBC" w14:textId="77777777" w:rsidR="002A182E" w:rsidRPr="00A1115A" w:rsidRDefault="002A182E" w:rsidP="0014695D">
            <w:pPr>
              <w:pStyle w:val="TAC"/>
            </w:pPr>
          </w:p>
        </w:tc>
        <w:tc>
          <w:tcPr>
            <w:tcW w:w="1146" w:type="dxa"/>
            <w:tcBorders>
              <w:left w:val="single" w:sz="4" w:space="0" w:color="auto"/>
              <w:right w:val="single" w:sz="4" w:space="0" w:color="auto"/>
            </w:tcBorders>
            <w:vAlign w:val="center"/>
          </w:tcPr>
          <w:p w14:paraId="2BB441FC" w14:textId="77777777" w:rsidR="002A182E" w:rsidRPr="00A1115A" w:rsidRDefault="002A182E" w:rsidP="0014695D">
            <w:pPr>
              <w:pStyle w:val="TAC"/>
            </w:pPr>
          </w:p>
        </w:tc>
      </w:tr>
      <w:tr w:rsidR="002A182E" w:rsidRPr="00A1115A" w14:paraId="427CB76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C9023" w14:textId="77777777" w:rsidR="002A182E" w:rsidRPr="00A1115A" w:rsidRDefault="002A182E" w:rsidP="0014695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71282A1"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A3440" w14:textId="77777777" w:rsidR="002A182E" w:rsidRPr="00A1115A" w:rsidRDefault="002A182E" w:rsidP="0014695D">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A236C5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F3CF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1910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5FBE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DD3D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A44C" w14:textId="77777777" w:rsidR="002A182E" w:rsidRPr="00A1115A" w:rsidRDefault="002A182E" w:rsidP="0014695D">
            <w:pPr>
              <w:pStyle w:val="TAC"/>
            </w:pPr>
          </w:p>
        </w:tc>
      </w:tr>
      <w:tr w:rsidR="002A182E" w:rsidRPr="00A1115A" w14:paraId="64233DBC"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93A774" w14:textId="77777777" w:rsidR="002A182E" w:rsidRPr="00A1115A" w:rsidRDefault="002A182E" w:rsidP="0014695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C8BF53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B2449" w14:textId="77777777" w:rsidR="002A182E" w:rsidRPr="00A1115A" w:rsidRDefault="002A182E" w:rsidP="0014695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DBBCE2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15D0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AB6B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0C79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6241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3EC76" w14:textId="77777777" w:rsidR="002A182E" w:rsidRPr="00A1115A" w:rsidRDefault="002A182E" w:rsidP="0014695D">
            <w:pPr>
              <w:pStyle w:val="TAC"/>
            </w:pPr>
          </w:p>
        </w:tc>
      </w:tr>
      <w:tr w:rsidR="002A182E" w:rsidRPr="00A1115A" w14:paraId="5A22F281"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045174" w14:textId="77777777" w:rsidR="002A182E" w:rsidRPr="00A1115A" w:rsidRDefault="002A182E" w:rsidP="0014695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BB5A82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00D84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5FC2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72E4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6FF8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6D96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F371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010D7" w14:textId="77777777" w:rsidR="002A182E" w:rsidRPr="00A1115A" w:rsidRDefault="002A182E" w:rsidP="0014695D">
            <w:pPr>
              <w:pStyle w:val="TAC"/>
            </w:pPr>
          </w:p>
        </w:tc>
      </w:tr>
      <w:tr w:rsidR="002A182E" w:rsidRPr="00A1115A" w14:paraId="750723EE"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BE1602" w14:textId="77777777" w:rsidR="002A182E" w:rsidRPr="00A1115A" w:rsidRDefault="002A182E" w:rsidP="0014695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C5F07B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B7F223" w14:textId="77777777" w:rsidR="002A182E" w:rsidRPr="00A1115A" w:rsidRDefault="002A182E" w:rsidP="0014695D">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FD10FD1" w14:textId="77777777" w:rsidR="002A182E" w:rsidRPr="00A1115A" w:rsidRDefault="002A182E" w:rsidP="0014695D">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2589C5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39B0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EAC6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92EA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0B0B0" w14:textId="77777777" w:rsidR="002A182E" w:rsidRPr="00A1115A" w:rsidRDefault="002A182E" w:rsidP="0014695D">
            <w:pPr>
              <w:pStyle w:val="TAC"/>
            </w:pPr>
          </w:p>
        </w:tc>
      </w:tr>
      <w:tr w:rsidR="002A182E" w:rsidRPr="00A1115A" w14:paraId="054E0E33"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A530E" w14:textId="77777777" w:rsidR="002A182E" w:rsidRPr="00A1115A" w:rsidRDefault="002A182E" w:rsidP="0014695D">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75101A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B914AB" w14:textId="77777777" w:rsidR="002A182E" w:rsidRPr="00A1115A" w:rsidRDefault="002A182E" w:rsidP="0014695D">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C5ADC8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B235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7F4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35E0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AED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DF2F3" w14:textId="77777777" w:rsidR="002A182E" w:rsidRPr="00A1115A" w:rsidRDefault="002A182E" w:rsidP="0014695D">
            <w:pPr>
              <w:pStyle w:val="TAC"/>
            </w:pPr>
          </w:p>
        </w:tc>
      </w:tr>
      <w:tr w:rsidR="002A182E" w:rsidRPr="00A1115A" w14:paraId="203ED56F"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837DAA" w14:textId="77777777" w:rsidR="002A182E" w:rsidRPr="00A1115A" w:rsidRDefault="002A182E" w:rsidP="0014695D">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78B302" w14:textId="77777777" w:rsidR="002A182E" w:rsidRPr="00A1115A" w:rsidRDefault="002A182E" w:rsidP="0014695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2781BCE" w14:textId="77777777" w:rsidR="002A182E" w:rsidRPr="00A1115A" w:rsidRDefault="002A182E" w:rsidP="0014695D">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4CFA400" w14:textId="77777777" w:rsidR="002A182E" w:rsidRPr="00A1115A" w:rsidRDefault="002A182E" w:rsidP="0014695D">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CD358B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F073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5E08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2FF9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53E2B" w14:textId="77777777" w:rsidR="002A182E" w:rsidRPr="00A1115A" w:rsidRDefault="002A182E" w:rsidP="0014695D">
            <w:pPr>
              <w:pStyle w:val="TAC"/>
            </w:pPr>
          </w:p>
        </w:tc>
      </w:tr>
      <w:tr w:rsidR="002A182E" w:rsidRPr="00A1115A" w14:paraId="080063B8"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8EC6B0" w14:textId="77777777" w:rsidR="002A182E" w:rsidRPr="00A1115A" w:rsidRDefault="002A182E" w:rsidP="0014695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1690CB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1A1DA6" w14:textId="77777777" w:rsidR="002A182E" w:rsidRPr="00A1115A" w:rsidRDefault="002A182E" w:rsidP="0014695D">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2F060A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9412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58ED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5E33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A7A4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24365" w14:textId="77777777" w:rsidR="002A182E" w:rsidRPr="00A1115A" w:rsidRDefault="002A182E" w:rsidP="0014695D">
            <w:pPr>
              <w:pStyle w:val="TAC"/>
            </w:pPr>
          </w:p>
        </w:tc>
      </w:tr>
      <w:tr w:rsidR="002A182E" w:rsidRPr="00A1115A" w14:paraId="58259ED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E3E26" w14:textId="77777777" w:rsidR="002A182E" w:rsidRPr="00A1115A" w:rsidRDefault="002A182E" w:rsidP="0014695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1A2E309"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CC90E" w14:textId="77777777" w:rsidR="002A182E" w:rsidRPr="00A1115A" w:rsidRDefault="002A182E" w:rsidP="0014695D">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6E9F06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99DB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3D1E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7E6F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3F1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C64D9" w14:textId="77777777" w:rsidR="002A182E" w:rsidRPr="00A1115A" w:rsidRDefault="002A182E" w:rsidP="0014695D">
            <w:pPr>
              <w:pStyle w:val="TAC"/>
            </w:pPr>
          </w:p>
        </w:tc>
      </w:tr>
      <w:tr w:rsidR="002A182E" w:rsidRPr="00A1115A" w14:paraId="53783AA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64A846E" w14:textId="77777777" w:rsidR="002A182E" w:rsidRPr="00A1115A" w:rsidRDefault="002A182E" w:rsidP="0014695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3C734E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451339" w14:textId="77777777" w:rsidR="002A182E" w:rsidRPr="00A1115A" w:rsidRDefault="002A182E" w:rsidP="0014695D">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30FF7056"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856C2E" w14:textId="77777777" w:rsidR="002A182E" w:rsidRPr="00A1115A" w:rsidRDefault="002A182E" w:rsidP="0014695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39411DA" w14:textId="77777777" w:rsidR="002A182E" w:rsidRPr="00A1115A" w:rsidRDefault="002A182E" w:rsidP="0014695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7DBCAD" w14:textId="77777777" w:rsidR="002A182E" w:rsidRPr="00A1115A" w:rsidRDefault="002A182E" w:rsidP="0014695D">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CBC029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BB76B" w14:textId="77777777" w:rsidR="002A182E" w:rsidRPr="00A1115A" w:rsidRDefault="002A182E" w:rsidP="0014695D">
            <w:pPr>
              <w:pStyle w:val="TAC"/>
            </w:pPr>
          </w:p>
        </w:tc>
      </w:tr>
      <w:tr w:rsidR="002A182E" w:rsidRPr="00A1115A" w14:paraId="6E26C59C"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6E9D50" w14:textId="77777777" w:rsidR="002A182E" w:rsidRPr="00A1115A" w:rsidRDefault="002A182E" w:rsidP="0014695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C95E9F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3CA143"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035198"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55E0E49" w14:textId="77777777" w:rsidR="002A182E" w:rsidRPr="00A1115A" w:rsidRDefault="002A182E" w:rsidP="0014695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56C6B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2E75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12A8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8580D" w14:textId="77777777" w:rsidR="002A182E" w:rsidRPr="00A1115A" w:rsidRDefault="002A182E" w:rsidP="0014695D">
            <w:pPr>
              <w:pStyle w:val="TAC"/>
            </w:pPr>
          </w:p>
        </w:tc>
      </w:tr>
      <w:tr w:rsidR="002A182E" w:rsidRPr="00A1115A" w14:paraId="1AE3488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7D82C" w14:textId="77777777" w:rsidR="002A182E" w:rsidRPr="00A1115A" w:rsidRDefault="002A182E" w:rsidP="0014695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0ACFC6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5BF541"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DDC7F9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716B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0904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AD29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F02C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9ED59" w14:textId="77777777" w:rsidR="002A182E" w:rsidRPr="00A1115A" w:rsidRDefault="002A182E" w:rsidP="0014695D">
            <w:pPr>
              <w:pStyle w:val="TAC"/>
            </w:pPr>
          </w:p>
        </w:tc>
      </w:tr>
      <w:tr w:rsidR="002A182E" w:rsidRPr="00A1115A" w14:paraId="27A2F0D4"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10FD3" w14:textId="77777777" w:rsidR="002A182E" w:rsidRPr="00A1115A" w:rsidRDefault="002A182E" w:rsidP="0014695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2A8C36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D37A3" w14:textId="77777777" w:rsidR="002A182E" w:rsidRPr="00A1115A" w:rsidRDefault="002A182E" w:rsidP="0014695D">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62C2D4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2A89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A2C2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CADB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0D4E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4FEE1" w14:textId="77777777" w:rsidR="002A182E" w:rsidRPr="00A1115A" w:rsidRDefault="002A182E" w:rsidP="0014695D">
            <w:pPr>
              <w:pStyle w:val="TAC"/>
            </w:pPr>
          </w:p>
        </w:tc>
      </w:tr>
      <w:tr w:rsidR="002A182E" w:rsidRPr="00A1115A" w14:paraId="17875D9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FDCEDB" w14:textId="77777777" w:rsidR="002A182E" w:rsidRPr="00A1115A" w:rsidRDefault="002A182E" w:rsidP="0014695D">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3F5793C" w14:textId="77777777" w:rsidR="002A182E" w:rsidRPr="00A1115A" w:rsidRDefault="002A182E" w:rsidP="0014695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8A5D3" w14:textId="77777777" w:rsidR="002A182E" w:rsidRPr="00A1115A" w:rsidRDefault="002A182E" w:rsidP="0014695D">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73E5DE0" w14:textId="77777777" w:rsidR="002A182E" w:rsidRPr="00A1115A" w:rsidRDefault="002A182E" w:rsidP="0014695D">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A44C7E" w14:textId="77777777" w:rsidR="002A182E" w:rsidRPr="00A1115A" w:rsidRDefault="002A182E" w:rsidP="0014695D">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01749C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52BA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7BA5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5A427" w14:textId="77777777" w:rsidR="002A182E" w:rsidRPr="00A1115A" w:rsidRDefault="002A182E" w:rsidP="0014695D">
            <w:pPr>
              <w:pStyle w:val="TAC"/>
            </w:pPr>
          </w:p>
        </w:tc>
      </w:tr>
      <w:tr w:rsidR="002A182E" w:rsidRPr="00A1115A" w14:paraId="25F16CAB"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1F03A9" w14:textId="77777777" w:rsidR="002A182E" w:rsidRPr="00A1115A" w:rsidRDefault="002A182E" w:rsidP="0014695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3DC4A01"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0FD982" w14:textId="77777777" w:rsidR="002A182E" w:rsidRPr="00A1115A" w:rsidRDefault="002A182E" w:rsidP="0014695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C184590" w14:textId="5D660DA2" w:rsidR="002A182E" w:rsidRPr="00A1115A" w:rsidRDefault="00210C12" w:rsidP="0014695D">
            <w:pPr>
              <w:pStyle w:val="TAC"/>
            </w:pPr>
            <w:ins w:id="128" w:author="Ericsson" w:date="2022-04-01T14:08:00Z">
              <w:r>
                <w:t>NS_57</w:t>
              </w:r>
            </w:ins>
          </w:p>
        </w:tc>
        <w:tc>
          <w:tcPr>
            <w:tcW w:w="1146" w:type="dxa"/>
            <w:tcBorders>
              <w:top w:val="single" w:sz="4" w:space="0" w:color="auto"/>
              <w:left w:val="single" w:sz="4" w:space="0" w:color="auto"/>
              <w:bottom w:val="single" w:sz="4" w:space="0" w:color="auto"/>
              <w:right w:val="single" w:sz="4" w:space="0" w:color="auto"/>
            </w:tcBorders>
            <w:vAlign w:val="center"/>
          </w:tcPr>
          <w:p w14:paraId="2A31906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CEF1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D505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03DF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74D69" w14:textId="77777777" w:rsidR="002A182E" w:rsidRPr="00A1115A" w:rsidRDefault="002A182E" w:rsidP="0014695D">
            <w:pPr>
              <w:pStyle w:val="TAC"/>
            </w:pPr>
          </w:p>
        </w:tc>
      </w:tr>
      <w:tr w:rsidR="002A182E" w:rsidRPr="00A1115A" w14:paraId="1F32E763"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E2A673" w14:textId="77777777" w:rsidR="002A182E" w:rsidRPr="00A1115A" w:rsidRDefault="002A182E" w:rsidP="0014695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7186ACF"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C669A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01F6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2B12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2F81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54D4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3318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EF3FB" w14:textId="77777777" w:rsidR="002A182E" w:rsidRPr="00A1115A" w:rsidRDefault="002A182E" w:rsidP="0014695D">
            <w:pPr>
              <w:pStyle w:val="TAC"/>
            </w:pPr>
          </w:p>
        </w:tc>
      </w:tr>
      <w:tr w:rsidR="002A182E" w:rsidRPr="00A1115A" w14:paraId="2C2D9F0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E37689" w14:textId="77777777" w:rsidR="002A182E" w:rsidRPr="00A1115A" w:rsidRDefault="002A182E" w:rsidP="0014695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77476119"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64FBB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84F4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717F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E194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D3A8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BE0B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83D1F" w14:textId="77777777" w:rsidR="002A182E" w:rsidRPr="00A1115A" w:rsidRDefault="002A182E" w:rsidP="0014695D">
            <w:pPr>
              <w:pStyle w:val="TAC"/>
            </w:pPr>
          </w:p>
        </w:tc>
      </w:tr>
      <w:tr w:rsidR="002A182E" w:rsidRPr="00A1115A" w14:paraId="284C6B3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3AEEC3" w14:textId="77777777" w:rsidR="002A182E" w:rsidRPr="00A1115A" w:rsidRDefault="002A182E" w:rsidP="0014695D">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8E6AE8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C1EB94"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77364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A0D6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0C02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921C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2191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8CDCF" w14:textId="77777777" w:rsidR="002A182E" w:rsidRPr="00A1115A" w:rsidRDefault="002A182E" w:rsidP="0014695D">
            <w:pPr>
              <w:pStyle w:val="TAC"/>
            </w:pPr>
          </w:p>
        </w:tc>
      </w:tr>
      <w:tr w:rsidR="002A182E" w:rsidRPr="00A1115A" w14:paraId="19BE732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A2846" w14:textId="77777777" w:rsidR="002A182E" w:rsidRPr="00A1115A" w:rsidRDefault="002A182E" w:rsidP="0014695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EA7D29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476199"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77E39A" w14:textId="77777777" w:rsidR="002A182E" w:rsidRPr="00A1115A" w:rsidRDefault="002A182E" w:rsidP="0014695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A636D8E" w14:textId="77777777" w:rsidR="002A182E" w:rsidRPr="00A1115A" w:rsidRDefault="002A182E" w:rsidP="0014695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36E959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C78E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6E34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8E3F7" w14:textId="77777777" w:rsidR="002A182E" w:rsidRPr="00A1115A" w:rsidRDefault="002A182E" w:rsidP="0014695D">
            <w:pPr>
              <w:pStyle w:val="TAC"/>
            </w:pPr>
          </w:p>
        </w:tc>
      </w:tr>
      <w:tr w:rsidR="002A182E" w:rsidRPr="00A1115A" w14:paraId="4EFA97D9"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540206" w14:textId="77777777" w:rsidR="002A182E" w:rsidRPr="00A1115A" w:rsidRDefault="002A182E" w:rsidP="0014695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3DE60C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332F12" w14:textId="77777777" w:rsidR="002A182E" w:rsidRPr="00A1115A" w:rsidRDefault="002A182E" w:rsidP="0014695D">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7A1A6A5" w14:textId="77777777" w:rsidR="002A182E" w:rsidRPr="00A1115A" w:rsidRDefault="002A182E" w:rsidP="0014695D">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F82F15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26C6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6844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E6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1EBA9" w14:textId="77777777" w:rsidR="002A182E" w:rsidRPr="00A1115A" w:rsidRDefault="002A182E" w:rsidP="0014695D">
            <w:pPr>
              <w:pStyle w:val="TAC"/>
            </w:pPr>
          </w:p>
        </w:tc>
      </w:tr>
      <w:tr w:rsidR="002A182E" w:rsidRPr="00A1115A" w14:paraId="56119A4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03792" w14:textId="77777777" w:rsidR="002A182E" w:rsidRPr="00A1115A" w:rsidRDefault="002A182E" w:rsidP="0014695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380D0C7"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D63C21" w14:textId="77777777" w:rsidR="002A182E" w:rsidRPr="00A1115A" w:rsidRDefault="002A182E" w:rsidP="0014695D">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38CDB606" w14:textId="77777777" w:rsidR="002A182E" w:rsidRPr="00A1115A" w:rsidRDefault="002A182E" w:rsidP="0014695D">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6CCDD9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CF84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D147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6987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48790" w14:textId="77777777" w:rsidR="002A182E" w:rsidRPr="00A1115A" w:rsidRDefault="002A182E" w:rsidP="0014695D">
            <w:pPr>
              <w:pStyle w:val="TAC"/>
            </w:pPr>
          </w:p>
        </w:tc>
      </w:tr>
      <w:tr w:rsidR="002A182E" w:rsidRPr="00A1115A" w14:paraId="7345FFD5"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5825C0" w14:textId="77777777" w:rsidR="002A182E" w:rsidRPr="00A1115A" w:rsidRDefault="002A182E" w:rsidP="0014695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CAD2B0A"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58F4DF"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B711D6" w14:textId="77777777" w:rsidR="002A182E" w:rsidRPr="00A1115A" w:rsidRDefault="002A182E" w:rsidP="0014695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7341E47" w14:textId="77777777" w:rsidR="002A182E" w:rsidRPr="00A1115A" w:rsidRDefault="002A182E" w:rsidP="0014695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57A53F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44A8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EDE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04362" w14:textId="77777777" w:rsidR="002A182E" w:rsidRPr="00A1115A" w:rsidRDefault="002A182E" w:rsidP="0014695D">
            <w:pPr>
              <w:pStyle w:val="TAC"/>
            </w:pPr>
          </w:p>
        </w:tc>
      </w:tr>
      <w:tr w:rsidR="002A182E" w:rsidRPr="00A1115A" w14:paraId="5118DE4B"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748A89" w14:textId="77777777" w:rsidR="002A182E" w:rsidRPr="00A1115A" w:rsidRDefault="002A182E" w:rsidP="0014695D">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14F382DD" w14:textId="77777777" w:rsidR="002A182E" w:rsidRPr="00A1115A" w:rsidRDefault="002A182E" w:rsidP="0014695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F00AA3" w14:textId="77777777" w:rsidR="002A182E" w:rsidRPr="00A1115A" w:rsidRDefault="002A182E" w:rsidP="0014695D">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FD4EB7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98B9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E1B8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27F1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2F4B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2FC61" w14:textId="77777777" w:rsidR="002A182E" w:rsidRPr="00A1115A" w:rsidRDefault="002A182E" w:rsidP="0014695D">
            <w:pPr>
              <w:pStyle w:val="TAC"/>
            </w:pPr>
          </w:p>
        </w:tc>
      </w:tr>
      <w:tr w:rsidR="002A182E" w:rsidRPr="00A1115A" w14:paraId="3A78CC87"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14C0E8" w14:textId="77777777" w:rsidR="002A182E" w:rsidRPr="00A1115A" w:rsidRDefault="002A182E" w:rsidP="0014695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139601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275993"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A4175F" w14:textId="77777777" w:rsidR="002A182E" w:rsidRPr="00A1115A" w:rsidRDefault="002A182E" w:rsidP="0014695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B216F7A" w14:textId="77777777" w:rsidR="002A182E" w:rsidRPr="00A1115A" w:rsidRDefault="002A182E" w:rsidP="0014695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CBE8A1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373A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7F64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0C9C2" w14:textId="77777777" w:rsidR="002A182E" w:rsidRPr="00A1115A" w:rsidRDefault="002A182E" w:rsidP="0014695D">
            <w:pPr>
              <w:pStyle w:val="TAC"/>
            </w:pPr>
          </w:p>
        </w:tc>
      </w:tr>
      <w:tr w:rsidR="002A182E" w:rsidRPr="00A1115A" w14:paraId="1330DBF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4B2199" w14:textId="77777777" w:rsidR="002A182E" w:rsidRPr="00A1115A" w:rsidRDefault="002A182E" w:rsidP="0014695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854BA2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6669F" w14:textId="77777777" w:rsidR="002A182E" w:rsidRPr="00A1115A" w:rsidRDefault="002A182E" w:rsidP="0014695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4BD6A7"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685E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CDD5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34EC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321B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0F3AC" w14:textId="77777777" w:rsidR="002A182E" w:rsidRPr="00A1115A" w:rsidRDefault="002A182E" w:rsidP="0014695D">
            <w:pPr>
              <w:pStyle w:val="TAC"/>
            </w:pPr>
          </w:p>
        </w:tc>
      </w:tr>
      <w:tr w:rsidR="002A182E" w:rsidRPr="00A1115A" w14:paraId="01F921FA"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2407B" w14:textId="77777777" w:rsidR="002A182E" w:rsidRPr="00A1115A" w:rsidRDefault="002A182E" w:rsidP="0014695D">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E2094A9"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F3F96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3AE5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5571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A0EE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9903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DD2C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C5657" w14:textId="77777777" w:rsidR="002A182E" w:rsidRPr="00A1115A" w:rsidRDefault="002A182E" w:rsidP="0014695D">
            <w:pPr>
              <w:pStyle w:val="TAC"/>
            </w:pPr>
          </w:p>
        </w:tc>
      </w:tr>
      <w:tr w:rsidR="002A182E" w:rsidRPr="00A1115A" w14:paraId="1DA99D21"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991A2F" w14:textId="77777777" w:rsidR="002A182E" w:rsidRPr="00A1115A" w:rsidRDefault="002A182E" w:rsidP="0014695D">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058E56EB"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A937A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04E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ABA9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597F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8A1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1A11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EC7F4" w14:textId="77777777" w:rsidR="002A182E" w:rsidRPr="00A1115A" w:rsidRDefault="002A182E" w:rsidP="0014695D">
            <w:pPr>
              <w:pStyle w:val="TAC"/>
            </w:pPr>
          </w:p>
        </w:tc>
      </w:tr>
      <w:tr w:rsidR="002A182E" w:rsidRPr="00A1115A" w14:paraId="0A826376"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FDCB64" w14:textId="77777777" w:rsidR="002A182E" w:rsidRPr="00A1115A" w:rsidRDefault="002A182E" w:rsidP="0014695D">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9706AFC"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50D1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48A32"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65B4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8BF1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67D7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8F27C"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B719D" w14:textId="77777777" w:rsidR="002A182E" w:rsidRPr="00A1115A" w:rsidRDefault="002A182E" w:rsidP="0014695D">
            <w:pPr>
              <w:pStyle w:val="TAC"/>
            </w:pPr>
          </w:p>
        </w:tc>
      </w:tr>
      <w:tr w:rsidR="002A182E" w:rsidRPr="00A1115A" w14:paraId="7CD311BF"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E6E06" w14:textId="77777777" w:rsidR="002A182E" w:rsidRPr="00A1115A" w:rsidRDefault="002A182E" w:rsidP="0014695D">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B3FB2F2"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0D4CB"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0324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5D96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16DA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86C79"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6187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5D4D7" w14:textId="77777777" w:rsidR="002A182E" w:rsidRPr="00A1115A" w:rsidRDefault="002A182E" w:rsidP="0014695D">
            <w:pPr>
              <w:pStyle w:val="TAC"/>
            </w:pPr>
          </w:p>
        </w:tc>
      </w:tr>
      <w:tr w:rsidR="002A182E" w:rsidRPr="00A1115A" w14:paraId="1386A48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CBDD4" w14:textId="77777777" w:rsidR="002A182E" w:rsidRPr="00A1115A" w:rsidRDefault="002A182E" w:rsidP="0014695D">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8EB482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3BEDB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B4E63"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AFBA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672F8"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55A74"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BDD2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EC4F4" w14:textId="77777777" w:rsidR="002A182E" w:rsidRPr="00A1115A" w:rsidRDefault="002A182E" w:rsidP="0014695D">
            <w:pPr>
              <w:pStyle w:val="TAC"/>
            </w:pPr>
          </w:p>
        </w:tc>
      </w:tr>
      <w:tr w:rsidR="002A182E" w:rsidRPr="00A1115A" w14:paraId="149035DC"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637BE2" w14:textId="77777777" w:rsidR="002A182E" w:rsidRPr="00A1115A" w:rsidRDefault="002A182E" w:rsidP="0014695D">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6944B98"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24CC6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35301"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42C4D"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43EC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8D945"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3ED6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7713F" w14:textId="77777777" w:rsidR="002A182E" w:rsidRPr="00A1115A" w:rsidRDefault="002A182E" w:rsidP="0014695D">
            <w:pPr>
              <w:pStyle w:val="TAC"/>
            </w:pPr>
          </w:p>
        </w:tc>
      </w:tr>
      <w:tr w:rsidR="002A182E" w:rsidRPr="00A1115A" w14:paraId="6B081A6D"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6F06B2" w14:textId="77777777" w:rsidR="002A182E" w:rsidRPr="00A1115A" w:rsidRDefault="002A182E" w:rsidP="0014695D">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D60C955" w14:textId="77777777" w:rsidR="002A182E" w:rsidRPr="00A1115A" w:rsidRDefault="002A182E" w:rsidP="0014695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18A6A9" w14:textId="77777777" w:rsidR="002A182E" w:rsidRPr="00A1115A" w:rsidRDefault="002A182E" w:rsidP="0014695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DBE60B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0EC4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42DB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99BF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23E0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396AC" w14:textId="77777777" w:rsidR="002A182E" w:rsidRPr="00A1115A" w:rsidRDefault="002A182E" w:rsidP="0014695D">
            <w:pPr>
              <w:pStyle w:val="TAC"/>
            </w:pPr>
          </w:p>
        </w:tc>
      </w:tr>
      <w:tr w:rsidR="002A182E" w:rsidRPr="00A1115A" w14:paraId="50BA7E10" w14:textId="77777777" w:rsidTr="0014695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0EAAE8D" w14:textId="77777777" w:rsidR="002A182E" w:rsidRPr="00A1115A" w:rsidRDefault="002A182E" w:rsidP="0014695D">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63720E1" w14:textId="77777777" w:rsidR="002A182E" w:rsidRPr="00A1115A" w:rsidRDefault="002A182E" w:rsidP="0014695D">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BF5206A" w14:textId="77777777" w:rsidR="002A182E" w:rsidRPr="00A1115A" w:rsidRDefault="002A182E" w:rsidP="0014695D">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5E98A0F"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6B620530"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2A6DF4EE"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575A16EA"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362E01A6" w14:textId="77777777" w:rsidR="002A182E" w:rsidRPr="00A1115A" w:rsidRDefault="002A182E" w:rsidP="0014695D">
            <w:pPr>
              <w:pStyle w:val="TAC"/>
            </w:pPr>
          </w:p>
        </w:tc>
        <w:tc>
          <w:tcPr>
            <w:tcW w:w="1146" w:type="dxa"/>
            <w:tcBorders>
              <w:top w:val="single" w:sz="4" w:space="0" w:color="auto"/>
              <w:left w:val="single" w:sz="4" w:space="0" w:color="auto"/>
              <w:bottom w:val="single" w:sz="4" w:space="0" w:color="auto"/>
              <w:right w:val="single" w:sz="4" w:space="0" w:color="auto"/>
            </w:tcBorders>
          </w:tcPr>
          <w:p w14:paraId="1E0213B3" w14:textId="77777777" w:rsidR="002A182E" w:rsidRPr="00A1115A" w:rsidRDefault="002A182E" w:rsidP="0014695D">
            <w:pPr>
              <w:pStyle w:val="TAC"/>
            </w:pPr>
          </w:p>
        </w:tc>
      </w:tr>
      <w:tr w:rsidR="002A182E" w:rsidRPr="00A1115A" w14:paraId="46152DFF" w14:textId="77777777" w:rsidTr="0014695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D8302F5" w14:textId="77777777" w:rsidR="002A182E" w:rsidRPr="00A1115A" w:rsidRDefault="002A182E" w:rsidP="0014695D">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359263EF" w14:textId="77777777" w:rsidR="002A182E" w:rsidRPr="00A1115A" w:rsidRDefault="002A182E" w:rsidP="002A182E"/>
    <w:p w14:paraId="4C108890" w14:textId="77777777" w:rsidR="002A182E" w:rsidRPr="00A1115A" w:rsidRDefault="002A182E" w:rsidP="002A182E">
      <w:pPr>
        <w:pStyle w:val="TH"/>
      </w:pPr>
      <w:r w:rsidRPr="00A1115A">
        <w:t>Table 6.2.3.1-2: A-MPR for NS_100 (UTRA protection)</w:t>
      </w:r>
    </w:p>
    <w:p w14:paraId="089C8D39" w14:textId="77777777" w:rsidR="008E1C1D" w:rsidRDefault="008E1C1D"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466E0BD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4529E" w14:textId="77777777" w:rsidR="00C23789" w:rsidRDefault="00C23789">
      <w:r>
        <w:separator/>
      </w:r>
    </w:p>
  </w:endnote>
  <w:endnote w:type="continuationSeparator" w:id="0">
    <w:p w14:paraId="71F3FA2A" w14:textId="77777777" w:rsidR="00C23789" w:rsidRDefault="00C2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EBCF1" w14:textId="77777777" w:rsidR="00C23789" w:rsidRDefault="00C23789">
      <w:r>
        <w:separator/>
      </w:r>
    </w:p>
  </w:footnote>
  <w:footnote w:type="continuationSeparator" w:id="0">
    <w:p w14:paraId="2E604B57" w14:textId="77777777" w:rsidR="00C23789" w:rsidRDefault="00C2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BDF"/>
    <w:rsid w:val="00005E62"/>
    <w:rsid w:val="000078E8"/>
    <w:rsid w:val="000171EE"/>
    <w:rsid w:val="00022E4A"/>
    <w:rsid w:val="00024047"/>
    <w:rsid w:val="000316DE"/>
    <w:rsid w:val="00032FBB"/>
    <w:rsid w:val="000379B6"/>
    <w:rsid w:val="000405AD"/>
    <w:rsid w:val="00046741"/>
    <w:rsid w:val="000467B7"/>
    <w:rsid w:val="00052BFF"/>
    <w:rsid w:val="00052CF7"/>
    <w:rsid w:val="0005376A"/>
    <w:rsid w:val="00053A6F"/>
    <w:rsid w:val="00054052"/>
    <w:rsid w:val="000627D3"/>
    <w:rsid w:val="00067348"/>
    <w:rsid w:val="00071CDE"/>
    <w:rsid w:val="0007507D"/>
    <w:rsid w:val="000768FE"/>
    <w:rsid w:val="000774BA"/>
    <w:rsid w:val="000776C5"/>
    <w:rsid w:val="00085808"/>
    <w:rsid w:val="00087CD5"/>
    <w:rsid w:val="00090D0F"/>
    <w:rsid w:val="00090F95"/>
    <w:rsid w:val="000928BD"/>
    <w:rsid w:val="000931E2"/>
    <w:rsid w:val="00093E70"/>
    <w:rsid w:val="0009626F"/>
    <w:rsid w:val="000A1797"/>
    <w:rsid w:val="000A6394"/>
    <w:rsid w:val="000B1FE9"/>
    <w:rsid w:val="000B4E8C"/>
    <w:rsid w:val="000B5421"/>
    <w:rsid w:val="000B6876"/>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328C"/>
    <w:rsid w:val="00107204"/>
    <w:rsid w:val="00114BE1"/>
    <w:rsid w:val="00115057"/>
    <w:rsid w:val="00123429"/>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77EB5"/>
    <w:rsid w:val="001827C6"/>
    <w:rsid w:val="00190EFD"/>
    <w:rsid w:val="00192C46"/>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200A24"/>
    <w:rsid w:val="002035B6"/>
    <w:rsid w:val="00203C8A"/>
    <w:rsid w:val="00205987"/>
    <w:rsid w:val="0020741B"/>
    <w:rsid w:val="002075D0"/>
    <w:rsid w:val="00210C12"/>
    <w:rsid w:val="00210F39"/>
    <w:rsid w:val="002113CB"/>
    <w:rsid w:val="002143D9"/>
    <w:rsid w:val="00214502"/>
    <w:rsid w:val="002162F5"/>
    <w:rsid w:val="00217889"/>
    <w:rsid w:val="00221211"/>
    <w:rsid w:val="00221CEA"/>
    <w:rsid w:val="00222F32"/>
    <w:rsid w:val="002236EE"/>
    <w:rsid w:val="00225354"/>
    <w:rsid w:val="002324B9"/>
    <w:rsid w:val="00233FDE"/>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64BB"/>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A182E"/>
    <w:rsid w:val="002A6364"/>
    <w:rsid w:val="002A66CA"/>
    <w:rsid w:val="002B1A75"/>
    <w:rsid w:val="002B447D"/>
    <w:rsid w:val="002B5741"/>
    <w:rsid w:val="002B6E46"/>
    <w:rsid w:val="002B72BC"/>
    <w:rsid w:val="002C1390"/>
    <w:rsid w:val="002C282B"/>
    <w:rsid w:val="002C386E"/>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12DC"/>
    <w:rsid w:val="00335EB2"/>
    <w:rsid w:val="00335FD2"/>
    <w:rsid w:val="00336128"/>
    <w:rsid w:val="00347C05"/>
    <w:rsid w:val="003516F2"/>
    <w:rsid w:val="00353D55"/>
    <w:rsid w:val="00357531"/>
    <w:rsid w:val="003609EF"/>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7C11"/>
    <w:rsid w:val="004001A3"/>
    <w:rsid w:val="0040122D"/>
    <w:rsid w:val="00407FF6"/>
    <w:rsid w:val="00410371"/>
    <w:rsid w:val="00410DBF"/>
    <w:rsid w:val="00413421"/>
    <w:rsid w:val="00414CE4"/>
    <w:rsid w:val="004154D0"/>
    <w:rsid w:val="00415DB2"/>
    <w:rsid w:val="004219F8"/>
    <w:rsid w:val="004242F1"/>
    <w:rsid w:val="00424499"/>
    <w:rsid w:val="004264D1"/>
    <w:rsid w:val="0043020A"/>
    <w:rsid w:val="00432534"/>
    <w:rsid w:val="004360D2"/>
    <w:rsid w:val="00437345"/>
    <w:rsid w:val="00450311"/>
    <w:rsid w:val="004521E3"/>
    <w:rsid w:val="00454E54"/>
    <w:rsid w:val="0046368B"/>
    <w:rsid w:val="00472DB5"/>
    <w:rsid w:val="0047627D"/>
    <w:rsid w:val="00480586"/>
    <w:rsid w:val="00483A9E"/>
    <w:rsid w:val="004952B1"/>
    <w:rsid w:val="004A179E"/>
    <w:rsid w:val="004A1C3E"/>
    <w:rsid w:val="004A6F47"/>
    <w:rsid w:val="004B339F"/>
    <w:rsid w:val="004B6E50"/>
    <w:rsid w:val="004B75B7"/>
    <w:rsid w:val="004C0916"/>
    <w:rsid w:val="004C11F5"/>
    <w:rsid w:val="004C3617"/>
    <w:rsid w:val="004C44CB"/>
    <w:rsid w:val="004C7A1B"/>
    <w:rsid w:val="004D01D8"/>
    <w:rsid w:val="004D1D5A"/>
    <w:rsid w:val="004D322C"/>
    <w:rsid w:val="004D630E"/>
    <w:rsid w:val="004D674D"/>
    <w:rsid w:val="004D7686"/>
    <w:rsid w:val="004E3FBE"/>
    <w:rsid w:val="004E7C37"/>
    <w:rsid w:val="004F00D2"/>
    <w:rsid w:val="004F416B"/>
    <w:rsid w:val="00500008"/>
    <w:rsid w:val="00503E16"/>
    <w:rsid w:val="0050463F"/>
    <w:rsid w:val="005060DC"/>
    <w:rsid w:val="005062AF"/>
    <w:rsid w:val="00507E28"/>
    <w:rsid w:val="00510F97"/>
    <w:rsid w:val="0051580D"/>
    <w:rsid w:val="00521BB0"/>
    <w:rsid w:val="0052560E"/>
    <w:rsid w:val="00525A21"/>
    <w:rsid w:val="00527715"/>
    <w:rsid w:val="005316B6"/>
    <w:rsid w:val="00531CE5"/>
    <w:rsid w:val="005341C6"/>
    <w:rsid w:val="005351A2"/>
    <w:rsid w:val="00540FD8"/>
    <w:rsid w:val="005410E6"/>
    <w:rsid w:val="00542928"/>
    <w:rsid w:val="00542C5C"/>
    <w:rsid w:val="00547111"/>
    <w:rsid w:val="00547618"/>
    <w:rsid w:val="00552A0C"/>
    <w:rsid w:val="00552B9A"/>
    <w:rsid w:val="00562244"/>
    <w:rsid w:val="00563754"/>
    <w:rsid w:val="0056545D"/>
    <w:rsid w:val="0056660B"/>
    <w:rsid w:val="00570808"/>
    <w:rsid w:val="005718CC"/>
    <w:rsid w:val="005772E3"/>
    <w:rsid w:val="0058003E"/>
    <w:rsid w:val="00580A1B"/>
    <w:rsid w:val="00580C95"/>
    <w:rsid w:val="005855FE"/>
    <w:rsid w:val="00590358"/>
    <w:rsid w:val="00592D74"/>
    <w:rsid w:val="005935E0"/>
    <w:rsid w:val="005938E1"/>
    <w:rsid w:val="00596EDE"/>
    <w:rsid w:val="005A22BB"/>
    <w:rsid w:val="005A4FF2"/>
    <w:rsid w:val="005B0B3F"/>
    <w:rsid w:val="005B30BA"/>
    <w:rsid w:val="005B40A1"/>
    <w:rsid w:val="005B5838"/>
    <w:rsid w:val="005C34BC"/>
    <w:rsid w:val="005C3D75"/>
    <w:rsid w:val="005C74BF"/>
    <w:rsid w:val="005D4038"/>
    <w:rsid w:val="005D7AD9"/>
    <w:rsid w:val="005E2C44"/>
    <w:rsid w:val="005E4AC7"/>
    <w:rsid w:val="005F5944"/>
    <w:rsid w:val="005F6EA9"/>
    <w:rsid w:val="005F732A"/>
    <w:rsid w:val="0060110C"/>
    <w:rsid w:val="00606962"/>
    <w:rsid w:val="0061257E"/>
    <w:rsid w:val="00612611"/>
    <w:rsid w:val="006136CB"/>
    <w:rsid w:val="00614AB7"/>
    <w:rsid w:val="0061655C"/>
    <w:rsid w:val="006202EB"/>
    <w:rsid w:val="006210F3"/>
    <w:rsid w:val="00621188"/>
    <w:rsid w:val="00622901"/>
    <w:rsid w:val="006257D2"/>
    <w:rsid w:val="006257ED"/>
    <w:rsid w:val="00625AE2"/>
    <w:rsid w:val="00626CB4"/>
    <w:rsid w:val="006316B2"/>
    <w:rsid w:val="00631C91"/>
    <w:rsid w:val="00632031"/>
    <w:rsid w:val="006326EF"/>
    <w:rsid w:val="006335BE"/>
    <w:rsid w:val="00640F73"/>
    <w:rsid w:val="006477F9"/>
    <w:rsid w:val="006517B6"/>
    <w:rsid w:val="00653040"/>
    <w:rsid w:val="00654163"/>
    <w:rsid w:val="00654B3D"/>
    <w:rsid w:val="00655B26"/>
    <w:rsid w:val="0065637B"/>
    <w:rsid w:val="00656E6B"/>
    <w:rsid w:val="00665C47"/>
    <w:rsid w:val="00667AF7"/>
    <w:rsid w:val="00667F23"/>
    <w:rsid w:val="006713F7"/>
    <w:rsid w:val="00671763"/>
    <w:rsid w:val="0067248C"/>
    <w:rsid w:val="00683199"/>
    <w:rsid w:val="006940FB"/>
    <w:rsid w:val="006946BE"/>
    <w:rsid w:val="00695808"/>
    <w:rsid w:val="00697916"/>
    <w:rsid w:val="006A197F"/>
    <w:rsid w:val="006B46FB"/>
    <w:rsid w:val="006C14E0"/>
    <w:rsid w:val="006C1C5F"/>
    <w:rsid w:val="006C1D80"/>
    <w:rsid w:val="006C21AE"/>
    <w:rsid w:val="006C619E"/>
    <w:rsid w:val="006D1350"/>
    <w:rsid w:val="006D1ED6"/>
    <w:rsid w:val="006D6500"/>
    <w:rsid w:val="006E21FB"/>
    <w:rsid w:val="006E2A02"/>
    <w:rsid w:val="006E2E28"/>
    <w:rsid w:val="006E7C9B"/>
    <w:rsid w:val="006F2F28"/>
    <w:rsid w:val="006F41BE"/>
    <w:rsid w:val="006F715C"/>
    <w:rsid w:val="007025D1"/>
    <w:rsid w:val="00702675"/>
    <w:rsid w:val="00703F3F"/>
    <w:rsid w:val="007042FC"/>
    <w:rsid w:val="007142DB"/>
    <w:rsid w:val="00715288"/>
    <w:rsid w:val="007176FF"/>
    <w:rsid w:val="00717888"/>
    <w:rsid w:val="00717D66"/>
    <w:rsid w:val="00721EC1"/>
    <w:rsid w:val="00723042"/>
    <w:rsid w:val="00723C32"/>
    <w:rsid w:val="007241DD"/>
    <w:rsid w:val="007259D5"/>
    <w:rsid w:val="0072627F"/>
    <w:rsid w:val="00727B29"/>
    <w:rsid w:val="00732B5F"/>
    <w:rsid w:val="007353A7"/>
    <w:rsid w:val="00736DEF"/>
    <w:rsid w:val="00742CAA"/>
    <w:rsid w:val="00745264"/>
    <w:rsid w:val="00750E62"/>
    <w:rsid w:val="007535B3"/>
    <w:rsid w:val="00753603"/>
    <w:rsid w:val="007538E4"/>
    <w:rsid w:val="00753C8D"/>
    <w:rsid w:val="00753E70"/>
    <w:rsid w:val="00756037"/>
    <w:rsid w:val="0076372A"/>
    <w:rsid w:val="0076621C"/>
    <w:rsid w:val="007674A7"/>
    <w:rsid w:val="00767768"/>
    <w:rsid w:val="00770156"/>
    <w:rsid w:val="00772841"/>
    <w:rsid w:val="00772861"/>
    <w:rsid w:val="0077478C"/>
    <w:rsid w:val="0078471D"/>
    <w:rsid w:val="007911D3"/>
    <w:rsid w:val="00792342"/>
    <w:rsid w:val="007946B7"/>
    <w:rsid w:val="007977A8"/>
    <w:rsid w:val="007A589C"/>
    <w:rsid w:val="007B2124"/>
    <w:rsid w:val="007B44E4"/>
    <w:rsid w:val="007B512A"/>
    <w:rsid w:val="007B778B"/>
    <w:rsid w:val="007C0B8B"/>
    <w:rsid w:val="007C2097"/>
    <w:rsid w:val="007C2CB8"/>
    <w:rsid w:val="007C4D67"/>
    <w:rsid w:val="007C6B33"/>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2741"/>
    <w:rsid w:val="00863BE2"/>
    <w:rsid w:val="008640B2"/>
    <w:rsid w:val="008646CF"/>
    <w:rsid w:val="00870EE7"/>
    <w:rsid w:val="008747FE"/>
    <w:rsid w:val="00881346"/>
    <w:rsid w:val="00881EF6"/>
    <w:rsid w:val="00882677"/>
    <w:rsid w:val="0088565F"/>
    <w:rsid w:val="008863B9"/>
    <w:rsid w:val="008877EB"/>
    <w:rsid w:val="00896207"/>
    <w:rsid w:val="008A45A6"/>
    <w:rsid w:val="008B17DA"/>
    <w:rsid w:val="008B199A"/>
    <w:rsid w:val="008B4BDE"/>
    <w:rsid w:val="008B55D1"/>
    <w:rsid w:val="008B5D1D"/>
    <w:rsid w:val="008D30D9"/>
    <w:rsid w:val="008D3A57"/>
    <w:rsid w:val="008D46E7"/>
    <w:rsid w:val="008D6162"/>
    <w:rsid w:val="008D7AE3"/>
    <w:rsid w:val="008E0505"/>
    <w:rsid w:val="008E1C1D"/>
    <w:rsid w:val="008E36E1"/>
    <w:rsid w:val="008E5331"/>
    <w:rsid w:val="008F0A80"/>
    <w:rsid w:val="008F26C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6B82"/>
    <w:rsid w:val="00970510"/>
    <w:rsid w:val="00970F12"/>
    <w:rsid w:val="009710F0"/>
    <w:rsid w:val="00971FE8"/>
    <w:rsid w:val="00972F67"/>
    <w:rsid w:val="00974A91"/>
    <w:rsid w:val="009750C1"/>
    <w:rsid w:val="009777D9"/>
    <w:rsid w:val="00982077"/>
    <w:rsid w:val="00987FD4"/>
    <w:rsid w:val="00991B88"/>
    <w:rsid w:val="00994CC0"/>
    <w:rsid w:val="00995CDC"/>
    <w:rsid w:val="0099680E"/>
    <w:rsid w:val="009A069F"/>
    <w:rsid w:val="009A0D2B"/>
    <w:rsid w:val="009A1E9C"/>
    <w:rsid w:val="009A5753"/>
    <w:rsid w:val="009A579D"/>
    <w:rsid w:val="009A5A14"/>
    <w:rsid w:val="009A6C14"/>
    <w:rsid w:val="009B3829"/>
    <w:rsid w:val="009B3E2A"/>
    <w:rsid w:val="009B7991"/>
    <w:rsid w:val="009C01DA"/>
    <w:rsid w:val="009C5571"/>
    <w:rsid w:val="009C56D7"/>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70B9"/>
    <w:rsid w:val="00A57F51"/>
    <w:rsid w:val="00A61C7E"/>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5820"/>
    <w:rsid w:val="00AD092B"/>
    <w:rsid w:val="00AD1CD8"/>
    <w:rsid w:val="00AD771B"/>
    <w:rsid w:val="00AE01C9"/>
    <w:rsid w:val="00AE457F"/>
    <w:rsid w:val="00AE4CE9"/>
    <w:rsid w:val="00AE774E"/>
    <w:rsid w:val="00AF0C5F"/>
    <w:rsid w:val="00AF27A7"/>
    <w:rsid w:val="00AF4C8A"/>
    <w:rsid w:val="00B00A8A"/>
    <w:rsid w:val="00B00B52"/>
    <w:rsid w:val="00B0631E"/>
    <w:rsid w:val="00B0731C"/>
    <w:rsid w:val="00B13D2D"/>
    <w:rsid w:val="00B20841"/>
    <w:rsid w:val="00B2181C"/>
    <w:rsid w:val="00B22973"/>
    <w:rsid w:val="00B258BB"/>
    <w:rsid w:val="00B25A33"/>
    <w:rsid w:val="00B272BF"/>
    <w:rsid w:val="00B325EB"/>
    <w:rsid w:val="00B3462E"/>
    <w:rsid w:val="00B3624F"/>
    <w:rsid w:val="00B4354D"/>
    <w:rsid w:val="00B522DA"/>
    <w:rsid w:val="00B53765"/>
    <w:rsid w:val="00B55526"/>
    <w:rsid w:val="00B617FF"/>
    <w:rsid w:val="00B61BE8"/>
    <w:rsid w:val="00B61D83"/>
    <w:rsid w:val="00B657F0"/>
    <w:rsid w:val="00B67B97"/>
    <w:rsid w:val="00B70045"/>
    <w:rsid w:val="00B71E32"/>
    <w:rsid w:val="00B7310F"/>
    <w:rsid w:val="00B74192"/>
    <w:rsid w:val="00B801EE"/>
    <w:rsid w:val="00B83E15"/>
    <w:rsid w:val="00B844B9"/>
    <w:rsid w:val="00B858DB"/>
    <w:rsid w:val="00B91166"/>
    <w:rsid w:val="00B911B9"/>
    <w:rsid w:val="00B91D46"/>
    <w:rsid w:val="00B93CCF"/>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6BB8"/>
    <w:rsid w:val="00BD7D1B"/>
    <w:rsid w:val="00BE1D5E"/>
    <w:rsid w:val="00BE3495"/>
    <w:rsid w:val="00BE4286"/>
    <w:rsid w:val="00BF77AA"/>
    <w:rsid w:val="00C006FF"/>
    <w:rsid w:val="00C00DD1"/>
    <w:rsid w:val="00C02DB9"/>
    <w:rsid w:val="00C0771A"/>
    <w:rsid w:val="00C115D9"/>
    <w:rsid w:val="00C11A9F"/>
    <w:rsid w:val="00C17E91"/>
    <w:rsid w:val="00C23789"/>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60467"/>
    <w:rsid w:val="00C61DF9"/>
    <w:rsid w:val="00C66BA2"/>
    <w:rsid w:val="00C67000"/>
    <w:rsid w:val="00C71D35"/>
    <w:rsid w:val="00C7739A"/>
    <w:rsid w:val="00C77BA0"/>
    <w:rsid w:val="00C83FF5"/>
    <w:rsid w:val="00C8451C"/>
    <w:rsid w:val="00C8634A"/>
    <w:rsid w:val="00C87838"/>
    <w:rsid w:val="00C9085E"/>
    <w:rsid w:val="00C9273E"/>
    <w:rsid w:val="00C95985"/>
    <w:rsid w:val="00CA1AFA"/>
    <w:rsid w:val="00CA4507"/>
    <w:rsid w:val="00CA5982"/>
    <w:rsid w:val="00CB128F"/>
    <w:rsid w:val="00CB169E"/>
    <w:rsid w:val="00CB6B6F"/>
    <w:rsid w:val="00CC0D63"/>
    <w:rsid w:val="00CC5026"/>
    <w:rsid w:val="00CC68D0"/>
    <w:rsid w:val="00CD2D38"/>
    <w:rsid w:val="00CD43FB"/>
    <w:rsid w:val="00CE3F0C"/>
    <w:rsid w:val="00CE439C"/>
    <w:rsid w:val="00CE4C61"/>
    <w:rsid w:val="00CE77CA"/>
    <w:rsid w:val="00CF0715"/>
    <w:rsid w:val="00CF0BAC"/>
    <w:rsid w:val="00CF186D"/>
    <w:rsid w:val="00CF6DC9"/>
    <w:rsid w:val="00D01C9C"/>
    <w:rsid w:val="00D01EE0"/>
    <w:rsid w:val="00D03F9A"/>
    <w:rsid w:val="00D06D51"/>
    <w:rsid w:val="00D167B4"/>
    <w:rsid w:val="00D16E20"/>
    <w:rsid w:val="00D2077A"/>
    <w:rsid w:val="00D222B7"/>
    <w:rsid w:val="00D2247E"/>
    <w:rsid w:val="00D24991"/>
    <w:rsid w:val="00D25384"/>
    <w:rsid w:val="00D2660B"/>
    <w:rsid w:val="00D27D7B"/>
    <w:rsid w:val="00D3046B"/>
    <w:rsid w:val="00D30772"/>
    <w:rsid w:val="00D3479C"/>
    <w:rsid w:val="00D43298"/>
    <w:rsid w:val="00D50255"/>
    <w:rsid w:val="00D516C2"/>
    <w:rsid w:val="00D52E58"/>
    <w:rsid w:val="00D559AC"/>
    <w:rsid w:val="00D61B8C"/>
    <w:rsid w:val="00D626D4"/>
    <w:rsid w:val="00D66520"/>
    <w:rsid w:val="00D71519"/>
    <w:rsid w:val="00D7301E"/>
    <w:rsid w:val="00D801A9"/>
    <w:rsid w:val="00D84904"/>
    <w:rsid w:val="00D85261"/>
    <w:rsid w:val="00D862AF"/>
    <w:rsid w:val="00DA4D0C"/>
    <w:rsid w:val="00DA776A"/>
    <w:rsid w:val="00DA79FF"/>
    <w:rsid w:val="00DB1142"/>
    <w:rsid w:val="00DB1993"/>
    <w:rsid w:val="00DC0F04"/>
    <w:rsid w:val="00DC17D2"/>
    <w:rsid w:val="00DC2033"/>
    <w:rsid w:val="00DC267A"/>
    <w:rsid w:val="00DE0272"/>
    <w:rsid w:val="00DE2E1E"/>
    <w:rsid w:val="00DE34CF"/>
    <w:rsid w:val="00DE7BE7"/>
    <w:rsid w:val="00DF0133"/>
    <w:rsid w:val="00DF4558"/>
    <w:rsid w:val="00DF47EB"/>
    <w:rsid w:val="00DF5D21"/>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83F9E"/>
    <w:rsid w:val="00E853F1"/>
    <w:rsid w:val="00E86CB7"/>
    <w:rsid w:val="00E940E8"/>
    <w:rsid w:val="00E958D6"/>
    <w:rsid w:val="00E96ED6"/>
    <w:rsid w:val="00EA38C6"/>
    <w:rsid w:val="00EA4823"/>
    <w:rsid w:val="00EA619F"/>
    <w:rsid w:val="00EB09B7"/>
    <w:rsid w:val="00EB16CC"/>
    <w:rsid w:val="00EB292A"/>
    <w:rsid w:val="00EB47DC"/>
    <w:rsid w:val="00EC11BA"/>
    <w:rsid w:val="00EC775D"/>
    <w:rsid w:val="00ED352E"/>
    <w:rsid w:val="00ED4F3F"/>
    <w:rsid w:val="00EE30B2"/>
    <w:rsid w:val="00EE3A8E"/>
    <w:rsid w:val="00EE5C69"/>
    <w:rsid w:val="00EE7D7C"/>
    <w:rsid w:val="00EF4F01"/>
    <w:rsid w:val="00F010C3"/>
    <w:rsid w:val="00F01E8C"/>
    <w:rsid w:val="00F074BA"/>
    <w:rsid w:val="00F111F3"/>
    <w:rsid w:val="00F246C3"/>
    <w:rsid w:val="00F25D98"/>
    <w:rsid w:val="00F300FB"/>
    <w:rsid w:val="00F31936"/>
    <w:rsid w:val="00F33487"/>
    <w:rsid w:val="00F34395"/>
    <w:rsid w:val="00F3536E"/>
    <w:rsid w:val="00F369A9"/>
    <w:rsid w:val="00F4446A"/>
    <w:rsid w:val="00F44A77"/>
    <w:rsid w:val="00F46695"/>
    <w:rsid w:val="00F5085F"/>
    <w:rsid w:val="00F51576"/>
    <w:rsid w:val="00F52FE2"/>
    <w:rsid w:val="00F5333B"/>
    <w:rsid w:val="00F538D3"/>
    <w:rsid w:val="00F544DB"/>
    <w:rsid w:val="00F54696"/>
    <w:rsid w:val="00F60BE0"/>
    <w:rsid w:val="00F7034A"/>
    <w:rsid w:val="00F710A2"/>
    <w:rsid w:val="00F7243E"/>
    <w:rsid w:val="00F74F8E"/>
    <w:rsid w:val="00F81804"/>
    <w:rsid w:val="00F872BC"/>
    <w:rsid w:val="00F877FB"/>
    <w:rsid w:val="00F91E56"/>
    <w:rsid w:val="00F92075"/>
    <w:rsid w:val="00F9213C"/>
    <w:rsid w:val="00F9421A"/>
    <w:rsid w:val="00F95008"/>
    <w:rsid w:val="00F95AB3"/>
    <w:rsid w:val="00FA0952"/>
    <w:rsid w:val="00FB19CE"/>
    <w:rsid w:val="00FB1DB8"/>
    <w:rsid w:val="00FB1FFE"/>
    <w:rsid w:val="00FB6386"/>
    <w:rsid w:val="00FC115B"/>
    <w:rsid w:val="00FC14A6"/>
    <w:rsid w:val="00FC2587"/>
    <w:rsid w:val="00FC4AAC"/>
    <w:rsid w:val="00FD1D64"/>
    <w:rsid w:val="00FD1E63"/>
    <w:rsid w:val="00FD3775"/>
    <w:rsid w:val="00FD6CDE"/>
    <w:rsid w:val="00FE003D"/>
    <w:rsid w:val="00FE2A50"/>
    <w:rsid w:val="00FE36CC"/>
    <w:rsid w:val="00FF2F96"/>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2678</Words>
  <Characters>14194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2022-04-25T18:34:00Z</dcterms:created>
  <dcterms:modified xsi:type="dcterms:W3CDTF">2022-04-25T20:57:00Z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