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3870D8"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35FD2">
        <w:rPr>
          <w:b/>
          <w:noProof/>
          <w:sz w:val="24"/>
        </w:rPr>
        <w:t>3</w:t>
      </w:r>
      <w:r w:rsidR="000C2D74">
        <w:rPr>
          <w:b/>
          <w:noProof/>
          <w:sz w:val="24"/>
        </w:rPr>
        <w:t>-</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C86BE9">
        <w:rPr>
          <w:b/>
          <w:bCs/>
          <w:i/>
          <w:iCs/>
          <w:sz w:val="28"/>
          <w:szCs w:val="28"/>
        </w:rPr>
        <w:t>08745</w:t>
      </w:r>
    </w:p>
    <w:p w14:paraId="17557718" w14:textId="1D13ADFA" w:rsidR="007E7368" w:rsidRDefault="007E7368" w:rsidP="007E7368">
      <w:pPr>
        <w:pStyle w:val="CRCoverPage"/>
        <w:outlineLvl w:val="0"/>
        <w:rPr>
          <w:b/>
          <w:noProof/>
          <w:sz w:val="24"/>
        </w:rPr>
      </w:pPr>
      <w:r>
        <w:rPr>
          <w:b/>
          <w:sz w:val="24"/>
          <w:szCs w:val="24"/>
        </w:rPr>
        <w:t xml:space="preserve">Electronic meeting, </w:t>
      </w:r>
      <w:r w:rsidR="00335FD2">
        <w:rPr>
          <w:b/>
          <w:sz w:val="24"/>
          <w:szCs w:val="24"/>
        </w:rPr>
        <w:t>9</w:t>
      </w:r>
      <w:r w:rsidR="00357531">
        <w:rPr>
          <w:b/>
          <w:sz w:val="24"/>
          <w:szCs w:val="24"/>
        </w:rPr>
        <w:t xml:space="preserve"> – </w:t>
      </w:r>
      <w:r w:rsidR="00335FD2">
        <w:rPr>
          <w:b/>
          <w:sz w:val="24"/>
          <w:szCs w:val="24"/>
        </w:rPr>
        <w:t>20</w:t>
      </w:r>
      <w:r w:rsidR="00357531">
        <w:rPr>
          <w:b/>
          <w:sz w:val="24"/>
          <w:szCs w:val="24"/>
        </w:rPr>
        <w:t xml:space="preserve"> Ma</w:t>
      </w:r>
      <w:r w:rsidR="00335FD2">
        <w:rPr>
          <w:b/>
          <w:sz w:val="24"/>
          <w:szCs w:val="24"/>
        </w:rPr>
        <w:t>y</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A5430" w:rsidR="001E41F3" w:rsidRPr="00D2660B" w:rsidRDefault="00D2660B" w:rsidP="00E13F3D">
            <w:pPr>
              <w:pStyle w:val="CRCoverPage"/>
              <w:spacing w:after="0"/>
              <w:jc w:val="right"/>
              <w:rPr>
                <w:b/>
                <w:bCs/>
                <w:noProof/>
                <w:sz w:val="28"/>
                <w:szCs w:val="28"/>
              </w:rPr>
            </w:pPr>
            <w:r w:rsidRPr="00D2660B">
              <w:rPr>
                <w:b/>
                <w:bCs/>
                <w:sz w:val="28"/>
                <w:szCs w:val="28"/>
              </w:rPr>
              <w:t>38.</w:t>
            </w:r>
            <w:r w:rsidR="00D22C1B">
              <w:rPr>
                <w:b/>
                <w:bCs/>
                <w:sz w:val="28"/>
                <w:szCs w:val="28"/>
              </w:rPr>
              <w:t>837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1F5D4E" w:rsidR="001E41F3" w:rsidRPr="00C55064" w:rsidRDefault="00C86BE9" w:rsidP="00547111">
            <w:pPr>
              <w:pStyle w:val="CRCoverPage"/>
              <w:spacing w:after="0"/>
              <w:rPr>
                <w:b/>
                <w:bCs/>
                <w:noProof/>
                <w:sz w:val="28"/>
                <w:szCs w:val="28"/>
              </w:rPr>
            </w:pPr>
            <w:r>
              <w:rPr>
                <w:b/>
                <w:bCs/>
                <w:sz w:val="28"/>
                <w:szCs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4273E2" w:rsidR="001E41F3" w:rsidRPr="000F1255" w:rsidRDefault="00D2660B">
            <w:pPr>
              <w:pStyle w:val="CRCoverPage"/>
              <w:spacing w:after="0"/>
              <w:jc w:val="center"/>
              <w:rPr>
                <w:b/>
                <w:bCs/>
                <w:noProof/>
                <w:sz w:val="28"/>
                <w:szCs w:val="28"/>
              </w:rPr>
            </w:pPr>
            <w:r w:rsidRPr="000F1255">
              <w:rPr>
                <w:b/>
                <w:bCs/>
                <w:sz w:val="28"/>
                <w:szCs w:val="28"/>
              </w:rPr>
              <w:t>1</w:t>
            </w:r>
            <w:r w:rsidR="00D22C1B">
              <w:rPr>
                <w:b/>
                <w:bCs/>
                <w:sz w:val="28"/>
                <w:szCs w:val="28"/>
              </w:rPr>
              <w:t>7</w:t>
            </w:r>
            <w:r w:rsidR="00E853F1">
              <w:rPr>
                <w:b/>
                <w:bCs/>
                <w:sz w:val="28"/>
                <w:szCs w:val="28"/>
              </w:rPr>
              <w:t>.</w:t>
            </w:r>
            <w:r w:rsidR="00D22C1B">
              <w:rPr>
                <w:b/>
                <w:bCs/>
                <w:sz w:val="28"/>
                <w:szCs w:val="28"/>
              </w:rPr>
              <w:t>0</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10AD45" w:rsidR="001E41F3" w:rsidRPr="009136CA" w:rsidRDefault="009136CA">
            <w:pPr>
              <w:pStyle w:val="CRCoverPage"/>
              <w:spacing w:after="0"/>
              <w:ind w:left="100"/>
              <w:rPr>
                <w:noProof/>
                <w:lang w:val="en-US"/>
              </w:rPr>
            </w:pPr>
            <w:r>
              <w:rPr>
                <w:noProof/>
              </w:rPr>
              <w:t>S</w:t>
            </w:r>
            <w:r w:rsidRPr="009136CA">
              <w:rPr>
                <w:noProof/>
              </w:rPr>
              <w:t>ingle-port fallback requirement for full-power UL-MIMO modes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14419D" w:rsidR="001E41F3" w:rsidRPr="002A66CA" w:rsidRDefault="00080FE7" w:rsidP="002A66CA">
            <w:pPr>
              <w:pStyle w:val="CRCoverPage"/>
              <w:spacing w:after="0"/>
              <w:ind w:left="100"/>
              <w:rPr>
                <w:noProof/>
                <w:lang w:val="en-US"/>
              </w:rPr>
            </w:pPr>
            <w:r w:rsidRPr="00080FE7">
              <w:rPr>
                <w:noProof/>
              </w:rPr>
              <w:t>NR_RF_TxD-Core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66879" w:rsidR="001E41F3" w:rsidRDefault="002951B9">
            <w:pPr>
              <w:pStyle w:val="CRCoverPage"/>
              <w:spacing w:after="0"/>
              <w:ind w:left="100"/>
              <w:rPr>
                <w:noProof/>
              </w:rPr>
            </w:pPr>
            <w:r>
              <w:t>20</w:t>
            </w:r>
            <w:r w:rsidR="0099680E">
              <w:t>22-0</w:t>
            </w:r>
            <w:r w:rsidR="00D2247E">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CB2817" w:rsidR="001E41F3" w:rsidRDefault="002951B9">
            <w:pPr>
              <w:pStyle w:val="CRCoverPage"/>
              <w:spacing w:after="0"/>
              <w:ind w:left="100"/>
              <w:rPr>
                <w:noProof/>
              </w:rPr>
            </w:pPr>
            <w:r>
              <w:t>Rel-1</w:t>
            </w:r>
            <w:r w:rsidR="00D22C1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F317D1" w14:textId="4A28F190" w:rsidR="00D96F79" w:rsidRDefault="00651F5D" w:rsidP="00D96F79">
            <w:pPr>
              <w:pStyle w:val="CRCoverPage"/>
              <w:spacing w:after="0"/>
              <w:ind w:left="100"/>
              <w:rPr>
                <w:noProof/>
              </w:rPr>
            </w:pPr>
            <w:r>
              <w:rPr>
                <w:noProof/>
              </w:rPr>
              <w:t>Capture agreements for ULFPTx: r</w:t>
            </w:r>
            <w:r w:rsidR="0057602B">
              <w:rPr>
                <w:noProof/>
              </w:rPr>
              <w:t>equirements applicable when a UE configured with full-power UL-MIMO modes (ULFPTx) is scheduled for single antenna-port transmission by DCI format 0_0 or by DCI format 0_1 for codebook-based transmission on a single antenna port</w:t>
            </w:r>
            <w:r w:rsidR="008C6C9E">
              <w:rPr>
                <w:noProof/>
              </w:rPr>
              <w:t xml:space="preserve"> </w:t>
            </w:r>
            <w:r w:rsidR="00D96F79">
              <w:rPr>
                <w:noProof/>
              </w:rPr>
              <w:t>have been agreed and captured in the Rel-17 version of the 38.101-1</w:t>
            </w:r>
            <w:r w:rsidR="0057602B">
              <w:rPr>
                <w:noProof/>
              </w:rPr>
              <w:t>. Moreover, it was agreed that the configured maximum output power during SRS transmission occasions for antenna switching is not dependent on the ULFPTx mode itself.</w:t>
            </w:r>
            <w:r w:rsidR="00D96F79">
              <w:rPr>
                <w:noProof/>
              </w:rPr>
              <w:t xml:space="preserve"> The background to these agreements should be</w:t>
            </w:r>
            <w:r>
              <w:rPr>
                <w:noProof/>
              </w:rPr>
              <w:t xml:space="preserve"> captured in the 38.837.</w:t>
            </w:r>
          </w:p>
          <w:p w14:paraId="75A95A35" w14:textId="77777777" w:rsidR="00CC0D63" w:rsidRDefault="00CC0D63" w:rsidP="004872B5">
            <w:pPr>
              <w:pStyle w:val="CRCoverPage"/>
              <w:spacing w:after="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9B95F" w14:textId="21613BBE" w:rsidR="00B711AB" w:rsidRDefault="006859DF" w:rsidP="00B711AB">
            <w:pPr>
              <w:pStyle w:val="CRCoverPage"/>
              <w:spacing w:after="0"/>
              <w:ind w:left="100"/>
              <w:rPr>
                <w:noProof/>
              </w:rPr>
            </w:pPr>
            <w:r>
              <w:rPr>
                <w:noProof/>
              </w:rPr>
              <w:t>New sub-cl</w:t>
            </w:r>
            <w:r w:rsidR="004872B5">
              <w:rPr>
                <w:noProof/>
              </w:rPr>
              <w:t>auses 5.3.1.1 and 5.3.1.2: a</w:t>
            </w:r>
            <w:r w:rsidR="00B711AB">
              <w:rPr>
                <w:noProof/>
              </w:rPr>
              <w:t xml:space="preserve"> background and summary of the above agreements</w:t>
            </w:r>
            <w:r>
              <w:rPr>
                <w:noProof/>
              </w:rPr>
              <w:t xml:space="preserve"> are included</w:t>
            </w:r>
            <w:r w:rsidR="00B711AB">
              <w:rPr>
                <w:noProof/>
              </w:rPr>
              <w:t xml:space="preserve">. </w:t>
            </w:r>
          </w:p>
          <w:p w14:paraId="6137D9C5" w14:textId="36AA3275" w:rsidR="00B711AB" w:rsidRDefault="00B711AB" w:rsidP="000316DE">
            <w:pPr>
              <w:pStyle w:val="CRCoverPage"/>
              <w:spacing w:after="0"/>
              <w:ind w:left="100"/>
              <w:rPr>
                <w:noProof/>
              </w:rPr>
            </w:pPr>
          </w:p>
          <w:p w14:paraId="3A5E8ED1" w14:textId="0C536122" w:rsidR="00B711AB" w:rsidRDefault="004872B5" w:rsidP="000316DE">
            <w:pPr>
              <w:pStyle w:val="CRCoverPage"/>
              <w:spacing w:after="0"/>
              <w:ind w:left="100"/>
              <w:rPr>
                <w:noProof/>
              </w:rPr>
            </w:pPr>
            <w:r>
              <w:rPr>
                <w:noProof/>
              </w:rPr>
              <w:t xml:space="preserve">5.3.2: the study process </w:t>
            </w:r>
            <w:r w:rsidR="00714B00">
              <w:rPr>
                <w:noProof/>
              </w:rPr>
              <w:t xml:space="preserve">leading to </w:t>
            </w:r>
            <w:r>
              <w:rPr>
                <w:noProof/>
              </w:rPr>
              <w:t>the above is described.</w:t>
            </w:r>
          </w:p>
          <w:p w14:paraId="31C656EC" w14:textId="22104F80" w:rsidR="00235544" w:rsidRDefault="00235544" w:rsidP="006859D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72FB60" w:rsidR="005A4FF2" w:rsidRPr="005A4FF2" w:rsidRDefault="00FF424B" w:rsidP="00353D55">
            <w:pPr>
              <w:pStyle w:val="CRCoverPage"/>
              <w:spacing w:after="0"/>
              <w:ind w:left="100"/>
              <w:rPr>
                <w:noProof/>
                <w:lang w:val="en-US"/>
              </w:rPr>
            </w:pPr>
            <w:r>
              <w:rPr>
                <w:noProof/>
              </w:rPr>
              <w:t xml:space="preserve">The </w:t>
            </w:r>
            <w:r w:rsidR="000D7D6E">
              <w:rPr>
                <w:noProof/>
              </w:rPr>
              <w:t xml:space="preserve">agreement on the single-antenna port </w:t>
            </w:r>
            <w:r w:rsidR="00A540FF">
              <w:rPr>
                <w:noProof/>
              </w:rPr>
              <w:t>requirement for ULFPTx is not described in the report 38.837.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49842" w:rsidR="000768FE" w:rsidRDefault="00A540FF" w:rsidP="000768FE">
            <w:pPr>
              <w:pStyle w:val="CRCoverPage"/>
              <w:spacing w:after="0"/>
              <w:ind w:left="100"/>
              <w:rPr>
                <w:noProof/>
              </w:rPr>
            </w:pPr>
            <w:r>
              <w:rPr>
                <w:noProof/>
              </w:rPr>
              <w:t>5</w:t>
            </w:r>
            <w:r w:rsidR="00D862AF">
              <w:rPr>
                <w:noProof/>
              </w:rPr>
              <w:t>.3</w:t>
            </w:r>
            <w:r w:rsidR="006859DF">
              <w:rPr>
                <w:noProof/>
              </w:rPr>
              <w:t>.1.1</w:t>
            </w:r>
            <w:r w:rsidR="004872B5">
              <w:rPr>
                <w:noProof/>
              </w:rPr>
              <w:t xml:space="preserve"> </w:t>
            </w:r>
            <w:r w:rsidR="006859DF">
              <w:rPr>
                <w:noProof/>
              </w:rPr>
              <w:t>(new)</w:t>
            </w:r>
            <w:r w:rsidR="004872B5">
              <w:rPr>
                <w:noProof/>
              </w:rPr>
              <w:t>, 5.3.1.2 (new)</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1516C3"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F4A9C" w14:textId="5625A7C6"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270156F8" w14:textId="77777777" w:rsidR="002C542D" w:rsidRDefault="002C542D" w:rsidP="002C542D">
      <w:pPr>
        <w:pStyle w:val="Heading2"/>
      </w:pPr>
      <w:bookmarkStart w:id="19" w:name="_Toc78447709"/>
      <w:bookmarkStart w:id="20" w:name="_Toc87881921"/>
      <w:bookmarkStart w:id="21" w:name="_Toc99087386"/>
      <w:r>
        <w:t>5</w:t>
      </w:r>
      <w:r w:rsidRPr="004D3578">
        <w:t>.</w:t>
      </w:r>
      <w:r>
        <w:t>3</w:t>
      </w:r>
      <w:r w:rsidRPr="004D3578">
        <w:tab/>
      </w:r>
      <w:r>
        <w:t xml:space="preserve">Uplink Full power transmission </w:t>
      </w:r>
      <w:r>
        <w:rPr>
          <w:rFonts w:hint="eastAsia"/>
        </w:rPr>
        <w:t>(</w:t>
      </w:r>
      <w:proofErr w:type="spellStart"/>
      <w:r>
        <w:t>ULFPTx</w:t>
      </w:r>
      <w:proofErr w:type="spellEnd"/>
      <w:r>
        <w:t>) for UL MIMO</w:t>
      </w:r>
      <w:bookmarkEnd w:id="19"/>
      <w:bookmarkEnd w:id="20"/>
      <w:bookmarkEnd w:id="21"/>
    </w:p>
    <w:p w14:paraId="79722F7F" w14:textId="77777777" w:rsidR="002C542D" w:rsidRPr="001B1D17" w:rsidRDefault="002C542D" w:rsidP="002C542D">
      <w:pPr>
        <w:pStyle w:val="Heading3"/>
      </w:pPr>
      <w:bookmarkStart w:id="22" w:name="_Toc78447668"/>
      <w:bookmarkStart w:id="23" w:name="_Toc87881922"/>
      <w:bookmarkStart w:id="24" w:name="_Toc99087387"/>
      <w:r>
        <w:t>5.3.1</w:t>
      </w:r>
      <w:r>
        <w:tab/>
      </w:r>
      <w:r>
        <w:rPr>
          <w:rFonts w:hint="eastAsia"/>
          <w:lang w:eastAsia="zh-CN"/>
        </w:rPr>
        <w:t>A</w:t>
      </w:r>
      <w:r>
        <w:t>greements</w:t>
      </w:r>
      <w:bookmarkEnd w:id="22"/>
      <w:bookmarkEnd w:id="23"/>
      <w:bookmarkEnd w:id="24"/>
    </w:p>
    <w:p w14:paraId="2C951F50" w14:textId="77777777" w:rsidR="002C542D" w:rsidRDefault="002C542D" w:rsidP="002C542D">
      <w:pPr>
        <w:pStyle w:val="Guidance"/>
      </w:pPr>
      <w:r>
        <w:t>Editor’s note: The final requirements have not been set yet.</w:t>
      </w:r>
    </w:p>
    <w:p w14:paraId="6FDF036C" w14:textId="77777777" w:rsidR="002C542D" w:rsidRDefault="002C542D" w:rsidP="002C542D">
      <w:pPr>
        <w:pStyle w:val="Heading4"/>
        <w:rPr>
          <w:ins w:id="25" w:author="Ericsson" w:date="2022-04-24T08:32:00Z"/>
          <w:lang w:eastAsia="zh-CN"/>
        </w:rPr>
      </w:pPr>
      <w:ins w:id="26" w:author="Ericsson" w:date="2022-04-24T08:32:00Z">
        <w:r>
          <w:rPr>
            <w:lang w:eastAsia="zh-CN"/>
          </w:rPr>
          <w:t>5.3.1.1</w:t>
        </w:r>
        <w:r>
          <w:rPr>
            <w:lang w:eastAsia="zh-CN"/>
          </w:rPr>
          <w:tab/>
        </w:r>
      </w:ins>
      <w:ins w:id="27" w:author="Ericsson" w:date="2022-04-24T08:31:00Z">
        <w:r>
          <w:rPr>
            <w:lang w:eastAsia="zh-CN"/>
          </w:rPr>
          <w:t>Single-</w:t>
        </w:r>
      </w:ins>
      <w:ins w:id="28" w:author="Ericsson" w:date="2022-04-24T08:32:00Z">
        <w:r>
          <w:rPr>
            <w:lang w:eastAsia="zh-CN"/>
          </w:rPr>
          <w:t>antenna port fallback</w:t>
        </w:r>
      </w:ins>
    </w:p>
    <w:p w14:paraId="59932B63" w14:textId="77777777" w:rsidR="002C542D" w:rsidRPr="00561AD4" w:rsidRDefault="002C542D" w:rsidP="002C542D">
      <w:pPr>
        <w:rPr>
          <w:ins w:id="29" w:author="Ericsson" w:date="2022-04-24T08:06:00Z"/>
          <w:lang w:eastAsia="zh-CN"/>
        </w:rPr>
      </w:pPr>
      <w:ins w:id="30" w:author="Ericsson" w:date="2022-04-24T08:37:00Z">
        <w:r>
          <w:rPr>
            <w:lang w:eastAsia="zh-CN"/>
          </w:rPr>
          <w:t xml:space="preserve">The requirements applicable </w:t>
        </w:r>
      </w:ins>
      <w:ins w:id="31" w:author="Ericsson" w:date="2022-04-24T08:38:00Z">
        <w:r>
          <w:rPr>
            <w:lang w:eastAsia="zh-CN"/>
          </w:rPr>
          <w:t xml:space="preserve">when </w:t>
        </w:r>
      </w:ins>
      <w:ins w:id="32" w:author="Ericsson" w:date="2022-04-24T08:56:00Z">
        <w:r>
          <w:rPr>
            <w:lang w:eastAsia="zh-CN"/>
          </w:rPr>
          <w:t>a</w:t>
        </w:r>
      </w:ins>
      <w:ins w:id="33" w:author="Ericsson" w:date="2022-04-24T08:38:00Z">
        <w:r>
          <w:rPr>
            <w:lang w:eastAsia="zh-CN"/>
          </w:rPr>
          <w:t xml:space="preserve"> UE</w:t>
        </w:r>
      </w:ins>
      <w:ins w:id="34" w:author="Ericsson" w:date="2022-04-24T08:40:00Z">
        <w:r>
          <w:rPr>
            <w:lang w:eastAsia="zh-CN"/>
          </w:rPr>
          <w:t xml:space="preserve"> </w:t>
        </w:r>
      </w:ins>
      <w:ins w:id="35" w:author="Ericsson" w:date="2022-04-24T08:38:00Z">
        <w:r>
          <w:rPr>
            <w:lang w:eastAsia="zh-CN"/>
          </w:rPr>
          <w:t xml:space="preserve">is </w:t>
        </w:r>
        <w:r w:rsidRPr="002B7A1B">
          <w:rPr>
            <w:lang w:eastAsia="zh-CN"/>
          </w:rPr>
          <w:t xml:space="preserve">scheduled for single antenna-port transmission by DCI format 0_0 or by DCI format 0_1 for codebook-based transmission on a single antenna </w:t>
        </w:r>
        <w:proofErr w:type="spellStart"/>
        <w:r w:rsidRPr="002B7A1B">
          <w:rPr>
            <w:lang w:eastAsia="zh-CN"/>
          </w:rPr>
          <w:t>port.</w:t>
        </w:r>
      </w:ins>
      <w:ins w:id="36" w:author="Ericsson" w:date="2022-04-24T08:39:00Z">
        <w:r>
          <w:rPr>
            <w:lang w:eastAsia="zh-CN"/>
          </w:rPr>
          <w:t>are</w:t>
        </w:r>
        <w:proofErr w:type="spellEnd"/>
        <w:r>
          <w:rPr>
            <w:lang w:eastAsia="zh-CN"/>
          </w:rPr>
          <w:t xml:space="preserve"> </w:t>
        </w:r>
      </w:ins>
      <w:ins w:id="37" w:author="Ericsson" w:date="2022-04-24T08:40:00Z">
        <w:r>
          <w:rPr>
            <w:lang w:eastAsia="zh-CN"/>
          </w:rPr>
          <w:t>summarized</w:t>
        </w:r>
      </w:ins>
      <w:ins w:id="38" w:author="Ericsson" w:date="2022-04-24T08:39:00Z">
        <w:r>
          <w:rPr>
            <w:lang w:eastAsia="zh-CN"/>
          </w:rPr>
          <w:t xml:space="preserve"> in Table 5.3.1-1</w:t>
        </w:r>
      </w:ins>
      <w:ins w:id="39" w:author="Ericsson" w:date="2022-04-24T08:40:00Z">
        <w:r>
          <w:rPr>
            <w:lang w:eastAsia="zh-CN"/>
          </w:rPr>
          <w:t>. The entr</w:t>
        </w:r>
      </w:ins>
      <w:ins w:id="40" w:author="Ericsson" w:date="2022-04-24T08:41:00Z">
        <w:r>
          <w:rPr>
            <w:lang w:eastAsia="zh-CN"/>
          </w:rPr>
          <w:t>ies</w:t>
        </w:r>
      </w:ins>
      <w:ins w:id="41" w:author="Ericsson" w:date="2022-04-24T08:40:00Z">
        <w:r>
          <w:rPr>
            <w:lang w:eastAsia="zh-CN"/>
          </w:rPr>
          <w:t xml:space="preserve"> ‘</w:t>
        </w:r>
      </w:ins>
      <w:ins w:id="42" w:author="Ericsson" w:date="2022-04-24T08:41:00Z">
        <w:r>
          <w:rPr>
            <w:lang w:eastAsia="zh-CN"/>
          </w:rPr>
          <w:t>S</w:t>
        </w:r>
      </w:ins>
      <w:ins w:id="43" w:author="Ericsson" w:date="2022-04-24T08:40:00Z">
        <w:r>
          <w:rPr>
            <w:lang w:eastAsia="zh-CN"/>
          </w:rPr>
          <w:t xml:space="preserve">ingle TX’ </w:t>
        </w:r>
      </w:ins>
      <w:ins w:id="44" w:author="Ericsson" w:date="2022-04-24T08:41:00Z">
        <w:r>
          <w:rPr>
            <w:lang w:eastAsia="zh-CN"/>
          </w:rPr>
          <w:t xml:space="preserve">and ‘Dual TX’ </w:t>
        </w:r>
      </w:ins>
      <w:ins w:id="45" w:author="Ericsson" w:date="2022-04-24T08:40:00Z">
        <w:r>
          <w:rPr>
            <w:lang w:eastAsia="zh-CN"/>
          </w:rPr>
          <w:t>refer</w:t>
        </w:r>
      </w:ins>
      <w:ins w:id="46" w:author="Ericsson" w:date="2022-04-24T08:41:00Z">
        <w:r>
          <w:rPr>
            <w:lang w:eastAsia="zh-CN"/>
          </w:rPr>
          <w:t xml:space="preserve"> to the requirements in clauses 6.2 an</w:t>
        </w:r>
      </w:ins>
      <w:ins w:id="47" w:author="Ericsson" w:date="2022-04-24T08:42:00Z">
        <w:r>
          <w:rPr>
            <w:lang w:eastAsia="zh-CN"/>
          </w:rPr>
          <w:t xml:space="preserve">d 6.2G </w:t>
        </w:r>
      </w:ins>
      <w:ins w:id="48" w:author="Ericsson" w:date="2022-04-24T08:41:00Z">
        <w:r>
          <w:rPr>
            <w:lang w:eastAsia="zh-CN"/>
          </w:rPr>
          <w:t xml:space="preserve">(and </w:t>
        </w:r>
      </w:ins>
      <w:ins w:id="49" w:author="Ericsson" w:date="2022-04-24T08:42:00Z">
        <w:r>
          <w:rPr>
            <w:lang w:eastAsia="zh-CN"/>
          </w:rPr>
          <w:t>their</w:t>
        </w:r>
      </w:ins>
      <w:ins w:id="50" w:author="Ericsson" w:date="2022-04-24T08:41:00Z">
        <w:r>
          <w:rPr>
            <w:lang w:eastAsia="zh-CN"/>
          </w:rPr>
          <w:t xml:space="preserve"> subclauses) of </w:t>
        </w:r>
      </w:ins>
      <w:ins w:id="51" w:author="Ericsson" w:date="2022-04-24T08:42:00Z">
        <w:r>
          <w:rPr>
            <w:lang w:eastAsia="zh-CN"/>
          </w:rPr>
          <w:t xml:space="preserve">the Rel-17 version of 38.101-1, respectively. The </w:t>
        </w:r>
      </w:ins>
      <w:proofErr w:type="spellStart"/>
      <w:ins w:id="52" w:author="Ericsson" w:date="2022-04-24T08:44:00Z">
        <w:r>
          <w:rPr>
            <w:lang w:eastAsia="zh-CN"/>
          </w:rPr>
          <w:t>ULFPTx</w:t>
        </w:r>
        <w:proofErr w:type="spellEnd"/>
        <w:r>
          <w:rPr>
            <w:lang w:eastAsia="zh-CN"/>
          </w:rPr>
          <w:t xml:space="preserve"> architectures are described in Section 5.3.3.</w:t>
        </w:r>
      </w:ins>
    </w:p>
    <w:p w14:paraId="7DF45731" w14:textId="77777777" w:rsidR="002C542D" w:rsidRPr="001E2735" w:rsidRDefault="002C542D" w:rsidP="002C542D">
      <w:pPr>
        <w:pStyle w:val="TAH"/>
        <w:rPr>
          <w:ins w:id="53" w:author="Ericsson" w:date="2022-04-24T08:14:00Z"/>
          <w:rFonts w:eastAsia="DengXian"/>
          <w:sz w:val="20"/>
          <w:rPrChange w:id="54" w:author="Ericsson" w:date="2022-04-24T08:16:00Z">
            <w:rPr>
              <w:ins w:id="55" w:author="Ericsson" w:date="2022-04-24T08:14:00Z"/>
              <w:rFonts w:eastAsia="DengXian"/>
            </w:rPr>
          </w:rPrChange>
        </w:rPr>
      </w:pPr>
      <w:proofErr w:type="gramStart"/>
      <w:ins w:id="56" w:author="Ericsson" w:date="2022-04-24T08:14:00Z">
        <w:r w:rsidRPr="001E2735">
          <w:rPr>
            <w:rFonts w:eastAsia="DengXian"/>
            <w:sz w:val="20"/>
            <w:rPrChange w:id="57" w:author="Ericsson" w:date="2022-04-24T08:16:00Z">
              <w:rPr>
                <w:rFonts w:ascii="DengXian" w:eastAsia="DengXian" w:hAnsi="DengXian"/>
                <w:sz w:val="21"/>
                <w:szCs w:val="21"/>
                <w:lang w:val="en-US"/>
              </w:rPr>
            </w:rPrChange>
          </w:rPr>
          <w:t xml:space="preserve">Table </w:t>
        </w:r>
      </w:ins>
      <w:ins w:id="58" w:author="Ericsson" w:date="2022-04-24T08:07:00Z">
        <w:r w:rsidRPr="001E2735">
          <w:rPr>
            <w:rFonts w:eastAsia="DengXian" w:hint="eastAsia"/>
            <w:sz w:val="20"/>
            <w:rPrChange w:id="59" w:author="Ericsson" w:date="2022-04-24T08:16:00Z">
              <w:rPr>
                <w:rFonts w:ascii="DengXian" w:eastAsia="DengXian" w:hAnsi="DengXian" w:hint="eastAsia"/>
                <w:sz w:val="21"/>
                <w:szCs w:val="21"/>
                <w:lang w:val="en-US"/>
              </w:rPr>
            </w:rPrChange>
          </w:rPr>
          <w:t> </w:t>
        </w:r>
      </w:ins>
      <w:ins w:id="60" w:author="Ericsson" w:date="2022-04-24T08:14:00Z">
        <w:r w:rsidRPr="001E2735">
          <w:rPr>
            <w:rFonts w:eastAsia="DengXian"/>
            <w:sz w:val="20"/>
            <w:rPrChange w:id="61" w:author="Ericsson" w:date="2022-04-24T08:16:00Z">
              <w:rPr>
                <w:rFonts w:eastAsia="DengXian"/>
              </w:rPr>
            </w:rPrChange>
          </w:rPr>
          <w:t>5.3.1</w:t>
        </w:r>
        <w:proofErr w:type="gramEnd"/>
        <w:r w:rsidRPr="001E2735">
          <w:rPr>
            <w:rFonts w:eastAsia="DengXian"/>
            <w:sz w:val="20"/>
            <w:rPrChange w:id="62" w:author="Ericsson" w:date="2022-04-24T08:16:00Z">
              <w:rPr>
                <w:rFonts w:eastAsia="DengXian"/>
              </w:rPr>
            </w:rPrChange>
          </w:rPr>
          <w:t xml:space="preserve">-1: </w:t>
        </w:r>
      </w:ins>
      <w:ins w:id="63" w:author="Ericsson" w:date="2022-04-24T08:22:00Z">
        <w:r>
          <w:rPr>
            <w:rFonts w:eastAsia="DengXian"/>
            <w:sz w:val="20"/>
          </w:rPr>
          <w:t>S</w:t>
        </w:r>
      </w:ins>
      <w:ins w:id="64" w:author="Ericsson" w:date="2022-04-24T08:14:00Z">
        <w:r w:rsidRPr="001E2735">
          <w:rPr>
            <w:rFonts w:eastAsia="DengXian"/>
            <w:sz w:val="20"/>
            <w:rPrChange w:id="65" w:author="Ericsson" w:date="2022-04-24T08:16:00Z">
              <w:rPr>
                <w:rFonts w:eastAsia="DengXian"/>
              </w:rPr>
            </w:rPrChange>
          </w:rPr>
          <w:t xml:space="preserve">ingle-antenna port applicability </w:t>
        </w:r>
      </w:ins>
      <w:ins w:id="66" w:author="Ericsson" w:date="2022-04-24T08:15:00Z">
        <w:r w:rsidRPr="001E2735">
          <w:rPr>
            <w:rFonts w:eastAsia="DengXian"/>
            <w:sz w:val="20"/>
            <w:rPrChange w:id="67" w:author="Ericsson" w:date="2022-04-24T08:16:00Z">
              <w:rPr>
                <w:rFonts w:eastAsia="DengXian"/>
              </w:rPr>
            </w:rPrChange>
          </w:rPr>
          <w:t xml:space="preserve">with an without </w:t>
        </w:r>
        <w:proofErr w:type="spellStart"/>
        <w:r w:rsidRPr="001E2735">
          <w:rPr>
            <w:rFonts w:eastAsia="DengXian"/>
            <w:sz w:val="20"/>
            <w:rPrChange w:id="68" w:author="Ericsson" w:date="2022-04-24T08:16:00Z">
              <w:rPr>
                <w:rFonts w:eastAsia="DengXian"/>
              </w:rPr>
            </w:rPrChange>
          </w:rPr>
          <w:t>TxD</w:t>
        </w:r>
        <w:proofErr w:type="spellEnd"/>
        <w:r w:rsidRPr="001E2735">
          <w:rPr>
            <w:rFonts w:eastAsia="DengXian"/>
            <w:sz w:val="20"/>
            <w:rPrChange w:id="69" w:author="Ericsson" w:date="2022-04-24T08:16:00Z">
              <w:rPr>
                <w:rFonts w:eastAsia="DengXian"/>
              </w:rPr>
            </w:rPrChange>
          </w:rPr>
          <w:t xml:space="preserve"> indication</w:t>
        </w:r>
      </w:ins>
    </w:p>
    <w:p w14:paraId="21C1F807" w14:textId="77777777" w:rsidR="002C542D" w:rsidRPr="001E2735" w:rsidRDefault="002C542D" w:rsidP="002C542D">
      <w:pPr>
        <w:pStyle w:val="TAH"/>
        <w:jc w:val="left"/>
        <w:rPr>
          <w:ins w:id="70" w:author="Ericsson" w:date="2022-04-24T08:07:00Z"/>
          <w:rFonts w:eastAsia="SimSun" w:hint="eastAsia"/>
          <w:rPrChange w:id="71" w:author="Ericsson" w:date="2022-04-24T08:14:00Z">
            <w:rPr>
              <w:ins w:id="72" w:author="Ericsson" w:date="2022-04-24T08:07:00Z"/>
              <w:rFonts w:ascii="SimSun" w:eastAsia="SimSun" w:hAnsi="SimSun" w:cs="SimSun" w:hint="eastAsia"/>
              <w:lang w:val="en-US" w:eastAsia="zh-CN"/>
            </w:rPr>
          </w:rPrChange>
        </w:rPr>
        <w:pPrChange w:id="73" w:author="Ericsson" w:date="2022-04-24T08:17:00Z">
          <w:pPr/>
        </w:pPrChange>
      </w:pP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74" w:author="Ericsson" w:date="2022-04-24T08:13:00Z">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39"/>
        <w:gridCol w:w="1597"/>
        <w:gridCol w:w="1521"/>
        <w:gridCol w:w="1453"/>
        <w:gridCol w:w="1487"/>
        <w:gridCol w:w="1313"/>
        <w:tblGridChange w:id="75">
          <w:tblGrid>
            <w:gridCol w:w="1377"/>
            <w:gridCol w:w="1597"/>
            <w:gridCol w:w="1521"/>
            <w:gridCol w:w="1453"/>
            <w:gridCol w:w="1487"/>
            <w:gridCol w:w="1313"/>
          </w:tblGrid>
        </w:tblGridChange>
      </w:tblGrid>
      <w:tr w:rsidR="002C542D" w:rsidRPr="00C04A08" w14:paraId="3D9D0D97" w14:textId="77777777" w:rsidTr="00F65EF3">
        <w:trPr>
          <w:trHeight w:val="228"/>
          <w:jc w:val="center"/>
          <w:ins w:id="76" w:author="Ericsson" w:date="2022-04-24T08:08:00Z"/>
          <w:trPrChange w:id="77" w:author="Ericsson" w:date="2022-04-24T08:13:00Z">
            <w:trPr>
              <w:trHeight w:val="228"/>
              <w:jc w:val="center"/>
            </w:trPr>
          </w:trPrChange>
        </w:trPr>
        <w:tc>
          <w:tcPr>
            <w:tcW w:w="1539" w:type="dxa"/>
            <w:tcBorders>
              <w:top w:val="single" w:sz="4" w:space="0" w:color="auto"/>
              <w:left w:val="single" w:sz="4" w:space="0" w:color="auto"/>
              <w:bottom w:val="single" w:sz="4" w:space="0" w:color="auto"/>
              <w:right w:val="single" w:sz="4" w:space="0" w:color="auto"/>
            </w:tcBorders>
            <w:tcPrChange w:id="78" w:author="Ericsson" w:date="2022-04-24T08:13:00Z">
              <w:tcPr>
                <w:tcW w:w="1377" w:type="dxa"/>
                <w:tcBorders>
                  <w:top w:val="single" w:sz="4" w:space="0" w:color="auto"/>
                  <w:left w:val="single" w:sz="4" w:space="0" w:color="auto"/>
                  <w:bottom w:val="single" w:sz="4" w:space="0" w:color="auto"/>
                  <w:right w:val="single" w:sz="4" w:space="0" w:color="auto"/>
                </w:tcBorders>
              </w:tcPr>
            </w:tcPrChange>
          </w:tcPr>
          <w:p w14:paraId="2954D686" w14:textId="77777777" w:rsidR="002C542D" w:rsidRPr="00C04A08" w:rsidRDefault="002C542D" w:rsidP="00F65EF3">
            <w:pPr>
              <w:pStyle w:val="TAC"/>
              <w:rPr>
                <w:ins w:id="79" w:author="Ericsson" w:date="2022-04-24T08:08:00Z"/>
              </w:rPr>
            </w:pPr>
            <w:ins w:id="80" w:author="Ericsson" w:date="2022-04-24T08:10:00Z">
              <w:r>
                <w:rPr>
                  <w:rFonts w:hint="eastAsia"/>
                  <w:b/>
                </w:rPr>
                <w:t xml:space="preserve">Single antenna-port </w:t>
              </w:r>
              <w:proofErr w:type="gramStart"/>
              <w:r>
                <w:rPr>
                  <w:rFonts w:hint="eastAsia"/>
                  <w:b/>
                </w:rPr>
                <w:t>Requirements</w:t>
              </w:r>
              <w:proofErr w:type="gramEnd"/>
              <w:r>
                <w:rPr>
                  <w:rFonts w:hint="eastAsia"/>
                  <w:b/>
                </w:rPr>
                <w:t xml:space="preserve"> applicability</w:t>
              </w:r>
            </w:ins>
          </w:p>
        </w:tc>
        <w:tc>
          <w:tcPr>
            <w:tcW w:w="1597" w:type="dxa"/>
            <w:tcBorders>
              <w:top w:val="single" w:sz="4" w:space="0" w:color="auto"/>
              <w:left w:val="single" w:sz="4" w:space="0" w:color="auto"/>
              <w:bottom w:val="single" w:sz="4" w:space="0" w:color="auto"/>
              <w:right w:val="single" w:sz="4" w:space="0" w:color="auto"/>
            </w:tcBorders>
            <w:tcPrChange w:id="81" w:author="Ericsson" w:date="2022-04-24T08:13:00Z">
              <w:tcPr>
                <w:tcW w:w="1597" w:type="dxa"/>
                <w:tcBorders>
                  <w:top w:val="single" w:sz="4" w:space="0" w:color="auto"/>
                  <w:left w:val="single" w:sz="4" w:space="0" w:color="auto"/>
                  <w:bottom w:val="single" w:sz="4" w:space="0" w:color="auto"/>
                  <w:right w:val="single" w:sz="4" w:space="0" w:color="auto"/>
                </w:tcBorders>
              </w:tcPr>
            </w:tcPrChange>
          </w:tcPr>
          <w:p w14:paraId="36B68C13" w14:textId="77777777" w:rsidR="002C542D" w:rsidRPr="00C04A08" w:rsidRDefault="002C542D" w:rsidP="00F65EF3">
            <w:pPr>
              <w:pStyle w:val="TAC"/>
              <w:rPr>
                <w:ins w:id="82" w:author="Ericsson" w:date="2022-04-24T08:09:00Z"/>
              </w:rPr>
            </w:pPr>
            <w:ins w:id="83" w:author="Ericsson" w:date="2022-04-24T08:10:00Z">
              <w:r>
                <w:rPr>
                  <w:rFonts w:hint="eastAsia"/>
                  <w:b/>
                  <w:color w:val="000000"/>
                </w:rPr>
                <w:t>ul-FullPwrMode1-r16 (Mode-1)</w:t>
              </w:r>
            </w:ins>
          </w:p>
        </w:tc>
        <w:tc>
          <w:tcPr>
            <w:tcW w:w="1521" w:type="dxa"/>
            <w:tcBorders>
              <w:top w:val="single" w:sz="4" w:space="0" w:color="auto"/>
              <w:left w:val="single" w:sz="4" w:space="0" w:color="auto"/>
              <w:bottom w:val="single" w:sz="4" w:space="0" w:color="auto"/>
              <w:right w:val="single" w:sz="4" w:space="0" w:color="auto"/>
            </w:tcBorders>
            <w:tcPrChange w:id="84" w:author="Ericsson" w:date="2022-04-24T08:13:00Z">
              <w:tcPr>
                <w:tcW w:w="1521" w:type="dxa"/>
                <w:tcBorders>
                  <w:top w:val="single" w:sz="4" w:space="0" w:color="auto"/>
                  <w:left w:val="single" w:sz="4" w:space="0" w:color="auto"/>
                  <w:bottom w:val="single" w:sz="4" w:space="0" w:color="auto"/>
                  <w:right w:val="single" w:sz="4" w:space="0" w:color="auto"/>
                </w:tcBorders>
              </w:tcPr>
            </w:tcPrChange>
          </w:tcPr>
          <w:p w14:paraId="142893FD" w14:textId="77777777" w:rsidR="002C542D" w:rsidRPr="00C04A08" w:rsidRDefault="002C542D" w:rsidP="00F65EF3">
            <w:pPr>
              <w:pStyle w:val="TAC"/>
              <w:rPr>
                <w:ins w:id="85" w:author="Ericsson" w:date="2022-04-24T08:09:00Z"/>
              </w:rPr>
            </w:pPr>
            <w:ins w:id="86" w:author="Ericsson" w:date="2022-04-24T08:10:00Z">
              <w:r>
                <w:rPr>
                  <w:rFonts w:hint="eastAsia"/>
                  <w:b/>
                  <w:color w:val="000000"/>
                </w:rPr>
                <w:t>ul-FullPwrMode2-SRSConfig-diffNumSRSPorts-r16 (Mode-2 Mechanism 1)</w:t>
              </w:r>
            </w:ins>
          </w:p>
        </w:tc>
        <w:tc>
          <w:tcPr>
            <w:tcW w:w="1453" w:type="dxa"/>
            <w:tcBorders>
              <w:top w:val="single" w:sz="4" w:space="0" w:color="auto"/>
              <w:left w:val="single" w:sz="4" w:space="0" w:color="auto"/>
              <w:bottom w:val="single" w:sz="4" w:space="0" w:color="auto"/>
              <w:right w:val="single" w:sz="4" w:space="0" w:color="auto"/>
            </w:tcBorders>
            <w:tcPrChange w:id="87" w:author="Ericsson" w:date="2022-04-24T08:13:00Z">
              <w:tcPr>
                <w:tcW w:w="1453" w:type="dxa"/>
                <w:tcBorders>
                  <w:top w:val="single" w:sz="4" w:space="0" w:color="auto"/>
                  <w:left w:val="single" w:sz="4" w:space="0" w:color="auto"/>
                  <w:bottom w:val="single" w:sz="4" w:space="0" w:color="auto"/>
                  <w:right w:val="single" w:sz="4" w:space="0" w:color="auto"/>
                </w:tcBorders>
              </w:tcPr>
            </w:tcPrChange>
          </w:tcPr>
          <w:p w14:paraId="73C217A4" w14:textId="77777777" w:rsidR="002C542D" w:rsidRPr="00C04A08" w:rsidRDefault="002C542D" w:rsidP="00F65EF3">
            <w:pPr>
              <w:pStyle w:val="TAC"/>
              <w:rPr>
                <w:ins w:id="88" w:author="Ericsson" w:date="2022-04-24T08:09:00Z"/>
              </w:rPr>
            </w:pPr>
            <w:ins w:id="89" w:author="Ericsson" w:date="2022-04-24T08:10:00Z">
              <w:r>
                <w:rPr>
                  <w:rFonts w:hint="eastAsia"/>
                  <w:b/>
                  <w:color w:val="000000"/>
                </w:rPr>
                <w:t>ul-FullPwrMode2-TPMIGroup-r16 (Mode-2 Mechanism 2)</w:t>
              </w:r>
            </w:ins>
          </w:p>
        </w:tc>
        <w:tc>
          <w:tcPr>
            <w:tcW w:w="1487" w:type="dxa"/>
            <w:tcBorders>
              <w:top w:val="single" w:sz="4" w:space="0" w:color="auto"/>
              <w:left w:val="single" w:sz="4" w:space="0" w:color="auto"/>
              <w:bottom w:val="single" w:sz="4" w:space="0" w:color="auto"/>
              <w:right w:val="single" w:sz="4" w:space="0" w:color="auto"/>
            </w:tcBorders>
            <w:tcPrChange w:id="90" w:author="Ericsson" w:date="2022-04-24T08:13:00Z">
              <w:tcPr>
                <w:tcW w:w="1487" w:type="dxa"/>
                <w:tcBorders>
                  <w:top w:val="single" w:sz="4" w:space="0" w:color="auto"/>
                  <w:left w:val="single" w:sz="4" w:space="0" w:color="auto"/>
                  <w:bottom w:val="single" w:sz="4" w:space="0" w:color="auto"/>
                  <w:right w:val="single" w:sz="4" w:space="0" w:color="auto"/>
                </w:tcBorders>
              </w:tcPr>
            </w:tcPrChange>
          </w:tcPr>
          <w:p w14:paraId="7811DA66" w14:textId="77777777" w:rsidR="002C542D" w:rsidRPr="00C04A08" w:rsidRDefault="002C542D" w:rsidP="00F65EF3">
            <w:pPr>
              <w:pStyle w:val="TAC"/>
              <w:rPr>
                <w:ins w:id="91" w:author="Ericsson" w:date="2022-04-24T08:10:00Z"/>
              </w:rPr>
            </w:pPr>
            <w:ins w:id="92" w:author="Ericsson" w:date="2022-04-24T08:10:00Z">
              <w:r>
                <w:rPr>
                  <w:rFonts w:hint="eastAsia"/>
                  <w:b/>
                  <w:color w:val="000000"/>
                </w:rPr>
                <w:t>ul-FullPwrMode-r16 (Mode 0)</w:t>
              </w:r>
            </w:ins>
          </w:p>
        </w:tc>
        <w:tc>
          <w:tcPr>
            <w:tcW w:w="1313" w:type="dxa"/>
            <w:tcBorders>
              <w:top w:val="single" w:sz="4" w:space="0" w:color="auto"/>
              <w:left w:val="single" w:sz="4" w:space="0" w:color="auto"/>
              <w:bottom w:val="single" w:sz="4" w:space="0" w:color="auto"/>
              <w:right w:val="single" w:sz="4" w:space="0" w:color="auto"/>
            </w:tcBorders>
            <w:tcPrChange w:id="93" w:author="Ericsson" w:date="2022-04-24T08:13:00Z">
              <w:tcPr>
                <w:tcW w:w="1313" w:type="dxa"/>
                <w:tcBorders>
                  <w:top w:val="single" w:sz="4" w:space="0" w:color="auto"/>
                  <w:left w:val="single" w:sz="4" w:space="0" w:color="auto"/>
                  <w:bottom w:val="single" w:sz="4" w:space="0" w:color="auto"/>
                  <w:right w:val="single" w:sz="4" w:space="0" w:color="auto"/>
                </w:tcBorders>
              </w:tcPr>
            </w:tcPrChange>
          </w:tcPr>
          <w:p w14:paraId="5FF46394" w14:textId="77777777" w:rsidR="002C542D" w:rsidRPr="00C04A08" w:rsidRDefault="002C542D" w:rsidP="00F65EF3">
            <w:pPr>
              <w:pStyle w:val="TAC"/>
              <w:rPr>
                <w:ins w:id="94" w:author="Ericsson" w:date="2022-04-24T08:10:00Z"/>
              </w:rPr>
            </w:pPr>
            <w:ins w:id="95" w:author="Ericsson" w:date="2022-04-24T08:10:00Z">
              <w:r>
                <w:rPr>
                  <w:rFonts w:hint="eastAsia"/>
                  <w:b/>
                  <w:color w:val="000000"/>
                </w:rPr>
                <w:t xml:space="preserve">No </w:t>
              </w:r>
              <w:proofErr w:type="spellStart"/>
              <w:r>
                <w:rPr>
                  <w:rFonts w:hint="eastAsia"/>
                  <w:b/>
                  <w:color w:val="000000"/>
                </w:rPr>
                <w:t>ULFPTx</w:t>
              </w:r>
              <w:proofErr w:type="spellEnd"/>
            </w:ins>
          </w:p>
        </w:tc>
      </w:tr>
      <w:tr w:rsidR="002C542D" w:rsidRPr="00C04A08" w14:paraId="6D2C0DD8" w14:textId="77777777" w:rsidTr="00F65EF3">
        <w:trPr>
          <w:trHeight w:val="228"/>
          <w:jc w:val="center"/>
          <w:ins w:id="96" w:author="Ericsson" w:date="2022-04-24T08:08:00Z"/>
          <w:trPrChange w:id="97" w:author="Ericsson" w:date="2022-04-24T08:13:00Z">
            <w:trPr>
              <w:trHeight w:val="228"/>
              <w:jc w:val="center"/>
            </w:trPr>
          </w:trPrChange>
        </w:trPr>
        <w:tc>
          <w:tcPr>
            <w:tcW w:w="1539" w:type="dxa"/>
            <w:tcBorders>
              <w:top w:val="single" w:sz="4" w:space="0" w:color="auto"/>
              <w:left w:val="single" w:sz="4" w:space="0" w:color="auto"/>
              <w:bottom w:val="single" w:sz="4" w:space="0" w:color="auto"/>
              <w:right w:val="single" w:sz="4" w:space="0" w:color="auto"/>
            </w:tcBorders>
            <w:tcPrChange w:id="98" w:author="Ericsson" w:date="2022-04-24T08:13:00Z">
              <w:tcPr>
                <w:tcW w:w="1377" w:type="dxa"/>
                <w:tcBorders>
                  <w:top w:val="single" w:sz="4" w:space="0" w:color="auto"/>
                  <w:left w:val="single" w:sz="4" w:space="0" w:color="auto"/>
                  <w:bottom w:val="single" w:sz="4" w:space="0" w:color="auto"/>
                  <w:right w:val="single" w:sz="4" w:space="0" w:color="auto"/>
                </w:tcBorders>
              </w:tcPr>
            </w:tcPrChange>
          </w:tcPr>
          <w:p w14:paraId="4D1F381D" w14:textId="77777777" w:rsidR="002C542D" w:rsidRPr="00345545" w:rsidRDefault="002C542D" w:rsidP="00F65EF3">
            <w:pPr>
              <w:pStyle w:val="TAC"/>
              <w:rPr>
                <w:ins w:id="99" w:author="Ericsson" w:date="2022-04-24T08:08:00Z"/>
                <w:i/>
                <w:iCs/>
                <w:rPrChange w:id="100" w:author="Ericsson" w:date="2022-04-24T08:39:00Z">
                  <w:rPr>
                    <w:ins w:id="101" w:author="Ericsson" w:date="2022-04-24T08:08:00Z"/>
                  </w:rPr>
                </w:rPrChange>
              </w:rPr>
            </w:pPr>
            <w:ins w:id="102" w:author="Ericsson" w:date="2022-04-24T08:10:00Z">
              <w:r w:rsidRPr="00345545">
                <w:rPr>
                  <w:rFonts w:hint="eastAsia"/>
                  <w:i/>
                  <w:iCs/>
                  <w:rPrChange w:id="103" w:author="Ericsson" w:date="2022-04-24T08:39:00Z">
                    <w:rPr>
                      <w:rFonts w:hint="eastAsia"/>
                    </w:rPr>
                  </w:rPrChange>
                </w:rPr>
                <w:t>txDiversity-r16</w:t>
              </w:r>
            </w:ins>
          </w:p>
        </w:tc>
        <w:tc>
          <w:tcPr>
            <w:tcW w:w="1597" w:type="dxa"/>
            <w:tcBorders>
              <w:top w:val="single" w:sz="4" w:space="0" w:color="auto"/>
              <w:left w:val="single" w:sz="4" w:space="0" w:color="auto"/>
              <w:bottom w:val="single" w:sz="4" w:space="0" w:color="auto"/>
              <w:right w:val="single" w:sz="4" w:space="0" w:color="auto"/>
            </w:tcBorders>
            <w:tcPrChange w:id="104" w:author="Ericsson" w:date="2022-04-24T08:13:00Z">
              <w:tcPr>
                <w:tcW w:w="1597" w:type="dxa"/>
                <w:tcBorders>
                  <w:top w:val="single" w:sz="4" w:space="0" w:color="auto"/>
                  <w:left w:val="single" w:sz="4" w:space="0" w:color="auto"/>
                  <w:bottom w:val="single" w:sz="4" w:space="0" w:color="auto"/>
                  <w:right w:val="single" w:sz="4" w:space="0" w:color="auto"/>
                </w:tcBorders>
              </w:tcPr>
            </w:tcPrChange>
          </w:tcPr>
          <w:p w14:paraId="41B89DB5" w14:textId="77777777" w:rsidR="002C542D" w:rsidRPr="0030577F" w:rsidRDefault="002C542D" w:rsidP="00F65EF3">
            <w:pPr>
              <w:pStyle w:val="TAC"/>
              <w:rPr>
                <w:ins w:id="105" w:author="Ericsson" w:date="2022-04-24T08:09:00Z"/>
              </w:rPr>
            </w:pPr>
            <w:ins w:id="106" w:author="Ericsson" w:date="2022-04-24T08:10:00Z">
              <w:r w:rsidRPr="0030577F">
                <w:rPr>
                  <w:rFonts w:hint="eastAsia"/>
                  <w:rPrChange w:id="107" w:author="Ericsson" w:date="2022-04-24T08:11:00Z">
                    <w:rPr>
                      <w:rFonts w:hint="eastAsia"/>
                      <w:highlight w:val="yellow"/>
                    </w:rPr>
                  </w:rPrChange>
                </w:rPr>
                <w:t>Dual Tx</w:t>
              </w:r>
            </w:ins>
          </w:p>
        </w:tc>
        <w:tc>
          <w:tcPr>
            <w:tcW w:w="1521" w:type="dxa"/>
            <w:tcBorders>
              <w:top w:val="single" w:sz="4" w:space="0" w:color="auto"/>
              <w:left w:val="single" w:sz="4" w:space="0" w:color="auto"/>
              <w:bottom w:val="single" w:sz="4" w:space="0" w:color="auto"/>
              <w:right w:val="single" w:sz="4" w:space="0" w:color="auto"/>
            </w:tcBorders>
            <w:tcPrChange w:id="108" w:author="Ericsson" w:date="2022-04-24T08:13:00Z">
              <w:tcPr>
                <w:tcW w:w="1521" w:type="dxa"/>
                <w:tcBorders>
                  <w:top w:val="single" w:sz="4" w:space="0" w:color="auto"/>
                  <w:left w:val="single" w:sz="4" w:space="0" w:color="auto"/>
                  <w:bottom w:val="single" w:sz="4" w:space="0" w:color="auto"/>
                  <w:right w:val="single" w:sz="4" w:space="0" w:color="auto"/>
                </w:tcBorders>
              </w:tcPr>
            </w:tcPrChange>
          </w:tcPr>
          <w:p w14:paraId="6286F52E" w14:textId="77777777" w:rsidR="002C542D" w:rsidRPr="0030577F" w:rsidRDefault="002C542D" w:rsidP="00F65EF3">
            <w:pPr>
              <w:pStyle w:val="TAC"/>
              <w:rPr>
                <w:ins w:id="109" w:author="Ericsson" w:date="2022-04-24T08:09:00Z"/>
              </w:rPr>
            </w:pPr>
            <w:ins w:id="110" w:author="Ericsson" w:date="2022-04-24T08:10:00Z">
              <w:r w:rsidRPr="0030577F">
                <w:rPr>
                  <w:rFonts w:hint="eastAsia"/>
                  <w:rPrChange w:id="111" w:author="Ericsson" w:date="2022-04-24T08:11:00Z">
                    <w:rPr>
                      <w:rFonts w:hint="eastAsia"/>
                      <w:highlight w:val="yellow"/>
                    </w:rPr>
                  </w:rPrChange>
                </w:rPr>
                <w:t>Dual Tx</w:t>
              </w:r>
            </w:ins>
          </w:p>
        </w:tc>
        <w:tc>
          <w:tcPr>
            <w:tcW w:w="1453" w:type="dxa"/>
            <w:tcBorders>
              <w:top w:val="single" w:sz="4" w:space="0" w:color="auto"/>
              <w:left w:val="single" w:sz="4" w:space="0" w:color="auto"/>
              <w:bottom w:val="single" w:sz="4" w:space="0" w:color="auto"/>
              <w:right w:val="single" w:sz="4" w:space="0" w:color="auto"/>
            </w:tcBorders>
            <w:tcPrChange w:id="112" w:author="Ericsson" w:date="2022-04-24T08:13:00Z">
              <w:tcPr>
                <w:tcW w:w="1453" w:type="dxa"/>
                <w:tcBorders>
                  <w:top w:val="single" w:sz="4" w:space="0" w:color="auto"/>
                  <w:left w:val="single" w:sz="4" w:space="0" w:color="auto"/>
                  <w:bottom w:val="single" w:sz="4" w:space="0" w:color="auto"/>
                  <w:right w:val="single" w:sz="4" w:space="0" w:color="auto"/>
                </w:tcBorders>
              </w:tcPr>
            </w:tcPrChange>
          </w:tcPr>
          <w:p w14:paraId="6E78CA0A" w14:textId="77777777" w:rsidR="002C542D" w:rsidRPr="0030577F" w:rsidRDefault="002C542D" w:rsidP="00F65EF3">
            <w:pPr>
              <w:pStyle w:val="TAC"/>
              <w:rPr>
                <w:ins w:id="113" w:author="Ericsson" w:date="2022-04-24T08:10:00Z"/>
                <w:rFonts w:hint="eastAsia"/>
              </w:rPr>
              <w:pPrChange w:id="114" w:author="Ericsson" w:date="2022-04-24T08:11:00Z">
                <w:pPr>
                  <w:pStyle w:val="TAH"/>
                </w:pPr>
              </w:pPrChange>
            </w:pPr>
            <w:ins w:id="115" w:author="Ericsson" w:date="2022-04-24T08:10:00Z">
              <w:r w:rsidRPr="0030577F">
                <w:rPr>
                  <w:rFonts w:hint="eastAsia"/>
                  <w:rPrChange w:id="116" w:author="Ericsson" w:date="2022-04-24T08:11:00Z">
                    <w:rPr>
                      <w:rFonts w:hint="eastAsia"/>
                      <w:i/>
                      <w:iCs/>
                      <w:highlight w:val="cyan"/>
                      <w:u w:val="single"/>
                    </w:rPr>
                  </w:rPrChange>
                </w:rPr>
                <w:t>Single Tx</w:t>
              </w:r>
            </w:ins>
          </w:p>
          <w:p w14:paraId="2AEBC3CA" w14:textId="77777777" w:rsidR="002C542D" w:rsidRPr="0030577F" w:rsidRDefault="002C542D" w:rsidP="00F65EF3">
            <w:pPr>
              <w:pStyle w:val="TAC"/>
              <w:rPr>
                <w:ins w:id="117" w:author="Ericsson" w:date="2022-04-24T08:09:00Z"/>
              </w:rPr>
              <w:pPrChange w:id="118" w:author="Ericsson" w:date="2022-04-24T08:11:00Z">
                <w:pPr>
                  <w:pStyle w:val="TAC"/>
                </w:pPr>
              </w:pPrChange>
            </w:pPr>
            <w:ins w:id="119" w:author="Ericsson" w:date="2022-04-24T08:10:00Z">
              <w:r w:rsidRPr="0030577F">
                <w:rPr>
                  <w:rPrChange w:id="120" w:author="Ericsson" w:date="2022-04-24T08:11:00Z">
                    <w:rPr>
                      <w:rFonts w:ascii="Calibri" w:hAnsi="Calibri" w:cs="Calibri"/>
                      <w:highlight w:val="cyan"/>
                      <w:u w:val="single"/>
                    </w:rPr>
                  </w:rPrChange>
                </w:rPr>
                <w:t> </w:t>
              </w:r>
            </w:ins>
          </w:p>
        </w:tc>
        <w:tc>
          <w:tcPr>
            <w:tcW w:w="1487" w:type="dxa"/>
            <w:tcBorders>
              <w:top w:val="single" w:sz="4" w:space="0" w:color="auto"/>
              <w:left w:val="single" w:sz="4" w:space="0" w:color="auto"/>
              <w:bottom w:val="single" w:sz="4" w:space="0" w:color="auto"/>
              <w:right w:val="single" w:sz="4" w:space="0" w:color="auto"/>
            </w:tcBorders>
            <w:tcPrChange w:id="121" w:author="Ericsson" w:date="2022-04-24T08:13:00Z">
              <w:tcPr>
                <w:tcW w:w="1487" w:type="dxa"/>
                <w:tcBorders>
                  <w:top w:val="single" w:sz="4" w:space="0" w:color="auto"/>
                  <w:left w:val="single" w:sz="4" w:space="0" w:color="auto"/>
                  <w:bottom w:val="single" w:sz="4" w:space="0" w:color="auto"/>
                  <w:right w:val="single" w:sz="4" w:space="0" w:color="auto"/>
                </w:tcBorders>
              </w:tcPr>
            </w:tcPrChange>
          </w:tcPr>
          <w:p w14:paraId="31C2F46D" w14:textId="77777777" w:rsidR="002C542D" w:rsidRPr="0030577F" w:rsidRDefault="002C542D" w:rsidP="00F65EF3">
            <w:pPr>
              <w:pStyle w:val="TAC"/>
              <w:rPr>
                <w:ins w:id="122" w:author="Ericsson" w:date="2022-04-24T08:10:00Z"/>
                <w:rFonts w:hint="eastAsia"/>
              </w:rPr>
              <w:pPrChange w:id="123" w:author="Ericsson" w:date="2022-04-24T08:11:00Z">
                <w:pPr>
                  <w:pStyle w:val="TAH"/>
                </w:pPr>
              </w:pPrChange>
            </w:pPr>
            <w:ins w:id="124" w:author="Ericsson" w:date="2022-04-24T08:10:00Z">
              <w:r w:rsidRPr="0030577F">
                <w:rPr>
                  <w:rFonts w:hint="eastAsia"/>
                  <w:rPrChange w:id="125" w:author="Ericsson" w:date="2022-04-24T08:11:00Z">
                    <w:rPr>
                      <w:rFonts w:hint="eastAsia"/>
                      <w:i/>
                      <w:iCs/>
                      <w:highlight w:val="cyan"/>
                      <w:u w:val="single"/>
                    </w:rPr>
                  </w:rPrChange>
                </w:rPr>
                <w:t>Single Tx</w:t>
              </w:r>
            </w:ins>
          </w:p>
          <w:p w14:paraId="1F27BD7C" w14:textId="77777777" w:rsidR="002C542D" w:rsidRPr="0030577F" w:rsidRDefault="002C542D" w:rsidP="00F65EF3">
            <w:pPr>
              <w:pStyle w:val="TAC"/>
              <w:rPr>
                <w:ins w:id="126" w:author="Ericsson" w:date="2022-04-24T08:10:00Z"/>
              </w:rPr>
              <w:pPrChange w:id="127" w:author="Ericsson" w:date="2022-04-24T08:11:00Z">
                <w:pPr>
                  <w:pStyle w:val="TAC"/>
                </w:pPr>
              </w:pPrChange>
            </w:pPr>
            <w:ins w:id="128" w:author="Ericsson" w:date="2022-04-24T08:10:00Z">
              <w:r w:rsidRPr="0030577F">
                <w:rPr>
                  <w:rPrChange w:id="129" w:author="Ericsson" w:date="2022-04-24T08:11:00Z">
                    <w:rPr>
                      <w:rFonts w:ascii="Calibri" w:hAnsi="Calibri" w:cs="Calibri"/>
                      <w:highlight w:val="cyan"/>
                      <w:u w:val="single"/>
                    </w:rPr>
                  </w:rPrChange>
                </w:rPr>
                <w:t> </w:t>
              </w:r>
            </w:ins>
          </w:p>
        </w:tc>
        <w:tc>
          <w:tcPr>
            <w:tcW w:w="1313" w:type="dxa"/>
            <w:tcBorders>
              <w:top w:val="single" w:sz="4" w:space="0" w:color="auto"/>
              <w:left w:val="single" w:sz="4" w:space="0" w:color="auto"/>
              <w:bottom w:val="single" w:sz="4" w:space="0" w:color="auto"/>
              <w:right w:val="single" w:sz="4" w:space="0" w:color="auto"/>
            </w:tcBorders>
            <w:tcPrChange w:id="130" w:author="Ericsson" w:date="2022-04-24T08:13:00Z">
              <w:tcPr>
                <w:tcW w:w="1313" w:type="dxa"/>
                <w:tcBorders>
                  <w:top w:val="single" w:sz="4" w:space="0" w:color="auto"/>
                  <w:left w:val="single" w:sz="4" w:space="0" w:color="auto"/>
                  <w:bottom w:val="single" w:sz="4" w:space="0" w:color="auto"/>
                  <w:right w:val="single" w:sz="4" w:space="0" w:color="auto"/>
                </w:tcBorders>
              </w:tcPr>
            </w:tcPrChange>
          </w:tcPr>
          <w:p w14:paraId="529D0740" w14:textId="77777777" w:rsidR="002C542D" w:rsidRPr="0030577F" w:rsidRDefault="002C542D" w:rsidP="00F65EF3">
            <w:pPr>
              <w:pStyle w:val="TAC"/>
              <w:rPr>
                <w:ins w:id="131" w:author="Ericsson" w:date="2022-04-24T08:10:00Z"/>
              </w:rPr>
              <w:pPrChange w:id="132" w:author="Ericsson" w:date="2022-04-24T08:11:00Z">
                <w:pPr>
                  <w:pStyle w:val="TAC"/>
                </w:pPr>
              </w:pPrChange>
            </w:pPr>
            <w:ins w:id="133" w:author="Ericsson" w:date="2022-04-24T08:10:00Z">
              <w:r w:rsidRPr="0030577F">
                <w:rPr>
                  <w:rFonts w:hint="eastAsia"/>
                  <w:rPrChange w:id="134" w:author="Ericsson" w:date="2022-04-24T08:11:00Z">
                    <w:rPr>
                      <w:rFonts w:hint="eastAsia"/>
                      <w:highlight w:val="yellow"/>
                    </w:rPr>
                  </w:rPrChange>
                </w:rPr>
                <w:t>Dual Tx</w:t>
              </w:r>
            </w:ins>
          </w:p>
        </w:tc>
      </w:tr>
      <w:tr w:rsidR="002C542D" w:rsidRPr="00C04A08" w14:paraId="61C04E0C" w14:textId="77777777" w:rsidTr="00F65EF3">
        <w:trPr>
          <w:trHeight w:val="228"/>
          <w:jc w:val="center"/>
          <w:ins w:id="135" w:author="Ericsson" w:date="2022-04-24T08:08:00Z"/>
          <w:trPrChange w:id="136" w:author="Ericsson" w:date="2022-04-24T08:13:00Z">
            <w:trPr>
              <w:trHeight w:val="228"/>
              <w:jc w:val="center"/>
            </w:trPr>
          </w:trPrChange>
        </w:trPr>
        <w:tc>
          <w:tcPr>
            <w:tcW w:w="1539" w:type="dxa"/>
            <w:tcBorders>
              <w:top w:val="single" w:sz="4" w:space="0" w:color="auto"/>
              <w:left w:val="single" w:sz="4" w:space="0" w:color="auto"/>
              <w:bottom w:val="single" w:sz="4" w:space="0" w:color="auto"/>
              <w:right w:val="single" w:sz="4" w:space="0" w:color="auto"/>
            </w:tcBorders>
            <w:tcPrChange w:id="137" w:author="Ericsson" w:date="2022-04-24T08:13:00Z">
              <w:tcPr>
                <w:tcW w:w="1377" w:type="dxa"/>
                <w:tcBorders>
                  <w:top w:val="single" w:sz="4" w:space="0" w:color="auto"/>
                  <w:left w:val="single" w:sz="4" w:space="0" w:color="auto"/>
                  <w:bottom w:val="single" w:sz="4" w:space="0" w:color="auto"/>
                  <w:right w:val="single" w:sz="4" w:space="0" w:color="auto"/>
                </w:tcBorders>
              </w:tcPr>
            </w:tcPrChange>
          </w:tcPr>
          <w:p w14:paraId="4E1C1160" w14:textId="77777777" w:rsidR="002C542D" w:rsidRPr="0030577F" w:rsidRDefault="002C542D" w:rsidP="00F65EF3">
            <w:pPr>
              <w:pStyle w:val="TAC"/>
              <w:rPr>
                <w:ins w:id="138" w:author="Ericsson" w:date="2022-04-24T08:08:00Z"/>
              </w:rPr>
            </w:pPr>
            <w:ins w:id="139" w:author="Ericsson" w:date="2022-04-24T08:11:00Z">
              <w:r w:rsidRPr="0030577F">
                <w:rPr>
                  <w:rFonts w:hint="eastAsia"/>
                  <w:rPrChange w:id="140" w:author="Ericsson" w:date="2022-04-24T08:11:00Z">
                    <w:rPr>
                      <w:rFonts w:hint="eastAsia"/>
                      <w:b/>
                      <w:color w:val="000000"/>
                    </w:rPr>
                  </w:rPrChange>
                </w:rPr>
                <w:t xml:space="preserve">No </w:t>
              </w:r>
              <w:proofErr w:type="spellStart"/>
              <w:r w:rsidRPr="0030577F">
                <w:rPr>
                  <w:rFonts w:hint="eastAsia"/>
                  <w:rPrChange w:id="141" w:author="Ericsson" w:date="2022-04-24T08:11:00Z">
                    <w:rPr>
                      <w:rFonts w:hint="eastAsia"/>
                      <w:b/>
                      <w:color w:val="000000"/>
                    </w:rPr>
                  </w:rPrChange>
                </w:rPr>
                <w:t>TxD</w:t>
              </w:r>
              <w:proofErr w:type="spellEnd"/>
              <w:r w:rsidRPr="0030577F">
                <w:rPr>
                  <w:rFonts w:hint="eastAsia"/>
                  <w:rPrChange w:id="142" w:author="Ericsson" w:date="2022-04-24T08:11:00Z">
                    <w:rPr>
                      <w:rFonts w:hint="eastAsia"/>
                      <w:b/>
                      <w:color w:val="000000"/>
                    </w:rPr>
                  </w:rPrChange>
                </w:rPr>
                <w:t xml:space="preserve"> indication</w:t>
              </w:r>
            </w:ins>
          </w:p>
        </w:tc>
        <w:tc>
          <w:tcPr>
            <w:tcW w:w="1597" w:type="dxa"/>
            <w:tcBorders>
              <w:top w:val="single" w:sz="4" w:space="0" w:color="auto"/>
              <w:left w:val="single" w:sz="4" w:space="0" w:color="auto"/>
              <w:bottom w:val="single" w:sz="4" w:space="0" w:color="auto"/>
              <w:right w:val="single" w:sz="4" w:space="0" w:color="auto"/>
            </w:tcBorders>
            <w:tcPrChange w:id="143" w:author="Ericsson" w:date="2022-04-24T08:13:00Z">
              <w:tcPr>
                <w:tcW w:w="1597" w:type="dxa"/>
                <w:tcBorders>
                  <w:top w:val="single" w:sz="4" w:space="0" w:color="auto"/>
                  <w:left w:val="single" w:sz="4" w:space="0" w:color="auto"/>
                  <w:bottom w:val="single" w:sz="4" w:space="0" w:color="auto"/>
                  <w:right w:val="single" w:sz="4" w:space="0" w:color="auto"/>
                </w:tcBorders>
              </w:tcPr>
            </w:tcPrChange>
          </w:tcPr>
          <w:p w14:paraId="25D37E19" w14:textId="77777777" w:rsidR="002C542D" w:rsidRPr="0030577F" w:rsidRDefault="002C542D" w:rsidP="00F65EF3">
            <w:pPr>
              <w:pStyle w:val="TAC"/>
              <w:rPr>
                <w:ins w:id="144" w:author="Ericsson" w:date="2022-04-24T08:09:00Z"/>
              </w:rPr>
            </w:pPr>
            <w:ins w:id="145" w:author="Ericsson" w:date="2022-04-24T08:11:00Z">
              <w:r w:rsidRPr="0030577F">
                <w:rPr>
                  <w:rFonts w:hint="eastAsia"/>
                  <w:rPrChange w:id="146" w:author="Ericsson" w:date="2022-04-24T08:11:00Z">
                    <w:rPr>
                      <w:rFonts w:hint="eastAsia"/>
                      <w:i/>
                      <w:iCs/>
                      <w:color w:val="000000"/>
                      <w:highlight w:val="cyan"/>
                      <w:u w:val="single"/>
                    </w:rPr>
                  </w:rPrChange>
                </w:rPr>
                <w:t>Single Tx</w:t>
              </w:r>
            </w:ins>
          </w:p>
        </w:tc>
        <w:tc>
          <w:tcPr>
            <w:tcW w:w="1521" w:type="dxa"/>
            <w:tcBorders>
              <w:top w:val="single" w:sz="4" w:space="0" w:color="auto"/>
              <w:left w:val="single" w:sz="4" w:space="0" w:color="auto"/>
              <w:bottom w:val="single" w:sz="4" w:space="0" w:color="auto"/>
              <w:right w:val="single" w:sz="4" w:space="0" w:color="auto"/>
            </w:tcBorders>
            <w:tcPrChange w:id="147" w:author="Ericsson" w:date="2022-04-24T08:13:00Z">
              <w:tcPr>
                <w:tcW w:w="1521" w:type="dxa"/>
                <w:tcBorders>
                  <w:top w:val="single" w:sz="4" w:space="0" w:color="auto"/>
                  <w:left w:val="single" w:sz="4" w:space="0" w:color="auto"/>
                  <w:bottom w:val="single" w:sz="4" w:space="0" w:color="auto"/>
                  <w:right w:val="single" w:sz="4" w:space="0" w:color="auto"/>
                </w:tcBorders>
              </w:tcPr>
            </w:tcPrChange>
          </w:tcPr>
          <w:p w14:paraId="3D993FFA" w14:textId="77777777" w:rsidR="002C542D" w:rsidRPr="0030577F" w:rsidRDefault="002C542D" w:rsidP="00F65EF3">
            <w:pPr>
              <w:pStyle w:val="TAC"/>
              <w:rPr>
                <w:ins w:id="148" w:author="Ericsson" w:date="2022-04-24T08:09:00Z"/>
              </w:rPr>
            </w:pPr>
            <w:ins w:id="149" w:author="Ericsson" w:date="2022-04-24T08:11:00Z">
              <w:r w:rsidRPr="0030577F">
                <w:rPr>
                  <w:rFonts w:hint="eastAsia"/>
                  <w:rPrChange w:id="150" w:author="Ericsson" w:date="2022-04-24T08:11:00Z">
                    <w:rPr>
                      <w:rFonts w:hint="eastAsia"/>
                      <w:i/>
                      <w:iCs/>
                      <w:color w:val="000000"/>
                      <w:highlight w:val="cyan"/>
                      <w:u w:val="single"/>
                    </w:rPr>
                  </w:rPrChange>
                </w:rPr>
                <w:t>Single Tx</w:t>
              </w:r>
            </w:ins>
          </w:p>
        </w:tc>
        <w:tc>
          <w:tcPr>
            <w:tcW w:w="1453" w:type="dxa"/>
            <w:tcBorders>
              <w:top w:val="single" w:sz="4" w:space="0" w:color="auto"/>
              <w:left w:val="single" w:sz="4" w:space="0" w:color="auto"/>
              <w:bottom w:val="single" w:sz="4" w:space="0" w:color="auto"/>
              <w:right w:val="single" w:sz="4" w:space="0" w:color="auto"/>
            </w:tcBorders>
            <w:tcPrChange w:id="151" w:author="Ericsson" w:date="2022-04-24T08:13:00Z">
              <w:tcPr>
                <w:tcW w:w="1453" w:type="dxa"/>
                <w:tcBorders>
                  <w:top w:val="single" w:sz="4" w:space="0" w:color="auto"/>
                  <w:left w:val="single" w:sz="4" w:space="0" w:color="auto"/>
                  <w:bottom w:val="single" w:sz="4" w:space="0" w:color="auto"/>
                  <w:right w:val="single" w:sz="4" w:space="0" w:color="auto"/>
                </w:tcBorders>
              </w:tcPr>
            </w:tcPrChange>
          </w:tcPr>
          <w:p w14:paraId="3B382AD2" w14:textId="77777777" w:rsidR="002C542D" w:rsidRPr="0030577F" w:rsidRDefault="002C542D" w:rsidP="00F65EF3">
            <w:pPr>
              <w:pStyle w:val="TAC"/>
              <w:rPr>
                <w:ins w:id="152" w:author="Ericsson" w:date="2022-04-24T08:09:00Z"/>
              </w:rPr>
            </w:pPr>
            <w:ins w:id="153" w:author="Ericsson" w:date="2022-04-24T08:11:00Z">
              <w:r w:rsidRPr="0030577F">
                <w:rPr>
                  <w:rFonts w:hint="eastAsia"/>
                  <w:rPrChange w:id="154" w:author="Ericsson" w:date="2022-04-24T08:11:00Z">
                    <w:rPr>
                      <w:rFonts w:hint="eastAsia"/>
                      <w:color w:val="000000"/>
                      <w:highlight w:val="cyan"/>
                    </w:rPr>
                  </w:rPrChange>
                </w:rPr>
                <w:t>Single Tx</w:t>
              </w:r>
            </w:ins>
          </w:p>
        </w:tc>
        <w:tc>
          <w:tcPr>
            <w:tcW w:w="1487" w:type="dxa"/>
            <w:tcBorders>
              <w:top w:val="single" w:sz="4" w:space="0" w:color="auto"/>
              <w:left w:val="single" w:sz="4" w:space="0" w:color="auto"/>
              <w:bottom w:val="single" w:sz="4" w:space="0" w:color="auto"/>
              <w:right w:val="single" w:sz="4" w:space="0" w:color="auto"/>
            </w:tcBorders>
            <w:tcPrChange w:id="155" w:author="Ericsson" w:date="2022-04-24T08:13:00Z">
              <w:tcPr>
                <w:tcW w:w="1487" w:type="dxa"/>
                <w:tcBorders>
                  <w:top w:val="single" w:sz="4" w:space="0" w:color="auto"/>
                  <w:left w:val="single" w:sz="4" w:space="0" w:color="auto"/>
                  <w:bottom w:val="single" w:sz="4" w:space="0" w:color="auto"/>
                  <w:right w:val="single" w:sz="4" w:space="0" w:color="auto"/>
                </w:tcBorders>
              </w:tcPr>
            </w:tcPrChange>
          </w:tcPr>
          <w:p w14:paraId="74CF7B53" w14:textId="77777777" w:rsidR="002C542D" w:rsidRPr="0030577F" w:rsidRDefault="002C542D" w:rsidP="00F65EF3">
            <w:pPr>
              <w:pStyle w:val="TAC"/>
              <w:rPr>
                <w:ins w:id="156" w:author="Ericsson" w:date="2022-04-24T08:10:00Z"/>
              </w:rPr>
            </w:pPr>
            <w:ins w:id="157" w:author="Ericsson" w:date="2022-04-24T08:11:00Z">
              <w:r w:rsidRPr="0030577F">
                <w:rPr>
                  <w:rFonts w:hint="eastAsia"/>
                  <w:rPrChange w:id="158" w:author="Ericsson" w:date="2022-04-24T08:11:00Z">
                    <w:rPr>
                      <w:rFonts w:hint="eastAsia"/>
                      <w:color w:val="000000"/>
                      <w:highlight w:val="cyan"/>
                    </w:rPr>
                  </w:rPrChange>
                </w:rPr>
                <w:t>Single Tx</w:t>
              </w:r>
            </w:ins>
          </w:p>
        </w:tc>
        <w:tc>
          <w:tcPr>
            <w:tcW w:w="1313" w:type="dxa"/>
            <w:tcBorders>
              <w:top w:val="single" w:sz="4" w:space="0" w:color="auto"/>
              <w:left w:val="single" w:sz="4" w:space="0" w:color="auto"/>
              <w:bottom w:val="single" w:sz="4" w:space="0" w:color="auto"/>
              <w:right w:val="single" w:sz="4" w:space="0" w:color="auto"/>
            </w:tcBorders>
            <w:tcPrChange w:id="159" w:author="Ericsson" w:date="2022-04-24T08:13:00Z">
              <w:tcPr>
                <w:tcW w:w="1313" w:type="dxa"/>
                <w:tcBorders>
                  <w:top w:val="single" w:sz="4" w:space="0" w:color="auto"/>
                  <w:left w:val="single" w:sz="4" w:space="0" w:color="auto"/>
                  <w:bottom w:val="single" w:sz="4" w:space="0" w:color="auto"/>
                  <w:right w:val="single" w:sz="4" w:space="0" w:color="auto"/>
                </w:tcBorders>
              </w:tcPr>
            </w:tcPrChange>
          </w:tcPr>
          <w:p w14:paraId="56BB1277" w14:textId="77777777" w:rsidR="002C542D" w:rsidRPr="0030577F" w:rsidRDefault="002C542D" w:rsidP="00F65EF3">
            <w:pPr>
              <w:pStyle w:val="TAC"/>
              <w:rPr>
                <w:ins w:id="160" w:author="Ericsson" w:date="2022-04-24T08:10:00Z"/>
              </w:rPr>
            </w:pPr>
            <w:ins w:id="161" w:author="Ericsson" w:date="2022-04-24T08:11:00Z">
              <w:r w:rsidRPr="0030577F">
                <w:rPr>
                  <w:rFonts w:hint="eastAsia"/>
                  <w:rPrChange w:id="162" w:author="Ericsson" w:date="2022-04-24T08:11:00Z">
                    <w:rPr>
                      <w:rFonts w:hint="eastAsia"/>
                      <w:color w:val="000000"/>
                      <w:highlight w:val="cyan"/>
                    </w:rPr>
                  </w:rPrChange>
                </w:rPr>
                <w:t>Single Tx</w:t>
              </w:r>
            </w:ins>
          </w:p>
        </w:tc>
      </w:tr>
    </w:tbl>
    <w:p w14:paraId="297F1500" w14:textId="77777777" w:rsidR="002C542D" w:rsidRDefault="002C542D" w:rsidP="002C542D">
      <w:pPr>
        <w:rPr>
          <w:ins w:id="163" w:author="Ericsson" w:date="2022-04-24T08:06:00Z"/>
          <w:lang w:eastAsia="zh-CN"/>
        </w:rPr>
      </w:pPr>
    </w:p>
    <w:p w14:paraId="0B557765" w14:textId="77777777" w:rsidR="002C542D" w:rsidRDefault="002C542D" w:rsidP="002C542D">
      <w:pPr>
        <w:pStyle w:val="BodyText"/>
        <w:rPr>
          <w:ins w:id="164" w:author="Ericsson" w:date="2022-04-24T08:22:00Z"/>
          <w:lang w:val="en-US"/>
        </w:rPr>
      </w:pPr>
      <w:ins w:id="165" w:author="Ericsson" w:date="2022-04-24T08:22:00Z">
        <w:r>
          <w:rPr>
            <w:lang w:val="en-US"/>
          </w:rPr>
          <w:t>The requirement that Mode 0 UEs or UEs supporting</w:t>
        </w:r>
      </w:ins>
      <w:ins w:id="166" w:author="Ericsson" w:date="2022-04-24T08:25:00Z">
        <w:r>
          <w:rPr>
            <w:lang w:val="en-US"/>
          </w:rPr>
          <w:t xml:space="preserve"> </w:t>
        </w:r>
      </w:ins>
      <w:ins w:id="167" w:author="Ericsson" w:date="2022-04-24T08:22:00Z">
        <w:r>
          <w:rPr>
            <w:lang w:val="en-US"/>
          </w:rPr>
          <w:t xml:space="preserve">Mode 2 </w:t>
        </w:r>
      </w:ins>
      <w:ins w:id="168" w:author="Ericsson" w:date="2022-04-24T08:25:00Z">
        <w:r>
          <w:rPr>
            <w:lang w:val="en-US"/>
          </w:rPr>
          <w:t>Mechan</w:t>
        </w:r>
      </w:ins>
      <w:ins w:id="169" w:author="Ericsson" w:date="2022-04-24T08:26:00Z">
        <w:r>
          <w:rPr>
            <w:lang w:val="en-US"/>
          </w:rPr>
          <w:t>i</w:t>
        </w:r>
      </w:ins>
      <w:ins w:id="170" w:author="Ericsson" w:date="2022-04-24T08:25:00Z">
        <w:r>
          <w:rPr>
            <w:lang w:val="en-US"/>
          </w:rPr>
          <w:t xml:space="preserve">sm 2 </w:t>
        </w:r>
      </w:ins>
      <w:ins w:id="171" w:author="Ericsson" w:date="2022-04-24T08:22:00Z">
        <w:r>
          <w:rPr>
            <w:lang w:val="en-US"/>
          </w:rPr>
          <w:t xml:space="preserve">meet the power class with a single connector </w:t>
        </w:r>
      </w:ins>
      <w:ins w:id="172" w:author="Ericsson" w:date="2022-04-24T08:23:00Z">
        <w:r>
          <w:rPr>
            <w:lang w:val="en-US"/>
          </w:rPr>
          <w:t xml:space="preserve">(single TX) </w:t>
        </w:r>
      </w:ins>
      <w:ins w:id="173" w:author="Ericsson" w:date="2022-04-24T08:22:00Z">
        <w:r>
          <w:rPr>
            <w:lang w:val="en-US"/>
          </w:rPr>
          <w:t xml:space="preserve">is driven by the need for consistent virtualization among DCI 0_0 and 0_1 and among single and two port SRS transmission.  </w:t>
        </w:r>
      </w:ins>
    </w:p>
    <w:p w14:paraId="68D221B9" w14:textId="77777777" w:rsidR="002C542D" w:rsidRDefault="002C542D" w:rsidP="002C542D">
      <w:pPr>
        <w:pStyle w:val="BodyText"/>
        <w:rPr>
          <w:ins w:id="174" w:author="Ericsson" w:date="2022-04-24T08:22:00Z"/>
          <w:lang w:val="en-US"/>
        </w:rPr>
      </w:pPr>
      <w:ins w:id="175" w:author="Ericsson" w:date="2022-04-24T08:22:00Z">
        <w:r>
          <w:rPr>
            <w:lang w:val="en-US"/>
          </w:rPr>
          <w:t>One potential implementation that could be considered is to virtualize two antenna port transmission by transmitting one port as the sum of the TX chains, and the other as the difference of the two chains.  Since in this implementation, the UE virtualizes to form an SRS port, two SRS ports must be transmitted in the same symbol on a TX chain, which will degrade the PAPR of SRS transmission.  Furthermore, the UE must use the same virtualization for PUSCH. With such a virtualization for PUSCH, each Tx chain will carry two layers in the case of rank 2 transmission. Therefore</w:t>
        </w:r>
      </w:ins>
      <w:ins w:id="176" w:author="Ericsson" w:date="2022-04-24T08:23:00Z">
        <w:r>
          <w:rPr>
            <w:lang w:val="en-US"/>
          </w:rPr>
          <w:t>,</w:t>
        </w:r>
      </w:ins>
      <w:ins w:id="177" w:author="Ericsson" w:date="2022-04-24T08:22:00Z">
        <w:r>
          <w:rPr>
            <w:lang w:val="en-US"/>
          </w:rPr>
          <w:t xml:space="preserve"> the PAPR of PUSCH and PUCCH are degraded, which is contrary to the desire to support UL full power transmission in the UE. Hence a UEs with a full power TPMI should meet the power class with transmission on a single connector, and similarly that Mode 0 UEs support full power on either connector.</w:t>
        </w:r>
      </w:ins>
    </w:p>
    <w:p w14:paraId="6064B3B6" w14:textId="77777777" w:rsidR="002C542D" w:rsidRDefault="002C542D" w:rsidP="002C542D">
      <w:pPr>
        <w:pStyle w:val="BodyText"/>
        <w:rPr>
          <w:ins w:id="178" w:author="Ericsson" w:date="2022-04-24T08:22:00Z"/>
          <w:lang w:val="en-US"/>
        </w:rPr>
      </w:pPr>
      <w:ins w:id="179" w:author="Ericsson" w:date="2022-04-24T08:22:00Z">
        <w:r>
          <w:rPr>
            <w:lang w:val="en-US"/>
          </w:rPr>
          <w:t>Another aspect to consider is consistent single port operation in DCI 0_0 and 0_1.  If a UE is configured with one port, it must transmit PUSCH in the same way it transmits SRS.  Since DCI 0_0 is single port transmission, then transmitting with DCI 0_0 and 0_1 should result in the same PUSCH.  Therefore, DCI 0_0 and 0_1 should use the same number of connectors and requirements for single port transmission.</w:t>
        </w:r>
      </w:ins>
    </w:p>
    <w:p w14:paraId="124F307A" w14:textId="77777777" w:rsidR="002C542D" w:rsidRDefault="002C542D" w:rsidP="002C542D">
      <w:pPr>
        <w:pStyle w:val="BodyText"/>
        <w:rPr>
          <w:ins w:id="180" w:author="Ericsson" w:date="2022-04-24T08:31:00Z"/>
          <w:lang w:val="en-US"/>
        </w:rPr>
      </w:pPr>
      <w:ins w:id="181" w:author="Ericsson" w:date="2022-04-24T08:22:00Z">
        <w:r>
          <w:rPr>
            <w:lang w:val="en-US"/>
          </w:rPr>
          <w:t>Hence a UE configured for Mode 2</w:t>
        </w:r>
      </w:ins>
      <w:ins w:id="182" w:author="Ericsson" w:date="2022-04-24T08:26:00Z">
        <w:r>
          <w:rPr>
            <w:lang w:val="en-US"/>
          </w:rPr>
          <w:t xml:space="preserve"> </w:t>
        </w:r>
      </w:ins>
      <w:ins w:id="183" w:author="Ericsson" w:date="2022-04-24T08:22:00Z">
        <w:r>
          <w:rPr>
            <w:lang w:val="en-US"/>
          </w:rPr>
          <w:t xml:space="preserve">Mechanism 2 shall the </w:t>
        </w:r>
        <w:r w:rsidRPr="00A346F0">
          <w:rPr>
            <w:lang w:val="en-US"/>
          </w:rPr>
          <w:t>meet the power class requirement for at least one connector (</w:t>
        </w:r>
        <w:proofErr w:type="gramStart"/>
        <w:r w:rsidRPr="00A346F0">
          <w:rPr>
            <w:lang w:val="en-US"/>
          </w:rPr>
          <w:t>i.e.</w:t>
        </w:r>
        <w:proofErr w:type="gramEnd"/>
        <w:r w:rsidRPr="00A346F0">
          <w:rPr>
            <w:lang w:val="en-US"/>
          </w:rPr>
          <w:t xml:space="preserve"> without virtualization) – it can transmit a single-layer/single antenna-port PUSCH without </w:t>
        </w:r>
      </w:ins>
      <w:ins w:id="184" w:author="Ericsson" w:date="2022-04-24T08:24:00Z">
        <w:r>
          <w:rPr>
            <w:lang w:val="en-US"/>
          </w:rPr>
          <w:t>virtualizing. A similar</w:t>
        </w:r>
      </w:ins>
      <w:ins w:id="185" w:author="Ericsson" w:date="2022-04-24T08:26:00Z">
        <w:r>
          <w:rPr>
            <w:lang w:val="en-US"/>
          </w:rPr>
          <w:t xml:space="preserve"> argument holds for Mode 0. </w:t>
        </w:r>
      </w:ins>
    </w:p>
    <w:p w14:paraId="03036641" w14:textId="77777777" w:rsidR="002C542D" w:rsidRPr="00420700" w:rsidRDefault="002C542D" w:rsidP="002C542D">
      <w:pPr>
        <w:pStyle w:val="BodyText"/>
        <w:rPr>
          <w:ins w:id="186" w:author="Ericsson" w:date="2022-04-24T08:22:00Z"/>
          <w:lang w:eastAsia="zh-CN"/>
        </w:rPr>
      </w:pPr>
    </w:p>
    <w:p w14:paraId="34768C5A" w14:textId="77777777" w:rsidR="002C542D" w:rsidRDefault="002C542D" w:rsidP="002C542D">
      <w:pPr>
        <w:pStyle w:val="Heading4"/>
        <w:rPr>
          <w:ins w:id="187" w:author="Ericsson" w:date="2022-04-24T08:34:00Z"/>
          <w:lang w:eastAsia="zh-CN"/>
        </w:rPr>
      </w:pPr>
      <w:ins w:id="188" w:author="Ericsson" w:date="2022-04-24T08:34:00Z">
        <w:r>
          <w:rPr>
            <w:lang w:eastAsia="zh-CN"/>
          </w:rPr>
          <w:t>5.3.1.</w:t>
        </w:r>
      </w:ins>
      <w:ins w:id="189" w:author="Ericsson" w:date="2022-04-24T08:35:00Z">
        <w:r>
          <w:rPr>
            <w:lang w:eastAsia="zh-CN"/>
          </w:rPr>
          <w:t>2</w:t>
        </w:r>
      </w:ins>
      <w:ins w:id="190" w:author="Ericsson" w:date="2022-04-24T08:34:00Z">
        <w:r>
          <w:rPr>
            <w:lang w:eastAsia="zh-CN"/>
          </w:rPr>
          <w:tab/>
        </w:r>
      </w:ins>
      <w:ins w:id="191" w:author="Ericsson" w:date="2022-04-24T08:35:00Z">
        <w:r>
          <w:rPr>
            <w:lang w:eastAsia="zh-CN"/>
          </w:rPr>
          <w:t>SRS antenna switching</w:t>
        </w:r>
      </w:ins>
      <w:ins w:id="192" w:author="Ericsson" w:date="2022-04-24T08:36:00Z">
        <w:r>
          <w:rPr>
            <w:lang w:eastAsia="zh-CN"/>
          </w:rPr>
          <w:t xml:space="preserve"> and </w:t>
        </w:r>
        <w:proofErr w:type="spellStart"/>
        <w:r>
          <w:rPr>
            <w:lang w:eastAsia="zh-CN"/>
          </w:rPr>
          <w:t>ULFPTx</w:t>
        </w:r>
      </w:ins>
      <w:proofErr w:type="spellEnd"/>
    </w:p>
    <w:p w14:paraId="42F33024" w14:textId="77777777" w:rsidR="002C542D" w:rsidRDefault="002C542D" w:rsidP="002C542D">
      <w:pPr>
        <w:rPr>
          <w:lang w:eastAsia="zh-CN"/>
        </w:rPr>
      </w:pPr>
      <w:ins w:id="193" w:author="Ericsson" w:date="2022-04-24T08:36:00Z">
        <w:r>
          <w:rPr>
            <w:lang w:eastAsia="zh-CN"/>
          </w:rPr>
          <w:t xml:space="preserve">The requirements on the </w:t>
        </w:r>
      </w:ins>
      <w:ins w:id="194" w:author="Ericsson" w:date="2022-04-24T08:48:00Z">
        <w:r>
          <w:rPr>
            <w:lang w:eastAsia="zh-CN"/>
          </w:rPr>
          <w:t xml:space="preserve">configured maximum output power </w:t>
        </w:r>
      </w:ins>
      <w:proofErr w:type="spellStart"/>
      <w:proofErr w:type="gramStart"/>
      <w:ins w:id="195" w:author="Ericsson" w:date="2022-04-24T09:13:00Z">
        <w:r>
          <w:rPr>
            <w:lang w:eastAsia="zh-CN"/>
          </w:rPr>
          <w:t>P</w:t>
        </w:r>
        <w:r w:rsidRPr="000203DF">
          <w:rPr>
            <w:vertAlign w:val="subscript"/>
            <w:lang w:eastAsia="zh-CN"/>
            <w:rPrChange w:id="196" w:author="Ericsson" w:date="2022-04-24T09:13:00Z">
              <w:rPr>
                <w:lang w:eastAsia="zh-CN"/>
              </w:rPr>
            </w:rPrChange>
          </w:rPr>
          <w:t>CMAX</w:t>
        </w:r>
      </w:ins>
      <w:ins w:id="197" w:author="Ericsson" w:date="2022-04-24T08:48:00Z">
        <w:r w:rsidRPr="000203DF">
          <w:rPr>
            <w:vertAlign w:val="subscript"/>
            <w:lang w:eastAsia="zh-CN"/>
            <w:rPrChange w:id="198" w:author="Ericsson" w:date="2022-04-24T09:13:00Z">
              <w:rPr>
                <w:lang w:eastAsia="zh-CN"/>
              </w:rPr>
            </w:rPrChange>
          </w:rPr>
          <w:t>,f</w:t>
        </w:r>
        <w:proofErr w:type="gramEnd"/>
        <w:r w:rsidRPr="000203DF">
          <w:rPr>
            <w:vertAlign w:val="subscript"/>
            <w:lang w:eastAsia="zh-CN"/>
            <w:rPrChange w:id="199" w:author="Ericsson" w:date="2022-04-24T09:13:00Z">
              <w:rPr>
                <w:lang w:eastAsia="zh-CN"/>
              </w:rPr>
            </w:rPrChange>
          </w:rPr>
          <w:t>,c</w:t>
        </w:r>
      </w:ins>
      <w:proofErr w:type="spellEnd"/>
      <w:ins w:id="200" w:author="Ericsson" w:date="2022-04-24T08:54:00Z">
        <w:r w:rsidRPr="000203DF">
          <w:rPr>
            <w:vertAlign w:val="subscript"/>
            <w:lang w:eastAsia="zh-CN"/>
            <w:rPrChange w:id="201" w:author="Ericsson" w:date="2022-04-24T09:13:00Z">
              <w:rPr>
                <w:lang w:eastAsia="zh-CN"/>
              </w:rPr>
            </w:rPrChange>
          </w:rPr>
          <w:t xml:space="preserve"> </w:t>
        </w:r>
        <w:r>
          <w:rPr>
            <w:lang w:eastAsia="zh-CN"/>
          </w:rPr>
          <w:t xml:space="preserve">(sub-clause 6.2.4 of 38.101-1) </w:t>
        </w:r>
      </w:ins>
      <w:ins w:id="202" w:author="Ericsson" w:date="2022-04-24T08:49:00Z">
        <w:r>
          <w:rPr>
            <w:lang w:eastAsia="zh-CN"/>
          </w:rPr>
          <w:t xml:space="preserve">during SRS transmission occasions are not dependent on </w:t>
        </w:r>
      </w:ins>
      <w:ins w:id="203" w:author="Ericsson" w:date="2022-04-24T08:52:00Z">
        <w:r>
          <w:rPr>
            <w:lang w:eastAsia="zh-CN"/>
          </w:rPr>
          <w:t>any</w:t>
        </w:r>
      </w:ins>
      <w:ins w:id="204" w:author="Ericsson" w:date="2022-04-24T08:51:00Z">
        <w:r>
          <w:rPr>
            <w:lang w:eastAsia="zh-CN"/>
          </w:rPr>
          <w:t xml:space="preserve"> </w:t>
        </w:r>
      </w:ins>
      <w:proofErr w:type="spellStart"/>
      <w:ins w:id="205" w:author="Ericsson" w:date="2022-04-24T08:52:00Z">
        <w:r>
          <w:rPr>
            <w:lang w:eastAsia="zh-CN"/>
          </w:rPr>
          <w:t>ULFPTx</w:t>
        </w:r>
        <w:proofErr w:type="spellEnd"/>
        <w:r>
          <w:rPr>
            <w:lang w:eastAsia="zh-CN"/>
          </w:rPr>
          <w:t xml:space="preserve"> </w:t>
        </w:r>
      </w:ins>
      <w:ins w:id="206" w:author="Ericsson" w:date="2022-04-24T08:51:00Z">
        <w:r>
          <w:rPr>
            <w:lang w:eastAsia="zh-CN"/>
          </w:rPr>
          <w:t>mode</w:t>
        </w:r>
      </w:ins>
      <w:ins w:id="207" w:author="Ericsson" w:date="2022-04-24T08:52:00Z">
        <w:r>
          <w:rPr>
            <w:lang w:eastAsia="zh-CN"/>
          </w:rPr>
          <w:t>,</w:t>
        </w:r>
      </w:ins>
      <w:ins w:id="208" w:author="Ericsson" w:date="2022-04-24T08:51:00Z">
        <w:r>
          <w:rPr>
            <w:lang w:eastAsia="zh-CN"/>
          </w:rPr>
          <w:t xml:space="preserve"> if configured</w:t>
        </w:r>
      </w:ins>
      <w:ins w:id="209" w:author="Ericsson" w:date="2022-04-24T08:53:00Z">
        <w:r>
          <w:rPr>
            <w:lang w:eastAsia="zh-CN"/>
          </w:rPr>
          <w:t xml:space="preserve">, but on indication of </w:t>
        </w:r>
        <w:r w:rsidRPr="00AE28F2">
          <w:rPr>
            <w:i/>
            <w:iCs/>
            <w:lang w:eastAsia="zh-CN"/>
            <w:rPrChange w:id="210" w:author="Ericsson" w:date="2022-04-24T08:54:00Z">
              <w:rPr>
                <w:lang w:eastAsia="zh-CN"/>
              </w:rPr>
            </w:rPrChange>
          </w:rPr>
          <w:t>txDiversity-r16</w:t>
        </w:r>
        <w:r>
          <w:rPr>
            <w:lang w:eastAsia="zh-CN"/>
          </w:rPr>
          <w:t>, the number of SRS ports and the power c</w:t>
        </w:r>
      </w:ins>
      <w:ins w:id="211" w:author="Ericsson" w:date="2022-04-24T08:54:00Z">
        <w:r>
          <w:rPr>
            <w:lang w:eastAsia="zh-CN"/>
          </w:rPr>
          <w:t>lass supported.</w:t>
        </w:r>
      </w:ins>
      <w:ins w:id="212" w:author="Ericsson" w:date="2022-04-24T09:13:00Z">
        <w:r>
          <w:rPr>
            <w:lang w:eastAsia="zh-CN"/>
          </w:rPr>
          <w:t xml:space="preserve"> </w:t>
        </w:r>
      </w:ins>
      <w:ins w:id="213" w:author="Ericsson" w:date="2022-04-24T09:14:00Z">
        <w:r>
          <w:rPr>
            <w:lang w:eastAsia="zh-CN"/>
          </w:rPr>
          <w:t>Given thi</w:t>
        </w:r>
      </w:ins>
      <w:ins w:id="214" w:author="Ericsson" w:date="2022-04-24T09:15:00Z">
        <w:r>
          <w:rPr>
            <w:lang w:eastAsia="zh-CN"/>
          </w:rPr>
          <w:t xml:space="preserve">s, the requirements </w:t>
        </w:r>
      </w:ins>
      <w:ins w:id="215" w:author="Ericsson" w:date="2022-04-24T09:16:00Z">
        <w:r>
          <w:rPr>
            <w:lang w:eastAsia="zh-CN"/>
          </w:rPr>
          <w:t xml:space="preserve">for </w:t>
        </w:r>
        <w:proofErr w:type="spellStart"/>
        <w:r>
          <w:rPr>
            <w:lang w:eastAsia="zh-CN"/>
          </w:rPr>
          <w:t>ULFPTx</w:t>
        </w:r>
        <w:proofErr w:type="spellEnd"/>
        <w:r>
          <w:rPr>
            <w:lang w:eastAsia="zh-CN"/>
          </w:rPr>
          <w:t xml:space="preserve"> modes </w:t>
        </w:r>
      </w:ins>
      <w:ins w:id="216" w:author="Ericsson" w:date="2022-04-24T09:15:00Z">
        <w:r>
          <w:rPr>
            <w:lang w:eastAsia="zh-CN"/>
          </w:rPr>
          <w:t xml:space="preserve">in Table 5.3.1-1 and the expected implementation of UEs using </w:t>
        </w:r>
      </w:ins>
      <w:ins w:id="217" w:author="Ericsson" w:date="2022-04-24T09:17:00Z">
        <w:r>
          <w:rPr>
            <w:lang w:eastAsia="zh-CN"/>
          </w:rPr>
          <w:t>‘</w:t>
        </w:r>
      </w:ins>
      <w:ins w:id="218" w:author="Ericsson" w:date="2022-04-24T09:15:00Z">
        <w:r>
          <w:rPr>
            <w:lang w:eastAsia="zh-CN"/>
          </w:rPr>
          <w:t>dual TX</w:t>
        </w:r>
      </w:ins>
      <w:ins w:id="219" w:author="Ericsson" w:date="2022-04-24T09:17:00Z">
        <w:r>
          <w:rPr>
            <w:lang w:eastAsia="zh-CN"/>
          </w:rPr>
          <w:t xml:space="preserve">’ </w:t>
        </w:r>
      </w:ins>
      <w:ins w:id="220" w:author="Ericsson" w:date="2022-04-24T09:15:00Z">
        <w:r>
          <w:rPr>
            <w:lang w:eastAsia="zh-CN"/>
          </w:rPr>
          <w:t>for achieving full-power, antenna vi</w:t>
        </w:r>
      </w:ins>
      <w:ins w:id="221" w:author="Ericsson" w:date="2022-04-24T09:16:00Z">
        <w:r>
          <w:rPr>
            <w:lang w:eastAsia="zh-CN"/>
          </w:rPr>
          <w:t>rtualization during SRS transmissions for DL CSI estimation is prevented.</w:t>
        </w:r>
      </w:ins>
    </w:p>
    <w:p w14:paraId="068A9E96" w14:textId="77777777" w:rsidR="002C542D" w:rsidRPr="001B1D17" w:rsidRDefault="002C542D" w:rsidP="002C542D">
      <w:pPr>
        <w:pStyle w:val="Heading3"/>
      </w:pPr>
      <w:bookmarkStart w:id="222" w:name="_Toc78447669"/>
      <w:bookmarkStart w:id="223" w:name="_Toc87881923"/>
      <w:bookmarkStart w:id="224" w:name="_Toc99087388"/>
      <w:r>
        <w:t>5.3.2</w:t>
      </w:r>
      <w:r>
        <w:tab/>
        <w:t>Study process</w:t>
      </w:r>
      <w:bookmarkEnd w:id="222"/>
      <w:bookmarkEnd w:id="223"/>
      <w:bookmarkEnd w:id="224"/>
    </w:p>
    <w:p w14:paraId="0EF29B3D" w14:textId="77777777" w:rsidR="002C542D" w:rsidRDefault="002C542D" w:rsidP="002C542D">
      <w:pPr>
        <w:pStyle w:val="Guidance"/>
      </w:pPr>
      <w:r>
        <w:t>Editor’s note: The discussion process and analysis have not been completed yet.</w:t>
      </w:r>
    </w:p>
    <w:p w14:paraId="0C3A3639" w14:textId="77777777" w:rsidR="002C542D" w:rsidRPr="0092457A" w:rsidRDefault="002C542D" w:rsidP="002C542D">
      <w:pPr>
        <w:rPr>
          <w:lang w:eastAsia="zh-CN"/>
        </w:rPr>
      </w:pPr>
      <w:r>
        <w:rPr>
          <w:lang w:eastAsia="zh-CN"/>
        </w:rPr>
        <w:lastRenderedPageBreak/>
        <w:t>In Rel-16, the feature of Uplink full power transmission (</w:t>
      </w:r>
      <w:proofErr w:type="spellStart"/>
      <w:r>
        <w:rPr>
          <w:lang w:eastAsia="zh-CN"/>
        </w:rPr>
        <w:t>ULFPTx</w:t>
      </w:r>
      <w:proofErr w:type="spellEnd"/>
      <w:r>
        <w:rPr>
          <w:lang w:eastAsia="zh-CN"/>
        </w:rPr>
        <w:t xml:space="preserve">) is introduced in the RAN1-led work item of “enhancements on MIMO for NR”. During the Rel-16 RAN4 discussion on </w:t>
      </w:r>
      <w:proofErr w:type="spellStart"/>
      <w:r>
        <w:rPr>
          <w:lang w:eastAsia="zh-CN"/>
        </w:rPr>
        <w:t>ULFPTx</w:t>
      </w:r>
      <w:proofErr w:type="spellEnd"/>
      <w:r>
        <w:rPr>
          <w:lang w:eastAsia="zh-CN"/>
        </w:rPr>
        <w:t xml:space="preserve">, there are some </w:t>
      </w:r>
      <w:proofErr w:type="gramStart"/>
      <w:r>
        <w:rPr>
          <w:lang w:eastAsia="zh-CN"/>
        </w:rPr>
        <w:t>agreement</w:t>
      </w:r>
      <w:proofErr w:type="gramEnd"/>
      <w:r>
        <w:rPr>
          <w:lang w:eastAsia="zh-CN"/>
        </w:rPr>
        <w:t xml:space="preserve"> achieved related to transparent </w:t>
      </w:r>
      <w:proofErr w:type="spellStart"/>
      <w:r>
        <w:rPr>
          <w:lang w:eastAsia="zh-CN"/>
        </w:rPr>
        <w:t>TxD</w:t>
      </w:r>
      <w:proofErr w:type="spellEnd"/>
      <w:r>
        <w:rPr>
          <w:lang w:eastAsia="zh-CN"/>
        </w:rPr>
        <w:t xml:space="preserve">. </w:t>
      </w:r>
    </w:p>
    <w:p w14:paraId="303EF1FD" w14:textId="77777777" w:rsidR="002C542D" w:rsidRDefault="002C542D" w:rsidP="002C542D">
      <w:r>
        <w:rPr>
          <w:rFonts w:hint="eastAsia"/>
          <w:lang w:eastAsia="zh-CN"/>
        </w:rPr>
        <w:t>I</w:t>
      </w:r>
      <w:r>
        <w:rPr>
          <w:lang w:eastAsia="zh-CN"/>
        </w:rPr>
        <w:t xml:space="preserve">n RAN4#95-e, there is agreed WF </w:t>
      </w:r>
      <w:r w:rsidRPr="0056271F">
        <w:rPr>
          <w:lang w:eastAsia="zh-CN"/>
        </w:rPr>
        <w:t>R4-2008462</w:t>
      </w:r>
      <w:r>
        <w:rPr>
          <w:lang w:eastAsia="zh-CN"/>
        </w:rPr>
        <w:t xml:space="preserve"> in which the following agreements in transparent </w:t>
      </w:r>
      <w:proofErr w:type="spellStart"/>
      <w:r>
        <w:rPr>
          <w:lang w:eastAsia="zh-CN"/>
        </w:rPr>
        <w:t>TxD</w:t>
      </w:r>
      <w:proofErr w:type="spellEnd"/>
      <w:r>
        <w:rPr>
          <w:lang w:eastAsia="zh-CN"/>
        </w:rPr>
        <w:t xml:space="preserve"> applicability related to </w:t>
      </w:r>
      <w:proofErr w:type="spellStart"/>
      <w:r>
        <w:rPr>
          <w:lang w:eastAsia="zh-CN"/>
        </w:rPr>
        <w:t>ULFPTx</w:t>
      </w:r>
      <w:proofErr w:type="spellEnd"/>
      <w:r>
        <w:rPr>
          <w:lang w:eastAsia="zh-CN"/>
        </w:rPr>
        <w:t xml:space="preserve"> was made:</w:t>
      </w:r>
    </w:p>
    <w:p w14:paraId="79D6431C" w14:textId="77777777" w:rsidR="002C542D" w:rsidRPr="00F72BA7" w:rsidRDefault="002C542D" w:rsidP="002C542D">
      <w:pPr>
        <w:ind w:left="720"/>
        <w:rPr>
          <w:lang w:val="en-US" w:eastAsia="zh-CN"/>
        </w:rPr>
      </w:pPr>
      <w:r w:rsidRPr="00F72BA7">
        <w:rPr>
          <w:b/>
          <w:bCs/>
          <w:lang w:val="en-US" w:eastAsia="zh-CN"/>
        </w:rPr>
        <w:t xml:space="preserve">Transparent </w:t>
      </w:r>
      <w:proofErr w:type="spellStart"/>
      <w:r w:rsidRPr="00F72BA7">
        <w:rPr>
          <w:b/>
          <w:bCs/>
          <w:lang w:val="en-US" w:eastAsia="zh-CN"/>
        </w:rPr>
        <w:t>TxD’s</w:t>
      </w:r>
      <w:proofErr w:type="spellEnd"/>
      <w:r w:rsidRPr="00F72BA7">
        <w:rPr>
          <w:b/>
          <w:bCs/>
          <w:lang w:val="en-US" w:eastAsia="zh-CN"/>
        </w:rPr>
        <w:t xml:space="preserve"> applicability for UEs supporting or not supporting </w:t>
      </w:r>
      <w:proofErr w:type="spellStart"/>
      <w:r w:rsidRPr="00F72BA7">
        <w:rPr>
          <w:b/>
          <w:bCs/>
          <w:lang w:val="en-US" w:eastAsia="zh-CN"/>
        </w:rPr>
        <w:t>ULFPTx</w:t>
      </w:r>
      <w:proofErr w:type="spellEnd"/>
      <w:r w:rsidRPr="00F72BA7">
        <w:rPr>
          <w:b/>
          <w:bCs/>
          <w:lang w:val="en-US" w:eastAsia="zh-CN"/>
        </w:rPr>
        <w:t xml:space="preserve"> in Rel-16</w:t>
      </w:r>
    </w:p>
    <w:p w14:paraId="2BD97EF6" w14:textId="77777777" w:rsidR="002C542D" w:rsidRPr="00F72BA7" w:rsidRDefault="002C542D" w:rsidP="002C542D">
      <w:pPr>
        <w:ind w:left="1440"/>
        <w:rPr>
          <w:lang w:val="en-US" w:eastAsia="zh-CN"/>
        </w:rPr>
      </w:pPr>
      <w:r w:rsidRPr="00F72BA7">
        <w:rPr>
          <w:lang w:eastAsia="zh-CN"/>
        </w:rPr>
        <w:t xml:space="preserve">[Reconfirm previous agreement] “The applicability of Transparent </w:t>
      </w:r>
      <w:proofErr w:type="spellStart"/>
      <w:r w:rsidRPr="00F72BA7">
        <w:rPr>
          <w:lang w:eastAsia="zh-CN"/>
        </w:rPr>
        <w:t>TxD</w:t>
      </w:r>
      <w:proofErr w:type="spellEnd"/>
      <w:r w:rsidRPr="00F72BA7">
        <w:rPr>
          <w:lang w:eastAsia="zh-CN"/>
        </w:rPr>
        <w:t xml:space="preserve"> is NOT related to UE supporting or not supporting Rel-16 </w:t>
      </w:r>
      <w:proofErr w:type="spellStart"/>
      <w:r w:rsidRPr="00F72BA7">
        <w:rPr>
          <w:lang w:eastAsia="zh-CN"/>
        </w:rPr>
        <w:t>ULFPTx</w:t>
      </w:r>
      <w:proofErr w:type="spellEnd"/>
      <w:r w:rsidRPr="00F72BA7">
        <w:rPr>
          <w:lang w:eastAsia="zh-CN"/>
        </w:rPr>
        <w:t>”</w:t>
      </w:r>
    </w:p>
    <w:p w14:paraId="51E86B86" w14:textId="77777777" w:rsidR="002C542D" w:rsidRPr="00F72BA7" w:rsidRDefault="002C542D" w:rsidP="002C542D">
      <w:pPr>
        <w:ind w:left="2160"/>
        <w:rPr>
          <w:lang w:val="en-US" w:eastAsia="zh-CN"/>
        </w:rPr>
      </w:pPr>
      <w:r w:rsidRPr="00F72BA7">
        <w:rPr>
          <w:lang w:eastAsia="zh-CN"/>
        </w:rPr>
        <w:t xml:space="preserve">[Newly added] In Rel-16, RAN4 </w:t>
      </w:r>
      <w:proofErr w:type="spellStart"/>
      <w:r w:rsidRPr="00F72BA7">
        <w:rPr>
          <w:b/>
          <w:bCs/>
          <w:lang w:eastAsia="zh-CN"/>
        </w:rPr>
        <w:t>ULFPTx</w:t>
      </w:r>
      <w:proofErr w:type="spellEnd"/>
      <w:r w:rsidRPr="00F72BA7">
        <w:rPr>
          <w:lang w:eastAsia="zh-CN"/>
        </w:rPr>
        <w:t xml:space="preserve"> requirement needs to allow UE to use transparent </w:t>
      </w:r>
      <w:proofErr w:type="spellStart"/>
      <w:r w:rsidRPr="00F72BA7">
        <w:rPr>
          <w:lang w:eastAsia="zh-CN"/>
        </w:rPr>
        <w:t>TxD</w:t>
      </w:r>
      <w:proofErr w:type="spellEnd"/>
      <w:r w:rsidRPr="00F72BA7">
        <w:rPr>
          <w:lang w:eastAsia="zh-CN"/>
        </w:rPr>
        <w:t xml:space="preserve"> to achieve the required transmission power in following cases: </w:t>
      </w:r>
    </w:p>
    <w:p w14:paraId="5C71CA72" w14:textId="77777777" w:rsidR="002C542D" w:rsidRPr="00F72BA7" w:rsidRDefault="002C542D" w:rsidP="002C542D">
      <w:pPr>
        <w:ind w:left="2880"/>
        <w:rPr>
          <w:lang w:val="en-US" w:eastAsia="zh-CN"/>
        </w:rPr>
      </w:pPr>
      <w:r w:rsidRPr="00F72BA7">
        <w:rPr>
          <w:lang w:eastAsia="zh-CN"/>
        </w:rPr>
        <w:t xml:space="preserve">Mode-1 UE use transparent </w:t>
      </w:r>
      <w:proofErr w:type="spellStart"/>
      <w:r w:rsidRPr="00F72BA7">
        <w:rPr>
          <w:lang w:eastAsia="zh-CN"/>
        </w:rPr>
        <w:t>TxD</w:t>
      </w:r>
      <w:proofErr w:type="spellEnd"/>
      <w:r w:rsidRPr="00F72BA7">
        <w:rPr>
          <w:lang w:eastAsia="zh-CN"/>
        </w:rPr>
        <w:t xml:space="preserve"> </w:t>
      </w:r>
      <w:r w:rsidRPr="00F72BA7">
        <w:rPr>
          <w:lang w:val="en-US" w:eastAsia="zh-CN"/>
        </w:rPr>
        <w:t>for single SRS port (either with DCI_0_0 or single SRS port with DCI_0_1)</w:t>
      </w:r>
    </w:p>
    <w:p w14:paraId="14705E4B" w14:textId="77777777" w:rsidR="002C542D" w:rsidRPr="00F72BA7" w:rsidRDefault="002C542D" w:rsidP="002C542D">
      <w:pPr>
        <w:ind w:left="2880"/>
        <w:rPr>
          <w:lang w:val="en-US" w:eastAsia="zh-CN"/>
        </w:rPr>
      </w:pPr>
      <w:r w:rsidRPr="00F72BA7">
        <w:rPr>
          <w:lang w:val="en-US" w:eastAsia="zh-CN"/>
        </w:rPr>
        <w:t xml:space="preserve">FFS transparent </w:t>
      </w:r>
      <w:proofErr w:type="spellStart"/>
      <w:r w:rsidRPr="00F72BA7">
        <w:rPr>
          <w:lang w:val="en-US" w:eastAsia="zh-CN"/>
        </w:rPr>
        <w:t>TxD</w:t>
      </w:r>
      <w:proofErr w:type="spellEnd"/>
      <w:r w:rsidRPr="00F72BA7">
        <w:rPr>
          <w:lang w:val="en-US" w:eastAsia="zh-CN"/>
        </w:rPr>
        <w:t xml:space="preserve"> can be used for UE configured with two SRS ports</w:t>
      </w:r>
    </w:p>
    <w:p w14:paraId="35DE25C9" w14:textId="77777777" w:rsidR="002C542D" w:rsidRDefault="002C542D" w:rsidP="002C542D">
      <w:pPr>
        <w:rPr>
          <w:lang w:eastAsia="zh-CN"/>
        </w:rPr>
      </w:pPr>
      <w:r>
        <w:rPr>
          <w:lang w:eastAsia="zh-CN"/>
        </w:rPr>
        <w:t xml:space="preserve">In RAN4#100-e, draft CR (R4-2115110), the MOP requirement for fallback DCI in section 6.2D.1 is restricted to UE not indicating Tx diversity (with or without </w:t>
      </w:r>
      <w:proofErr w:type="spellStart"/>
      <w:r>
        <w:rPr>
          <w:lang w:eastAsia="zh-CN"/>
        </w:rPr>
        <w:t>ULFPTx</w:t>
      </w:r>
      <w:proofErr w:type="spellEnd"/>
      <w:r>
        <w:rPr>
          <w:lang w:eastAsia="zh-CN"/>
        </w:rPr>
        <w:t xml:space="preserve"> configured). For UE indicating Tx diversity (with or without </w:t>
      </w:r>
      <w:proofErr w:type="spellStart"/>
      <w:r>
        <w:rPr>
          <w:lang w:eastAsia="zh-CN"/>
        </w:rPr>
        <w:t>ULFPTx</w:t>
      </w:r>
      <w:proofErr w:type="spellEnd"/>
      <w:r>
        <w:rPr>
          <w:lang w:eastAsia="zh-CN"/>
        </w:rPr>
        <w:t xml:space="preserve">), the MOP requirement in section 6.2G.1 shall be applied. </w:t>
      </w:r>
    </w:p>
    <w:p w14:paraId="265C4EE3" w14:textId="77777777" w:rsidR="002C542D" w:rsidRPr="0092457A" w:rsidRDefault="002C542D" w:rsidP="002C542D">
      <w:pPr>
        <w:rPr>
          <w:lang w:eastAsia="zh-CN"/>
        </w:rPr>
      </w:pPr>
      <w:r>
        <w:rPr>
          <w:lang w:eastAsia="zh-CN"/>
        </w:rPr>
        <w:t xml:space="preserve">In RAN4#101-e, the detailed </w:t>
      </w:r>
      <w:proofErr w:type="spellStart"/>
      <w:r>
        <w:rPr>
          <w:lang w:eastAsia="zh-CN"/>
        </w:rPr>
        <w:t>ULFPTx</w:t>
      </w:r>
      <w:proofErr w:type="spellEnd"/>
      <w:r>
        <w:rPr>
          <w:lang w:eastAsia="zh-CN"/>
        </w:rPr>
        <w:t xml:space="preserve"> feature is reviewed, in which different modes of </w:t>
      </w:r>
      <w:proofErr w:type="spellStart"/>
      <w:r>
        <w:rPr>
          <w:lang w:eastAsia="zh-CN"/>
        </w:rPr>
        <w:t>ULFPTx</w:t>
      </w:r>
      <w:proofErr w:type="spellEnd"/>
      <w:r>
        <w:rPr>
          <w:lang w:eastAsia="zh-CN"/>
        </w:rPr>
        <w:t xml:space="preserve"> have been analysed and captured in the clause 5.3.3.</w:t>
      </w:r>
    </w:p>
    <w:p w14:paraId="3E4B1D27" w14:textId="77777777" w:rsidR="002C542D" w:rsidRDefault="002C542D" w:rsidP="002C542D">
      <w:pPr>
        <w:rPr>
          <w:lang w:eastAsia="zh-CN"/>
        </w:rPr>
      </w:pPr>
      <w:ins w:id="225" w:author="Ericsson" w:date="2022-04-24T08:59:00Z">
        <w:r>
          <w:rPr>
            <w:lang w:eastAsia="zh-CN"/>
          </w:rPr>
          <w:t xml:space="preserve">In RAN4#102-e requirements for </w:t>
        </w:r>
      </w:ins>
      <w:ins w:id="226" w:author="Ericsson" w:date="2022-04-24T09:00:00Z">
        <w:r>
          <w:rPr>
            <w:lang w:eastAsia="zh-CN"/>
          </w:rPr>
          <w:t xml:space="preserve">single-antenna fallback for UEs configured with </w:t>
        </w:r>
        <w:proofErr w:type="spellStart"/>
        <w:r>
          <w:rPr>
            <w:lang w:eastAsia="zh-CN"/>
          </w:rPr>
          <w:t>ULFPTx</w:t>
        </w:r>
        <w:proofErr w:type="spellEnd"/>
        <w:r>
          <w:rPr>
            <w:lang w:eastAsia="zh-CN"/>
          </w:rPr>
          <w:t xml:space="preserve"> were agreed in R4-2206519. </w:t>
        </w:r>
      </w:ins>
      <w:ins w:id="227" w:author="Ericsson" w:date="2022-04-24T09:04:00Z">
        <w:r>
          <w:rPr>
            <w:lang w:eastAsia="zh-CN"/>
          </w:rPr>
          <w:t xml:space="preserve">A summary of discussions </w:t>
        </w:r>
      </w:ins>
      <w:ins w:id="228" w:author="Ericsson" w:date="2022-04-24T09:05:00Z">
        <w:r>
          <w:rPr>
            <w:lang w:eastAsia="zh-CN"/>
          </w:rPr>
          <w:t xml:space="preserve">leading </w:t>
        </w:r>
      </w:ins>
      <w:ins w:id="229" w:author="Ericsson" w:date="2022-04-24T09:20:00Z">
        <w:r>
          <w:rPr>
            <w:lang w:eastAsia="zh-CN"/>
          </w:rPr>
          <w:t xml:space="preserve">up </w:t>
        </w:r>
      </w:ins>
      <w:ins w:id="230" w:author="Ericsson" w:date="2022-04-24T09:05:00Z">
        <w:r>
          <w:rPr>
            <w:lang w:eastAsia="zh-CN"/>
          </w:rPr>
          <w:t xml:space="preserve">to the agreement in sub-clause 5.3.1.1 </w:t>
        </w:r>
      </w:ins>
      <w:ins w:id="231" w:author="Ericsson" w:date="2022-04-24T09:04:00Z">
        <w:r>
          <w:rPr>
            <w:lang w:eastAsia="zh-CN"/>
          </w:rPr>
          <w:t>can be found in R4-2205887.</w:t>
        </w:r>
      </w:ins>
    </w:p>
    <w:p w14:paraId="62AA2DF8" w14:textId="77777777" w:rsidR="002C542D" w:rsidRPr="001B1D17" w:rsidRDefault="002C542D" w:rsidP="002C542D">
      <w:pPr>
        <w:pStyle w:val="Heading3"/>
      </w:pPr>
      <w:bookmarkStart w:id="232" w:name="_Toc87881924"/>
      <w:bookmarkStart w:id="233" w:name="_Toc99087389"/>
      <w:r>
        <w:t>5.3.3</w:t>
      </w:r>
      <w:r>
        <w:tab/>
        <w:t xml:space="preserve">RF Architecture Review for UE with </w:t>
      </w:r>
      <w:r>
        <w:rPr>
          <w:lang w:eastAsia="zh-CN"/>
        </w:rPr>
        <w:t xml:space="preserve">Rel-16 </w:t>
      </w:r>
      <w:proofErr w:type="spellStart"/>
      <w:r>
        <w:rPr>
          <w:lang w:eastAsia="zh-CN"/>
        </w:rPr>
        <w:t>ULFPTx</w:t>
      </w:r>
      <w:proofErr w:type="spellEnd"/>
      <w:r>
        <w:rPr>
          <w:lang w:eastAsia="zh-CN"/>
        </w:rPr>
        <w:t xml:space="preserve"> Feature</w:t>
      </w:r>
      <w:bookmarkEnd w:id="232"/>
      <w:bookmarkEnd w:id="233"/>
      <w:r>
        <w:rPr>
          <w:lang w:eastAsia="zh-CN"/>
        </w:rPr>
        <w:t xml:space="preserve"> </w:t>
      </w:r>
    </w:p>
    <w:p w14:paraId="35B263E7" w14:textId="77777777" w:rsidR="002C542D" w:rsidRPr="00C963EB" w:rsidRDefault="002C542D" w:rsidP="002C542D">
      <w:pPr>
        <w:rPr>
          <w:lang w:eastAsia="zh-CN"/>
        </w:rPr>
      </w:pPr>
      <w:r w:rsidRPr="00C963EB">
        <w:rPr>
          <w:lang w:eastAsia="zh-CN"/>
        </w:rPr>
        <w:t>In Rel-16, RAN1 has introduced the feature of UL full power transmission (</w:t>
      </w:r>
      <w:proofErr w:type="spellStart"/>
      <w:r w:rsidRPr="00C963EB">
        <w:rPr>
          <w:lang w:eastAsia="zh-CN"/>
        </w:rPr>
        <w:t>ULFPTx</w:t>
      </w:r>
      <w:proofErr w:type="spellEnd"/>
      <w:r w:rsidRPr="00C963EB">
        <w:rPr>
          <w:lang w:eastAsia="zh-CN"/>
        </w:rPr>
        <w:t xml:space="preserve">) and RAN4 identified the corresponding impacts on RAN4 requirement. </w:t>
      </w:r>
      <w:r>
        <w:rPr>
          <w:lang w:eastAsia="zh-CN"/>
        </w:rPr>
        <w:t xml:space="preserve">It should be noted the clause 5.3.3 is provided to </w:t>
      </w:r>
      <w:r w:rsidRPr="00C963EB">
        <w:rPr>
          <w:lang w:eastAsia="zh-CN"/>
        </w:rPr>
        <w:t xml:space="preserve">introduce the </w:t>
      </w:r>
      <w:proofErr w:type="spellStart"/>
      <w:r w:rsidRPr="00C963EB">
        <w:rPr>
          <w:lang w:eastAsia="zh-CN"/>
        </w:rPr>
        <w:t>ULFPTx</w:t>
      </w:r>
      <w:proofErr w:type="spellEnd"/>
      <w:r w:rsidRPr="00C963EB">
        <w:rPr>
          <w:lang w:eastAsia="zh-CN"/>
        </w:rPr>
        <w:t xml:space="preserve"> feature </w:t>
      </w:r>
      <w:r>
        <w:rPr>
          <w:lang w:eastAsia="zh-CN"/>
        </w:rPr>
        <w:t xml:space="preserve">which is intended to provide information for the relevant Rel-17 </w:t>
      </w:r>
      <w:proofErr w:type="spellStart"/>
      <w:r>
        <w:rPr>
          <w:lang w:eastAsia="zh-CN"/>
        </w:rPr>
        <w:t>TxD</w:t>
      </w:r>
      <w:proofErr w:type="spellEnd"/>
      <w:r>
        <w:rPr>
          <w:lang w:eastAsia="zh-CN"/>
        </w:rPr>
        <w:t xml:space="preserve"> discussion</w:t>
      </w:r>
      <w:r w:rsidRPr="00C963EB">
        <w:rPr>
          <w:lang w:eastAsia="zh-CN"/>
        </w:rPr>
        <w:t xml:space="preserve">, </w:t>
      </w:r>
      <w:r>
        <w:rPr>
          <w:lang w:eastAsia="zh-CN"/>
        </w:rPr>
        <w:t>and specifically the</w:t>
      </w:r>
      <w:r w:rsidRPr="00C963EB">
        <w:rPr>
          <w:lang w:eastAsia="zh-CN"/>
        </w:rPr>
        <w:t xml:space="preserve"> three </w:t>
      </w:r>
      <w:proofErr w:type="spellStart"/>
      <w:r w:rsidRPr="00C963EB">
        <w:rPr>
          <w:lang w:eastAsia="zh-CN"/>
        </w:rPr>
        <w:t>ULFPTx</w:t>
      </w:r>
      <w:proofErr w:type="spellEnd"/>
      <w:r w:rsidRPr="00C963EB">
        <w:rPr>
          <w:lang w:eastAsia="zh-CN"/>
        </w:rPr>
        <w:t xml:space="preserve"> modes</w:t>
      </w:r>
      <w:r>
        <w:rPr>
          <w:lang w:eastAsia="zh-CN"/>
        </w:rPr>
        <w:t xml:space="preserve"> are presented in the following sub-clauses.</w:t>
      </w:r>
      <w:r w:rsidRPr="00C963EB">
        <w:rPr>
          <w:lang w:eastAsia="zh-CN"/>
        </w:rPr>
        <w:t xml:space="preserve"> </w:t>
      </w:r>
    </w:p>
    <w:p w14:paraId="17AF6279" w14:textId="77777777" w:rsidR="002C542D" w:rsidRPr="00C963EB" w:rsidRDefault="002C542D" w:rsidP="002C542D">
      <w:pPr>
        <w:pStyle w:val="Heading4"/>
      </w:pPr>
      <w:bookmarkStart w:id="234" w:name="_Toc87881925"/>
      <w:bookmarkStart w:id="235" w:name="_Toc99087390"/>
      <w:r>
        <w:t>5.3.3</w:t>
      </w:r>
      <w:r w:rsidRPr="00C963EB">
        <w:t>.1</w:t>
      </w:r>
      <w:r>
        <w:tab/>
      </w:r>
      <w:proofErr w:type="spellStart"/>
      <w:r w:rsidRPr="00C963EB">
        <w:t>ULFPTx</w:t>
      </w:r>
      <w:proofErr w:type="spellEnd"/>
      <w:r w:rsidRPr="00C963EB">
        <w:t xml:space="preserve"> Mode 1 (</w:t>
      </w:r>
      <w:r w:rsidRPr="00C963EB">
        <w:rPr>
          <w:i/>
        </w:rPr>
        <w:t>ul-FullPowerTransmission-r16 = ’fullpowerMode1’</w:t>
      </w:r>
      <w:r w:rsidRPr="00C963EB">
        <w:t>):</w:t>
      </w:r>
      <w:bookmarkEnd w:id="234"/>
      <w:bookmarkEnd w:id="235"/>
      <w:r w:rsidRPr="00C963EB">
        <w:t xml:space="preserve"> </w:t>
      </w:r>
    </w:p>
    <w:p w14:paraId="3E616F5C" w14:textId="77777777" w:rsidR="002C542D" w:rsidRPr="00C963EB" w:rsidRDefault="002C542D" w:rsidP="002C542D">
      <w:pPr>
        <w:rPr>
          <w:lang w:eastAsia="zh-CN"/>
        </w:rPr>
      </w:pPr>
      <w:proofErr w:type="spellStart"/>
      <w:r w:rsidRPr="00C963EB">
        <w:rPr>
          <w:lang w:eastAsia="zh-CN"/>
        </w:rPr>
        <w:t>ULFPTx</w:t>
      </w:r>
      <w:proofErr w:type="spellEnd"/>
      <w:r w:rsidRPr="00C963EB">
        <w:rPr>
          <w:lang w:eastAsia="zh-CN"/>
        </w:rPr>
        <w:t xml:space="preserve"> Mode 1 is proposed for the UEs with non-Coherent or partial coherent UL-MIMO codebook, with </w:t>
      </w:r>
      <w:proofErr w:type="spellStart"/>
      <w:r w:rsidRPr="00C963EB">
        <w:rPr>
          <w:lang w:eastAsia="zh-CN"/>
        </w:rPr>
        <w:t>codbookSubset</w:t>
      </w:r>
      <w:proofErr w:type="spellEnd"/>
      <w:r w:rsidRPr="00C963EB">
        <w:rPr>
          <w:lang w:eastAsia="zh-CN"/>
        </w:rPr>
        <w:t xml:space="preserve"> = </w:t>
      </w:r>
      <w:proofErr w:type="spellStart"/>
      <w:r w:rsidRPr="00C963EB">
        <w:rPr>
          <w:lang w:eastAsia="zh-CN"/>
        </w:rPr>
        <w:t>nonCoherent</w:t>
      </w:r>
      <w:proofErr w:type="spellEnd"/>
      <w:r w:rsidRPr="00C963EB">
        <w:rPr>
          <w:lang w:eastAsia="zh-CN"/>
        </w:rPr>
        <w:t xml:space="preserve">. Particularly, new TPMI (originally for </w:t>
      </w:r>
      <w:proofErr w:type="spellStart"/>
      <w:r w:rsidRPr="00C963EB">
        <w:rPr>
          <w:lang w:eastAsia="zh-CN"/>
        </w:rPr>
        <w:t>fullCoherent</w:t>
      </w:r>
      <w:proofErr w:type="spellEnd"/>
      <w:r w:rsidRPr="00C963EB">
        <w:rPr>
          <w:lang w:eastAsia="zh-CN"/>
        </w:rPr>
        <w:t xml:space="preserve"> codebook in Rel-15) is enabled for partial-/non-coherent codebook as full-power transmission purpose for Rel-16 </w:t>
      </w:r>
      <w:proofErr w:type="spellStart"/>
      <w:r w:rsidRPr="00C963EB">
        <w:rPr>
          <w:lang w:eastAsia="zh-CN"/>
        </w:rPr>
        <w:t>ULFPTx</w:t>
      </w:r>
      <w:proofErr w:type="spellEnd"/>
      <w:r w:rsidRPr="00C963EB">
        <w:rPr>
          <w:lang w:eastAsia="zh-CN"/>
        </w:rPr>
        <w:t xml:space="preserve"> Mode 1 capable UE, while the same power scaling mechanism as Rel-15 is used. Although it is not explicitly required, </w:t>
      </w:r>
      <w:proofErr w:type="spellStart"/>
      <w:r w:rsidRPr="00C963EB">
        <w:rPr>
          <w:lang w:eastAsia="zh-CN"/>
        </w:rPr>
        <w:t>ULPFTx</w:t>
      </w:r>
      <w:proofErr w:type="spellEnd"/>
      <w:r w:rsidRPr="00C963EB">
        <w:rPr>
          <w:lang w:eastAsia="zh-CN"/>
        </w:rPr>
        <w:t xml:space="preserve"> Mode 1 is more reasonable to be applied for UE with either (1) UEs with no full-rated PAs on any of TX chains, or (2) UEs with full rated PAs on the subset of TX chains. Because RAN4 discussion is only restricted to 2TX case, so here below is the case which introduce RAN4 specification impact: </w:t>
      </w:r>
    </w:p>
    <w:p w14:paraId="3AF9E720" w14:textId="54FB87C1" w:rsidR="002C542D" w:rsidRPr="00F13BB6" w:rsidRDefault="002C542D" w:rsidP="002C542D">
      <w:pPr>
        <w:jc w:val="center"/>
        <w:rPr>
          <w:rFonts w:ascii="Calibri" w:hAnsi="Calibri" w:cs="Calibri"/>
          <w:color w:val="000000"/>
          <w:lang w:eastAsia="zh-CN"/>
        </w:rPr>
      </w:pPr>
      <w:r w:rsidRPr="00F13BB6">
        <w:rPr>
          <w:noProof/>
          <w:lang w:val="en-US" w:eastAsia="zh-CN"/>
        </w:rPr>
        <w:drawing>
          <wp:inline distT="0" distB="0" distL="0" distR="0" wp14:anchorId="09EC8509" wp14:editId="0D2EBC54">
            <wp:extent cx="6120765" cy="17202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1720215"/>
                    </a:xfrm>
                    <a:prstGeom prst="rect">
                      <a:avLst/>
                    </a:prstGeom>
                    <a:noFill/>
                    <a:ln>
                      <a:noFill/>
                    </a:ln>
                  </pic:spPr>
                </pic:pic>
              </a:graphicData>
            </a:graphic>
          </wp:inline>
        </w:drawing>
      </w:r>
    </w:p>
    <w:p w14:paraId="20249423" w14:textId="77777777" w:rsidR="002C542D" w:rsidRPr="00C963EB" w:rsidRDefault="002C542D" w:rsidP="002C542D">
      <w:pPr>
        <w:spacing w:before="120" w:after="0"/>
        <w:jc w:val="center"/>
        <w:rPr>
          <w:color w:val="000000"/>
          <w:lang w:eastAsia="zh-CN"/>
        </w:rPr>
      </w:pPr>
      <w:r w:rsidRPr="00C963EB">
        <w:rPr>
          <w:color w:val="000000"/>
          <w:lang w:eastAsia="zh-CN"/>
        </w:rPr>
        <w:t>Fig. 5.3.3.1-1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1</w:t>
      </w:r>
    </w:p>
    <w:p w14:paraId="3653D091" w14:textId="77777777" w:rsidR="002C542D" w:rsidRPr="00F13BB6" w:rsidRDefault="002C542D" w:rsidP="002C542D">
      <w:pPr>
        <w:rPr>
          <w:rFonts w:ascii="Calibri" w:hAnsi="Calibri" w:cs="Calibri"/>
          <w:color w:val="000000"/>
          <w:lang w:eastAsia="zh-CN"/>
        </w:rPr>
      </w:pPr>
    </w:p>
    <w:p w14:paraId="487519F3" w14:textId="77777777" w:rsidR="002C542D" w:rsidRPr="00362167" w:rsidRDefault="002C542D" w:rsidP="002C542D">
      <w:pPr>
        <w:pStyle w:val="Heading4"/>
        <w:ind w:left="0" w:firstLine="0"/>
        <w:rPr>
          <w:lang w:eastAsia="zh-CN"/>
        </w:rPr>
      </w:pPr>
      <w:bookmarkStart w:id="236" w:name="_Toc87881926"/>
      <w:bookmarkStart w:id="237" w:name="_Toc99087391"/>
      <w:r>
        <w:rPr>
          <w:lang w:eastAsia="zh-CN"/>
        </w:rPr>
        <w:lastRenderedPageBreak/>
        <w:t>5.3.3.2</w:t>
      </w:r>
      <w:r>
        <w:rPr>
          <w:lang w:eastAsia="zh-CN"/>
        </w:rPr>
        <w:tab/>
      </w:r>
      <w:proofErr w:type="spellStart"/>
      <w:r>
        <w:rPr>
          <w:lang w:eastAsia="zh-CN"/>
        </w:rPr>
        <w:t>ULFPTx</w:t>
      </w:r>
      <w:proofErr w:type="spellEnd"/>
      <w:r>
        <w:rPr>
          <w:lang w:eastAsia="zh-CN"/>
        </w:rPr>
        <w:t xml:space="preserve"> Mode 2 (</w:t>
      </w:r>
      <w:r w:rsidRPr="00C963EB">
        <w:rPr>
          <w:i/>
          <w:lang w:eastAsia="zh-CN"/>
        </w:rPr>
        <w:t>ul-FullPowerTransmission-r16 = ’fullpowerMode2’</w:t>
      </w:r>
      <w:r>
        <w:rPr>
          <w:lang w:eastAsia="zh-CN"/>
        </w:rPr>
        <w:t>):</w:t>
      </w:r>
      <w:bookmarkEnd w:id="236"/>
      <w:bookmarkEnd w:id="237"/>
      <w:r>
        <w:rPr>
          <w:lang w:eastAsia="zh-CN"/>
        </w:rPr>
        <w:t xml:space="preserve"> </w:t>
      </w:r>
    </w:p>
    <w:p w14:paraId="4F715FDC" w14:textId="77777777" w:rsidR="002C542D" w:rsidRPr="00C963EB" w:rsidRDefault="002C542D" w:rsidP="002C542D">
      <w:pPr>
        <w:rPr>
          <w:lang w:eastAsia="zh-CN"/>
        </w:rPr>
      </w:pPr>
      <w:r w:rsidRPr="00C963EB">
        <w:rPr>
          <w:lang w:eastAsia="zh-CN"/>
        </w:rPr>
        <w:t xml:space="preserve">Compared with Mode-1/0, </w:t>
      </w:r>
      <w:proofErr w:type="spellStart"/>
      <w:r w:rsidRPr="00C963EB">
        <w:rPr>
          <w:lang w:eastAsia="zh-CN"/>
        </w:rPr>
        <w:t>ULFPTx</w:t>
      </w:r>
      <w:proofErr w:type="spellEnd"/>
      <w:r w:rsidRPr="00C963EB">
        <w:rPr>
          <w:lang w:eastAsia="zh-CN"/>
        </w:rPr>
        <w:t xml:space="preserve"> Mode 2 is more complex, since two mechanisms are specified, where one of them is configured by </w:t>
      </w:r>
      <w:proofErr w:type="spellStart"/>
      <w:r w:rsidRPr="00C963EB">
        <w:rPr>
          <w:lang w:eastAsia="zh-CN"/>
        </w:rPr>
        <w:t>gNB</w:t>
      </w:r>
      <w:proofErr w:type="spellEnd"/>
      <w:r w:rsidRPr="00C963EB">
        <w:rPr>
          <w:lang w:eastAsia="zh-CN"/>
        </w:rPr>
        <w:t xml:space="preserve">.  </w:t>
      </w:r>
      <w:proofErr w:type="gramStart"/>
      <w:r w:rsidRPr="00C963EB">
        <w:rPr>
          <w:lang w:eastAsia="zh-CN"/>
        </w:rPr>
        <w:t>Similar to</w:t>
      </w:r>
      <w:proofErr w:type="gramEnd"/>
      <w:r w:rsidRPr="00C963EB">
        <w:rPr>
          <w:lang w:eastAsia="zh-CN"/>
        </w:rPr>
        <w:t xml:space="preserve"> Mode 1, although it is not explicitly required, </w:t>
      </w:r>
      <w:proofErr w:type="spellStart"/>
      <w:r w:rsidRPr="00C963EB">
        <w:rPr>
          <w:lang w:eastAsia="zh-CN"/>
        </w:rPr>
        <w:t>ULPFTx</w:t>
      </w:r>
      <w:proofErr w:type="spellEnd"/>
      <w:r w:rsidRPr="00C963EB">
        <w:rPr>
          <w:lang w:eastAsia="zh-CN"/>
        </w:rPr>
        <w:t xml:space="preserve"> Mode 2 is more reasonable to be applied for UE with either (1) UEs with no full-rated PAs on any of TX chains, or (2) UEs with full rated PAs on the subset of TX chains.</w:t>
      </w:r>
    </w:p>
    <w:p w14:paraId="4B7759EE" w14:textId="77777777" w:rsidR="002C542D" w:rsidRPr="00C963EB" w:rsidRDefault="002C542D" w:rsidP="002C542D">
      <w:pPr>
        <w:pStyle w:val="ListParagraph"/>
        <w:overflowPunct w:val="0"/>
        <w:autoSpaceDE w:val="0"/>
        <w:autoSpaceDN w:val="0"/>
        <w:adjustRightInd w:val="0"/>
        <w:ind w:left="588" w:firstLineChars="0" w:firstLine="0"/>
        <w:textAlignment w:val="baseline"/>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Mechanism-1 (SRS port virtualization): </w:t>
      </w:r>
    </w:p>
    <w:p w14:paraId="3CC1E597" w14:textId="77777777" w:rsidR="002C542D" w:rsidRPr="00C963EB" w:rsidRDefault="002C542D" w:rsidP="002C542D">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Mechanism-1, UE is configured multiple SRS resources having different number of ports, while the full power transmission is achieved if SRI is indicated for the SRS with one port. In this mechanism-1, the same power scaling as Rel-15 is applied. </w:t>
      </w:r>
    </w:p>
    <w:p w14:paraId="75919B6F" w14:textId="526D70CA" w:rsidR="002C542D" w:rsidRPr="00F13BB6" w:rsidRDefault="002C542D" w:rsidP="002C542D">
      <w:pPr>
        <w:pStyle w:val="ListParagraph"/>
        <w:ind w:left="568" w:firstLineChars="0" w:firstLine="0"/>
        <w:rPr>
          <w:rFonts w:ascii="Calibri" w:hAnsi="Calibri" w:cs="Calibri"/>
          <w:color w:val="000000"/>
          <w:lang w:eastAsia="zh-CN"/>
        </w:rPr>
      </w:pPr>
      <w:r w:rsidRPr="00F13BB6">
        <w:rPr>
          <w:noProof/>
          <w:lang w:val="en-US" w:eastAsia="zh-CN"/>
        </w:rPr>
        <w:drawing>
          <wp:inline distT="0" distB="0" distL="0" distR="0" wp14:anchorId="51B86EFA" wp14:editId="7C4A88C2">
            <wp:extent cx="5478780" cy="16764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78780" cy="1676400"/>
                    </a:xfrm>
                    <a:prstGeom prst="rect">
                      <a:avLst/>
                    </a:prstGeom>
                    <a:noFill/>
                    <a:ln>
                      <a:noFill/>
                    </a:ln>
                  </pic:spPr>
                </pic:pic>
              </a:graphicData>
            </a:graphic>
          </wp:inline>
        </w:drawing>
      </w:r>
    </w:p>
    <w:p w14:paraId="6E04D966" w14:textId="77777777" w:rsidR="002C542D" w:rsidRPr="00C963EB" w:rsidRDefault="002C542D" w:rsidP="002C542D">
      <w:pPr>
        <w:spacing w:before="120" w:after="0"/>
        <w:jc w:val="center"/>
        <w:rPr>
          <w:color w:val="000000"/>
          <w:lang w:eastAsia="zh-CN"/>
        </w:rPr>
      </w:pPr>
      <w:r w:rsidRPr="00C963EB">
        <w:rPr>
          <w:color w:val="000000"/>
          <w:lang w:eastAsia="zh-CN"/>
        </w:rPr>
        <w:t>Fig. 5.3.3.2-1</w:t>
      </w:r>
      <w:r>
        <w:rPr>
          <w:color w:val="000000"/>
          <w:lang w:eastAsia="zh-CN"/>
        </w:rPr>
        <w:t>.</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(Mechanism-1, SRS port virtualization)</w:t>
      </w:r>
    </w:p>
    <w:p w14:paraId="4B15036F" w14:textId="77777777" w:rsidR="002C542D" w:rsidRPr="00F13BB6" w:rsidRDefault="002C542D" w:rsidP="002C542D">
      <w:pPr>
        <w:pStyle w:val="ListParagraph"/>
        <w:ind w:left="588" w:firstLineChars="0" w:firstLine="0"/>
        <w:rPr>
          <w:rFonts w:ascii="Calibri" w:hAnsi="Calibri" w:cs="Calibri"/>
          <w:color w:val="000000"/>
          <w:lang w:eastAsia="zh-CN"/>
        </w:rPr>
      </w:pPr>
    </w:p>
    <w:p w14:paraId="00318A07" w14:textId="77777777" w:rsidR="002C542D" w:rsidRPr="00C963EB" w:rsidRDefault="002C542D" w:rsidP="002C542D">
      <w:pPr>
        <w:pStyle w:val="ListParagraph"/>
        <w:overflowPunct w:val="0"/>
        <w:autoSpaceDE w:val="0"/>
        <w:autoSpaceDN w:val="0"/>
        <w:adjustRightInd w:val="0"/>
        <w:ind w:left="588" w:firstLineChars="0" w:firstLine="0"/>
        <w:textAlignment w:val="baseline"/>
        <w:rPr>
          <w:color w:val="000000"/>
          <w:lang w:eastAsia="zh-CN"/>
        </w:rPr>
      </w:pPr>
      <w:proofErr w:type="spellStart"/>
      <w:r w:rsidRPr="00C963EB">
        <w:rPr>
          <w:color w:val="000000"/>
          <w:lang w:eastAsia="zh-CN"/>
        </w:rPr>
        <w:t>ULFPTx</w:t>
      </w:r>
      <w:proofErr w:type="spellEnd"/>
      <w:r w:rsidRPr="00C963EB">
        <w:rPr>
          <w:color w:val="000000"/>
          <w:lang w:eastAsia="zh-CN"/>
        </w:rPr>
        <w:t xml:space="preserve"> Mode 2 Mechanism-2 (TPMI indication): </w:t>
      </w:r>
    </w:p>
    <w:p w14:paraId="0788D3B6" w14:textId="77777777" w:rsidR="002C542D" w:rsidRPr="00C963EB" w:rsidRDefault="002C542D" w:rsidP="002C542D">
      <w:pPr>
        <w:pStyle w:val="ListParagraph"/>
        <w:overflowPunct w:val="0"/>
        <w:autoSpaceDE w:val="0"/>
        <w:autoSpaceDN w:val="0"/>
        <w:adjustRightInd w:val="0"/>
        <w:ind w:left="1440" w:firstLineChars="0" w:firstLine="0"/>
        <w:textAlignment w:val="baseline"/>
        <w:rPr>
          <w:color w:val="000000"/>
          <w:lang w:eastAsia="zh-CN"/>
        </w:rPr>
      </w:pPr>
      <w:r w:rsidRPr="00C963EB">
        <w:rPr>
          <w:color w:val="000000"/>
          <w:lang w:eastAsia="zh-CN"/>
        </w:rPr>
        <w:t xml:space="preserve">In this Mechanism-2, UE reports existing TPMI(s) available for full power transmission, and the only difference comes from the different behaviour of power scaling: </w:t>
      </w:r>
    </w:p>
    <w:p w14:paraId="272EA431" w14:textId="77777777" w:rsidR="002C542D" w:rsidRPr="00C963EB" w:rsidRDefault="002C542D" w:rsidP="002C542D">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 xml:space="preserve">For full power TPMI, Rel-16 power scaling factor s = 1 is </w:t>
      </w:r>
      <w:proofErr w:type="gramStart"/>
      <w:r w:rsidRPr="00C963EB">
        <w:rPr>
          <w:color w:val="000000"/>
          <w:lang w:eastAsia="zh-CN"/>
        </w:rPr>
        <w:t>applied;</w:t>
      </w:r>
      <w:proofErr w:type="gramEnd"/>
    </w:p>
    <w:p w14:paraId="435DC10F" w14:textId="77777777" w:rsidR="002C542D" w:rsidRPr="00C963EB" w:rsidRDefault="002C542D" w:rsidP="002C542D">
      <w:pPr>
        <w:pStyle w:val="ListParagraph"/>
        <w:overflowPunct w:val="0"/>
        <w:autoSpaceDE w:val="0"/>
        <w:autoSpaceDN w:val="0"/>
        <w:adjustRightInd w:val="0"/>
        <w:ind w:left="2160" w:firstLineChars="0" w:firstLine="0"/>
        <w:textAlignment w:val="baseline"/>
        <w:rPr>
          <w:color w:val="000000"/>
          <w:lang w:eastAsia="zh-CN"/>
        </w:rPr>
      </w:pPr>
      <w:r w:rsidRPr="00C963EB">
        <w:rPr>
          <w:color w:val="000000"/>
          <w:lang w:eastAsia="zh-CN"/>
        </w:rPr>
        <w:t xml:space="preserve">For non-full-power TPMI, Rel-15 power scaling factor is applied, as illustrated below. </w:t>
      </w:r>
    </w:p>
    <w:p w14:paraId="7EC44229" w14:textId="374B04F8" w:rsidR="002C542D" w:rsidRDefault="002C542D" w:rsidP="002C542D">
      <w:pPr>
        <w:jc w:val="center"/>
        <w:rPr>
          <w:color w:val="1F497D"/>
        </w:rPr>
      </w:pPr>
      <w:r w:rsidRPr="00F13BB6">
        <w:rPr>
          <w:noProof/>
          <w:lang w:val="en-US" w:eastAsia="zh-CN"/>
        </w:rPr>
        <w:drawing>
          <wp:inline distT="0" distB="0" distL="0" distR="0" wp14:anchorId="2B865C51" wp14:editId="38DAA725">
            <wp:extent cx="3048000" cy="18211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0" cy="1821180"/>
                    </a:xfrm>
                    <a:prstGeom prst="rect">
                      <a:avLst/>
                    </a:prstGeom>
                    <a:noFill/>
                    <a:ln>
                      <a:noFill/>
                    </a:ln>
                  </pic:spPr>
                </pic:pic>
              </a:graphicData>
            </a:graphic>
          </wp:inline>
        </w:drawing>
      </w:r>
    </w:p>
    <w:p w14:paraId="4A2B2205" w14:textId="77777777" w:rsidR="002C542D" w:rsidRPr="00C963EB" w:rsidRDefault="002C542D" w:rsidP="002C542D">
      <w:pPr>
        <w:spacing w:before="120" w:after="0"/>
        <w:jc w:val="center"/>
        <w:rPr>
          <w:color w:val="000000"/>
          <w:lang w:eastAsia="zh-CN"/>
        </w:rPr>
      </w:pPr>
      <w:r w:rsidRPr="00C963EB">
        <w:rPr>
          <w:color w:val="000000"/>
          <w:lang w:eastAsia="zh-CN"/>
        </w:rPr>
        <w:t>Fig. 5.3.3.2</w:t>
      </w:r>
      <w:r>
        <w:rPr>
          <w:color w:val="000000"/>
          <w:lang w:eastAsia="zh-CN"/>
        </w:rPr>
        <w:t>-2</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2 (Mechanism-2, TPMI indication)</w:t>
      </w:r>
    </w:p>
    <w:p w14:paraId="73C4EEDB" w14:textId="77777777" w:rsidR="002C542D" w:rsidRPr="00F13BB6" w:rsidRDefault="002C542D" w:rsidP="002C542D">
      <w:pPr>
        <w:rPr>
          <w:rFonts w:ascii="Calibri" w:hAnsi="Calibri" w:cs="Calibri"/>
          <w:color w:val="000000"/>
          <w:lang w:eastAsia="zh-CN"/>
        </w:rPr>
      </w:pPr>
    </w:p>
    <w:p w14:paraId="650C4DFA" w14:textId="77777777" w:rsidR="002C542D" w:rsidRPr="00362167" w:rsidRDefault="002C542D" w:rsidP="002C542D">
      <w:pPr>
        <w:pStyle w:val="Heading4"/>
        <w:rPr>
          <w:lang w:eastAsia="zh-CN"/>
        </w:rPr>
      </w:pPr>
      <w:bookmarkStart w:id="238" w:name="_Toc87881927"/>
      <w:bookmarkStart w:id="239" w:name="_Toc99087392"/>
      <w:r>
        <w:rPr>
          <w:lang w:eastAsia="zh-CN"/>
        </w:rPr>
        <w:t>5.3.3.3</w:t>
      </w:r>
      <w:r>
        <w:rPr>
          <w:lang w:eastAsia="zh-CN"/>
        </w:rPr>
        <w:tab/>
      </w:r>
      <w:proofErr w:type="spellStart"/>
      <w:r>
        <w:rPr>
          <w:lang w:eastAsia="zh-CN"/>
        </w:rPr>
        <w:t>ULFPTx</w:t>
      </w:r>
      <w:proofErr w:type="spellEnd"/>
      <w:r>
        <w:rPr>
          <w:lang w:eastAsia="zh-CN"/>
        </w:rPr>
        <w:t xml:space="preserve"> Mode 0 (</w:t>
      </w:r>
      <w:r w:rsidRPr="005A029C">
        <w:rPr>
          <w:i/>
          <w:lang w:eastAsia="zh-CN"/>
        </w:rPr>
        <w:t>ul-FullPowerTransmission-r16 = ’</w:t>
      </w:r>
      <w:proofErr w:type="spellStart"/>
      <w:r w:rsidRPr="005A029C">
        <w:rPr>
          <w:i/>
          <w:lang w:eastAsia="zh-CN"/>
        </w:rPr>
        <w:t>fullpower</w:t>
      </w:r>
      <w:proofErr w:type="spellEnd"/>
      <w:r w:rsidRPr="005A029C">
        <w:rPr>
          <w:i/>
          <w:lang w:eastAsia="zh-CN"/>
        </w:rPr>
        <w:t>’</w:t>
      </w:r>
      <w:r>
        <w:rPr>
          <w:lang w:eastAsia="zh-CN"/>
        </w:rPr>
        <w:t>):</w:t>
      </w:r>
      <w:bookmarkEnd w:id="238"/>
      <w:bookmarkEnd w:id="239"/>
      <w:r>
        <w:rPr>
          <w:lang w:eastAsia="zh-CN"/>
        </w:rPr>
        <w:t xml:space="preserve"> </w:t>
      </w:r>
    </w:p>
    <w:p w14:paraId="24186AEE" w14:textId="77777777" w:rsidR="002C542D" w:rsidRPr="00C963EB" w:rsidRDefault="002C542D" w:rsidP="002C542D">
      <w:pPr>
        <w:rPr>
          <w:lang w:eastAsia="zh-CN"/>
        </w:rPr>
      </w:pPr>
      <w:proofErr w:type="spellStart"/>
      <w:r w:rsidRPr="00C963EB">
        <w:rPr>
          <w:lang w:eastAsia="zh-CN"/>
        </w:rPr>
        <w:t>ULFPTx</w:t>
      </w:r>
      <w:proofErr w:type="spellEnd"/>
      <w:r w:rsidRPr="00C963EB">
        <w:rPr>
          <w:lang w:eastAsia="zh-CN"/>
        </w:rPr>
        <w:t xml:space="preserve"> Mode 0 is proposed for the UEs with full-rated PAs on each TX chain. For UE supporting </w:t>
      </w:r>
      <w:proofErr w:type="spellStart"/>
      <w:r w:rsidRPr="00C963EB">
        <w:rPr>
          <w:lang w:eastAsia="zh-CN"/>
        </w:rPr>
        <w:t>ULFPTx</w:t>
      </w:r>
      <w:proofErr w:type="spellEnd"/>
      <w:r w:rsidRPr="00C963EB">
        <w:rPr>
          <w:lang w:eastAsia="zh-CN"/>
        </w:rPr>
        <w:t xml:space="preserve"> Mode 0, Rel-16 power scaling factor s = 1, which is compared with Rel-15 power scaling factor (i.e., s = ratio of # non-zero PUSCH transmission power to # of SRS ports). For the below case, Rel-16 </w:t>
      </w:r>
      <w:proofErr w:type="spellStart"/>
      <w:r w:rsidRPr="00C963EB">
        <w:rPr>
          <w:lang w:eastAsia="zh-CN"/>
        </w:rPr>
        <w:t>ULFPTx</w:t>
      </w:r>
      <w:proofErr w:type="spellEnd"/>
      <w:r w:rsidRPr="00C963EB">
        <w:rPr>
          <w:lang w:eastAsia="zh-CN"/>
        </w:rPr>
        <w:t xml:space="preserve"> Mode-0 can enable the full power transmission while Rel-15 mechanism can only achieve half of power, i.e., s = ½ for TPMI = {1 0}. </w:t>
      </w:r>
    </w:p>
    <w:p w14:paraId="57CAF0A5" w14:textId="74F04746" w:rsidR="002C542D" w:rsidRPr="00F13BB6" w:rsidRDefault="002C542D" w:rsidP="002C542D">
      <w:pPr>
        <w:spacing w:before="120" w:after="0"/>
        <w:jc w:val="center"/>
        <w:rPr>
          <w:rFonts w:ascii="Calibri" w:hAnsi="Calibri" w:cs="Calibri"/>
          <w:color w:val="000000"/>
          <w:lang w:eastAsia="zh-CN"/>
        </w:rPr>
      </w:pPr>
      <w:r w:rsidRPr="00F13BB6">
        <w:rPr>
          <w:noProof/>
          <w:lang w:val="en-US" w:eastAsia="zh-CN"/>
        </w:rPr>
        <w:lastRenderedPageBreak/>
        <w:drawing>
          <wp:inline distT="0" distB="0" distL="0" distR="0" wp14:anchorId="5C904DB1" wp14:editId="73573DF1">
            <wp:extent cx="3093720" cy="19202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93720" cy="1920240"/>
                    </a:xfrm>
                    <a:prstGeom prst="rect">
                      <a:avLst/>
                    </a:prstGeom>
                    <a:noFill/>
                    <a:ln>
                      <a:noFill/>
                    </a:ln>
                  </pic:spPr>
                </pic:pic>
              </a:graphicData>
            </a:graphic>
          </wp:inline>
        </w:drawing>
      </w:r>
    </w:p>
    <w:p w14:paraId="1F7ECF06" w14:textId="77777777" w:rsidR="002C542D" w:rsidRDefault="002C542D" w:rsidP="002C542D">
      <w:pPr>
        <w:spacing w:before="120" w:after="0"/>
        <w:jc w:val="center"/>
        <w:rPr>
          <w:color w:val="000000"/>
          <w:lang w:eastAsia="zh-CN"/>
        </w:rPr>
      </w:pPr>
      <w:r w:rsidRPr="00C963EB">
        <w:rPr>
          <w:color w:val="000000"/>
          <w:lang w:eastAsia="zh-CN"/>
        </w:rPr>
        <w:t xml:space="preserve">Fig. </w:t>
      </w:r>
      <w:r>
        <w:rPr>
          <w:color w:val="000000"/>
          <w:lang w:eastAsia="zh-CN"/>
        </w:rPr>
        <w:t>5.3.3.3-1</w:t>
      </w:r>
      <w:r w:rsidRPr="00C963EB">
        <w:rPr>
          <w:color w:val="000000"/>
          <w:lang w:eastAsia="zh-CN"/>
        </w:rPr>
        <w:t xml:space="preserve">. Illustration of Rel-16 </w:t>
      </w:r>
      <w:proofErr w:type="spellStart"/>
      <w:r w:rsidRPr="00C963EB">
        <w:rPr>
          <w:color w:val="000000"/>
          <w:lang w:eastAsia="zh-CN"/>
        </w:rPr>
        <w:t>ULFPTx</w:t>
      </w:r>
      <w:proofErr w:type="spellEnd"/>
      <w:r w:rsidRPr="00C963EB">
        <w:rPr>
          <w:color w:val="000000"/>
          <w:lang w:eastAsia="zh-CN"/>
        </w:rPr>
        <w:t xml:space="preserve"> Mode 0</w:t>
      </w:r>
    </w:p>
    <w:p w14:paraId="5ED8CDED" w14:textId="77777777" w:rsidR="002C542D" w:rsidRPr="0092457A" w:rsidRDefault="002C542D" w:rsidP="002C542D">
      <w:pPr>
        <w:rPr>
          <w:lang w:eastAsia="zh-CN"/>
        </w:rPr>
      </w:pPr>
    </w:p>
    <w:p w14:paraId="3E60F881" w14:textId="77777777" w:rsidR="002C542D" w:rsidRDefault="002C542D" w:rsidP="002C542D">
      <w:pPr>
        <w:pStyle w:val="Heading1"/>
        <w:rPr>
          <w:rFonts w:ascii="Helvetica" w:hAnsi="Helvetica" w:cs="Helvetica"/>
          <w:color w:val="333333"/>
          <w:shd w:val="clear" w:color="auto" w:fill="FFFFFF"/>
        </w:rPr>
      </w:pPr>
      <w:bookmarkStart w:id="240" w:name="_Toc78447710"/>
      <w:bookmarkStart w:id="241" w:name="_Toc87881928"/>
      <w:bookmarkStart w:id="242" w:name="_Toc99087393"/>
      <w:r>
        <w:t>6</w:t>
      </w:r>
      <w:r w:rsidRPr="004D3578">
        <w:tab/>
      </w:r>
      <w:r w:rsidRPr="00C852E4">
        <w:rPr>
          <w:rFonts w:cs="Arial"/>
          <w:color w:val="333333"/>
          <w:shd w:val="clear" w:color="auto" w:fill="FFFFFF"/>
        </w:rPr>
        <w:t>Applicability and verification</w:t>
      </w:r>
      <w:bookmarkEnd w:id="240"/>
      <w:bookmarkEnd w:id="241"/>
      <w:bookmarkEnd w:id="242"/>
    </w:p>
    <w:p w14:paraId="7DA23171" w14:textId="77777777" w:rsidR="00D22C1B" w:rsidRDefault="00D22C1B" w:rsidP="00B53765">
      <w:pPr>
        <w:rPr>
          <w:i/>
          <w:iCs/>
          <w:noProof/>
          <w:color w:val="0070C0"/>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1F7395A6" w:rsidR="00F74F8E" w:rsidRPr="00D30772" w:rsidRDefault="00F74F8E">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F74F8E" w:rsidRPr="00D3077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75F844" w14:textId="77777777" w:rsidR="000447C9" w:rsidRDefault="000447C9">
      <w:r>
        <w:separator/>
      </w:r>
    </w:p>
  </w:endnote>
  <w:endnote w:type="continuationSeparator" w:id="0">
    <w:p w14:paraId="554FE739" w14:textId="77777777" w:rsidR="000447C9" w:rsidRDefault="00044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013B3" w14:textId="77777777" w:rsidR="000447C9" w:rsidRDefault="000447C9">
      <w:r>
        <w:separator/>
      </w:r>
    </w:p>
  </w:footnote>
  <w:footnote w:type="continuationSeparator" w:id="0">
    <w:p w14:paraId="3649B75F" w14:textId="77777777" w:rsidR="000447C9" w:rsidRDefault="000447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5765"/>
    <w:rsid w:val="00005E62"/>
    <w:rsid w:val="000078E8"/>
    <w:rsid w:val="00007CAF"/>
    <w:rsid w:val="000171EE"/>
    <w:rsid w:val="00022E4A"/>
    <w:rsid w:val="00024047"/>
    <w:rsid w:val="000316DE"/>
    <w:rsid w:val="00032FBB"/>
    <w:rsid w:val="000379B6"/>
    <w:rsid w:val="000405AD"/>
    <w:rsid w:val="000447C9"/>
    <w:rsid w:val="00046741"/>
    <w:rsid w:val="000467B7"/>
    <w:rsid w:val="00052BFF"/>
    <w:rsid w:val="00052CF7"/>
    <w:rsid w:val="0005376A"/>
    <w:rsid w:val="00053A6F"/>
    <w:rsid w:val="00054052"/>
    <w:rsid w:val="000627D3"/>
    <w:rsid w:val="00067348"/>
    <w:rsid w:val="00071CDE"/>
    <w:rsid w:val="0007507D"/>
    <w:rsid w:val="000768FE"/>
    <w:rsid w:val="000774BA"/>
    <w:rsid w:val="000776C5"/>
    <w:rsid w:val="00080FE7"/>
    <w:rsid w:val="00085808"/>
    <w:rsid w:val="00087CD5"/>
    <w:rsid w:val="00090D0F"/>
    <w:rsid w:val="00090F95"/>
    <w:rsid w:val="000931E2"/>
    <w:rsid w:val="00093E70"/>
    <w:rsid w:val="0009626F"/>
    <w:rsid w:val="000A1797"/>
    <w:rsid w:val="000A6394"/>
    <w:rsid w:val="000B1FE9"/>
    <w:rsid w:val="000B4E8C"/>
    <w:rsid w:val="000B5421"/>
    <w:rsid w:val="000B6876"/>
    <w:rsid w:val="000B7249"/>
    <w:rsid w:val="000B7953"/>
    <w:rsid w:val="000B7FED"/>
    <w:rsid w:val="000C038A"/>
    <w:rsid w:val="000C1AC5"/>
    <w:rsid w:val="000C2D74"/>
    <w:rsid w:val="000C5E77"/>
    <w:rsid w:val="000C6598"/>
    <w:rsid w:val="000D3C83"/>
    <w:rsid w:val="000D44B3"/>
    <w:rsid w:val="000D522C"/>
    <w:rsid w:val="000D7D6E"/>
    <w:rsid w:val="000F0372"/>
    <w:rsid w:val="000F0AE0"/>
    <w:rsid w:val="000F0B7C"/>
    <w:rsid w:val="000F1068"/>
    <w:rsid w:val="000F1255"/>
    <w:rsid w:val="000F2218"/>
    <w:rsid w:val="000F520D"/>
    <w:rsid w:val="000F5545"/>
    <w:rsid w:val="00100EED"/>
    <w:rsid w:val="0010328C"/>
    <w:rsid w:val="00107204"/>
    <w:rsid w:val="00114BE1"/>
    <w:rsid w:val="00115057"/>
    <w:rsid w:val="00123429"/>
    <w:rsid w:val="001413EB"/>
    <w:rsid w:val="00142E1C"/>
    <w:rsid w:val="001439A4"/>
    <w:rsid w:val="001457B8"/>
    <w:rsid w:val="00145C9E"/>
    <w:rsid w:val="00145D43"/>
    <w:rsid w:val="00146800"/>
    <w:rsid w:val="00146895"/>
    <w:rsid w:val="0014728F"/>
    <w:rsid w:val="00151AB6"/>
    <w:rsid w:val="0016240A"/>
    <w:rsid w:val="0016369A"/>
    <w:rsid w:val="0016598E"/>
    <w:rsid w:val="0016728D"/>
    <w:rsid w:val="00176678"/>
    <w:rsid w:val="0017787E"/>
    <w:rsid w:val="00177EB5"/>
    <w:rsid w:val="001827C6"/>
    <w:rsid w:val="00190EFD"/>
    <w:rsid w:val="00192C46"/>
    <w:rsid w:val="00194425"/>
    <w:rsid w:val="00195235"/>
    <w:rsid w:val="001A04F9"/>
    <w:rsid w:val="001A08B3"/>
    <w:rsid w:val="001A110E"/>
    <w:rsid w:val="001A1116"/>
    <w:rsid w:val="001A23EA"/>
    <w:rsid w:val="001A7B60"/>
    <w:rsid w:val="001B52F0"/>
    <w:rsid w:val="001B7A65"/>
    <w:rsid w:val="001C29C5"/>
    <w:rsid w:val="001C3346"/>
    <w:rsid w:val="001C3A06"/>
    <w:rsid w:val="001C53B4"/>
    <w:rsid w:val="001D6D06"/>
    <w:rsid w:val="001D76F1"/>
    <w:rsid w:val="001D7B97"/>
    <w:rsid w:val="001E0D52"/>
    <w:rsid w:val="001E1A3D"/>
    <w:rsid w:val="001E1E60"/>
    <w:rsid w:val="001E3A27"/>
    <w:rsid w:val="001E41F3"/>
    <w:rsid w:val="001F06E6"/>
    <w:rsid w:val="001F4C8E"/>
    <w:rsid w:val="00200A24"/>
    <w:rsid w:val="002035B6"/>
    <w:rsid w:val="00203C8A"/>
    <w:rsid w:val="00205987"/>
    <w:rsid w:val="0020741B"/>
    <w:rsid w:val="002075D0"/>
    <w:rsid w:val="00210C12"/>
    <w:rsid w:val="00210F39"/>
    <w:rsid w:val="002113CB"/>
    <w:rsid w:val="002143D9"/>
    <w:rsid w:val="00214502"/>
    <w:rsid w:val="002162F5"/>
    <w:rsid w:val="00217889"/>
    <w:rsid w:val="00221211"/>
    <w:rsid w:val="00221CEA"/>
    <w:rsid w:val="00222F32"/>
    <w:rsid w:val="002236EE"/>
    <w:rsid w:val="00225354"/>
    <w:rsid w:val="002279D7"/>
    <w:rsid w:val="002321CF"/>
    <w:rsid w:val="002324B9"/>
    <w:rsid w:val="00235544"/>
    <w:rsid w:val="002369D1"/>
    <w:rsid w:val="0023766F"/>
    <w:rsid w:val="0024003F"/>
    <w:rsid w:val="00240EE3"/>
    <w:rsid w:val="00241C69"/>
    <w:rsid w:val="002420C1"/>
    <w:rsid w:val="00243946"/>
    <w:rsid w:val="00246B28"/>
    <w:rsid w:val="00247DAE"/>
    <w:rsid w:val="00251683"/>
    <w:rsid w:val="0025176F"/>
    <w:rsid w:val="00253F9C"/>
    <w:rsid w:val="0025607C"/>
    <w:rsid w:val="00257325"/>
    <w:rsid w:val="00257C92"/>
    <w:rsid w:val="0026004D"/>
    <w:rsid w:val="00260906"/>
    <w:rsid w:val="00262855"/>
    <w:rsid w:val="002640DD"/>
    <w:rsid w:val="00266F1B"/>
    <w:rsid w:val="00266FD4"/>
    <w:rsid w:val="00267BFD"/>
    <w:rsid w:val="00267E91"/>
    <w:rsid w:val="00275384"/>
    <w:rsid w:val="00275D12"/>
    <w:rsid w:val="00281260"/>
    <w:rsid w:val="00284FEB"/>
    <w:rsid w:val="002860C4"/>
    <w:rsid w:val="002872EE"/>
    <w:rsid w:val="002951B9"/>
    <w:rsid w:val="002A182E"/>
    <w:rsid w:val="002A6364"/>
    <w:rsid w:val="002A66CA"/>
    <w:rsid w:val="002B1A75"/>
    <w:rsid w:val="002B447D"/>
    <w:rsid w:val="002B5741"/>
    <w:rsid w:val="002B62F8"/>
    <w:rsid w:val="002B6E46"/>
    <w:rsid w:val="002B72BC"/>
    <w:rsid w:val="002C1390"/>
    <w:rsid w:val="002C282B"/>
    <w:rsid w:val="002C386E"/>
    <w:rsid w:val="002C542D"/>
    <w:rsid w:val="002C7E83"/>
    <w:rsid w:val="002D6FAF"/>
    <w:rsid w:val="002D743E"/>
    <w:rsid w:val="002E2AAA"/>
    <w:rsid w:val="002E40C1"/>
    <w:rsid w:val="002E472E"/>
    <w:rsid w:val="002E50DA"/>
    <w:rsid w:val="002E6588"/>
    <w:rsid w:val="002E7C56"/>
    <w:rsid w:val="002F0DF5"/>
    <w:rsid w:val="002F576E"/>
    <w:rsid w:val="00305409"/>
    <w:rsid w:val="00305ED0"/>
    <w:rsid w:val="00306879"/>
    <w:rsid w:val="00310F19"/>
    <w:rsid w:val="003152F1"/>
    <w:rsid w:val="003256C9"/>
    <w:rsid w:val="00326917"/>
    <w:rsid w:val="003300CE"/>
    <w:rsid w:val="003312DC"/>
    <w:rsid w:val="00335EB2"/>
    <w:rsid w:val="00335FD2"/>
    <w:rsid w:val="00336128"/>
    <w:rsid w:val="00347C05"/>
    <w:rsid w:val="003516F2"/>
    <w:rsid w:val="00353D55"/>
    <w:rsid w:val="00357531"/>
    <w:rsid w:val="003609EF"/>
    <w:rsid w:val="0036231A"/>
    <w:rsid w:val="0036356A"/>
    <w:rsid w:val="00367C6B"/>
    <w:rsid w:val="0037060A"/>
    <w:rsid w:val="00371B53"/>
    <w:rsid w:val="00371B8C"/>
    <w:rsid w:val="00372FC8"/>
    <w:rsid w:val="00374708"/>
    <w:rsid w:val="00374B40"/>
    <w:rsid w:val="00374DD4"/>
    <w:rsid w:val="00375361"/>
    <w:rsid w:val="00375CAC"/>
    <w:rsid w:val="00382580"/>
    <w:rsid w:val="003863AD"/>
    <w:rsid w:val="003876BE"/>
    <w:rsid w:val="00387B5D"/>
    <w:rsid w:val="00392A9E"/>
    <w:rsid w:val="00396CB8"/>
    <w:rsid w:val="003A1D77"/>
    <w:rsid w:val="003A5F0B"/>
    <w:rsid w:val="003A6013"/>
    <w:rsid w:val="003A6624"/>
    <w:rsid w:val="003B0298"/>
    <w:rsid w:val="003B68DC"/>
    <w:rsid w:val="003B7CEA"/>
    <w:rsid w:val="003C1EFB"/>
    <w:rsid w:val="003C2064"/>
    <w:rsid w:val="003C303E"/>
    <w:rsid w:val="003C6CC8"/>
    <w:rsid w:val="003D2B64"/>
    <w:rsid w:val="003D3D48"/>
    <w:rsid w:val="003D4324"/>
    <w:rsid w:val="003D6F9C"/>
    <w:rsid w:val="003D76FE"/>
    <w:rsid w:val="003E19DC"/>
    <w:rsid w:val="003E1A36"/>
    <w:rsid w:val="003E3E2A"/>
    <w:rsid w:val="003E7A71"/>
    <w:rsid w:val="003F008F"/>
    <w:rsid w:val="003F5642"/>
    <w:rsid w:val="003F7C11"/>
    <w:rsid w:val="004001A3"/>
    <w:rsid w:val="0040122D"/>
    <w:rsid w:val="00407FF6"/>
    <w:rsid w:val="00410371"/>
    <w:rsid w:val="00410DBF"/>
    <w:rsid w:val="00413421"/>
    <w:rsid w:val="00414CE4"/>
    <w:rsid w:val="004154D0"/>
    <w:rsid w:val="00415DB2"/>
    <w:rsid w:val="004219F8"/>
    <w:rsid w:val="004242F1"/>
    <w:rsid w:val="00424499"/>
    <w:rsid w:val="004264D1"/>
    <w:rsid w:val="0043020A"/>
    <w:rsid w:val="00432534"/>
    <w:rsid w:val="004360D2"/>
    <w:rsid w:val="00437345"/>
    <w:rsid w:val="00450311"/>
    <w:rsid w:val="004521E3"/>
    <w:rsid w:val="00453642"/>
    <w:rsid w:val="00454E54"/>
    <w:rsid w:val="0046368B"/>
    <w:rsid w:val="00472DB5"/>
    <w:rsid w:val="0047603C"/>
    <w:rsid w:val="0047627D"/>
    <w:rsid w:val="00480586"/>
    <w:rsid w:val="00483A9E"/>
    <w:rsid w:val="004872B5"/>
    <w:rsid w:val="004952B1"/>
    <w:rsid w:val="004A179E"/>
    <w:rsid w:val="004A1C3E"/>
    <w:rsid w:val="004A6F47"/>
    <w:rsid w:val="004B339F"/>
    <w:rsid w:val="004B6E50"/>
    <w:rsid w:val="004B75B7"/>
    <w:rsid w:val="004C0916"/>
    <w:rsid w:val="004C11F5"/>
    <w:rsid w:val="004C3617"/>
    <w:rsid w:val="004C44CB"/>
    <w:rsid w:val="004C7A1B"/>
    <w:rsid w:val="004D01D8"/>
    <w:rsid w:val="004D1D5A"/>
    <w:rsid w:val="004D322C"/>
    <w:rsid w:val="004D630E"/>
    <w:rsid w:val="004D674D"/>
    <w:rsid w:val="004D7686"/>
    <w:rsid w:val="004E3FBE"/>
    <w:rsid w:val="004E7C37"/>
    <w:rsid w:val="004F00D2"/>
    <w:rsid w:val="004F416B"/>
    <w:rsid w:val="00500008"/>
    <w:rsid w:val="00503E16"/>
    <w:rsid w:val="0050463F"/>
    <w:rsid w:val="005060DC"/>
    <w:rsid w:val="005062AF"/>
    <w:rsid w:val="00507E28"/>
    <w:rsid w:val="00510F97"/>
    <w:rsid w:val="0051580D"/>
    <w:rsid w:val="00521BB0"/>
    <w:rsid w:val="0052560E"/>
    <w:rsid w:val="00525A21"/>
    <w:rsid w:val="00527715"/>
    <w:rsid w:val="005316B6"/>
    <w:rsid w:val="00531CE5"/>
    <w:rsid w:val="005341C6"/>
    <w:rsid w:val="00540FD8"/>
    <w:rsid w:val="005410E6"/>
    <w:rsid w:val="00542928"/>
    <w:rsid w:val="00542C5C"/>
    <w:rsid w:val="00547111"/>
    <w:rsid w:val="00547618"/>
    <w:rsid w:val="00552A0C"/>
    <w:rsid w:val="00552B9A"/>
    <w:rsid w:val="00562244"/>
    <w:rsid w:val="00563754"/>
    <w:rsid w:val="0056545D"/>
    <w:rsid w:val="0056660B"/>
    <w:rsid w:val="00570808"/>
    <w:rsid w:val="005718CC"/>
    <w:rsid w:val="0057602B"/>
    <w:rsid w:val="005772E3"/>
    <w:rsid w:val="0058003E"/>
    <w:rsid w:val="00580A1B"/>
    <w:rsid w:val="00580C95"/>
    <w:rsid w:val="005855FE"/>
    <w:rsid w:val="00590358"/>
    <w:rsid w:val="00592D74"/>
    <w:rsid w:val="005935E0"/>
    <w:rsid w:val="005938E1"/>
    <w:rsid w:val="00596EDE"/>
    <w:rsid w:val="005A22BB"/>
    <w:rsid w:val="005A4FF2"/>
    <w:rsid w:val="005B07D8"/>
    <w:rsid w:val="005B0B3F"/>
    <w:rsid w:val="005B30BA"/>
    <w:rsid w:val="005B40A1"/>
    <w:rsid w:val="005B5838"/>
    <w:rsid w:val="005C34BC"/>
    <w:rsid w:val="005C3D75"/>
    <w:rsid w:val="005C74BF"/>
    <w:rsid w:val="005D389C"/>
    <w:rsid w:val="005D4038"/>
    <w:rsid w:val="005D7AD9"/>
    <w:rsid w:val="005E223B"/>
    <w:rsid w:val="005E2C44"/>
    <w:rsid w:val="005E4AC7"/>
    <w:rsid w:val="005F5944"/>
    <w:rsid w:val="005F6EA9"/>
    <w:rsid w:val="005F732A"/>
    <w:rsid w:val="0060110C"/>
    <w:rsid w:val="0061257E"/>
    <w:rsid w:val="00612611"/>
    <w:rsid w:val="006136CB"/>
    <w:rsid w:val="00614AB7"/>
    <w:rsid w:val="0061655C"/>
    <w:rsid w:val="00616B41"/>
    <w:rsid w:val="006202EB"/>
    <w:rsid w:val="00621188"/>
    <w:rsid w:val="00622901"/>
    <w:rsid w:val="006257D2"/>
    <w:rsid w:val="006257ED"/>
    <w:rsid w:val="00625AE2"/>
    <w:rsid w:val="00626CB4"/>
    <w:rsid w:val="006316B2"/>
    <w:rsid w:val="00631C91"/>
    <w:rsid w:val="00632031"/>
    <w:rsid w:val="006326EF"/>
    <w:rsid w:val="006335BE"/>
    <w:rsid w:val="00640F73"/>
    <w:rsid w:val="006477F9"/>
    <w:rsid w:val="006517B6"/>
    <w:rsid w:val="00651F5D"/>
    <w:rsid w:val="00653040"/>
    <w:rsid w:val="00654163"/>
    <w:rsid w:val="00654B3D"/>
    <w:rsid w:val="00655B26"/>
    <w:rsid w:val="0065637B"/>
    <w:rsid w:val="00656E6B"/>
    <w:rsid w:val="00665C47"/>
    <w:rsid w:val="00667AF7"/>
    <w:rsid w:val="00667F23"/>
    <w:rsid w:val="006713F7"/>
    <w:rsid w:val="00671763"/>
    <w:rsid w:val="0067248C"/>
    <w:rsid w:val="00683199"/>
    <w:rsid w:val="00684CA4"/>
    <w:rsid w:val="006859DF"/>
    <w:rsid w:val="006940FB"/>
    <w:rsid w:val="006946BE"/>
    <w:rsid w:val="00695808"/>
    <w:rsid w:val="00697916"/>
    <w:rsid w:val="006A0871"/>
    <w:rsid w:val="006B46FB"/>
    <w:rsid w:val="006C14E0"/>
    <w:rsid w:val="006C1C5F"/>
    <w:rsid w:val="006C1D80"/>
    <w:rsid w:val="006C21AE"/>
    <w:rsid w:val="006C619E"/>
    <w:rsid w:val="006D1350"/>
    <w:rsid w:val="006D1ED6"/>
    <w:rsid w:val="006D6500"/>
    <w:rsid w:val="006E21FB"/>
    <w:rsid w:val="006E2A02"/>
    <w:rsid w:val="006E2E28"/>
    <w:rsid w:val="006E7C9B"/>
    <w:rsid w:val="006F2F28"/>
    <w:rsid w:val="006F41BE"/>
    <w:rsid w:val="006F715C"/>
    <w:rsid w:val="007025D1"/>
    <w:rsid w:val="00702675"/>
    <w:rsid w:val="00703F3F"/>
    <w:rsid w:val="007042FC"/>
    <w:rsid w:val="00706E7B"/>
    <w:rsid w:val="007142DB"/>
    <w:rsid w:val="00714B00"/>
    <w:rsid w:val="00715288"/>
    <w:rsid w:val="00715C0E"/>
    <w:rsid w:val="007176FF"/>
    <w:rsid w:val="00717888"/>
    <w:rsid w:val="00717D66"/>
    <w:rsid w:val="00721EC1"/>
    <w:rsid w:val="00723042"/>
    <w:rsid w:val="00723C32"/>
    <w:rsid w:val="007241DD"/>
    <w:rsid w:val="007259D5"/>
    <w:rsid w:val="0072627F"/>
    <w:rsid w:val="00727B29"/>
    <w:rsid w:val="00732B5F"/>
    <w:rsid w:val="00733199"/>
    <w:rsid w:val="007353A7"/>
    <w:rsid w:val="00736DEF"/>
    <w:rsid w:val="00737A87"/>
    <w:rsid w:val="00742CAA"/>
    <w:rsid w:val="00750E62"/>
    <w:rsid w:val="00752113"/>
    <w:rsid w:val="007535B3"/>
    <w:rsid w:val="007538E4"/>
    <w:rsid w:val="00753C8D"/>
    <w:rsid w:val="00753E70"/>
    <w:rsid w:val="00756037"/>
    <w:rsid w:val="0076372A"/>
    <w:rsid w:val="007674A7"/>
    <w:rsid w:val="00767768"/>
    <w:rsid w:val="00770156"/>
    <w:rsid w:val="00772841"/>
    <w:rsid w:val="00772861"/>
    <w:rsid w:val="0077478C"/>
    <w:rsid w:val="0078471D"/>
    <w:rsid w:val="007911D3"/>
    <w:rsid w:val="00792342"/>
    <w:rsid w:val="007946B7"/>
    <w:rsid w:val="007977A8"/>
    <w:rsid w:val="007B2124"/>
    <w:rsid w:val="007B44E4"/>
    <w:rsid w:val="007B512A"/>
    <w:rsid w:val="007B778B"/>
    <w:rsid w:val="007C0B8B"/>
    <w:rsid w:val="007C2097"/>
    <w:rsid w:val="007C2CB8"/>
    <w:rsid w:val="007C4D67"/>
    <w:rsid w:val="007C7027"/>
    <w:rsid w:val="007D3F3B"/>
    <w:rsid w:val="007D6A07"/>
    <w:rsid w:val="007D7500"/>
    <w:rsid w:val="007E16DC"/>
    <w:rsid w:val="007E3EF2"/>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21BD0"/>
    <w:rsid w:val="00823BA0"/>
    <w:rsid w:val="00824E9C"/>
    <w:rsid w:val="008254E6"/>
    <w:rsid w:val="008279FA"/>
    <w:rsid w:val="00827E61"/>
    <w:rsid w:val="008321E2"/>
    <w:rsid w:val="008346E1"/>
    <w:rsid w:val="00837C31"/>
    <w:rsid w:val="00841088"/>
    <w:rsid w:val="00841AEF"/>
    <w:rsid w:val="00841BEB"/>
    <w:rsid w:val="00846C22"/>
    <w:rsid w:val="00847E58"/>
    <w:rsid w:val="00854EFE"/>
    <w:rsid w:val="008626E7"/>
    <w:rsid w:val="00862741"/>
    <w:rsid w:val="00863BE2"/>
    <w:rsid w:val="008640B2"/>
    <w:rsid w:val="008646CF"/>
    <w:rsid w:val="00870EE7"/>
    <w:rsid w:val="008747FE"/>
    <w:rsid w:val="00881346"/>
    <w:rsid w:val="00881EF6"/>
    <w:rsid w:val="00882677"/>
    <w:rsid w:val="0088565F"/>
    <w:rsid w:val="008863B9"/>
    <w:rsid w:val="008877EB"/>
    <w:rsid w:val="00896207"/>
    <w:rsid w:val="008A45A6"/>
    <w:rsid w:val="008B17DA"/>
    <w:rsid w:val="008B199A"/>
    <w:rsid w:val="008B4BDE"/>
    <w:rsid w:val="008B55D1"/>
    <w:rsid w:val="008B5D1D"/>
    <w:rsid w:val="008C5D1C"/>
    <w:rsid w:val="008C6C9E"/>
    <w:rsid w:val="008D30D9"/>
    <w:rsid w:val="008D3A57"/>
    <w:rsid w:val="008D46E7"/>
    <w:rsid w:val="008D5C55"/>
    <w:rsid w:val="008D6162"/>
    <w:rsid w:val="008D7AE3"/>
    <w:rsid w:val="008E0505"/>
    <w:rsid w:val="008E1C1D"/>
    <w:rsid w:val="008E36E1"/>
    <w:rsid w:val="008E5331"/>
    <w:rsid w:val="008F0A80"/>
    <w:rsid w:val="008F26CC"/>
    <w:rsid w:val="008F319A"/>
    <w:rsid w:val="008F33C1"/>
    <w:rsid w:val="008F3789"/>
    <w:rsid w:val="008F686C"/>
    <w:rsid w:val="009001A6"/>
    <w:rsid w:val="00905AE9"/>
    <w:rsid w:val="00905FD0"/>
    <w:rsid w:val="00907D89"/>
    <w:rsid w:val="0091035A"/>
    <w:rsid w:val="00911344"/>
    <w:rsid w:val="00911E1C"/>
    <w:rsid w:val="009136CA"/>
    <w:rsid w:val="009148DE"/>
    <w:rsid w:val="00915F8C"/>
    <w:rsid w:val="00922B51"/>
    <w:rsid w:val="009257FA"/>
    <w:rsid w:val="00933204"/>
    <w:rsid w:val="00933A7C"/>
    <w:rsid w:val="009351A4"/>
    <w:rsid w:val="00935FB1"/>
    <w:rsid w:val="00937D7E"/>
    <w:rsid w:val="00937DEC"/>
    <w:rsid w:val="00940F68"/>
    <w:rsid w:val="00941694"/>
    <w:rsid w:val="00941E30"/>
    <w:rsid w:val="009437F6"/>
    <w:rsid w:val="00943976"/>
    <w:rsid w:val="00945879"/>
    <w:rsid w:val="00946B36"/>
    <w:rsid w:val="00952DD5"/>
    <w:rsid w:val="0095407A"/>
    <w:rsid w:val="00956A3B"/>
    <w:rsid w:val="00956FC7"/>
    <w:rsid w:val="009570DC"/>
    <w:rsid w:val="00962906"/>
    <w:rsid w:val="00964C17"/>
    <w:rsid w:val="00966B82"/>
    <w:rsid w:val="00970510"/>
    <w:rsid w:val="009710F0"/>
    <w:rsid w:val="00971FE8"/>
    <w:rsid w:val="00972F67"/>
    <w:rsid w:val="00974A91"/>
    <w:rsid w:val="009750C1"/>
    <w:rsid w:val="009777D9"/>
    <w:rsid w:val="00982077"/>
    <w:rsid w:val="00987FD4"/>
    <w:rsid w:val="00991B88"/>
    <w:rsid w:val="00994CC0"/>
    <w:rsid w:val="00995CDC"/>
    <w:rsid w:val="0099680E"/>
    <w:rsid w:val="009A069F"/>
    <w:rsid w:val="009A0D2B"/>
    <w:rsid w:val="009A1E9C"/>
    <w:rsid w:val="009A5753"/>
    <w:rsid w:val="009A579D"/>
    <w:rsid w:val="009A5A14"/>
    <w:rsid w:val="009A6C14"/>
    <w:rsid w:val="009B3829"/>
    <w:rsid w:val="009B3E2A"/>
    <w:rsid w:val="009B4D05"/>
    <w:rsid w:val="009B7991"/>
    <w:rsid w:val="009C01DA"/>
    <w:rsid w:val="009C5571"/>
    <w:rsid w:val="009C56D7"/>
    <w:rsid w:val="009D0098"/>
    <w:rsid w:val="009D3141"/>
    <w:rsid w:val="009E0040"/>
    <w:rsid w:val="009E0486"/>
    <w:rsid w:val="009E0A80"/>
    <w:rsid w:val="009E0CED"/>
    <w:rsid w:val="009E3297"/>
    <w:rsid w:val="009E7244"/>
    <w:rsid w:val="009F212F"/>
    <w:rsid w:val="009F7331"/>
    <w:rsid w:val="009F734F"/>
    <w:rsid w:val="00A0040C"/>
    <w:rsid w:val="00A00F4B"/>
    <w:rsid w:val="00A03690"/>
    <w:rsid w:val="00A03756"/>
    <w:rsid w:val="00A041DE"/>
    <w:rsid w:val="00A14A28"/>
    <w:rsid w:val="00A21D12"/>
    <w:rsid w:val="00A246B6"/>
    <w:rsid w:val="00A332C6"/>
    <w:rsid w:val="00A335C7"/>
    <w:rsid w:val="00A40F09"/>
    <w:rsid w:val="00A42CBA"/>
    <w:rsid w:val="00A467E7"/>
    <w:rsid w:val="00A47E70"/>
    <w:rsid w:val="00A50CF0"/>
    <w:rsid w:val="00A52DD7"/>
    <w:rsid w:val="00A540FF"/>
    <w:rsid w:val="00A57F51"/>
    <w:rsid w:val="00A64041"/>
    <w:rsid w:val="00A72AB2"/>
    <w:rsid w:val="00A74CBB"/>
    <w:rsid w:val="00A75472"/>
    <w:rsid w:val="00A75FC3"/>
    <w:rsid w:val="00A7671C"/>
    <w:rsid w:val="00A835AE"/>
    <w:rsid w:val="00A92A0C"/>
    <w:rsid w:val="00A9451B"/>
    <w:rsid w:val="00AA2CBC"/>
    <w:rsid w:val="00AA36BF"/>
    <w:rsid w:val="00AA3FD7"/>
    <w:rsid w:val="00AA4BA2"/>
    <w:rsid w:val="00AB4169"/>
    <w:rsid w:val="00AB4ADB"/>
    <w:rsid w:val="00AC09E3"/>
    <w:rsid w:val="00AC1378"/>
    <w:rsid w:val="00AC5820"/>
    <w:rsid w:val="00AD092B"/>
    <w:rsid w:val="00AD1CD8"/>
    <w:rsid w:val="00AD771B"/>
    <w:rsid w:val="00AE457F"/>
    <w:rsid w:val="00AE4CE9"/>
    <w:rsid w:val="00AE774E"/>
    <w:rsid w:val="00AF0C5F"/>
    <w:rsid w:val="00AF27A7"/>
    <w:rsid w:val="00AF4C8A"/>
    <w:rsid w:val="00B00A8A"/>
    <w:rsid w:val="00B00B52"/>
    <w:rsid w:val="00B031C0"/>
    <w:rsid w:val="00B0631E"/>
    <w:rsid w:val="00B0731C"/>
    <w:rsid w:val="00B13D2D"/>
    <w:rsid w:val="00B20841"/>
    <w:rsid w:val="00B2181C"/>
    <w:rsid w:val="00B22973"/>
    <w:rsid w:val="00B258BB"/>
    <w:rsid w:val="00B25A33"/>
    <w:rsid w:val="00B272BF"/>
    <w:rsid w:val="00B325EB"/>
    <w:rsid w:val="00B3462E"/>
    <w:rsid w:val="00B3624F"/>
    <w:rsid w:val="00B4354D"/>
    <w:rsid w:val="00B522DA"/>
    <w:rsid w:val="00B53765"/>
    <w:rsid w:val="00B55526"/>
    <w:rsid w:val="00B617FF"/>
    <w:rsid w:val="00B61BE8"/>
    <w:rsid w:val="00B61D83"/>
    <w:rsid w:val="00B657F0"/>
    <w:rsid w:val="00B67B97"/>
    <w:rsid w:val="00B70045"/>
    <w:rsid w:val="00B70D78"/>
    <w:rsid w:val="00B711AB"/>
    <w:rsid w:val="00B71E32"/>
    <w:rsid w:val="00B7310F"/>
    <w:rsid w:val="00B74192"/>
    <w:rsid w:val="00B801EE"/>
    <w:rsid w:val="00B82AB2"/>
    <w:rsid w:val="00B83E15"/>
    <w:rsid w:val="00B844B9"/>
    <w:rsid w:val="00B858DB"/>
    <w:rsid w:val="00B91166"/>
    <w:rsid w:val="00B911B9"/>
    <w:rsid w:val="00B93CCF"/>
    <w:rsid w:val="00B968C8"/>
    <w:rsid w:val="00BA23DE"/>
    <w:rsid w:val="00BA2D4B"/>
    <w:rsid w:val="00BA3EC5"/>
    <w:rsid w:val="00BA4917"/>
    <w:rsid w:val="00BA51D9"/>
    <w:rsid w:val="00BB04D2"/>
    <w:rsid w:val="00BB1997"/>
    <w:rsid w:val="00BB1BEE"/>
    <w:rsid w:val="00BB37C7"/>
    <w:rsid w:val="00BB4429"/>
    <w:rsid w:val="00BB589C"/>
    <w:rsid w:val="00BB5DFC"/>
    <w:rsid w:val="00BD279D"/>
    <w:rsid w:val="00BD6BB8"/>
    <w:rsid w:val="00BD7D1B"/>
    <w:rsid w:val="00BE1D5E"/>
    <w:rsid w:val="00BE3495"/>
    <w:rsid w:val="00BE4286"/>
    <w:rsid w:val="00BF77AA"/>
    <w:rsid w:val="00C00DD1"/>
    <w:rsid w:val="00C02DB9"/>
    <w:rsid w:val="00C05332"/>
    <w:rsid w:val="00C0771A"/>
    <w:rsid w:val="00C115D9"/>
    <w:rsid w:val="00C11A9F"/>
    <w:rsid w:val="00C17E91"/>
    <w:rsid w:val="00C23D07"/>
    <w:rsid w:val="00C241EB"/>
    <w:rsid w:val="00C244F9"/>
    <w:rsid w:val="00C258AC"/>
    <w:rsid w:val="00C270F2"/>
    <w:rsid w:val="00C33FBB"/>
    <w:rsid w:val="00C3465B"/>
    <w:rsid w:val="00C35D53"/>
    <w:rsid w:val="00C37AC2"/>
    <w:rsid w:val="00C37EC8"/>
    <w:rsid w:val="00C421F9"/>
    <w:rsid w:val="00C46C1C"/>
    <w:rsid w:val="00C524FA"/>
    <w:rsid w:val="00C527C1"/>
    <w:rsid w:val="00C543F1"/>
    <w:rsid w:val="00C54CB9"/>
    <w:rsid w:val="00C55064"/>
    <w:rsid w:val="00C55545"/>
    <w:rsid w:val="00C56DF4"/>
    <w:rsid w:val="00C57DEA"/>
    <w:rsid w:val="00C60467"/>
    <w:rsid w:val="00C61DF9"/>
    <w:rsid w:val="00C66BA2"/>
    <w:rsid w:val="00C67000"/>
    <w:rsid w:val="00C71D35"/>
    <w:rsid w:val="00C7739A"/>
    <w:rsid w:val="00C77BA0"/>
    <w:rsid w:val="00C83FF5"/>
    <w:rsid w:val="00C8451C"/>
    <w:rsid w:val="00C8634A"/>
    <w:rsid w:val="00C86BE9"/>
    <w:rsid w:val="00C87838"/>
    <w:rsid w:val="00C9085E"/>
    <w:rsid w:val="00C9273E"/>
    <w:rsid w:val="00C95985"/>
    <w:rsid w:val="00CA1AFA"/>
    <w:rsid w:val="00CA4507"/>
    <w:rsid w:val="00CA5982"/>
    <w:rsid w:val="00CB169E"/>
    <w:rsid w:val="00CB6B6F"/>
    <w:rsid w:val="00CC0D63"/>
    <w:rsid w:val="00CC5026"/>
    <w:rsid w:val="00CC68D0"/>
    <w:rsid w:val="00CD2D38"/>
    <w:rsid w:val="00CD43FB"/>
    <w:rsid w:val="00CE3F0C"/>
    <w:rsid w:val="00CE439C"/>
    <w:rsid w:val="00CE4C61"/>
    <w:rsid w:val="00CF0715"/>
    <w:rsid w:val="00CF0BAC"/>
    <w:rsid w:val="00CF186D"/>
    <w:rsid w:val="00CF6DC9"/>
    <w:rsid w:val="00D01C9C"/>
    <w:rsid w:val="00D01EE0"/>
    <w:rsid w:val="00D03F9A"/>
    <w:rsid w:val="00D06B2F"/>
    <w:rsid w:val="00D06D51"/>
    <w:rsid w:val="00D167B4"/>
    <w:rsid w:val="00D16E20"/>
    <w:rsid w:val="00D2077A"/>
    <w:rsid w:val="00D222B7"/>
    <w:rsid w:val="00D2247E"/>
    <w:rsid w:val="00D22C1B"/>
    <w:rsid w:val="00D24991"/>
    <w:rsid w:val="00D25384"/>
    <w:rsid w:val="00D2660B"/>
    <w:rsid w:val="00D27D7B"/>
    <w:rsid w:val="00D3046B"/>
    <w:rsid w:val="00D30772"/>
    <w:rsid w:val="00D3479C"/>
    <w:rsid w:val="00D43298"/>
    <w:rsid w:val="00D50255"/>
    <w:rsid w:val="00D516C2"/>
    <w:rsid w:val="00D52E58"/>
    <w:rsid w:val="00D559AC"/>
    <w:rsid w:val="00D61B8C"/>
    <w:rsid w:val="00D626D4"/>
    <w:rsid w:val="00D66520"/>
    <w:rsid w:val="00D703B4"/>
    <w:rsid w:val="00D71519"/>
    <w:rsid w:val="00D7301E"/>
    <w:rsid w:val="00D801A9"/>
    <w:rsid w:val="00D84904"/>
    <w:rsid w:val="00D85261"/>
    <w:rsid w:val="00D862AF"/>
    <w:rsid w:val="00D96F79"/>
    <w:rsid w:val="00DA4D0C"/>
    <w:rsid w:val="00DA776A"/>
    <w:rsid w:val="00DA79FF"/>
    <w:rsid w:val="00DB1142"/>
    <w:rsid w:val="00DB1993"/>
    <w:rsid w:val="00DB1BBC"/>
    <w:rsid w:val="00DC0F04"/>
    <w:rsid w:val="00DC17D2"/>
    <w:rsid w:val="00DC2033"/>
    <w:rsid w:val="00DC267A"/>
    <w:rsid w:val="00DE0272"/>
    <w:rsid w:val="00DE2E1E"/>
    <w:rsid w:val="00DE34CF"/>
    <w:rsid w:val="00DE7BE7"/>
    <w:rsid w:val="00DF0133"/>
    <w:rsid w:val="00DF067D"/>
    <w:rsid w:val="00DF47EB"/>
    <w:rsid w:val="00DF5D21"/>
    <w:rsid w:val="00E03ED9"/>
    <w:rsid w:val="00E05CF2"/>
    <w:rsid w:val="00E13F3D"/>
    <w:rsid w:val="00E14FB4"/>
    <w:rsid w:val="00E160FD"/>
    <w:rsid w:val="00E21F33"/>
    <w:rsid w:val="00E269DE"/>
    <w:rsid w:val="00E32683"/>
    <w:rsid w:val="00E33065"/>
    <w:rsid w:val="00E336F5"/>
    <w:rsid w:val="00E34898"/>
    <w:rsid w:val="00E3771A"/>
    <w:rsid w:val="00E37BE8"/>
    <w:rsid w:val="00E40D8C"/>
    <w:rsid w:val="00E436DD"/>
    <w:rsid w:val="00E46339"/>
    <w:rsid w:val="00E61DE6"/>
    <w:rsid w:val="00E62BFC"/>
    <w:rsid w:val="00E6649C"/>
    <w:rsid w:val="00E67F3B"/>
    <w:rsid w:val="00E70A2E"/>
    <w:rsid w:val="00E70E73"/>
    <w:rsid w:val="00E83F9E"/>
    <w:rsid w:val="00E853F1"/>
    <w:rsid w:val="00E86CB7"/>
    <w:rsid w:val="00E940E8"/>
    <w:rsid w:val="00E958D6"/>
    <w:rsid w:val="00E96ED6"/>
    <w:rsid w:val="00EA38C6"/>
    <w:rsid w:val="00EA4823"/>
    <w:rsid w:val="00EA619F"/>
    <w:rsid w:val="00EB09B7"/>
    <w:rsid w:val="00EB16CC"/>
    <w:rsid w:val="00EB292A"/>
    <w:rsid w:val="00EB47DC"/>
    <w:rsid w:val="00EC11BA"/>
    <w:rsid w:val="00EC775D"/>
    <w:rsid w:val="00ED352E"/>
    <w:rsid w:val="00ED4F3F"/>
    <w:rsid w:val="00EE30B2"/>
    <w:rsid w:val="00EE3565"/>
    <w:rsid w:val="00EE3A8E"/>
    <w:rsid w:val="00EE5C69"/>
    <w:rsid w:val="00EE7D7C"/>
    <w:rsid w:val="00EF18F4"/>
    <w:rsid w:val="00EF4F01"/>
    <w:rsid w:val="00F010C3"/>
    <w:rsid w:val="00F01E8C"/>
    <w:rsid w:val="00F074BA"/>
    <w:rsid w:val="00F111F3"/>
    <w:rsid w:val="00F25D98"/>
    <w:rsid w:val="00F300FB"/>
    <w:rsid w:val="00F31936"/>
    <w:rsid w:val="00F33487"/>
    <w:rsid w:val="00F34395"/>
    <w:rsid w:val="00F369A9"/>
    <w:rsid w:val="00F4446A"/>
    <w:rsid w:val="00F44A77"/>
    <w:rsid w:val="00F46695"/>
    <w:rsid w:val="00F5085F"/>
    <w:rsid w:val="00F51576"/>
    <w:rsid w:val="00F52FE2"/>
    <w:rsid w:val="00F5333B"/>
    <w:rsid w:val="00F538D3"/>
    <w:rsid w:val="00F544DB"/>
    <w:rsid w:val="00F54696"/>
    <w:rsid w:val="00F60BE0"/>
    <w:rsid w:val="00F7034A"/>
    <w:rsid w:val="00F710A2"/>
    <w:rsid w:val="00F7243E"/>
    <w:rsid w:val="00F74F8E"/>
    <w:rsid w:val="00F81804"/>
    <w:rsid w:val="00F872BC"/>
    <w:rsid w:val="00F877FB"/>
    <w:rsid w:val="00F91E56"/>
    <w:rsid w:val="00F92075"/>
    <w:rsid w:val="00F9213C"/>
    <w:rsid w:val="00F9421A"/>
    <w:rsid w:val="00F95008"/>
    <w:rsid w:val="00F95AB3"/>
    <w:rsid w:val="00FA0952"/>
    <w:rsid w:val="00FB19CE"/>
    <w:rsid w:val="00FB1DB8"/>
    <w:rsid w:val="00FB1FFE"/>
    <w:rsid w:val="00FB6386"/>
    <w:rsid w:val="00FC115B"/>
    <w:rsid w:val="00FC14A6"/>
    <w:rsid w:val="00FC2587"/>
    <w:rsid w:val="00FC4AAC"/>
    <w:rsid w:val="00FC56B3"/>
    <w:rsid w:val="00FD1D64"/>
    <w:rsid w:val="00FD1E63"/>
    <w:rsid w:val="00FD2434"/>
    <w:rsid w:val="00FD3775"/>
    <w:rsid w:val="00FD6CDE"/>
    <w:rsid w:val="00FE003D"/>
    <w:rsid w:val="00FE2A50"/>
    <w:rsid w:val="00FE36CC"/>
    <w:rsid w:val="00FF2F96"/>
    <w:rsid w:val="00FF424B"/>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paragraph" w:customStyle="1" w:styleId="Guidance">
    <w:name w:val="Guidance"/>
    <w:basedOn w:val="Normal"/>
    <w:rsid w:val="002C542D"/>
    <w:rPr>
      <w:i/>
      <w:color w:val="0000FF"/>
    </w:rPr>
  </w:style>
  <w:style w:type="paragraph" w:styleId="BodyText">
    <w:name w:val="Body Text"/>
    <w:basedOn w:val="Normal"/>
    <w:link w:val="BodyTextChar"/>
    <w:rsid w:val="002C542D"/>
    <w:pPr>
      <w:spacing w:after="120"/>
    </w:pPr>
  </w:style>
  <w:style w:type="character" w:customStyle="1" w:styleId="BodyTextChar">
    <w:name w:val="Body Text Char"/>
    <w:basedOn w:val="DefaultParagraphFont"/>
    <w:link w:val="BodyText"/>
    <w:rsid w:val="002C542D"/>
    <w:rPr>
      <w:rFonts w:ascii="Times New Roman" w:hAnsi="Times New Roman"/>
      <w:lang w:val="en-GB" w:eastAsia="en-US"/>
    </w:rPr>
  </w:style>
  <w:style w:type="paragraph" w:styleId="ListParagraph">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2C542D"/>
    <w:pPr>
      <w:ind w:firstLineChars="200" w:firstLine="420"/>
    </w:pPr>
    <w:rPr>
      <w:rFonts w:eastAsia="DengXian"/>
    </w:rPr>
  </w:style>
  <w:style w:type="character" w:customStyle="1" w:styleId="ListParagraphChar">
    <w:name w:val="List Paragraph Char"/>
    <w:aliases w:val="- Bullets Char,목록 단락 Char,Lista1 Char,?? ?? Char,????? Char,???? Char,リスト段落 Char,列出段落1 Char,中等深浅网格 1 - 着色 21 Char,R4_bullets Char,列表段落1 Char,—ño’i—Ž Char,¥¡¡¡¡ì¬º¥¹¥È¶ÎÂä Char,ÁÐ³ö¶ÎÂä Char,¥ê¥¹¥È¶ÎÂä Char,Lettre d'introduction Char"/>
    <w:link w:val="ListParagraph"/>
    <w:uiPriority w:val="34"/>
    <w:qFormat/>
    <w:rsid w:val="002C542D"/>
    <w:rPr>
      <w:rFonts w:ascii="Times New Roman" w:eastAsia="DengXi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02186238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949048121">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1626</Words>
  <Characters>9106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2022-04-25T14:32:00Z</dcterms:created>
  <dcterms:modified xsi:type="dcterms:W3CDTF">2022-04-25T14:32:00Z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