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4B45DA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ins w:id="4" w:author="Rap_04_25" w:date="2022-04-25T09:40:00Z">
              <w:r w:rsidR="009039AF">
                <w:t>3</w:t>
              </w:r>
            </w:ins>
            <w:r w:rsidRPr="004528A6">
              <w:t>.</w:t>
            </w:r>
            <w:bookmarkEnd w:id="3"/>
            <w:r w:rsidR="00661B52">
              <w:t>0</w:t>
            </w:r>
            <w:r w:rsidRPr="004528A6">
              <w:t xml:space="preserve"> </w:t>
            </w:r>
            <w:r w:rsidRPr="004528A6">
              <w:rPr>
                <w:sz w:val="32"/>
              </w:rPr>
              <w:t>(</w:t>
            </w:r>
            <w:bookmarkStart w:id="5" w:name="issueDate"/>
            <w:r w:rsidR="004528A6" w:rsidRPr="004528A6">
              <w:rPr>
                <w:sz w:val="32"/>
              </w:rPr>
              <w:t>202</w:t>
            </w:r>
            <w:r w:rsidR="008E6772">
              <w:rPr>
                <w:sz w:val="32"/>
              </w:rPr>
              <w:t>2</w:t>
            </w:r>
            <w:r w:rsidRPr="004528A6">
              <w:rPr>
                <w:sz w:val="32"/>
              </w:rPr>
              <w:t>-</w:t>
            </w:r>
            <w:r w:rsidR="008E6772">
              <w:rPr>
                <w:sz w:val="32"/>
              </w:rPr>
              <w:t>0</w:t>
            </w:r>
            <w:bookmarkEnd w:id="5"/>
            <w:ins w:id="6" w:author="Rap_04_25" w:date="2022-04-25T09:41:00Z">
              <w:r w:rsidR="009039AF">
                <w:rPr>
                  <w:sz w:val="32"/>
                </w:rPr>
                <w:t>5</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7" w:name="spectype2"/>
            <w:r w:rsidR="00D57972" w:rsidRPr="004528A6">
              <w:t>Report</w:t>
            </w:r>
            <w:bookmarkEnd w:id="7"/>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8"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8"/>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9" w:name="specRelease"/>
            <w:r w:rsidRPr="00290D16">
              <w:rPr>
                <w:rStyle w:val="ZGSM"/>
              </w:rPr>
              <w:t>17</w:t>
            </w:r>
            <w:bookmarkEnd w:id="9"/>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0"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0"/>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2"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5" w:name="copyrightDate"/>
            <w:r w:rsidRPr="00C71B93">
              <w:rPr>
                <w:noProof/>
                <w:sz w:val="18"/>
              </w:rPr>
              <w:t>20</w:t>
            </w:r>
            <w:bookmarkEnd w:id="15"/>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6" w:name="copyrightaddon"/>
            <w:bookmarkEnd w:id="16"/>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892D0EF" w14:textId="77777777" w:rsidR="00E16509" w:rsidRDefault="00E16509" w:rsidP="00133525"/>
        </w:tc>
      </w:tr>
      <w:bookmarkEnd w:id="12"/>
    </w:tbl>
    <w:p w14:paraId="55E2268A" w14:textId="77777777" w:rsidR="00080512" w:rsidRPr="004D3578" w:rsidRDefault="00080512">
      <w:pPr>
        <w:pStyle w:val="TT"/>
      </w:pPr>
      <w:r w:rsidRPr="004D3578">
        <w:br w:type="page"/>
      </w:r>
      <w:bookmarkStart w:id="17" w:name="tableOfContents"/>
      <w:bookmarkEnd w:id="17"/>
      <w:r w:rsidRPr="004D3578">
        <w:lastRenderedPageBreak/>
        <w:t>Contents</w:t>
      </w:r>
    </w:p>
    <w:p w14:paraId="38F1672C" w14:textId="5C524A53" w:rsidR="008267B8" w:rsidRDefault="004D3578">
      <w:pPr>
        <w:pStyle w:val="TOC1"/>
        <w:rPr>
          <w:ins w:id="18" w:author="Rap_04_22" w:date="2022-04-13T17:06:00Z"/>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ins w:id="19" w:author="Rap_04_22" w:date="2022-04-13T17:06:00Z">
        <w:r w:rsidR="008267B8">
          <w:t>Foreword</w:t>
        </w:r>
        <w:r w:rsidR="008267B8">
          <w:tab/>
        </w:r>
        <w:r w:rsidR="008267B8">
          <w:fldChar w:fldCharType="begin"/>
        </w:r>
        <w:r w:rsidR="008267B8">
          <w:instrText xml:space="preserve"> PAGEREF _Toc100761993 \h </w:instrText>
        </w:r>
      </w:ins>
      <w:r w:rsidR="008267B8">
        <w:fldChar w:fldCharType="separate"/>
      </w:r>
      <w:ins w:id="20" w:author="Rap_04_25" w:date="2022-04-25T13:32:00Z">
        <w:r w:rsidR="000C7788">
          <w:t>4</w:t>
        </w:r>
      </w:ins>
      <w:ins w:id="21" w:author="Rap_04_22" w:date="2022-04-13T17:06:00Z">
        <w:r w:rsidR="008267B8">
          <w:fldChar w:fldCharType="end"/>
        </w:r>
      </w:ins>
    </w:p>
    <w:p w14:paraId="200FC73F" w14:textId="28343869" w:rsidR="008267B8" w:rsidRDefault="008267B8">
      <w:pPr>
        <w:pStyle w:val="TOC1"/>
        <w:rPr>
          <w:ins w:id="22" w:author="Rap_04_22" w:date="2022-04-13T17:06:00Z"/>
          <w:rFonts w:asciiTheme="minorHAnsi" w:eastAsiaTheme="minorEastAsia" w:hAnsiTheme="minorHAnsi" w:cstheme="minorBidi"/>
          <w:szCs w:val="22"/>
          <w:lang w:val="de-CH" w:eastAsia="de-CH"/>
        </w:rPr>
      </w:pPr>
      <w:ins w:id="23" w:author="Rap_04_22" w:date="2022-04-13T17:06:00Z">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ins>
      <w:r>
        <w:fldChar w:fldCharType="separate"/>
      </w:r>
      <w:ins w:id="24" w:author="Rap_04_25" w:date="2022-04-25T13:32:00Z">
        <w:r w:rsidR="000C7788">
          <w:t>6</w:t>
        </w:r>
      </w:ins>
      <w:ins w:id="25" w:author="Rap_04_22" w:date="2022-04-13T17:06:00Z">
        <w:r>
          <w:fldChar w:fldCharType="end"/>
        </w:r>
      </w:ins>
    </w:p>
    <w:p w14:paraId="185B8193" w14:textId="187534F2" w:rsidR="008267B8" w:rsidRDefault="008267B8">
      <w:pPr>
        <w:pStyle w:val="TOC1"/>
        <w:rPr>
          <w:ins w:id="26" w:author="Rap_04_22" w:date="2022-04-13T17:06:00Z"/>
          <w:rFonts w:asciiTheme="minorHAnsi" w:eastAsiaTheme="minorEastAsia" w:hAnsiTheme="minorHAnsi" w:cstheme="minorBidi"/>
          <w:szCs w:val="22"/>
          <w:lang w:val="de-CH" w:eastAsia="de-CH"/>
        </w:rPr>
      </w:pPr>
      <w:ins w:id="27" w:author="Rap_04_22" w:date="2022-04-13T17:06:00Z">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ins>
      <w:r>
        <w:fldChar w:fldCharType="separate"/>
      </w:r>
      <w:ins w:id="28" w:author="Rap_04_25" w:date="2022-04-25T13:32:00Z">
        <w:r w:rsidR="000C7788">
          <w:t>6</w:t>
        </w:r>
      </w:ins>
      <w:ins w:id="29" w:author="Rap_04_22" w:date="2022-04-13T17:06:00Z">
        <w:r>
          <w:fldChar w:fldCharType="end"/>
        </w:r>
      </w:ins>
    </w:p>
    <w:p w14:paraId="09869509" w14:textId="4B4C36B8" w:rsidR="008267B8" w:rsidRDefault="008267B8">
      <w:pPr>
        <w:pStyle w:val="TOC1"/>
        <w:rPr>
          <w:ins w:id="30" w:author="Rap_04_22" w:date="2022-04-13T17:06:00Z"/>
          <w:rFonts w:asciiTheme="minorHAnsi" w:eastAsiaTheme="minorEastAsia" w:hAnsiTheme="minorHAnsi" w:cstheme="minorBidi"/>
          <w:szCs w:val="22"/>
          <w:lang w:val="de-CH" w:eastAsia="de-CH"/>
        </w:rPr>
      </w:pPr>
      <w:ins w:id="31" w:author="Rap_04_22" w:date="2022-04-13T17:06:00Z">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ins>
      <w:r>
        <w:fldChar w:fldCharType="separate"/>
      </w:r>
      <w:ins w:id="32" w:author="Rap_04_25" w:date="2022-04-25T13:32:00Z">
        <w:r w:rsidR="000C7788">
          <w:t>6</w:t>
        </w:r>
      </w:ins>
      <w:ins w:id="33" w:author="Rap_04_22" w:date="2022-04-13T17:06:00Z">
        <w:r>
          <w:fldChar w:fldCharType="end"/>
        </w:r>
      </w:ins>
    </w:p>
    <w:p w14:paraId="0B102954" w14:textId="26AC6093" w:rsidR="008267B8" w:rsidRDefault="008267B8">
      <w:pPr>
        <w:pStyle w:val="TOC2"/>
        <w:rPr>
          <w:ins w:id="34" w:author="Rap_04_22" w:date="2022-04-13T17:06:00Z"/>
          <w:rFonts w:asciiTheme="minorHAnsi" w:eastAsiaTheme="minorEastAsia" w:hAnsiTheme="minorHAnsi" w:cstheme="minorBidi"/>
          <w:sz w:val="22"/>
          <w:szCs w:val="22"/>
          <w:lang w:val="de-CH" w:eastAsia="de-CH"/>
        </w:rPr>
      </w:pPr>
      <w:ins w:id="35" w:author="Rap_04_22" w:date="2022-04-13T17:06:00Z">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ins>
      <w:r>
        <w:fldChar w:fldCharType="separate"/>
      </w:r>
      <w:ins w:id="36" w:author="Rap_04_25" w:date="2022-04-25T13:32:00Z">
        <w:r w:rsidR="000C7788">
          <w:t>6</w:t>
        </w:r>
      </w:ins>
      <w:ins w:id="37" w:author="Rap_04_22" w:date="2022-04-13T17:06:00Z">
        <w:r>
          <w:fldChar w:fldCharType="end"/>
        </w:r>
      </w:ins>
    </w:p>
    <w:p w14:paraId="060E31B1" w14:textId="6145DCE3" w:rsidR="008267B8" w:rsidRDefault="008267B8">
      <w:pPr>
        <w:pStyle w:val="TOC2"/>
        <w:rPr>
          <w:ins w:id="38" w:author="Rap_04_22" w:date="2022-04-13T17:06:00Z"/>
          <w:rFonts w:asciiTheme="minorHAnsi" w:eastAsiaTheme="minorEastAsia" w:hAnsiTheme="minorHAnsi" w:cstheme="minorBidi"/>
          <w:sz w:val="22"/>
          <w:szCs w:val="22"/>
          <w:lang w:val="de-CH" w:eastAsia="de-CH"/>
        </w:rPr>
      </w:pPr>
      <w:ins w:id="39" w:author="Rap_04_22" w:date="2022-04-13T17:06:00Z">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ins>
      <w:r>
        <w:fldChar w:fldCharType="separate"/>
      </w:r>
      <w:ins w:id="40" w:author="Rap_04_25" w:date="2022-04-25T13:32:00Z">
        <w:r w:rsidR="000C7788">
          <w:t>6</w:t>
        </w:r>
      </w:ins>
      <w:ins w:id="41" w:author="Rap_04_22" w:date="2022-04-13T17:06:00Z">
        <w:r>
          <w:fldChar w:fldCharType="end"/>
        </w:r>
      </w:ins>
    </w:p>
    <w:p w14:paraId="6995134A" w14:textId="0B01F9DA" w:rsidR="008267B8" w:rsidRDefault="008267B8">
      <w:pPr>
        <w:pStyle w:val="TOC2"/>
        <w:rPr>
          <w:ins w:id="42" w:author="Rap_04_22" w:date="2022-04-13T17:06:00Z"/>
          <w:rFonts w:asciiTheme="minorHAnsi" w:eastAsiaTheme="minorEastAsia" w:hAnsiTheme="minorHAnsi" w:cstheme="minorBidi"/>
          <w:sz w:val="22"/>
          <w:szCs w:val="22"/>
          <w:lang w:val="de-CH" w:eastAsia="de-CH"/>
        </w:rPr>
      </w:pPr>
      <w:ins w:id="43" w:author="Rap_04_22" w:date="2022-04-13T17:06:00Z">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ins>
      <w:r>
        <w:fldChar w:fldCharType="separate"/>
      </w:r>
      <w:ins w:id="44" w:author="Rap_04_25" w:date="2022-04-25T13:32:00Z">
        <w:r w:rsidR="000C7788">
          <w:t>7</w:t>
        </w:r>
      </w:ins>
      <w:ins w:id="45" w:author="Rap_04_22" w:date="2022-04-13T17:06:00Z">
        <w:r>
          <w:fldChar w:fldCharType="end"/>
        </w:r>
      </w:ins>
    </w:p>
    <w:p w14:paraId="1711DC5F" w14:textId="16C9413A" w:rsidR="008267B8" w:rsidRDefault="008267B8">
      <w:pPr>
        <w:pStyle w:val="TOC1"/>
        <w:rPr>
          <w:ins w:id="46" w:author="Rap_04_22" w:date="2022-04-13T17:06:00Z"/>
          <w:rFonts w:asciiTheme="minorHAnsi" w:eastAsiaTheme="minorEastAsia" w:hAnsiTheme="minorHAnsi" w:cstheme="minorBidi"/>
          <w:szCs w:val="22"/>
          <w:lang w:val="de-CH" w:eastAsia="de-CH"/>
        </w:rPr>
      </w:pPr>
      <w:ins w:id="47" w:author="Rap_04_22" w:date="2022-04-13T17:06:00Z">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ins>
      <w:r>
        <w:fldChar w:fldCharType="separate"/>
      </w:r>
      <w:ins w:id="48" w:author="Rap_04_25" w:date="2022-04-25T13:32:00Z">
        <w:r w:rsidR="000C7788">
          <w:t>7</w:t>
        </w:r>
      </w:ins>
      <w:ins w:id="49" w:author="Rap_04_22" w:date="2022-04-13T17:06:00Z">
        <w:r>
          <w:fldChar w:fldCharType="end"/>
        </w:r>
      </w:ins>
    </w:p>
    <w:p w14:paraId="233FDDDD" w14:textId="1AD0BAB8" w:rsidR="008267B8" w:rsidRDefault="008267B8">
      <w:pPr>
        <w:pStyle w:val="TOC2"/>
        <w:rPr>
          <w:ins w:id="50" w:author="Rap_04_22" w:date="2022-04-13T17:06:00Z"/>
          <w:rFonts w:asciiTheme="minorHAnsi" w:eastAsiaTheme="minorEastAsia" w:hAnsiTheme="minorHAnsi" w:cstheme="minorBidi"/>
          <w:sz w:val="22"/>
          <w:szCs w:val="22"/>
          <w:lang w:val="de-CH" w:eastAsia="de-CH"/>
        </w:rPr>
      </w:pPr>
      <w:ins w:id="51" w:author="Rap_04_22" w:date="2022-04-13T17:06:00Z">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ins>
      <w:r>
        <w:fldChar w:fldCharType="separate"/>
      </w:r>
      <w:ins w:id="52" w:author="Rap_04_25" w:date="2022-04-25T13:32:00Z">
        <w:r w:rsidR="000C7788">
          <w:t>7</w:t>
        </w:r>
      </w:ins>
      <w:ins w:id="53" w:author="Rap_04_22" w:date="2022-04-13T17:06:00Z">
        <w:r>
          <w:fldChar w:fldCharType="end"/>
        </w:r>
      </w:ins>
    </w:p>
    <w:p w14:paraId="642F2759" w14:textId="60E80CBC" w:rsidR="008267B8" w:rsidRDefault="008267B8">
      <w:pPr>
        <w:pStyle w:val="TOC2"/>
        <w:rPr>
          <w:ins w:id="54" w:author="Rap_04_22" w:date="2022-04-13T17:06:00Z"/>
          <w:rFonts w:asciiTheme="minorHAnsi" w:eastAsiaTheme="minorEastAsia" w:hAnsiTheme="minorHAnsi" w:cstheme="minorBidi"/>
          <w:sz w:val="22"/>
          <w:szCs w:val="22"/>
          <w:lang w:val="de-CH" w:eastAsia="de-CH"/>
        </w:rPr>
      </w:pPr>
      <w:ins w:id="55" w:author="Rap_04_22" w:date="2022-04-13T17:06:00Z">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ins>
      <w:r>
        <w:fldChar w:fldCharType="separate"/>
      </w:r>
      <w:ins w:id="56" w:author="Rap_04_25" w:date="2022-04-25T13:32:00Z">
        <w:r w:rsidR="000C7788">
          <w:t>7</w:t>
        </w:r>
      </w:ins>
      <w:ins w:id="57" w:author="Rap_04_22" w:date="2022-04-13T17:06:00Z">
        <w:r>
          <w:fldChar w:fldCharType="end"/>
        </w:r>
      </w:ins>
    </w:p>
    <w:p w14:paraId="000566CA" w14:textId="6D3ACFBE" w:rsidR="008267B8" w:rsidRDefault="008267B8">
      <w:pPr>
        <w:pStyle w:val="TOC2"/>
        <w:rPr>
          <w:ins w:id="58" w:author="Rap_04_22" w:date="2022-04-13T17:06:00Z"/>
          <w:rFonts w:asciiTheme="minorHAnsi" w:eastAsiaTheme="minorEastAsia" w:hAnsiTheme="minorHAnsi" w:cstheme="minorBidi"/>
          <w:sz w:val="22"/>
          <w:szCs w:val="22"/>
          <w:lang w:val="de-CH" w:eastAsia="de-CH"/>
        </w:rPr>
      </w:pPr>
      <w:ins w:id="59" w:author="Rap_04_22" w:date="2022-04-13T17:06:00Z">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ins>
      <w:r>
        <w:fldChar w:fldCharType="separate"/>
      </w:r>
      <w:ins w:id="60" w:author="Rap_04_25" w:date="2022-04-25T13:32:00Z">
        <w:r w:rsidR="000C7788">
          <w:t>7</w:t>
        </w:r>
      </w:ins>
      <w:ins w:id="61" w:author="Rap_04_22" w:date="2022-04-13T17:06:00Z">
        <w:r>
          <w:fldChar w:fldCharType="end"/>
        </w:r>
      </w:ins>
    </w:p>
    <w:p w14:paraId="6A45049C" w14:textId="3F4D0821" w:rsidR="008267B8" w:rsidRDefault="008267B8">
      <w:pPr>
        <w:pStyle w:val="TOC3"/>
        <w:rPr>
          <w:ins w:id="62" w:author="Rap_04_22" w:date="2022-04-13T17:06:00Z"/>
          <w:rFonts w:asciiTheme="minorHAnsi" w:eastAsiaTheme="minorEastAsia" w:hAnsiTheme="minorHAnsi" w:cstheme="minorBidi"/>
          <w:sz w:val="22"/>
          <w:szCs w:val="22"/>
          <w:lang w:val="de-CH" w:eastAsia="de-CH"/>
        </w:rPr>
      </w:pPr>
      <w:ins w:id="63" w:author="Rap_04_22" w:date="2022-04-13T17:06:00Z">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ins>
      <w:r>
        <w:fldChar w:fldCharType="separate"/>
      </w:r>
      <w:ins w:id="64" w:author="Rap_04_25" w:date="2022-04-25T13:32:00Z">
        <w:r w:rsidR="000C7788">
          <w:t>7</w:t>
        </w:r>
      </w:ins>
      <w:ins w:id="65" w:author="Rap_04_22" w:date="2022-04-13T17:06:00Z">
        <w:r>
          <w:fldChar w:fldCharType="end"/>
        </w:r>
      </w:ins>
    </w:p>
    <w:p w14:paraId="74CEBB79" w14:textId="1E9BC407" w:rsidR="008267B8" w:rsidRDefault="008267B8">
      <w:pPr>
        <w:pStyle w:val="TOC3"/>
        <w:rPr>
          <w:ins w:id="66" w:author="Rap_04_22" w:date="2022-04-13T17:06:00Z"/>
          <w:rFonts w:asciiTheme="minorHAnsi" w:eastAsiaTheme="minorEastAsia" w:hAnsiTheme="minorHAnsi" w:cstheme="minorBidi"/>
          <w:sz w:val="22"/>
          <w:szCs w:val="22"/>
          <w:lang w:val="de-CH" w:eastAsia="de-CH"/>
        </w:rPr>
      </w:pPr>
      <w:ins w:id="67" w:author="Rap_04_22" w:date="2022-04-13T17:06:00Z">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ins>
      <w:r>
        <w:fldChar w:fldCharType="separate"/>
      </w:r>
      <w:ins w:id="68" w:author="Rap_04_25" w:date="2022-04-25T13:32:00Z">
        <w:r w:rsidR="000C7788">
          <w:t>8</w:t>
        </w:r>
      </w:ins>
      <w:ins w:id="69" w:author="Rap_04_22" w:date="2022-04-13T17:06:00Z">
        <w:r>
          <w:fldChar w:fldCharType="end"/>
        </w:r>
      </w:ins>
    </w:p>
    <w:p w14:paraId="39FB00C0" w14:textId="3F0004CE" w:rsidR="008267B8" w:rsidRDefault="008267B8">
      <w:pPr>
        <w:pStyle w:val="TOC1"/>
        <w:rPr>
          <w:ins w:id="70" w:author="Rap_04_22" w:date="2022-04-13T17:06:00Z"/>
          <w:rFonts w:asciiTheme="minorHAnsi" w:eastAsiaTheme="minorEastAsia" w:hAnsiTheme="minorHAnsi" w:cstheme="minorBidi"/>
          <w:szCs w:val="22"/>
          <w:lang w:val="de-CH" w:eastAsia="de-CH"/>
        </w:rPr>
      </w:pPr>
      <w:ins w:id="71" w:author="Rap_04_22" w:date="2022-04-13T17:06:00Z">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ins>
      <w:r>
        <w:fldChar w:fldCharType="separate"/>
      </w:r>
      <w:ins w:id="72" w:author="Rap_04_25" w:date="2022-04-25T13:32:00Z">
        <w:r w:rsidR="000C7788">
          <w:t>8</w:t>
        </w:r>
      </w:ins>
      <w:ins w:id="73" w:author="Rap_04_22" w:date="2022-04-13T17:06:00Z">
        <w:r>
          <w:fldChar w:fldCharType="end"/>
        </w:r>
      </w:ins>
    </w:p>
    <w:p w14:paraId="6D589FE3" w14:textId="6E1051DA" w:rsidR="008267B8" w:rsidRDefault="008267B8">
      <w:pPr>
        <w:pStyle w:val="TOC1"/>
        <w:rPr>
          <w:ins w:id="74" w:author="Rap_04_22" w:date="2022-04-13T17:06:00Z"/>
          <w:rFonts w:asciiTheme="minorHAnsi" w:eastAsiaTheme="minorEastAsia" w:hAnsiTheme="minorHAnsi" w:cstheme="minorBidi"/>
          <w:szCs w:val="22"/>
          <w:lang w:val="de-CH" w:eastAsia="de-CH"/>
        </w:rPr>
      </w:pPr>
      <w:ins w:id="75" w:author="Rap_04_22" w:date="2022-04-13T17:06:00Z">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ins>
      <w:r>
        <w:fldChar w:fldCharType="separate"/>
      </w:r>
      <w:ins w:id="76" w:author="Rap_04_25" w:date="2022-04-25T13:32:00Z">
        <w:r w:rsidR="000C7788">
          <w:t>8</w:t>
        </w:r>
      </w:ins>
      <w:ins w:id="77" w:author="Rap_04_22" w:date="2022-04-13T17:06:00Z">
        <w:r>
          <w:fldChar w:fldCharType="end"/>
        </w:r>
      </w:ins>
    </w:p>
    <w:p w14:paraId="7BFAB502" w14:textId="26812083" w:rsidR="008267B8" w:rsidRDefault="008267B8">
      <w:pPr>
        <w:pStyle w:val="TOC1"/>
        <w:rPr>
          <w:ins w:id="78" w:author="Rap_04_22" w:date="2022-04-13T17:06:00Z"/>
          <w:rFonts w:asciiTheme="minorHAnsi" w:eastAsiaTheme="minorEastAsia" w:hAnsiTheme="minorHAnsi" w:cstheme="minorBidi"/>
          <w:szCs w:val="22"/>
          <w:lang w:val="de-CH" w:eastAsia="de-CH"/>
        </w:rPr>
      </w:pPr>
      <w:ins w:id="79" w:author="Rap_04_22" w:date="2022-04-13T17:06:00Z">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ins>
      <w:r>
        <w:fldChar w:fldCharType="separate"/>
      </w:r>
      <w:ins w:id="80" w:author="Rap_04_25" w:date="2022-04-25T13:32:00Z">
        <w:r w:rsidR="000C7788">
          <w:t>9</w:t>
        </w:r>
      </w:ins>
      <w:ins w:id="81" w:author="Rap_04_22" w:date="2022-04-13T17:06:00Z">
        <w:r>
          <w:fldChar w:fldCharType="end"/>
        </w:r>
      </w:ins>
    </w:p>
    <w:p w14:paraId="5BFEFD25" w14:textId="35A1B0FE" w:rsidR="008267B8" w:rsidRDefault="008267B8">
      <w:pPr>
        <w:pStyle w:val="TOC2"/>
        <w:rPr>
          <w:ins w:id="82" w:author="Rap_04_22" w:date="2022-04-13T17:06:00Z"/>
          <w:rFonts w:asciiTheme="minorHAnsi" w:eastAsiaTheme="minorEastAsia" w:hAnsiTheme="minorHAnsi" w:cstheme="minorBidi"/>
          <w:sz w:val="22"/>
          <w:szCs w:val="22"/>
          <w:lang w:val="de-CH" w:eastAsia="de-CH"/>
        </w:rPr>
      </w:pPr>
      <w:ins w:id="83" w:author="Rap_04_22" w:date="2022-04-13T17:06:00Z">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ins>
      <w:r>
        <w:fldChar w:fldCharType="separate"/>
      </w:r>
      <w:ins w:id="84" w:author="Rap_04_25" w:date="2022-04-25T13:32:00Z">
        <w:r w:rsidR="000C7788">
          <w:t>9</w:t>
        </w:r>
      </w:ins>
      <w:ins w:id="85" w:author="Rap_04_22" w:date="2022-04-13T17:06:00Z">
        <w:r>
          <w:fldChar w:fldCharType="end"/>
        </w:r>
      </w:ins>
    </w:p>
    <w:p w14:paraId="6042522D" w14:textId="56F89327" w:rsidR="008267B8" w:rsidRDefault="008267B8">
      <w:pPr>
        <w:pStyle w:val="TOC3"/>
        <w:rPr>
          <w:ins w:id="86" w:author="Rap_04_22" w:date="2022-04-13T17:06:00Z"/>
          <w:rFonts w:asciiTheme="minorHAnsi" w:eastAsiaTheme="minorEastAsia" w:hAnsiTheme="minorHAnsi" w:cstheme="minorBidi"/>
          <w:sz w:val="22"/>
          <w:szCs w:val="22"/>
          <w:lang w:val="de-CH" w:eastAsia="de-CH"/>
        </w:rPr>
      </w:pPr>
      <w:ins w:id="87" w:author="Rap_04_22" w:date="2022-04-13T17:06:00Z">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ins>
      <w:r>
        <w:fldChar w:fldCharType="separate"/>
      </w:r>
      <w:ins w:id="88" w:author="Rap_04_25" w:date="2022-04-25T13:32:00Z">
        <w:r w:rsidR="000C7788">
          <w:t>9</w:t>
        </w:r>
      </w:ins>
      <w:ins w:id="89" w:author="Rap_04_22" w:date="2022-04-13T17:06:00Z">
        <w:r>
          <w:fldChar w:fldCharType="end"/>
        </w:r>
      </w:ins>
    </w:p>
    <w:p w14:paraId="6B576B1A" w14:textId="34A8145C" w:rsidR="008267B8" w:rsidRDefault="008267B8">
      <w:pPr>
        <w:pStyle w:val="TOC3"/>
        <w:rPr>
          <w:ins w:id="90" w:author="Rap_04_22" w:date="2022-04-13T17:06:00Z"/>
          <w:rFonts w:asciiTheme="minorHAnsi" w:eastAsiaTheme="minorEastAsia" w:hAnsiTheme="minorHAnsi" w:cstheme="minorBidi"/>
          <w:sz w:val="22"/>
          <w:szCs w:val="22"/>
          <w:lang w:val="de-CH" w:eastAsia="de-CH"/>
        </w:rPr>
      </w:pPr>
      <w:ins w:id="91" w:author="Rap_04_22" w:date="2022-04-13T17:06:00Z">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ins>
      <w:r>
        <w:fldChar w:fldCharType="separate"/>
      </w:r>
      <w:ins w:id="92" w:author="Rap_04_25" w:date="2022-04-25T13:32:00Z">
        <w:r w:rsidR="000C7788">
          <w:t>9</w:t>
        </w:r>
      </w:ins>
      <w:ins w:id="93" w:author="Rap_04_22" w:date="2022-04-13T17:06:00Z">
        <w:r>
          <w:fldChar w:fldCharType="end"/>
        </w:r>
      </w:ins>
    </w:p>
    <w:p w14:paraId="13B4ADB9" w14:textId="43E2794E" w:rsidR="008267B8" w:rsidRDefault="008267B8">
      <w:pPr>
        <w:pStyle w:val="TOC4"/>
        <w:rPr>
          <w:ins w:id="94" w:author="Rap_04_22" w:date="2022-04-13T17:06:00Z"/>
          <w:rFonts w:asciiTheme="minorHAnsi" w:eastAsiaTheme="minorEastAsia" w:hAnsiTheme="minorHAnsi" w:cstheme="minorBidi"/>
          <w:sz w:val="22"/>
          <w:szCs w:val="22"/>
          <w:lang w:val="de-CH" w:eastAsia="de-CH"/>
        </w:rPr>
      </w:pPr>
      <w:ins w:id="95" w:author="Rap_04_22" w:date="2022-04-13T17:06:00Z">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ins>
      <w:r>
        <w:fldChar w:fldCharType="separate"/>
      </w:r>
      <w:ins w:id="96" w:author="Rap_04_25" w:date="2022-04-25T13:32:00Z">
        <w:r w:rsidR="000C7788">
          <w:t>9</w:t>
        </w:r>
      </w:ins>
      <w:ins w:id="97" w:author="Rap_04_22" w:date="2022-04-13T17:06:00Z">
        <w:r>
          <w:fldChar w:fldCharType="end"/>
        </w:r>
      </w:ins>
    </w:p>
    <w:p w14:paraId="15794DA1" w14:textId="5C554D67" w:rsidR="008267B8" w:rsidRDefault="008267B8">
      <w:pPr>
        <w:pStyle w:val="TOC4"/>
        <w:rPr>
          <w:ins w:id="98" w:author="Rap_04_22" w:date="2022-04-13T17:06:00Z"/>
          <w:rFonts w:asciiTheme="minorHAnsi" w:eastAsiaTheme="minorEastAsia" w:hAnsiTheme="minorHAnsi" w:cstheme="minorBidi"/>
          <w:sz w:val="22"/>
          <w:szCs w:val="22"/>
          <w:lang w:val="de-CH" w:eastAsia="de-CH"/>
        </w:rPr>
      </w:pPr>
      <w:ins w:id="99" w:author="Rap_04_22" w:date="2022-04-13T17:06:00Z">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ins>
      <w:r>
        <w:fldChar w:fldCharType="separate"/>
      </w:r>
      <w:ins w:id="100" w:author="Rap_04_25" w:date="2022-04-25T13:32:00Z">
        <w:r w:rsidR="000C7788">
          <w:t>9</w:t>
        </w:r>
      </w:ins>
      <w:ins w:id="101" w:author="Rap_04_22" w:date="2022-04-13T17:06:00Z">
        <w:r>
          <w:fldChar w:fldCharType="end"/>
        </w:r>
      </w:ins>
    </w:p>
    <w:p w14:paraId="69A3CE89" w14:textId="1275F61E" w:rsidR="008267B8" w:rsidRDefault="008267B8">
      <w:pPr>
        <w:pStyle w:val="TOC5"/>
        <w:rPr>
          <w:ins w:id="102" w:author="Rap_04_22" w:date="2022-04-13T17:06:00Z"/>
          <w:rFonts w:asciiTheme="minorHAnsi" w:eastAsiaTheme="minorEastAsia" w:hAnsiTheme="minorHAnsi" w:cstheme="minorBidi"/>
          <w:sz w:val="22"/>
          <w:szCs w:val="22"/>
          <w:lang w:val="de-CH" w:eastAsia="de-CH"/>
        </w:rPr>
      </w:pPr>
      <w:ins w:id="103" w:author="Rap_04_22" w:date="2022-04-13T17:06:00Z">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ins>
      <w:r>
        <w:fldChar w:fldCharType="separate"/>
      </w:r>
      <w:ins w:id="104" w:author="Rap_04_25" w:date="2022-04-25T13:32:00Z">
        <w:r w:rsidR="000C7788">
          <w:t>9</w:t>
        </w:r>
      </w:ins>
      <w:ins w:id="105" w:author="Rap_04_22" w:date="2022-04-13T17:06:00Z">
        <w:r>
          <w:fldChar w:fldCharType="end"/>
        </w:r>
      </w:ins>
    </w:p>
    <w:p w14:paraId="4C374EB0" w14:textId="1F136CC1" w:rsidR="008267B8" w:rsidRDefault="008267B8">
      <w:pPr>
        <w:pStyle w:val="TOC5"/>
        <w:rPr>
          <w:ins w:id="106" w:author="Rap_04_22" w:date="2022-04-13T17:06:00Z"/>
          <w:rFonts w:asciiTheme="minorHAnsi" w:eastAsiaTheme="minorEastAsia" w:hAnsiTheme="minorHAnsi" w:cstheme="minorBidi"/>
          <w:sz w:val="22"/>
          <w:szCs w:val="22"/>
          <w:lang w:val="de-CH" w:eastAsia="de-CH"/>
        </w:rPr>
      </w:pPr>
      <w:ins w:id="107" w:author="Rap_04_22" w:date="2022-04-13T17:06:00Z">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ins>
      <w:r>
        <w:fldChar w:fldCharType="separate"/>
      </w:r>
      <w:ins w:id="108" w:author="Rap_04_25" w:date="2022-04-25T13:32:00Z">
        <w:r w:rsidR="000C7788">
          <w:t>10</w:t>
        </w:r>
      </w:ins>
      <w:ins w:id="109" w:author="Rap_04_22" w:date="2022-04-13T17:06:00Z">
        <w:r>
          <w:fldChar w:fldCharType="end"/>
        </w:r>
      </w:ins>
    </w:p>
    <w:p w14:paraId="00D28584" w14:textId="791FB2C8" w:rsidR="008267B8" w:rsidRDefault="008267B8">
      <w:pPr>
        <w:pStyle w:val="TOC3"/>
        <w:rPr>
          <w:ins w:id="110" w:author="Rap_04_22" w:date="2022-04-13T17:06:00Z"/>
          <w:rFonts w:asciiTheme="minorHAnsi" w:eastAsiaTheme="minorEastAsia" w:hAnsiTheme="minorHAnsi" w:cstheme="minorBidi"/>
          <w:sz w:val="22"/>
          <w:szCs w:val="22"/>
          <w:lang w:val="de-CH" w:eastAsia="de-CH"/>
        </w:rPr>
      </w:pPr>
      <w:ins w:id="111" w:author="Rap_04_22" w:date="2022-04-13T17:06:00Z">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ins>
      <w:r>
        <w:fldChar w:fldCharType="separate"/>
      </w:r>
      <w:ins w:id="112" w:author="Rap_04_25" w:date="2022-04-25T13:32:00Z">
        <w:r w:rsidR="000C7788">
          <w:t>10</w:t>
        </w:r>
      </w:ins>
      <w:ins w:id="113" w:author="Rap_04_22" w:date="2022-04-13T17:06:00Z">
        <w:r>
          <w:fldChar w:fldCharType="end"/>
        </w:r>
      </w:ins>
    </w:p>
    <w:p w14:paraId="2758C8AF" w14:textId="276B34BE" w:rsidR="008267B8" w:rsidRDefault="008267B8">
      <w:pPr>
        <w:pStyle w:val="TOC4"/>
        <w:rPr>
          <w:ins w:id="114" w:author="Rap_04_22" w:date="2022-04-13T17:06:00Z"/>
          <w:rFonts w:asciiTheme="minorHAnsi" w:eastAsiaTheme="minorEastAsia" w:hAnsiTheme="minorHAnsi" w:cstheme="minorBidi"/>
          <w:sz w:val="22"/>
          <w:szCs w:val="22"/>
          <w:lang w:val="de-CH" w:eastAsia="de-CH"/>
        </w:rPr>
      </w:pPr>
      <w:ins w:id="115" w:author="Rap_04_22" w:date="2022-04-13T17:06:00Z">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ins>
      <w:r>
        <w:fldChar w:fldCharType="separate"/>
      </w:r>
      <w:ins w:id="116" w:author="Rap_04_25" w:date="2022-04-25T13:32:00Z">
        <w:r w:rsidR="000C7788">
          <w:t>10</w:t>
        </w:r>
      </w:ins>
      <w:ins w:id="117" w:author="Rap_04_22" w:date="2022-04-13T17:06:00Z">
        <w:r>
          <w:fldChar w:fldCharType="end"/>
        </w:r>
      </w:ins>
    </w:p>
    <w:p w14:paraId="1417B01A" w14:textId="7C2F5905" w:rsidR="008267B8" w:rsidRDefault="008267B8">
      <w:pPr>
        <w:pStyle w:val="TOC2"/>
        <w:rPr>
          <w:ins w:id="118" w:author="Rap_04_22" w:date="2022-04-13T17:06:00Z"/>
          <w:rFonts w:asciiTheme="minorHAnsi" w:eastAsiaTheme="minorEastAsia" w:hAnsiTheme="minorHAnsi" w:cstheme="minorBidi"/>
          <w:sz w:val="22"/>
          <w:szCs w:val="22"/>
          <w:lang w:val="de-CH" w:eastAsia="de-CH"/>
        </w:rPr>
      </w:pPr>
      <w:ins w:id="119" w:author="Rap_04_22" w:date="2022-04-13T17:06:00Z">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ins>
      <w:r>
        <w:fldChar w:fldCharType="separate"/>
      </w:r>
      <w:ins w:id="120" w:author="Rap_04_25" w:date="2022-04-25T13:32:00Z">
        <w:r w:rsidR="000C7788">
          <w:t>10</w:t>
        </w:r>
      </w:ins>
      <w:ins w:id="121" w:author="Rap_04_22" w:date="2022-04-13T17:06:00Z">
        <w:r>
          <w:fldChar w:fldCharType="end"/>
        </w:r>
      </w:ins>
    </w:p>
    <w:p w14:paraId="6BCBA235" w14:textId="550CA265" w:rsidR="008267B8" w:rsidRDefault="008267B8">
      <w:pPr>
        <w:pStyle w:val="TOC3"/>
        <w:rPr>
          <w:ins w:id="122" w:author="Rap_04_22" w:date="2022-04-13T17:06:00Z"/>
          <w:rFonts w:asciiTheme="minorHAnsi" w:eastAsiaTheme="minorEastAsia" w:hAnsiTheme="minorHAnsi" w:cstheme="minorBidi"/>
          <w:sz w:val="22"/>
          <w:szCs w:val="22"/>
          <w:lang w:val="de-CH" w:eastAsia="de-CH"/>
        </w:rPr>
      </w:pPr>
      <w:ins w:id="123" w:author="Rap_04_22" w:date="2022-04-13T17:06:00Z">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ins>
      <w:r>
        <w:fldChar w:fldCharType="separate"/>
      </w:r>
      <w:ins w:id="124" w:author="Rap_04_25" w:date="2022-04-25T13:32:00Z">
        <w:r w:rsidR="000C7788">
          <w:t>10</w:t>
        </w:r>
      </w:ins>
      <w:ins w:id="125" w:author="Rap_04_22" w:date="2022-04-13T17:06:00Z">
        <w:r>
          <w:fldChar w:fldCharType="end"/>
        </w:r>
      </w:ins>
    </w:p>
    <w:p w14:paraId="7E1ABBC1" w14:textId="156103C3" w:rsidR="008267B8" w:rsidRDefault="008267B8">
      <w:pPr>
        <w:pStyle w:val="TOC3"/>
        <w:rPr>
          <w:ins w:id="126" w:author="Rap_04_22" w:date="2022-04-13T17:06:00Z"/>
          <w:rFonts w:asciiTheme="minorHAnsi" w:eastAsiaTheme="minorEastAsia" w:hAnsiTheme="minorHAnsi" w:cstheme="minorBidi"/>
          <w:sz w:val="22"/>
          <w:szCs w:val="22"/>
          <w:lang w:val="de-CH" w:eastAsia="de-CH"/>
        </w:rPr>
      </w:pPr>
      <w:ins w:id="127" w:author="Rap_04_22" w:date="2022-04-13T17:06:00Z">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ins>
      <w:r>
        <w:fldChar w:fldCharType="separate"/>
      </w:r>
      <w:ins w:id="128" w:author="Rap_04_25" w:date="2022-04-25T13:32:00Z">
        <w:r w:rsidR="000C7788">
          <w:t>11</w:t>
        </w:r>
      </w:ins>
      <w:ins w:id="129" w:author="Rap_04_22" w:date="2022-04-13T17:06:00Z">
        <w:r>
          <w:fldChar w:fldCharType="end"/>
        </w:r>
      </w:ins>
    </w:p>
    <w:p w14:paraId="62A1E44E" w14:textId="574DF124" w:rsidR="008267B8" w:rsidRDefault="008267B8">
      <w:pPr>
        <w:pStyle w:val="TOC1"/>
        <w:rPr>
          <w:ins w:id="130" w:author="Rap_04_22" w:date="2022-04-13T17:06:00Z"/>
          <w:rFonts w:asciiTheme="minorHAnsi" w:eastAsiaTheme="minorEastAsia" w:hAnsiTheme="minorHAnsi" w:cstheme="minorBidi"/>
          <w:szCs w:val="22"/>
          <w:lang w:val="de-CH" w:eastAsia="de-CH"/>
        </w:rPr>
      </w:pPr>
      <w:ins w:id="131" w:author="Rap_04_22" w:date="2022-04-13T17:06:00Z">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ins>
      <w:r>
        <w:fldChar w:fldCharType="separate"/>
      </w:r>
      <w:ins w:id="132" w:author="Rap_04_25" w:date="2022-04-25T13:32:00Z">
        <w:r w:rsidR="000C7788">
          <w:t>13</w:t>
        </w:r>
      </w:ins>
      <w:ins w:id="133" w:author="Rap_04_22" w:date="2022-04-13T17:06:00Z">
        <w:r>
          <w:fldChar w:fldCharType="end"/>
        </w:r>
      </w:ins>
    </w:p>
    <w:p w14:paraId="77C074A6" w14:textId="0D295C47" w:rsidR="008267B8" w:rsidRDefault="008267B8">
      <w:pPr>
        <w:pStyle w:val="TOC1"/>
        <w:rPr>
          <w:ins w:id="134" w:author="Rap_04_22" w:date="2022-04-13T17:06:00Z"/>
          <w:rFonts w:asciiTheme="minorHAnsi" w:eastAsiaTheme="minorEastAsia" w:hAnsiTheme="minorHAnsi" w:cstheme="minorBidi"/>
          <w:szCs w:val="22"/>
          <w:lang w:val="de-CH" w:eastAsia="de-CH"/>
        </w:rPr>
      </w:pPr>
      <w:ins w:id="135" w:author="Rap_04_22" w:date="2022-04-13T17:06:00Z">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ins>
      <w:r>
        <w:fldChar w:fldCharType="separate"/>
      </w:r>
      <w:ins w:id="136" w:author="Rap_04_25" w:date="2022-04-25T13:32:00Z">
        <w:r w:rsidR="000C7788">
          <w:t>13</w:t>
        </w:r>
      </w:ins>
      <w:ins w:id="137" w:author="Rap_04_22" w:date="2022-04-13T17:06:00Z">
        <w:r>
          <w:fldChar w:fldCharType="end"/>
        </w:r>
      </w:ins>
    </w:p>
    <w:p w14:paraId="2D480F39" w14:textId="6D1A51A4" w:rsidR="008267B8" w:rsidRDefault="008267B8">
      <w:pPr>
        <w:pStyle w:val="TOC1"/>
        <w:rPr>
          <w:ins w:id="138" w:author="Rap_04_22" w:date="2022-04-13T17:06:00Z"/>
          <w:rFonts w:asciiTheme="minorHAnsi" w:eastAsiaTheme="minorEastAsia" w:hAnsiTheme="minorHAnsi" w:cstheme="minorBidi"/>
          <w:szCs w:val="22"/>
          <w:lang w:val="de-CH" w:eastAsia="de-CH"/>
        </w:rPr>
      </w:pPr>
      <w:ins w:id="139" w:author="Rap_04_22" w:date="2022-04-13T17:06:00Z">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ins>
      <w:r>
        <w:fldChar w:fldCharType="separate"/>
      </w:r>
      <w:ins w:id="140" w:author="Rap_04_25" w:date="2022-04-25T13:32:00Z">
        <w:r w:rsidR="000C7788">
          <w:t>13</w:t>
        </w:r>
      </w:ins>
      <w:ins w:id="141" w:author="Rap_04_22" w:date="2022-04-13T17:06:00Z">
        <w:r>
          <w:fldChar w:fldCharType="end"/>
        </w:r>
      </w:ins>
    </w:p>
    <w:p w14:paraId="407CCE8E" w14:textId="0DF51A34" w:rsidR="008267B8" w:rsidRDefault="008267B8">
      <w:pPr>
        <w:pStyle w:val="TOC8"/>
        <w:rPr>
          <w:ins w:id="142" w:author="Rap_04_22" w:date="2022-04-13T17:06:00Z"/>
          <w:rFonts w:asciiTheme="minorHAnsi" w:eastAsiaTheme="minorEastAsia" w:hAnsiTheme="minorHAnsi" w:cstheme="minorBidi"/>
          <w:b w:val="0"/>
          <w:szCs w:val="22"/>
          <w:lang w:val="de-CH" w:eastAsia="de-CH"/>
        </w:rPr>
      </w:pPr>
      <w:ins w:id="143" w:author="Rap_04_22" w:date="2022-04-13T17:06:00Z">
        <w:r>
          <w:t>Annex A (informative): Change history</w:t>
        </w:r>
        <w:r>
          <w:tab/>
        </w:r>
        <w:r>
          <w:fldChar w:fldCharType="begin"/>
        </w:r>
        <w:r>
          <w:instrText xml:space="preserve"> PAGEREF _Toc100762024 \h </w:instrText>
        </w:r>
      </w:ins>
      <w:r>
        <w:fldChar w:fldCharType="separate"/>
      </w:r>
      <w:ins w:id="144" w:author="Rap_04_25" w:date="2022-04-25T13:32:00Z">
        <w:r w:rsidR="000C7788">
          <w:t>18</w:t>
        </w:r>
      </w:ins>
      <w:ins w:id="145" w:author="Rap_04_22" w:date="2022-04-13T17:06:00Z">
        <w:r>
          <w:fldChar w:fldCharType="end"/>
        </w:r>
      </w:ins>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46" w:name="foreword"/>
      <w:bookmarkStart w:id="147" w:name="_Toc100761993"/>
      <w:bookmarkEnd w:id="146"/>
      <w:r w:rsidRPr="004D3578">
        <w:lastRenderedPageBreak/>
        <w:t>Foreword</w:t>
      </w:r>
      <w:bookmarkEnd w:id="147"/>
    </w:p>
    <w:p w14:paraId="5C02F663" w14:textId="3A2C34AE" w:rsidR="00080512" w:rsidRPr="004D3578" w:rsidRDefault="00080512">
      <w:r w:rsidRPr="004D3578">
        <w:t xml:space="preserve">This Technical </w:t>
      </w:r>
      <w:bookmarkStart w:id="148" w:name="spectype3"/>
      <w:r w:rsidR="00602AEA" w:rsidRPr="000410B2">
        <w:t>Report</w:t>
      </w:r>
      <w:bookmarkEnd w:id="14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49" w:name="introduction"/>
      <w:bookmarkEnd w:id="149"/>
      <w:r w:rsidRPr="004D3578">
        <w:br w:type="page"/>
      </w:r>
      <w:bookmarkStart w:id="150" w:name="scope"/>
      <w:bookmarkStart w:id="151" w:name="_Toc100761994"/>
      <w:bookmarkEnd w:id="150"/>
      <w:r w:rsidR="0079458F">
        <w:lastRenderedPageBreak/>
        <w:t>1</w:t>
      </w:r>
      <w:r w:rsidR="0079458F">
        <w:tab/>
      </w:r>
      <w:r w:rsidRPr="004D3578">
        <w:t>Scope</w:t>
      </w:r>
      <w:bookmarkEnd w:id="15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152" w:name="references"/>
      <w:bookmarkStart w:id="153" w:name="_Toc100761995"/>
      <w:bookmarkEnd w:id="152"/>
      <w:r w:rsidRPr="004D3578">
        <w:t>2</w:t>
      </w:r>
      <w:r w:rsidRPr="004D3578">
        <w:tab/>
        <w:t>References</w:t>
      </w:r>
      <w:bookmarkEnd w:id="15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rPr>
          <w:ins w:id="154" w:author="Rap_04_22" w:date="2022-04-13T16:38:00Z"/>
        </w:rPr>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rPr>
          <w:ins w:id="155" w:author="Rap_04_22" w:date="2022-04-13T16:36:00Z"/>
        </w:rPr>
      </w:pPr>
      <w:ins w:id="156" w:author="Rap_04_22" w:date="2022-04-13T16:38:00Z">
        <w:r>
          <w:t>[6]</w:t>
        </w:r>
        <w:r>
          <w:tab/>
        </w:r>
        <w:r w:rsidRPr="009E585B">
          <w:t>ECC Report 318, Compatibility between RMR and MFCN in the 900 MHz range, the 1900-1920 MHz band and the 2290-2300 MHz band</w:t>
        </w:r>
        <w:r>
          <w:t>.</w:t>
        </w:r>
      </w:ins>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157" w:name="definitions"/>
      <w:bookmarkStart w:id="158" w:name="_Toc100761996"/>
      <w:bookmarkEnd w:id="157"/>
      <w:r w:rsidRPr="004D3578">
        <w:t>3</w:t>
      </w:r>
      <w:r w:rsidRPr="004D3578">
        <w:tab/>
        <w:t>Definitions</w:t>
      </w:r>
      <w:r w:rsidR="00602AEA">
        <w:t xml:space="preserve"> of terms, symbols and abbreviations</w:t>
      </w:r>
      <w:bookmarkEnd w:id="158"/>
    </w:p>
    <w:p w14:paraId="26FCCCA1" w14:textId="77777777" w:rsidR="00080512" w:rsidRPr="004D3578" w:rsidRDefault="00080512">
      <w:pPr>
        <w:pStyle w:val="Heading2"/>
      </w:pPr>
      <w:bookmarkStart w:id="159" w:name="_Toc100761997"/>
      <w:r w:rsidRPr="004D3578">
        <w:t>3.1</w:t>
      </w:r>
      <w:r w:rsidRPr="004D3578">
        <w:tab/>
      </w:r>
      <w:r w:rsidR="002B6339">
        <w:t>Terms</w:t>
      </w:r>
      <w:bookmarkEnd w:id="159"/>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60" w:name="_Toc100761998"/>
      <w:r w:rsidRPr="004D3578">
        <w:t>3.2</w:t>
      </w:r>
      <w:r w:rsidRPr="004D3578">
        <w:tab/>
        <w:t>Symbols</w:t>
      </w:r>
      <w:bookmarkEnd w:id="160"/>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rPr>
          <w:ins w:id="161" w:author="Rap_04_22" w:date="2022-04-13T16:50:00Z"/>
        </w:rPr>
      </w:pPr>
      <w:ins w:id="162" w:author="Rap_04_22" w:date="2022-04-13T16:50:00Z">
        <w:r w:rsidRPr="00F95B02">
          <w:t>BW</w:t>
        </w:r>
        <w:r w:rsidRPr="00F95B02">
          <w:rPr>
            <w:vertAlign w:val="subscript"/>
          </w:rPr>
          <w:t>Channel</w:t>
        </w:r>
        <w:r w:rsidRPr="00F95B02">
          <w:tab/>
        </w:r>
        <w:r w:rsidRPr="00F95B02">
          <w:rPr>
            <w:i/>
          </w:rPr>
          <w:t>BS channel bandwidth</w:t>
        </w:r>
      </w:ins>
    </w:p>
    <w:p w14:paraId="5DCE16B3" w14:textId="14006767" w:rsidR="00C532EF" w:rsidRPr="00F95B02" w:rsidRDefault="00C532EF" w:rsidP="00C532EF">
      <w:pPr>
        <w:pStyle w:val="EW"/>
        <w:rPr>
          <w:ins w:id="163" w:author="Rap_04_22" w:date="2022-04-13T16:47:00Z"/>
        </w:rPr>
      </w:pPr>
      <w:ins w:id="164" w:author="Rap_04_22" w:date="2022-04-13T16:47:00Z">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ins>
    </w:p>
    <w:p w14:paraId="4649AEFD" w14:textId="3CF77166" w:rsidR="00C532EF" w:rsidRDefault="00C532EF" w:rsidP="00C532EF">
      <w:pPr>
        <w:pStyle w:val="EW"/>
        <w:rPr>
          <w:ins w:id="165" w:author="Rap_04_22" w:date="2022-04-13T16:52:00Z"/>
          <w:i/>
        </w:rPr>
      </w:pPr>
      <w:ins w:id="166" w:author="Rap_04_22" w:date="2022-04-13T16:47:00Z">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ins>
    </w:p>
    <w:p w14:paraId="7BC632AA" w14:textId="6BAA63F7" w:rsidR="0079458F" w:rsidRPr="00F95B02" w:rsidRDefault="0079458F" w:rsidP="0079458F">
      <w:pPr>
        <w:pStyle w:val="EW"/>
        <w:rPr>
          <w:ins w:id="167" w:author="Rap_04_22" w:date="2022-04-13T16:47:00Z"/>
        </w:rPr>
      </w:pPr>
      <w:ins w:id="168" w:author="Rap_04_22" w:date="2022-04-13T16:52:00Z">
        <w:r w:rsidRPr="00F95B02">
          <w:t>P</w:t>
        </w:r>
        <w:r w:rsidRPr="00F95B02">
          <w:rPr>
            <w:vertAlign w:val="subscript"/>
          </w:rPr>
          <w:t>REFSENS</w:t>
        </w:r>
        <w:r w:rsidRPr="00F95B02">
          <w:tab/>
          <w:t>Conducted Reference Sensitivity power level</w:t>
        </w:r>
      </w:ins>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169" w:name="_Toc100761999"/>
      <w:r w:rsidRPr="004D3578">
        <w:t>3.3</w:t>
      </w:r>
      <w:r w:rsidRPr="004D3578">
        <w:tab/>
        <w:t>Abbreviations</w:t>
      </w:r>
      <w:bookmarkEnd w:id="169"/>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rPr>
          <w:ins w:id="170" w:author="Rap_04_22" w:date="2022-04-13T16:40:00Z"/>
        </w:rPr>
      </w:pPr>
      <w:r>
        <w:t>AAS</w:t>
      </w:r>
      <w:r>
        <w:tab/>
        <w:t>Advanced Antenna Systems</w:t>
      </w:r>
    </w:p>
    <w:p w14:paraId="17E5CB76" w14:textId="31705AAB" w:rsidR="00271D98" w:rsidRDefault="00271D98" w:rsidP="00825DD2">
      <w:pPr>
        <w:pStyle w:val="EW"/>
        <w:rPr>
          <w:ins w:id="171" w:author="Rap_04_22" w:date="2022-04-13T16:41:00Z"/>
        </w:rPr>
      </w:pPr>
      <w:ins w:id="172" w:author="Rap_04_22" w:date="2022-04-13T16:40:00Z">
        <w:r>
          <w:t>ACLR</w:t>
        </w:r>
      </w:ins>
      <w:ins w:id="173" w:author="Rap_04_22" w:date="2022-04-13T16:41:00Z">
        <w:r>
          <w:tab/>
        </w:r>
      </w:ins>
      <w:ins w:id="174" w:author="Rap_04_22" w:date="2022-04-13T16:53:00Z">
        <w:r w:rsidR="0079458F" w:rsidRPr="00F95B02">
          <w:t>Adjacent Channel Leakage Ratio</w:t>
        </w:r>
      </w:ins>
    </w:p>
    <w:p w14:paraId="264E578B" w14:textId="1AE29778" w:rsidR="00271D98" w:rsidRDefault="00271D98" w:rsidP="00825DD2">
      <w:pPr>
        <w:pStyle w:val="EW"/>
        <w:rPr>
          <w:ins w:id="175" w:author="Rap_04_22" w:date="2022-04-13T16:39:00Z"/>
        </w:rPr>
      </w:pPr>
      <w:ins w:id="176" w:author="Rap_04_22" w:date="2022-04-13T16:41:00Z">
        <w:r>
          <w:t>ARFCN</w:t>
        </w:r>
        <w:r>
          <w:tab/>
        </w:r>
      </w:ins>
      <w:ins w:id="177" w:author="Rap_04_22" w:date="2022-04-13T16:58:00Z">
        <w:r w:rsidR="0079458F" w:rsidRPr="0079458F">
          <w:t>Absolute Radio Frequency Channel Number</w:t>
        </w:r>
      </w:ins>
    </w:p>
    <w:p w14:paraId="166D6E9A" w14:textId="2E61E207" w:rsidR="00271D98" w:rsidRDefault="00271D98" w:rsidP="00825DD2">
      <w:pPr>
        <w:pStyle w:val="EW"/>
        <w:rPr>
          <w:ins w:id="178" w:author="Rap_04_22" w:date="2022-04-13T16:40:00Z"/>
        </w:rPr>
      </w:pPr>
      <w:ins w:id="179" w:author="Rap_04_22" w:date="2022-04-13T16:39:00Z">
        <w:r>
          <w:t>BS</w:t>
        </w:r>
        <w:r>
          <w:tab/>
          <w:t>Base Station</w:t>
        </w:r>
      </w:ins>
    </w:p>
    <w:p w14:paraId="7C28FEBB" w14:textId="59AB1525" w:rsidR="00271D98" w:rsidRDefault="00271D98" w:rsidP="00825DD2">
      <w:pPr>
        <w:pStyle w:val="EW"/>
      </w:pPr>
      <w:ins w:id="180" w:author="Rap_04_22" w:date="2022-04-13T16:40:00Z">
        <w:r>
          <w:t>BW</w:t>
        </w:r>
        <w:r>
          <w:tab/>
          <w:t>Bandwidth</w:t>
        </w:r>
      </w:ins>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rPr>
          <w:ins w:id="181" w:author="Rap_04_22" w:date="2022-04-13T16:41:00Z"/>
        </w:rPr>
      </w:pPr>
      <w:r>
        <w:t>EIRP</w:t>
      </w:r>
      <w:r>
        <w:tab/>
      </w:r>
      <w:r w:rsidRPr="004D0E0D">
        <w:t>Effective Isotropic Radiated Power</w:t>
      </w:r>
    </w:p>
    <w:p w14:paraId="049AAF6E" w14:textId="6E36A9A1" w:rsidR="007F105A" w:rsidRDefault="007F105A" w:rsidP="00825DD2">
      <w:pPr>
        <w:pStyle w:val="EW"/>
        <w:rPr>
          <w:ins w:id="182" w:author="Rap_04_22" w:date="2022-04-13T16:44:00Z"/>
        </w:rPr>
      </w:pPr>
      <w:ins w:id="183" w:author="Rap_04_22" w:date="2022-04-13T16:41:00Z">
        <w:r>
          <w:t>GS</w:t>
        </w:r>
      </w:ins>
      <w:ins w:id="184" w:author="Rap_04_22" w:date="2022-04-13T16:42:00Z">
        <w:r>
          <w:t>C</w:t>
        </w:r>
      </w:ins>
      <w:ins w:id="185" w:author="Rap_04_22" w:date="2022-04-13T16:41:00Z">
        <w:r>
          <w:t>N</w:t>
        </w:r>
      </w:ins>
      <w:ins w:id="186" w:author="Rap_04_22" w:date="2022-04-13T16:53:00Z">
        <w:r w:rsidR="0079458F">
          <w:tab/>
        </w:r>
        <w:r w:rsidR="0079458F" w:rsidRPr="00F95B02">
          <w:t>Global Synchronization Channel Number</w:t>
        </w:r>
      </w:ins>
    </w:p>
    <w:p w14:paraId="1C7AE8BC" w14:textId="1F57B905" w:rsidR="007F105A" w:rsidRDefault="007F105A" w:rsidP="00825DD2">
      <w:pPr>
        <w:pStyle w:val="EW"/>
        <w:rPr>
          <w:ins w:id="187" w:author="Rap_04_22" w:date="2022-04-13T16:45:00Z"/>
        </w:rPr>
      </w:pPr>
      <w:ins w:id="188" w:author="Rap_04_22" w:date="2022-04-13T16:44:00Z">
        <w:r>
          <w:t>HST</w:t>
        </w:r>
        <w:r>
          <w:tab/>
          <w:t>H</w:t>
        </w:r>
      </w:ins>
      <w:ins w:id="189" w:author="Rap_04_22" w:date="2022-04-13T16:45:00Z">
        <w:r>
          <w:t>igh Speed Train</w:t>
        </w:r>
      </w:ins>
    </w:p>
    <w:p w14:paraId="0361ABD1" w14:textId="21B6929A" w:rsidR="007F105A" w:rsidRDefault="007F105A" w:rsidP="00825DD2">
      <w:pPr>
        <w:pStyle w:val="EW"/>
        <w:rPr>
          <w:ins w:id="190" w:author="Rap_04_22" w:date="2022-04-13T16:41:00Z"/>
        </w:rPr>
      </w:pPr>
      <w:ins w:id="191" w:author="Rap_04_22" w:date="2022-04-13T16:45:00Z">
        <w:r>
          <w:t>MFCN</w:t>
        </w:r>
      </w:ins>
      <w:ins w:id="192" w:author="Rap_04_22" w:date="2022-04-13T16:55:00Z">
        <w:r w:rsidR="0079458F">
          <w:tab/>
        </w:r>
        <w:r w:rsidR="0079458F" w:rsidRPr="0079458F">
          <w:t>Mobile/Fixed Communications Networks</w:t>
        </w:r>
      </w:ins>
    </w:p>
    <w:p w14:paraId="5628FB46" w14:textId="1A7AEAFB" w:rsidR="00271D98" w:rsidRDefault="00271D98" w:rsidP="00825DD2">
      <w:pPr>
        <w:pStyle w:val="EW"/>
        <w:rPr>
          <w:ins w:id="193" w:author="Rap_04_22" w:date="2022-04-13T16:44:00Z"/>
        </w:rPr>
      </w:pPr>
      <w:ins w:id="194" w:author="Rap_04_22" w:date="2022-04-13T16:41:00Z">
        <w:r>
          <w:t>NR</w:t>
        </w:r>
        <w:r>
          <w:tab/>
          <w:t>New Radio</w:t>
        </w:r>
      </w:ins>
    </w:p>
    <w:p w14:paraId="78955D39" w14:textId="151545DA" w:rsidR="007F105A" w:rsidRDefault="007F105A" w:rsidP="00825DD2">
      <w:pPr>
        <w:pStyle w:val="EW"/>
        <w:rPr>
          <w:ins w:id="195" w:author="Rap_04_22" w:date="2022-04-13T16:42:00Z"/>
        </w:rPr>
      </w:pPr>
      <w:ins w:id="196" w:author="Rap_04_22" w:date="2022-04-13T16:44:00Z">
        <w:r>
          <w:t>REFSENS</w:t>
        </w:r>
      </w:ins>
      <w:ins w:id="197" w:author="Rap_04_22" w:date="2022-04-13T16:54:00Z">
        <w:r w:rsidR="0079458F">
          <w:tab/>
        </w:r>
        <w:r w:rsidR="0079458F" w:rsidRPr="00F95B02">
          <w:t>Reference Sensitivity</w:t>
        </w:r>
      </w:ins>
    </w:p>
    <w:p w14:paraId="194E9A6F" w14:textId="20542424" w:rsidR="007F105A" w:rsidRDefault="007F105A" w:rsidP="00825DD2">
      <w:pPr>
        <w:pStyle w:val="EW"/>
      </w:pPr>
      <w:ins w:id="198" w:author="Rap_04_22" w:date="2022-04-13T16:42:00Z">
        <w:r>
          <w:t>RF</w:t>
        </w:r>
        <w:r>
          <w:tab/>
        </w:r>
      </w:ins>
      <w:ins w:id="199" w:author="Rap_04_22" w:date="2022-04-13T16:54:00Z">
        <w:r w:rsidR="0079458F" w:rsidRPr="00F95B02">
          <w:t>Radio Frequency</w:t>
        </w:r>
      </w:ins>
    </w:p>
    <w:p w14:paraId="5CC29D4E" w14:textId="7D11653D" w:rsidR="00080512" w:rsidRDefault="00B339BB">
      <w:pPr>
        <w:pStyle w:val="EW"/>
        <w:rPr>
          <w:ins w:id="200" w:author="Rap_04_22" w:date="2022-04-13T16:43:00Z"/>
        </w:rPr>
      </w:pPr>
      <w:r>
        <w:t>RMR</w:t>
      </w:r>
      <w:r w:rsidR="00080512" w:rsidRPr="004D3578">
        <w:tab/>
      </w:r>
      <w:r>
        <w:t>Rail Mobile Radio</w:t>
      </w:r>
    </w:p>
    <w:p w14:paraId="1F65C8DA" w14:textId="284A8B0D" w:rsidR="007F105A" w:rsidRDefault="007F105A">
      <w:pPr>
        <w:pStyle w:val="EW"/>
        <w:rPr>
          <w:ins w:id="201" w:author="Rap_04_22" w:date="2022-04-13T16:41:00Z"/>
        </w:rPr>
      </w:pPr>
      <w:ins w:id="202" w:author="Rap_04_22" w:date="2022-04-13T16:43:00Z">
        <w:r>
          <w:t>SCS</w:t>
        </w:r>
      </w:ins>
      <w:ins w:id="203" w:author="Rap_04_22" w:date="2022-04-13T16:54:00Z">
        <w:r w:rsidR="0079458F">
          <w:tab/>
        </w:r>
        <w:r w:rsidR="0079458F" w:rsidRPr="00F95B02">
          <w:t>Sub-Carrier Spacing</w:t>
        </w:r>
      </w:ins>
    </w:p>
    <w:p w14:paraId="3DC84A66" w14:textId="537F10A7" w:rsidR="007F105A" w:rsidRPr="004D3578" w:rsidRDefault="007F105A">
      <w:pPr>
        <w:pStyle w:val="EW"/>
      </w:pPr>
      <w:ins w:id="204" w:author="Rap_04_22" w:date="2022-04-13T16:41:00Z">
        <w:r>
          <w:t>SS</w:t>
        </w:r>
        <w:r>
          <w:tab/>
          <w:t xml:space="preserve">Synchronization </w:t>
        </w:r>
      </w:ins>
      <w:ins w:id="205" w:author="Rap_04_25" w:date="2022-04-25T13:22:00Z">
        <w:r w:rsidR="00911E94">
          <w:t>Signal</w:t>
        </w:r>
      </w:ins>
    </w:p>
    <w:p w14:paraId="3119A875" w14:textId="4C8015F5" w:rsidR="00080512" w:rsidRPr="004D3578" w:rsidRDefault="00271D98">
      <w:pPr>
        <w:pStyle w:val="EW"/>
      </w:pPr>
      <w:ins w:id="206" w:author="Rap_04_22" w:date="2022-04-13T16:40:00Z">
        <w:r>
          <w:t>TDD</w:t>
        </w:r>
        <w:r>
          <w:tab/>
        </w:r>
      </w:ins>
      <w:ins w:id="207" w:author="Rap_04_22" w:date="2022-04-13T16:54:00Z">
        <w:r w:rsidR="0079458F">
          <w:t>Time Division Duplex</w:t>
        </w:r>
      </w:ins>
    </w:p>
    <w:p w14:paraId="4060524B" w14:textId="5D8C3112" w:rsidR="00080512" w:rsidRPr="004D3578" w:rsidRDefault="00080512">
      <w:pPr>
        <w:pStyle w:val="Heading1"/>
      </w:pPr>
      <w:bookmarkStart w:id="208" w:name="clause4"/>
      <w:bookmarkStart w:id="209" w:name="_Toc100762000"/>
      <w:bookmarkEnd w:id="208"/>
      <w:r w:rsidRPr="004D3578">
        <w:t>4</w:t>
      </w:r>
      <w:r w:rsidRPr="004D3578">
        <w:tab/>
      </w:r>
      <w:r w:rsidR="00BA1B23">
        <w:t>Regulatory background</w:t>
      </w:r>
      <w:bookmarkEnd w:id="209"/>
    </w:p>
    <w:p w14:paraId="30749808" w14:textId="317C0EC3" w:rsidR="00825DD2" w:rsidRDefault="00825DD2" w:rsidP="00825DD2">
      <w:pPr>
        <w:pStyle w:val="Heading2"/>
        <w:ind w:left="576" w:hanging="576"/>
      </w:pPr>
      <w:bookmarkStart w:id="210" w:name="startOfAnnexes"/>
      <w:bookmarkStart w:id="211" w:name="_Toc100762001"/>
      <w:bookmarkEnd w:id="210"/>
      <w:r>
        <w:t>4.1</w:t>
      </w:r>
      <w:r>
        <w:tab/>
        <w:t>EC Decision 2021/1703</w:t>
      </w:r>
      <w:bookmarkEnd w:id="211"/>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212" w:name="_Toc100762002"/>
      <w:r>
        <w:t>4.2</w:t>
      </w:r>
      <w:r>
        <w:tab/>
        <w:t>ECC Decision(20)02</w:t>
      </w:r>
      <w:bookmarkEnd w:id="212"/>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213" w:name="_Toc100762003"/>
      <w:r>
        <w:t>4.3</w:t>
      </w:r>
      <w:r>
        <w:tab/>
        <w:t>Technical conditions</w:t>
      </w:r>
      <w:bookmarkEnd w:id="213"/>
    </w:p>
    <w:p w14:paraId="61F50B8E" w14:textId="77777777" w:rsidR="0096111C" w:rsidRDefault="0096111C" w:rsidP="0096111C">
      <w:pPr>
        <w:pStyle w:val="Heading3"/>
        <w:ind w:left="720" w:hanging="720"/>
        <w:rPr>
          <w:lang w:eastAsia="ja-JP"/>
        </w:rPr>
      </w:pPr>
      <w:bookmarkStart w:id="214" w:name="_Toc100762004"/>
      <w:r>
        <w:rPr>
          <w:lang w:eastAsia="ja-JP"/>
        </w:rPr>
        <w:t>4.3.1</w:t>
      </w:r>
      <w:r>
        <w:rPr>
          <w:lang w:eastAsia="ja-JP"/>
        </w:rPr>
        <w:tab/>
        <w:t xml:space="preserve">Base stations </w:t>
      </w:r>
      <w:r>
        <w:t>using wideband technologies</w:t>
      </w:r>
      <w:bookmarkEnd w:id="214"/>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215" w:name="_Toc100762005"/>
      <w:r>
        <w:t>4.3.2</w:t>
      </w:r>
      <w:r>
        <w:tab/>
        <w:t>Terminals other than cab-radios using wideband technologies</w:t>
      </w:r>
      <w:bookmarkEnd w:id="215"/>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216" w:name="_Toc100762006"/>
      <w:r w:rsidRPr="006D6B1F">
        <w:t>5</w:t>
      </w:r>
      <w:r w:rsidRPr="006D6B1F">
        <w:tab/>
        <w:t>Frequency band arrangement</w:t>
      </w:r>
      <w:bookmarkEnd w:id="216"/>
    </w:p>
    <w:p w14:paraId="4989AE1B" w14:textId="664069F1"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del w:id="217" w:author="Rap_04_22" w:date="2022-04-13T15:40:00Z">
        <w:r w:rsidDel="00463056">
          <w:delText xml:space="preserve"> </w:delText>
        </w:r>
      </w:del>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218" w:name="_Toc100762007"/>
      <w:r>
        <w:t>6</w:t>
      </w:r>
      <w:r>
        <w:tab/>
      </w:r>
      <w:r w:rsidR="00A36106" w:rsidRPr="00976789">
        <w:t xml:space="preserve">NR </w:t>
      </w:r>
      <w:r w:rsidR="00863CB9" w:rsidRPr="00976789">
        <w:t xml:space="preserve">system </w:t>
      </w:r>
      <w:r w:rsidR="007E2831" w:rsidRPr="00976789">
        <w:t>parameters</w:t>
      </w:r>
      <w:bookmarkEnd w:id="218"/>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03DF447E" w:rsidR="00A4241A" w:rsidRDefault="00911E94" w:rsidP="00F56D52">
            <w:pPr>
              <w:pStyle w:val="TAC"/>
              <w:rPr>
                <w:lang w:val="en-US" w:eastAsia="ja-JP"/>
              </w:rPr>
            </w:pPr>
            <w:ins w:id="219" w:author="Rap_04_25" w:date="2022-04-25T13:23:00Z">
              <w:r>
                <w:rPr>
                  <w:lang w:eastAsia="en-GB"/>
                </w:rPr>
                <w:t>-</w:t>
              </w:r>
            </w:ins>
            <w:del w:id="220" w:author="Rap_04_25" w:date="2022-04-25T13:23:00Z">
              <w:r w:rsidR="00A4241A" w:rsidDel="00911E94">
                <w:rPr>
                  <w:lang w:eastAsia="en-GB"/>
                </w:rPr>
                <w:delText>[</w:delText>
              </w:r>
            </w:del>
            <w:r w:rsidR="00A4241A">
              <w:rPr>
                <w:lang w:eastAsia="en-GB"/>
              </w:rPr>
              <w:t>15 kHz</w:t>
            </w:r>
            <w:del w:id="221" w:author="Rap_04_25" w:date="2022-04-25T13:23:00Z">
              <w:r w:rsidR="00A4241A" w:rsidDel="00911E94">
                <w:rPr>
                  <w:lang w:eastAsia="en-GB"/>
                </w:rPr>
                <w:delText>]</w:delText>
              </w:r>
            </w:del>
          </w:p>
        </w:tc>
        <w:tc>
          <w:tcPr>
            <w:tcW w:w="1886" w:type="dxa"/>
            <w:tcBorders>
              <w:top w:val="single" w:sz="4" w:space="0" w:color="auto"/>
              <w:left w:val="single" w:sz="4" w:space="0" w:color="auto"/>
              <w:bottom w:val="single" w:sz="4" w:space="0" w:color="auto"/>
              <w:right w:val="single" w:sz="4" w:space="0" w:color="auto"/>
            </w:tcBorders>
            <w:hideMark/>
          </w:tcPr>
          <w:p w14:paraId="19A7A685" w14:textId="1816A48A" w:rsidR="00A4241A" w:rsidRDefault="00A4241A" w:rsidP="00F56D52">
            <w:pPr>
              <w:pStyle w:val="TAC"/>
              <w:rPr>
                <w:lang w:eastAsia="en-GB"/>
              </w:rPr>
            </w:pPr>
            <w:del w:id="222" w:author="Rap_04_25" w:date="2022-04-25T13:23:00Z">
              <w:r w:rsidDel="00911E94">
                <w:rPr>
                  <w:lang w:val="en-US" w:eastAsia="zh-CN"/>
                </w:rPr>
                <w:delText>[</w:delText>
              </w:r>
            </w:del>
            <w:r>
              <w:rPr>
                <w:lang w:val="en-US" w:eastAsia="zh-CN"/>
              </w:rPr>
              <w:t>Case A</w:t>
            </w:r>
            <w:del w:id="223" w:author="Rap_04_25" w:date="2022-04-25T13:23:00Z">
              <w:r w:rsidDel="00911E94">
                <w:rPr>
                  <w:lang w:val="en-US" w:eastAsia="zh-CN"/>
                </w:rPr>
                <w:delText>]</w:delText>
              </w:r>
            </w:del>
          </w:p>
        </w:tc>
        <w:tc>
          <w:tcPr>
            <w:tcW w:w="2595" w:type="dxa"/>
            <w:tcBorders>
              <w:top w:val="single" w:sz="4" w:space="0" w:color="auto"/>
              <w:left w:val="single" w:sz="4" w:space="0" w:color="auto"/>
              <w:bottom w:val="single" w:sz="4" w:space="0" w:color="auto"/>
              <w:right w:val="single" w:sz="4" w:space="0" w:color="auto"/>
            </w:tcBorders>
            <w:hideMark/>
          </w:tcPr>
          <w:p w14:paraId="4FAC0B84" w14:textId="17BD4496" w:rsidR="00A4241A" w:rsidRDefault="00A4241A" w:rsidP="00F56D52">
            <w:pPr>
              <w:pStyle w:val="TAC"/>
              <w:rPr>
                <w:rFonts w:eastAsia="Yu Mincho"/>
                <w:lang w:eastAsia="en-GB"/>
              </w:rPr>
            </w:pPr>
            <w:del w:id="224" w:author="Rap_04_25" w:date="2022-04-25T13:25:00Z">
              <w:r w:rsidDel="00911E94">
                <w:rPr>
                  <w:lang w:eastAsia="en-GB"/>
                </w:rPr>
                <w:delText>[</w:delText>
              </w:r>
            </w:del>
            <w:r>
              <w:rPr>
                <w:lang w:eastAsia="en-GB"/>
              </w:rPr>
              <w:t>4754 – &lt;1&gt; – 4768</w:t>
            </w:r>
            <w:del w:id="225" w:author="Rap_04_25" w:date="2022-04-25T13:25:00Z">
              <w:r w:rsidDel="00911E94">
                <w:rPr>
                  <w:lang w:eastAsia="en-GB"/>
                </w:rPr>
                <w:delText>]</w:delText>
              </w:r>
            </w:del>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226" w:name="_Toc100762008"/>
      <w:r>
        <w:t>7</w:t>
      </w:r>
      <w:r>
        <w:tab/>
        <w:t>RF requirements</w:t>
      </w:r>
      <w:bookmarkEnd w:id="226"/>
    </w:p>
    <w:p w14:paraId="1E032284" w14:textId="22DE1039" w:rsidR="00BA1B23" w:rsidRDefault="00BA1B23" w:rsidP="00BA1B23">
      <w:pPr>
        <w:pStyle w:val="Heading2"/>
      </w:pPr>
      <w:bookmarkStart w:id="227" w:name="_Toc100762009"/>
      <w:r>
        <w:t>7.1</w:t>
      </w:r>
      <w:r>
        <w:tab/>
        <w:t>BS specific requirements</w:t>
      </w:r>
      <w:bookmarkEnd w:id="227"/>
    </w:p>
    <w:p w14:paraId="2A646349" w14:textId="77777777" w:rsidR="00F70602" w:rsidRPr="00777CDE" w:rsidRDefault="00F70602" w:rsidP="00F70602">
      <w:pPr>
        <w:pStyle w:val="Heading3"/>
      </w:pPr>
      <w:bookmarkStart w:id="228" w:name="_Toc100762010"/>
      <w:r w:rsidRPr="00777CDE">
        <w:t>7.1.1</w:t>
      </w:r>
      <w:r w:rsidRPr="00777CDE">
        <w:tab/>
        <w:t>General</w:t>
      </w:r>
      <w:bookmarkEnd w:id="228"/>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ins w:id="229" w:author="Rap_04_22" w:date="2022-04-13T15:50:00Z">
        <w:r w:rsidR="00EE1239">
          <w:t>ma</w:t>
        </w:r>
      </w:ins>
      <w:ins w:id="230" w:author="Rap_04_22" w:date="2022-04-13T15:51:00Z">
        <w:r w:rsidR="00EE1239">
          <w:t>ximum</w:t>
        </w:r>
      </w:ins>
      <w:r w:rsidRPr="00777CDE">
        <w:t xml:space="preserve"> antenna gain </w:t>
      </w:r>
      <w:ins w:id="231" w:author="Rap_04_22" w:date="2022-04-13T15:51:00Z">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ins>
      <w:ins w:id="232" w:author="Rap_04_22" w:date="2022-04-13T16:42:00Z">
        <w:r w:rsidR="007F105A">
          <w:t>6</w:t>
        </w:r>
      </w:ins>
      <w:ins w:id="233" w:author="Rap_04_22" w:date="2022-04-13T15:51:00Z">
        <w:r w:rsidR="00EE1239">
          <w:t>]</w:t>
        </w:r>
        <w:r w:rsidR="00EE1239" w:rsidRPr="00B92962">
          <w:t xml:space="preserve"> resulting to a maximum gain</w:t>
        </w:r>
      </w:ins>
      <w:ins w:id="234" w:author="Rap_04_22" w:date="2022-04-13T15:52:00Z">
        <w:r w:rsidR="00EE1239">
          <w:t xml:space="preserve"> </w:t>
        </w:r>
      </w:ins>
      <w:r w:rsidRPr="00777CDE">
        <w:t xml:space="preserve">value of </w:t>
      </w:r>
      <w:r w:rsidR="004859E3" w:rsidRPr="00AD2ABA">
        <w:rPr>
          <w:rFonts w:eastAsia="SimSun"/>
          <w:color w:val="000000" w:themeColor="text1"/>
          <w:szCs w:val="24"/>
          <w:lang w:eastAsia="zh-CN"/>
        </w:rPr>
        <w:t>G</w:t>
      </w:r>
      <w:ins w:id="235" w:author="Rap_04_22" w:date="2022-04-13T15:52:00Z">
        <w:r w:rsidR="00EE1239">
          <w:rPr>
            <w:rFonts w:eastAsia="SimSun"/>
            <w:color w:val="000000" w:themeColor="text1"/>
            <w:szCs w:val="24"/>
            <w:vertAlign w:val="subscript"/>
            <w:lang w:eastAsia="zh-CN"/>
          </w:rPr>
          <w:t>max</w:t>
        </w:r>
      </w:ins>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ins w:id="236" w:author="Rap_04_22" w:date="2022-04-13T15:52:00Z">
        <w:r w:rsidR="00EE1239">
          <w:t>4</w:t>
        </w:r>
      </w:ins>
      <w:r w:rsidR="004859E3">
        <w:t> </w:t>
      </w:r>
      <w:r w:rsidRPr="00777CDE">
        <w:t>dBi</w:t>
      </w:r>
      <w:ins w:id="237" w:author="Rap_04_22" w:date="2022-04-13T15:52:00Z">
        <w:r w:rsidR="00EE1239">
          <w:t>.</w:t>
        </w:r>
      </w:ins>
      <w:ins w:id="238" w:author="Rap_04_22" w:date="2022-04-13T15:53:00Z">
        <w:r w:rsidR="00EE1239">
          <w:t xml:space="preserve"> </w:t>
        </w:r>
        <w:r w:rsidR="00EE1239" w:rsidRPr="00B92962">
          <w:t>Other assumptions may lead to other maximum gain values and conducted requirements.</w:t>
        </w:r>
      </w:ins>
    </w:p>
    <w:p w14:paraId="76FFED4F" w14:textId="7ED23E83" w:rsidR="00BA1B23" w:rsidRDefault="00BA1B23">
      <w:pPr>
        <w:pStyle w:val="Heading3"/>
      </w:pPr>
      <w:bookmarkStart w:id="239" w:name="_Toc100762011"/>
      <w:r>
        <w:t>7.1.</w:t>
      </w:r>
      <w:r w:rsidR="00F70602">
        <w:t>2</w:t>
      </w:r>
      <w:r>
        <w:tab/>
        <w:t>Transmitter characteristics</w:t>
      </w:r>
      <w:bookmarkEnd w:id="239"/>
    </w:p>
    <w:p w14:paraId="14CA8640" w14:textId="77777777" w:rsidR="00F70602" w:rsidRPr="00777CDE" w:rsidRDefault="00F70602" w:rsidP="00F70602">
      <w:pPr>
        <w:pStyle w:val="Heading4"/>
      </w:pPr>
      <w:bookmarkStart w:id="240" w:name="_Toc100762012"/>
      <w:r w:rsidRPr="00777CDE">
        <w:t>7.1.2.1</w:t>
      </w:r>
      <w:r w:rsidRPr="00777CDE">
        <w:tab/>
        <w:t>BS maximum output power</w:t>
      </w:r>
      <w:bookmarkEnd w:id="240"/>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ins w:id="241" w:author="Rap_04_22" w:date="2022-04-13T15:53:00Z">
        <w:r w:rsidR="008D5C07">
          <w:t>ould</w:t>
        </w:r>
      </w:ins>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ins w:id="242" w:author="Rap_04_22" w:date="2022-04-13T15:53:00Z">
        <w:r w:rsidR="008D5C07">
          <w:t xml:space="preserve"> EIRP limits</w:t>
        </w:r>
      </w:ins>
      <w:r w:rsidR="004859E3">
        <w:t>, with the assumption of</w:t>
      </w:r>
      <w:ins w:id="243" w:author="Rap_04_22" w:date="2022-04-13T15:53:00Z">
        <w:r w:rsidR="008D5C07">
          <w:t xml:space="preserve"> a maximum</w:t>
        </w:r>
      </w:ins>
      <w:r w:rsidR="004859E3">
        <w:t xml:space="preserve"> value of the BS </w:t>
      </w:r>
      <w:r w:rsidR="004859E3" w:rsidRPr="00AD2ABA">
        <w:rPr>
          <w:rFonts w:eastAsia="SimSun"/>
          <w:color w:val="000000" w:themeColor="text1"/>
          <w:szCs w:val="24"/>
          <w:lang w:eastAsia="zh-CN"/>
        </w:rPr>
        <w:t>G</w:t>
      </w:r>
      <w:ins w:id="244" w:author="Rap_04_22" w:date="2022-04-13T15:54:00Z">
        <w:r w:rsidR="008D5C07">
          <w:rPr>
            <w:rFonts w:eastAsia="SimSun"/>
            <w:color w:val="000000" w:themeColor="text1"/>
            <w:szCs w:val="24"/>
            <w:vertAlign w:val="subscript"/>
            <w:lang w:eastAsia="zh-CN"/>
          </w:rPr>
          <w:t>max</w:t>
        </w:r>
      </w:ins>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5B4218D7" w:rsidR="004859E3" w:rsidRPr="004971A5" w:rsidRDefault="004859E3" w:rsidP="004859E3">
      <w:r>
        <w:rPr>
          <w:rFonts w:eastAsia="SimSun"/>
          <w:color w:val="000000" w:themeColor="text1"/>
          <w:szCs w:val="24"/>
          <w:lang w:eastAsia="zh-CN"/>
        </w:rPr>
        <w:t>(6</w:t>
      </w:r>
      <w:r w:rsidRPr="00AD2ABA">
        <w:rPr>
          <w:rFonts w:eastAsia="SimSun"/>
          <w:color w:val="000000" w:themeColor="text1"/>
          <w:szCs w:val="24"/>
          <w:lang w:eastAsia="zh-CN"/>
        </w:rPr>
        <w:t>5 – G</w:t>
      </w:r>
      <w:ins w:id="245" w:author="Rap_04_22" w:date="2022-04-13T15:54:00Z">
        <w:r w:rsidR="008D5C07">
          <w:rPr>
            <w:rFonts w:eastAsia="SimSun"/>
            <w:color w:val="000000" w:themeColor="text1"/>
            <w:szCs w:val="24"/>
            <w:vertAlign w:val="subscript"/>
            <w:lang w:eastAsia="zh-CN"/>
          </w:rPr>
          <w:t>max</w:t>
        </w:r>
      </w:ins>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ins w:id="246" w:author="Rap_04_22" w:date="2022-04-13T15:54:00Z">
        <w:r w:rsidR="008D5C07">
          <w:t>51</w:t>
        </w:r>
      </w:ins>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0D1B3F1B" w14:textId="0CCC1D2C" w:rsidR="004859E3" w:rsidRPr="00777CDE" w:rsidRDefault="004859E3" w:rsidP="004859E3">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 antenna gain of the RMR BS.</w:t>
      </w:r>
    </w:p>
    <w:p w14:paraId="3630945C" w14:textId="39233B39" w:rsidR="004859E3" w:rsidRPr="00777CDE" w:rsidDel="00463056" w:rsidRDefault="004859E3" w:rsidP="00F70602">
      <w:pPr>
        <w:rPr>
          <w:del w:id="247" w:author="Rap_04_22" w:date="2022-04-13T15:40:00Z"/>
        </w:rPr>
      </w:pPr>
    </w:p>
    <w:p w14:paraId="16900251" w14:textId="77777777" w:rsidR="00F70602" w:rsidRPr="00777CDE" w:rsidRDefault="00F70602" w:rsidP="00F70602">
      <w:pPr>
        <w:pStyle w:val="Heading4"/>
      </w:pPr>
      <w:bookmarkStart w:id="248" w:name="_Toc100762013"/>
      <w:r w:rsidRPr="00777CDE">
        <w:t>7.1.2.2</w:t>
      </w:r>
      <w:r w:rsidRPr="00777CDE">
        <w:tab/>
        <w:t>Unwanted emissions</w:t>
      </w:r>
      <w:bookmarkEnd w:id="248"/>
    </w:p>
    <w:p w14:paraId="2DB5AA01" w14:textId="0F535BAC" w:rsidR="00F70602" w:rsidRPr="00777CDE" w:rsidRDefault="00F70602" w:rsidP="00F70602">
      <w:pPr>
        <w:pStyle w:val="Heading5"/>
      </w:pPr>
      <w:bookmarkStart w:id="249" w:name="_Toc100762014"/>
      <w:r w:rsidRPr="00777CDE">
        <w:t>7.1.2.</w:t>
      </w:r>
      <w:r>
        <w:t>2</w:t>
      </w:r>
      <w:r w:rsidRPr="00777CDE">
        <w:t>.1</w:t>
      </w:r>
      <w:r w:rsidRPr="00777CDE">
        <w:tab/>
        <w:t>General</w:t>
      </w:r>
      <w:bookmarkEnd w:id="249"/>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250" w:name="_Toc100762015"/>
      <w:r w:rsidRPr="00777CDE">
        <w:lastRenderedPageBreak/>
        <w:t>7.1.2.</w:t>
      </w:r>
      <w:r>
        <w:t>2</w:t>
      </w:r>
      <w:r w:rsidRPr="00777CDE">
        <w:t>.2</w:t>
      </w:r>
      <w:r w:rsidRPr="00777CDE">
        <w:tab/>
        <w:t>Tx spurious emissions</w:t>
      </w:r>
      <w:bookmarkEnd w:id="250"/>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ins w:id="251" w:author="Rap_04_22" w:date="2022-04-13T16:31:00Z">
        <w:r w:rsidR="00271D98">
          <w:t>maximum gain</w:t>
        </w:r>
      </w:ins>
      <w:r w:rsidR="004859E3">
        <w:t xml:space="preserve"> value of the BS </w:t>
      </w:r>
      <w:r w:rsidR="004859E3" w:rsidRPr="00AD2ABA">
        <w:rPr>
          <w:rFonts w:eastAsia="SimSun"/>
          <w:color w:val="000000" w:themeColor="text1"/>
          <w:szCs w:val="24"/>
          <w:lang w:eastAsia="zh-CN"/>
        </w:rPr>
        <w:t>G</w:t>
      </w:r>
      <w:ins w:id="252" w:author="Rap_04_22" w:date="2022-04-13T16:31:00Z">
        <w:r w:rsidR="00271D98">
          <w:rPr>
            <w:rFonts w:eastAsia="SimSun"/>
            <w:color w:val="000000" w:themeColor="text1"/>
            <w:szCs w:val="24"/>
            <w:vertAlign w:val="subscript"/>
            <w:lang w:eastAsia="zh-CN"/>
          </w:rPr>
          <w:t>max</w:t>
        </w:r>
      </w:ins>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ins w:id="253" w:author="Rap_04_22" w:date="2022-04-13T16:32:00Z">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ins>
            <w:ins w:id="254" w:author="Rap_04_22" w:date="2022-04-13T16:35:00Z">
              <w:r w:rsidR="00271D98">
                <w:t xml:space="preserve"> </w:t>
              </w:r>
            </w:ins>
            <w:r w:rsidR="002323CB" w:rsidRPr="00AD2ABA">
              <w:rPr>
                <w:rFonts w:eastAsia="SimSun"/>
                <w:color w:val="000000" w:themeColor="text1"/>
                <w:szCs w:val="24"/>
                <w:lang w:eastAsia="zh-CN"/>
              </w:rPr>
              <w:t>G</w:t>
            </w:r>
            <w:ins w:id="255" w:author="Rap_04_22" w:date="2022-04-13T16:32:00Z">
              <w:r w:rsidR="00271D98">
                <w:rPr>
                  <w:rFonts w:eastAsia="SimSun"/>
                  <w:color w:val="000000" w:themeColor="text1"/>
                  <w:szCs w:val="24"/>
                  <w:vertAlign w:val="subscript"/>
                  <w:lang w:eastAsia="zh-CN"/>
                </w:rPr>
                <w:t>max</w:t>
              </w:r>
            </w:ins>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256" w:name="_Toc100762016"/>
      <w:r>
        <w:t>7.1.</w:t>
      </w:r>
      <w:r w:rsidR="00856172">
        <w:t>3</w:t>
      </w:r>
      <w:r>
        <w:tab/>
        <w:t>Receiver characteristics</w:t>
      </w:r>
      <w:bookmarkEnd w:id="256"/>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17F4B890" w14:textId="0730BC20" w:rsidR="00723520" w:rsidDel="00463056" w:rsidRDefault="00723520" w:rsidP="000D44AA">
      <w:pPr>
        <w:rPr>
          <w:del w:id="257" w:author="Rap_04_22" w:date="2022-04-13T15:40:00Z"/>
        </w:rPr>
      </w:pPr>
    </w:p>
    <w:p w14:paraId="5709DA1D" w14:textId="77777777" w:rsidR="00856172" w:rsidRPr="00777CDE" w:rsidRDefault="00856172" w:rsidP="00856172">
      <w:pPr>
        <w:pStyle w:val="Heading4"/>
      </w:pPr>
      <w:bookmarkStart w:id="258" w:name="_Toc100762017"/>
      <w:r w:rsidRPr="00777CDE">
        <w:t>7.1.3.2</w:t>
      </w:r>
      <w:r w:rsidRPr="00777CDE">
        <w:tab/>
        <w:t>Rx blocking</w:t>
      </w:r>
      <w:bookmarkEnd w:id="25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71D92068" w:rsidR="00856172" w:rsidRPr="00777CDE" w:rsidRDefault="00856172" w:rsidP="0096111C">
            <w:pPr>
              <w:pStyle w:val="TAC"/>
            </w:pPr>
            <w:r w:rsidRPr="00777CDE">
              <w:t>5 MHz</w:t>
            </w:r>
            <w:del w:id="259" w:author="Rap_04_22" w:date="2022-04-13T16:48:00Z">
              <w:r w:rsidRPr="00777CDE" w:rsidDel="00C532EF">
                <w:delText xml:space="preserve"> </w:delText>
              </w:r>
            </w:del>
            <w:r w:rsidRPr="00777CDE">
              <w:t xml:space="preserve">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260" w:name="_Toc100762018"/>
      <w:r>
        <w:t>7.2</w:t>
      </w:r>
      <w:r>
        <w:tab/>
        <w:t>UE specific requirements</w:t>
      </w:r>
      <w:bookmarkEnd w:id="260"/>
    </w:p>
    <w:p w14:paraId="2FAE73E4" w14:textId="6A57FEB6" w:rsidR="00BA1B23" w:rsidRDefault="00BA1B23">
      <w:pPr>
        <w:pStyle w:val="Heading3"/>
      </w:pPr>
      <w:bookmarkStart w:id="261" w:name="_Toc100762019"/>
      <w:r>
        <w:t>7.2.1</w:t>
      </w:r>
      <w:r>
        <w:tab/>
        <w:t>Transmitter characteristics</w:t>
      </w:r>
      <w:bookmarkEnd w:id="261"/>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262" w:name="_Toc100762020"/>
      <w:r>
        <w:t>7.2.2</w:t>
      </w:r>
      <w:r>
        <w:tab/>
        <w:t>Receiver characteristics</w:t>
      </w:r>
      <w:bookmarkEnd w:id="262"/>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C7788"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C7788"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263" w:name="_Toc100762021"/>
      <w:r w:rsidRPr="00777CDE">
        <w:t>8</w:t>
      </w:r>
      <w:r w:rsidRPr="00777CDE">
        <w:tab/>
        <w:t>Performance requirements</w:t>
      </w:r>
      <w:bookmarkEnd w:id="263"/>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264" w:name="_Toc100762022"/>
      <w:r w:rsidRPr="00777CDE">
        <w:t>9</w:t>
      </w:r>
      <w:r w:rsidRPr="00777CDE">
        <w:tab/>
        <w:t>Deployment aspects</w:t>
      </w:r>
      <w:bookmarkEnd w:id="264"/>
    </w:p>
    <w:p w14:paraId="7D9D6C69" w14:textId="77777777" w:rsidR="00DB4D10" w:rsidRDefault="00DB4D10" w:rsidP="00DB4D10">
      <w:bookmarkStart w:id="265"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ins w:id="266" w:author="Rap_04_22" w:date="2022-04-13T16:45:00Z">
        <w:r w:rsidR="007F105A">
          <w:t>1</w:t>
        </w:r>
      </w:ins>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267" w:name="_Toc100762023"/>
      <w:bookmarkEnd w:id="265"/>
      <w:r>
        <w:t>10</w:t>
      </w:r>
      <w:r w:rsidR="007E2831">
        <w:tab/>
        <w:t>Conclusion</w:t>
      </w:r>
      <w:bookmarkEnd w:id="267"/>
    </w:p>
    <w:p w14:paraId="78DC87A3" w14:textId="3C9BDD77" w:rsidR="006B30D0" w:rsidRPr="007429F6" w:rsidDel="008267B8" w:rsidRDefault="00B339BB" w:rsidP="008267B8">
      <w:pPr>
        <w:pStyle w:val="EditorsNote"/>
        <w:ind w:left="0" w:firstLine="0"/>
        <w:rPr>
          <w:del w:id="268" w:author="Rap_04_22" w:date="2022-04-13T17:02:00Z"/>
        </w:rPr>
      </w:pPr>
      <w:del w:id="269" w:author="Rap_04_22" w:date="2022-04-13T17:02:00Z">
        <w:r w:rsidDel="008267B8">
          <w:delText>Editor´s Note: To be developed!</w:delText>
        </w:r>
      </w:del>
    </w:p>
    <w:p w14:paraId="2944BB5D" w14:textId="77777777" w:rsidR="008267B8" w:rsidRPr="005B2CD2" w:rsidRDefault="008267B8" w:rsidP="008267B8">
      <w:pPr>
        <w:rPr>
          <w:ins w:id="270" w:author="Rap_04_22" w:date="2022-04-13T17:03:00Z"/>
        </w:rPr>
      </w:pPr>
      <w:bookmarkStart w:id="271" w:name="_Hlk95306971"/>
      <w:ins w:id="272" w:author="Rap_04_22" w:date="2022-04-13T17:03:00Z">
        <w:r w:rsidRPr="005B2CD2">
          <w:t>The study dealt with how the 1900-1910MHz spectrum block (RMR1900) can be used for rail communication using 5G NR applicable in Europe. The subject-areas 5G NR system, BS RF and UE RF were examined in detail.</w:t>
        </w:r>
      </w:ins>
    </w:p>
    <w:p w14:paraId="4CD4964E" w14:textId="77777777" w:rsidR="008267B8" w:rsidRPr="005B2CD2" w:rsidRDefault="008267B8" w:rsidP="008267B8">
      <w:pPr>
        <w:rPr>
          <w:ins w:id="273" w:author="Rap_04_22" w:date="2022-04-13T17:03:00Z"/>
        </w:rPr>
      </w:pPr>
      <w:ins w:id="274" w:author="Rap_04_22" w:date="2022-04-13T17:03:00Z">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ins>
    </w:p>
    <w:p w14:paraId="12971F08" w14:textId="74D91C46" w:rsidR="008267B8" w:rsidRPr="005B2CD2" w:rsidRDefault="008267B8" w:rsidP="008267B8">
      <w:pPr>
        <w:rPr>
          <w:ins w:id="275" w:author="Rap_04_22" w:date="2022-04-13T17:03:00Z"/>
        </w:rPr>
      </w:pPr>
      <w:ins w:id="276" w:author="Rap_04_22" w:date="2022-04-13T17:03:00Z">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ins>
    </w:p>
    <w:p w14:paraId="4A8E3093" w14:textId="77777777" w:rsidR="008267B8" w:rsidRPr="005B2CD2" w:rsidRDefault="008267B8" w:rsidP="008267B8">
      <w:pPr>
        <w:rPr>
          <w:ins w:id="277" w:author="Rap_04_22" w:date="2022-04-13T17:03:00Z"/>
        </w:rPr>
      </w:pPr>
      <w:ins w:id="278" w:author="Rap_04_22" w:date="2022-04-13T17:03:00Z">
        <w:r w:rsidRPr="005B2CD2">
          <w:t>BS RF:</w:t>
        </w:r>
        <w:r w:rsidRPr="005B2CD2">
          <w:tab/>
          <w:t xml:space="preserve">The </w:t>
        </w:r>
        <w:bookmarkStart w:id="279" w:name="_Hlk95305451"/>
        <w:r w:rsidRPr="005B2CD2">
          <w:t>ECC Decision (20)02 [1]</w:t>
        </w:r>
        <w:bookmarkEnd w:id="279"/>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ins>
    </w:p>
    <w:p w14:paraId="4BEA59DC" w14:textId="14E3B740" w:rsidR="008267B8" w:rsidRPr="005B2CD2" w:rsidDel="009B0F66" w:rsidRDefault="008267B8" w:rsidP="008267B8">
      <w:pPr>
        <w:rPr>
          <w:ins w:id="280" w:author="Rap_04_22" w:date="2022-04-13T17:03:00Z"/>
          <w:del w:id="281" w:author="Rap_04_25" w:date="2022-04-25T13:28:00Z"/>
        </w:rPr>
      </w:pPr>
      <w:ins w:id="282" w:author="Rap_04_22" w:date="2022-04-13T17:03:00Z">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ins>
    </w:p>
    <w:bookmarkEnd w:id="271"/>
    <w:p w14:paraId="76BEDD7A" w14:textId="557F549E" w:rsidR="002675F0" w:rsidRPr="004D3578" w:rsidRDefault="007429F6" w:rsidP="009B0F66">
      <w:pPr>
        <w:pPrChange w:id="283" w:author="Rap_04_25" w:date="2022-04-25T13:28:00Z">
          <w:pPr>
            <w:pStyle w:val="Heading8"/>
          </w:pPr>
        </w:pPrChange>
      </w:pPr>
      <w:del w:id="284" w:author="Rap_04_25" w:date="2022-04-25T13:28:00Z">
        <w:r w:rsidDel="009B0F66">
          <w:br w:type="page"/>
        </w:r>
      </w:del>
    </w:p>
    <w:p w14:paraId="0B358106" w14:textId="1BF20D00" w:rsidR="006B30D0" w:rsidRPr="004D3578" w:rsidDel="008267B8" w:rsidRDefault="006B30D0">
      <w:pPr>
        <w:pStyle w:val="Heading8"/>
        <w:rPr>
          <w:del w:id="285" w:author="Rap_04_22" w:date="2022-04-13T17:05:00Z"/>
        </w:rPr>
      </w:pPr>
      <w:r>
        <w:lastRenderedPageBreak/>
        <w:br w:type="page"/>
      </w:r>
      <w:ins w:id="286" w:author="Rap_04_22" w:date="2022-04-13T17:05:00Z">
        <w:r w:rsidR="008267B8" w:rsidRPr="004D3578" w:rsidDel="008267B8">
          <w:lastRenderedPageBreak/>
          <w:t xml:space="preserve"> </w:t>
        </w:r>
      </w:ins>
      <w:del w:id="287" w:author="Rap_04_22" w:date="2022-04-13T17:05:00Z">
        <w:r w:rsidRPr="004D3578" w:rsidDel="008267B8">
          <w:delText xml:space="preserve">Annex </w:delText>
        </w:r>
        <w:r w:rsidR="00B339BB" w:rsidDel="008267B8">
          <w:delText>A</w:delText>
        </w:r>
        <w:r w:rsidRPr="004D3578" w:rsidDel="008267B8">
          <w:delText>:</w:delText>
        </w:r>
        <w:r w:rsidRPr="004D3578" w:rsidDel="008267B8">
          <w:br/>
          <w:delText>&lt;Informative annex title</w:delText>
        </w:r>
        <w:r w:rsidDel="008267B8">
          <w:delText xml:space="preserve"> for a Technical Report</w:delText>
        </w:r>
        <w:r w:rsidRPr="004D3578" w:rsidDel="008267B8">
          <w:delText>&gt;</w:delText>
        </w:r>
      </w:del>
    </w:p>
    <w:p w14:paraId="1EA37469" w14:textId="01D96689" w:rsidR="006B30D0" w:rsidDel="008267B8" w:rsidRDefault="006B30D0">
      <w:pPr>
        <w:pStyle w:val="Heading8"/>
        <w:rPr>
          <w:del w:id="288" w:author="Rap_04_22" w:date="2022-04-13T17:05:00Z"/>
        </w:rPr>
        <w:pPrChange w:id="289" w:author="Rap_04_22" w:date="2022-04-13T17:05:00Z">
          <w:pPr>
            <w:pStyle w:val="Guidance"/>
          </w:pPr>
        </w:pPrChange>
      </w:pPr>
      <w:del w:id="290" w:author="Rap_04_22" w:date="2022-04-13T17:05:00Z">
        <w:r w:rsidDel="008267B8">
          <w:delText>Informative annexes in Technical Reports do not use "(informative") in the title, since all annexes in TRs are informative. Use style "Heading 9" in TRs.</w:delText>
        </w:r>
      </w:del>
    </w:p>
    <w:p w14:paraId="7FB5A094" w14:textId="0C3F370B" w:rsidR="006B30D0" w:rsidRPr="004D3578" w:rsidDel="008267B8" w:rsidRDefault="006B30D0">
      <w:pPr>
        <w:pStyle w:val="Heading8"/>
        <w:rPr>
          <w:del w:id="291" w:author="Rap_04_22" w:date="2022-04-13T17:05:00Z"/>
        </w:rPr>
        <w:pPrChange w:id="292" w:author="Rap_04_22" w:date="2022-04-13T17:05:00Z">
          <w:pPr/>
        </w:pPrChange>
      </w:pPr>
    </w:p>
    <w:p w14:paraId="75DE560F" w14:textId="1F4E0261" w:rsidR="002675F0" w:rsidRPr="004D3578" w:rsidDel="008267B8" w:rsidRDefault="002675F0">
      <w:pPr>
        <w:pStyle w:val="Heading8"/>
        <w:rPr>
          <w:del w:id="293" w:author="Rap_04_22" w:date="2022-04-13T17:05:00Z"/>
        </w:rPr>
      </w:pPr>
      <w:del w:id="294" w:author="Rap_04_22" w:date="2022-04-13T17:05:00Z">
        <w:r w:rsidDel="008267B8">
          <w:br w:type="page"/>
        </w:r>
        <w:r w:rsidRPr="004D3578" w:rsidDel="008267B8">
          <w:lastRenderedPageBreak/>
          <w:delText xml:space="preserve">Annex </w:delText>
        </w:r>
        <w:r w:rsidR="00B339BB" w:rsidDel="008267B8">
          <w:delText>B</w:delText>
        </w:r>
        <w:r w:rsidDel="008267B8">
          <w:delText xml:space="preserve"> (informative)</w:delText>
        </w:r>
        <w:r w:rsidRPr="004D3578" w:rsidDel="008267B8">
          <w:delText>:</w:delText>
        </w:r>
        <w:r w:rsidRPr="004D3578" w:rsidDel="008267B8">
          <w:br/>
        </w:r>
        <w:r w:rsidDel="008267B8">
          <w:delText>Bibliography</w:delText>
        </w:r>
      </w:del>
    </w:p>
    <w:p w14:paraId="6D9866DF" w14:textId="3AB9996F" w:rsidR="00080512" w:rsidRPr="004D3578" w:rsidDel="008267B8" w:rsidRDefault="00080512">
      <w:pPr>
        <w:pStyle w:val="Heading8"/>
        <w:rPr>
          <w:del w:id="295" w:author="Rap_04_22" w:date="2022-04-13T17:05:00Z"/>
        </w:rPr>
        <w:pPrChange w:id="296" w:author="Rap_04_22" w:date="2022-04-13T17:05:00Z">
          <w:pPr>
            <w:pStyle w:val="Guidance"/>
          </w:pPr>
        </w:pPrChange>
      </w:pPr>
      <w:del w:id="297" w:author="Rap_04_22" w:date="2022-04-13T17:05:00Z">
        <w:r w:rsidRPr="004D3578" w:rsidDel="008267B8">
          <w:delText xml:space="preserve">The Bibliography is optional. If it exists, it shall follow the last </w:delText>
        </w:r>
        <w:r w:rsidR="002675F0" w:rsidDel="008267B8">
          <w:delText xml:space="preserve">technical </w:delText>
        </w:r>
        <w:r w:rsidRPr="004D3578" w:rsidDel="008267B8">
          <w:delText>annex in the document.</w:delText>
        </w:r>
      </w:del>
    </w:p>
    <w:p w14:paraId="0AAF68BC" w14:textId="0E9B9370" w:rsidR="00080512" w:rsidRPr="004D3578" w:rsidDel="008267B8" w:rsidRDefault="00080512">
      <w:pPr>
        <w:pStyle w:val="Heading8"/>
        <w:rPr>
          <w:del w:id="298" w:author="Rap_04_22" w:date="2022-04-13T17:05:00Z"/>
        </w:rPr>
        <w:pPrChange w:id="299" w:author="Rap_04_22" w:date="2022-04-13T17:05:00Z">
          <w:pPr/>
        </w:pPrChange>
      </w:pPr>
      <w:del w:id="300" w:author="Rap_04_22" w:date="2022-04-13T17:05:00Z">
        <w:r w:rsidRPr="004D3578" w:rsidDel="008267B8">
          <w:delText>The following material, though not specifically referenced in the body of the present document (or not publicly available), gives supporting information.</w:delText>
        </w:r>
      </w:del>
    </w:p>
    <w:p w14:paraId="0651A12F" w14:textId="58319928" w:rsidR="00080512" w:rsidRPr="004D3578" w:rsidDel="008267B8" w:rsidRDefault="00080512">
      <w:pPr>
        <w:pStyle w:val="Heading8"/>
        <w:rPr>
          <w:del w:id="301" w:author="Rap_04_22" w:date="2022-04-13T17:05:00Z"/>
        </w:rPr>
        <w:pPrChange w:id="302" w:author="Rap_04_22" w:date="2022-04-13T17:05:00Z">
          <w:pPr>
            <w:pStyle w:val="Guidance"/>
          </w:pPr>
        </w:pPrChange>
      </w:pPr>
      <w:del w:id="303" w:author="Rap_04_22" w:date="2022-04-13T17:05:00Z">
        <w:r w:rsidRPr="004D3578" w:rsidDel="008267B8">
          <w:delText>Bibliography format</w:delText>
        </w:r>
      </w:del>
    </w:p>
    <w:p w14:paraId="04A133FC" w14:textId="453C60DB" w:rsidR="00080512" w:rsidRPr="004D3578" w:rsidDel="008267B8" w:rsidRDefault="00080512">
      <w:pPr>
        <w:pStyle w:val="Heading8"/>
        <w:rPr>
          <w:del w:id="304" w:author="Rap_04_22" w:date="2022-04-13T17:05:00Z"/>
        </w:rPr>
        <w:pPrChange w:id="305" w:author="Rap_04_22" w:date="2022-04-13T17:05:00Z">
          <w:pPr/>
        </w:pPrChange>
      </w:pPr>
      <w:del w:id="306" w:author="Rap_04_22" w:date="2022-04-13T17:05:00Z">
        <w:r w:rsidRPr="004D3578" w:rsidDel="008267B8">
          <w:delText>&lt;Publication&gt;: "&lt;Title&gt;".</w:delText>
        </w:r>
      </w:del>
    </w:p>
    <w:p w14:paraId="47F4E8E0" w14:textId="53C994CB" w:rsidR="002675F0" w:rsidRPr="004D3578" w:rsidDel="008267B8" w:rsidRDefault="002675F0">
      <w:pPr>
        <w:pStyle w:val="Heading8"/>
        <w:rPr>
          <w:del w:id="307" w:author="Rap_04_22" w:date="2022-04-13T17:05:00Z"/>
        </w:rPr>
      </w:pPr>
      <w:del w:id="308" w:author="Rap_04_22" w:date="2022-04-13T17:05:00Z">
        <w:r w:rsidDel="008267B8">
          <w:br w:type="page"/>
        </w:r>
      </w:del>
    </w:p>
    <w:p w14:paraId="1996AF8C" w14:textId="775E1EA3" w:rsidR="002675F0" w:rsidRPr="002675F0" w:rsidDel="008267B8" w:rsidRDefault="002675F0">
      <w:pPr>
        <w:pStyle w:val="Heading8"/>
        <w:rPr>
          <w:del w:id="309" w:author="Rap_04_22" w:date="2022-04-13T17:05:00Z"/>
        </w:rPr>
        <w:pPrChange w:id="310" w:author="Rap_04_22" w:date="2022-04-13T17:05:00Z">
          <w:pPr/>
        </w:pPrChange>
      </w:pPr>
    </w:p>
    <w:p w14:paraId="44D93CFD" w14:textId="7541F76D" w:rsidR="00080512" w:rsidRPr="004D3578" w:rsidRDefault="00080512">
      <w:pPr>
        <w:pStyle w:val="Heading8"/>
      </w:pPr>
      <w:del w:id="311" w:author="Rap_04_22" w:date="2022-04-13T17:05:00Z">
        <w:r w:rsidRPr="004D3578" w:rsidDel="008267B8">
          <w:br w:type="page"/>
        </w:r>
      </w:del>
      <w:bookmarkStart w:id="312" w:name="_Toc100762024"/>
      <w:r w:rsidRPr="004D3578">
        <w:lastRenderedPageBreak/>
        <w:t xml:space="preserve">Annex </w:t>
      </w:r>
      <w:del w:id="313" w:author="Rap_04_22" w:date="2022-04-13T17:05:00Z">
        <w:r w:rsidR="00B339BB" w:rsidDel="008267B8">
          <w:delText>C</w:delText>
        </w:r>
      </w:del>
      <w:ins w:id="314" w:author="Rap_04_22" w:date="2022-04-13T17:05:00Z">
        <w:r w:rsidR="008267B8">
          <w:t>A</w:t>
        </w:r>
      </w:ins>
      <w:r w:rsidRPr="004D3578">
        <w:t xml:space="preserve"> (informative):</w:t>
      </w:r>
      <w:r w:rsidRPr="004D3578">
        <w:br/>
        <w:t>Change history</w:t>
      </w:r>
      <w:bookmarkEnd w:id="312"/>
    </w:p>
    <w:p w14:paraId="3ADB59BD" w14:textId="7919EC7D" w:rsidR="00054A22" w:rsidRPr="00235394" w:rsidDel="000C7788" w:rsidRDefault="00054A22" w:rsidP="00054A22">
      <w:pPr>
        <w:pStyle w:val="TH"/>
        <w:rPr>
          <w:del w:id="315" w:author="Rap_04_25" w:date="2022-04-25T13:31:00Z"/>
        </w:rPr>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ins w:id="317" w:author="Rap_04_25" w:date="2022-04-25T13:29:00Z">
              <w:r w:rsidR="000C7788">
                <w:rPr>
                  <w:sz w:val="16"/>
                  <w:szCs w:val="16"/>
                </w:rPr>
                <w:t>2</w:t>
              </w:r>
            </w:ins>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ins w:id="318" w:author="Rap_04_25" w:date="2022-04-25T13:29:00Z">
              <w:r w:rsidR="000C7788">
                <w:rPr>
                  <w:sz w:val="16"/>
                  <w:szCs w:val="16"/>
                </w:rPr>
                <w:t>2</w:t>
              </w:r>
            </w:ins>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ins w:id="319" w:author="Rap_04_25" w:date="2022-04-25T13:29:00Z">
              <w:r w:rsidR="000C7788">
                <w:rPr>
                  <w:sz w:val="16"/>
                  <w:szCs w:val="16"/>
                </w:rPr>
                <w:t>2</w:t>
              </w:r>
            </w:ins>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ins w:id="320" w:author="Rap_04_25" w:date="2022-04-25T13:29:00Z">
              <w:r w:rsidR="000C7788">
                <w:rPr>
                  <w:sz w:val="16"/>
                  <w:szCs w:val="16"/>
                </w:rPr>
                <w:t>2</w:t>
              </w:r>
            </w:ins>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ins w:id="321" w:author="Rap_04_25" w:date="2022-04-25T13:29:00Z">
              <w:r w:rsidR="000C7788">
                <w:rPr>
                  <w:sz w:val="16"/>
                  <w:szCs w:val="16"/>
                </w:rPr>
                <w:t>2</w:t>
              </w:r>
            </w:ins>
            <w:r>
              <w:rPr>
                <w:sz w:val="16"/>
                <w:szCs w:val="16"/>
              </w:rPr>
              <w:t>.0</w:t>
            </w:r>
          </w:p>
        </w:tc>
      </w:tr>
      <w:tr w:rsidR="00463056" w:rsidRPr="006B0D02" w14:paraId="5B1A4AE7" w14:textId="77777777" w:rsidTr="00245A71">
        <w:trPr>
          <w:ins w:id="322" w:author="Rap_04_22" w:date="2022-04-13T15:42:00Z"/>
        </w:trPr>
        <w:tc>
          <w:tcPr>
            <w:tcW w:w="800" w:type="dxa"/>
            <w:shd w:val="solid" w:color="FFFFFF" w:fill="auto"/>
          </w:tcPr>
          <w:p w14:paraId="372C9FBD" w14:textId="2D7CB6A2" w:rsidR="00463056" w:rsidRDefault="00463056" w:rsidP="00245A71">
            <w:pPr>
              <w:pStyle w:val="TAL"/>
              <w:jc w:val="center"/>
              <w:rPr>
                <w:ins w:id="323" w:author="Rap_04_22" w:date="2022-04-13T15:42:00Z"/>
                <w:sz w:val="16"/>
                <w:szCs w:val="16"/>
              </w:rPr>
            </w:pPr>
            <w:ins w:id="324" w:author="Rap_04_22" w:date="2022-04-13T15:42:00Z">
              <w:r>
                <w:rPr>
                  <w:sz w:val="16"/>
                  <w:szCs w:val="16"/>
                </w:rPr>
                <w:t>2022-04</w:t>
              </w:r>
            </w:ins>
          </w:p>
        </w:tc>
        <w:tc>
          <w:tcPr>
            <w:tcW w:w="1137" w:type="dxa"/>
            <w:shd w:val="solid" w:color="FFFFFF" w:fill="auto"/>
          </w:tcPr>
          <w:p w14:paraId="45F8E6BC" w14:textId="698254C6" w:rsidR="00463056" w:rsidRDefault="00463056" w:rsidP="00245A71">
            <w:pPr>
              <w:pStyle w:val="TAL"/>
              <w:rPr>
                <w:ins w:id="325" w:author="Rap_04_22" w:date="2022-04-13T15:42:00Z"/>
                <w:sz w:val="16"/>
                <w:szCs w:val="16"/>
              </w:rPr>
            </w:pPr>
            <w:ins w:id="326" w:author="Rap_04_22" w:date="2022-04-13T15:42:00Z">
              <w:r>
                <w:rPr>
                  <w:sz w:val="16"/>
                  <w:szCs w:val="16"/>
                </w:rPr>
                <w:t>RAN</w:t>
              </w:r>
            </w:ins>
            <w:ins w:id="327" w:author="Rap_04_22" w:date="2022-04-13T15:43:00Z">
              <w:r>
                <w:rPr>
                  <w:sz w:val="16"/>
                  <w:szCs w:val="16"/>
                </w:rPr>
                <w:t>4#103-e</w:t>
              </w:r>
            </w:ins>
          </w:p>
        </w:tc>
        <w:tc>
          <w:tcPr>
            <w:tcW w:w="992" w:type="dxa"/>
            <w:shd w:val="solid" w:color="FFFFFF" w:fill="auto"/>
          </w:tcPr>
          <w:p w14:paraId="78B8824D" w14:textId="4D21E560" w:rsidR="00463056" w:rsidRDefault="00463056" w:rsidP="00245A71">
            <w:pPr>
              <w:pStyle w:val="TAL"/>
              <w:rPr>
                <w:ins w:id="328" w:author="Rap_04_22" w:date="2022-04-13T15:42:00Z"/>
                <w:sz w:val="16"/>
                <w:szCs w:val="16"/>
              </w:rPr>
            </w:pPr>
            <w:ins w:id="329" w:author="Rap_04_22" w:date="2022-04-13T15:43:00Z">
              <w:r>
                <w:rPr>
                  <w:sz w:val="16"/>
                  <w:szCs w:val="16"/>
                </w:rPr>
                <w:t>R4-220</w:t>
              </w:r>
            </w:ins>
            <w:ins w:id="330" w:author="Rap_04_22" w:date="2022-04-13T15:44:00Z">
              <w:r>
                <w:rPr>
                  <w:sz w:val="16"/>
                  <w:szCs w:val="16"/>
                </w:rPr>
                <w:t>7272</w:t>
              </w:r>
            </w:ins>
          </w:p>
        </w:tc>
        <w:tc>
          <w:tcPr>
            <w:tcW w:w="284" w:type="dxa"/>
            <w:shd w:val="solid" w:color="FFFFFF" w:fill="auto"/>
          </w:tcPr>
          <w:p w14:paraId="596BB32A" w14:textId="77777777" w:rsidR="00463056" w:rsidRPr="006B0D02" w:rsidRDefault="00463056" w:rsidP="00245A71">
            <w:pPr>
              <w:pStyle w:val="TAL"/>
              <w:rPr>
                <w:ins w:id="331" w:author="Rap_04_22" w:date="2022-04-13T15:42:00Z"/>
                <w:sz w:val="16"/>
                <w:szCs w:val="16"/>
              </w:rPr>
            </w:pPr>
          </w:p>
        </w:tc>
        <w:tc>
          <w:tcPr>
            <w:tcW w:w="425" w:type="dxa"/>
            <w:shd w:val="solid" w:color="FFFFFF" w:fill="auto"/>
          </w:tcPr>
          <w:p w14:paraId="13C54161" w14:textId="77777777" w:rsidR="00463056" w:rsidRPr="006B0D02" w:rsidRDefault="00463056" w:rsidP="00245A71">
            <w:pPr>
              <w:pStyle w:val="TAL"/>
              <w:rPr>
                <w:ins w:id="332" w:author="Rap_04_22" w:date="2022-04-13T15:42:00Z"/>
                <w:sz w:val="16"/>
                <w:szCs w:val="16"/>
              </w:rPr>
            </w:pPr>
          </w:p>
        </w:tc>
        <w:tc>
          <w:tcPr>
            <w:tcW w:w="331" w:type="dxa"/>
            <w:shd w:val="solid" w:color="FFFFFF" w:fill="auto"/>
          </w:tcPr>
          <w:p w14:paraId="1169E807" w14:textId="77777777" w:rsidR="00463056" w:rsidRPr="006B0D02" w:rsidRDefault="00463056" w:rsidP="00245A71">
            <w:pPr>
              <w:pStyle w:val="TAL"/>
              <w:rPr>
                <w:ins w:id="333" w:author="Rap_04_22" w:date="2022-04-13T15:42:00Z"/>
                <w:sz w:val="16"/>
                <w:szCs w:val="16"/>
              </w:rPr>
            </w:pPr>
          </w:p>
        </w:tc>
        <w:tc>
          <w:tcPr>
            <w:tcW w:w="4962" w:type="dxa"/>
            <w:shd w:val="solid" w:color="FFFFFF" w:fill="auto"/>
          </w:tcPr>
          <w:p w14:paraId="26F71A74" w14:textId="4DC32D53" w:rsidR="00463056" w:rsidRPr="00E76E6E" w:rsidRDefault="00463056" w:rsidP="00245A71">
            <w:pPr>
              <w:pStyle w:val="TAL"/>
              <w:rPr>
                <w:ins w:id="334" w:author="Rap_04_22" w:date="2022-04-13T15:42:00Z"/>
                <w:sz w:val="16"/>
                <w:szCs w:val="16"/>
              </w:rPr>
            </w:pPr>
            <w:ins w:id="335" w:author="Rap_04_22" w:date="2022-04-13T15:45:00Z">
              <w:r w:rsidRPr="00245A71">
                <w:rPr>
                  <w:sz w:val="16"/>
                  <w:szCs w:val="16"/>
                </w:rPr>
                <w:t>TP BS RF conducted requirements for n101</w:t>
              </w:r>
            </w:ins>
          </w:p>
        </w:tc>
        <w:tc>
          <w:tcPr>
            <w:tcW w:w="708" w:type="dxa"/>
            <w:shd w:val="solid" w:color="FFFFFF" w:fill="auto"/>
          </w:tcPr>
          <w:p w14:paraId="70BE99AC" w14:textId="417366FD" w:rsidR="00463056" w:rsidRDefault="00463056" w:rsidP="00245A71">
            <w:pPr>
              <w:pStyle w:val="TAL"/>
              <w:jc w:val="center"/>
              <w:rPr>
                <w:ins w:id="336" w:author="Rap_04_22" w:date="2022-04-13T15:42:00Z"/>
                <w:sz w:val="16"/>
                <w:szCs w:val="16"/>
              </w:rPr>
            </w:pPr>
            <w:ins w:id="337" w:author="Rap_04_22" w:date="2022-04-13T15:45:00Z">
              <w:r>
                <w:rPr>
                  <w:sz w:val="16"/>
                  <w:szCs w:val="16"/>
                </w:rPr>
                <w:t>0.</w:t>
              </w:r>
            </w:ins>
            <w:ins w:id="338" w:author="Rap_04_25" w:date="2022-04-25T13:29:00Z">
              <w:r w:rsidR="000C7788">
                <w:rPr>
                  <w:sz w:val="16"/>
                  <w:szCs w:val="16"/>
                </w:rPr>
                <w:t>3</w:t>
              </w:r>
            </w:ins>
            <w:ins w:id="339" w:author="Rap_04_22" w:date="2022-04-13T15:45:00Z">
              <w:r>
                <w:rPr>
                  <w:sz w:val="16"/>
                  <w:szCs w:val="16"/>
                </w:rPr>
                <w:t>.0</w:t>
              </w:r>
            </w:ins>
          </w:p>
        </w:tc>
      </w:tr>
      <w:tr w:rsidR="00463056" w:rsidRPr="006B0D02" w14:paraId="2C4CDCA7" w14:textId="77777777" w:rsidTr="00463056">
        <w:trPr>
          <w:ins w:id="340" w:author="Rap_04_22" w:date="2022-04-13T15:44:00Z"/>
        </w:trPr>
        <w:tc>
          <w:tcPr>
            <w:tcW w:w="800" w:type="dxa"/>
            <w:shd w:val="solid" w:color="FFFFFF" w:fill="auto"/>
          </w:tcPr>
          <w:p w14:paraId="5C61F068" w14:textId="75E7F907" w:rsidR="00463056" w:rsidRDefault="00463056" w:rsidP="00245A71">
            <w:pPr>
              <w:pStyle w:val="TAL"/>
              <w:jc w:val="center"/>
              <w:rPr>
                <w:ins w:id="341" w:author="Rap_04_22" w:date="2022-04-13T15:44:00Z"/>
                <w:sz w:val="16"/>
                <w:szCs w:val="16"/>
              </w:rPr>
            </w:pPr>
            <w:ins w:id="342" w:author="Rap_04_22" w:date="2022-04-13T15:44:00Z">
              <w:r>
                <w:rPr>
                  <w:sz w:val="16"/>
                  <w:szCs w:val="16"/>
                </w:rPr>
                <w:t>2022-04</w:t>
              </w:r>
            </w:ins>
          </w:p>
        </w:tc>
        <w:tc>
          <w:tcPr>
            <w:tcW w:w="1137" w:type="dxa"/>
            <w:shd w:val="solid" w:color="FFFFFF" w:fill="auto"/>
          </w:tcPr>
          <w:p w14:paraId="3450A910" w14:textId="11F14528" w:rsidR="00463056" w:rsidRDefault="00463056" w:rsidP="00245A71">
            <w:pPr>
              <w:pStyle w:val="TAL"/>
              <w:rPr>
                <w:ins w:id="343" w:author="Rap_04_22" w:date="2022-04-13T15:44:00Z"/>
                <w:sz w:val="16"/>
                <w:szCs w:val="16"/>
              </w:rPr>
            </w:pPr>
            <w:ins w:id="344" w:author="Rap_04_22" w:date="2022-04-13T15:44:00Z">
              <w:r>
                <w:rPr>
                  <w:sz w:val="16"/>
                  <w:szCs w:val="16"/>
                </w:rPr>
                <w:t>RAN4#103-e</w:t>
              </w:r>
            </w:ins>
          </w:p>
        </w:tc>
        <w:tc>
          <w:tcPr>
            <w:tcW w:w="992" w:type="dxa"/>
            <w:shd w:val="solid" w:color="FFFFFF" w:fill="auto"/>
          </w:tcPr>
          <w:p w14:paraId="15729824" w14:textId="221BC91C" w:rsidR="00463056" w:rsidRDefault="00463056" w:rsidP="00245A71">
            <w:pPr>
              <w:pStyle w:val="TAL"/>
              <w:rPr>
                <w:ins w:id="345" w:author="Rap_04_22" w:date="2022-04-13T15:44:00Z"/>
                <w:sz w:val="16"/>
                <w:szCs w:val="16"/>
              </w:rPr>
            </w:pPr>
            <w:ins w:id="346" w:author="Rap_04_22" w:date="2022-04-13T15:44:00Z">
              <w:r>
                <w:rPr>
                  <w:sz w:val="16"/>
                  <w:szCs w:val="16"/>
                </w:rPr>
                <w:t>R4-2206279</w:t>
              </w:r>
            </w:ins>
          </w:p>
        </w:tc>
        <w:tc>
          <w:tcPr>
            <w:tcW w:w="284" w:type="dxa"/>
            <w:shd w:val="solid" w:color="FFFFFF" w:fill="auto"/>
          </w:tcPr>
          <w:p w14:paraId="684361EF" w14:textId="77777777" w:rsidR="00463056" w:rsidRPr="006B0D02" w:rsidRDefault="00463056" w:rsidP="00245A71">
            <w:pPr>
              <w:pStyle w:val="TAL"/>
              <w:rPr>
                <w:ins w:id="347" w:author="Rap_04_22" w:date="2022-04-13T15:44:00Z"/>
                <w:sz w:val="16"/>
                <w:szCs w:val="16"/>
              </w:rPr>
            </w:pPr>
          </w:p>
        </w:tc>
        <w:tc>
          <w:tcPr>
            <w:tcW w:w="425" w:type="dxa"/>
            <w:shd w:val="solid" w:color="FFFFFF" w:fill="auto"/>
          </w:tcPr>
          <w:p w14:paraId="7C110B40" w14:textId="77777777" w:rsidR="00463056" w:rsidRPr="006B0D02" w:rsidRDefault="00463056" w:rsidP="00245A71">
            <w:pPr>
              <w:pStyle w:val="TAL"/>
              <w:rPr>
                <w:ins w:id="348" w:author="Rap_04_22" w:date="2022-04-13T15:44:00Z"/>
                <w:sz w:val="16"/>
                <w:szCs w:val="16"/>
              </w:rPr>
            </w:pPr>
          </w:p>
        </w:tc>
        <w:tc>
          <w:tcPr>
            <w:tcW w:w="331" w:type="dxa"/>
            <w:shd w:val="solid" w:color="FFFFFF" w:fill="auto"/>
          </w:tcPr>
          <w:p w14:paraId="34E99900" w14:textId="77777777" w:rsidR="00463056" w:rsidRPr="006B0D02" w:rsidRDefault="00463056" w:rsidP="00245A71">
            <w:pPr>
              <w:pStyle w:val="TAL"/>
              <w:rPr>
                <w:ins w:id="349" w:author="Rap_04_22" w:date="2022-04-13T15:44:00Z"/>
                <w:sz w:val="16"/>
                <w:szCs w:val="16"/>
              </w:rPr>
            </w:pPr>
          </w:p>
        </w:tc>
        <w:tc>
          <w:tcPr>
            <w:tcW w:w="4962" w:type="dxa"/>
            <w:shd w:val="solid" w:color="FFFFFF" w:fill="auto"/>
          </w:tcPr>
          <w:p w14:paraId="009F6D7F" w14:textId="5D8CB98E" w:rsidR="00463056" w:rsidRPr="00E76E6E" w:rsidRDefault="00463056" w:rsidP="00245A71">
            <w:pPr>
              <w:pStyle w:val="TAL"/>
              <w:rPr>
                <w:ins w:id="350" w:author="Rap_04_22" w:date="2022-04-13T15:44:00Z"/>
                <w:sz w:val="16"/>
                <w:szCs w:val="16"/>
              </w:rPr>
            </w:pPr>
            <w:ins w:id="351" w:author="Rap_04_22" w:date="2022-04-13T15:45:00Z">
              <w:r w:rsidRPr="00245A71">
                <w:rPr>
                  <w:sz w:val="16"/>
                  <w:szCs w:val="16"/>
                </w:rPr>
                <w:t>TP 1900MHz RMR band – conclusion</w:t>
              </w:r>
            </w:ins>
          </w:p>
        </w:tc>
        <w:tc>
          <w:tcPr>
            <w:tcW w:w="708" w:type="dxa"/>
            <w:shd w:val="solid" w:color="FFFFFF" w:fill="auto"/>
          </w:tcPr>
          <w:p w14:paraId="7F38421A" w14:textId="469CFC16" w:rsidR="00463056" w:rsidRDefault="00463056" w:rsidP="00245A71">
            <w:pPr>
              <w:pStyle w:val="TAL"/>
              <w:jc w:val="center"/>
              <w:rPr>
                <w:ins w:id="352" w:author="Rap_04_22" w:date="2022-04-13T15:44:00Z"/>
                <w:sz w:val="16"/>
                <w:szCs w:val="16"/>
              </w:rPr>
            </w:pPr>
            <w:ins w:id="353" w:author="Rap_04_22" w:date="2022-04-13T15:45:00Z">
              <w:r>
                <w:rPr>
                  <w:sz w:val="16"/>
                  <w:szCs w:val="16"/>
                </w:rPr>
                <w:t>0.</w:t>
              </w:r>
            </w:ins>
            <w:ins w:id="354" w:author="Rap_04_25" w:date="2022-04-25T13:29:00Z">
              <w:r w:rsidR="000C7788">
                <w:rPr>
                  <w:sz w:val="16"/>
                  <w:szCs w:val="16"/>
                </w:rPr>
                <w:t>3</w:t>
              </w:r>
            </w:ins>
            <w:ins w:id="355" w:author="Rap_04_22" w:date="2022-04-13T15:45:00Z">
              <w:r>
                <w:rPr>
                  <w:sz w:val="16"/>
                  <w:szCs w:val="16"/>
                </w:rPr>
                <w:t>.0</w:t>
              </w:r>
            </w:ins>
          </w:p>
        </w:tc>
      </w:tr>
    </w:tbl>
    <w:p w14:paraId="2EF5B17A" w14:textId="2FE0F2C8" w:rsidR="003C3971" w:rsidRPr="00235394" w:rsidDel="000C7788" w:rsidRDefault="003C3971" w:rsidP="003C3971">
      <w:pPr>
        <w:rPr>
          <w:del w:id="356" w:author="Rap_04_25" w:date="2022-04-25T13:30:00Z"/>
        </w:rPr>
      </w:pPr>
    </w:p>
    <w:p w14:paraId="0761C5D8" w14:textId="7A75D756" w:rsidR="00080512" w:rsidRPr="000C7788" w:rsidRDefault="003C3971" w:rsidP="000C7788">
      <w:pPr>
        <w:pStyle w:val="Guidance"/>
        <w:rPr>
          <w:color w:val="000000" w:themeColor="text1"/>
          <w:rPrChange w:id="357" w:author="Rap_04_25" w:date="2022-04-25T13:31:00Z">
            <w:rPr/>
          </w:rPrChange>
        </w:rPr>
      </w:pPr>
      <w:del w:id="358" w:author="Rap_04_25" w:date="2022-04-25T13:30:00Z">
        <w:r w:rsidDel="000C7788">
          <w:br w:type="page"/>
        </w:r>
      </w:del>
    </w:p>
    <w:sectPr w:rsidR="00080512" w:rsidRPr="000C7788"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06A103B1"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788">
      <w:rPr>
        <w:rFonts w:ascii="Arial" w:hAnsi="Arial" w:cs="Arial"/>
        <w:b/>
        <w:noProof/>
        <w:sz w:val="18"/>
        <w:szCs w:val="18"/>
      </w:rPr>
      <w:t>3GPP TR 38.852 V0.3.0 (2022-05)</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1B3AD733"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788">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_04_25">
    <w15:presenceInfo w15:providerId="None" w15:userId="Rap_04_25"/>
  </w15:person>
  <w15:person w15:author="Rap_04_22">
    <w15:presenceInfo w15:providerId="None" w15:userId="Rap_04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90D16"/>
    <w:rsid w:val="002B6339"/>
    <w:rsid w:val="002D15F7"/>
    <w:rsid w:val="002E00EE"/>
    <w:rsid w:val="002F3202"/>
    <w:rsid w:val="002F591D"/>
    <w:rsid w:val="0031653F"/>
    <w:rsid w:val="003172DC"/>
    <w:rsid w:val="00334937"/>
    <w:rsid w:val="0035462D"/>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59D0"/>
    <w:rsid w:val="00815D7D"/>
    <w:rsid w:val="00825DD2"/>
    <w:rsid w:val="008267B8"/>
    <w:rsid w:val="00826D9D"/>
    <w:rsid w:val="00830747"/>
    <w:rsid w:val="0083336E"/>
    <w:rsid w:val="00844E5F"/>
    <w:rsid w:val="00856172"/>
    <w:rsid w:val="00863CB9"/>
    <w:rsid w:val="008768CA"/>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6789"/>
    <w:rsid w:val="0099043E"/>
    <w:rsid w:val="009B0F66"/>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D049AA"/>
    <w:rsid w:val="00D240C2"/>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A15B0"/>
    <w:rsid w:val="00EA5EA7"/>
    <w:rsid w:val="00EC4A25"/>
    <w:rsid w:val="00EE1239"/>
    <w:rsid w:val="00F02246"/>
    <w:rsid w:val="00F025A2"/>
    <w:rsid w:val="00F04712"/>
    <w:rsid w:val="00F13360"/>
    <w:rsid w:val="00F22EC7"/>
    <w:rsid w:val="00F230F5"/>
    <w:rsid w:val="00F325C8"/>
    <w:rsid w:val="00F347E9"/>
    <w:rsid w:val="00F3755C"/>
    <w:rsid w:val="00F45166"/>
    <w:rsid w:val="00F56D52"/>
    <w:rsid w:val="00F653B8"/>
    <w:rsid w:val="00F70602"/>
    <w:rsid w:val="00F9008D"/>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3214</Words>
  <Characters>20251</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Rap_04_25</cp:lastModifiedBy>
  <cp:revision>5</cp:revision>
  <cp:lastPrinted>2019-02-25T14:05:00Z</cp:lastPrinted>
  <dcterms:created xsi:type="dcterms:W3CDTF">2022-04-25T07:46:00Z</dcterms:created>
  <dcterms:modified xsi:type="dcterms:W3CDTF">2022-04-25T11:32:00Z</dcterms:modified>
</cp:coreProperties>
</file>