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8515E" w:rsidR="001E41F3" w:rsidRPr="009B60EB" w:rsidRDefault="001E41F3">
      <w:pPr>
        <w:pStyle w:val="CRCoverPage"/>
        <w:tabs>
          <w:tab w:val="right" w:pos="9639"/>
        </w:tabs>
        <w:spacing w:after="0"/>
        <w:rPr>
          <w:b/>
          <w:noProof/>
          <w:sz w:val="24"/>
        </w:rPr>
      </w:pPr>
      <w:r>
        <w:rPr>
          <w:b/>
          <w:noProof/>
          <w:sz w:val="24"/>
        </w:rPr>
        <w:t>3GPP TSG-</w:t>
      </w:r>
      <w:r w:rsidR="004D44DE">
        <w:fldChar w:fldCharType="begin"/>
      </w:r>
      <w:r w:rsidR="004D44DE">
        <w:instrText xml:space="preserve"> DOCPROPERTY  TSG/WGRef  \* MERGEFORMAT </w:instrText>
      </w:r>
      <w:r w:rsidR="004D44DE">
        <w:fldChar w:fldCharType="separate"/>
      </w:r>
      <w:r w:rsidR="00F74936">
        <w:rPr>
          <w:b/>
          <w:noProof/>
          <w:sz w:val="24"/>
        </w:rPr>
        <w:t>RAN</w:t>
      </w:r>
      <w:r w:rsidR="00E975EF">
        <w:rPr>
          <w:b/>
          <w:noProof/>
          <w:sz w:val="24"/>
        </w:rPr>
        <w:t xml:space="preserve"> Working Group 4 (Radio)</w:t>
      </w:r>
      <w:r w:rsidR="004D44DE">
        <w:rPr>
          <w:b/>
          <w:noProof/>
          <w:sz w:val="24"/>
        </w:rPr>
        <w:fldChar w:fldCharType="end"/>
      </w:r>
      <w:r w:rsidR="00E975EF">
        <w:rPr>
          <w:b/>
          <w:noProof/>
          <w:sz w:val="24"/>
        </w:rPr>
        <w:t xml:space="preserve"> </w:t>
      </w:r>
      <w:r>
        <w:rPr>
          <w:b/>
          <w:noProof/>
          <w:sz w:val="24"/>
        </w:rPr>
        <w:t>Meeting #</w:t>
      </w:r>
      <w:r w:rsidR="004D44DE">
        <w:fldChar w:fldCharType="begin"/>
      </w:r>
      <w:r w:rsidR="004D44DE">
        <w:instrText xml:space="preserve"> DOCPROPERTY  MtgSeq  \* MERGEFORMAT </w:instrText>
      </w:r>
      <w:r w:rsidR="004D44DE">
        <w:fldChar w:fldCharType="separate"/>
      </w:r>
      <w:r w:rsidR="009B60EB">
        <w:rPr>
          <w:b/>
          <w:noProof/>
          <w:sz w:val="24"/>
        </w:rPr>
        <w:t>10</w:t>
      </w:r>
      <w:r w:rsidR="00265716">
        <w:rPr>
          <w:b/>
          <w:noProof/>
          <w:sz w:val="24"/>
        </w:rPr>
        <w:t>3</w:t>
      </w:r>
      <w:r w:rsidR="009B60EB">
        <w:rPr>
          <w:b/>
          <w:noProof/>
          <w:sz w:val="24"/>
        </w:rPr>
        <w:t>-E</w:t>
      </w:r>
      <w:r w:rsidR="004D44DE">
        <w:rPr>
          <w:b/>
          <w:noProof/>
          <w:sz w:val="24"/>
        </w:rPr>
        <w:fldChar w:fldCharType="end"/>
      </w:r>
      <w:r>
        <w:rPr>
          <w:b/>
          <w:i/>
          <w:noProof/>
          <w:sz w:val="28"/>
        </w:rPr>
        <w:tab/>
      </w:r>
      <w:fldSimple w:instr=" DOCPROPERTY  Tdoc#  \* MERGEFORMAT ">
        <w:r w:rsidR="00841627">
          <w:rPr>
            <w:b/>
            <w:i/>
            <w:noProof/>
            <w:sz w:val="28"/>
          </w:rPr>
          <w:t>R4-2208541</w:t>
        </w:r>
      </w:fldSimple>
    </w:p>
    <w:p w14:paraId="7CB45193" w14:textId="76643DD8" w:rsidR="001E41F3" w:rsidRDefault="004D44DE"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875DE">
        <w:rPr>
          <w:b/>
          <w:noProof/>
          <w:sz w:val="24"/>
        </w:rPr>
        <w:t>9</w:t>
      </w:r>
      <w:r w:rsidR="00F16427" w:rsidRPr="00F16427">
        <w:rPr>
          <w:b/>
          <w:noProof/>
          <w:sz w:val="24"/>
          <w:vertAlign w:val="superscript"/>
        </w:rPr>
        <w:t>th</w:t>
      </w:r>
      <w:r w:rsidR="00F16427" w:rsidRPr="00F16427">
        <w:rPr>
          <w:b/>
          <w:noProof/>
          <w:sz w:val="24"/>
        </w:rPr>
        <w:t xml:space="preserve"> </w:t>
      </w:r>
      <w:r w:rsidR="00265716">
        <w:rPr>
          <w:b/>
          <w:noProof/>
          <w:sz w:val="24"/>
        </w:rPr>
        <w:t>- 2</w:t>
      </w:r>
      <w:r w:rsidR="008875DE">
        <w:rPr>
          <w:b/>
          <w:noProof/>
          <w:sz w:val="24"/>
        </w:rPr>
        <w:t>0</w:t>
      </w:r>
      <w:r w:rsidR="00265716" w:rsidRPr="00265716">
        <w:rPr>
          <w:b/>
          <w:noProof/>
          <w:sz w:val="24"/>
          <w:vertAlign w:val="superscript"/>
        </w:rPr>
        <w:t>th</w:t>
      </w:r>
      <w:r w:rsidR="00265716">
        <w:rPr>
          <w:b/>
          <w:noProof/>
          <w:sz w:val="24"/>
        </w:rPr>
        <w:t xml:space="preserve"> May</w:t>
      </w:r>
      <w:r w:rsidR="00F16427"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A570D" w:rsidR="001E41F3" w:rsidRPr="00410371" w:rsidRDefault="004D44DE" w:rsidP="00E13F3D">
            <w:pPr>
              <w:pStyle w:val="CRCoverPage"/>
              <w:spacing w:after="0"/>
              <w:jc w:val="right"/>
              <w:rPr>
                <w:b/>
                <w:noProof/>
                <w:sz w:val="28"/>
              </w:rPr>
            </w:pPr>
            <w:r>
              <w:fldChar w:fldCharType="begin"/>
            </w:r>
            <w:r>
              <w:instrText xml:space="preserve"> DOCPROPERTY  Spec#  \* MERGEFORMAT </w:instrText>
            </w:r>
            <w:r>
              <w:fldChar w:fldCharType="separate"/>
            </w:r>
            <w:r w:rsidR="00001937">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D9E93" w:rsidR="001E41F3" w:rsidRPr="00410371" w:rsidRDefault="004D44DE" w:rsidP="00547111">
            <w:pPr>
              <w:pStyle w:val="CRCoverPage"/>
              <w:spacing w:after="0"/>
              <w:rPr>
                <w:noProof/>
              </w:rPr>
            </w:pPr>
            <w:r>
              <w:fldChar w:fldCharType="begin"/>
            </w:r>
            <w:r>
              <w:instrText xml:space="preserve"> DOCPROPERTY  Cr#  \* MERGEFORMAT </w:instrText>
            </w:r>
            <w:r>
              <w:fldChar w:fldCharType="separate"/>
            </w:r>
            <w:r w:rsidR="008F1F3A">
              <w:rPr>
                <w:b/>
                <w:noProof/>
                <w:sz w:val="28"/>
              </w:rPr>
              <w:t>-</w:t>
            </w:r>
            <w:r w:rsidR="008F1F3A" w:rsidRPr="00410371" w:rsidDel="008F1F3A">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25386" w:rsidR="001E41F3" w:rsidRPr="00410371" w:rsidRDefault="004D44DE" w:rsidP="00E13F3D">
            <w:pPr>
              <w:pStyle w:val="CRCoverPage"/>
              <w:spacing w:after="0"/>
              <w:jc w:val="center"/>
              <w:rPr>
                <w:b/>
                <w:noProof/>
              </w:rPr>
            </w:pPr>
            <w:r>
              <w:fldChar w:fldCharType="begin"/>
            </w:r>
            <w:r>
              <w:instrText xml:space="preserve"> DOCPROPERTY  Revision  \* MERGEFORMAT </w:instrText>
            </w:r>
            <w:r>
              <w:fldChar w:fldCharType="separate"/>
            </w:r>
            <w:r w:rsidR="008F1F3A">
              <w:rPr>
                <w:b/>
                <w:noProof/>
                <w:sz w:val="28"/>
              </w:rPr>
              <w:t>-</w:t>
            </w:r>
            <w:r w:rsidR="008F1F3A" w:rsidRPr="00410371" w:rsidDel="008F1F3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67F3A" w:rsidR="001E41F3" w:rsidRPr="00410371" w:rsidRDefault="004D44DE">
            <w:pPr>
              <w:pStyle w:val="CRCoverPage"/>
              <w:spacing w:after="0"/>
              <w:jc w:val="center"/>
              <w:rPr>
                <w:noProof/>
                <w:sz w:val="28"/>
              </w:rPr>
            </w:pPr>
            <w:r>
              <w:fldChar w:fldCharType="begin"/>
            </w:r>
            <w:r>
              <w:instrText xml:space="preserve"> DOCPROPERTY  Version  \* MERGEFORMAT </w:instrText>
            </w:r>
            <w:r>
              <w:fldChar w:fldCharType="separate"/>
            </w:r>
            <w:r w:rsidR="00AA4D10">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E622B" w:rsidR="001E41F3" w:rsidRDefault="008F1F3A">
            <w:pPr>
              <w:pStyle w:val="CRCoverPage"/>
              <w:spacing w:after="0"/>
              <w:ind w:left="100"/>
              <w:rPr>
                <w:noProof/>
              </w:rPr>
            </w:pPr>
            <w:r>
              <w:t xml:space="preserve">Draft </w:t>
            </w:r>
            <w:r w:rsidR="004D44DE">
              <w:fldChar w:fldCharType="begin"/>
            </w:r>
            <w:r w:rsidR="004D44DE">
              <w:instrText xml:space="preserve"> DOCPROPERTY  CrTitle  \* MERGEFORMAT </w:instrText>
            </w:r>
            <w:r w:rsidR="004D44DE">
              <w:fldChar w:fldCharType="separate"/>
            </w:r>
            <w:r w:rsidR="005E7C0E">
              <w:t xml:space="preserve">CR to TS 38.104: Addition of </w:t>
            </w:r>
            <w:r w:rsidR="00840FF7">
              <w:t xml:space="preserve">support for band n264 for licensed </w:t>
            </w:r>
            <w:r>
              <w:t xml:space="preserve">operation </w:t>
            </w:r>
            <w:r w:rsidR="004060C4">
              <w:t>within 66000 to 71000 MHz</w:t>
            </w:r>
            <w:r w:rsidR="004D44D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FC7F4" w:rsidR="001E41F3" w:rsidRDefault="004D44DE">
            <w:pPr>
              <w:pStyle w:val="CRCoverPage"/>
              <w:spacing w:after="0"/>
              <w:ind w:left="100"/>
              <w:rPr>
                <w:noProof/>
              </w:rPr>
            </w:pPr>
            <w:r>
              <w:fldChar w:fldCharType="begin"/>
            </w:r>
            <w:r>
              <w:instrText xml:space="preserve"> DOCPROPERTY  SourceIfWg  \* MERGEFORMAT </w:instrText>
            </w:r>
            <w:r>
              <w:fldChar w:fldCharType="separate"/>
            </w:r>
            <w:r w:rsidR="00840FF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BAEBD" w:rsidR="001E41F3" w:rsidRDefault="00840FF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B583B" w:rsidR="001E41F3" w:rsidRDefault="004D44D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F0E41" w:rsidRPr="0042719A">
              <w:rPr>
                <w:noProof/>
              </w:rPr>
              <w:t xml:space="preserve">NR_ext_to_71GHz-Core </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EB85A" w:rsidR="001E41F3" w:rsidRDefault="004D44DE">
            <w:pPr>
              <w:pStyle w:val="CRCoverPage"/>
              <w:spacing w:after="0"/>
              <w:ind w:left="100"/>
              <w:rPr>
                <w:noProof/>
              </w:rPr>
            </w:pPr>
            <w:r>
              <w:fldChar w:fldCharType="begin"/>
            </w:r>
            <w:r>
              <w:instrText xml:space="preserve"> DOCPROPERTY  ResDate  \* MERGEFORMAT </w:instrText>
            </w:r>
            <w:r>
              <w:fldChar w:fldCharType="separate"/>
            </w:r>
            <w:r w:rsidR="005F1ABF">
              <w:rPr>
                <w:noProof/>
              </w:rPr>
              <w:t>2022-05-09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DF7B8" w:rsidR="001E41F3" w:rsidRDefault="004D44DE" w:rsidP="00D24991">
            <w:pPr>
              <w:pStyle w:val="CRCoverPage"/>
              <w:spacing w:after="0"/>
              <w:ind w:left="100" w:right="-609"/>
              <w:rPr>
                <w:b/>
                <w:noProof/>
              </w:rPr>
            </w:pPr>
            <w:r>
              <w:fldChar w:fldCharType="begin"/>
            </w:r>
            <w:r>
              <w:instrText xml:space="preserve"> DOCPROPERTY  Cat  \* MERGEFORMAT </w:instrText>
            </w:r>
            <w:r>
              <w:fldChar w:fldCharType="separate"/>
            </w:r>
            <w:r w:rsidR="00117AB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33B79" w:rsidR="001E41F3" w:rsidRDefault="004D44DE">
            <w:pPr>
              <w:pStyle w:val="CRCoverPage"/>
              <w:spacing w:after="0"/>
              <w:ind w:left="100"/>
              <w:rPr>
                <w:noProof/>
              </w:rPr>
            </w:pPr>
            <w:r>
              <w:fldChar w:fldCharType="begin"/>
            </w:r>
            <w:r>
              <w:instrText xml:space="preserve"> DOCPROPERTY  Release  \* MERGEFORMAT </w:instrText>
            </w:r>
            <w:r>
              <w:fldChar w:fldCharType="separate"/>
            </w:r>
            <w:r w:rsidR="005F1AB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1B3D5" w:rsidR="001E41F3" w:rsidRDefault="004809EE">
            <w:pPr>
              <w:pStyle w:val="CRCoverPage"/>
              <w:spacing w:after="0"/>
              <w:ind w:left="100"/>
              <w:rPr>
                <w:noProof/>
              </w:rPr>
            </w:pPr>
            <w:r>
              <w:rPr>
                <w:noProof/>
              </w:rPr>
              <w:t>At last RAN4 meeting draft CR R4-220</w:t>
            </w:r>
            <w:r w:rsidR="00772DB1">
              <w:rPr>
                <w:noProof/>
              </w:rPr>
              <w:t xml:space="preserve">7457 and </w:t>
            </w:r>
            <w:r w:rsidR="001418B1">
              <w:rPr>
                <w:noProof/>
              </w:rPr>
              <w:t>R4-220</w:t>
            </w:r>
            <w:r w:rsidR="00A67EC1">
              <w:rPr>
                <w:noProof/>
              </w:rPr>
              <w:t>6582</w:t>
            </w:r>
            <w:r w:rsidR="001418B1">
              <w:rPr>
                <w:noProof/>
              </w:rPr>
              <w:t xml:space="preserve"> </w:t>
            </w:r>
            <w:r w:rsidR="00772DB1">
              <w:rPr>
                <w:noProof/>
              </w:rPr>
              <w:t xml:space="preserve">was technically endorsed. In this draft CR we collect all </w:t>
            </w:r>
            <w:r w:rsidR="004F6E9F">
              <w:rPr>
                <w:noProof/>
              </w:rPr>
              <w:t>aspects related to the introdcution of n264 (licensed band) defined between 66000 to 71000 MHz</w:t>
            </w:r>
            <w:r w:rsidR="00C778B2">
              <w:rPr>
                <w:noProof/>
              </w:rPr>
              <w:t xml:space="preserve"> within FR2-2</w:t>
            </w:r>
            <w:r w:rsidR="004F6E9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AA9E8" w14:textId="2F4C73F0" w:rsidR="00BF5DC5" w:rsidRDefault="00BF5DC5" w:rsidP="00BF2013">
            <w:pPr>
              <w:pStyle w:val="CRCoverPage"/>
              <w:numPr>
                <w:ilvl w:val="0"/>
                <w:numId w:val="1"/>
              </w:numPr>
              <w:spacing w:after="0"/>
              <w:rPr>
                <w:noProof/>
              </w:rPr>
            </w:pPr>
            <w:r>
              <w:rPr>
                <w:noProof/>
              </w:rPr>
              <w:t xml:space="preserve">Addition of n264 in </w:t>
            </w:r>
            <w:r w:rsidR="00951016">
              <w:rPr>
                <w:noProof/>
              </w:rPr>
              <w:t>subclause 5.2</w:t>
            </w:r>
          </w:p>
          <w:p w14:paraId="3D0E8626" w14:textId="0366609E" w:rsidR="001E41F3" w:rsidRDefault="00BF2013" w:rsidP="00BF2013">
            <w:pPr>
              <w:pStyle w:val="CRCoverPage"/>
              <w:numPr>
                <w:ilvl w:val="0"/>
                <w:numId w:val="1"/>
              </w:numPr>
              <w:spacing w:after="0"/>
              <w:rPr>
                <w:noProof/>
              </w:rPr>
            </w:pPr>
            <w:r>
              <w:rPr>
                <w:noProof/>
              </w:rPr>
              <w:t xml:space="preserve">Addition of </w:t>
            </w:r>
            <w:r w:rsidR="00492B6F">
              <w:rPr>
                <w:noProof/>
              </w:rPr>
              <w:t xml:space="preserve">n264 in </w:t>
            </w:r>
            <w:r w:rsidR="00951016">
              <w:rPr>
                <w:noProof/>
              </w:rPr>
              <w:t>subcluse 5.3</w:t>
            </w:r>
          </w:p>
          <w:p w14:paraId="6855B17D" w14:textId="77777777" w:rsidR="00492B6F" w:rsidRDefault="00951016" w:rsidP="00BF2013">
            <w:pPr>
              <w:pStyle w:val="CRCoverPage"/>
              <w:numPr>
                <w:ilvl w:val="0"/>
                <w:numId w:val="1"/>
              </w:numPr>
              <w:spacing w:after="0"/>
              <w:rPr>
                <w:noProof/>
              </w:rPr>
            </w:pPr>
            <w:r>
              <w:rPr>
                <w:noProof/>
              </w:rPr>
              <w:t>Addition of raster in subclause 5.4</w:t>
            </w:r>
          </w:p>
          <w:p w14:paraId="446FD35C" w14:textId="77777777" w:rsidR="00951016" w:rsidRDefault="00951016" w:rsidP="00BF2013">
            <w:pPr>
              <w:pStyle w:val="CRCoverPage"/>
              <w:numPr>
                <w:ilvl w:val="0"/>
                <w:numId w:val="1"/>
              </w:numPr>
              <w:spacing w:after="0"/>
              <w:rPr>
                <w:noProof/>
              </w:rPr>
            </w:pPr>
            <w:r>
              <w:rPr>
                <w:noProof/>
              </w:rPr>
              <w:t>Addition of step frequencies in subclause 9.7.5</w:t>
            </w:r>
          </w:p>
          <w:p w14:paraId="31C656EC" w14:textId="562E77DF" w:rsidR="00951016" w:rsidRDefault="00951016" w:rsidP="00BF2013">
            <w:pPr>
              <w:pStyle w:val="CRCoverPage"/>
              <w:numPr>
                <w:ilvl w:val="0"/>
                <w:numId w:val="1"/>
              </w:numPr>
              <w:spacing w:after="0"/>
              <w:rPr>
                <w:noProof/>
              </w:rPr>
            </w:pPr>
            <w:r>
              <w:rPr>
                <w:noProof/>
              </w:rPr>
              <w:t>Addtion of step freqeuncies in subclause 10.7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8F3A0" w:rsidR="001E41F3" w:rsidRDefault="005B1CAA">
            <w:pPr>
              <w:pStyle w:val="CRCoverPage"/>
              <w:spacing w:after="0"/>
              <w:ind w:left="100"/>
              <w:rPr>
                <w:noProof/>
              </w:rPr>
            </w:pPr>
            <w:r>
              <w:rPr>
                <w:noProof/>
              </w:rPr>
              <w:t xml:space="preserve">Without this CR </w:t>
            </w:r>
            <w:r w:rsidR="00001937">
              <w:rPr>
                <w:noProof/>
              </w:rPr>
              <w:t xml:space="preserve">NR will not support licensed operation within the frequency </w:t>
            </w:r>
            <w:r w:rsidR="004A6472">
              <w:rPr>
                <w:noProof/>
              </w:rPr>
              <w:t xml:space="preserve">range </w:t>
            </w:r>
            <w:r w:rsidR="00001937">
              <w:rPr>
                <w:noProof/>
              </w:rPr>
              <w:t>52.6 to 71.0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21C9F" w:rsidR="001E41F3" w:rsidRDefault="00951016">
            <w:pPr>
              <w:pStyle w:val="CRCoverPage"/>
              <w:spacing w:after="0"/>
              <w:ind w:left="100"/>
              <w:rPr>
                <w:noProof/>
              </w:rPr>
            </w:pPr>
            <w:r>
              <w:rPr>
                <w:noProof/>
              </w:rPr>
              <w:t xml:space="preserve">Subclause 5.2, </w:t>
            </w:r>
            <w:r w:rsidR="005B1CAA">
              <w:rPr>
                <w:noProof/>
              </w:rPr>
              <w:t>5.3, 5.4, 9.7.5, 10.7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0D27B" w:rsidR="001E41F3" w:rsidRDefault="005B1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7A6E7" w:rsidR="001E41F3" w:rsidRDefault="005B1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5ACD2D" w:rsidR="001E41F3" w:rsidRDefault="005B1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357F8C" w14:textId="7F590D51" w:rsidR="00F34D5D" w:rsidRPr="002A5DDB" w:rsidRDefault="0090070F" w:rsidP="00F34D5D">
      <w:pPr>
        <w:pStyle w:val="EX"/>
        <w:ind w:left="360" w:hanging="360"/>
        <w:rPr>
          <w:rFonts w:ascii="Arial" w:hAnsi="Arial"/>
          <w:color w:val="0000FF"/>
          <w:sz w:val="40"/>
          <w:lang w:val="en-US"/>
        </w:rPr>
      </w:pPr>
      <w:r>
        <w:rPr>
          <w:rFonts w:ascii="Arial" w:hAnsi="Arial"/>
          <w:color w:val="0000FF"/>
          <w:sz w:val="40"/>
          <w:lang w:val="en-US"/>
        </w:rPr>
        <w:lastRenderedPageBreak/>
        <w:t>Subclause 5.2</w:t>
      </w:r>
      <w:r w:rsidR="00F34D5D" w:rsidRPr="002A5DDB">
        <w:rPr>
          <w:rFonts w:ascii="Arial" w:hAnsi="Arial"/>
          <w:color w:val="0000FF"/>
          <w:sz w:val="40"/>
          <w:lang w:val="en-US"/>
        </w:rPr>
        <w:t>:</w:t>
      </w:r>
    </w:p>
    <w:p w14:paraId="57B8B8C9" w14:textId="77777777" w:rsidR="00075CFC" w:rsidRDefault="00075CFC" w:rsidP="00075CFC">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075CFC" w14:paraId="3ADEEBD6"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95DE58" w14:textId="77777777" w:rsidR="00075CFC" w:rsidRDefault="00075CFC">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47FC250" w14:textId="77777777" w:rsidR="00075CFC" w:rsidRDefault="00075CFC">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44E69EE" w14:textId="77777777" w:rsidR="00075CFC" w:rsidRDefault="00075CFC">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1F429466" w14:textId="77777777" w:rsidR="00075CFC" w:rsidRDefault="00075CFC">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843C4BA" w14:textId="77777777" w:rsidR="00075CFC" w:rsidRDefault="00075CFC">
            <w:pPr>
              <w:pStyle w:val="TAH"/>
              <w:rPr>
                <w:rFonts w:cs="Arial"/>
              </w:rPr>
            </w:pPr>
            <w:r>
              <w:rPr>
                <w:rFonts w:cs="Arial"/>
              </w:rPr>
              <w:t>Duplex mode</w:t>
            </w:r>
          </w:p>
        </w:tc>
      </w:tr>
      <w:tr w:rsidR="00075CFC" w14:paraId="1047B5AD"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0A4989" w14:textId="77777777" w:rsidR="00075CFC" w:rsidRDefault="00075CFC">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6B3C99C" w14:textId="77777777" w:rsidR="00075CFC" w:rsidRDefault="00075CFC">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7A4A5264" w14:textId="77777777" w:rsidR="00075CFC" w:rsidRDefault="00075CFC">
            <w:pPr>
              <w:pStyle w:val="TAC"/>
            </w:pPr>
            <w:r>
              <w:t>TDD</w:t>
            </w:r>
          </w:p>
        </w:tc>
      </w:tr>
      <w:tr w:rsidR="00075CFC" w14:paraId="5409722F"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115E54" w14:textId="77777777" w:rsidR="00075CFC" w:rsidRDefault="00075CFC">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775C83FF" w14:textId="77777777" w:rsidR="00075CFC" w:rsidRDefault="00075CFC">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3340B26B" w14:textId="77777777" w:rsidR="00075CFC" w:rsidRDefault="00075CFC">
            <w:pPr>
              <w:pStyle w:val="TAC"/>
            </w:pPr>
            <w:r>
              <w:t>TDD</w:t>
            </w:r>
          </w:p>
        </w:tc>
      </w:tr>
      <w:tr w:rsidR="00075CFC" w14:paraId="6B1398A8"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6E6193" w14:textId="77777777" w:rsidR="00075CFC" w:rsidRDefault="00075CFC">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6AA1F87A" w14:textId="77777777" w:rsidR="00075CFC" w:rsidRDefault="00075CFC">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62C64360" w14:textId="77777777" w:rsidR="00075CFC" w:rsidRDefault="00075CFC">
            <w:pPr>
              <w:pStyle w:val="TAC"/>
            </w:pPr>
            <w:r>
              <w:t>TDD</w:t>
            </w:r>
          </w:p>
        </w:tc>
      </w:tr>
      <w:tr w:rsidR="00075CFC" w14:paraId="1B960E75"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D45C9D" w14:textId="77777777" w:rsidR="00075CFC" w:rsidRDefault="00075CFC">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12F1EF58" w14:textId="77777777" w:rsidR="00075CFC" w:rsidRDefault="00075CFC">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6677C38E" w14:textId="77777777" w:rsidR="00075CFC" w:rsidRDefault="00075CFC">
            <w:pPr>
              <w:pStyle w:val="TAC"/>
            </w:pPr>
            <w:r>
              <w:t>TDD</w:t>
            </w:r>
          </w:p>
        </w:tc>
      </w:tr>
      <w:tr w:rsidR="00075CFC" w14:paraId="158F512C"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B5593F" w14:textId="77777777" w:rsidR="00075CFC" w:rsidRDefault="00075CFC">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562DAF4F" w14:textId="77777777" w:rsidR="00075CFC" w:rsidRDefault="00075CFC">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31AB5958" w14:textId="77777777" w:rsidR="00075CFC" w:rsidRDefault="00075CFC">
            <w:pPr>
              <w:pStyle w:val="TAC"/>
            </w:pPr>
            <w:r>
              <w:t>TDD</w:t>
            </w:r>
          </w:p>
        </w:tc>
      </w:tr>
      <w:tr w:rsidR="00075CFC" w14:paraId="5C8CE1AF"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29D469" w14:textId="77777777" w:rsidR="00075CFC" w:rsidRDefault="00075CFC">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7DC6884C" w14:textId="77777777" w:rsidR="00075CFC" w:rsidRDefault="00075CFC">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467C8BD" w14:textId="77777777" w:rsidR="00075CFC" w:rsidRDefault="00075CFC">
            <w:pPr>
              <w:pStyle w:val="TAC"/>
            </w:pPr>
            <w:r>
              <w:rPr>
                <w:rFonts w:cs="Arial"/>
              </w:rPr>
              <w:t>TDD</w:t>
            </w:r>
          </w:p>
        </w:tc>
      </w:tr>
      <w:tr w:rsidR="00EB11F8" w14:paraId="6BA176DC" w14:textId="77777777" w:rsidTr="00075CFC">
        <w:trPr>
          <w:cantSplit/>
          <w:jc w:val="center"/>
          <w:ins w:id="1" w:author="Torbjörn Elfström" w:date="2022-04-05T14:28:00Z"/>
        </w:trPr>
        <w:tc>
          <w:tcPr>
            <w:tcW w:w="1037" w:type="dxa"/>
            <w:tcBorders>
              <w:top w:val="single" w:sz="4" w:space="0" w:color="auto"/>
              <w:left w:val="single" w:sz="4" w:space="0" w:color="auto"/>
              <w:bottom w:val="single" w:sz="4" w:space="0" w:color="auto"/>
              <w:right w:val="single" w:sz="4" w:space="0" w:color="auto"/>
            </w:tcBorders>
          </w:tcPr>
          <w:p w14:paraId="077C0702" w14:textId="0BA41719" w:rsidR="00EB11F8" w:rsidRDefault="008F1F3A" w:rsidP="00EB11F8">
            <w:pPr>
              <w:pStyle w:val="TAC"/>
              <w:rPr>
                <w:ins w:id="2" w:author="Torbjörn Elfström" w:date="2022-04-05T14:28:00Z"/>
              </w:rPr>
            </w:pPr>
            <w:ins w:id="3" w:author="Torbjörn Elfström" w:date="2022-04-13T12:13:00Z">
              <w:r>
                <w:t>[</w:t>
              </w:r>
            </w:ins>
            <w:ins w:id="4" w:author="Torbjörn Elfström" w:date="2022-04-05T14:28:00Z">
              <w:r w:rsidR="00EB11F8">
                <w:t>n264</w:t>
              </w:r>
            </w:ins>
            <w:ins w:id="5" w:author="Torbjörn Elfström" w:date="2022-04-13T12:13:00Z">
              <w:r>
                <w:t>]</w:t>
              </w:r>
            </w:ins>
          </w:p>
        </w:tc>
        <w:tc>
          <w:tcPr>
            <w:tcW w:w="3106" w:type="dxa"/>
            <w:tcBorders>
              <w:top w:val="single" w:sz="4" w:space="0" w:color="auto"/>
              <w:left w:val="single" w:sz="4" w:space="0" w:color="auto"/>
              <w:bottom w:val="single" w:sz="4" w:space="0" w:color="auto"/>
              <w:right w:val="single" w:sz="4" w:space="0" w:color="auto"/>
            </w:tcBorders>
          </w:tcPr>
          <w:p w14:paraId="3C2591F2" w14:textId="11380161" w:rsidR="00EB11F8" w:rsidRDefault="00EB11F8" w:rsidP="00EB11F8">
            <w:pPr>
              <w:pStyle w:val="TAC"/>
              <w:rPr>
                <w:ins w:id="6" w:author="Torbjörn Elfström" w:date="2022-04-05T14:28:00Z"/>
                <w:rFonts w:cs="Arial"/>
              </w:rPr>
            </w:pPr>
            <w:ins w:id="7" w:author="Torbjörn Elfström" w:date="2022-04-05T14:28:00Z">
              <w:r>
                <w:rPr>
                  <w:rFonts w:cs="Arial"/>
                </w:rPr>
                <w:t>[66000 MHz – 71000 MHz]</w:t>
              </w:r>
            </w:ins>
          </w:p>
        </w:tc>
        <w:tc>
          <w:tcPr>
            <w:tcW w:w="1286" w:type="dxa"/>
            <w:tcBorders>
              <w:top w:val="single" w:sz="4" w:space="0" w:color="auto"/>
              <w:left w:val="single" w:sz="4" w:space="0" w:color="auto"/>
              <w:bottom w:val="single" w:sz="4" w:space="0" w:color="auto"/>
              <w:right w:val="single" w:sz="4" w:space="0" w:color="auto"/>
            </w:tcBorders>
          </w:tcPr>
          <w:p w14:paraId="085CCFED" w14:textId="2C99960B" w:rsidR="00EB11F8" w:rsidRDefault="00EB11F8" w:rsidP="00EB11F8">
            <w:pPr>
              <w:pStyle w:val="TAC"/>
              <w:rPr>
                <w:ins w:id="8" w:author="Torbjörn Elfström" w:date="2022-04-05T14:28:00Z"/>
                <w:rFonts w:cs="Arial"/>
              </w:rPr>
            </w:pPr>
            <w:ins w:id="9" w:author="Torbjörn Elfström" w:date="2022-04-05T14:28:00Z">
              <w:r>
                <w:rPr>
                  <w:rFonts w:cs="Arial"/>
                </w:rPr>
                <w:t>TDD</w:t>
              </w:r>
            </w:ins>
          </w:p>
        </w:tc>
      </w:tr>
    </w:tbl>
    <w:p w14:paraId="68C9CD36" w14:textId="23BAED6A" w:rsidR="001E41F3" w:rsidRDefault="001E41F3">
      <w:pPr>
        <w:rPr>
          <w:noProof/>
        </w:rPr>
      </w:pPr>
    </w:p>
    <w:p w14:paraId="5532B221" w14:textId="14E885CA" w:rsidR="00075CFC" w:rsidRDefault="00075CFC">
      <w:pPr>
        <w:rPr>
          <w:noProof/>
        </w:rPr>
      </w:pPr>
    </w:p>
    <w:p w14:paraId="26FFE3EF" w14:textId="16466558" w:rsidR="00075CFC" w:rsidRPr="002A5DDB" w:rsidRDefault="00075CFC" w:rsidP="00075CFC">
      <w:pPr>
        <w:pStyle w:val="EX"/>
        <w:ind w:left="360" w:hanging="360"/>
        <w:rPr>
          <w:rFonts w:ascii="Arial" w:hAnsi="Arial"/>
          <w:color w:val="0000FF"/>
          <w:sz w:val="40"/>
          <w:lang w:val="en-US"/>
        </w:rPr>
      </w:pPr>
      <w:r>
        <w:rPr>
          <w:rFonts w:ascii="Arial" w:hAnsi="Arial"/>
          <w:color w:val="0000FF"/>
          <w:sz w:val="40"/>
          <w:lang w:val="en-US"/>
        </w:rPr>
        <w:t>Subclause 5.3</w:t>
      </w:r>
      <w:r w:rsidRPr="002A5DDB">
        <w:rPr>
          <w:rFonts w:ascii="Arial" w:hAnsi="Arial"/>
          <w:color w:val="0000FF"/>
          <w:sz w:val="40"/>
          <w:lang w:val="en-US"/>
        </w:rPr>
        <w:t>:</w:t>
      </w:r>
    </w:p>
    <w:p w14:paraId="455A1F9C" w14:textId="4CCCCA59" w:rsidR="00E3619B" w:rsidRDefault="00E3619B" w:rsidP="00E3619B">
      <w:pPr>
        <w:pStyle w:val="TH"/>
      </w:pPr>
      <w:r>
        <w:t xml:space="preserve">Table 5.3.5-2: </w:t>
      </w:r>
      <w:r>
        <w:rPr>
          <w:i/>
        </w:rPr>
        <w:t>BS channel bandwidths</w:t>
      </w:r>
      <w:r>
        <w:t xml:space="preserve"> and SCS per </w:t>
      </w:r>
      <w:r>
        <w:rPr>
          <w:i/>
        </w:rPr>
        <w:t>operating band</w:t>
      </w:r>
      <w:r>
        <w:t xml:space="preserve"> in FR2</w:t>
      </w:r>
      <w:ins w:id="10" w:author="Torbjörn Elfström" w:date="2022-04-05T14:42:00Z">
        <w:r w:rsidR="00D4714C">
          <w:t>-1</w:t>
        </w:r>
      </w:ins>
    </w:p>
    <w:tbl>
      <w:tblPr>
        <w:tblStyle w:val="TableGrid"/>
        <w:tblW w:w="0" w:type="auto"/>
        <w:tblInd w:w="0" w:type="dxa"/>
        <w:tblLook w:val="04A0" w:firstRow="1" w:lastRow="0" w:firstColumn="1" w:lastColumn="0" w:noHBand="0" w:noVBand="1"/>
      </w:tblPr>
      <w:tblGrid>
        <w:gridCol w:w="1604"/>
        <w:gridCol w:w="1605"/>
        <w:gridCol w:w="1605"/>
        <w:gridCol w:w="1605"/>
        <w:gridCol w:w="1605"/>
        <w:gridCol w:w="1605"/>
      </w:tblGrid>
      <w:tr w:rsidR="00C76091" w14:paraId="656188D5" w14:textId="77777777" w:rsidTr="00C76091">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50892D65" w14:textId="77777777" w:rsidR="00C76091" w:rsidRDefault="00C76091">
            <w:pPr>
              <w:pStyle w:val="TAH"/>
            </w:pPr>
            <w: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399F61BF" w14:textId="77777777" w:rsidR="00C76091" w:rsidRDefault="00C76091">
            <w:pPr>
              <w:pStyle w:val="TAH"/>
            </w:pPr>
            <w:r>
              <w:t>SCS</w:t>
            </w:r>
            <w: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32759F00" w14:textId="77777777" w:rsidR="00C76091" w:rsidRDefault="00C76091">
            <w:pPr>
              <w:pStyle w:val="TAH"/>
            </w:pPr>
            <w:r>
              <w:rPr>
                <w:i/>
              </w:rPr>
              <w:t>BS channel bandwidth</w:t>
            </w:r>
            <w:r>
              <w:t xml:space="preserve"> (MHz)</w:t>
            </w:r>
          </w:p>
        </w:tc>
      </w:tr>
      <w:tr w:rsidR="00C76091" w14:paraId="5B81E971" w14:textId="77777777" w:rsidTr="00C76091">
        <w:tc>
          <w:tcPr>
            <w:tcW w:w="0" w:type="auto"/>
            <w:vMerge/>
            <w:tcBorders>
              <w:top w:val="single" w:sz="4" w:space="0" w:color="auto"/>
              <w:left w:val="single" w:sz="4" w:space="0" w:color="auto"/>
              <w:bottom w:val="single" w:sz="4" w:space="0" w:color="auto"/>
              <w:right w:val="single" w:sz="4" w:space="0" w:color="auto"/>
            </w:tcBorders>
            <w:vAlign w:val="center"/>
            <w:hideMark/>
          </w:tcPr>
          <w:p w14:paraId="69CB384E" w14:textId="77777777" w:rsidR="00C76091" w:rsidRDefault="00C7609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FBE0" w14:textId="77777777" w:rsidR="00C76091" w:rsidRDefault="00C76091">
            <w:pPr>
              <w:spacing w:after="0"/>
              <w:rPr>
                <w:rFonts w:ascii="Arial" w:hAnsi="Arial"/>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C3A9DA8" w14:textId="77777777" w:rsidR="00C76091" w:rsidRDefault="00C76091">
            <w:pPr>
              <w:pStyle w:val="TAH"/>
              <w:rPr>
                <w:rFonts w:eastAsiaTheme="minorEastAsia"/>
                <w:lang w:eastAsia="zh-CN"/>
              </w:rPr>
            </w:pPr>
            <w:r>
              <w:rPr>
                <w:rFonts w:eastAsiaTheme="minorEastAsia"/>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BF3BB3" w14:textId="77777777" w:rsidR="00C76091" w:rsidRDefault="00C76091">
            <w:pPr>
              <w:pStyle w:val="TAH"/>
              <w:rPr>
                <w:rFonts w:eastAsiaTheme="minorEastAsia"/>
                <w:lang w:eastAsia="zh-CN"/>
              </w:rPr>
            </w:pPr>
            <w:r>
              <w:rPr>
                <w:rFonts w:eastAsiaTheme="minorEastAsia"/>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624408" w14:textId="77777777" w:rsidR="00C76091" w:rsidRDefault="00C76091">
            <w:pPr>
              <w:pStyle w:val="TAH"/>
              <w:rPr>
                <w:rFonts w:eastAsiaTheme="minorEastAsia"/>
                <w:lang w:eastAsia="zh-CN"/>
              </w:rPr>
            </w:pPr>
            <w:r>
              <w:rPr>
                <w:rFonts w:eastAsiaTheme="minorEastAsia"/>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D8A013" w14:textId="77777777" w:rsidR="00C76091" w:rsidRDefault="00C76091">
            <w:pPr>
              <w:pStyle w:val="TAH"/>
              <w:rPr>
                <w:rFonts w:eastAsiaTheme="minorEastAsia"/>
                <w:lang w:eastAsia="zh-CN"/>
              </w:rPr>
            </w:pPr>
            <w:r>
              <w:rPr>
                <w:rFonts w:eastAsiaTheme="minorEastAsia"/>
                <w:lang w:eastAsia="zh-CN"/>
              </w:rPr>
              <w:t>400</w:t>
            </w:r>
          </w:p>
        </w:tc>
      </w:tr>
      <w:tr w:rsidR="00C76091" w14:paraId="137ED4A4" w14:textId="77777777" w:rsidTr="00C76091">
        <w:tc>
          <w:tcPr>
            <w:tcW w:w="1604" w:type="dxa"/>
            <w:tcBorders>
              <w:top w:val="single" w:sz="4" w:space="0" w:color="auto"/>
              <w:left w:val="single" w:sz="4" w:space="0" w:color="auto"/>
              <w:bottom w:val="nil"/>
              <w:right w:val="single" w:sz="4" w:space="0" w:color="auto"/>
            </w:tcBorders>
            <w:vAlign w:val="center"/>
            <w:hideMark/>
          </w:tcPr>
          <w:p w14:paraId="21E58D83" w14:textId="77777777" w:rsidR="00C76091" w:rsidRDefault="00C76091">
            <w:pPr>
              <w:pStyle w:val="TAC"/>
            </w:pPr>
            <w: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E729EEC"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E47B6C1"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03AB6B1"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77FA76E"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746D5A5" w14:textId="77777777" w:rsidR="00C76091" w:rsidRDefault="00C76091">
            <w:pPr>
              <w:pStyle w:val="TAC"/>
            </w:pPr>
          </w:p>
        </w:tc>
      </w:tr>
      <w:tr w:rsidR="00C76091" w14:paraId="4556FE17" w14:textId="77777777" w:rsidTr="00C76091">
        <w:tc>
          <w:tcPr>
            <w:tcW w:w="1604" w:type="dxa"/>
            <w:tcBorders>
              <w:top w:val="nil"/>
              <w:left w:val="single" w:sz="4" w:space="0" w:color="auto"/>
              <w:bottom w:val="single" w:sz="4" w:space="0" w:color="auto"/>
              <w:right w:val="single" w:sz="4" w:space="0" w:color="auto"/>
            </w:tcBorders>
            <w:vAlign w:val="center"/>
          </w:tcPr>
          <w:p w14:paraId="03B045D0"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C72F2D0"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00D9DC86"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40EDB4AE"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A39534C"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43D78FC" w14:textId="77777777" w:rsidR="00C76091" w:rsidRDefault="00C76091">
            <w:pPr>
              <w:pStyle w:val="TAC"/>
            </w:pPr>
            <w:r>
              <w:t>400</w:t>
            </w:r>
          </w:p>
        </w:tc>
      </w:tr>
      <w:tr w:rsidR="00C76091" w14:paraId="0B27042C" w14:textId="77777777" w:rsidTr="00C76091">
        <w:tc>
          <w:tcPr>
            <w:tcW w:w="1604" w:type="dxa"/>
            <w:tcBorders>
              <w:top w:val="single" w:sz="4" w:space="0" w:color="auto"/>
              <w:left w:val="single" w:sz="4" w:space="0" w:color="auto"/>
              <w:bottom w:val="nil"/>
              <w:right w:val="single" w:sz="4" w:space="0" w:color="auto"/>
            </w:tcBorders>
            <w:vAlign w:val="center"/>
            <w:hideMark/>
          </w:tcPr>
          <w:p w14:paraId="355E8815" w14:textId="77777777" w:rsidR="00C76091" w:rsidRDefault="00C76091">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974B4C"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753068E4"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D34DB34"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FCA34C7"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B579CCC" w14:textId="77777777" w:rsidR="00C76091" w:rsidRDefault="00C76091">
            <w:pPr>
              <w:pStyle w:val="TAC"/>
            </w:pPr>
          </w:p>
        </w:tc>
      </w:tr>
      <w:tr w:rsidR="00C76091" w14:paraId="577FA502" w14:textId="77777777" w:rsidTr="00C76091">
        <w:tc>
          <w:tcPr>
            <w:tcW w:w="1604" w:type="dxa"/>
            <w:tcBorders>
              <w:top w:val="nil"/>
              <w:left w:val="single" w:sz="4" w:space="0" w:color="auto"/>
              <w:bottom w:val="single" w:sz="4" w:space="0" w:color="auto"/>
              <w:right w:val="single" w:sz="4" w:space="0" w:color="auto"/>
            </w:tcBorders>
            <w:vAlign w:val="center"/>
          </w:tcPr>
          <w:p w14:paraId="72D7B917"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8E48E88"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33CD5E4"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FE6678A"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51EFF90"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13EF667" w14:textId="77777777" w:rsidR="00C76091" w:rsidRDefault="00C76091">
            <w:pPr>
              <w:pStyle w:val="TAC"/>
            </w:pPr>
            <w:r>
              <w:t>400</w:t>
            </w:r>
          </w:p>
        </w:tc>
      </w:tr>
      <w:tr w:rsidR="00C76091" w14:paraId="59C8A088" w14:textId="77777777" w:rsidTr="00C76091">
        <w:tc>
          <w:tcPr>
            <w:tcW w:w="1604" w:type="dxa"/>
            <w:tcBorders>
              <w:top w:val="single" w:sz="4" w:space="0" w:color="auto"/>
              <w:left w:val="single" w:sz="4" w:space="0" w:color="auto"/>
              <w:bottom w:val="nil"/>
              <w:right w:val="single" w:sz="4" w:space="0" w:color="auto"/>
            </w:tcBorders>
            <w:vAlign w:val="center"/>
            <w:hideMark/>
          </w:tcPr>
          <w:p w14:paraId="56EA2487" w14:textId="77777777" w:rsidR="00C76091" w:rsidRDefault="00C76091">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8830F9"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56CBA9CE"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E3E2CA9"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2442DA8"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5C984CD6" w14:textId="77777777" w:rsidR="00C76091" w:rsidRDefault="00C76091">
            <w:pPr>
              <w:pStyle w:val="TAC"/>
            </w:pPr>
          </w:p>
        </w:tc>
      </w:tr>
      <w:tr w:rsidR="00C76091" w14:paraId="5CBA260B" w14:textId="77777777" w:rsidTr="00C76091">
        <w:tc>
          <w:tcPr>
            <w:tcW w:w="1604" w:type="dxa"/>
            <w:tcBorders>
              <w:top w:val="nil"/>
              <w:left w:val="single" w:sz="4" w:space="0" w:color="auto"/>
              <w:bottom w:val="single" w:sz="4" w:space="0" w:color="auto"/>
              <w:right w:val="single" w:sz="4" w:space="0" w:color="auto"/>
            </w:tcBorders>
            <w:vAlign w:val="center"/>
          </w:tcPr>
          <w:p w14:paraId="00C365BD"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6322BF73"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47179D08"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6FF023AE"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A95BA00"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D0D9281" w14:textId="77777777" w:rsidR="00C76091" w:rsidRDefault="00C76091">
            <w:pPr>
              <w:pStyle w:val="TAC"/>
            </w:pPr>
            <w:r>
              <w:t>400</w:t>
            </w:r>
          </w:p>
        </w:tc>
      </w:tr>
      <w:tr w:rsidR="00C76091" w14:paraId="18772E52" w14:textId="77777777" w:rsidTr="00C76091">
        <w:tc>
          <w:tcPr>
            <w:tcW w:w="1604" w:type="dxa"/>
            <w:tcBorders>
              <w:top w:val="single" w:sz="4" w:space="0" w:color="auto"/>
              <w:left w:val="single" w:sz="4" w:space="0" w:color="auto"/>
              <w:bottom w:val="nil"/>
              <w:right w:val="single" w:sz="4" w:space="0" w:color="auto"/>
            </w:tcBorders>
            <w:vAlign w:val="center"/>
            <w:hideMark/>
          </w:tcPr>
          <w:p w14:paraId="6C526343" w14:textId="77777777" w:rsidR="00C76091" w:rsidRDefault="00C76091">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FB6F76E"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193EF4A1"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F3B8AC6"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A478FF1"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3669EB5D" w14:textId="77777777" w:rsidR="00C76091" w:rsidRDefault="00C76091">
            <w:pPr>
              <w:pStyle w:val="TAC"/>
            </w:pPr>
          </w:p>
        </w:tc>
      </w:tr>
      <w:tr w:rsidR="00C76091" w14:paraId="59E738AF" w14:textId="77777777" w:rsidTr="00C76091">
        <w:tc>
          <w:tcPr>
            <w:tcW w:w="1604" w:type="dxa"/>
            <w:tcBorders>
              <w:top w:val="nil"/>
              <w:left w:val="single" w:sz="4" w:space="0" w:color="auto"/>
              <w:bottom w:val="single" w:sz="4" w:space="0" w:color="auto"/>
              <w:right w:val="single" w:sz="4" w:space="0" w:color="auto"/>
            </w:tcBorders>
            <w:vAlign w:val="center"/>
          </w:tcPr>
          <w:p w14:paraId="2F38C9F8"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0A90231"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EC5D622"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66B4C95D"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09DEE05"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5C10B9D" w14:textId="77777777" w:rsidR="00C76091" w:rsidRDefault="00C76091">
            <w:pPr>
              <w:pStyle w:val="TAC"/>
            </w:pPr>
            <w:r>
              <w:t>400</w:t>
            </w:r>
          </w:p>
        </w:tc>
      </w:tr>
      <w:tr w:rsidR="00C76091" w14:paraId="177DC3DF" w14:textId="77777777" w:rsidTr="00C76091">
        <w:tc>
          <w:tcPr>
            <w:tcW w:w="1604" w:type="dxa"/>
            <w:tcBorders>
              <w:top w:val="single" w:sz="4" w:space="0" w:color="auto"/>
              <w:left w:val="single" w:sz="4" w:space="0" w:color="auto"/>
              <w:bottom w:val="single" w:sz="4" w:space="0" w:color="auto"/>
              <w:right w:val="single" w:sz="4" w:space="0" w:color="auto"/>
            </w:tcBorders>
            <w:vAlign w:val="center"/>
            <w:hideMark/>
          </w:tcPr>
          <w:p w14:paraId="167689B0" w14:textId="77777777" w:rsidR="00C76091" w:rsidRDefault="00C76091">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8CDEEE"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35140EE"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F34B696"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44D8750"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4D4CD46A" w14:textId="77777777" w:rsidR="00C76091" w:rsidRDefault="00C76091">
            <w:pPr>
              <w:pStyle w:val="TAC"/>
            </w:pPr>
          </w:p>
        </w:tc>
      </w:tr>
      <w:tr w:rsidR="00C76091" w14:paraId="4AFD2B18" w14:textId="77777777" w:rsidTr="00C76091">
        <w:tc>
          <w:tcPr>
            <w:tcW w:w="1604" w:type="dxa"/>
            <w:tcBorders>
              <w:top w:val="single" w:sz="4" w:space="0" w:color="auto"/>
              <w:left w:val="single" w:sz="4" w:space="0" w:color="auto"/>
              <w:bottom w:val="single" w:sz="4" w:space="0" w:color="auto"/>
              <w:right w:val="single" w:sz="4" w:space="0" w:color="auto"/>
            </w:tcBorders>
            <w:vAlign w:val="center"/>
          </w:tcPr>
          <w:p w14:paraId="4ED001ED"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CE6B89E"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A453EDE"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D89B0B4"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64CAC01"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166F6833" w14:textId="77777777" w:rsidR="00C76091" w:rsidRDefault="00C76091">
            <w:pPr>
              <w:pStyle w:val="TAC"/>
            </w:pPr>
            <w:r>
              <w:t>400</w:t>
            </w:r>
          </w:p>
        </w:tc>
      </w:tr>
      <w:tr w:rsidR="00C76091" w14:paraId="32C4ECA1" w14:textId="77777777" w:rsidTr="00C76091">
        <w:tc>
          <w:tcPr>
            <w:tcW w:w="1604" w:type="dxa"/>
            <w:tcBorders>
              <w:top w:val="single" w:sz="4" w:space="0" w:color="auto"/>
              <w:left w:val="single" w:sz="4" w:space="0" w:color="auto"/>
              <w:bottom w:val="nil"/>
              <w:right w:val="single" w:sz="4" w:space="0" w:color="auto"/>
            </w:tcBorders>
            <w:vAlign w:val="center"/>
            <w:hideMark/>
          </w:tcPr>
          <w:p w14:paraId="6D6B04E4" w14:textId="77777777" w:rsidR="00C76091" w:rsidRDefault="00C76091">
            <w:pPr>
              <w:pStyle w:val="TAC"/>
            </w:pPr>
            <w: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A7A27A"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631101B4"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E7B3900"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84669F9"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405C5F68" w14:textId="77777777" w:rsidR="00C76091" w:rsidRDefault="00C76091">
            <w:pPr>
              <w:pStyle w:val="TAC"/>
            </w:pPr>
          </w:p>
        </w:tc>
      </w:tr>
      <w:tr w:rsidR="00C76091" w14:paraId="1C911B9A" w14:textId="77777777" w:rsidTr="00C76091">
        <w:tc>
          <w:tcPr>
            <w:tcW w:w="1604" w:type="dxa"/>
            <w:tcBorders>
              <w:top w:val="nil"/>
              <w:left w:val="single" w:sz="4" w:space="0" w:color="auto"/>
              <w:bottom w:val="single" w:sz="4" w:space="0" w:color="auto"/>
              <w:right w:val="single" w:sz="4" w:space="0" w:color="auto"/>
            </w:tcBorders>
            <w:vAlign w:val="center"/>
          </w:tcPr>
          <w:p w14:paraId="47B699C8"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3365776"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16C6207D"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49D90DFD"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6FA6DB1"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704EDD6A" w14:textId="77777777" w:rsidR="00C76091" w:rsidRDefault="00C76091">
            <w:pPr>
              <w:pStyle w:val="TAC"/>
            </w:pPr>
            <w:r>
              <w:t>400</w:t>
            </w:r>
          </w:p>
        </w:tc>
      </w:tr>
    </w:tbl>
    <w:p w14:paraId="37615C24" w14:textId="03860767" w:rsidR="00075CFC" w:rsidRDefault="00075CFC">
      <w:pPr>
        <w:rPr>
          <w:noProof/>
        </w:rPr>
      </w:pPr>
    </w:p>
    <w:p w14:paraId="7BF3C294" w14:textId="77777777" w:rsidR="00A45D42" w:rsidRDefault="00A45D42" w:rsidP="00A45D42">
      <w:pPr>
        <w:pStyle w:val="TH"/>
        <w:rPr>
          <w:ins w:id="11" w:author="Torbjörn Elfström" w:date="2022-04-05T14:42:00Z"/>
        </w:rPr>
      </w:pPr>
      <w:ins w:id="12" w:author="Torbjörn Elfström" w:date="2022-04-05T14:42: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A45D42" w14:paraId="40034D9B" w14:textId="77777777" w:rsidTr="000310A2">
        <w:trPr>
          <w:ins w:id="13" w:author="Torbjörn Elfström" w:date="2022-04-05T14:42:00Z"/>
        </w:trPr>
        <w:tc>
          <w:tcPr>
            <w:tcW w:w="1403" w:type="dxa"/>
            <w:tcBorders>
              <w:top w:val="single" w:sz="4" w:space="0" w:color="auto"/>
              <w:left w:val="single" w:sz="4" w:space="0" w:color="auto"/>
              <w:bottom w:val="single" w:sz="4" w:space="0" w:color="auto"/>
              <w:right w:val="single" w:sz="4" w:space="0" w:color="auto"/>
            </w:tcBorders>
          </w:tcPr>
          <w:p w14:paraId="517C9F0D" w14:textId="77777777" w:rsidR="00A45D42" w:rsidRDefault="00A45D42" w:rsidP="000310A2">
            <w:pPr>
              <w:pStyle w:val="TAH"/>
              <w:rPr>
                <w:ins w:id="14" w:author="Torbjörn Elfström" w:date="2022-04-05T14:42: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34EE9628" w14:textId="36EB35B4" w:rsidR="00A45D42" w:rsidRDefault="00C76091" w:rsidP="000310A2">
            <w:pPr>
              <w:pStyle w:val="TAH"/>
              <w:rPr>
                <w:ins w:id="15" w:author="Torbjörn Elfström" w:date="2022-04-05T14:42:00Z"/>
                <w:lang w:eastAsia="en-GB"/>
              </w:rPr>
            </w:pPr>
            <w:ins w:id="16" w:author="Torbjörn Elfström" w:date="2022-04-05T14:44:00Z">
              <w:r>
                <w:rPr>
                  <w:i/>
                </w:rPr>
                <w:t>BS channel bandwidth</w:t>
              </w:r>
              <w:r>
                <w:t xml:space="preserve"> (MHz)</w:t>
              </w:r>
            </w:ins>
          </w:p>
        </w:tc>
      </w:tr>
      <w:tr w:rsidR="00A45D42" w14:paraId="744EB858" w14:textId="77777777" w:rsidTr="000310A2">
        <w:trPr>
          <w:ins w:id="17"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hideMark/>
          </w:tcPr>
          <w:p w14:paraId="59C4FB50" w14:textId="77777777" w:rsidR="00A45D42" w:rsidRDefault="00A45D42" w:rsidP="000310A2">
            <w:pPr>
              <w:pStyle w:val="TAH"/>
              <w:rPr>
                <w:ins w:id="18" w:author="Torbjörn Elfström" w:date="2022-04-05T14:42:00Z"/>
                <w:lang w:eastAsia="en-GB"/>
              </w:rPr>
            </w:pPr>
            <w:ins w:id="19" w:author="Torbjörn Elfström" w:date="2022-04-05T14:42: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74EA1B41" w14:textId="77777777" w:rsidR="00A45D42" w:rsidRDefault="00A45D42" w:rsidP="000310A2">
            <w:pPr>
              <w:pStyle w:val="TAH"/>
              <w:rPr>
                <w:ins w:id="20" w:author="Torbjörn Elfström" w:date="2022-04-05T14:42:00Z"/>
                <w:lang w:eastAsia="en-GB"/>
              </w:rPr>
            </w:pPr>
            <w:ins w:id="21" w:author="Torbjörn Elfström" w:date="2022-04-05T14:42:00Z">
              <w:r>
                <w:rPr>
                  <w:lang w:eastAsia="en-GB"/>
                </w:rPr>
                <w:t>SCS</w:t>
              </w:r>
            </w:ins>
          </w:p>
          <w:p w14:paraId="54247BBB" w14:textId="77777777" w:rsidR="00A45D42" w:rsidRDefault="00A45D42" w:rsidP="000310A2">
            <w:pPr>
              <w:pStyle w:val="TAH"/>
              <w:rPr>
                <w:ins w:id="22" w:author="Torbjörn Elfström" w:date="2022-04-05T14:42:00Z"/>
                <w:lang w:eastAsia="en-GB"/>
              </w:rPr>
            </w:pPr>
            <w:ins w:id="23" w:author="Torbjörn Elfström" w:date="2022-04-05T14:42: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16AB9D29" w14:textId="3BE83CDF" w:rsidR="00A45D42" w:rsidRDefault="00A45D42" w:rsidP="000310A2">
            <w:pPr>
              <w:pStyle w:val="TAH"/>
              <w:rPr>
                <w:ins w:id="24" w:author="Torbjörn Elfström" w:date="2022-04-05T14:42:00Z"/>
                <w:lang w:eastAsia="en-GB"/>
              </w:rPr>
            </w:pPr>
            <w:ins w:id="25" w:author="Torbjörn Elfström" w:date="2022-04-05T14:42: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50B8FAC5" w14:textId="62BB907C" w:rsidR="00A45D42" w:rsidRDefault="00A45D42" w:rsidP="000310A2">
            <w:pPr>
              <w:pStyle w:val="TAH"/>
              <w:rPr>
                <w:ins w:id="26" w:author="Torbjörn Elfström" w:date="2022-04-05T14:42:00Z"/>
                <w:lang w:eastAsia="en-GB"/>
              </w:rPr>
            </w:pPr>
            <w:ins w:id="27" w:author="Torbjörn Elfström" w:date="2022-04-05T14:42: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3793F57" w14:textId="39AE38FC" w:rsidR="00A45D42" w:rsidRDefault="00A45D42" w:rsidP="000310A2">
            <w:pPr>
              <w:pStyle w:val="TAH"/>
              <w:rPr>
                <w:ins w:id="28" w:author="Torbjörn Elfström" w:date="2022-04-05T14:42:00Z"/>
                <w:lang w:eastAsia="en-GB"/>
              </w:rPr>
            </w:pPr>
            <w:ins w:id="29" w:author="Torbjörn Elfström" w:date="2022-04-05T14:42: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vAlign w:val="center"/>
          </w:tcPr>
          <w:p w14:paraId="3D7FDC66" w14:textId="52005CE0" w:rsidR="00A45D42" w:rsidRDefault="00A45D42" w:rsidP="000310A2">
            <w:pPr>
              <w:pStyle w:val="TAH"/>
              <w:rPr>
                <w:ins w:id="30" w:author="Torbjörn Elfström" w:date="2022-04-05T14:42:00Z"/>
                <w:lang w:eastAsia="en-GB"/>
              </w:rPr>
            </w:pPr>
            <w:ins w:id="31" w:author="Torbjörn Elfström" w:date="2022-04-05T14:42: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6D370F31" w14:textId="51CFBA4A" w:rsidR="00A45D42" w:rsidRDefault="00A45D42" w:rsidP="000310A2">
            <w:pPr>
              <w:pStyle w:val="TAH"/>
              <w:rPr>
                <w:ins w:id="32" w:author="Torbjörn Elfström" w:date="2022-04-05T14:42:00Z"/>
                <w:lang w:eastAsia="en-GB"/>
              </w:rPr>
            </w:pPr>
            <w:ins w:id="33" w:author="Torbjörn Elfström" w:date="2022-04-05T14:42:00Z">
              <w:r>
                <w:rPr>
                  <w:lang w:eastAsia="en-GB"/>
                </w:rPr>
                <w:t>2000</w:t>
              </w:r>
            </w:ins>
          </w:p>
        </w:tc>
      </w:tr>
      <w:tr w:rsidR="00A45D42" w14:paraId="2012DE66" w14:textId="77777777" w:rsidTr="000310A2">
        <w:trPr>
          <w:ins w:id="34"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hideMark/>
          </w:tcPr>
          <w:p w14:paraId="0B02F764" w14:textId="77777777" w:rsidR="00A45D42" w:rsidRDefault="00A45D42" w:rsidP="000310A2">
            <w:pPr>
              <w:pStyle w:val="TAC"/>
              <w:rPr>
                <w:ins w:id="35" w:author="Torbjörn Elfström" w:date="2022-04-05T14:42:00Z"/>
                <w:lang w:eastAsia="en-GB"/>
              </w:rPr>
            </w:pPr>
            <w:ins w:id="36" w:author="Torbjörn Elfström" w:date="2022-04-05T14:42:00Z">
              <w:r>
                <w:rPr>
                  <w:lang w:eastAsia="en-GB"/>
                </w:rPr>
                <w:t>[n264]</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0BD96EB4" w14:textId="77777777" w:rsidR="00A45D42" w:rsidRDefault="00A45D42" w:rsidP="000310A2">
            <w:pPr>
              <w:pStyle w:val="TAC"/>
              <w:rPr>
                <w:ins w:id="37" w:author="Torbjörn Elfström" w:date="2022-04-05T14:42:00Z"/>
                <w:lang w:eastAsia="en-GB"/>
              </w:rPr>
            </w:pPr>
            <w:ins w:id="38" w:author="Torbjörn Elfström" w:date="2022-04-05T14:42: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2F78ABC9" w14:textId="4FF47BD7" w:rsidR="00A45D42" w:rsidRDefault="00F66BC2" w:rsidP="000310A2">
            <w:pPr>
              <w:pStyle w:val="TAC"/>
              <w:rPr>
                <w:ins w:id="39" w:author="Torbjörn Elfström" w:date="2022-04-05T14:42:00Z"/>
                <w:lang w:eastAsia="en-GB"/>
              </w:rPr>
            </w:pPr>
            <w:ins w:id="40" w:author="Torbjörn Elfström" w:date="2022-04-05T14: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hideMark/>
          </w:tcPr>
          <w:p w14:paraId="436300EE" w14:textId="5A394D7F" w:rsidR="00A45D42" w:rsidRDefault="00F66BC2" w:rsidP="000310A2">
            <w:pPr>
              <w:pStyle w:val="TAC"/>
              <w:rPr>
                <w:ins w:id="41" w:author="Torbjörn Elfström" w:date="2022-04-05T14:42:00Z"/>
                <w:lang w:eastAsia="en-GB"/>
              </w:rPr>
            </w:pPr>
            <w:ins w:id="42" w:author="Torbjörn Elfström" w:date="2022-04-05T14: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48278C2B" w14:textId="77777777" w:rsidR="00A45D42" w:rsidRDefault="00A45D42" w:rsidP="000310A2">
            <w:pPr>
              <w:pStyle w:val="TAC"/>
              <w:rPr>
                <w:ins w:id="43" w:author="Torbjörn Elfström" w:date="2022-04-05T14:42:00Z"/>
                <w:lang w:eastAsia="en-GB"/>
              </w:rPr>
            </w:pPr>
          </w:p>
        </w:tc>
        <w:tc>
          <w:tcPr>
            <w:tcW w:w="1140" w:type="dxa"/>
            <w:tcBorders>
              <w:top w:val="single" w:sz="4" w:space="0" w:color="auto"/>
              <w:left w:val="single" w:sz="4" w:space="0" w:color="auto"/>
              <w:bottom w:val="single" w:sz="4" w:space="0" w:color="auto"/>
              <w:right w:val="single" w:sz="4" w:space="0" w:color="auto"/>
            </w:tcBorders>
          </w:tcPr>
          <w:p w14:paraId="30392211" w14:textId="77777777" w:rsidR="00A45D42" w:rsidRDefault="00A45D42" w:rsidP="000310A2">
            <w:pPr>
              <w:pStyle w:val="TAC"/>
              <w:rPr>
                <w:ins w:id="44" w:author="Torbjörn Elfström" w:date="2022-04-05T14:42:00Z"/>
                <w:lang w:eastAsia="en-GB"/>
              </w:rPr>
            </w:pPr>
          </w:p>
        </w:tc>
        <w:tc>
          <w:tcPr>
            <w:tcW w:w="1384" w:type="dxa"/>
            <w:tcBorders>
              <w:top w:val="single" w:sz="4" w:space="0" w:color="auto"/>
              <w:left w:val="single" w:sz="4" w:space="0" w:color="auto"/>
              <w:bottom w:val="single" w:sz="4" w:space="0" w:color="auto"/>
              <w:right w:val="single" w:sz="4" w:space="0" w:color="auto"/>
            </w:tcBorders>
          </w:tcPr>
          <w:p w14:paraId="1ADCB4DA" w14:textId="77777777" w:rsidR="00A45D42" w:rsidRDefault="00A45D42" w:rsidP="000310A2">
            <w:pPr>
              <w:pStyle w:val="TAC"/>
              <w:rPr>
                <w:ins w:id="45" w:author="Torbjörn Elfström" w:date="2022-04-05T14:42:00Z"/>
                <w:lang w:eastAsia="en-GB"/>
              </w:rPr>
            </w:pPr>
          </w:p>
        </w:tc>
      </w:tr>
      <w:tr w:rsidR="00A45D42" w14:paraId="262B53AA" w14:textId="77777777" w:rsidTr="000310A2">
        <w:trPr>
          <w:ins w:id="46"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tcPr>
          <w:p w14:paraId="0EEAA24F" w14:textId="77777777" w:rsidR="00A45D42" w:rsidRDefault="00A45D42" w:rsidP="000310A2">
            <w:pPr>
              <w:pStyle w:val="TAC"/>
              <w:rPr>
                <w:ins w:id="47" w:author="Torbjörn Elfström" w:date="2022-04-05T14:42: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A616D77" w14:textId="77777777" w:rsidR="00A45D42" w:rsidRDefault="00A45D42" w:rsidP="000310A2">
            <w:pPr>
              <w:pStyle w:val="TAC"/>
              <w:rPr>
                <w:ins w:id="48" w:author="Torbjörn Elfström" w:date="2022-04-05T14:42:00Z"/>
                <w:lang w:eastAsia="en-GB"/>
              </w:rPr>
            </w:pPr>
            <w:ins w:id="49" w:author="Torbjörn Elfström" w:date="2022-04-05T14:42: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66B153FB" w14:textId="77777777" w:rsidR="00A45D42" w:rsidRDefault="00A45D42" w:rsidP="000310A2">
            <w:pPr>
              <w:pStyle w:val="TAC"/>
              <w:rPr>
                <w:ins w:id="50" w:author="Torbjörn Elfström" w:date="2022-04-05T14:42: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BEFB7A6" w14:textId="60806D86" w:rsidR="00A45D42" w:rsidRDefault="00F66BC2" w:rsidP="000310A2">
            <w:pPr>
              <w:pStyle w:val="TAC"/>
              <w:rPr>
                <w:ins w:id="51" w:author="Torbjörn Elfström" w:date="2022-04-05T14:42:00Z"/>
                <w:lang w:eastAsia="en-GB"/>
              </w:rPr>
            </w:pPr>
            <w:ins w:id="52" w:author="Torbjörn Elfström" w:date="2022-04-05T14: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hideMark/>
          </w:tcPr>
          <w:p w14:paraId="7665319E" w14:textId="111B49BC" w:rsidR="00A45D42" w:rsidRDefault="00F66BC2" w:rsidP="000310A2">
            <w:pPr>
              <w:pStyle w:val="TAC"/>
              <w:rPr>
                <w:ins w:id="53" w:author="Torbjörn Elfström" w:date="2022-04-05T14:42:00Z"/>
                <w:lang w:eastAsia="en-GB"/>
              </w:rPr>
            </w:pPr>
            <w:ins w:id="54" w:author="Torbjörn Elfström" w:date="2022-04-05T14: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232D8432" w14:textId="2E9C9FF4" w:rsidR="00A45D42" w:rsidRDefault="00F66BC2" w:rsidP="000310A2">
            <w:pPr>
              <w:pStyle w:val="TAC"/>
              <w:rPr>
                <w:ins w:id="55" w:author="Torbjörn Elfström" w:date="2022-04-05T14:42:00Z"/>
                <w:lang w:eastAsia="en-GB"/>
              </w:rPr>
            </w:pPr>
            <w:ins w:id="56" w:author="Torbjörn Elfström" w:date="2022-04-05T14:45: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hideMark/>
          </w:tcPr>
          <w:p w14:paraId="24352724" w14:textId="77777777" w:rsidR="00A45D42" w:rsidRDefault="00A45D42" w:rsidP="000310A2">
            <w:pPr>
              <w:pStyle w:val="TAC"/>
              <w:rPr>
                <w:ins w:id="57" w:author="Torbjörn Elfström" w:date="2022-04-05T14:42:00Z"/>
                <w:lang w:eastAsia="en-GB"/>
              </w:rPr>
            </w:pPr>
          </w:p>
        </w:tc>
      </w:tr>
      <w:tr w:rsidR="00A45D42" w14:paraId="1B3BAFAC" w14:textId="77777777" w:rsidTr="000310A2">
        <w:trPr>
          <w:ins w:id="58"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tcPr>
          <w:p w14:paraId="67357473" w14:textId="77777777" w:rsidR="00A45D42" w:rsidRDefault="00A45D42" w:rsidP="000310A2">
            <w:pPr>
              <w:pStyle w:val="TAC"/>
              <w:rPr>
                <w:ins w:id="59" w:author="Torbjörn Elfström" w:date="2022-04-05T14:42: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08C15BDD" w14:textId="77777777" w:rsidR="00A45D42" w:rsidRDefault="00A45D42" w:rsidP="000310A2">
            <w:pPr>
              <w:pStyle w:val="TAC"/>
              <w:rPr>
                <w:ins w:id="60" w:author="Torbjörn Elfström" w:date="2022-04-05T14:42:00Z"/>
                <w:lang w:eastAsia="en-GB"/>
              </w:rPr>
            </w:pPr>
            <w:ins w:id="61" w:author="Torbjörn Elfström" w:date="2022-04-05T14:42: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7CEDD8F7" w14:textId="77777777" w:rsidR="00A45D42" w:rsidRDefault="00A45D42" w:rsidP="000310A2">
            <w:pPr>
              <w:pStyle w:val="TAC"/>
              <w:rPr>
                <w:ins w:id="62" w:author="Torbjörn Elfström" w:date="2022-04-05T14:42:00Z"/>
                <w:lang w:eastAsia="en-GB"/>
              </w:rPr>
            </w:pPr>
          </w:p>
        </w:tc>
        <w:tc>
          <w:tcPr>
            <w:tcW w:w="1384" w:type="dxa"/>
            <w:tcBorders>
              <w:top w:val="single" w:sz="4" w:space="0" w:color="auto"/>
              <w:left w:val="single" w:sz="4" w:space="0" w:color="auto"/>
              <w:bottom w:val="single" w:sz="4" w:space="0" w:color="auto"/>
              <w:right w:val="single" w:sz="4" w:space="0" w:color="auto"/>
            </w:tcBorders>
          </w:tcPr>
          <w:p w14:paraId="4BA977F6" w14:textId="004B7425" w:rsidR="00A45D42" w:rsidRDefault="00F66BC2" w:rsidP="000310A2">
            <w:pPr>
              <w:pStyle w:val="TAC"/>
              <w:rPr>
                <w:ins w:id="63" w:author="Torbjörn Elfström" w:date="2022-04-05T14:42:00Z"/>
                <w:lang w:eastAsia="en-GB"/>
              </w:rPr>
            </w:pPr>
            <w:ins w:id="64" w:author="Torbjörn Elfström" w:date="2022-04-05T14: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3F6BF880" w14:textId="01613082" w:rsidR="00A45D42" w:rsidRDefault="00F66BC2" w:rsidP="000310A2">
            <w:pPr>
              <w:pStyle w:val="TAC"/>
              <w:rPr>
                <w:ins w:id="65" w:author="Torbjörn Elfström" w:date="2022-04-05T14:42:00Z"/>
                <w:lang w:eastAsia="en-GB"/>
              </w:rPr>
            </w:pPr>
            <w:ins w:id="66" w:author="Torbjörn Elfström" w:date="2022-04-05T14: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2C292210" w14:textId="412537DC" w:rsidR="00A45D42" w:rsidRDefault="00F66BC2" w:rsidP="000310A2">
            <w:pPr>
              <w:pStyle w:val="TAC"/>
              <w:rPr>
                <w:ins w:id="67" w:author="Torbjörn Elfström" w:date="2022-04-05T14:42:00Z"/>
                <w:lang w:eastAsia="en-GB"/>
              </w:rPr>
            </w:pPr>
            <w:ins w:id="68" w:author="Torbjörn Elfström" w:date="2022-04-05T14:44:00Z">
              <w:r>
                <w:rPr>
                  <w:lang w:eastAsia="en-GB"/>
                </w:rPr>
                <w:t>16</w:t>
              </w:r>
            </w:ins>
            <w:ins w:id="69" w:author="Torbjörn Elfström" w:date="2022-04-05T14:45:00Z">
              <w:r>
                <w:rPr>
                  <w:lang w:eastAsia="en-GB"/>
                </w:rPr>
                <w:t>00</w:t>
              </w:r>
            </w:ins>
          </w:p>
        </w:tc>
        <w:tc>
          <w:tcPr>
            <w:tcW w:w="1384" w:type="dxa"/>
            <w:tcBorders>
              <w:top w:val="single" w:sz="4" w:space="0" w:color="auto"/>
              <w:left w:val="single" w:sz="4" w:space="0" w:color="auto"/>
              <w:bottom w:val="single" w:sz="4" w:space="0" w:color="auto"/>
              <w:right w:val="single" w:sz="4" w:space="0" w:color="auto"/>
            </w:tcBorders>
          </w:tcPr>
          <w:p w14:paraId="410C984E" w14:textId="1DD42FCD" w:rsidR="00A45D42" w:rsidRDefault="00F66BC2" w:rsidP="000310A2">
            <w:pPr>
              <w:pStyle w:val="TAC"/>
              <w:rPr>
                <w:ins w:id="70" w:author="Torbjörn Elfström" w:date="2022-04-05T14:42:00Z"/>
                <w:lang w:eastAsia="en-GB"/>
              </w:rPr>
            </w:pPr>
            <w:ins w:id="71" w:author="Torbjörn Elfström" w:date="2022-04-05T14:45:00Z">
              <w:r>
                <w:rPr>
                  <w:lang w:eastAsia="en-GB"/>
                </w:rPr>
                <w:t>2000</w:t>
              </w:r>
            </w:ins>
          </w:p>
        </w:tc>
      </w:tr>
    </w:tbl>
    <w:p w14:paraId="51F42A01" w14:textId="77777777" w:rsidR="00D4714C" w:rsidRDefault="00D4714C" w:rsidP="002B233D">
      <w:pPr>
        <w:pStyle w:val="EX"/>
        <w:ind w:left="360" w:hanging="360"/>
        <w:rPr>
          <w:ins w:id="72" w:author="Torbjörn Elfström" w:date="2022-04-05T14:42:00Z"/>
          <w:rFonts w:ascii="Arial" w:hAnsi="Arial"/>
          <w:color w:val="0000FF"/>
          <w:sz w:val="40"/>
          <w:lang w:val="en-US"/>
        </w:rPr>
      </w:pPr>
    </w:p>
    <w:p w14:paraId="7E2DB7AC" w14:textId="4348911F" w:rsidR="002B233D" w:rsidRPr="002A5DDB" w:rsidRDefault="002B233D" w:rsidP="002B233D">
      <w:pPr>
        <w:pStyle w:val="EX"/>
        <w:ind w:left="360" w:hanging="360"/>
        <w:rPr>
          <w:rFonts w:ascii="Arial" w:hAnsi="Arial"/>
          <w:color w:val="0000FF"/>
          <w:sz w:val="40"/>
          <w:lang w:val="en-US"/>
        </w:rPr>
      </w:pPr>
      <w:r>
        <w:rPr>
          <w:rFonts w:ascii="Arial" w:hAnsi="Arial"/>
          <w:color w:val="0000FF"/>
          <w:sz w:val="40"/>
          <w:lang w:val="en-US"/>
        </w:rPr>
        <w:t>Subclause 5.4</w:t>
      </w:r>
      <w:r w:rsidRPr="002A5DDB">
        <w:rPr>
          <w:rFonts w:ascii="Arial" w:hAnsi="Arial"/>
          <w:color w:val="0000FF"/>
          <w:sz w:val="40"/>
          <w:lang w:val="en-US"/>
        </w:rPr>
        <w:t>:</w:t>
      </w:r>
    </w:p>
    <w:p w14:paraId="1FA77AFB" w14:textId="77777777" w:rsidR="00CB63BD" w:rsidRDefault="00CB63BD" w:rsidP="00CB63BD">
      <w:pPr>
        <w:pStyle w:val="Heading2"/>
      </w:pPr>
      <w:bookmarkStart w:id="73" w:name="_Toc29811641"/>
      <w:bookmarkStart w:id="74" w:name="_Toc36817193"/>
      <w:bookmarkStart w:id="75" w:name="_Toc37260109"/>
      <w:bookmarkStart w:id="76" w:name="_Toc37267497"/>
      <w:bookmarkStart w:id="77" w:name="_Toc44712099"/>
      <w:bookmarkStart w:id="78" w:name="_Toc45893412"/>
      <w:bookmarkStart w:id="79" w:name="_Toc53178139"/>
      <w:bookmarkStart w:id="80" w:name="_Toc53178590"/>
      <w:bookmarkStart w:id="81" w:name="_Toc61178816"/>
      <w:bookmarkStart w:id="82" w:name="_Toc61179286"/>
      <w:bookmarkStart w:id="83" w:name="_Toc67916582"/>
      <w:bookmarkStart w:id="84" w:name="_Toc74663180"/>
      <w:bookmarkStart w:id="85" w:name="_Toc82621720"/>
      <w:bookmarkStart w:id="86" w:name="_Toc90422567"/>
      <w:r>
        <w:t>5.4</w:t>
      </w:r>
      <w:r>
        <w:tab/>
        <w:t>Channel arrangement</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725ACC6" w14:textId="77777777" w:rsidR="00CB63BD" w:rsidRDefault="00CB63BD" w:rsidP="00CB63BD">
      <w:pPr>
        <w:pStyle w:val="Heading3"/>
      </w:pPr>
      <w:bookmarkStart w:id="87" w:name="_Toc21127436"/>
      <w:bookmarkStart w:id="88" w:name="_Toc29811642"/>
      <w:bookmarkStart w:id="89" w:name="_Toc36817194"/>
      <w:bookmarkStart w:id="90" w:name="_Toc37260110"/>
      <w:bookmarkStart w:id="91" w:name="_Toc37267498"/>
      <w:bookmarkStart w:id="92" w:name="_Toc44712100"/>
      <w:bookmarkStart w:id="93" w:name="_Toc45893413"/>
      <w:bookmarkStart w:id="94" w:name="_Toc53178140"/>
      <w:bookmarkStart w:id="95" w:name="_Toc53178591"/>
      <w:bookmarkStart w:id="96" w:name="_Toc61178817"/>
      <w:bookmarkStart w:id="97" w:name="_Toc61179287"/>
      <w:bookmarkStart w:id="98" w:name="_Toc67916583"/>
      <w:bookmarkStart w:id="99" w:name="_Toc74663181"/>
      <w:bookmarkStart w:id="100" w:name="_Toc82621721"/>
      <w:bookmarkStart w:id="101" w:name="_Toc90422568"/>
      <w:r>
        <w:t>5.4.1</w:t>
      </w:r>
      <w:r>
        <w:tab/>
        <w:t>Channel spacing</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B620D9B" w14:textId="77777777" w:rsidR="00CB63BD" w:rsidRDefault="00CB63BD" w:rsidP="00CB63BD">
      <w:pPr>
        <w:pStyle w:val="Heading4"/>
        <w:rPr>
          <w:rFonts w:eastAsia="Yu Mincho"/>
        </w:rPr>
      </w:pPr>
      <w:bookmarkStart w:id="102" w:name="_Toc21127437"/>
      <w:bookmarkStart w:id="103" w:name="_Toc29811643"/>
      <w:bookmarkStart w:id="104" w:name="_Toc36817195"/>
      <w:bookmarkStart w:id="105" w:name="_Toc37260111"/>
      <w:bookmarkStart w:id="106" w:name="_Toc37267499"/>
      <w:bookmarkStart w:id="107" w:name="_Toc44712101"/>
      <w:bookmarkStart w:id="108" w:name="_Toc45893414"/>
      <w:bookmarkStart w:id="109" w:name="_Toc53178141"/>
      <w:bookmarkStart w:id="110" w:name="_Toc53178592"/>
      <w:bookmarkStart w:id="111" w:name="_Toc61178818"/>
      <w:bookmarkStart w:id="112" w:name="_Toc61179288"/>
      <w:bookmarkStart w:id="113" w:name="_Toc67916584"/>
      <w:bookmarkStart w:id="114" w:name="_Toc74663182"/>
      <w:bookmarkStart w:id="115" w:name="_Toc82621722"/>
      <w:bookmarkStart w:id="116" w:name="_Toc90422569"/>
      <w:r>
        <w:rPr>
          <w:rFonts w:eastAsia="Yu Mincho"/>
        </w:rPr>
        <w:t>5.4.1.1</w:t>
      </w:r>
      <w:r>
        <w:rPr>
          <w:rFonts w:eastAsia="Yu Mincho"/>
        </w:rPr>
        <w:tab/>
        <w:t>Channel spacing for adjacent NR carriers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B0DFE0" w14:textId="77777777" w:rsidR="00CB63BD" w:rsidRDefault="00CB63BD" w:rsidP="00CB63BD">
      <w:pPr>
        <w:rPr>
          <w:lang w:eastAsia="zh-CN"/>
        </w:rPr>
      </w:pPr>
      <w:r>
        <w:t xml:space="preserve">The spacing between carriers will depend on the deployment scenario, the size of the frequency block available and the </w:t>
      </w:r>
      <w:r>
        <w:rPr>
          <w:i/>
        </w:rPr>
        <w:t>BS channel bandwidths</w:t>
      </w:r>
      <w:r>
        <w:t>. The nominal channel spacing between two adjacent NR carriers is defined as following:</w:t>
      </w:r>
    </w:p>
    <w:p w14:paraId="4B899C38" w14:textId="77777777" w:rsidR="00CB63BD" w:rsidRDefault="00CB63BD" w:rsidP="00CB63BD">
      <w:pPr>
        <w:pStyle w:val="B10"/>
        <w:rPr>
          <w:lang w:eastAsia="zh-CN"/>
        </w:rPr>
      </w:pPr>
      <w:r>
        <w:lastRenderedPageBreak/>
        <w:t>-</w:t>
      </w:r>
      <w:r>
        <w:tab/>
        <w:t xml:space="preserve">For NR </w:t>
      </w:r>
      <w:r>
        <w:rPr>
          <w:lang w:eastAsia="zh-CN"/>
        </w:rPr>
        <w:t xml:space="preserve">FR1 </w:t>
      </w:r>
      <w:r>
        <w:rPr>
          <w:i/>
        </w:rPr>
        <w:t>operating bands</w:t>
      </w:r>
      <w:r>
        <w:t xml:space="preserve"> with 1</w:t>
      </w:r>
      <w:r>
        <w:rPr>
          <w:lang w:eastAsia="zh-CN"/>
        </w:rPr>
        <w:t>00</w:t>
      </w:r>
      <w:r>
        <w:t xml:space="preserve"> kHz channel raster</w:t>
      </w:r>
      <w:r>
        <w:rPr>
          <w:lang w:eastAsia="zh-CN"/>
        </w:rPr>
        <w:t>,</w:t>
      </w:r>
    </w:p>
    <w:p w14:paraId="793AF651" w14:textId="77777777" w:rsidR="00CB63BD" w:rsidRDefault="00CB63BD" w:rsidP="00CB63BD">
      <w:pPr>
        <w:pStyle w:val="B30"/>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)/2</w:t>
      </w:r>
    </w:p>
    <w:p w14:paraId="660889CB" w14:textId="77777777" w:rsidR="00CB63BD" w:rsidRDefault="00CB63BD" w:rsidP="00CB63BD">
      <w:pPr>
        <w:pStyle w:val="B10"/>
        <w:rPr>
          <w:lang w:eastAsia="zh-CN"/>
        </w:rPr>
      </w:pPr>
      <w:r>
        <w:t>-</w:t>
      </w:r>
      <w:r>
        <w:tab/>
        <w:t xml:space="preserve">For NR </w:t>
      </w:r>
      <w:r>
        <w:rPr>
          <w:lang w:eastAsia="zh-CN"/>
        </w:rPr>
        <w:t xml:space="preserve">FR1 </w:t>
      </w:r>
      <w:r>
        <w:rPr>
          <w:i/>
        </w:rPr>
        <w:t>operating bands</w:t>
      </w:r>
      <w:r>
        <w:t xml:space="preserve"> with 15 kHz channel raster</w:t>
      </w:r>
      <w:r>
        <w:rPr>
          <w:lang w:eastAsia="zh-CN"/>
        </w:rPr>
        <w:t>,</w:t>
      </w:r>
    </w:p>
    <w:p w14:paraId="709B2110" w14:textId="77777777" w:rsidR="00CB63BD" w:rsidRDefault="00CB63BD" w:rsidP="00CB63BD">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0A50475F" w14:textId="77777777" w:rsidR="00CB63BD" w:rsidRDefault="00CB63BD" w:rsidP="00CB63BD">
      <w:pPr>
        <w:pStyle w:val="B30"/>
      </w:pPr>
      <w:r>
        <w:rPr>
          <w:lang w:val="en-US" w:eastAsia="zh-CN"/>
        </w:rPr>
        <w:t>▪</w:t>
      </w:r>
      <w:r>
        <w:rPr>
          <w:lang w:val="en-US" w:eastAsia="zh-CN"/>
        </w:rPr>
        <w:tab/>
      </w:r>
      <w:r>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44CEB1FF" w14:textId="77777777" w:rsidR="00CB63BD" w:rsidRDefault="00CB63BD" w:rsidP="00CB63BD">
      <w:pPr>
        <w:pStyle w:val="B10"/>
        <w:rPr>
          <w:lang w:eastAsia="zh-CN"/>
        </w:rPr>
      </w:pPr>
      <w:r>
        <w:t>-</w:t>
      </w:r>
      <w:r>
        <w:tab/>
        <w:t xml:space="preserve">For NR </w:t>
      </w:r>
      <w:r>
        <w:rPr>
          <w:lang w:eastAsia="zh-CN"/>
        </w:rPr>
        <w:t xml:space="preserve">FR2 </w:t>
      </w:r>
      <w:r>
        <w:rPr>
          <w:i/>
        </w:rPr>
        <w:t>operating bands</w:t>
      </w:r>
      <w:r>
        <w:t xml:space="preserve"> with </w:t>
      </w:r>
      <w:r>
        <w:rPr>
          <w:lang w:eastAsia="zh-CN"/>
        </w:rPr>
        <w:t>60</w:t>
      </w:r>
      <w:r>
        <w:t xml:space="preserve"> kHz channel raster</w:t>
      </w:r>
      <w:r>
        <w:rPr>
          <w:lang w:eastAsia="zh-CN"/>
        </w:rPr>
        <w:t>,</w:t>
      </w:r>
    </w:p>
    <w:p w14:paraId="488F5D1A" w14:textId="77777777" w:rsidR="00CB63BD" w:rsidRDefault="00CB63BD" w:rsidP="00CB63BD">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{-20 kHz, 0 kHz, 20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60 kHz</w:t>
      </w:r>
    </w:p>
    <w:p w14:paraId="3EF383A4" w14:textId="77777777" w:rsidR="00CB63BD" w:rsidRDefault="00CB63BD" w:rsidP="00CB63BD">
      <w:pPr>
        <w:pStyle w:val="B30"/>
        <w:rPr>
          <w:lang w:eastAsia="zh-CN"/>
        </w:rPr>
      </w:pPr>
      <w:r>
        <w:rPr>
          <w:lang w:val="en-US" w:eastAsia="zh-CN"/>
        </w:rPr>
        <w:t>▪</w:t>
      </w:r>
      <w:r>
        <w:rPr>
          <w:lang w:val="en-US" w:eastAsia="zh-CN"/>
        </w:rPr>
        <w:tab/>
      </w:r>
      <w:r>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{-40 kHz, 0 kHz, 40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120 kHz</w:t>
      </w:r>
    </w:p>
    <w:p w14:paraId="1F0DF236" w14:textId="77777777" w:rsidR="00CB63BD" w:rsidRDefault="00CB63BD" w:rsidP="00CB63BD">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NR carriers. The channel spacing can be adjusted </w:t>
      </w:r>
      <w:r>
        <w:rPr>
          <w:rFonts w:eastAsia="Yu Mincho"/>
        </w:rPr>
        <w:t xml:space="preserve">depending on the channel raster </w:t>
      </w:r>
      <w:r>
        <w:t>to optimize performance in a particular deployment scenario.</w:t>
      </w:r>
    </w:p>
    <w:p w14:paraId="7511CDF7" w14:textId="77777777" w:rsidR="00CB63BD" w:rsidRDefault="00CB63BD" w:rsidP="00CB63BD">
      <w:pPr>
        <w:pStyle w:val="Heading4"/>
        <w:rPr>
          <w:rFonts w:eastAsia="Yu Mincho"/>
        </w:rPr>
      </w:pPr>
      <w:bookmarkStart w:id="117" w:name="_Toc21127438"/>
      <w:bookmarkStart w:id="118" w:name="_Toc29811644"/>
      <w:bookmarkStart w:id="119" w:name="_Toc36817196"/>
      <w:bookmarkStart w:id="120" w:name="_Toc37260112"/>
      <w:bookmarkStart w:id="121" w:name="_Toc37267500"/>
      <w:bookmarkStart w:id="122" w:name="_Toc44712102"/>
      <w:bookmarkStart w:id="123" w:name="_Toc45893415"/>
      <w:bookmarkStart w:id="124" w:name="_Toc53178142"/>
      <w:bookmarkStart w:id="125" w:name="_Toc53178593"/>
      <w:bookmarkStart w:id="126" w:name="_Toc61178819"/>
      <w:bookmarkStart w:id="127" w:name="_Toc61179289"/>
      <w:bookmarkStart w:id="128" w:name="_Toc67916585"/>
      <w:bookmarkStart w:id="129" w:name="_Toc74663183"/>
      <w:bookmarkStart w:id="130" w:name="_Toc82621723"/>
      <w:bookmarkStart w:id="131" w:name="_Toc90422570"/>
      <w:r>
        <w:rPr>
          <w:rFonts w:eastAsia="Yu Mincho"/>
        </w:rPr>
        <w:t>5.4.1.2</w:t>
      </w:r>
      <w:r>
        <w:rPr>
          <w:rFonts w:eastAsia="Yu Mincho"/>
        </w:rPr>
        <w:tab/>
        <w:t>Channel spacing for 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7178074" w14:textId="77777777" w:rsidR="00CB63BD" w:rsidRDefault="00CB63BD" w:rsidP="00CB63BD">
      <w:r>
        <w:t>For intra-band contiguously aggregated carriers</w:t>
      </w:r>
      <w:r>
        <w:rPr>
          <w:lang w:val="en-US" w:eastAsia="zh-CN"/>
        </w:rPr>
        <w:t xml:space="preserve">, </w:t>
      </w:r>
      <w:r>
        <w:t xml:space="preserve">the channel spacing between adjacent component carriers shall be multiple of </w:t>
      </w:r>
      <w:r>
        <w:rPr>
          <w:lang w:val="en-US" w:eastAsia="zh-CN"/>
        </w:rPr>
        <w:t>least common multiple of channel raster and sub-carrier spacing</w:t>
      </w:r>
      <w:r>
        <w:t>.</w:t>
      </w:r>
    </w:p>
    <w:p w14:paraId="6BA7C891" w14:textId="77777777" w:rsidR="00CB63BD" w:rsidRDefault="00CB63BD" w:rsidP="00CB63BD">
      <w:r>
        <w:t xml:space="preserve">The nominal channel spacing between two adjacent aggregated </w:t>
      </w:r>
      <w:r>
        <w:rPr>
          <w:lang w:val="en-US" w:eastAsia="zh-CN"/>
        </w:rPr>
        <w:t xml:space="preserve">NR </w:t>
      </w:r>
      <w:r>
        <w:t>carriers</w:t>
      </w:r>
      <w:r>
        <w:rPr>
          <w:lang w:val="en-US" w:eastAsia="zh-CN"/>
        </w:rPr>
        <w:t xml:space="preserve"> </w:t>
      </w:r>
      <w:r>
        <w:t>is defined as follows:</w:t>
      </w:r>
    </w:p>
    <w:p w14:paraId="1EC64822" w14:textId="77777777" w:rsidR="00CB63BD" w:rsidRDefault="00CB63BD" w:rsidP="00CB63BD">
      <w:pPr>
        <w:rPr>
          <w:lang w:val="en-US" w:eastAsia="zh-CN"/>
        </w:rPr>
      </w:pPr>
      <w:r>
        <w:t xml:space="preserve">For NR </w:t>
      </w:r>
      <w:r>
        <w:rPr>
          <w:i/>
        </w:rPr>
        <w:t>operating bands</w:t>
      </w:r>
      <w:r>
        <w:t xml:space="preserve"> with 100 kHz channel raster</w:t>
      </w:r>
      <w:r>
        <w:rPr>
          <w:lang w:val="en-US" w:eastAsia="zh-CN"/>
        </w:rPr>
        <w:t>:</w:t>
      </w:r>
    </w:p>
    <w:p w14:paraId="37C9F1BB" w14:textId="77777777" w:rsidR="00CB63BD" w:rsidRDefault="00CB63BD" w:rsidP="00CB63BD">
      <w:pPr>
        <w:pStyle w:val="EQ"/>
        <w:rPr>
          <w:lang w:val="en-US"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594B614F" w14:textId="77777777" w:rsidR="00CB63BD" w:rsidRDefault="00CB63BD" w:rsidP="00CB63BD">
      <w:pPr>
        <w:rPr>
          <w:lang w:val="en-US" w:eastAsia="zh-CN"/>
        </w:rPr>
      </w:pPr>
      <w:r>
        <w:t xml:space="preserve">For NR </w:t>
      </w:r>
      <w:r>
        <w:rPr>
          <w:i/>
        </w:rPr>
        <w:t>operating bands</w:t>
      </w:r>
      <w:r>
        <w:t xml:space="preserve"> with 1</w:t>
      </w:r>
      <w:r>
        <w:rPr>
          <w:lang w:val="en-US" w:eastAsia="zh-CN"/>
        </w:rPr>
        <w:t>5</w:t>
      </w:r>
      <w:r>
        <w:t xml:space="preserve"> kHz channel raster</w:t>
      </w:r>
      <w:r>
        <w:rPr>
          <w:lang w:val="en-US" w:eastAsia="zh-CN"/>
        </w:rPr>
        <w:t>:</w:t>
      </w:r>
    </w:p>
    <w:p w14:paraId="3BE0ED64" w14:textId="77777777" w:rsidR="00CB63BD" w:rsidRDefault="00CB63BD" w:rsidP="00CB63BD">
      <w:pPr>
        <w:pStyle w:val="EQ"/>
        <w:rPr>
          <w:lang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EFFD910" w14:textId="77777777" w:rsidR="00CB63BD" w:rsidRDefault="00CB63BD" w:rsidP="00CB63BD">
      <w:pPr>
        <w:rPr>
          <w:lang w:val="en-US" w:eastAsia="zh-CN"/>
        </w:rPr>
      </w:pPr>
      <w:r>
        <w:rPr>
          <w:lang w:val="en-US" w:eastAsia="zh-CN"/>
        </w:rPr>
        <w:t>with</w:t>
      </w:r>
    </w:p>
    <w:p w14:paraId="78371C71" w14:textId="77777777" w:rsidR="00CB63BD" w:rsidRDefault="00CB63BD" w:rsidP="00CB63BD">
      <w:pPr>
        <w:pStyle w:val="EQ"/>
        <w:rPr>
          <w:lang w:val="en-US" w:eastAsia="zh-CN"/>
        </w:rPr>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754B0EE3" w14:textId="77777777" w:rsidR="00CB63BD" w:rsidRDefault="00CB63BD" w:rsidP="00CB63BD">
      <w:pPr>
        <w:rPr>
          <w:lang w:val="en-US" w:eastAsia="zh-CN"/>
        </w:rPr>
      </w:pPr>
      <w:r>
        <w:t xml:space="preserve">For NR </w:t>
      </w:r>
      <w:r>
        <w:rPr>
          <w:i/>
        </w:rPr>
        <w:t>operating bands</w:t>
      </w:r>
      <w:r>
        <w:t xml:space="preserve"> with </w:t>
      </w:r>
      <w:r>
        <w:rPr>
          <w:lang w:val="en-US" w:eastAsia="zh-CN"/>
        </w:rPr>
        <w:t>60</w:t>
      </w:r>
      <w:r>
        <w:t>kHz channel raster</w:t>
      </w:r>
      <w:r>
        <w:rPr>
          <w:lang w:val="en-US" w:eastAsia="zh-CN"/>
        </w:rPr>
        <w:t>:</w:t>
      </w:r>
    </w:p>
    <w:p w14:paraId="5B8713C6" w14:textId="77777777" w:rsidR="00CB63BD" w:rsidRDefault="00CB63BD" w:rsidP="00CB63BD">
      <w:pPr>
        <w:pStyle w:val="EQ"/>
        <w:rPr>
          <w:lang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680E6FC4" w14:textId="77777777" w:rsidR="00CB63BD" w:rsidRDefault="00CB63BD" w:rsidP="00CB63BD">
      <w:pPr>
        <w:rPr>
          <w:lang w:val="en-US" w:eastAsia="zh-CN"/>
        </w:rPr>
      </w:pPr>
      <w:r>
        <w:rPr>
          <w:lang w:val="en-US" w:eastAsia="zh-CN"/>
        </w:rPr>
        <w:t>with</w:t>
      </w:r>
    </w:p>
    <w:p w14:paraId="0CE28E12" w14:textId="21B1A7DE" w:rsidR="00CB63BD" w:rsidRDefault="00CB63BD" w:rsidP="00CB63BD">
      <w:pPr>
        <w:pStyle w:val="EQ"/>
        <w:rPr>
          <w:ins w:id="132" w:author="Torbjörn Elfström" w:date="2022-04-05T14:51:00Z"/>
          <w:lang w:val="en-US" w:eastAsia="zh-CN"/>
        </w:rPr>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363F9A48" w14:textId="01C85517" w:rsidR="00FF26D6" w:rsidRDefault="00FF26D6" w:rsidP="00FF26D6">
      <w:pPr>
        <w:rPr>
          <w:ins w:id="133" w:author="Torbjörn Elfström" w:date="2022-04-05T14:51:00Z"/>
          <w:rFonts w:eastAsia="Yu Mincho"/>
          <w:lang w:val="en-US" w:eastAsia="zh-CN"/>
        </w:rPr>
      </w:pPr>
      <w:ins w:id="134" w:author="Torbjörn Elfström" w:date="2022-04-05T14:51:00Z">
        <w:r>
          <w:rPr>
            <w:rFonts w:eastAsia="Yu Mincho"/>
            <w:lang w:val="en-US" w:eastAsia="zh-CN"/>
          </w:rPr>
          <w:t xml:space="preserve">while for operating bands </w:t>
        </w:r>
      </w:ins>
      <w:ins w:id="135" w:author="Torbjörn Elfström" w:date="2022-04-13T12:17:00Z">
        <w:r w:rsidR="005E232A">
          <w:rPr>
            <w:rFonts w:eastAsia="Yu Mincho"/>
            <w:lang w:val="en-US" w:eastAsia="zh-CN"/>
          </w:rPr>
          <w:t>[</w:t>
        </w:r>
      </w:ins>
      <w:ins w:id="136" w:author="Torbjörn Elfström" w:date="2022-04-05T14:51:00Z">
        <w:r>
          <w:rPr>
            <w:rFonts w:eastAsia="Yu Mincho"/>
            <w:lang w:val="en-US" w:eastAsia="zh-CN"/>
          </w:rPr>
          <w:t>n264</w:t>
        </w:r>
      </w:ins>
      <w:ins w:id="137" w:author="Torbjörn Elfström" w:date="2022-04-13T12:17:00Z">
        <w:r w:rsidR="005E232A">
          <w:rPr>
            <w:rFonts w:eastAsia="Yu Mincho"/>
            <w:lang w:val="en-US" w:eastAsia="zh-CN"/>
          </w:rPr>
          <w:t>]</w:t>
        </w:r>
      </w:ins>
      <w:ins w:id="138" w:author="Torbjörn Elfström" w:date="2022-04-05T14:51:00Z">
        <w:r>
          <w:rPr>
            <w:rFonts w:eastAsia="Yu Mincho"/>
            <w:lang w:val="en-US" w:eastAsia="zh-CN"/>
          </w:rPr>
          <w:t xml:space="preserve"> in FR2-2 with a channel raster </w:t>
        </w:r>
        <w:r w:rsidRPr="00FF26D6">
          <w:rPr>
            <w:rFonts w:ascii="Symbol" w:eastAsia="Yu Mincho" w:hAnsi="Symbol"/>
            <w:lang w:val="en-US" w:eastAsia="zh-CN"/>
          </w:rPr>
          <w:t>D</w:t>
        </w:r>
        <w:proofErr w:type="spellStart"/>
        <w:r>
          <w:rPr>
            <w:rFonts w:eastAsia="Yu Mincho"/>
            <w:lang w:val="en-US" w:eastAsia="zh-CN"/>
          </w:rPr>
          <w:t>F</w:t>
        </w:r>
        <w:r w:rsidRPr="00FF26D6">
          <w:rPr>
            <w:rFonts w:eastAsia="Yu Mincho"/>
            <w:vertAlign w:val="subscript"/>
            <w:lang w:val="en-US" w:eastAsia="zh-CN"/>
          </w:rPr>
          <w:t>raster</w:t>
        </w:r>
        <w:proofErr w:type="spellEnd"/>
        <w:r>
          <w:rPr>
            <w:rFonts w:eastAsia="Yu Mincho"/>
            <w:lang w:val="en-US" w:eastAsia="zh-CN"/>
          </w:rPr>
          <w:t xml:space="preserve"> (value in kHz)</w:t>
        </w:r>
      </w:ins>
    </w:p>
    <w:p w14:paraId="410E87E9" w14:textId="77777777" w:rsidR="00FF26D6" w:rsidRPr="00366F8C" w:rsidRDefault="00FF26D6" w:rsidP="00FF26D6">
      <w:pPr>
        <w:rPr>
          <w:ins w:id="139" w:author="Torbjörn Elfström" w:date="2022-04-05T14:51:00Z"/>
          <w:rFonts w:eastAsiaTheme="minorEastAsia"/>
          <w:lang w:val="en-US"/>
        </w:rPr>
      </w:pPr>
      <m:oMathPara>
        <m:oMath>
          <m:r>
            <w:ins w:id="140" w:author="Torbjörn Elfström" w:date="2022-04-05T14:51:00Z">
              <m:rPr>
                <m:nor/>
              </m:rPr>
              <w:rPr>
                <w:rFonts w:ascii="Cambria Math" w:eastAsiaTheme="minorEastAsia" w:hAnsi="Cambria Math"/>
                <w:lang w:val="en-US"/>
              </w:rPr>
              <m:t>Nominal channel spacing</m:t>
            </w:ins>
          </m:r>
          <m:r>
            <w:ins w:id="141" w:author="Torbjörn Elfström" w:date="2022-04-05T14:51:00Z">
              <w:rPr>
                <w:rFonts w:ascii="Cambria Math" w:hAnsi="Cambria Math"/>
                <w:lang w:val="en-US"/>
              </w:rPr>
              <m:t>=</m:t>
            </w:ins>
          </m:r>
          <m:d>
            <m:dPr>
              <m:begChr m:val="⌊"/>
              <m:endChr m:val="⌋"/>
              <m:ctrlPr>
                <w:ins w:id="142" w:author="Torbjörn Elfström" w:date="2022-04-05T14:51:00Z">
                  <w:rPr>
                    <w:rFonts w:ascii="Cambria Math" w:eastAsiaTheme="minorHAnsi" w:hAnsi="Cambria Math" w:cstheme="minorBidi"/>
                    <w:i/>
                    <w:lang w:val="sv-SE"/>
                  </w:rPr>
                </w:ins>
              </m:ctrlPr>
            </m:dPr>
            <m:e>
              <m:f>
                <m:fPr>
                  <m:ctrlPr>
                    <w:ins w:id="143" w:author="Torbjörn Elfström" w:date="2022-04-05T14:51:00Z">
                      <w:rPr>
                        <w:rFonts w:ascii="Cambria Math" w:eastAsiaTheme="minorHAnsi" w:hAnsi="Cambria Math" w:cstheme="minorBidi"/>
                        <w:i/>
                        <w:lang w:val="sv-SE"/>
                      </w:rPr>
                    </w:ins>
                  </m:ctrlPr>
                </m:fPr>
                <m:num>
                  <m:sSub>
                    <m:sSubPr>
                      <m:ctrlPr>
                        <w:ins w:id="144" w:author="Torbjörn Elfström" w:date="2022-04-05T14:51:00Z">
                          <w:rPr>
                            <w:rFonts w:ascii="Cambria Math" w:eastAsiaTheme="minorHAnsi" w:hAnsi="Cambria Math" w:cstheme="minorBidi"/>
                            <w:i/>
                            <w:lang w:val="sv-SE"/>
                          </w:rPr>
                        </w:ins>
                      </m:ctrlPr>
                    </m:sSubPr>
                    <m:e>
                      <m:r>
                        <w:ins w:id="145" w:author="Torbjörn Elfström" w:date="2022-04-05T14:51:00Z">
                          <w:rPr>
                            <w:rFonts w:ascii="Cambria Math" w:hAnsi="Cambria Math"/>
                          </w:rPr>
                          <m:t>BW</m:t>
                        </w:ins>
                      </m:r>
                    </m:e>
                    <m:sub>
                      <m:r>
                        <w:ins w:id="146" w:author="Torbjörn Elfström" w:date="2022-04-05T14:51:00Z">
                          <w:rPr>
                            <w:rFonts w:ascii="Cambria Math" w:hAnsi="Cambria Math"/>
                          </w:rPr>
                          <m:t>C</m:t>
                        </w:ins>
                      </m:r>
                      <m:r>
                        <w:ins w:id="147" w:author="Torbjörn Elfström" w:date="2022-04-05T14:51:00Z">
                          <w:rPr>
                            <w:rFonts w:ascii="Cambria Math" w:hAnsi="Cambria Math"/>
                            <w:lang w:val="en-US"/>
                          </w:rPr>
                          <m:t>h</m:t>
                        </w:ins>
                      </m:r>
                      <m:r>
                        <w:ins w:id="148" w:author="Torbjörn Elfström" w:date="2022-04-05T14:51:00Z">
                          <w:rPr>
                            <w:rFonts w:ascii="Cambria Math" w:hAnsi="Cambria Math"/>
                          </w:rPr>
                          <m:t>annel</m:t>
                        </w:ins>
                      </m:r>
                      <m:r>
                        <w:ins w:id="149" w:author="Torbjörn Elfström" w:date="2022-04-05T14:51:00Z">
                          <w:rPr>
                            <w:rFonts w:ascii="Cambria Math" w:hAnsi="Cambria Math"/>
                            <w:lang w:val="en-US"/>
                          </w:rPr>
                          <m:t>(1)</m:t>
                        </w:ins>
                      </m:r>
                    </m:sub>
                  </m:sSub>
                  <m:r>
                    <w:ins w:id="150" w:author="Torbjörn Elfström" w:date="2022-04-05T14:51:00Z">
                      <w:rPr>
                        <w:rFonts w:ascii="Cambria Math" w:hAnsi="Cambria Math"/>
                        <w:lang w:val="en-US"/>
                      </w:rPr>
                      <m:t>+</m:t>
                    </w:ins>
                  </m:r>
                  <m:sSub>
                    <m:sSubPr>
                      <m:ctrlPr>
                        <w:ins w:id="151" w:author="Torbjörn Elfström" w:date="2022-04-05T14:51:00Z">
                          <w:rPr>
                            <w:rFonts w:ascii="Cambria Math" w:eastAsiaTheme="minorHAnsi" w:hAnsi="Cambria Math" w:cstheme="minorBidi"/>
                            <w:i/>
                            <w:lang w:val="sv-SE"/>
                          </w:rPr>
                        </w:ins>
                      </m:ctrlPr>
                    </m:sSubPr>
                    <m:e>
                      <m:r>
                        <w:ins w:id="152" w:author="Torbjörn Elfström" w:date="2022-04-05T14:51:00Z">
                          <w:rPr>
                            <w:rFonts w:ascii="Cambria Math" w:hAnsi="Cambria Math"/>
                          </w:rPr>
                          <m:t>BW</m:t>
                        </w:ins>
                      </m:r>
                    </m:e>
                    <m:sub>
                      <m:r>
                        <w:ins w:id="153" w:author="Torbjörn Elfström" w:date="2022-04-05T14:51:00Z">
                          <w:rPr>
                            <w:rFonts w:ascii="Cambria Math" w:hAnsi="Cambria Math"/>
                          </w:rPr>
                          <m:t>C</m:t>
                        </w:ins>
                      </m:r>
                      <m:r>
                        <w:ins w:id="154" w:author="Torbjörn Elfström" w:date="2022-04-05T14:51:00Z">
                          <w:rPr>
                            <w:rFonts w:ascii="Cambria Math" w:hAnsi="Cambria Math"/>
                            <w:lang w:val="en-US"/>
                          </w:rPr>
                          <m:t>h</m:t>
                        </w:ins>
                      </m:r>
                      <m:r>
                        <w:ins w:id="155" w:author="Torbjörn Elfström" w:date="2022-04-05T14:51:00Z">
                          <w:rPr>
                            <w:rFonts w:ascii="Cambria Math" w:hAnsi="Cambria Math"/>
                          </w:rPr>
                          <m:t>annel</m:t>
                        </w:ins>
                      </m:r>
                      <m:d>
                        <m:dPr>
                          <m:ctrlPr>
                            <w:ins w:id="156" w:author="Torbjörn Elfström" w:date="2022-04-05T14:51:00Z">
                              <w:rPr>
                                <w:rFonts w:ascii="Cambria Math" w:hAnsi="Cambria Math"/>
                                <w:i/>
                              </w:rPr>
                            </w:ins>
                          </m:ctrlPr>
                        </m:dPr>
                        <m:e>
                          <m:r>
                            <w:ins w:id="157" w:author="Torbjörn Elfström" w:date="2022-04-05T14:51:00Z">
                              <w:rPr>
                                <w:rFonts w:ascii="Cambria Math" w:hAnsi="Cambria Math"/>
                                <w:lang w:val="en-US"/>
                              </w:rPr>
                              <m:t>2</m:t>
                            </w:ins>
                          </m:r>
                        </m:e>
                      </m:d>
                    </m:sub>
                  </m:sSub>
                  <m:r>
                    <w:ins w:id="158" w:author="Torbjörn Elfström" w:date="2022-04-05T14:51:00Z">
                      <w:rPr>
                        <w:rFonts w:ascii="Cambria Math" w:hAnsi="Cambria Math"/>
                        <w:lang w:val="en-US"/>
                      </w:rPr>
                      <m:t>-2</m:t>
                    </w:ins>
                  </m:r>
                  <m:d>
                    <m:dPr>
                      <m:begChr m:val="|"/>
                      <m:endChr m:val="|"/>
                      <m:ctrlPr>
                        <w:ins w:id="159" w:author="Torbjörn Elfström" w:date="2022-04-05T14:51:00Z">
                          <w:rPr>
                            <w:rFonts w:ascii="Cambria Math" w:eastAsiaTheme="minorHAnsi" w:hAnsi="Cambria Math" w:cstheme="minorBidi"/>
                            <w:i/>
                            <w:lang w:val="sv-SE"/>
                          </w:rPr>
                        </w:ins>
                      </m:ctrlPr>
                    </m:dPr>
                    <m:e>
                      <m:sSub>
                        <m:sSubPr>
                          <m:ctrlPr>
                            <w:ins w:id="160" w:author="Torbjörn Elfström" w:date="2022-04-05T14:51:00Z">
                              <w:rPr>
                                <w:rFonts w:ascii="Cambria Math" w:eastAsiaTheme="minorHAnsi" w:hAnsi="Cambria Math" w:cstheme="minorBidi"/>
                                <w:i/>
                                <w:lang w:val="sv-SE"/>
                              </w:rPr>
                            </w:ins>
                          </m:ctrlPr>
                        </m:sSubPr>
                        <m:e>
                          <m:r>
                            <w:ins w:id="161" w:author="Torbjörn Elfström" w:date="2022-04-05T14:51:00Z">
                              <w:rPr>
                                <w:rFonts w:ascii="Cambria Math" w:hAnsi="Cambria Math"/>
                              </w:rPr>
                              <m:t>GB</m:t>
                            </w:ins>
                          </m:r>
                        </m:e>
                        <m:sub>
                          <m:r>
                            <w:ins w:id="162" w:author="Torbjörn Elfström" w:date="2022-04-05T14:51:00Z">
                              <w:rPr>
                                <w:rFonts w:ascii="Cambria Math" w:hAnsi="Cambria Math"/>
                              </w:rPr>
                              <m:t>C</m:t>
                            </w:ins>
                          </m:r>
                          <m:r>
                            <w:ins w:id="163" w:author="Torbjörn Elfström" w:date="2022-04-05T14:51:00Z">
                              <w:rPr>
                                <w:rFonts w:ascii="Cambria Math" w:hAnsi="Cambria Math"/>
                                <w:lang w:val="en-US"/>
                              </w:rPr>
                              <m:t>h</m:t>
                            </w:ins>
                          </m:r>
                          <m:r>
                            <w:ins w:id="164" w:author="Torbjörn Elfström" w:date="2022-04-05T14:51:00Z">
                              <w:rPr>
                                <w:rFonts w:ascii="Cambria Math" w:hAnsi="Cambria Math"/>
                              </w:rPr>
                              <m:t>annel</m:t>
                            </w:ins>
                          </m:r>
                          <m:r>
                            <w:ins w:id="165" w:author="Torbjörn Elfström" w:date="2022-04-05T14:51:00Z">
                              <w:rPr>
                                <w:rFonts w:ascii="Cambria Math" w:hAnsi="Cambria Math"/>
                                <w:lang w:val="en-US"/>
                              </w:rPr>
                              <m:t>(1)</m:t>
                            </w:ins>
                          </m:r>
                        </m:sub>
                      </m:sSub>
                      <m:r>
                        <w:ins w:id="166" w:author="Torbjörn Elfström" w:date="2022-04-05T14:51:00Z">
                          <w:rPr>
                            <w:rFonts w:ascii="Cambria Math" w:hAnsi="Cambria Math"/>
                            <w:lang w:val="en-US"/>
                          </w:rPr>
                          <m:t>-</m:t>
                        </w:ins>
                      </m:r>
                      <m:sSub>
                        <m:sSubPr>
                          <m:ctrlPr>
                            <w:ins w:id="167" w:author="Torbjörn Elfström" w:date="2022-04-05T14:51:00Z">
                              <w:rPr>
                                <w:rFonts w:ascii="Cambria Math" w:eastAsiaTheme="minorHAnsi" w:hAnsi="Cambria Math" w:cstheme="minorBidi"/>
                                <w:i/>
                                <w:lang w:val="sv-SE"/>
                              </w:rPr>
                            </w:ins>
                          </m:ctrlPr>
                        </m:sSubPr>
                        <m:e>
                          <m:r>
                            <w:ins w:id="168" w:author="Torbjörn Elfström" w:date="2022-04-05T14:51:00Z">
                              <w:rPr>
                                <w:rFonts w:ascii="Cambria Math" w:hAnsi="Cambria Math"/>
                              </w:rPr>
                              <m:t>GB</m:t>
                            </w:ins>
                          </m:r>
                        </m:e>
                        <m:sub>
                          <m:r>
                            <w:ins w:id="169" w:author="Torbjörn Elfström" w:date="2022-04-05T14:51:00Z">
                              <w:rPr>
                                <w:rFonts w:ascii="Cambria Math" w:hAnsi="Cambria Math"/>
                              </w:rPr>
                              <m:t>C</m:t>
                            </w:ins>
                          </m:r>
                          <m:r>
                            <w:ins w:id="170" w:author="Torbjörn Elfström" w:date="2022-04-05T14:51:00Z">
                              <w:rPr>
                                <w:rFonts w:ascii="Cambria Math" w:hAnsi="Cambria Math"/>
                                <w:lang w:val="en-US"/>
                              </w:rPr>
                              <m:t>h</m:t>
                            </w:ins>
                          </m:r>
                          <m:r>
                            <w:ins w:id="171" w:author="Torbjörn Elfström" w:date="2022-04-05T14:51:00Z">
                              <w:rPr>
                                <w:rFonts w:ascii="Cambria Math" w:hAnsi="Cambria Math"/>
                              </w:rPr>
                              <m:t>annel</m:t>
                            </w:ins>
                          </m:r>
                          <m:r>
                            <w:ins w:id="172" w:author="Torbjörn Elfström" w:date="2022-04-05T14:51:00Z">
                              <w:rPr>
                                <w:rFonts w:ascii="Cambria Math" w:hAnsi="Cambria Math"/>
                                <w:lang w:val="en-US"/>
                              </w:rPr>
                              <m:t>(2)</m:t>
                            </w:ins>
                          </m:r>
                        </m:sub>
                      </m:sSub>
                    </m:e>
                  </m:d>
                </m:num>
                <m:den>
                  <m:sSub>
                    <m:sSubPr>
                      <m:ctrlPr>
                        <w:ins w:id="173" w:author="Torbjörn Elfström" w:date="2022-04-05T14:51:00Z">
                          <w:rPr>
                            <w:rFonts w:ascii="Cambria Math" w:eastAsiaTheme="minorHAnsi" w:hAnsi="Cambria Math" w:cstheme="minorBidi"/>
                            <w:i/>
                            <w:lang w:val="sv-SE"/>
                          </w:rPr>
                        </w:ins>
                      </m:ctrlPr>
                    </m:sSubPr>
                    <m:e>
                      <m:r>
                        <w:ins w:id="174" w:author="Torbjörn Elfström" w:date="2022-04-05T14:51:00Z">
                          <w:rPr>
                            <w:rFonts w:ascii="Cambria Math" w:hAnsi="Cambria Math"/>
                            <w:lang w:val="en-US"/>
                          </w:rPr>
                          <m:t>∆</m:t>
                        </w:ins>
                      </m:r>
                      <m:r>
                        <w:ins w:id="175" w:author="Torbjörn Elfström" w:date="2022-04-05T14:51:00Z">
                          <w:rPr>
                            <w:rFonts w:ascii="Cambria Math" w:hAnsi="Cambria Math"/>
                          </w:rPr>
                          <m:t>F</m:t>
                        </w:ins>
                      </m:r>
                    </m:e>
                    <m:sub>
                      <m:r>
                        <w:ins w:id="176" w:author="Torbjörn Elfström" w:date="2022-04-05T14:51:00Z">
                          <m:rPr>
                            <m:nor/>
                          </m:rPr>
                          <w:rPr>
                            <w:rFonts w:ascii="Cambria Math" w:hAnsi="Cambria Math"/>
                            <w:lang w:val="en-US"/>
                          </w:rPr>
                          <m:t>raster</m:t>
                        </w:ins>
                      </m:r>
                    </m:sub>
                  </m:sSub>
                  <m:sSup>
                    <m:sSupPr>
                      <m:ctrlPr>
                        <w:ins w:id="177" w:author="Torbjörn Elfström" w:date="2022-04-05T14:51:00Z">
                          <w:rPr>
                            <w:rFonts w:ascii="Cambria Math" w:eastAsiaTheme="minorHAnsi" w:hAnsi="Cambria Math" w:cstheme="minorBidi"/>
                            <w:i/>
                            <w:lang w:val="sv-SE"/>
                          </w:rPr>
                        </w:ins>
                      </m:ctrlPr>
                    </m:sSupPr>
                    <m:e>
                      <m:r>
                        <w:ins w:id="178" w:author="Torbjörn Elfström" w:date="2022-04-05T14:51:00Z">
                          <w:rPr>
                            <w:rFonts w:ascii="Cambria Math" w:hAnsi="Cambria Math"/>
                            <w:lang w:val="en-US"/>
                          </w:rPr>
                          <m:t>2</m:t>
                        </w:ins>
                      </m:r>
                    </m:e>
                    <m:sup>
                      <m:r>
                        <w:ins w:id="179" w:author="Torbjörn Elfström" w:date="2022-04-05T14:51:00Z">
                          <w:rPr>
                            <w:rFonts w:ascii="Cambria Math" w:hAnsi="Cambria Math"/>
                          </w:rPr>
                          <m:t>n</m:t>
                        </w:ins>
                      </m:r>
                      <m:r>
                        <w:ins w:id="180" w:author="Torbjörn Elfström" w:date="2022-04-05T14:51:00Z">
                          <w:rPr>
                            <w:rFonts w:ascii="Cambria Math" w:hAnsi="Cambria Math"/>
                            <w:lang w:val="en-US"/>
                          </w:rPr>
                          <m:t>+1</m:t>
                        </w:ins>
                      </m:r>
                    </m:sup>
                  </m:sSup>
                </m:den>
              </m:f>
            </m:e>
          </m:d>
          <m:sSup>
            <m:sSupPr>
              <m:ctrlPr>
                <w:ins w:id="181" w:author="Torbjörn Elfström" w:date="2022-04-05T14:51:00Z">
                  <w:rPr>
                    <w:rFonts w:ascii="Cambria Math" w:eastAsiaTheme="minorHAnsi" w:hAnsi="Cambria Math" w:cstheme="minorBidi"/>
                    <w:i/>
                    <w:lang w:val="sv-SE"/>
                  </w:rPr>
                </w:ins>
              </m:ctrlPr>
            </m:sSupPr>
            <m:e>
              <m:sSub>
                <m:sSubPr>
                  <m:ctrlPr>
                    <w:ins w:id="182" w:author="Torbjörn Elfström" w:date="2022-04-05T14:51:00Z">
                      <w:rPr>
                        <w:rFonts w:ascii="Cambria Math" w:eastAsiaTheme="minorHAnsi" w:hAnsi="Cambria Math" w:cstheme="minorBidi"/>
                        <w:i/>
                        <w:lang w:val="sv-SE"/>
                      </w:rPr>
                    </w:ins>
                  </m:ctrlPr>
                </m:sSubPr>
                <m:e>
                  <m:r>
                    <w:ins w:id="183" w:author="Torbjörn Elfström" w:date="2022-04-05T14:51:00Z">
                      <w:rPr>
                        <w:rFonts w:ascii="Cambria Math" w:hAnsi="Cambria Math"/>
                        <w:lang w:val="en-US"/>
                      </w:rPr>
                      <m:t>∆</m:t>
                    </w:ins>
                  </m:r>
                  <m:r>
                    <w:ins w:id="184" w:author="Torbjörn Elfström" w:date="2022-04-05T14:51:00Z">
                      <w:rPr>
                        <w:rFonts w:ascii="Cambria Math" w:hAnsi="Cambria Math"/>
                      </w:rPr>
                      <m:t>F</m:t>
                    </w:ins>
                  </m:r>
                </m:e>
                <m:sub>
                  <m:r>
                    <w:ins w:id="185" w:author="Torbjörn Elfström" w:date="2022-04-05T14:51:00Z">
                      <m:rPr>
                        <m:nor/>
                      </m:rPr>
                      <w:rPr>
                        <w:rFonts w:ascii="Cambria Math" w:hAnsi="Cambria Math"/>
                      </w:rPr>
                      <m:t>raster</m:t>
                    </w:ins>
                  </m:r>
                </m:sub>
              </m:sSub>
              <m:r>
                <w:ins w:id="186" w:author="Torbjörn Elfström" w:date="2022-04-05T14:51:00Z">
                  <w:rPr>
                    <w:rFonts w:ascii="Cambria Math" w:hAnsi="Cambria Math"/>
                    <w:lang w:val="en-US"/>
                  </w:rPr>
                  <m:t>2</m:t>
                </w:ins>
              </m:r>
            </m:e>
            <m:sup>
              <m:r>
                <w:ins w:id="187" w:author="Torbjörn Elfström" w:date="2022-04-05T14:51:00Z">
                  <w:rPr>
                    <w:rFonts w:ascii="Cambria Math" w:hAnsi="Cambria Math"/>
                  </w:rPr>
                  <m:t>n</m:t>
                </w:ins>
              </m:r>
            </m:sup>
          </m:sSup>
        </m:oMath>
      </m:oMathPara>
    </w:p>
    <w:p w14:paraId="6580C19F" w14:textId="77777777" w:rsidR="00FF26D6" w:rsidRDefault="00FF26D6" w:rsidP="00FF26D6">
      <w:pPr>
        <w:rPr>
          <w:ins w:id="188" w:author="Torbjörn Elfström" w:date="2022-04-05T14:51:00Z"/>
          <w:rFonts w:eastAsia="Yu Mincho"/>
          <w:lang w:val="en-US" w:eastAsia="zh-CN"/>
        </w:rPr>
      </w:pPr>
    </w:p>
    <w:p w14:paraId="1790D1A6" w14:textId="77777777" w:rsidR="00FF26D6" w:rsidRDefault="00FF26D6" w:rsidP="00FF26D6">
      <w:pPr>
        <w:rPr>
          <w:ins w:id="189" w:author="Torbjörn Elfström" w:date="2022-04-05T14:51:00Z"/>
          <w:rFonts w:eastAsia="Yu Mincho"/>
          <w:lang w:val="en-US" w:eastAsia="zh-CN"/>
        </w:rPr>
      </w:pPr>
      <m:oMathPara>
        <m:oMath>
          <m:r>
            <w:ins w:id="190" w:author="Torbjörn Elfström" w:date="2022-04-05T14:51:00Z">
              <w:rPr>
                <w:rFonts w:ascii="Cambria Math" w:eastAsia="Yu Mincho" w:hAnsi="Cambria Math"/>
                <w:lang w:val="en-US" w:eastAsia="zh-CN"/>
              </w:rPr>
              <m:t>n=</m:t>
            </w:ins>
          </m:r>
          <m:sSub>
            <m:sSubPr>
              <m:ctrlPr>
                <w:ins w:id="191" w:author="Torbjörn Elfström" w:date="2022-04-05T14:51:00Z">
                  <w:rPr>
                    <w:rFonts w:ascii="Cambria Math" w:eastAsia="Yu Mincho" w:hAnsi="Cambria Math"/>
                    <w:i/>
                    <w:lang w:val="en-US" w:eastAsia="zh-CN"/>
                  </w:rPr>
                </w:ins>
              </m:ctrlPr>
            </m:sSubPr>
            <m:e>
              <m:r>
                <w:ins w:id="192" w:author="Torbjörn Elfström" w:date="2022-04-05T14:51:00Z">
                  <w:rPr>
                    <w:rFonts w:ascii="Cambria Math" w:eastAsia="Yu Mincho" w:hAnsi="Cambria Math"/>
                    <w:lang w:val="en-US" w:eastAsia="zh-CN"/>
                  </w:rPr>
                  <m:t>μ</m:t>
                </w:ins>
              </m:r>
            </m:e>
            <m:sub>
              <m:r>
                <w:ins w:id="193" w:author="Torbjörn Elfström" w:date="2022-04-05T14:51:00Z">
                  <w:rPr>
                    <w:rFonts w:ascii="Cambria Math" w:eastAsia="Yu Mincho" w:hAnsi="Cambria Math"/>
                    <w:lang w:val="en-US" w:eastAsia="zh-CN"/>
                  </w:rPr>
                  <m:t>0</m:t>
                </w:ins>
              </m:r>
            </m:sub>
          </m:sSub>
          <m:r>
            <w:ins w:id="194" w:author="Torbjörn Elfström" w:date="2022-04-05T14:51:00Z">
              <w:rPr>
                <w:rFonts w:ascii="Cambria Math" w:eastAsia="Yu Mincho" w:hAnsi="Cambria Math"/>
                <w:lang w:val="en-US" w:eastAsia="zh-CN"/>
              </w:rPr>
              <m:t>-</m:t>
            </w:ins>
          </m:r>
          <m:d>
            <m:dPr>
              <m:begChr m:val="⌈"/>
              <m:endChr m:val="⌉"/>
              <m:ctrlPr>
                <w:ins w:id="195" w:author="Torbjörn Elfström" w:date="2022-04-05T14:51:00Z">
                  <w:rPr>
                    <w:rFonts w:ascii="Cambria Math" w:eastAsia="Yu Mincho" w:hAnsi="Cambria Math"/>
                    <w:i/>
                    <w:lang w:val="en-US" w:eastAsia="zh-CN"/>
                  </w:rPr>
                </w:ins>
              </m:ctrlPr>
            </m:dPr>
            <m:e>
              <m:f>
                <m:fPr>
                  <m:ctrlPr>
                    <w:ins w:id="196" w:author="Torbjörn Elfström" w:date="2022-04-05T14:51:00Z">
                      <w:rPr>
                        <w:rFonts w:ascii="Cambria Math" w:eastAsia="Yu Mincho" w:hAnsi="Cambria Math"/>
                        <w:i/>
                        <w:lang w:val="en-US" w:eastAsia="zh-CN"/>
                      </w:rPr>
                    </w:ins>
                  </m:ctrlPr>
                </m:fPr>
                <m:num>
                  <m:sSub>
                    <m:sSubPr>
                      <m:ctrlPr>
                        <w:ins w:id="197" w:author="Torbjörn Elfström" w:date="2022-04-05T14:51:00Z">
                          <w:rPr>
                            <w:rFonts w:ascii="Cambria Math" w:eastAsia="Yu Mincho" w:hAnsi="Cambria Math"/>
                            <w:i/>
                            <w:lang w:val="en-US" w:eastAsia="zh-CN"/>
                          </w:rPr>
                        </w:ins>
                      </m:ctrlPr>
                    </m:sSubPr>
                    <m:e>
                      <m:r>
                        <w:ins w:id="198" w:author="Torbjörn Elfström" w:date="2022-04-05T14:51:00Z">
                          <m:rPr>
                            <m:nor/>
                          </m:rPr>
                          <w:rPr>
                            <w:rFonts w:ascii="Cambria Math" w:eastAsia="Yu Mincho" w:hAnsi="Cambria Math"/>
                            <w:lang w:val="en-US" w:eastAsia="zh-CN"/>
                          </w:rPr>
                          <m:t>∆F</m:t>
                        </w:ins>
                      </m:r>
                    </m:e>
                    <m:sub>
                      <m:r>
                        <w:ins w:id="199" w:author="Torbjörn Elfström" w:date="2022-04-05T14:51:00Z">
                          <m:rPr>
                            <m:nor/>
                          </m:rPr>
                          <w:rPr>
                            <w:rFonts w:ascii="Cambria Math" w:eastAsia="Yu Mincho" w:hAnsi="Cambria Math"/>
                            <w:lang w:val="en-US" w:eastAsia="zh-CN"/>
                          </w:rPr>
                          <m:t>raster</m:t>
                        </w:ins>
                      </m:r>
                    </m:sub>
                  </m:sSub>
                </m:num>
                <m:den>
                  <m:r>
                    <w:ins w:id="200" w:author="Torbjörn Elfström" w:date="2022-04-05T14:51:00Z">
                      <w:rPr>
                        <w:rFonts w:ascii="Cambria Math" w:eastAsia="Yu Mincho" w:hAnsi="Cambria Math"/>
                        <w:lang w:val="en-US" w:eastAsia="zh-CN"/>
                      </w:rPr>
                      <m:t>120</m:t>
                    </w:ins>
                  </m:r>
                </m:den>
              </m:f>
            </m:e>
          </m:d>
          <m:r>
            <w:ins w:id="201" w:author="Torbjörn Elfström" w:date="2022-04-05T14:51:00Z">
              <w:rPr>
                <w:rFonts w:ascii="Cambria Math" w:eastAsia="Yu Mincho" w:hAnsi="Cambria Math"/>
                <w:lang w:val="en-US" w:eastAsia="zh-CN"/>
              </w:rPr>
              <m:t>-2</m:t>
            </w:ins>
          </m:r>
        </m:oMath>
      </m:oMathPara>
    </w:p>
    <w:p w14:paraId="3781A646" w14:textId="77777777" w:rsidR="00B06496" w:rsidRPr="00FF26D6" w:rsidRDefault="00B06496" w:rsidP="00FF26D6">
      <w:pPr>
        <w:rPr>
          <w:lang w:val="en-US" w:eastAsia="zh-CN"/>
        </w:rPr>
      </w:pPr>
    </w:p>
    <w:p w14:paraId="6A70F02D" w14:textId="77777777" w:rsidR="00CB63BD" w:rsidRDefault="00CB63BD" w:rsidP="00CB63BD">
      <w:r>
        <w:rPr>
          <w:lang w:val="en-US"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val="en-US" w:eastAsia="zh-CN"/>
        </w:rPr>
        <w:t>NR</w:t>
      </w:r>
      <w:r>
        <w:t xml:space="preserve"> component carriers according to Table 5.3.2-1 </w:t>
      </w:r>
      <w:r>
        <w:rPr>
          <w:lang w:val="en-US" w:eastAsia="zh-CN"/>
        </w:rPr>
        <w:t xml:space="preserve">and 5.3.2-2 </w:t>
      </w:r>
      <w:r>
        <w:t>with values in MHz</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t xml:space="preserve">the largest </w:t>
      </w:r>
      <m:oMath>
        <m:r>
          <w:rPr>
            <w:rFonts w:ascii="Cambria Math" w:hAnsi="Cambria Math"/>
          </w:rPr>
          <m:t>μ</m:t>
        </m:r>
      </m:oMath>
      <w:r>
        <w:t xml:space="preserve"> value among the subcarrier spacing </w:t>
      </w:r>
      <w:r>
        <w:lastRenderedPageBreak/>
        <w:t xml:space="preserve">configurations supported in the operating band for both of the channel bandwidths according to Table 5.3.5-1 </w:t>
      </w:r>
      <w:r>
        <w:rPr>
          <w:lang w:val="en-US" w:eastAsia="zh-CN"/>
        </w:rPr>
        <w:t xml:space="preserve">and Table 5.3.5-2 and </w:t>
      </w:r>
      <w:proofErr w:type="spellStart"/>
      <w:r>
        <w:rPr>
          <w:rFonts w:eastAsia="Yu Mincho"/>
          <w:i/>
          <w:lang w:eastAsia="ko-KR"/>
        </w:rPr>
        <w:t>GB</w:t>
      </w:r>
      <w:r>
        <w:rPr>
          <w:rFonts w:ascii="Times New Roman Italic" w:eastAsia="Yu Mincho" w:hAnsi="Times New Roman Italic"/>
          <w:i/>
          <w:vertAlign w:val="subscript"/>
          <w:lang w:eastAsia="ko-KR"/>
        </w:rPr>
        <w:t>Channel</w:t>
      </w:r>
      <w:proofErr w:type="spellEnd"/>
      <w:r>
        <w:rPr>
          <w:rFonts w:ascii="Times New Roman Italic" w:eastAsia="Yu Mincho" w:hAnsi="Times New Roman Italic"/>
          <w:i/>
          <w:vertAlign w:val="subscript"/>
          <w:lang w:eastAsia="ko-KR"/>
        </w:rPr>
        <w:t>(i)</w:t>
      </w:r>
      <w:r>
        <w:rPr>
          <w:rFonts w:eastAsia="Yu Mincho"/>
          <w:i/>
          <w:lang w:eastAsia="ko-KR"/>
        </w:rPr>
        <w:t xml:space="preserve">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and Table 5.3.3-2 </w:t>
      </w:r>
      <w:r>
        <w:t xml:space="preserve">for the said </w:t>
      </w:r>
      <m:oMath>
        <m:r>
          <w:rPr>
            <w:rFonts w:ascii="Cambria Math" w:hAnsi="Cambria Math"/>
          </w:rPr>
          <m:t>μ</m:t>
        </m:r>
      </m:oMath>
      <w:r>
        <w:t xml:space="preserve"> value,</w:t>
      </w:r>
      <w:r>
        <w:rPr>
          <w:lang w:val="en-US" w:eastAsia="zh-CN"/>
        </w:rPr>
        <w:t xml:space="preserve"> with</w:t>
      </w:r>
      <w:r>
        <w:rPr>
          <w:lang w:val="en-US"/>
        </w:rPr>
        <w:t xml:space="preserve"> </w:t>
      </w:r>
      <m:oMath>
        <m:r>
          <w:rPr>
            <w:rFonts w:ascii="Cambria Math" w:hAnsi="Cambria Math"/>
          </w:rPr>
          <m:t>μ</m:t>
        </m:r>
      </m:oMath>
      <w:r>
        <w:t xml:space="preserve"> </w:t>
      </w:r>
      <w:r>
        <w:rPr>
          <w:lang w:val="en-US" w:eastAsia="zh-CN"/>
        </w:rPr>
        <w:t xml:space="preserve">as defined in TS 38.211 [9]. </w:t>
      </w:r>
      <w:r>
        <w:rPr>
          <w:szCs w:val="22"/>
          <w:lang w:val="en-US" w:eastAsia="zh-CN"/>
        </w:rPr>
        <w:t xml:space="preserve">In case there is no </w:t>
      </w:r>
      <w:r>
        <w:rPr>
          <w:rFonts w:hint="eastAsia"/>
          <w:szCs w:val="22"/>
          <w:lang w:val="zh-CN" w:eastAsia="zh-CN"/>
        </w:rPr>
        <w:t xml:space="preserve">common </w:t>
      </w:r>
      <w:r>
        <w:rPr>
          <w:lang w:eastAsia="en-GB"/>
        </w:rPr>
        <w:t>μ</w:t>
      </w:r>
      <w:r>
        <w:rPr>
          <w:lang w:val="en-US" w:eastAsia="zh-CN"/>
        </w:rPr>
        <w:t xml:space="preserve"> value </w:t>
      </w:r>
      <w:r>
        <w:rPr>
          <w:sz w:val="21"/>
          <w:szCs w:val="22"/>
        </w:rPr>
        <w:t>for both of the channel bandwidths</w:t>
      </w:r>
      <w:r>
        <w:rPr>
          <w:lang w:val="en-US" w:eastAsia="zh-CN"/>
        </w:rPr>
        <w:t xml:space="preserve">, </w:t>
      </w:r>
      <w:r>
        <w:rPr>
          <w:lang w:eastAsia="en-GB"/>
        </w:rPr>
        <w:t>μ</w:t>
      </w:r>
      <w:r>
        <w:rPr>
          <w:vertAlign w:val="subscript"/>
          <w:lang w:val="en-US" w:eastAsia="zh-CN"/>
        </w:rPr>
        <w:t>0</w:t>
      </w:r>
      <w:r>
        <w:rPr>
          <w:rFonts w:hint="eastAsia"/>
          <w:szCs w:val="22"/>
          <w:lang w:val="zh-CN" w:eastAsia="zh-CN"/>
        </w:rPr>
        <w:t>=1</w:t>
      </w:r>
      <w:r>
        <w:rPr>
          <w:szCs w:val="22"/>
          <w:lang w:val="en-US" w:eastAsia="zh-CN"/>
        </w:rPr>
        <w:t xml:space="preserve"> is selected </w:t>
      </w:r>
      <w:r>
        <w:rPr>
          <w:lang w:val="en-US" w:eastAsia="zh-CN"/>
        </w:rPr>
        <w:t xml:space="preserve">for </w:t>
      </w:r>
      <w:r>
        <w:t xml:space="preserve">NR </w:t>
      </w:r>
      <w:r>
        <w:rPr>
          <w:i/>
        </w:rPr>
        <w:t>operating bands</w:t>
      </w:r>
      <w:r>
        <w:t xml:space="preserve"> with 1</w:t>
      </w:r>
      <w:r>
        <w:rPr>
          <w:lang w:val="en-US" w:eastAsia="zh-CN"/>
        </w:rPr>
        <w:t>5</w:t>
      </w:r>
      <w:r>
        <w:t xml:space="preserve"> kHz channel raster</w:t>
      </w:r>
      <w:r>
        <w:rPr>
          <w:lang w:val="en-US" w:eastAsia="zh-CN"/>
        </w:rPr>
        <w:t xml:space="preserve"> </w:t>
      </w:r>
      <w:r>
        <w:rPr>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iCs/>
          <w:lang w:val="en-US" w:eastAsia="zh-CN"/>
        </w:rPr>
        <w:t xml:space="preserve">=1 </w:t>
      </w:r>
      <w:r>
        <w:t xml:space="preserve">with </w:t>
      </w:r>
      <w:r>
        <w:rPr>
          <w:i/>
        </w:rPr>
        <w:t>μ</w:t>
      </w:r>
      <w:r>
        <w:t xml:space="preserve"> as defined in TS 38.211</w:t>
      </w:r>
      <w:r>
        <w:rPr>
          <w:lang w:val="en-US" w:eastAsia="zh-CN"/>
        </w:rPr>
        <w:t>[9]</w:t>
      </w:r>
      <w:r>
        <w:t>.</w:t>
      </w:r>
    </w:p>
    <w:p w14:paraId="09BACB90" w14:textId="77777777" w:rsidR="00CB63BD" w:rsidRDefault="00CB63BD" w:rsidP="00CB63BD">
      <w:bookmarkStart w:id="202" w:name="_Toc21127439"/>
      <w:r>
        <w:t xml:space="preserve">The channel spacing for </w:t>
      </w:r>
      <w:r>
        <w:rPr>
          <w:i/>
        </w:rPr>
        <w:t>intra-band contiguous carrier aggregation</w:t>
      </w:r>
      <w:r>
        <w:rPr>
          <w:lang w:val="en-US" w:eastAsia="zh-CN"/>
        </w:rPr>
        <w:t xml:space="preserve"> </w:t>
      </w:r>
      <w:r>
        <w:t xml:space="preserve">can be adjusted to any multiple of </w:t>
      </w:r>
      <w:r>
        <w:rPr>
          <w:lang w:val="en-US" w:eastAsia="zh-CN"/>
        </w:rPr>
        <w:t>least common multiple of channel raster and sub-carrier spacing</w:t>
      </w:r>
      <w:r>
        <w:t xml:space="preserve"> less than the nominal channel spacing to optimize performance in a particular deployment scenario.</w:t>
      </w:r>
    </w:p>
    <w:p w14:paraId="5E20054A" w14:textId="77777777" w:rsidR="00CB63BD" w:rsidRDefault="00CB63BD" w:rsidP="00CB63BD">
      <w:r>
        <w:t xml:space="preserve">For </w:t>
      </w:r>
      <w:r>
        <w:rPr>
          <w:i/>
        </w:rPr>
        <w:t>intra-band non-contiguous carrier aggregation</w:t>
      </w:r>
      <w:r>
        <w:t xml:space="preserve">, the channel spacing between two NR component carriers in different </w:t>
      </w:r>
      <w:r>
        <w:rPr>
          <w:i/>
        </w:rPr>
        <w:t>sub-blocks</w:t>
      </w:r>
      <w:r>
        <w:t xml:space="preserve"> shall be larger than the nominal channel spacing defined in this clause.</w:t>
      </w:r>
    </w:p>
    <w:p w14:paraId="0D77C7A5" w14:textId="77777777" w:rsidR="00CB63BD" w:rsidRDefault="00CB63BD" w:rsidP="00CB63BD">
      <w:pPr>
        <w:pStyle w:val="Heading3"/>
        <w:rPr>
          <w:rFonts w:eastAsia="Yu Mincho"/>
        </w:rPr>
      </w:pPr>
      <w:bookmarkStart w:id="203" w:name="_Toc29811645"/>
      <w:bookmarkStart w:id="204" w:name="_Toc36817197"/>
      <w:bookmarkStart w:id="205" w:name="_Toc37260113"/>
      <w:bookmarkStart w:id="206" w:name="_Toc37267501"/>
      <w:bookmarkStart w:id="207" w:name="_Toc44712103"/>
      <w:bookmarkStart w:id="208" w:name="_Toc45893416"/>
      <w:bookmarkStart w:id="209" w:name="_Toc53178143"/>
      <w:bookmarkStart w:id="210" w:name="_Toc53178594"/>
      <w:bookmarkStart w:id="211" w:name="_Toc61178820"/>
      <w:bookmarkStart w:id="212" w:name="_Toc61179290"/>
      <w:bookmarkStart w:id="213" w:name="_Toc67916586"/>
      <w:bookmarkStart w:id="214" w:name="_Toc74663184"/>
      <w:bookmarkStart w:id="215" w:name="_Toc82621724"/>
      <w:bookmarkStart w:id="216" w:name="_Toc90422571"/>
      <w:r>
        <w:rPr>
          <w:rFonts w:eastAsia="Yu Mincho"/>
        </w:rPr>
        <w:t>5.4.2</w:t>
      </w:r>
      <w:r>
        <w:rPr>
          <w:rFonts w:eastAsia="Yu Mincho"/>
        </w:rPr>
        <w:tab/>
        <w:t>Channel raster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732BDA9" w14:textId="77777777" w:rsidR="00CB63BD" w:rsidRDefault="00CB63BD" w:rsidP="00CB63BD">
      <w:pPr>
        <w:pStyle w:val="Heading4"/>
        <w:rPr>
          <w:rFonts w:eastAsia="Yu Mincho"/>
        </w:rPr>
      </w:pPr>
      <w:bookmarkStart w:id="217" w:name="_Toc21127440"/>
      <w:bookmarkStart w:id="218" w:name="_Toc29811646"/>
      <w:bookmarkStart w:id="219" w:name="_Toc36817198"/>
      <w:bookmarkStart w:id="220" w:name="_Toc37260114"/>
      <w:bookmarkStart w:id="221" w:name="_Toc37267502"/>
      <w:bookmarkStart w:id="222" w:name="_Toc44712104"/>
      <w:bookmarkStart w:id="223" w:name="_Toc45893417"/>
      <w:bookmarkStart w:id="224" w:name="_Toc53178144"/>
      <w:bookmarkStart w:id="225" w:name="_Toc53178595"/>
      <w:bookmarkStart w:id="226" w:name="_Toc61178821"/>
      <w:bookmarkStart w:id="227" w:name="_Toc61179291"/>
      <w:bookmarkStart w:id="228" w:name="_Toc67916587"/>
      <w:bookmarkStart w:id="229" w:name="_Toc74663185"/>
      <w:bookmarkStart w:id="230" w:name="_Toc82621725"/>
      <w:bookmarkStart w:id="231" w:name="_Toc90422572"/>
      <w:r>
        <w:rPr>
          <w:rFonts w:eastAsia="Yu Mincho"/>
        </w:rPr>
        <w:t>5.4.2.1</w:t>
      </w:r>
      <w:r>
        <w:rPr>
          <w:rFonts w:eastAsia="Yu Mincho"/>
        </w:rPr>
        <w:tab/>
        <w:t>NR-ARFCN and channel raster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0A2E97F" w14:textId="77777777" w:rsidR="00CB63BD" w:rsidRDefault="00CB63BD" w:rsidP="00CB63BD">
      <w:pPr>
        <w:rPr>
          <w:rFonts w:eastAsia="Yu Mincho"/>
        </w:rPr>
      </w:pPr>
      <w:r>
        <w:rPr>
          <w:rFonts w:eastAsia="Yu Mincho"/>
        </w:rPr>
        <w:t xml:space="preserve">The </w:t>
      </w:r>
      <w:bookmarkStart w:id="232" w:name="_Hlk515622859"/>
      <w:bookmarkStart w:id="233" w:name="_Hlk514074796"/>
      <w:r>
        <w:rPr>
          <w:rFonts w:eastAsia="Yu Mincho"/>
        </w:rPr>
        <w:t>global frequency</w:t>
      </w:r>
      <w:bookmarkEnd w:id="232"/>
      <w:bookmarkEnd w:id="233"/>
      <w:r>
        <w:rPr>
          <w:rFonts w:eastAsia="Yu Mincho"/>
        </w:rPr>
        <w:t xml:space="preserve"> raster defines a set of </w:t>
      </w:r>
      <w:r>
        <w:rPr>
          <w:rFonts w:eastAsia="Yu Mincho"/>
          <w:i/>
        </w:rPr>
        <w:t>RF reference frequencies</w:t>
      </w:r>
      <w:r>
        <w:rPr>
          <w:rFonts w:eastAsia="Yu Mincho"/>
        </w:rPr>
        <w:t xml:space="preserve"> </w:t>
      </w:r>
      <w:bookmarkStart w:id="234" w:name="_Hlk514074832"/>
      <w:r>
        <w:t>F</w:t>
      </w:r>
      <w:r>
        <w:rPr>
          <w:vertAlign w:val="subscript"/>
        </w:rPr>
        <w:t>REF</w:t>
      </w:r>
      <w:bookmarkEnd w:id="234"/>
      <w:r>
        <w:rPr>
          <w:rFonts w:eastAsia="Yu Mincho"/>
        </w:rPr>
        <w:t xml:space="preserve">. The </w:t>
      </w:r>
      <w:r>
        <w:rPr>
          <w:rFonts w:eastAsia="Yu Mincho"/>
          <w:i/>
        </w:rPr>
        <w:t>RF reference frequency</w:t>
      </w:r>
      <w:bookmarkStart w:id="235" w:name="_Hlk514074872"/>
      <w:bookmarkStart w:id="236" w:name="_Hlk515622922"/>
      <w:bookmarkStart w:id="237" w:name="_Hlk514075221"/>
      <w:r>
        <w:rPr>
          <w:rFonts w:eastAsia="Yu Mincho"/>
        </w:rPr>
        <w:t xml:space="preserve"> is used in signalling to identify the position of RF channels, SS blocks and other elements</w:t>
      </w:r>
      <w:bookmarkEnd w:id="235"/>
      <w:bookmarkEnd w:id="236"/>
      <w:bookmarkEnd w:id="237"/>
      <w:r>
        <w:rPr>
          <w:rFonts w:eastAsia="Yu Mincho"/>
        </w:rPr>
        <w:t xml:space="preserve">. The global frequency raster is defined for all frequencies from 0 to 100 GHz. The granularity of the global frequency raster is </w:t>
      </w:r>
      <w:proofErr w:type="spellStart"/>
      <w:r>
        <w:t>ΔF</w:t>
      </w:r>
      <w:r>
        <w:rPr>
          <w:vertAlign w:val="subscript"/>
        </w:rPr>
        <w:t>Global</w:t>
      </w:r>
      <w:proofErr w:type="spellEnd"/>
      <w:r>
        <w:rPr>
          <w:rFonts w:eastAsia="Yu Mincho"/>
        </w:rPr>
        <w:t>.</w:t>
      </w:r>
    </w:p>
    <w:p w14:paraId="04E44C3C" w14:textId="77777777" w:rsidR="00CB63BD" w:rsidRDefault="00CB63BD" w:rsidP="00CB63BD">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5.4.2.1-1 and N</w:t>
      </w:r>
      <w:r>
        <w:rPr>
          <w:vertAlign w:val="subscript"/>
        </w:rPr>
        <w:t>REF</w:t>
      </w:r>
      <w:r>
        <w:t xml:space="preserve"> is the NR-ARFCN.</w:t>
      </w:r>
    </w:p>
    <w:p w14:paraId="454D5BE3" w14:textId="77777777" w:rsidR="00CB63BD" w:rsidRDefault="00CB63BD" w:rsidP="00CB63BD">
      <w:pPr>
        <w:pStyle w:val="EQ"/>
        <w:rPr>
          <w:noProof w:val="0"/>
        </w:rPr>
      </w:pPr>
      <w:r>
        <w:rPr>
          <w:noProof w:val="0"/>
        </w:rPr>
        <w:tab/>
        <w:t>F</w:t>
      </w:r>
      <w:r>
        <w:rPr>
          <w:noProof w:val="0"/>
          <w:vertAlign w:val="subscript"/>
        </w:rPr>
        <w:t>REF</w:t>
      </w:r>
      <w:r>
        <w:rPr>
          <w:noProof w:val="0"/>
        </w:rPr>
        <w:t xml:space="preserve"> = F</w:t>
      </w:r>
      <w:r>
        <w:rPr>
          <w:noProof w:val="0"/>
          <w:vertAlign w:val="subscript"/>
        </w:rPr>
        <w:t>REF-Offs</w:t>
      </w:r>
      <w:r>
        <w:rPr>
          <w:noProof w:val="0"/>
        </w:rPr>
        <w:t xml:space="preserve"> + </w:t>
      </w:r>
      <w:r>
        <w:t>ΔF</w:t>
      </w:r>
      <w:r>
        <w:rPr>
          <w:vertAlign w:val="subscript"/>
        </w:rPr>
        <w:t>Global</w:t>
      </w:r>
      <w:r>
        <w:rPr>
          <w:noProof w:val="0"/>
        </w:rPr>
        <w:t xml:space="preserve"> (N</w:t>
      </w:r>
      <w:r>
        <w:rPr>
          <w:noProof w:val="0"/>
          <w:vertAlign w:val="subscript"/>
        </w:rPr>
        <w:t>REF</w:t>
      </w:r>
      <w:r>
        <w:rPr>
          <w:noProof w:val="0"/>
        </w:rPr>
        <w:t xml:space="preserve"> – N</w:t>
      </w:r>
      <w:r>
        <w:rPr>
          <w:noProof w:val="0"/>
          <w:vertAlign w:val="subscript"/>
        </w:rPr>
        <w:t>REF-Offs</w:t>
      </w:r>
      <w:r>
        <w:rPr>
          <w:noProof w:val="0"/>
        </w:rPr>
        <w:t>)</w:t>
      </w:r>
    </w:p>
    <w:p w14:paraId="43CADA61" w14:textId="77777777" w:rsidR="00CB63BD" w:rsidRDefault="00CB63BD" w:rsidP="00CB63BD">
      <w:pPr>
        <w:pStyle w:val="TH"/>
      </w:pPr>
      <w:r>
        <w:t xml:space="preserve">Table 5.4.2.1-1: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CB63BD" w14:paraId="35F0B6C3"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8289DB1" w14:textId="77777777" w:rsidR="00CB63BD" w:rsidRDefault="00CB63BD">
            <w:pPr>
              <w:pStyle w:val="TAH"/>
            </w:pPr>
            <w: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9368311" w14:textId="77777777" w:rsidR="00CB63BD" w:rsidRDefault="00CB63BD">
            <w:pPr>
              <w:pStyle w:val="TAH"/>
            </w:pPr>
            <w:proofErr w:type="spellStart"/>
            <w:r>
              <w:t>ΔF</w:t>
            </w:r>
            <w:r>
              <w:rPr>
                <w:vertAlign w:val="subscript"/>
              </w:rPr>
              <w:t>Global</w:t>
            </w:r>
            <w:proofErr w:type="spellEnd"/>
            <w: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B4EEF01" w14:textId="77777777" w:rsidR="00CB63BD" w:rsidRDefault="00CB63BD">
            <w:pPr>
              <w:pStyle w:val="TAH"/>
            </w:pPr>
            <w:r>
              <w:t>F</w:t>
            </w:r>
            <w:r>
              <w:rPr>
                <w:vertAlign w:val="subscript"/>
              </w:rPr>
              <w:t>REF-Offs</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3CC50" w14:textId="77777777" w:rsidR="00CB63BD" w:rsidRDefault="00CB63BD">
            <w:pPr>
              <w:pStyle w:val="TAH"/>
            </w:pPr>
            <w:r>
              <w:t>N</w:t>
            </w:r>
            <w:r>
              <w:rPr>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431CF75" w14:textId="77777777" w:rsidR="00CB63BD" w:rsidRDefault="00CB63BD">
            <w:pPr>
              <w:pStyle w:val="TAH"/>
            </w:pPr>
            <w:r>
              <w:t>Range of N</w:t>
            </w:r>
            <w:r>
              <w:rPr>
                <w:vertAlign w:val="subscript"/>
              </w:rPr>
              <w:t>REF</w:t>
            </w:r>
          </w:p>
        </w:tc>
      </w:tr>
      <w:tr w:rsidR="00CB63BD" w14:paraId="56EE25A2"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6EA02909" w14:textId="77777777" w:rsidR="00CB63BD" w:rsidRDefault="00CB63BD">
            <w:pPr>
              <w:pStyle w:val="TAC"/>
            </w:pPr>
            <w: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1532214" w14:textId="77777777" w:rsidR="00CB63BD" w:rsidRDefault="00CB63BD">
            <w:pPr>
              <w:pStyle w:val="TAC"/>
            </w:pPr>
            <w: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D4F0AA5" w14:textId="77777777" w:rsidR="00CB63BD" w:rsidRDefault="00CB63BD">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82A52" w14:textId="77777777" w:rsidR="00CB63BD" w:rsidRDefault="00CB63BD">
            <w:pPr>
              <w:pStyle w:val="TAC"/>
            </w:pPr>
            <w: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D5C3F1D" w14:textId="77777777" w:rsidR="00CB63BD" w:rsidRDefault="00CB63BD">
            <w:pPr>
              <w:pStyle w:val="TAC"/>
            </w:pPr>
            <w:r>
              <w:t>0 – 599999</w:t>
            </w:r>
          </w:p>
        </w:tc>
      </w:tr>
      <w:tr w:rsidR="00CB63BD" w14:paraId="09E80024"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926997D" w14:textId="77777777" w:rsidR="00CB63BD" w:rsidRDefault="00CB63BD">
            <w:pPr>
              <w:pStyle w:val="TAC"/>
            </w:pPr>
            <w: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8DAF786" w14:textId="77777777" w:rsidR="00CB63BD" w:rsidRDefault="00CB63BD">
            <w:pPr>
              <w:pStyle w:val="TAC"/>
            </w:pPr>
            <w: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356A279" w14:textId="77777777" w:rsidR="00CB63BD" w:rsidRDefault="00CB63BD">
            <w:pPr>
              <w:pStyle w:val="TAC"/>
            </w:pPr>
            <w: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3F125" w14:textId="77777777" w:rsidR="00CB63BD" w:rsidRDefault="00CB63BD">
            <w:pPr>
              <w:pStyle w:val="TAC"/>
            </w:pPr>
            <w: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566F593" w14:textId="77777777" w:rsidR="00CB63BD" w:rsidRDefault="00CB63BD">
            <w:pPr>
              <w:pStyle w:val="TAC"/>
            </w:pPr>
            <w:r>
              <w:t>600000 – 2016666</w:t>
            </w:r>
          </w:p>
        </w:tc>
      </w:tr>
      <w:tr w:rsidR="00CB63BD" w14:paraId="63A483BD"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45A22BF" w14:textId="77777777" w:rsidR="00CB63BD" w:rsidRDefault="00CB63BD">
            <w:pPr>
              <w:pStyle w:val="TAC"/>
            </w:pPr>
            <w: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0F3BFAC" w14:textId="77777777" w:rsidR="00CB63BD" w:rsidRDefault="00CB63BD">
            <w:pPr>
              <w:pStyle w:val="TAC"/>
            </w:pPr>
            <w: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20CEB80" w14:textId="77777777" w:rsidR="00CB63BD" w:rsidRDefault="00CB63BD">
            <w:pPr>
              <w:pStyle w:val="TAC"/>
            </w:pPr>
            <w:r>
              <w:t>24250</w:t>
            </w:r>
            <w:r>
              <w:rPr>
                <w:rFonts w:eastAsia="MS Mincho"/>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341F4" w14:textId="77777777" w:rsidR="00CB63BD" w:rsidRDefault="00CB63BD">
            <w:pPr>
              <w:pStyle w:val="TAC"/>
            </w:pPr>
            <w: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BF5E6D0" w14:textId="77777777" w:rsidR="00CB63BD" w:rsidRDefault="00CB63BD">
            <w:pPr>
              <w:pStyle w:val="TAC"/>
            </w:pPr>
            <w:r>
              <w:t>2016667 – 3279165</w:t>
            </w:r>
          </w:p>
        </w:tc>
      </w:tr>
    </w:tbl>
    <w:p w14:paraId="395EE31F" w14:textId="77777777" w:rsidR="00CB63BD" w:rsidRDefault="00CB63BD" w:rsidP="00CB63BD">
      <w:pPr>
        <w:rPr>
          <w:rFonts w:eastAsia="Yu Mincho"/>
        </w:rPr>
      </w:pPr>
    </w:p>
    <w:p w14:paraId="083BE09A" w14:textId="77777777" w:rsidR="00CB63BD" w:rsidRDefault="00CB63BD" w:rsidP="00CB63BD">
      <w:pPr>
        <w:rPr>
          <w:rFonts w:eastAsia="Yu Mincho"/>
        </w:rPr>
      </w:pPr>
      <w:bookmarkStart w:id="238"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bookmarkEnd w:id="238"/>
    <w:p w14:paraId="7C241A3B" w14:textId="77777777" w:rsidR="00CB63BD" w:rsidRDefault="00CB63BD" w:rsidP="00CB63BD">
      <w:pPr>
        <w:rPr>
          <w:rFonts w:eastAsiaTheme="minorEastAsia"/>
          <w:lang w:eastAsia="zh-CN"/>
        </w:rPr>
      </w:pPr>
      <w:r>
        <w:rPr>
          <w:rFonts w:eastAsia="Yu Mincho"/>
        </w:rPr>
        <w:t xml:space="preserve">For SUL bands </w:t>
      </w:r>
      <w:r>
        <w:rPr>
          <w:rFonts w:eastAsia="DengXian"/>
          <w:lang w:eastAsia="zh-CN"/>
        </w:rPr>
        <w:t>except n95,</w:t>
      </w:r>
      <w:r>
        <w:rPr>
          <w:rFonts w:eastAsia="Yu Mincho"/>
        </w:rPr>
        <w:t xml:space="preserve"> </w:t>
      </w:r>
      <w:r>
        <w:rPr>
          <w:rFonts w:eastAsia="DengXian"/>
          <w:lang w:eastAsia="zh-CN"/>
        </w:rPr>
        <w:t>n97,</w:t>
      </w:r>
      <w:r>
        <w:rPr>
          <w:rFonts w:eastAsia="Yu Mincho"/>
        </w:rPr>
        <w:t xml:space="preserve"> </w:t>
      </w:r>
      <w:r>
        <w:rPr>
          <w:rFonts w:eastAsia="DengXian"/>
          <w:lang w:eastAsia="zh-CN"/>
        </w:rPr>
        <w:t xml:space="preserve">n98 </w:t>
      </w:r>
      <w:r>
        <w:rPr>
          <w:rFonts w:eastAsia="Yu Mincho"/>
        </w:rPr>
        <w:t>and for the uplink of all FDD bands defined in table 5.2-1,</w:t>
      </w:r>
      <w:r>
        <w:rPr>
          <w:rFonts w:eastAsia="DengXian"/>
          <w:lang w:eastAsia="zh-CN"/>
        </w:rPr>
        <w:t xml:space="preserve"> for TDD bands n34, n38, n39, n48, n90, and n40</w:t>
      </w:r>
      <w:r>
        <w:rPr>
          <w:rFonts w:eastAsia="Yu Mincho"/>
        </w:rPr>
        <w:t>,</w:t>
      </w:r>
    </w:p>
    <w:p w14:paraId="100F42AC" w14:textId="77777777" w:rsidR="00CB63BD" w:rsidRDefault="00CB63BD" w:rsidP="00CB63BD">
      <w:pPr>
        <w:pStyle w:val="EQ"/>
        <w:rPr>
          <w:noProof w:val="0"/>
        </w:rPr>
      </w:pPr>
      <w:r>
        <w:rPr>
          <w:noProof w:val="0"/>
        </w:rPr>
        <w:tab/>
      </w:r>
      <w:r>
        <w:t>F</w:t>
      </w:r>
      <w:r>
        <w:rPr>
          <w:vertAlign w:val="subscript"/>
        </w:rPr>
        <w:t>REF,shift</w:t>
      </w:r>
      <w:r>
        <w:rPr>
          <w:noProof w:val="0"/>
        </w:rPr>
        <w:t xml:space="preserve"> = F</w:t>
      </w:r>
      <w:r>
        <w:rPr>
          <w:noProof w:val="0"/>
          <w:vertAlign w:val="subscript"/>
        </w:rPr>
        <w:t>REF</w:t>
      </w:r>
      <w:r>
        <w:rPr>
          <w:noProof w:val="0"/>
        </w:rPr>
        <w:t xml:space="preserve"> + </w:t>
      </w:r>
      <w:proofErr w:type="spellStart"/>
      <w:r>
        <w:rPr>
          <w:noProof w:val="0"/>
        </w:rPr>
        <w:t>Δ</w:t>
      </w:r>
      <w:r>
        <w:rPr>
          <w:noProof w:val="0"/>
          <w:vertAlign w:val="subscript"/>
        </w:rPr>
        <w:t>shift</w:t>
      </w:r>
      <w:proofErr w:type="spellEnd"/>
      <w:r>
        <w:rPr>
          <w:noProof w:val="0"/>
        </w:rPr>
        <w:t xml:space="preserve">, where </w:t>
      </w:r>
      <w:proofErr w:type="spellStart"/>
      <w:r>
        <w:rPr>
          <w:noProof w:val="0"/>
        </w:rPr>
        <w:t>Δ</w:t>
      </w:r>
      <w:r>
        <w:rPr>
          <w:noProof w:val="0"/>
          <w:vertAlign w:val="subscript"/>
        </w:rPr>
        <w:t>shift</w:t>
      </w:r>
      <w:proofErr w:type="spellEnd"/>
      <w:r>
        <w:rPr>
          <w:noProof w:val="0"/>
        </w:rPr>
        <w:t xml:space="preserve"> = 0 kHz or 7.5 kHz</w:t>
      </w:r>
    </w:p>
    <w:p w14:paraId="347D7011" w14:textId="77777777" w:rsidR="00CB63BD" w:rsidRDefault="00CB63BD" w:rsidP="00CB63BD">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xml:space="preserve">. </w:t>
      </w:r>
    </w:p>
    <w:p w14:paraId="4B40FCC3" w14:textId="77777777" w:rsidR="00CB63BD" w:rsidRDefault="00CB63BD" w:rsidP="00CB63BD">
      <w:pPr>
        <w:rPr>
          <w:rFonts w:eastAsia="Yu Mincho"/>
        </w:rPr>
      </w:pPr>
      <w:r>
        <w:rPr>
          <w:rFonts w:eastAsia="Yu Mincho"/>
        </w:rPr>
        <w:t>For bands</w:t>
      </w:r>
      <w:r>
        <w:rPr>
          <w:rFonts w:eastAsia="DengXian"/>
          <w:lang w:eastAsia="zh-CN"/>
        </w:rPr>
        <w:t xml:space="preserve"> n34, n38, n39,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14:paraId="172DB4B6" w14:textId="77777777" w:rsidR="00CB63BD" w:rsidRDefault="00CB63BD" w:rsidP="00CB63BD">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14:paraId="4F7A64DC" w14:textId="77777777" w:rsidR="00CB63BD" w:rsidRDefault="00CB63BD" w:rsidP="00CB63BD">
      <w:pPr>
        <w:pStyle w:val="Heading4"/>
        <w:rPr>
          <w:rFonts w:eastAsia="Yu Mincho"/>
        </w:rPr>
      </w:pPr>
      <w:bookmarkStart w:id="239" w:name="_Toc29811647"/>
      <w:bookmarkStart w:id="240" w:name="_Toc36817199"/>
      <w:bookmarkStart w:id="241" w:name="_Toc37260115"/>
      <w:bookmarkStart w:id="242" w:name="_Toc37267503"/>
      <w:bookmarkStart w:id="243" w:name="_Toc44712105"/>
      <w:bookmarkStart w:id="244" w:name="_Toc45893418"/>
      <w:bookmarkStart w:id="245" w:name="_Toc53178145"/>
      <w:bookmarkStart w:id="246" w:name="_Toc53178596"/>
      <w:bookmarkStart w:id="247" w:name="_Toc61178822"/>
      <w:bookmarkStart w:id="248" w:name="_Toc61179292"/>
      <w:bookmarkStart w:id="249" w:name="_Toc67916588"/>
      <w:bookmarkStart w:id="250" w:name="_Toc74663186"/>
      <w:bookmarkStart w:id="251" w:name="_Toc82621726"/>
      <w:bookmarkStart w:id="252" w:name="_Toc90422573"/>
      <w:r>
        <w:rPr>
          <w:rFonts w:eastAsia="Yu Mincho"/>
        </w:rPr>
        <w:t>5.4.2.1A</w:t>
      </w:r>
      <w:r>
        <w:rPr>
          <w:rFonts w:eastAsia="Yu Mincho"/>
        </w:rPr>
        <w:tab/>
        <w:t>NB-IoT carrier frequency numbering</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57C3559" w14:textId="77777777" w:rsidR="00CB63BD" w:rsidRDefault="00CB63BD" w:rsidP="00CB63BD">
      <w:pPr>
        <w:rPr>
          <w:rFonts w:eastAsia="Yu Mincho"/>
        </w:rPr>
      </w:pPr>
      <w:r>
        <w:rPr>
          <w:rFonts w:eastAsia="Yu Mincho"/>
        </w:rPr>
        <w:t>The</w:t>
      </w:r>
      <w:bookmarkStart w:id="253" w:name="OLE_LINK72"/>
      <w:r>
        <w:rPr>
          <w:rFonts w:eastAsia="Yu Mincho"/>
        </w:rPr>
        <w:t xml:space="preserve"> NB-IoT carrier frequency numbering</w:t>
      </w:r>
      <w:bookmarkEnd w:id="253"/>
      <w:r>
        <w:rPr>
          <w:rFonts w:eastAsia="Yu Mincho"/>
        </w:rPr>
        <w:t xml:space="preserve"> (EARFCN) is defined in clause 5.7 of TS 36.104 [4].</w:t>
      </w:r>
    </w:p>
    <w:p w14:paraId="2917609D" w14:textId="77777777" w:rsidR="00CB63BD" w:rsidRDefault="00CB63BD" w:rsidP="00CB63BD">
      <w:pPr>
        <w:pStyle w:val="Heading4"/>
        <w:rPr>
          <w:rFonts w:eastAsia="Yu Mincho"/>
        </w:rPr>
      </w:pPr>
      <w:bookmarkStart w:id="254" w:name="_Toc21127441"/>
      <w:bookmarkStart w:id="255" w:name="_Toc29811648"/>
      <w:bookmarkStart w:id="256" w:name="_Toc36817200"/>
      <w:bookmarkStart w:id="257" w:name="_Toc37260116"/>
      <w:bookmarkStart w:id="258" w:name="_Toc37267504"/>
      <w:bookmarkStart w:id="259" w:name="_Toc44712106"/>
      <w:bookmarkStart w:id="260" w:name="_Toc45893419"/>
      <w:bookmarkStart w:id="261" w:name="_Toc53178146"/>
      <w:bookmarkStart w:id="262" w:name="_Toc53178597"/>
      <w:bookmarkStart w:id="263" w:name="_Toc61178823"/>
      <w:bookmarkStart w:id="264" w:name="_Toc61179293"/>
      <w:bookmarkStart w:id="265" w:name="_Toc67916589"/>
      <w:bookmarkStart w:id="266" w:name="_Toc74663187"/>
      <w:bookmarkStart w:id="267" w:name="_Toc82621727"/>
      <w:bookmarkStart w:id="268" w:name="_Toc90422574"/>
      <w:r>
        <w:rPr>
          <w:rFonts w:eastAsia="Yu Mincho"/>
        </w:rPr>
        <w:t>5.4.2.2</w:t>
      </w:r>
      <w:r>
        <w:rPr>
          <w:rFonts w:eastAsia="Yu Mincho"/>
        </w:rPr>
        <w:tab/>
        <w:t>Channel raster to resource element mapping</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0E2333E" w14:textId="77777777" w:rsidR="00CB63BD" w:rsidRDefault="00CB63BD" w:rsidP="00CB63BD">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269" w:name="_Hlk514075049"/>
      <w:r>
        <w:rPr>
          <w:rFonts w:eastAsia="Yu Mincho"/>
        </w:rPr>
        <w:t>and can be used to identify the RF channel position</w:t>
      </w:r>
      <w:bookmarkEnd w:id="269"/>
      <w:r>
        <w:rPr>
          <w:rFonts w:eastAsia="Yu Mincho"/>
        </w:rPr>
        <w:t>. The mapping depends on the total number of RBs that are allocated in the channel and applies to both UL and DL. The mapping must apply to at least one numerology supported by the BS.</w:t>
      </w:r>
    </w:p>
    <w:p w14:paraId="00D47A97" w14:textId="77777777" w:rsidR="00CB63BD" w:rsidRDefault="00CB63BD" w:rsidP="00CB63BD">
      <w:pPr>
        <w:pStyle w:val="TH"/>
        <w:rPr>
          <w:rFonts w:eastAsia="Yu Mincho"/>
          <w:lang w:eastAsia="zh-CN"/>
        </w:rPr>
      </w:pPr>
      <w:r>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B63BD" w14:paraId="71CD4921"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726F94A6" w14:textId="77777777" w:rsidR="00CB63BD" w:rsidRDefault="00CB63BD">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3DA68692" w14:textId="77777777" w:rsidR="00CB63BD" w:rsidRDefault="004D44D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8856DAD" w14:textId="77777777" w:rsidR="00CB63BD" w:rsidRDefault="004D44D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CB63BD" w14:paraId="1BAB4D28" w14:textId="77777777">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B7B7B89" w14:textId="77777777" w:rsidR="00CB63BD" w:rsidRDefault="00CB63BD">
            <w:pPr>
              <w:pStyle w:val="TAL"/>
              <w:rPr>
                <w:rFonts w:eastAsia="Yu Mincho"/>
              </w:rPr>
            </w:pPr>
            <w:r>
              <w:rPr>
                <w:rFonts w:eastAsia="Yu Mincho"/>
              </w:rPr>
              <w:t xml:space="preserve">Resource element index </w:t>
            </w:r>
            <w:r>
              <w:rPr>
                <w:rFonts w:eastAsia="Yu Mincho"/>
                <w:position w:val="-6"/>
              </w:rPr>
              <w:object w:dxaOrig="210" w:dyaOrig="300" w14:anchorId="12F91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4.7pt" o:ole="">
                  <v:imagedata r:id="rId16" o:title=""/>
                </v:shape>
                <o:OLEObject Type="Embed" ProgID="Equation.3" ShapeID="_x0000_i1025" DrawAspect="Content" ObjectID="_1712394272" r:id="rId17"/>
              </w:object>
            </w:r>
          </w:p>
        </w:tc>
        <w:tc>
          <w:tcPr>
            <w:tcW w:w="2405" w:type="dxa"/>
            <w:tcBorders>
              <w:top w:val="single" w:sz="4" w:space="0" w:color="auto"/>
              <w:left w:val="single" w:sz="4" w:space="0" w:color="auto"/>
              <w:bottom w:val="single" w:sz="4" w:space="0" w:color="auto"/>
              <w:right w:val="single" w:sz="4" w:space="0" w:color="auto"/>
            </w:tcBorders>
            <w:hideMark/>
          </w:tcPr>
          <w:p w14:paraId="7B3F1D0B" w14:textId="77777777" w:rsidR="00CB63BD" w:rsidRDefault="00CB63BD">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3F4A2CF3" w14:textId="77777777" w:rsidR="00CB63BD" w:rsidRDefault="00CB63BD">
            <w:pPr>
              <w:pStyle w:val="TAC"/>
              <w:rPr>
                <w:rFonts w:eastAsia="Yu Mincho"/>
              </w:rPr>
            </w:pPr>
            <w:r>
              <w:rPr>
                <w:rFonts w:eastAsia="Yu Mincho"/>
              </w:rPr>
              <w:t>6</w:t>
            </w:r>
          </w:p>
        </w:tc>
      </w:tr>
      <w:tr w:rsidR="00CB63BD" w14:paraId="25E1D28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5BBBA12" w14:textId="77777777" w:rsidR="00CB63BD" w:rsidRDefault="00CB63BD">
            <w:pPr>
              <w:pStyle w:val="TAL"/>
              <w:rPr>
                <w:rFonts w:eastAsia="Yu Mincho"/>
              </w:rPr>
            </w:pPr>
            <w:r>
              <w:rPr>
                <w:rFonts w:eastAsia="Yu Mincho"/>
              </w:rPr>
              <w:t xml:space="preserve">Physical resource block number </w:t>
            </w:r>
            <w:r>
              <w:rPr>
                <w:rFonts w:eastAsia="Yu Mincho"/>
                <w:position w:val="-10"/>
              </w:rPr>
              <w:object w:dxaOrig="405" w:dyaOrig="300" w14:anchorId="793B1266">
                <v:shape id="_x0000_i1026" type="#_x0000_t75" style="width:20.2pt;height:14.7pt" o:ole="">
                  <v:imagedata r:id="rId18" o:title=""/>
                </v:shape>
                <o:OLEObject Type="Embed" ProgID="Equation.3" ShapeID="_x0000_i1026" DrawAspect="Content" ObjectID="_1712394273" r:id="rId19"/>
              </w:object>
            </w:r>
          </w:p>
          <w:p w14:paraId="5DDE0367" w14:textId="77777777" w:rsidR="00CB63BD" w:rsidRDefault="00CB63BD">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29356F78" w14:textId="77777777" w:rsidR="00CB63BD" w:rsidRDefault="00CB63BD">
            <w:pPr>
              <w:pStyle w:val="TAC"/>
              <w:rPr>
                <w:rFonts w:eastAsia="Yu Mincho" w:cs="v5.0.0"/>
              </w:rPr>
            </w:pPr>
            <w:r>
              <w:rPr>
                <w:rFonts w:eastAsia="Yu Mincho"/>
                <w:position w:val="-32"/>
              </w:rPr>
              <w:object w:dxaOrig="1230" w:dyaOrig="720" w14:anchorId="6A3DBD87">
                <v:shape id="_x0000_i1027" type="#_x0000_t75" style="width:61.45pt;height:36.25pt" o:ole="">
                  <v:imagedata r:id="rId20" o:title=""/>
                </v:shape>
                <o:OLEObject Type="Embed" ProgID="Equation.3" ShapeID="_x0000_i1027" DrawAspect="Content" ObjectID="_1712394274" r:id="rId21"/>
              </w:object>
            </w:r>
          </w:p>
        </w:tc>
        <w:tc>
          <w:tcPr>
            <w:tcW w:w="2405" w:type="dxa"/>
            <w:tcBorders>
              <w:top w:val="single" w:sz="4" w:space="0" w:color="auto"/>
              <w:left w:val="single" w:sz="4" w:space="0" w:color="auto"/>
              <w:bottom w:val="single" w:sz="4" w:space="0" w:color="auto"/>
              <w:right w:val="single" w:sz="4" w:space="0" w:color="auto"/>
            </w:tcBorders>
            <w:hideMark/>
          </w:tcPr>
          <w:p w14:paraId="02021B66" w14:textId="77777777" w:rsidR="00CB63BD" w:rsidRDefault="00CB63BD">
            <w:pPr>
              <w:pStyle w:val="TAC"/>
              <w:rPr>
                <w:rFonts w:eastAsia="Yu Mincho" w:cs="v5.0.0"/>
              </w:rPr>
            </w:pPr>
            <w:r>
              <w:rPr>
                <w:rFonts w:eastAsia="Yu Mincho"/>
                <w:position w:val="-32"/>
              </w:rPr>
              <w:object w:dxaOrig="1230" w:dyaOrig="720" w14:anchorId="5D9CC23A">
                <v:shape id="_x0000_i1028" type="#_x0000_t75" style="width:61.45pt;height:36.25pt" o:ole="">
                  <v:imagedata r:id="rId22" o:title=""/>
                </v:shape>
                <o:OLEObject Type="Embed" ProgID="Equation.3" ShapeID="_x0000_i1028" DrawAspect="Content" ObjectID="_1712394275" r:id="rId23"/>
              </w:object>
            </w:r>
          </w:p>
        </w:tc>
      </w:tr>
    </w:tbl>
    <w:p w14:paraId="6355460D" w14:textId="77777777" w:rsidR="00CB63BD" w:rsidRDefault="00CB63BD" w:rsidP="00CB63BD">
      <w:pPr>
        <w:rPr>
          <w:rFonts w:eastAsia="Yu Mincho"/>
          <w:lang w:eastAsia="ja-JP"/>
        </w:rPr>
      </w:pPr>
    </w:p>
    <w:p w14:paraId="596D517D" w14:textId="77777777" w:rsidR="00CB63BD" w:rsidRDefault="00CB63BD" w:rsidP="00CB63BD">
      <w:pPr>
        <w:rPr>
          <w:rFonts w:eastAsia="Yu Mincho"/>
        </w:rPr>
      </w:pPr>
      <w:r>
        <w:rPr>
          <w:rFonts w:eastAsia="Yu Mincho"/>
        </w:rPr>
        <w:t xml:space="preserve">k, </w:t>
      </w:r>
      <w:r>
        <w:rPr>
          <w:rFonts w:eastAsia="Yu Mincho"/>
          <w:position w:val="-10"/>
        </w:rPr>
        <w:object w:dxaOrig="405" w:dyaOrig="300" w14:anchorId="61D41145">
          <v:shape id="_x0000_i1029" type="#_x0000_t75" style="width:20.2pt;height:14.7pt" o:ole="">
            <v:imagedata r:id="rId18" o:title=""/>
          </v:shape>
          <o:OLEObject Type="Embed" ProgID="Equation.3" ShapeID="_x0000_i1029" DrawAspect="Content" ObjectID="_1712394276" r:id="rId24"/>
        </w:object>
      </w:r>
      <w:r>
        <w:rPr>
          <w:rFonts w:eastAsia="Yu Mincho"/>
        </w:rPr>
        <w:t xml:space="preserve"> and   N</w:t>
      </w:r>
      <w:r>
        <w:rPr>
          <w:rFonts w:eastAsia="Yu Mincho"/>
          <w:vertAlign w:val="subscript"/>
        </w:rPr>
        <w:t>RB</w:t>
      </w:r>
      <w:r>
        <w:rPr>
          <w:rFonts w:eastAsia="Yu Mincho"/>
        </w:rPr>
        <w:t xml:space="preserve"> are as defined in TS 38.211 [9].</w:t>
      </w:r>
    </w:p>
    <w:p w14:paraId="51DC1069" w14:textId="77777777" w:rsidR="00CB63BD" w:rsidRDefault="00CB63BD" w:rsidP="00CB63BD">
      <w:pPr>
        <w:pStyle w:val="Heading4"/>
        <w:rPr>
          <w:rFonts w:eastAsia="Yu Mincho"/>
        </w:rPr>
      </w:pPr>
      <w:bookmarkStart w:id="270" w:name="_Toc21127442"/>
      <w:bookmarkStart w:id="271" w:name="_Toc29811649"/>
      <w:bookmarkStart w:id="272" w:name="_Toc36817201"/>
      <w:bookmarkStart w:id="273" w:name="_Toc37260117"/>
      <w:bookmarkStart w:id="274" w:name="_Toc37267505"/>
      <w:bookmarkStart w:id="275" w:name="_Toc44712107"/>
      <w:bookmarkStart w:id="276" w:name="_Toc45893420"/>
      <w:bookmarkStart w:id="277" w:name="_Toc53178147"/>
      <w:bookmarkStart w:id="278" w:name="_Toc53178598"/>
      <w:bookmarkStart w:id="279" w:name="_Toc61178824"/>
      <w:bookmarkStart w:id="280" w:name="_Toc61179294"/>
      <w:bookmarkStart w:id="281" w:name="_Toc67916590"/>
      <w:bookmarkStart w:id="282" w:name="_Toc74663188"/>
      <w:bookmarkStart w:id="283" w:name="_Toc82621728"/>
      <w:bookmarkStart w:id="284" w:name="_Toc90422575"/>
      <w:r>
        <w:rPr>
          <w:rFonts w:eastAsia="Yu Mincho"/>
        </w:rPr>
        <w:t>5.4.2.3</w:t>
      </w:r>
      <w:r>
        <w:rPr>
          <w:rFonts w:eastAsia="Yu Mincho"/>
        </w:rPr>
        <w:tab/>
        <w:t xml:space="preserve">Channel raster entries for each </w:t>
      </w:r>
      <w:r>
        <w:rPr>
          <w:rFonts w:eastAsia="Yu Mincho"/>
          <w:i/>
        </w:rPr>
        <w:t>operating band</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26E6A7C" w14:textId="2A29AA4E" w:rsidR="00CB63BD" w:rsidRDefault="00CB63BD" w:rsidP="00CB63BD">
      <w:r>
        <w:t xml:space="preserve">The </w:t>
      </w:r>
      <w:bookmarkStart w:id="285" w:name="_Hlk514075080"/>
      <w:r>
        <w:t>RF channel positions on the channel raster</w:t>
      </w:r>
      <w:bookmarkEnd w:id="285"/>
      <w:r>
        <w:t xml:space="preserve"> in each NR </w:t>
      </w:r>
      <w:r>
        <w:rPr>
          <w:i/>
        </w:rPr>
        <w:t>operating band</w:t>
      </w:r>
      <w:r>
        <w:t xml:space="preserve"> are given </w:t>
      </w:r>
      <w:bookmarkStart w:id="286" w:name="_Hlk514075096"/>
      <w:r>
        <w:t>through the applicable NR-ARFCN</w:t>
      </w:r>
      <w:bookmarkEnd w:id="286"/>
      <w:r>
        <w:t xml:space="preserve"> in table 5.4.2.3-1 for FR1</w:t>
      </w:r>
      <w:ins w:id="287" w:author="Torbjörn Elfström" w:date="2022-04-05T14:52:00Z">
        <w:r w:rsidR="00F2414C">
          <w:t xml:space="preserve">, </w:t>
        </w:r>
      </w:ins>
      <w:del w:id="288" w:author="Torbjörn Elfström" w:date="2022-04-05T14:52:00Z">
        <w:r w:rsidDel="00F2414C">
          <w:delText xml:space="preserve"> and </w:delText>
        </w:r>
      </w:del>
      <w:r>
        <w:t>table 5.4.2.3-2 for FR2</w:t>
      </w:r>
      <w:bookmarkStart w:id="289" w:name="_Hlk514075107"/>
      <w:ins w:id="290" w:author="Torbjörn Elfström" w:date="2022-04-05T14:52:00Z">
        <w:r w:rsidR="00F2414C">
          <w:t>-1 and table 5.3.5-3 for FR2-2</w:t>
        </w:r>
      </w:ins>
      <w:r>
        <w:t>, using the channel raster to resource element mapping in clause 5.4.2.2</w:t>
      </w:r>
      <w:bookmarkEnd w:id="289"/>
      <w:r>
        <w:t>.</w:t>
      </w:r>
    </w:p>
    <w:p w14:paraId="60F7BE75" w14:textId="77777777" w:rsidR="00CB63BD" w:rsidRDefault="00CB63BD" w:rsidP="00CB63BD">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1B527D2E" w14:textId="77777777" w:rsidR="00CB63BD" w:rsidRDefault="00CB63BD" w:rsidP="00CB63BD">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4698FCB1" w14:textId="77777777" w:rsidR="00CB63BD" w:rsidRDefault="00CB63BD" w:rsidP="00CB63BD">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7622E7DE" w14:textId="77777777" w:rsidR="00CB63BD" w:rsidRDefault="00CB63BD" w:rsidP="00CB63BD">
      <w:pPr>
        <w:pStyle w:val="B10"/>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34261A1F" w14:textId="77777777" w:rsidR="00CB63BD" w:rsidRDefault="00CB63BD" w:rsidP="00CB63BD">
      <w:pPr>
        <w:pStyle w:val="B10"/>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34C4F573" w14:textId="77777777" w:rsidR="00CB63BD" w:rsidRDefault="00CB63BD" w:rsidP="00CB63BD">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B63BD" w:rsidRPr="00CB63BD" w14:paraId="60B1852A"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308FC9F" w14:textId="77777777" w:rsidR="00CB63BD" w:rsidRDefault="00CB63BD">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0AD009F3" w14:textId="77777777" w:rsidR="00CB63BD" w:rsidRDefault="00CB63BD">
            <w:pPr>
              <w:pStyle w:val="TAH"/>
            </w:pPr>
            <w:proofErr w:type="spellStart"/>
            <w:r>
              <w:t>ΔF</w:t>
            </w:r>
            <w:r>
              <w:rPr>
                <w:vertAlign w:val="subscript"/>
              </w:rPr>
              <w:t>Raster</w:t>
            </w:r>
            <w:proofErr w:type="spellEnd"/>
          </w:p>
          <w:p w14:paraId="6A1A6CDE" w14:textId="77777777" w:rsidR="00CB63BD" w:rsidRDefault="00CB63BD">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12CF7D53" w14:textId="77777777" w:rsidR="00CB63BD" w:rsidRDefault="00CB63BD">
            <w:pPr>
              <w:pStyle w:val="TAH"/>
              <w:rPr>
                <w:rFonts w:eastAsia="Yu Mincho"/>
              </w:rPr>
            </w:pPr>
            <w:r>
              <w:rPr>
                <w:rFonts w:eastAsia="Yu Mincho"/>
              </w:rPr>
              <w:t>Uplink</w:t>
            </w:r>
          </w:p>
          <w:p w14:paraId="3D0786EF" w14:textId="77777777" w:rsidR="00CB63BD" w:rsidRDefault="00CB63BD">
            <w:pPr>
              <w:pStyle w:val="TAH"/>
              <w:rPr>
                <w:rFonts w:eastAsia="Yu Mincho"/>
                <w:vertAlign w:val="subscript"/>
              </w:rPr>
            </w:pPr>
            <w:r>
              <w:rPr>
                <w:rFonts w:eastAsia="Yu Mincho"/>
              </w:rPr>
              <w:t>range of N</w:t>
            </w:r>
            <w:r>
              <w:rPr>
                <w:rFonts w:eastAsia="Yu Mincho"/>
                <w:vertAlign w:val="subscript"/>
              </w:rPr>
              <w:t>REF</w:t>
            </w:r>
          </w:p>
          <w:p w14:paraId="64D057FD" w14:textId="77777777" w:rsidR="00CB63BD" w:rsidRDefault="00CB63BD">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7CC6498" w14:textId="77777777" w:rsidR="00CB63BD" w:rsidRDefault="00CB63BD">
            <w:pPr>
              <w:pStyle w:val="TAH"/>
              <w:rPr>
                <w:rFonts w:eastAsia="Yu Mincho"/>
              </w:rPr>
            </w:pPr>
            <w:r>
              <w:rPr>
                <w:rFonts w:eastAsia="Yu Mincho"/>
              </w:rPr>
              <w:t>Downlink</w:t>
            </w:r>
          </w:p>
          <w:p w14:paraId="673BF355" w14:textId="77777777" w:rsidR="00CB63BD" w:rsidRDefault="00CB63BD">
            <w:pPr>
              <w:pStyle w:val="TAH"/>
              <w:rPr>
                <w:rFonts w:eastAsia="Yu Mincho"/>
                <w:vertAlign w:val="subscript"/>
              </w:rPr>
            </w:pPr>
            <w:r>
              <w:rPr>
                <w:rFonts w:eastAsia="Yu Mincho"/>
              </w:rPr>
              <w:t>range of N</w:t>
            </w:r>
            <w:r>
              <w:rPr>
                <w:rFonts w:eastAsia="Yu Mincho"/>
                <w:vertAlign w:val="subscript"/>
              </w:rPr>
              <w:t>REF</w:t>
            </w:r>
          </w:p>
          <w:p w14:paraId="01F2F51A" w14:textId="77777777" w:rsidR="00CB63BD" w:rsidRDefault="00CB63BD">
            <w:pPr>
              <w:pStyle w:val="TAH"/>
              <w:rPr>
                <w:rFonts w:eastAsia="Yu Mincho"/>
              </w:rPr>
            </w:pPr>
            <w:r>
              <w:rPr>
                <w:rFonts w:eastAsia="Yu Mincho"/>
              </w:rPr>
              <w:t>(First – &lt;Step size&gt; – Last)</w:t>
            </w:r>
          </w:p>
        </w:tc>
      </w:tr>
      <w:tr w:rsidR="00CB63BD" w14:paraId="7716991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4E883C" w14:textId="77777777" w:rsidR="00CB63BD" w:rsidRDefault="00CB63BD">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00CD2677"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494D57" w14:textId="77777777" w:rsidR="00CB63BD" w:rsidRDefault="00CB63BD">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C28DF97" w14:textId="77777777" w:rsidR="00CB63BD" w:rsidRDefault="00CB63BD">
            <w:pPr>
              <w:pStyle w:val="TAC"/>
              <w:rPr>
                <w:rFonts w:eastAsia="Yu Mincho"/>
              </w:rPr>
            </w:pPr>
            <w:r>
              <w:t>422000</w:t>
            </w:r>
            <w:r>
              <w:rPr>
                <w:rFonts w:eastAsia="Yu Mincho"/>
              </w:rPr>
              <w:t xml:space="preserve"> – &lt;20&gt; – 434000</w:t>
            </w:r>
          </w:p>
        </w:tc>
      </w:tr>
      <w:tr w:rsidR="00CB63BD" w14:paraId="4E99DA1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FCF814" w14:textId="77777777" w:rsidR="00CB63BD" w:rsidRDefault="00CB63BD">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5BC5EB8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EAB40D" w14:textId="77777777" w:rsidR="00CB63BD" w:rsidRDefault="00CB63BD">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110A2E2B" w14:textId="77777777" w:rsidR="00CB63BD" w:rsidRDefault="00CB63BD">
            <w:pPr>
              <w:pStyle w:val="TAC"/>
              <w:rPr>
                <w:rFonts w:eastAsia="Yu Mincho"/>
              </w:rPr>
            </w:pPr>
            <w:r>
              <w:t>386000</w:t>
            </w:r>
            <w:r>
              <w:rPr>
                <w:rFonts w:eastAsia="Yu Mincho"/>
              </w:rPr>
              <w:t xml:space="preserve"> – &lt;20&gt; – 398000</w:t>
            </w:r>
          </w:p>
        </w:tc>
      </w:tr>
      <w:tr w:rsidR="00CB63BD" w14:paraId="3581A13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51C16E" w14:textId="77777777" w:rsidR="00CB63BD" w:rsidRDefault="00CB63BD">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7E76A7E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4F874" w14:textId="77777777" w:rsidR="00CB63BD" w:rsidRDefault="00CB63BD">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48C4D63" w14:textId="77777777" w:rsidR="00CB63BD" w:rsidRDefault="00CB63BD">
            <w:pPr>
              <w:pStyle w:val="TAC"/>
              <w:rPr>
                <w:rFonts w:eastAsia="Yu Mincho"/>
              </w:rPr>
            </w:pPr>
            <w:r>
              <w:t>361000</w:t>
            </w:r>
            <w:r>
              <w:rPr>
                <w:rFonts w:eastAsia="Yu Mincho"/>
              </w:rPr>
              <w:t xml:space="preserve"> – &lt;20&gt; – 376000</w:t>
            </w:r>
          </w:p>
        </w:tc>
      </w:tr>
      <w:tr w:rsidR="00CB63BD" w14:paraId="18081E2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9136592" w14:textId="77777777" w:rsidR="00CB63BD" w:rsidRDefault="00CB63BD">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082C65AA"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44D325" w14:textId="77777777" w:rsidR="00CB63BD" w:rsidRDefault="00CB63BD">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D65089C" w14:textId="77777777" w:rsidR="00CB63BD" w:rsidRDefault="00CB63BD">
            <w:pPr>
              <w:pStyle w:val="TAC"/>
              <w:rPr>
                <w:rFonts w:eastAsia="Yu Mincho"/>
              </w:rPr>
            </w:pPr>
            <w:r>
              <w:t>173800</w:t>
            </w:r>
            <w:r>
              <w:rPr>
                <w:rFonts w:eastAsia="Yu Mincho"/>
              </w:rPr>
              <w:t xml:space="preserve"> – &lt;20&gt; – 178800</w:t>
            </w:r>
          </w:p>
        </w:tc>
      </w:tr>
      <w:tr w:rsidR="00CB63BD" w14:paraId="671AF3C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A7A14C4" w14:textId="77777777" w:rsidR="00CB63BD" w:rsidRDefault="00CB63BD">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087B5F13"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FB1465" w14:textId="77777777" w:rsidR="00CB63BD" w:rsidRDefault="00CB63BD">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5E4A653E" w14:textId="77777777" w:rsidR="00CB63BD" w:rsidRDefault="00CB63BD">
            <w:pPr>
              <w:pStyle w:val="TAC"/>
              <w:rPr>
                <w:rFonts w:eastAsia="Yu Mincho"/>
              </w:rPr>
            </w:pPr>
            <w:r>
              <w:rPr>
                <w:rFonts w:eastAsia="Yu Mincho"/>
              </w:rPr>
              <w:t>524000 – &lt;20&gt; – 538000</w:t>
            </w:r>
          </w:p>
        </w:tc>
      </w:tr>
      <w:tr w:rsidR="00CB63BD" w14:paraId="7A4DA3D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0072DF4" w14:textId="77777777" w:rsidR="00CB63BD" w:rsidRDefault="00CB63BD">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7E7AAB8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1240BD"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E4A7A96" w14:textId="77777777" w:rsidR="00CB63BD" w:rsidRDefault="00CB63BD">
            <w:pPr>
              <w:pStyle w:val="TAC"/>
            </w:pPr>
            <w:r>
              <w:t>185000</w:t>
            </w:r>
            <w:r>
              <w:rPr>
                <w:rFonts w:eastAsia="Yu Mincho"/>
              </w:rPr>
              <w:t xml:space="preserve"> – &lt;20&gt; – 192000</w:t>
            </w:r>
          </w:p>
        </w:tc>
      </w:tr>
      <w:tr w:rsidR="00CB63BD" w14:paraId="6E490DF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F9400D2" w14:textId="77777777" w:rsidR="00CB63BD" w:rsidRDefault="00CB63BD">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3BF0404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F6C71" w14:textId="77777777" w:rsidR="00CB63BD" w:rsidRDefault="00CB63BD">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384FF3CF" w14:textId="77777777" w:rsidR="00CB63BD" w:rsidRDefault="00CB63BD">
            <w:pPr>
              <w:pStyle w:val="TAC"/>
            </w:pPr>
            <w:r>
              <w:t>145800</w:t>
            </w:r>
            <w:r>
              <w:rPr>
                <w:rFonts w:eastAsia="Yu Mincho"/>
              </w:rPr>
              <w:t xml:space="preserve"> – &lt;20&gt; – 149200</w:t>
            </w:r>
          </w:p>
        </w:tc>
      </w:tr>
      <w:tr w:rsidR="00CB63BD" w14:paraId="4EE1EF7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AA68D3" w14:textId="77777777" w:rsidR="00CB63BD" w:rsidRDefault="00CB63BD">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hideMark/>
          </w:tcPr>
          <w:p w14:paraId="3B8405E6" w14:textId="77777777" w:rsidR="00CB63BD" w:rsidRDefault="00CB63BD">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hideMark/>
          </w:tcPr>
          <w:p w14:paraId="52E31894" w14:textId="77777777" w:rsidR="00CB63BD" w:rsidRDefault="00CB63BD">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6D32BF4D" w14:textId="77777777" w:rsidR="00CB63BD" w:rsidRDefault="00CB63BD">
            <w:pPr>
              <w:pStyle w:val="TAC"/>
            </w:pPr>
            <w:r>
              <w:rPr>
                <w:rFonts w:eastAsia="Yu Mincho" w:cs="Arial"/>
              </w:rPr>
              <w:t>149200 – &lt;20&gt; – 151200</w:t>
            </w:r>
          </w:p>
        </w:tc>
      </w:tr>
      <w:tr w:rsidR="00CB63BD" w14:paraId="41EB5C8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CADC529" w14:textId="77777777" w:rsidR="00CB63BD" w:rsidRDefault="00CB63BD">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4171908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38F8C" w14:textId="77777777" w:rsidR="00CB63BD" w:rsidRDefault="00CB63BD">
            <w:pPr>
              <w:pStyle w:val="TAC"/>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3566C048" w14:textId="77777777" w:rsidR="00CB63BD" w:rsidRDefault="00CB63BD">
            <w:pPr>
              <w:pStyle w:val="TAC"/>
            </w:pPr>
            <w:r>
              <w:t xml:space="preserve">151600 </w:t>
            </w:r>
            <w:r>
              <w:rPr>
                <w:rFonts w:eastAsia="Yu Mincho"/>
              </w:rPr>
              <w:t>– &lt;20&gt; – 153600</w:t>
            </w:r>
          </w:p>
        </w:tc>
      </w:tr>
      <w:tr w:rsidR="00CB63BD" w14:paraId="1E5D135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488C3D" w14:textId="77777777" w:rsidR="00CB63BD" w:rsidRDefault="00CB63BD">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6338F605" w14:textId="77777777" w:rsidR="00CB63BD" w:rsidRDefault="00CB63BD">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1B431362" w14:textId="77777777" w:rsidR="00CB63BD" w:rsidRDefault="00CB63BD">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774B49D9" w14:textId="77777777" w:rsidR="00CB63BD" w:rsidRDefault="00CB63BD">
            <w:pPr>
              <w:pStyle w:val="TAC"/>
            </w:pPr>
            <w:r>
              <w:t>1</w:t>
            </w:r>
            <w:r>
              <w:rPr>
                <w:rFonts w:eastAsia="MS Mincho"/>
                <w:lang w:val="en-US" w:eastAsia="ja-JP"/>
              </w:rPr>
              <w:t>720</w:t>
            </w:r>
            <w:r>
              <w:t>00 – &lt;20&gt; – 1</w:t>
            </w:r>
            <w:r>
              <w:rPr>
                <w:rFonts w:eastAsia="MS Mincho"/>
                <w:lang w:val="en-US" w:eastAsia="ja-JP"/>
              </w:rPr>
              <w:t>750</w:t>
            </w:r>
            <w:r>
              <w:t>00</w:t>
            </w:r>
          </w:p>
        </w:tc>
      </w:tr>
      <w:tr w:rsidR="00CB63BD" w14:paraId="5CB3CEC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3BB3CFA" w14:textId="77777777" w:rsidR="00CB63BD" w:rsidRDefault="00CB63BD">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711F3D4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7DB8F5" w14:textId="77777777" w:rsidR="00CB63BD" w:rsidRDefault="00CB63B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02D80D2" w14:textId="77777777" w:rsidR="00CB63BD" w:rsidRDefault="00CB63BD">
            <w:pPr>
              <w:pStyle w:val="TAC"/>
            </w:pPr>
            <w:r>
              <w:t>158200</w:t>
            </w:r>
            <w:r>
              <w:rPr>
                <w:rFonts w:eastAsia="Yu Mincho"/>
              </w:rPr>
              <w:t xml:space="preserve"> – &lt;20&gt; – 164200</w:t>
            </w:r>
          </w:p>
        </w:tc>
      </w:tr>
      <w:tr w:rsidR="00CB63BD" w14:paraId="3799F6C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90FB37A" w14:textId="77777777" w:rsidR="00CB63BD" w:rsidRDefault="00CB63BD">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6A6548B4"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A3051F" w14:textId="77777777" w:rsidR="00CB63BD" w:rsidRDefault="00CB63BD">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6B084708" w14:textId="77777777" w:rsidR="00CB63BD" w:rsidRDefault="00CB63BD">
            <w:pPr>
              <w:pStyle w:val="TAC"/>
            </w:pPr>
            <w:r>
              <w:t>386000</w:t>
            </w:r>
            <w:r>
              <w:rPr>
                <w:rFonts w:eastAsia="Yu Mincho"/>
              </w:rPr>
              <w:t xml:space="preserve"> – &lt;20&gt; – 399000</w:t>
            </w:r>
          </w:p>
        </w:tc>
      </w:tr>
      <w:tr w:rsidR="00CB63BD" w14:paraId="100BFF7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9C9698" w14:textId="77777777" w:rsidR="00CB63BD" w:rsidRDefault="00CB63BD">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1A4A1372" w14:textId="77777777" w:rsidR="00CB63BD" w:rsidRDefault="00CB63B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6D8C82B" w14:textId="77777777" w:rsidR="00CB63BD" w:rsidRDefault="00CB63BD">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583E599" w14:textId="77777777" w:rsidR="00CB63BD" w:rsidRDefault="00CB63BD">
            <w:pPr>
              <w:pStyle w:val="TAC"/>
              <w:rPr>
                <w:lang w:eastAsia="en-GB"/>
              </w:rPr>
            </w:pPr>
            <w:r>
              <w:rPr>
                <w:rFonts w:eastAsia="Yu Mincho" w:cs="Arial"/>
              </w:rPr>
              <w:t>305000 – &lt;20&gt; – 311800</w:t>
            </w:r>
          </w:p>
        </w:tc>
      </w:tr>
      <w:tr w:rsidR="00CB63BD" w14:paraId="5DD4D23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7544CC0" w14:textId="77777777" w:rsidR="00CB63BD" w:rsidRDefault="00CB63BD">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38113765"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86E8C6" w14:textId="77777777" w:rsidR="00CB63BD" w:rsidRDefault="00CB63BD">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5D9CA78E" w14:textId="77777777" w:rsidR="00CB63BD" w:rsidRDefault="00CB63BD">
            <w:pPr>
              <w:pStyle w:val="TAC"/>
            </w:pPr>
            <w:r>
              <w:t>171800 – &lt;20&gt; – 178800</w:t>
            </w:r>
          </w:p>
        </w:tc>
      </w:tr>
      <w:tr w:rsidR="00CB63BD" w14:paraId="6758419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8909950" w14:textId="77777777" w:rsidR="00CB63BD" w:rsidRDefault="00CB63BD">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6E566109"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D58159" w14:textId="77777777" w:rsidR="00CB63BD" w:rsidRDefault="00CB63BD">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3CFD62C" w14:textId="77777777" w:rsidR="00CB63BD" w:rsidRDefault="00CB63BD">
            <w:pPr>
              <w:pStyle w:val="TAC"/>
            </w:pPr>
            <w:r>
              <w:t>151600</w:t>
            </w:r>
            <w:r>
              <w:rPr>
                <w:rFonts w:eastAsia="Yu Mincho"/>
              </w:rPr>
              <w:t xml:space="preserve"> – &lt;20&gt; – 160600</w:t>
            </w:r>
          </w:p>
        </w:tc>
      </w:tr>
      <w:tr w:rsidR="00CB63BD" w14:paraId="5B17667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FD8DBAD" w14:textId="77777777" w:rsidR="00CB63BD" w:rsidRDefault="00CB63BD">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7D7060E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433F36"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DDCCFA9" w14:textId="77777777" w:rsidR="00CB63BD" w:rsidRDefault="00CB63BD">
            <w:pPr>
              <w:pStyle w:val="TAC"/>
            </w:pPr>
            <w:r>
              <w:t xml:space="preserve">143400 </w:t>
            </w:r>
            <w:r>
              <w:rPr>
                <w:rFonts w:eastAsia="Yu Mincho"/>
              </w:rPr>
              <w:t>–</w:t>
            </w:r>
            <w:r>
              <w:t xml:space="preserve"> &lt;20&gt; </w:t>
            </w:r>
            <w:r>
              <w:rPr>
                <w:rFonts w:eastAsia="Yu Mincho"/>
              </w:rPr>
              <w:t>–</w:t>
            </w:r>
            <w:r>
              <w:t xml:space="preserve"> 145600</w:t>
            </w:r>
          </w:p>
        </w:tc>
      </w:tr>
      <w:tr w:rsidR="00CB63BD" w14:paraId="7A9BCDC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C244BC" w14:textId="77777777" w:rsidR="00CB63BD" w:rsidRDefault="00CB63BD">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56D3BCE8"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02FD9B" w14:textId="77777777" w:rsidR="00CB63BD" w:rsidRDefault="00CB63BD">
            <w:pPr>
              <w:pStyle w:val="TAC"/>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51C7D74F" w14:textId="77777777" w:rsidR="00CB63BD" w:rsidRDefault="00CB63BD">
            <w:pPr>
              <w:pStyle w:val="TAC"/>
            </w:pPr>
            <w:r>
              <w:t xml:space="preserve">470000 </w:t>
            </w:r>
            <w:r>
              <w:rPr>
                <w:rFonts w:eastAsia="Yu Mincho"/>
              </w:rPr>
              <w:t>–</w:t>
            </w:r>
            <w:r>
              <w:t xml:space="preserve"> &lt;20&gt; </w:t>
            </w:r>
            <w:r>
              <w:rPr>
                <w:rFonts w:eastAsia="Yu Mincho"/>
              </w:rPr>
              <w:t>–</w:t>
            </w:r>
            <w:r>
              <w:t xml:space="preserve"> 472000</w:t>
            </w:r>
          </w:p>
        </w:tc>
      </w:tr>
      <w:tr w:rsidR="00CB63BD" w14:paraId="26D892F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6327AED" w14:textId="77777777" w:rsidR="00CB63BD" w:rsidRDefault="00CB63BD">
            <w:pPr>
              <w:pStyle w:val="TAC"/>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19A2A6F3" w14:textId="77777777" w:rsidR="00CB63BD" w:rsidRDefault="00CB63BD">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FEB6B62" w14:textId="77777777" w:rsidR="00CB63BD" w:rsidRDefault="00CB63BD">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55833D6E" w14:textId="77777777" w:rsidR="00CB63BD" w:rsidRDefault="00CB63BD">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CB63BD" w14:paraId="20B232A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D8A8D5B" w14:textId="77777777" w:rsidR="00CB63BD" w:rsidRDefault="00CB63BD">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275DB96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9F2426" w14:textId="77777777" w:rsidR="00CB63BD" w:rsidRDefault="00CB63BD">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613A9D52" w14:textId="77777777" w:rsidR="00CB63BD" w:rsidRDefault="00CB63BD">
            <w:pPr>
              <w:pStyle w:val="TAC"/>
            </w:pPr>
            <w:r>
              <w:rPr>
                <w:rFonts w:eastAsia="Yu Mincho"/>
              </w:rPr>
              <w:t>514000 – &lt;20&gt; – 524000</w:t>
            </w:r>
          </w:p>
        </w:tc>
      </w:tr>
      <w:tr w:rsidR="00CB63BD" w14:paraId="3FC1B45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4CE3D0" w14:textId="77777777" w:rsidR="00CB63BD" w:rsidRDefault="00CB63BD">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73CC8B89" w14:textId="77777777" w:rsidR="00CB63BD" w:rsidRDefault="00CB63BD">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911F30B" w14:textId="77777777" w:rsidR="00CB63BD" w:rsidRDefault="00CB63BD">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10A5B29C" w14:textId="77777777" w:rsidR="00CB63BD" w:rsidRDefault="00CB63BD">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CB63BD" w14:paraId="02DCA97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52FFA6C" w14:textId="77777777" w:rsidR="00CB63BD" w:rsidRDefault="00CB63BD">
            <w:pPr>
              <w:pStyle w:val="TAC"/>
              <w:rPr>
                <w:lang w:val="en-US" w:eastAsia="zh-CN"/>
              </w:rPr>
            </w:pPr>
            <w:r>
              <w:t>n40</w:t>
            </w:r>
          </w:p>
        </w:tc>
        <w:tc>
          <w:tcPr>
            <w:tcW w:w="1146" w:type="dxa"/>
            <w:tcBorders>
              <w:top w:val="single" w:sz="4" w:space="0" w:color="auto"/>
              <w:left w:val="single" w:sz="4" w:space="0" w:color="auto"/>
              <w:bottom w:val="single" w:sz="4" w:space="0" w:color="auto"/>
              <w:right w:val="single" w:sz="4" w:space="0" w:color="auto"/>
            </w:tcBorders>
            <w:hideMark/>
          </w:tcPr>
          <w:p w14:paraId="1CA6B709" w14:textId="77777777" w:rsidR="00CB63BD" w:rsidRDefault="00CB63BD">
            <w:pPr>
              <w:pStyle w:val="TAC"/>
              <w:rPr>
                <w:rFonts w:eastAsia="SimSun"/>
                <w:lang w:val="en-US" w:eastAsia="zh-CN"/>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C897C8" w14:textId="77777777" w:rsidR="00CB63BD" w:rsidRDefault="00CB63BD">
            <w:pPr>
              <w:pStyle w:val="TAC"/>
              <w:rPr>
                <w:rFonts w:eastAsia="SimSun"/>
                <w:lang w:val="en-US" w:eastAsia="zh-CN"/>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2473A063" w14:textId="77777777" w:rsidR="00CB63BD" w:rsidRDefault="00CB63BD">
            <w:pPr>
              <w:pStyle w:val="TAC"/>
              <w:rPr>
                <w:rFonts w:eastAsia="SimSun"/>
                <w:lang w:val="en-US" w:eastAsia="zh-CN"/>
              </w:rPr>
            </w:pPr>
            <w:r>
              <w:t>460000</w:t>
            </w:r>
            <w:r>
              <w:rPr>
                <w:rFonts w:eastAsia="Yu Mincho"/>
              </w:rPr>
              <w:t xml:space="preserve"> – &lt;20&gt; – 480000</w:t>
            </w:r>
          </w:p>
        </w:tc>
      </w:tr>
      <w:tr w:rsidR="00CB63BD" w14:paraId="2A52CB0E"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665D25B8" w14:textId="77777777" w:rsidR="00CB63BD" w:rsidRDefault="00CB63BD">
            <w:pPr>
              <w:pStyle w:val="TAC"/>
              <w:rPr>
                <w:lang w:val="en-US" w:eastAsia="zh-CN"/>
              </w:rPr>
            </w:pPr>
            <w:r>
              <w:t>n41</w:t>
            </w:r>
          </w:p>
        </w:tc>
        <w:tc>
          <w:tcPr>
            <w:tcW w:w="1146" w:type="dxa"/>
            <w:tcBorders>
              <w:top w:val="single" w:sz="4" w:space="0" w:color="auto"/>
              <w:left w:val="single" w:sz="4" w:space="0" w:color="auto"/>
              <w:bottom w:val="single" w:sz="4" w:space="0" w:color="auto"/>
              <w:right w:val="single" w:sz="4" w:space="0" w:color="auto"/>
            </w:tcBorders>
            <w:hideMark/>
          </w:tcPr>
          <w:p w14:paraId="1E7D039A"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FFE9D0" w14:textId="77777777" w:rsidR="00CB63BD" w:rsidRDefault="00CB63BD">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0B99340" w14:textId="77777777" w:rsidR="00CB63BD" w:rsidRDefault="00CB63BD">
            <w:pPr>
              <w:pStyle w:val="TAC"/>
            </w:pPr>
            <w:r>
              <w:t>499200</w:t>
            </w:r>
            <w:r>
              <w:rPr>
                <w:rFonts w:eastAsia="Yu Mincho"/>
              </w:rPr>
              <w:t xml:space="preserve"> – &lt;3&gt; – 537999</w:t>
            </w:r>
          </w:p>
        </w:tc>
      </w:tr>
      <w:tr w:rsidR="00CB63BD" w14:paraId="63E52C51"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45449288"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638F4"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3B3E8C4" w14:textId="77777777" w:rsidR="00CB63BD" w:rsidRDefault="00CB63BD">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7F5986C" w14:textId="77777777" w:rsidR="00CB63BD" w:rsidRDefault="00CB63BD">
            <w:pPr>
              <w:pStyle w:val="TAC"/>
            </w:pPr>
            <w:r>
              <w:t>499200</w:t>
            </w:r>
            <w:r>
              <w:rPr>
                <w:rFonts w:eastAsia="Yu Mincho"/>
              </w:rPr>
              <w:t xml:space="preserve"> – &lt;6&gt; – 537996</w:t>
            </w:r>
          </w:p>
        </w:tc>
      </w:tr>
      <w:tr w:rsidR="00CB63BD" w14:paraId="6BA6C28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9E20B65" w14:textId="77777777" w:rsidR="00CB63BD" w:rsidRDefault="00CB63BD">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1FDC1815" w14:textId="77777777" w:rsidR="00CB63BD" w:rsidRDefault="00CB63BD">
            <w:pPr>
              <w:pStyle w:val="TAC"/>
              <w:rPr>
                <w:rFonts w:eastAsia="SimSun"/>
                <w:lang w:val="en-US"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99490CE" w14:textId="77777777" w:rsidR="00CB63BD" w:rsidRDefault="00CB63BD">
            <w:pPr>
              <w:pStyle w:val="TAC"/>
              <w:rPr>
                <w:rFonts w:eastAsia="SimSun"/>
                <w:lang w:val="en-US" w:eastAsia="zh-CN"/>
              </w:rPr>
            </w:pPr>
            <w: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33840B00" w14:textId="77777777" w:rsidR="00CB63BD" w:rsidRDefault="00CB63BD">
            <w:pPr>
              <w:pStyle w:val="TAC"/>
              <w:rPr>
                <w:rFonts w:eastAsia="SimSun"/>
                <w:lang w:val="en-US" w:eastAsia="zh-CN"/>
              </w:rPr>
            </w:pPr>
            <w:r>
              <w:t>743334  – &lt;1&gt; – 795000</w:t>
            </w:r>
          </w:p>
        </w:tc>
      </w:tr>
      <w:tr w:rsidR="00CB63BD" w14:paraId="2E6F1FD2"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7780E850" w14:textId="77777777" w:rsidR="00CB63BD" w:rsidRDefault="00CB63BD">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275D4544"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0371373" w14:textId="77777777" w:rsidR="00CB63BD" w:rsidRDefault="00CB63BD">
            <w:pPr>
              <w:pStyle w:val="TAC"/>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1BF20323" w14:textId="77777777" w:rsidR="00CB63BD" w:rsidRDefault="00CB63BD">
            <w:pPr>
              <w:pStyle w:val="TAC"/>
            </w:pPr>
            <w:r>
              <w:rPr>
                <w:lang w:eastAsia="ko-KR"/>
              </w:rPr>
              <w:t xml:space="preserve">636667 </w:t>
            </w:r>
            <w:r>
              <w:rPr>
                <w:rFonts w:eastAsia="Yu Mincho"/>
              </w:rPr>
              <w:t>– &lt;1&gt; – 646666</w:t>
            </w:r>
          </w:p>
        </w:tc>
      </w:tr>
      <w:tr w:rsidR="00CB63BD" w14:paraId="6C1ECB00"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824876A"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6BDC54"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40F04EDE" w14:textId="77777777" w:rsidR="00CB63BD" w:rsidRDefault="00CB63BD">
            <w:pPr>
              <w:pStyle w:val="TAC"/>
              <w:rPr>
                <w:lang w:eastAsia="ko-KR"/>
              </w:rPr>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5E0E7802" w14:textId="77777777" w:rsidR="00CB63BD" w:rsidRDefault="00CB63BD">
            <w:pPr>
              <w:pStyle w:val="TAC"/>
              <w:rPr>
                <w:lang w:eastAsia="ko-KR"/>
              </w:rPr>
            </w:pPr>
            <w:r>
              <w:rPr>
                <w:lang w:eastAsia="ko-KR"/>
              </w:rPr>
              <w:t xml:space="preserve">636668 </w:t>
            </w:r>
            <w:r>
              <w:rPr>
                <w:rFonts w:eastAsia="Yu Mincho"/>
              </w:rPr>
              <w:t>– &lt;2&gt; – 646666</w:t>
            </w:r>
          </w:p>
        </w:tc>
      </w:tr>
      <w:tr w:rsidR="00CB63BD" w14:paraId="41EB898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5EBCE0" w14:textId="77777777" w:rsidR="00CB63BD" w:rsidRDefault="00CB63BD">
            <w:pPr>
              <w:pStyle w:val="TAC"/>
              <w:rPr>
                <w:lang w:val="en-US" w:eastAsia="zh-CN"/>
              </w:rPr>
            </w:pPr>
            <w:r>
              <w:t>n50</w:t>
            </w:r>
          </w:p>
        </w:tc>
        <w:tc>
          <w:tcPr>
            <w:tcW w:w="1146" w:type="dxa"/>
            <w:tcBorders>
              <w:top w:val="single" w:sz="4" w:space="0" w:color="auto"/>
              <w:left w:val="single" w:sz="4" w:space="0" w:color="auto"/>
              <w:bottom w:val="single" w:sz="4" w:space="0" w:color="auto"/>
              <w:right w:val="single" w:sz="4" w:space="0" w:color="auto"/>
            </w:tcBorders>
            <w:hideMark/>
          </w:tcPr>
          <w:p w14:paraId="7180E392"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A73E2A" w14:textId="77777777" w:rsidR="00CB63BD" w:rsidRDefault="00CB63BD">
            <w:pPr>
              <w:pStyle w:val="TAC"/>
              <w:rPr>
                <w:lang w:eastAsia="ko-KR"/>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4308C147" w14:textId="77777777" w:rsidR="00CB63BD" w:rsidRDefault="00CB63BD">
            <w:pPr>
              <w:pStyle w:val="TAC"/>
              <w:rPr>
                <w:lang w:eastAsia="ko-KR"/>
              </w:rPr>
            </w:pPr>
            <w:r>
              <w:t>286400</w:t>
            </w:r>
            <w:r>
              <w:rPr>
                <w:rFonts w:eastAsia="Yu Mincho"/>
              </w:rPr>
              <w:t xml:space="preserve"> – &lt;20&gt; – 303400</w:t>
            </w:r>
          </w:p>
        </w:tc>
      </w:tr>
      <w:tr w:rsidR="00CB63BD" w14:paraId="2B117E5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408A804" w14:textId="77777777" w:rsidR="00CB63BD" w:rsidRDefault="00CB63BD">
            <w:pPr>
              <w:pStyle w:val="TAC"/>
              <w:rPr>
                <w:lang w:val="en-US" w:eastAsia="zh-CN"/>
              </w:rPr>
            </w:pPr>
            <w:r>
              <w:t>n51</w:t>
            </w:r>
          </w:p>
        </w:tc>
        <w:tc>
          <w:tcPr>
            <w:tcW w:w="1146" w:type="dxa"/>
            <w:tcBorders>
              <w:top w:val="single" w:sz="4" w:space="0" w:color="auto"/>
              <w:left w:val="single" w:sz="4" w:space="0" w:color="auto"/>
              <w:bottom w:val="single" w:sz="4" w:space="0" w:color="auto"/>
              <w:right w:val="single" w:sz="4" w:space="0" w:color="auto"/>
            </w:tcBorders>
            <w:hideMark/>
          </w:tcPr>
          <w:p w14:paraId="5B2240F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246288" w14:textId="77777777" w:rsidR="00CB63BD" w:rsidRDefault="00CB63BD">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2AE4EAD4" w14:textId="77777777" w:rsidR="00CB63BD" w:rsidRDefault="00CB63BD">
            <w:pPr>
              <w:pStyle w:val="TAC"/>
            </w:pPr>
            <w:r>
              <w:t>285400</w:t>
            </w:r>
            <w:r>
              <w:rPr>
                <w:rFonts w:eastAsia="Yu Mincho"/>
              </w:rPr>
              <w:t xml:space="preserve"> – &lt;20&gt; – 286400</w:t>
            </w:r>
          </w:p>
        </w:tc>
      </w:tr>
      <w:tr w:rsidR="00CB63BD" w14:paraId="3E8237E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9279ED9" w14:textId="77777777" w:rsidR="00CB63BD" w:rsidRDefault="00CB63BD">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6005D83A" w14:textId="77777777" w:rsidR="00CB63BD" w:rsidRDefault="00CB63BD">
            <w:pPr>
              <w:pStyle w:val="TAC"/>
              <w:rPr>
                <w:rFonts w:eastAsia="Yu Mincho"/>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5B450A67" w14:textId="77777777" w:rsidR="00CB63BD" w:rsidRDefault="00CB63BD">
            <w:pPr>
              <w:pStyle w:val="TAC"/>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02ACE963" w14:textId="77777777" w:rsidR="00CB63BD" w:rsidRDefault="00CB63BD">
            <w:pPr>
              <w:pStyle w:val="TAC"/>
            </w:pPr>
            <w:r>
              <w:rPr>
                <w:lang w:eastAsia="zh-CN"/>
              </w:rPr>
              <w:t>496700</w:t>
            </w:r>
            <w:r>
              <w:rPr>
                <w:lang w:eastAsia="fr-FR"/>
              </w:rPr>
              <w:t xml:space="preserve"> – &lt;20&gt; – </w:t>
            </w:r>
            <w:r>
              <w:rPr>
                <w:lang w:eastAsia="zh-CN"/>
              </w:rPr>
              <w:t>499000</w:t>
            </w:r>
          </w:p>
        </w:tc>
      </w:tr>
      <w:tr w:rsidR="00CB63BD" w14:paraId="2EA30C1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A6A66F" w14:textId="77777777" w:rsidR="00CB63BD" w:rsidRDefault="00CB63BD">
            <w:pPr>
              <w:pStyle w:val="TAC"/>
              <w:rPr>
                <w:lang w:val="en-US" w:eastAsia="zh-CN"/>
              </w:rPr>
            </w:pPr>
            <w:r>
              <w:t>n65</w:t>
            </w:r>
          </w:p>
        </w:tc>
        <w:tc>
          <w:tcPr>
            <w:tcW w:w="1146" w:type="dxa"/>
            <w:tcBorders>
              <w:top w:val="single" w:sz="4" w:space="0" w:color="auto"/>
              <w:left w:val="single" w:sz="4" w:space="0" w:color="auto"/>
              <w:bottom w:val="single" w:sz="4" w:space="0" w:color="auto"/>
              <w:right w:val="single" w:sz="4" w:space="0" w:color="auto"/>
            </w:tcBorders>
            <w:hideMark/>
          </w:tcPr>
          <w:p w14:paraId="284BA5D3" w14:textId="77777777" w:rsidR="00CB63BD" w:rsidRDefault="00CB63BD">
            <w:pPr>
              <w:pStyle w:val="TAC"/>
              <w:rPr>
                <w:lang w:eastAsia="fr-FR"/>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255DA6" w14:textId="77777777" w:rsidR="00CB63BD" w:rsidRDefault="00CB63BD">
            <w:pPr>
              <w:pStyle w:val="TAC"/>
              <w:rPr>
                <w:lang w:eastAsia="zh-CN"/>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2986ACE1" w14:textId="77777777" w:rsidR="00CB63BD" w:rsidRDefault="00CB63BD">
            <w:pPr>
              <w:pStyle w:val="TAC"/>
              <w:rPr>
                <w:lang w:eastAsia="zh-CN"/>
              </w:rPr>
            </w:pPr>
            <w:r>
              <w:t>422000</w:t>
            </w:r>
            <w:r>
              <w:rPr>
                <w:rFonts w:eastAsia="Yu Mincho"/>
              </w:rPr>
              <w:t xml:space="preserve"> – &lt;20&gt; – 440000</w:t>
            </w:r>
          </w:p>
        </w:tc>
      </w:tr>
      <w:tr w:rsidR="00CB63BD" w14:paraId="6EE2FCE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133B06" w14:textId="77777777" w:rsidR="00CB63BD" w:rsidRDefault="00CB63BD">
            <w:pPr>
              <w:pStyle w:val="TAC"/>
              <w:rPr>
                <w:lang w:val="en-US" w:eastAsia="zh-CN"/>
              </w:rPr>
            </w:pPr>
            <w:r>
              <w:t>n66</w:t>
            </w:r>
          </w:p>
        </w:tc>
        <w:tc>
          <w:tcPr>
            <w:tcW w:w="1146" w:type="dxa"/>
            <w:tcBorders>
              <w:top w:val="single" w:sz="4" w:space="0" w:color="auto"/>
              <w:left w:val="single" w:sz="4" w:space="0" w:color="auto"/>
              <w:bottom w:val="single" w:sz="4" w:space="0" w:color="auto"/>
              <w:right w:val="single" w:sz="4" w:space="0" w:color="auto"/>
            </w:tcBorders>
            <w:hideMark/>
          </w:tcPr>
          <w:p w14:paraId="3CCC3444"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FDDB71" w14:textId="77777777" w:rsidR="00CB63BD" w:rsidRDefault="00CB63BD">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5D81D26" w14:textId="77777777" w:rsidR="00CB63BD" w:rsidRDefault="00CB63BD">
            <w:pPr>
              <w:pStyle w:val="TAC"/>
            </w:pPr>
            <w:r>
              <w:t>422000</w:t>
            </w:r>
            <w:r>
              <w:rPr>
                <w:rFonts w:eastAsia="Yu Mincho"/>
              </w:rPr>
              <w:t xml:space="preserve"> – &lt;20&gt; – 440000</w:t>
            </w:r>
          </w:p>
        </w:tc>
      </w:tr>
      <w:tr w:rsidR="00CB63BD" w14:paraId="4DA7FFD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0CA41D" w14:textId="77777777" w:rsidR="00CB63BD" w:rsidRDefault="00CB63BD">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2100B059"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7A0892"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0EA79266" w14:textId="77777777" w:rsidR="00CB63BD" w:rsidRDefault="00CB63BD">
            <w:pPr>
              <w:pStyle w:val="TAC"/>
            </w:pPr>
            <w:r>
              <w:rPr>
                <w:lang w:val="x-none"/>
              </w:rPr>
              <w:t>147600</w:t>
            </w:r>
            <w:r>
              <w:rPr>
                <w:lang w:val="en-US"/>
              </w:rPr>
              <w:t xml:space="preserve"> </w:t>
            </w:r>
            <w:r>
              <w:rPr>
                <w:lang w:val="x-none"/>
              </w:rPr>
              <w:t>– &lt;20&gt; – 151600</w:t>
            </w:r>
          </w:p>
        </w:tc>
      </w:tr>
      <w:tr w:rsidR="00CB63BD" w14:paraId="73989E3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10F8C97" w14:textId="77777777" w:rsidR="00CB63BD" w:rsidRDefault="00CB63BD">
            <w:pPr>
              <w:pStyle w:val="TAC"/>
              <w:rPr>
                <w:lang w:val="en-US" w:eastAsia="zh-CN"/>
              </w:rPr>
            </w:pPr>
            <w:r>
              <w:t>n70</w:t>
            </w:r>
          </w:p>
        </w:tc>
        <w:tc>
          <w:tcPr>
            <w:tcW w:w="1146" w:type="dxa"/>
            <w:tcBorders>
              <w:top w:val="single" w:sz="4" w:space="0" w:color="auto"/>
              <w:left w:val="single" w:sz="4" w:space="0" w:color="auto"/>
              <w:bottom w:val="single" w:sz="4" w:space="0" w:color="auto"/>
              <w:right w:val="single" w:sz="4" w:space="0" w:color="auto"/>
            </w:tcBorders>
            <w:hideMark/>
          </w:tcPr>
          <w:p w14:paraId="0C914564"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1FBA36" w14:textId="77777777" w:rsidR="00CB63BD" w:rsidRDefault="00CB63BD">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8377BE4" w14:textId="77777777" w:rsidR="00CB63BD" w:rsidRDefault="00CB63BD">
            <w:pPr>
              <w:pStyle w:val="TAC"/>
            </w:pPr>
            <w:r>
              <w:t>399000</w:t>
            </w:r>
            <w:r>
              <w:rPr>
                <w:rFonts w:eastAsia="Yu Mincho"/>
              </w:rPr>
              <w:t xml:space="preserve"> – &lt;20&gt; – 404000</w:t>
            </w:r>
          </w:p>
        </w:tc>
      </w:tr>
      <w:tr w:rsidR="00CB63BD" w14:paraId="2CA71F13"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FB5DC8" w14:textId="77777777" w:rsidR="00CB63BD" w:rsidRDefault="00CB63BD">
            <w:pPr>
              <w:pStyle w:val="TAC"/>
              <w:rPr>
                <w:lang w:val="en-US" w:eastAsia="zh-CN"/>
              </w:rPr>
            </w:pPr>
            <w:r>
              <w:t>n71</w:t>
            </w:r>
          </w:p>
        </w:tc>
        <w:tc>
          <w:tcPr>
            <w:tcW w:w="1146" w:type="dxa"/>
            <w:tcBorders>
              <w:top w:val="single" w:sz="4" w:space="0" w:color="auto"/>
              <w:left w:val="single" w:sz="4" w:space="0" w:color="auto"/>
              <w:bottom w:val="single" w:sz="4" w:space="0" w:color="auto"/>
              <w:right w:val="single" w:sz="4" w:space="0" w:color="auto"/>
            </w:tcBorders>
            <w:hideMark/>
          </w:tcPr>
          <w:p w14:paraId="06499069"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35BBF3" w14:textId="77777777" w:rsidR="00CB63BD" w:rsidRDefault="00CB63BD">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B782EC5" w14:textId="77777777" w:rsidR="00CB63BD" w:rsidRDefault="00CB63BD">
            <w:pPr>
              <w:pStyle w:val="TAC"/>
            </w:pPr>
            <w:r>
              <w:t>123400</w:t>
            </w:r>
            <w:r>
              <w:rPr>
                <w:rFonts w:eastAsia="Yu Mincho"/>
              </w:rPr>
              <w:t xml:space="preserve"> – &lt;20&gt; – 130400</w:t>
            </w:r>
          </w:p>
        </w:tc>
      </w:tr>
      <w:tr w:rsidR="00CB63BD" w14:paraId="57FADD37"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25FD7C6" w14:textId="77777777" w:rsidR="00CB63BD" w:rsidRDefault="00CB63BD">
            <w:pPr>
              <w:pStyle w:val="TAC"/>
              <w:rPr>
                <w:lang w:val="en-US" w:eastAsia="zh-CN"/>
              </w:rPr>
            </w:pPr>
            <w:r>
              <w:t>n74</w:t>
            </w:r>
          </w:p>
        </w:tc>
        <w:tc>
          <w:tcPr>
            <w:tcW w:w="1146" w:type="dxa"/>
            <w:tcBorders>
              <w:top w:val="single" w:sz="4" w:space="0" w:color="auto"/>
              <w:left w:val="single" w:sz="4" w:space="0" w:color="auto"/>
              <w:bottom w:val="single" w:sz="4" w:space="0" w:color="auto"/>
              <w:right w:val="single" w:sz="4" w:space="0" w:color="auto"/>
            </w:tcBorders>
            <w:hideMark/>
          </w:tcPr>
          <w:p w14:paraId="51E57F6D"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5650C9" w14:textId="77777777" w:rsidR="00CB63BD" w:rsidRDefault="00CB63BD">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46662734" w14:textId="77777777" w:rsidR="00CB63BD" w:rsidRDefault="00CB63BD">
            <w:pPr>
              <w:pStyle w:val="TAC"/>
            </w:pPr>
            <w:r>
              <w:t>295000</w:t>
            </w:r>
            <w:r>
              <w:rPr>
                <w:rFonts w:eastAsia="Yu Mincho"/>
              </w:rPr>
              <w:t xml:space="preserve"> – &lt;20&gt; – 303600</w:t>
            </w:r>
          </w:p>
        </w:tc>
      </w:tr>
      <w:tr w:rsidR="00CB63BD" w14:paraId="151CA44A"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057354" w14:textId="77777777" w:rsidR="00CB63BD" w:rsidRDefault="00CB63BD">
            <w:pPr>
              <w:pStyle w:val="TAC"/>
              <w:rPr>
                <w:lang w:val="en-US" w:eastAsia="zh-CN"/>
              </w:rPr>
            </w:pPr>
            <w:r>
              <w:t>n75</w:t>
            </w:r>
          </w:p>
        </w:tc>
        <w:tc>
          <w:tcPr>
            <w:tcW w:w="1146" w:type="dxa"/>
            <w:tcBorders>
              <w:top w:val="single" w:sz="4" w:space="0" w:color="auto"/>
              <w:left w:val="single" w:sz="4" w:space="0" w:color="auto"/>
              <w:bottom w:val="single" w:sz="4" w:space="0" w:color="auto"/>
              <w:right w:val="single" w:sz="4" w:space="0" w:color="auto"/>
            </w:tcBorders>
            <w:hideMark/>
          </w:tcPr>
          <w:p w14:paraId="42262A05"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26C6C0"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63A391C8" w14:textId="77777777" w:rsidR="00CB63BD" w:rsidRDefault="00CB63BD">
            <w:pPr>
              <w:pStyle w:val="TAC"/>
            </w:pPr>
            <w:r>
              <w:t>286400</w:t>
            </w:r>
            <w:r>
              <w:rPr>
                <w:rFonts w:eastAsia="Yu Mincho"/>
              </w:rPr>
              <w:t xml:space="preserve"> – &lt;20&gt; – 303400</w:t>
            </w:r>
          </w:p>
        </w:tc>
      </w:tr>
      <w:tr w:rsidR="00CB63BD" w14:paraId="19D394A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6D75D50" w14:textId="77777777" w:rsidR="00CB63BD" w:rsidRDefault="00CB63BD">
            <w:pPr>
              <w:pStyle w:val="TAC"/>
              <w:rPr>
                <w:lang w:val="en-US" w:eastAsia="zh-CN"/>
              </w:rPr>
            </w:pPr>
            <w:r>
              <w:t>n76</w:t>
            </w:r>
          </w:p>
        </w:tc>
        <w:tc>
          <w:tcPr>
            <w:tcW w:w="1146" w:type="dxa"/>
            <w:tcBorders>
              <w:top w:val="single" w:sz="4" w:space="0" w:color="auto"/>
              <w:left w:val="single" w:sz="4" w:space="0" w:color="auto"/>
              <w:bottom w:val="single" w:sz="4" w:space="0" w:color="auto"/>
              <w:right w:val="single" w:sz="4" w:space="0" w:color="auto"/>
            </w:tcBorders>
            <w:hideMark/>
          </w:tcPr>
          <w:p w14:paraId="0F2382E8"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61C4A3"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1C1908F" w14:textId="77777777" w:rsidR="00CB63BD" w:rsidRDefault="00CB63BD">
            <w:pPr>
              <w:pStyle w:val="TAC"/>
            </w:pPr>
            <w:r>
              <w:t>285400</w:t>
            </w:r>
            <w:r>
              <w:rPr>
                <w:rFonts w:eastAsia="Yu Mincho"/>
              </w:rPr>
              <w:t xml:space="preserve"> – &lt;20&gt; – 286400</w:t>
            </w:r>
          </w:p>
        </w:tc>
      </w:tr>
      <w:tr w:rsidR="00CB63BD" w14:paraId="3E4298AF"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64FA377C" w14:textId="77777777" w:rsidR="00CB63BD" w:rsidRDefault="00CB63BD">
            <w:pPr>
              <w:pStyle w:val="TAC"/>
              <w:rPr>
                <w:lang w:val="en-US" w:eastAsia="zh-CN"/>
              </w:rPr>
            </w:pPr>
            <w:r>
              <w:t>n77</w:t>
            </w:r>
          </w:p>
        </w:tc>
        <w:tc>
          <w:tcPr>
            <w:tcW w:w="1146" w:type="dxa"/>
            <w:tcBorders>
              <w:top w:val="single" w:sz="4" w:space="0" w:color="auto"/>
              <w:left w:val="single" w:sz="4" w:space="0" w:color="auto"/>
              <w:bottom w:val="single" w:sz="4" w:space="0" w:color="auto"/>
              <w:right w:val="single" w:sz="4" w:space="0" w:color="auto"/>
            </w:tcBorders>
            <w:hideMark/>
          </w:tcPr>
          <w:p w14:paraId="6E2F7D11"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EDDDA08" w14:textId="77777777" w:rsidR="00CB63BD" w:rsidRDefault="00CB63BD">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0022B44" w14:textId="77777777" w:rsidR="00CB63BD" w:rsidRDefault="00CB63BD">
            <w:pPr>
              <w:pStyle w:val="TAC"/>
            </w:pPr>
            <w:r>
              <w:t>620000</w:t>
            </w:r>
            <w:r>
              <w:rPr>
                <w:rFonts w:eastAsia="Yu Mincho"/>
              </w:rPr>
              <w:t xml:space="preserve"> – &lt;1&gt; – 680000</w:t>
            </w:r>
          </w:p>
        </w:tc>
      </w:tr>
      <w:tr w:rsidR="00CB63BD" w14:paraId="5B2E30E3"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1BE84845"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29389D"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7D6DA5B0" w14:textId="77777777" w:rsidR="00CB63BD" w:rsidRDefault="00CB63BD">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727A5C27" w14:textId="77777777" w:rsidR="00CB63BD" w:rsidRDefault="00CB63BD">
            <w:pPr>
              <w:pStyle w:val="TAC"/>
            </w:pPr>
            <w:r>
              <w:t>620000</w:t>
            </w:r>
            <w:r>
              <w:rPr>
                <w:rFonts w:eastAsia="Yu Mincho"/>
              </w:rPr>
              <w:t xml:space="preserve"> – &lt;2&gt; – 680000</w:t>
            </w:r>
          </w:p>
        </w:tc>
      </w:tr>
      <w:tr w:rsidR="00CB63BD" w14:paraId="57C0C885"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161663E3" w14:textId="77777777" w:rsidR="00CB63BD" w:rsidRDefault="00CB63BD">
            <w:pPr>
              <w:pStyle w:val="TAC"/>
              <w:rPr>
                <w:lang w:val="en-US" w:eastAsia="zh-CN"/>
              </w:rPr>
            </w:pPr>
            <w:r>
              <w:t>n78</w:t>
            </w:r>
          </w:p>
        </w:tc>
        <w:tc>
          <w:tcPr>
            <w:tcW w:w="1146" w:type="dxa"/>
            <w:tcBorders>
              <w:top w:val="single" w:sz="4" w:space="0" w:color="auto"/>
              <w:left w:val="single" w:sz="4" w:space="0" w:color="auto"/>
              <w:bottom w:val="single" w:sz="4" w:space="0" w:color="auto"/>
              <w:right w:val="single" w:sz="4" w:space="0" w:color="auto"/>
            </w:tcBorders>
            <w:hideMark/>
          </w:tcPr>
          <w:p w14:paraId="7402B2C2"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690BEA1" w14:textId="77777777" w:rsidR="00CB63BD" w:rsidRDefault="00CB63BD">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19EDED99" w14:textId="77777777" w:rsidR="00CB63BD" w:rsidRDefault="00CB63BD">
            <w:pPr>
              <w:pStyle w:val="TAC"/>
            </w:pPr>
            <w:r>
              <w:t>620000</w:t>
            </w:r>
            <w:r>
              <w:rPr>
                <w:rFonts w:eastAsia="Yu Mincho"/>
              </w:rPr>
              <w:t xml:space="preserve"> – &lt;1&gt; – 653333</w:t>
            </w:r>
          </w:p>
        </w:tc>
      </w:tr>
      <w:tr w:rsidR="00CB63BD" w14:paraId="7DB5A9D5"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19D96A2A"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CA8A8D"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9320D07" w14:textId="77777777" w:rsidR="00CB63BD" w:rsidRDefault="00CB63BD">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002A9C2A" w14:textId="77777777" w:rsidR="00CB63BD" w:rsidRDefault="00CB63BD">
            <w:pPr>
              <w:pStyle w:val="TAC"/>
            </w:pPr>
            <w:r>
              <w:t>620000</w:t>
            </w:r>
            <w:r>
              <w:rPr>
                <w:rFonts w:eastAsia="Yu Mincho"/>
              </w:rPr>
              <w:t xml:space="preserve"> – &lt;2&gt; – 653332</w:t>
            </w:r>
          </w:p>
        </w:tc>
      </w:tr>
      <w:tr w:rsidR="00CB63BD" w14:paraId="0426191C"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3D414186" w14:textId="77777777" w:rsidR="00CB63BD" w:rsidRDefault="00CB63BD">
            <w:pPr>
              <w:pStyle w:val="TAC"/>
              <w:rPr>
                <w:lang w:val="en-US" w:eastAsia="zh-CN"/>
              </w:rPr>
            </w:pPr>
            <w:r>
              <w:t>n79</w:t>
            </w:r>
          </w:p>
        </w:tc>
        <w:tc>
          <w:tcPr>
            <w:tcW w:w="1146" w:type="dxa"/>
            <w:tcBorders>
              <w:top w:val="single" w:sz="4" w:space="0" w:color="auto"/>
              <w:left w:val="single" w:sz="4" w:space="0" w:color="auto"/>
              <w:bottom w:val="single" w:sz="4" w:space="0" w:color="auto"/>
              <w:right w:val="single" w:sz="4" w:space="0" w:color="auto"/>
            </w:tcBorders>
            <w:hideMark/>
          </w:tcPr>
          <w:p w14:paraId="0B7B7E2F"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BA49603" w14:textId="77777777" w:rsidR="00CB63BD" w:rsidRDefault="00CB63BD">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41BA8C4" w14:textId="77777777" w:rsidR="00CB63BD" w:rsidRDefault="00CB63BD">
            <w:pPr>
              <w:pStyle w:val="TAC"/>
            </w:pPr>
            <w:r>
              <w:t>693334</w:t>
            </w:r>
            <w:r>
              <w:rPr>
                <w:rFonts w:eastAsia="Yu Mincho"/>
              </w:rPr>
              <w:t xml:space="preserve"> – &lt;1&gt; – 733333</w:t>
            </w:r>
          </w:p>
        </w:tc>
      </w:tr>
      <w:tr w:rsidR="00CB63BD" w14:paraId="101DD2EE"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449DF999"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D45C9"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0FEB1CBE" w14:textId="77777777" w:rsidR="00CB63BD" w:rsidRDefault="00CB63BD">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49BA6E14" w14:textId="77777777" w:rsidR="00CB63BD" w:rsidRDefault="00CB63BD">
            <w:pPr>
              <w:pStyle w:val="TAC"/>
            </w:pPr>
            <w:r>
              <w:t>693334</w:t>
            </w:r>
            <w:r>
              <w:rPr>
                <w:rFonts w:eastAsia="Yu Mincho"/>
              </w:rPr>
              <w:t xml:space="preserve"> – &lt;2&gt; – 733332</w:t>
            </w:r>
          </w:p>
        </w:tc>
      </w:tr>
      <w:tr w:rsidR="00CB63BD" w14:paraId="38C5F03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331A9E2" w14:textId="77777777" w:rsidR="00CB63BD" w:rsidRDefault="00CB63BD">
            <w:pPr>
              <w:pStyle w:val="TAC"/>
              <w:rPr>
                <w:lang w:val="en-US" w:eastAsia="zh-CN"/>
              </w:rPr>
            </w:pPr>
            <w:r>
              <w:t>n80</w:t>
            </w:r>
          </w:p>
        </w:tc>
        <w:tc>
          <w:tcPr>
            <w:tcW w:w="1146" w:type="dxa"/>
            <w:tcBorders>
              <w:top w:val="single" w:sz="4" w:space="0" w:color="auto"/>
              <w:left w:val="single" w:sz="4" w:space="0" w:color="auto"/>
              <w:bottom w:val="single" w:sz="4" w:space="0" w:color="auto"/>
              <w:right w:val="single" w:sz="4" w:space="0" w:color="auto"/>
            </w:tcBorders>
            <w:hideMark/>
          </w:tcPr>
          <w:p w14:paraId="034F308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045979" w14:textId="77777777" w:rsidR="00CB63BD" w:rsidRDefault="00CB63BD">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1E92891" w14:textId="77777777" w:rsidR="00CB63BD" w:rsidRDefault="00CB63BD">
            <w:pPr>
              <w:pStyle w:val="TAC"/>
            </w:pPr>
            <w:r>
              <w:t>N/A</w:t>
            </w:r>
          </w:p>
        </w:tc>
      </w:tr>
      <w:tr w:rsidR="00CB63BD" w14:paraId="2B5BB56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C9DF20F" w14:textId="77777777" w:rsidR="00CB63BD" w:rsidRDefault="00CB63BD">
            <w:pPr>
              <w:pStyle w:val="TAC"/>
              <w:rPr>
                <w:lang w:val="en-US" w:eastAsia="zh-CN"/>
              </w:rPr>
            </w:pPr>
            <w:r>
              <w:t>n81</w:t>
            </w:r>
          </w:p>
        </w:tc>
        <w:tc>
          <w:tcPr>
            <w:tcW w:w="1146" w:type="dxa"/>
            <w:tcBorders>
              <w:top w:val="single" w:sz="4" w:space="0" w:color="auto"/>
              <w:left w:val="single" w:sz="4" w:space="0" w:color="auto"/>
              <w:bottom w:val="single" w:sz="4" w:space="0" w:color="auto"/>
              <w:right w:val="single" w:sz="4" w:space="0" w:color="auto"/>
            </w:tcBorders>
            <w:hideMark/>
          </w:tcPr>
          <w:p w14:paraId="725BEF21"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F1C258"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B97F77" w14:textId="77777777" w:rsidR="00CB63BD" w:rsidRDefault="00CB63BD">
            <w:pPr>
              <w:pStyle w:val="TAC"/>
            </w:pPr>
            <w:r>
              <w:t>N/A</w:t>
            </w:r>
          </w:p>
        </w:tc>
      </w:tr>
      <w:tr w:rsidR="00CB63BD" w14:paraId="556D626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849DFBD" w14:textId="77777777" w:rsidR="00CB63BD" w:rsidRDefault="00CB63BD">
            <w:pPr>
              <w:pStyle w:val="TAC"/>
              <w:rPr>
                <w:lang w:val="en-US" w:eastAsia="zh-CN"/>
              </w:rPr>
            </w:pPr>
            <w:r>
              <w:t>n82</w:t>
            </w:r>
          </w:p>
        </w:tc>
        <w:tc>
          <w:tcPr>
            <w:tcW w:w="1146" w:type="dxa"/>
            <w:tcBorders>
              <w:top w:val="single" w:sz="4" w:space="0" w:color="auto"/>
              <w:left w:val="single" w:sz="4" w:space="0" w:color="auto"/>
              <w:bottom w:val="single" w:sz="4" w:space="0" w:color="auto"/>
              <w:right w:val="single" w:sz="4" w:space="0" w:color="auto"/>
            </w:tcBorders>
            <w:hideMark/>
          </w:tcPr>
          <w:p w14:paraId="45195AE2"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C06870" w14:textId="77777777" w:rsidR="00CB63BD" w:rsidRDefault="00CB63BD">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87396D0" w14:textId="77777777" w:rsidR="00CB63BD" w:rsidRDefault="00CB63BD">
            <w:pPr>
              <w:pStyle w:val="TAC"/>
            </w:pPr>
            <w:r>
              <w:t>N/A</w:t>
            </w:r>
          </w:p>
        </w:tc>
      </w:tr>
      <w:tr w:rsidR="00CB63BD" w14:paraId="677D4086"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6610FE" w14:textId="77777777" w:rsidR="00CB63BD" w:rsidRDefault="00CB63BD">
            <w:pPr>
              <w:pStyle w:val="TAC"/>
              <w:rPr>
                <w:lang w:val="en-US" w:eastAsia="zh-CN"/>
              </w:rPr>
            </w:pPr>
            <w:r>
              <w:t>n83</w:t>
            </w:r>
          </w:p>
        </w:tc>
        <w:tc>
          <w:tcPr>
            <w:tcW w:w="1146" w:type="dxa"/>
            <w:tcBorders>
              <w:top w:val="single" w:sz="4" w:space="0" w:color="auto"/>
              <w:left w:val="single" w:sz="4" w:space="0" w:color="auto"/>
              <w:bottom w:val="single" w:sz="4" w:space="0" w:color="auto"/>
              <w:right w:val="single" w:sz="4" w:space="0" w:color="auto"/>
            </w:tcBorders>
            <w:hideMark/>
          </w:tcPr>
          <w:p w14:paraId="46A6C3DA"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B46B66" w14:textId="77777777" w:rsidR="00CB63BD" w:rsidRDefault="00CB63BD">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288DC6E" w14:textId="77777777" w:rsidR="00CB63BD" w:rsidRDefault="00CB63BD">
            <w:pPr>
              <w:pStyle w:val="TAC"/>
            </w:pPr>
            <w:r>
              <w:t>N/A</w:t>
            </w:r>
          </w:p>
        </w:tc>
      </w:tr>
      <w:tr w:rsidR="00CB63BD" w14:paraId="202FFA6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B214958" w14:textId="77777777" w:rsidR="00CB63BD" w:rsidRDefault="00CB63BD">
            <w:pPr>
              <w:pStyle w:val="TAC"/>
              <w:rPr>
                <w:lang w:val="en-US" w:eastAsia="zh-CN"/>
              </w:rPr>
            </w:pPr>
            <w:r>
              <w:t>n84</w:t>
            </w:r>
          </w:p>
        </w:tc>
        <w:tc>
          <w:tcPr>
            <w:tcW w:w="1146" w:type="dxa"/>
            <w:tcBorders>
              <w:top w:val="single" w:sz="4" w:space="0" w:color="auto"/>
              <w:left w:val="single" w:sz="4" w:space="0" w:color="auto"/>
              <w:bottom w:val="single" w:sz="4" w:space="0" w:color="auto"/>
              <w:right w:val="single" w:sz="4" w:space="0" w:color="auto"/>
            </w:tcBorders>
            <w:hideMark/>
          </w:tcPr>
          <w:p w14:paraId="570787B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ED5928" w14:textId="77777777" w:rsidR="00CB63BD" w:rsidRDefault="00CB63BD">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A8234C9" w14:textId="77777777" w:rsidR="00CB63BD" w:rsidRDefault="00CB63BD">
            <w:pPr>
              <w:pStyle w:val="TAC"/>
            </w:pPr>
            <w:r>
              <w:t>N/A</w:t>
            </w:r>
          </w:p>
        </w:tc>
      </w:tr>
      <w:tr w:rsidR="00CB63BD" w14:paraId="250E5FB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BA542A3" w14:textId="77777777" w:rsidR="00CB63BD" w:rsidRDefault="00CB63BD">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3DFA5A88"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6FDBDD" w14:textId="77777777" w:rsidR="00CB63BD" w:rsidRDefault="00CB63BD">
            <w:pPr>
              <w:pStyle w:val="TAC"/>
              <w:rPr>
                <w:lang w:val="sv-SE"/>
              </w:rPr>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06527991" w14:textId="77777777" w:rsidR="00CB63BD" w:rsidRDefault="00CB63BD">
            <w:pPr>
              <w:pStyle w:val="TAC"/>
            </w:pPr>
            <w:r>
              <w:rPr>
                <w:lang w:val="x-none"/>
              </w:rPr>
              <w:t>145600 – &lt;20&gt; – 149200</w:t>
            </w:r>
          </w:p>
        </w:tc>
      </w:tr>
      <w:tr w:rsidR="00CB63BD" w14:paraId="05A61E29"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7A66CA" w14:textId="77777777" w:rsidR="00CB63BD" w:rsidRDefault="00CB63BD">
            <w:pPr>
              <w:pStyle w:val="TAC"/>
              <w:rPr>
                <w:lang w:val="en-US" w:eastAsia="zh-CN"/>
              </w:rPr>
            </w:pPr>
            <w:r>
              <w:t>n86</w:t>
            </w:r>
          </w:p>
        </w:tc>
        <w:tc>
          <w:tcPr>
            <w:tcW w:w="1146" w:type="dxa"/>
            <w:tcBorders>
              <w:top w:val="single" w:sz="4" w:space="0" w:color="auto"/>
              <w:left w:val="single" w:sz="4" w:space="0" w:color="auto"/>
              <w:bottom w:val="single" w:sz="4" w:space="0" w:color="auto"/>
              <w:right w:val="single" w:sz="4" w:space="0" w:color="auto"/>
            </w:tcBorders>
            <w:hideMark/>
          </w:tcPr>
          <w:p w14:paraId="79C62A85"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5A3A09" w14:textId="77777777" w:rsidR="00CB63BD" w:rsidRDefault="00CB63BD">
            <w:pPr>
              <w:pStyle w:val="TAC"/>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1A713FB7" w14:textId="77777777" w:rsidR="00CB63BD" w:rsidRDefault="00CB63BD">
            <w:pPr>
              <w:pStyle w:val="TAC"/>
            </w:pPr>
            <w:r>
              <w:t>N/A</w:t>
            </w:r>
          </w:p>
        </w:tc>
      </w:tr>
      <w:tr w:rsidR="00CB63BD" w14:paraId="62BF7CD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DFB3BB" w14:textId="77777777" w:rsidR="00CB63BD" w:rsidRDefault="00CB63BD">
            <w:pPr>
              <w:pStyle w:val="TAC"/>
              <w:rPr>
                <w:lang w:val="en-US" w:eastAsia="zh-CN"/>
              </w:rPr>
            </w:pPr>
            <w:r>
              <w:t>n89</w:t>
            </w:r>
          </w:p>
        </w:tc>
        <w:tc>
          <w:tcPr>
            <w:tcW w:w="1146" w:type="dxa"/>
            <w:tcBorders>
              <w:top w:val="single" w:sz="4" w:space="0" w:color="auto"/>
              <w:left w:val="single" w:sz="4" w:space="0" w:color="auto"/>
              <w:bottom w:val="single" w:sz="4" w:space="0" w:color="auto"/>
              <w:right w:val="single" w:sz="4" w:space="0" w:color="auto"/>
            </w:tcBorders>
            <w:hideMark/>
          </w:tcPr>
          <w:p w14:paraId="30FEE68D"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F6BFD" w14:textId="77777777" w:rsidR="00CB63BD" w:rsidRDefault="00CB63BD">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F3EAEAA" w14:textId="77777777" w:rsidR="00CB63BD" w:rsidRDefault="00CB63BD">
            <w:pPr>
              <w:pStyle w:val="TAC"/>
            </w:pPr>
            <w:r>
              <w:t>N/A</w:t>
            </w:r>
          </w:p>
        </w:tc>
      </w:tr>
      <w:tr w:rsidR="00CB63BD" w14:paraId="3CD0458E"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6725DA3D"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23997"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BD8311E" w14:textId="77777777" w:rsidR="00CB63BD" w:rsidRDefault="00CB63BD">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FE12EE1" w14:textId="77777777" w:rsidR="00CB63BD" w:rsidRDefault="00CB63BD">
            <w:pPr>
              <w:pStyle w:val="TAC"/>
            </w:pPr>
            <w:r>
              <w:t>499200</w:t>
            </w:r>
            <w:r>
              <w:rPr>
                <w:rFonts w:eastAsia="Yu Mincho"/>
              </w:rPr>
              <w:t xml:space="preserve"> – &lt;3&gt; – 537999</w:t>
            </w:r>
          </w:p>
        </w:tc>
      </w:tr>
      <w:tr w:rsidR="00CB63BD" w14:paraId="368DDA8C" w14:textId="77777777">
        <w:trPr>
          <w:cantSplit/>
          <w:jc w:val="center"/>
        </w:trPr>
        <w:tc>
          <w:tcPr>
            <w:tcW w:w="1242" w:type="dxa"/>
            <w:tcBorders>
              <w:top w:val="nil"/>
              <w:left w:val="single" w:sz="4" w:space="0" w:color="auto"/>
              <w:bottom w:val="nil"/>
              <w:right w:val="single" w:sz="4" w:space="0" w:color="auto"/>
            </w:tcBorders>
            <w:vAlign w:val="center"/>
            <w:hideMark/>
          </w:tcPr>
          <w:p w14:paraId="1D092DEF" w14:textId="77777777" w:rsidR="00CB63BD" w:rsidRDefault="00CB63BD">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0433D908"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419CC04" w14:textId="77777777" w:rsidR="00CB63BD" w:rsidRDefault="00CB63BD">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CB4938F" w14:textId="77777777" w:rsidR="00CB63BD" w:rsidRDefault="00CB63BD">
            <w:pPr>
              <w:pStyle w:val="TAC"/>
            </w:pPr>
            <w:r>
              <w:t>499200</w:t>
            </w:r>
            <w:r>
              <w:rPr>
                <w:rFonts w:eastAsia="Yu Mincho"/>
              </w:rPr>
              <w:t xml:space="preserve"> – &lt;6&gt; – 537996</w:t>
            </w:r>
          </w:p>
        </w:tc>
      </w:tr>
      <w:tr w:rsidR="00CB63BD" w14:paraId="0EA56A87" w14:textId="77777777">
        <w:trPr>
          <w:cantSplit/>
          <w:jc w:val="center"/>
        </w:trPr>
        <w:tc>
          <w:tcPr>
            <w:tcW w:w="1242" w:type="dxa"/>
            <w:tcBorders>
              <w:top w:val="nil"/>
              <w:left w:val="single" w:sz="4" w:space="0" w:color="auto"/>
              <w:bottom w:val="single" w:sz="4" w:space="0" w:color="auto"/>
              <w:right w:val="single" w:sz="4" w:space="0" w:color="auto"/>
            </w:tcBorders>
          </w:tcPr>
          <w:p w14:paraId="7B06019A"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785B7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5AD601" w14:textId="77777777" w:rsidR="00CB63BD" w:rsidRDefault="00CB63BD">
            <w:pPr>
              <w:pStyle w:val="TAC"/>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14:paraId="7BD0A70C" w14:textId="77777777" w:rsidR="00CB63BD" w:rsidRDefault="00CB63BD">
            <w:pPr>
              <w:pStyle w:val="TAC"/>
            </w:pPr>
            <w:r>
              <w:t>499200</w:t>
            </w:r>
            <w:r>
              <w:rPr>
                <w:rFonts w:eastAsia="Yu Mincho"/>
              </w:rPr>
              <w:t xml:space="preserve"> – &lt;20&gt; – 538000</w:t>
            </w:r>
          </w:p>
        </w:tc>
      </w:tr>
      <w:tr w:rsidR="00CB63BD" w14:paraId="1558C2F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F4778F" w14:textId="77777777" w:rsidR="00CB63BD" w:rsidRDefault="00CB63BD">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0F9BA3D6"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E8F805" w14:textId="77777777" w:rsidR="00CB63BD" w:rsidRDefault="00CB63B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47FC942" w14:textId="77777777" w:rsidR="00CB63BD" w:rsidRDefault="00CB63BD">
            <w:pPr>
              <w:pStyle w:val="TAC"/>
            </w:pPr>
            <w:r>
              <w:t>285400</w:t>
            </w:r>
            <w:r>
              <w:rPr>
                <w:rFonts w:eastAsia="Yu Mincho"/>
              </w:rPr>
              <w:t xml:space="preserve"> – &lt;20&gt; – 286400</w:t>
            </w:r>
          </w:p>
        </w:tc>
      </w:tr>
      <w:tr w:rsidR="00CB63BD" w14:paraId="5B7A121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93C5D58" w14:textId="77777777" w:rsidR="00CB63BD" w:rsidRDefault="00CB63BD">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BD5A3C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F7F216" w14:textId="77777777" w:rsidR="00CB63BD" w:rsidRDefault="00CB63B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C0F2137" w14:textId="77777777" w:rsidR="00CB63BD" w:rsidRDefault="00CB63BD">
            <w:pPr>
              <w:pStyle w:val="TAC"/>
            </w:pPr>
            <w:r>
              <w:t>286400</w:t>
            </w:r>
            <w:r>
              <w:rPr>
                <w:rFonts w:eastAsia="Yu Mincho"/>
              </w:rPr>
              <w:t xml:space="preserve"> – &lt;20&gt; – 303400</w:t>
            </w:r>
          </w:p>
        </w:tc>
      </w:tr>
      <w:tr w:rsidR="00CB63BD" w14:paraId="6D4F548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516129D" w14:textId="77777777" w:rsidR="00CB63BD" w:rsidRDefault="00CB63BD">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6AD50BB1"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2E6C7B"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20462CE" w14:textId="77777777" w:rsidR="00CB63BD" w:rsidRDefault="00CB63BD">
            <w:pPr>
              <w:pStyle w:val="TAC"/>
            </w:pPr>
            <w:r>
              <w:t>285400</w:t>
            </w:r>
            <w:r>
              <w:rPr>
                <w:rFonts w:eastAsia="Yu Mincho"/>
              </w:rPr>
              <w:t xml:space="preserve"> – &lt;20&gt; – 286400</w:t>
            </w:r>
          </w:p>
        </w:tc>
      </w:tr>
      <w:tr w:rsidR="00CB63BD" w14:paraId="0461640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76B654A" w14:textId="77777777" w:rsidR="00CB63BD" w:rsidRDefault="00CB63BD">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0E19870D"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EB5EC"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075DB0D" w14:textId="77777777" w:rsidR="00CB63BD" w:rsidRDefault="00CB63BD">
            <w:pPr>
              <w:pStyle w:val="TAC"/>
            </w:pPr>
            <w:r>
              <w:t>286400</w:t>
            </w:r>
            <w:r>
              <w:rPr>
                <w:rFonts w:eastAsia="Yu Mincho"/>
              </w:rPr>
              <w:t xml:space="preserve"> – &lt;20&gt; – 303400</w:t>
            </w:r>
          </w:p>
        </w:tc>
      </w:tr>
      <w:tr w:rsidR="00CB63BD" w14:paraId="2BC1E19E"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747465F" w14:textId="77777777" w:rsidR="00CB63BD" w:rsidRDefault="00CB63BD">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74637E94" w14:textId="77777777" w:rsidR="00CB63BD" w:rsidRDefault="00CB63BD">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7FBEC54" w14:textId="77777777" w:rsidR="00CB63BD" w:rsidRDefault="00CB63BD">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06A61009" w14:textId="77777777" w:rsidR="00CB63BD" w:rsidRDefault="00CB63BD">
            <w:pPr>
              <w:pStyle w:val="TAC"/>
            </w:pPr>
            <w:r>
              <w:t>N/A</w:t>
            </w:r>
          </w:p>
        </w:tc>
      </w:tr>
      <w:tr w:rsidR="00CB63BD" w14:paraId="28BA92C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7F934A7" w14:textId="77777777" w:rsidR="00CB63BD" w:rsidRDefault="00CB63BD">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3E65C4BB" w14:textId="77777777" w:rsidR="00CB63BD" w:rsidRDefault="00CB63BD">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1392082" w14:textId="77777777" w:rsidR="00CB63BD" w:rsidRDefault="00CB63BD">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67A10E9D" w14:textId="77777777" w:rsidR="00CB63BD" w:rsidRDefault="00CB63BD">
            <w:pPr>
              <w:pStyle w:val="TAC"/>
            </w:pPr>
            <w:r>
              <w:t>795000 – &lt;1&gt; – 875000</w:t>
            </w:r>
          </w:p>
        </w:tc>
      </w:tr>
      <w:tr w:rsidR="00CB63BD" w14:paraId="6221BB93"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89C90F1" w14:textId="77777777" w:rsidR="00CB63BD" w:rsidRDefault="00CB63BD">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49712213" w14:textId="77777777" w:rsidR="00CB63BD" w:rsidRDefault="00CB63BD">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4351968" w14:textId="77777777" w:rsidR="00CB63BD" w:rsidRDefault="00CB63BD">
            <w:pPr>
              <w:pStyle w:val="TAC"/>
              <w:rPr>
                <w:rFonts w:eastAsia="SimSun"/>
                <w:lang w:val="en-US" w:eastAsia="zh-CN"/>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541C70D7" w14:textId="77777777" w:rsidR="00CB63BD" w:rsidRDefault="00CB63BD">
            <w:pPr>
              <w:pStyle w:val="TAC"/>
            </w:pPr>
            <w:r>
              <w:t>N/A</w:t>
            </w:r>
          </w:p>
        </w:tc>
      </w:tr>
      <w:tr w:rsidR="00CB63BD" w14:paraId="3B9202FF"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325DD94" w14:textId="77777777" w:rsidR="00CB63BD" w:rsidRDefault="00CB63BD">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1EB2552D" w14:textId="77777777" w:rsidR="00CB63BD" w:rsidRDefault="00CB63BD">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A7A7418" w14:textId="77777777" w:rsidR="00CB63BD" w:rsidRDefault="00CB63BD">
            <w:pPr>
              <w:pStyle w:val="TAC"/>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06C480E8" w14:textId="77777777" w:rsidR="00CB63BD" w:rsidRDefault="00CB63BD">
            <w:pPr>
              <w:pStyle w:val="TAC"/>
            </w:pPr>
            <w:r>
              <w:t>N/A</w:t>
            </w:r>
          </w:p>
        </w:tc>
      </w:tr>
      <w:tr w:rsidR="00CB63BD" w14:paraId="377E6977"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B89CBBF" w14:textId="77777777" w:rsidR="00CB63BD" w:rsidRDefault="00CB63BD">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205A59CC" w14:textId="77777777" w:rsidR="00CB63BD" w:rsidRDefault="00CB63BD">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533A0E1" w14:textId="77777777" w:rsidR="00CB63BD" w:rsidRDefault="00CB63BD">
            <w:pPr>
              <w:pStyle w:val="TAC"/>
              <w:rPr>
                <w:rFonts w:eastAsia="SimSun"/>
                <w:lang w:val="en-US" w:eastAsia="zh-CN"/>
              </w:rPr>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8AFB34C" w14:textId="77777777" w:rsidR="00CB63BD" w:rsidRDefault="00CB63BD">
            <w:pPr>
              <w:pStyle w:val="TAC"/>
            </w:pPr>
            <w:r>
              <w:t>N/A</w:t>
            </w:r>
          </w:p>
        </w:tc>
      </w:tr>
      <w:tr w:rsidR="00CB63BD" w14:paraId="6604E340"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7A0C191" w14:textId="77777777" w:rsidR="00CB63BD" w:rsidRDefault="00CB63BD">
            <w:pPr>
              <w:pStyle w:val="TAC"/>
              <w:rPr>
                <w:lang w:eastAsia="zh-CN"/>
              </w:rPr>
            </w:pPr>
            <w:r>
              <w:rPr>
                <w:lang w:eastAsia="zh-CN"/>
              </w:rPr>
              <w:t>n101</w:t>
            </w:r>
          </w:p>
        </w:tc>
        <w:tc>
          <w:tcPr>
            <w:tcW w:w="1146" w:type="dxa"/>
            <w:tcBorders>
              <w:top w:val="single" w:sz="4" w:space="0" w:color="auto"/>
              <w:left w:val="single" w:sz="4" w:space="0" w:color="auto"/>
              <w:bottom w:val="single" w:sz="4" w:space="0" w:color="auto"/>
              <w:right w:val="single" w:sz="4" w:space="0" w:color="auto"/>
            </w:tcBorders>
            <w:hideMark/>
          </w:tcPr>
          <w:p w14:paraId="3D2E8828" w14:textId="77777777" w:rsidR="00CB63BD" w:rsidRDefault="00CB63B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2A2E03" w14:textId="77777777" w:rsidR="00CB63BD" w:rsidRDefault="00CB63BD">
            <w:pPr>
              <w:pStyle w:val="TAC"/>
              <w:rPr>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16340DDF" w14:textId="77777777" w:rsidR="00CB63BD" w:rsidRDefault="00CB63BD">
            <w:pPr>
              <w:pStyle w:val="TAC"/>
              <w:rPr>
                <w:lang w:eastAsia="en-GB"/>
              </w:rPr>
            </w:pPr>
            <w:r>
              <w:rPr>
                <w:lang w:eastAsia="en-GB"/>
              </w:rPr>
              <w:t>380000</w:t>
            </w:r>
            <w:r>
              <w:rPr>
                <w:rFonts w:eastAsia="Yu Mincho"/>
                <w:lang w:eastAsia="en-GB"/>
              </w:rPr>
              <w:t xml:space="preserve"> – &lt;20&gt; – 382000</w:t>
            </w:r>
          </w:p>
        </w:tc>
      </w:tr>
      <w:tr w:rsidR="00CB63BD" w14:paraId="78C44809"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48EF3C7" w14:textId="77777777" w:rsidR="00CB63BD" w:rsidRDefault="00CB63BD">
            <w:pPr>
              <w:pStyle w:val="TAC"/>
              <w:rPr>
                <w:lang w:eastAsia="zh-CN"/>
              </w:rPr>
            </w:pPr>
            <w:r>
              <w:rPr>
                <w:lang w:val="en-US" w:eastAsia="zh-CN"/>
              </w:rPr>
              <w:t>n102</w:t>
            </w:r>
            <w:r>
              <w:rPr>
                <w:vertAlign w:val="superscript"/>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5B2AF7DA" w14:textId="77777777" w:rsidR="00CB63BD" w:rsidRDefault="00CB63BD">
            <w:pPr>
              <w:pStyle w:val="TAC"/>
              <w:rPr>
                <w:rFonts w:eastAsia="Yu Mincho"/>
                <w:lang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1A7348E1" w14:textId="77777777" w:rsidR="00CB63BD" w:rsidRDefault="00CB63BD">
            <w:pPr>
              <w:pStyle w:val="TAC"/>
            </w:pPr>
            <w:r>
              <w:t>796334 – &lt;1&gt; – 828333</w:t>
            </w:r>
          </w:p>
        </w:tc>
        <w:tc>
          <w:tcPr>
            <w:tcW w:w="2877" w:type="dxa"/>
            <w:tcBorders>
              <w:top w:val="single" w:sz="4" w:space="0" w:color="auto"/>
              <w:left w:val="single" w:sz="4" w:space="0" w:color="auto"/>
              <w:bottom w:val="single" w:sz="4" w:space="0" w:color="auto"/>
              <w:right w:val="single" w:sz="4" w:space="0" w:color="auto"/>
            </w:tcBorders>
            <w:hideMark/>
          </w:tcPr>
          <w:p w14:paraId="53BF9BAE" w14:textId="77777777" w:rsidR="00CB63BD" w:rsidRDefault="00CB63BD">
            <w:pPr>
              <w:pStyle w:val="TAC"/>
            </w:pPr>
            <w:r>
              <w:t>796334 – &lt;1&gt; – 828333</w:t>
            </w:r>
          </w:p>
        </w:tc>
      </w:tr>
      <w:tr w:rsidR="00CB63BD" w:rsidRPr="00CB63BD" w14:paraId="65E26DC7" w14:textId="77777777">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1D0C7BB4" w14:textId="77777777" w:rsidR="00CB63BD" w:rsidRDefault="00CB63BD">
            <w:pPr>
              <w:pStyle w:val="TAN"/>
            </w:pPr>
            <w:r>
              <w:t>NOTE 1:</w:t>
            </w:r>
            <w:r>
              <w:tab/>
              <w:t>Applicable NR-ARFCN for band n46</w:t>
            </w:r>
          </w:p>
          <w:p w14:paraId="02F27ABE" w14:textId="77777777" w:rsidR="00CB63BD" w:rsidRDefault="00CB63BD">
            <w:pPr>
              <w:pStyle w:val="TAN"/>
              <w:rPr>
                <w:rFonts w:cs="Arial"/>
                <w:bCs/>
                <w:szCs w:val="18"/>
                <w:lang w:val="en-US"/>
              </w:rPr>
            </w:pPr>
            <w:r>
              <w:tab/>
              <w:t>for 10 MHz channel bandwidth, N</w:t>
            </w:r>
            <w:r>
              <w:rPr>
                <w:vertAlign w:val="subscript"/>
              </w:rPr>
              <w:t>REF</w:t>
            </w:r>
            <w:r>
              <w:t xml:space="preserve"> = {</w:t>
            </w:r>
            <w:r>
              <w:rPr>
                <w:rFonts w:cs="Arial"/>
                <w:bCs/>
                <w:szCs w:val="18"/>
                <w:lang w:val="en-US"/>
              </w:rPr>
              <w:t>782000, 788668}</w:t>
            </w:r>
          </w:p>
          <w:p w14:paraId="2B5B700A" w14:textId="77777777" w:rsidR="00CB63BD" w:rsidRDefault="00CB63BD">
            <w:pPr>
              <w:pStyle w:val="TAN"/>
            </w:pPr>
            <w:r>
              <w:tab/>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14:paraId="6DE5FF22" w14:textId="77777777" w:rsidR="00CB63BD" w:rsidRDefault="00CB63BD">
            <w:pPr>
              <w:pStyle w:val="TAN"/>
            </w:pPr>
            <w:r>
              <w:tab/>
              <w:t>for 40 MHz channel bandwidth, N</w:t>
            </w:r>
            <w:r>
              <w:rPr>
                <w:vertAlign w:val="subscript"/>
              </w:rPr>
              <w:t xml:space="preserve">REF </w:t>
            </w:r>
            <w:r>
              <w:t>= {744668, 746000, 748668, 751332, 754000, 755332, 766000, 767332, 770000, 772668, 775332, 778000, 780668, 783668, 786332, 787668, 790332, 793000};</w:t>
            </w:r>
          </w:p>
          <w:p w14:paraId="2B79A17B" w14:textId="77777777" w:rsidR="00CB63BD" w:rsidRDefault="00CB63BD">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14:paraId="7434B556" w14:textId="77777777" w:rsidR="00CB63BD" w:rsidRDefault="00CB63BD">
            <w:pPr>
              <w:keepNext/>
              <w:keepLines/>
              <w:spacing w:after="0"/>
              <w:ind w:left="851" w:hanging="851"/>
              <w:rPr>
                <w:rFonts w:ascii="Arial" w:hAnsi="Arial"/>
                <w:sz w:val="18"/>
              </w:rPr>
            </w:pPr>
            <w:r>
              <w:rPr>
                <w:rFonts w:ascii="Arial" w:hAnsi="Arial" w:cs="Arial"/>
                <w:bCs/>
                <w:sz w:val="18"/>
                <w:szCs w:val="18"/>
                <w:lang w:val="en-US"/>
              </w:rPr>
              <w:tab/>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14:paraId="251D934A" w14:textId="77777777" w:rsidR="00CB63BD" w:rsidRDefault="00CB63BD">
            <w:pPr>
              <w:pStyle w:val="TAN"/>
            </w:pPr>
            <w:r>
              <w:t>NOTE 2:</w:t>
            </w:r>
            <w:r>
              <w:tab/>
              <w:t>Applicable NR-ARFCN for band n96</w:t>
            </w:r>
          </w:p>
          <w:p w14:paraId="7AA838D9" w14:textId="77777777" w:rsidR="00CB63BD" w:rsidRDefault="00CB63BD">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299DB2A" w14:textId="77777777" w:rsidR="00CB63BD" w:rsidRDefault="00CB63BD">
            <w:pPr>
              <w:pStyle w:val="TAN"/>
            </w:pPr>
            <w:r>
              <w:tab/>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14:paraId="03799754" w14:textId="77777777" w:rsidR="00CB63BD" w:rsidRDefault="00CB63BD">
            <w:pPr>
              <w:pStyle w:val="TAN"/>
            </w:pPr>
            <w:r>
              <w:tab/>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14:paraId="6AAF266A" w14:textId="77777777" w:rsidR="00CB63BD" w:rsidRDefault="00CB63BD">
            <w:pPr>
              <w:pStyle w:val="TAN"/>
            </w:pPr>
            <w:r>
              <w:tab/>
              <w:t>for 80 MHz channel bandwidth, N</w:t>
            </w:r>
            <w:r>
              <w:rPr>
                <w:vertAlign w:val="subscript"/>
              </w:rPr>
              <w:t>REF</w:t>
            </w:r>
            <w:r>
              <w:t xml:space="preserve"> = {799000, 804332, 809668, 815000, 820332, 825668, 831000, 836332, 841668, 847000, 852332, 857668, 863000, 868332}</w:t>
            </w:r>
          </w:p>
          <w:p w14:paraId="5C61937D" w14:textId="77777777" w:rsidR="00CB63BD" w:rsidRDefault="00CB63BD">
            <w:pPr>
              <w:pStyle w:val="TAN"/>
              <w:rPr>
                <w:rFonts w:eastAsiaTheme="minorEastAsia"/>
                <w:lang w:eastAsia="zh-CN"/>
              </w:rPr>
            </w:pPr>
            <w:r>
              <w:t xml:space="preserve">NOTE </w:t>
            </w:r>
            <w:r>
              <w:rPr>
                <w:lang w:val="en-US" w:eastAsia="zh-CN"/>
              </w:rPr>
              <w:t>3</w:t>
            </w:r>
            <w:r>
              <w:t>:</w:t>
            </w:r>
            <w:r>
              <w:tab/>
              <w:t xml:space="preserve">Applicable NR-ARFCN for band </w:t>
            </w:r>
            <w:r>
              <w:rPr>
                <w:lang w:eastAsia="zh-CN"/>
              </w:rPr>
              <w:t>n102</w:t>
            </w:r>
          </w:p>
          <w:p w14:paraId="2663FA3A" w14:textId="77777777" w:rsidR="00CB63BD" w:rsidRDefault="00CB63BD">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64835869" w14:textId="77777777" w:rsidR="00CB63BD" w:rsidRDefault="00CB63BD">
            <w:pPr>
              <w:pStyle w:val="TAN"/>
            </w:pPr>
            <w:r>
              <w:tab/>
              <w:t>for 40 MHz channel bandwidth, N</w:t>
            </w:r>
            <w:r>
              <w:rPr>
                <w:vertAlign w:val="subscript"/>
              </w:rPr>
              <w:t>REF</w:t>
            </w:r>
            <w:r>
              <w:t xml:space="preserve"> = {797668, 800332, 803000, 805668, 808332, 811000, 813668, 816332, 819000, 821668, 824332, 827000}</w:t>
            </w:r>
          </w:p>
          <w:p w14:paraId="1DE3B014" w14:textId="77777777" w:rsidR="00CB63BD" w:rsidRDefault="00CB63BD">
            <w:pPr>
              <w:pStyle w:val="TAN"/>
            </w:pPr>
            <w:r>
              <w:tab/>
              <w:t xml:space="preserve"> for 60 MHz channel bandwidth, N</w:t>
            </w:r>
            <w:r>
              <w:rPr>
                <w:vertAlign w:val="subscript"/>
              </w:rPr>
              <w:t>REF</w:t>
            </w:r>
            <w:r>
              <w:t xml:space="preserve"> = {798332, 799668, 803668, 805000, 809000, 810332, 814332, 815668, 819668, 821000, 825000, 826332}</w:t>
            </w:r>
          </w:p>
          <w:p w14:paraId="42E6B360" w14:textId="77777777" w:rsidR="00CB63BD" w:rsidRDefault="00CB63BD">
            <w:pPr>
              <w:pStyle w:val="TAN"/>
            </w:pPr>
            <w:r>
              <w:tab/>
              <w:t>for 80 MHz channel bandwidth, N</w:t>
            </w:r>
            <w:r>
              <w:rPr>
                <w:vertAlign w:val="subscript"/>
              </w:rPr>
              <w:t>REF</w:t>
            </w:r>
            <w:r>
              <w:t xml:space="preserve"> = {799000, 804332, 809668, 815000, 820332, 825668}</w:t>
            </w:r>
          </w:p>
          <w:p w14:paraId="277C47FD" w14:textId="77777777" w:rsidR="00CB63BD" w:rsidRDefault="00CB63BD">
            <w:pPr>
              <w:pStyle w:val="TAN"/>
            </w:pPr>
          </w:p>
        </w:tc>
      </w:tr>
    </w:tbl>
    <w:p w14:paraId="3A9A6653" w14:textId="77777777" w:rsidR="00CB63BD" w:rsidRDefault="00CB63BD" w:rsidP="00CB63BD"/>
    <w:p w14:paraId="505461BB" w14:textId="77777777" w:rsidR="00CB63BD" w:rsidRDefault="00CB63BD" w:rsidP="00CB63BD">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CB63BD" w14:paraId="42F8973F"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0362C22" w14:textId="77777777" w:rsidR="00CB63BD" w:rsidRDefault="00CB63BD">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947EF17" w14:textId="77777777" w:rsidR="00CB63BD" w:rsidRDefault="00CB63BD">
            <w:pPr>
              <w:pStyle w:val="TAH"/>
            </w:pPr>
            <w:proofErr w:type="spellStart"/>
            <w:r>
              <w:t>ΔF</w:t>
            </w:r>
            <w:r>
              <w:rPr>
                <w:vertAlign w:val="subscript"/>
              </w:rPr>
              <w:t>Raster</w:t>
            </w:r>
            <w:proofErr w:type="spellEnd"/>
          </w:p>
          <w:p w14:paraId="67AC1DEB" w14:textId="77777777" w:rsidR="00CB63BD" w:rsidRDefault="00CB63BD">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5104B509" w14:textId="77777777" w:rsidR="00CB63BD" w:rsidRDefault="00CB63BD">
            <w:pPr>
              <w:pStyle w:val="TAH"/>
              <w:rPr>
                <w:rFonts w:eastAsia="Yu Mincho"/>
              </w:rPr>
            </w:pPr>
            <w:r>
              <w:rPr>
                <w:rFonts w:eastAsia="Yu Mincho"/>
              </w:rPr>
              <w:t>Uplink and Downlink</w:t>
            </w:r>
          </w:p>
          <w:p w14:paraId="3CA1ECFE" w14:textId="77777777" w:rsidR="00CB63BD" w:rsidRDefault="00CB63BD">
            <w:pPr>
              <w:pStyle w:val="TAH"/>
              <w:rPr>
                <w:rFonts w:eastAsia="Yu Mincho"/>
                <w:vertAlign w:val="subscript"/>
              </w:rPr>
            </w:pPr>
            <w:r>
              <w:rPr>
                <w:rFonts w:eastAsia="Yu Mincho"/>
              </w:rPr>
              <w:t>range of N</w:t>
            </w:r>
            <w:r>
              <w:rPr>
                <w:rFonts w:eastAsia="Yu Mincho"/>
                <w:vertAlign w:val="subscript"/>
              </w:rPr>
              <w:t>REF</w:t>
            </w:r>
          </w:p>
          <w:p w14:paraId="2B0D9422" w14:textId="77777777" w:rsidR="00CB63BD" w:rsidRDefault="00CB63BD">
            <w:pPr>
              <w:pStyle w:val="TAH"/>
              <w:rPr>
                <w:rFonts w:eastAsia="Yu Mincho"/>
              </w:rPr>
            </w:pPr>
            <w:r>
              <w:rPr>
                <w:rFonts w:eastAsia="Yu Mincho"/>
              </w:rPr>
              <w:t>(First – &lt;Step size&gt; – Last)</w:t>
            </w:r>
          </w:p>
        </w:tc>
      </w:tr>
      <w:tr w:rsidR="00CB63BD" w14:paraId="23D3504F"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55CF1CE2" w14:textId="77777777" w:rsidR="00CB63BD" w:rsidRDefault="00CB63BD">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14:paraId="0593F182" w14:textId="77777777" w:rsidR="00CB63BD" w:rsidRDefault="00CB63BD">
            <w:pPr>
              <w:pStyle w:val="TAC"/>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17A4AED1" w14:textId="77777777" w:rsidR="00CB63BD" w:rsidRDefault="00CB63BD">
            <w:pPr>
              <w:pStyle w:val="TAC"/>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CB63BD" w14:paraId="5E58F6D0"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CBCAC01"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6D1FA33D" w14:textId="77777777" w:rsidR="00CB63BD" w:rsidRDefault="00CB63BD">
            <w:pPr>
              <w:pStyle w:val="TAC"/>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1C6452E" w14:textId="77777777" w:rsidR="00CB63BD" w:rsidRDefault="00CB63BD">
            <w:pPr>
              <w:pStyle w:val="TAC"/>
              <w:rPr>
                <w:rFonts w:eastAsia="Yu Mincho"/>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CB63BD" w14:paraId="66FCA15E"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16016235" w14:textId="77777777" w:rsidR="00CB63BD" w:rsidRDefault="00CB63BD">
            <w:pPr>
              <w:pStyle w:val="TAC"/>
              <w:rPr>
                <w:rFonts w:eastAsia="Yu Mincho"/>
              </w:rPr>
            </w:pPr>
            <w:r>
              <w:t>n258</w:t>
            </w:r>
          </w:p>
        </w:tc>
        <w:tc>
          <w:tcPr>
            <w:tcW w:w="1146" w:type="dxa"/>
            <w:tcBorders>
              <w:top w:val="single" w:sz="4" w:space="0" w:color="auto"/>
              <w:left w:val="single" w:sz="4" w:space="0" w:color="auto"/>
              <w:bottom w:val="single" w:sz="4" w:space="0" w:color="auto"/>
              <w:right w:val="single" w:sz="4" w:space="0" w:color="auto"/>
            </w:tcBorders>
            <w:hideMark/>
          </w:tcPr>
          <w:p w14:paraId="4E213A29"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6BC1057E" w14:textId="77777777" w:rsidR="00CB63BD" w:rsidRDefault="00CB63BD">
            <w:pPr>
              <w:pStyle w:val="TAC"/>
            </w:pPr>
            <w:r>
              <w:t>2016667</w:t>
            </w:r>
            <w:r>
              <w:rPr>
                <w:rFonts w:eastAsia="Yu Mincho"/>
              </w:rPr>
              <w:t xml:space="preserve"> – &lt;1&gt; – 207083</w:t>
            </w:r>
            <w:r>
              <w:rPr>
                <w:rFonts w:eastAsia="SimSun"/>
                <w:lang w:val="en-US" w:eastAsia="zh-CN"/>
              </w:rPr>
              <w:t>2</w:t>
            </w:r>
          </w:p>
        </w:tc>
      </w:tr>
      <w:tr w:rsidR="00CB63BD" w14:paraId="173F4F2A"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04C770E3"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724270DB"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9F06AD4" w14:textId="77777777" w:rsidR="00CB63BD" w:rsidRDefault="00CB63BD">
            <w:pPr>
              <w:pStyle w:val="TAC"/>
            </w:pPr>
            <w:r>
              <w:t>201666</w:t>
            </w:r>
            <w:r>
              <w:rPr>
                <w:rFonts w:eastAsia="SimSun"/>
                <w:lang w:val="en-US" w:eastAsia="zh-CN"/>
              </w:rPr>
              <w:t>7</w:t>
            </w:r>
            <w:r>
              <w:rPr>
                <w:rFonts w:eastAsia="Yu Mincho"/>
              </w:rPr>
              <w:t xml:space="preserve"> – &lt;2&gt; – 207083</w:t>
            </w:r>
            <w:r>
              <w:rPr>
                <w:rFonts w:eastAsia="SimSun"/>
                <w:lang w:val="en-US" w:eastAsia="zh-CN"/>
              </w:rPr>
              <w:t>1</w:t>
            </w:r>
          </w:p>
        </w:tc>
      </w:tr>
      <w:tr w:rsidR="00CB63BD" w14:paraId="158A78BC"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72CCB361" w14:textId="77777777" w:rsidR="00CB63BD" w:rsidRDefault="00CB63BD">
            <w:pPr>
              <w:pStyle w:val="TAC"/>
              <w:rPr>
                <w:rFonts w:eastAsia="Yu Mincho"/>
              </w:rPr>
            </w:pPr>
            <w:r>
              <w:t>n259</w:t>
            </w:r>
          </w:p>
        </w:tc>
        <w:tc>
          <w:tcPr>
            <w:tcW w:w="1146" w:type="dxa"/>
            <w:tcBorders>
              <w:top w:val="single" w:sz="4" w:space="0" w:color="auto"/>
              <w:left w:val="single" w:sz="4" w:space="0" w:color="auto"/>
              <w:bottom w:val="single" w:sz="4" w:space="0" w:color="auto"/>
              <w:right w:val="single" w:sz="4" w:space="0" w:color="auto"/>
            </w:tcBorders>
            <w:hideMark/>
          </w:tcPr>
          <w:p w14:paraId="320A8820"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5914FF14" w14:textId="77777777" w:rsidR="00CB63BD" w:rsidRDefault="00CB63BD">
            <w:pPr>
              <w:pStyle w:val="TAC"/>
            </w:pPr>
            <w:r>
              <w:t>227083</w:t>
            </w:r>
            <w:r>
              <w:rPr>
                <w:lang w:eastAsia="zh-CN"/>
              </w:rPr>
              <w:t>3</w:t>
            </w:r>
            <w:r>
              <w:rPr>
                <w:rFonts w:eastAsia="Yu Mincho"/>
              </w:rPr>
              <w:t xml:space="preserve"> – &lt;1&gt; – 2337499</w:t>
            </w:r>
          </w:p>
        </w:tc>
      </w:tr>
      <w:tr w:rsidR="00CB63BD" w14:paraId="5CECA222"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C468F4C"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39F44FFE"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6CADA700" w14:textId="77777777" w:rsidR="00CB63BD" w:rsidRDefault="00CB63BD">
            <w:pPr>
              <w:pStyle w:val="TAC"/>
            </w:pPr>
            <w:r>
              <w:t>227083</w:t>
            </w:r>
            <w:r>
              <w:rPr>
                <w:lang w:eastAsia="zh-CN"/>
              </w:rPr>
              <w:t xml:space="preserve">3 </w:t>
            </w:r>
            <w:r>
              <w:rPr>
                <w:rFonts w:eastAsia="Yu Mincho"/>
              </w:rPr>
              <w:t>– &lt;2&gt; – 2337499</w:t>
            </w:r>
          </w:p>
        </w:tc>
      </w:tr>
      <w:tr w:rsidR="00CB63BD" w14:paraId="7B8694A5"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7D14EB5B" w14:textId="77777777" w:rsidR="00CB63BD" w:rsidRDefault="00CB63BD">
            <w:pPr>
              <w:pStyle w:val="TAC"/>
              <w:rPr>
                <w:rFonts w:eastAsia="Yu Mincho"/>
              </w:rPr>
            </w:pPr>
            <w:r>
              <w:t>n260</w:t>
            </w:r>
          </w:p>
        </w:tc>
        <w:tc>
          <w:tcPr>
            <w:tcW w:w="1146" w:type="dxa"/>
            <w:tcBorders>
              <w:top w:val="single" w:sz="4" w:space="0" w:color="auto"/>
              <w:left w:val="single" w:sz="4" w:space="0" w:color="auto"/>
              <w:bottom w:val="single" w:sz="4" w:space="0" w:color="auto"/>
              <w:right w:val="single" w:sz="4" w:space="0" w:color="auto"/>
            </w:tcBorders>
            <w:hideMark/>
          </w:tcPr>
          <w:p w14:paraId="26960FAD"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65E41F03" w14:textId="77777777" w:rsidR="00CB63BD" w:rsidRDefault="00CB63BD">
            <w:pPr>
              <w:pStyle w:val="TAC"/>
            </w:pPr>
            <w:r>
              <w:t>222916</w:t>
            </w:r>
            <w:r>
              <w:rPr>
                <w:rFonts w:eastAsia="SimSun"/>
                <w:lang w:val="en-US" w:eastAsia="zh-CN"/>
              </w:rPr>
              <w:t>6</w:t>
            </w:r>
            <w:r>
              <w:rPr>
                <w:rFonts w:eastAsia="Yu Mincho"/>
              </w:rPr>
              <w:t xml:space="preserve"> – &lt;1&gt; – 227916</w:t>
            </w:r>
            <w:r>
              <w:rPr>
                <w:rFonts w:eastAsia="SimSun"/>
                <w:lang w:val="en-US" w:eastAsia="zh-CN"/>
              </w:rPr>
              <w:t>5</w:t>
            </w:r>
          </w:p>
        </w:tc>
      </w:tr>
      <w:tr w:rsidR="00CB63BD" w14:paraId="71B6DC02"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50186FB"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56A453ED"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93497F7" w14:textId="77777777" w:rsidR="00CB63BD" w:rsidRDefault="00CB63BD">
            <w:pPr>
              <w:pStyle w:val="TAC"/>
            </w:pPr>
            <w:r>
              <w:t>222916</w:t>
            </w:r>
            <w:r>
              <w:rPr>
                <w:rFonts w:eastAsia="SimSun"/>
                <w:lang w:val="en-US" w:eastAsia="zh-CN"/>
              </w:rPr>
              <w:t>7</w:t>
            </w:r>
            <w:r>
              <w:rPr>
                <w:rFonts w:eastAsia="Yu Mincho"/>
              </w:rPr>
              <w:t xml:space="preserve"> – &lt;2&gt; – 227916</w:t>
            </w:r>
            <w:r>
              <w:rPr>
                <w:rFonts w:eastAsia="SimSun"/>
                <w:lang w:val="en-US" w:eastAsia="zh-CN"/>
              </w:rPr>
              <w:t>5</w:t>
            </w:r>
          </w:p>
        </w:tc>
      </w:tr>
      <w:tr w:rsidR="00CB63BD" w14:paraId="33781352"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0F232D8B" w14:textId="77777777" w:rsidR="00CB63BD" w:rsidRDefault="00CB63BD">
            <w:pPr>
              <w:pStyle w:val="TAC"/>
              <w:rPr>
                <w:rFonts w:eastAsia="Yu Mincho"/>
              </w:rPr>
            </w:pPr>
            <w:r>
              <w:t>n261</w:t>
            </w:r>
          </w:p>
        </w:tc>
        <w:tc>
          <w:tcPr>
            <w:tcW w:w="1146" w:type="dxa"/>
            <w:tcBorders>
              <w:top w:val="single" w:sz="4" w:space="0" w:color="auto"/>
              <w:left w:val="single" w:sz="4" w:space="0" w:color="auto"/>
              <w:bottom w:val="single" w:sz="4" w:space="0" w:color="auto"/>
              <w:right w:val="single" w:sz="4" w:space="0" w:color="auto"/>
            </w:tcBorders>
            <w:hideMark/>
          </w:tcPr>
          <w:p w14:paraId="5396E7DD"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5F49F63B" w14:textId="77777777" w:rsidR="00CB63BD" w:rsidRDefault="00CB63BD">
            <w:pPr>
              <w:pStyle w:val="TAC"/>
            </w:pPr>
            <w:r>
              <w:t>2070833</w:t>
            </w:r>
            <w:r>
              <w:rPr>
                <w:rFonts w:eastAsia="Yu Mincho"/>
              </w:rPr>
              <w:t xml:space="preserve"> – &lt;1&gt; – 2084999</w:t>
            </w:r>
          </w:p>
        </w:tc>
      </w:tr>
      <w:tr w:rsidR="00CB63BD" w14:paraId="752B5EC5" w14:textId="77777777">
        <w:trPr>
          <w:cantSplit/>
          <w:jc w:val="center"/>
        </w:trPr>
        <w:tc>
          <w:tcPr>
            <w:tcW w:w="1242" w:type="dxa"/>
            <w:tcBorders>
              <w:top w:val="nil"/>
              <w:left w:val="single" w:sz="4" w:space="0" w:color="auto"/>
              <w:bottom w:val="single" w:sz="4" w:space="0" w:color="auto"/>
              <w:right w:val="single" w:sz="4" w:space="0" w:color="auto"/>
            </w:tcBorders>
          </w:tcPr>
          <w:p w14:paraId="2089FB1F"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68738EEE"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343F22EB" w14:textId="77777777" w:rsidR="00CB63BD" w:rsidRDefault="00CB63BD">
            <w:pPr>
              <w:pStyle w:val="TAC"/>
            </w:pPr>
            <w:r>
              <w:t>2070833</w:t>
            </w:r>
            <w:r>
              <w:rPr>
                <w:rFonts w:eastAsia="Yu Mincho"/>
              </w:rPr>
              <w:t xml:space="preserve"> – &lt;2&gt; – 2084999</w:t>
            </w:r>
          </w:p>
        </w:tc>
      </w:tr>
      <w:tr w:rsidR="00CB63BD" w14:paraId="065DE8AF" w14:textId="77777777">
        <w:trPr>
          <w:cantSplit/>
          <w:jc w:val="center"/>
        </w:trPr>
        <w:tc>
          <w:tcPr>
            <w:tcW w:w="1242" w:type="dxa"/>
            <w:tcBorders>
              <w:top w:val="nil"/>
              <w:left w:val="single" w:sz="4" w:space="0" w:color="auto"/>
              <w:bottom w:val="single" w:sz="4" w:space="0" w:color="auto"/>
              <w:right w:val="single" w:sz="4" w:space="0" w:color="auto"/>
            </w:tcBorders>
            <w:vAlign w:val="center"/>
            <w:hideMark/>
          </w:tcPr>
          <w:p w14:paraId="1BDF9DC2" w14:textId="77777777" w:rsidR="00CB63BD" w:rsidRDefault="00CB63BD">
            <w:pPr>
              <w:pStyle w:val="TAC"/>
              <w:rPr>
                <w:rFonts w:eastAsia="Yu Mincho"/>
              </w:rPr>
            </w:pPr>
            <w:r>
              <w:rPr>
                <w:rFonts w:eastAsia="Yu Mincho"/>
              </w:rPr>
              <w:t>n262</w:t>
            </w:r>
          </w:p>
        </w:tc>
        <w:tc>
          <w:tcPr>
            <w:tcW w:w="1146" w:type="dxa"/>
            <w:tcBorders>
              <w:top w:val="single" w:sz="4" w:space="0" w:color="auto"/>
              <w:left w:val="single" w:sz="4" w:space="0" w:color="auto"/>
              <w:bottom w:val="single" w:sz="4" w:space="0" w:color="auto"/>
              <w:right w:val="single" w:sz="4" w:space="0" w:color="auto"/>
            </w:tcBorders>
            <w:hideMark/>
          </w:tcPr>
          <w:p w14:paraId="6CB3EE6B"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4DCE81FF" w14:textId="77777777" w:rsidR="00CB63BD" w:rsidRDefault="00CB63BD">
            <w:pPr>
              <w:pStyle w:val="TAC"/>
            </w:pPr>
            <w:r>
              <w:rPr>
                <w:rFonts w:cs="Arial"/>
              </w:rPr>
              <w:t>2399166</w:t>
            </w:r>
            <w:r>
              <w:rPr>
                <w:rFonts w:eastAsia="Yu Mincho" w:cs="Arial"/>
              </w:rPr>
              <w:t xml:space="preserve"> – &lt;1&gt; – 2415832</w:t>
            </w:r>
          </w:p>
        </w:tc>
      </w:tr>
      <w:tr w:rsidR="00CB63BD" w14:paraId="51996DAF" w14:textId="77777777" w:rsidTr="00F9027D">
        <w:trPr>
          <w:cantSplit/>
          <w:jc w:val="center"/>
        </w:trPr>
        <w:tc>
          <w:tcPr>
            <w:tcW w:w="1242" w:type="dxa"/>
            <w:tcBorders>
              <w:top w:val="nil"/>
              <w:left w:val="single" w:sz="4" w:space="0" w:color="auto"/>
              <w:bottom w:val="single" w:sz="4" w:space="0" w:color="auto"/>
              <w:right w:val="single" w:sz="4" w:space="0" w:color="auto"/>
            </w:tcBorders>
          </w:tcPr>
          <w:p w14:paraId="5BB43B45"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2C529AA9"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8042201" w14:textId="77777777" w:rsidR="00CB63BD" w:rsidRDefault="00CB63BD">
            <w:pPr>
              <w:pStyle w:val="TAC"/>
              <w:rPr>
                <w:rFonts w:cs="Arial"/>
              </w:rPr>
            </w:pPr>
            <w:r>
              <w:rPr>
                <w:rFonts w:eastAsia="Yu Mincho" w:cs="Arial"/>
              </w:rPr>
              <w:t>2399167 – &lt;2&gt; – 2415831</w:t>
            </w:r>
          </w:p>
        </w:tc>
      </w:tr>
      <w:tr w:rsidR="00F9027D" w14:paraId="1AB8CF7F" w14:textId="77777777" w:rsidTr="00F9027D">
        <w:trPr>
          <w:cantSplit/>
          <w:jc w:val="center"/>
          <w:ins w:id="291" w:author="Torbjörn Elfström" w:date="2022-04-05T14:53:00Z"/>
        </w:trPr>
        <w:tc>
          <w:tcPr>
            <w:tcW w:w="1242" w:type="dxa"/>
            <w:tcBorders>
              <w:top w:val="single" w:sz="4" w:space="0" w:color="auto"/>
              <w:left w:val="single" w:sz="4" w:space="0" w:color="auto"/>
              <w:right w:val="single" w:sz="4" w:space="0" w:color="auto"/>
            </w:tcBorders>
          </w:tcPr>
          <w:p w14:paraId="3AD602F5" w14:textId="180A6765" w:rsidR="00F9027D" w:rsidRDefault="00F9027D" w:rsidP="00F9027D">
            <w:pPr>
              <w:pStyle w:val="TAC"/>
              <w:rPr>
                <w:ins w:id="292" w:author="Torbjörn Elfström" w:date="2022-04-05T14:53:00Z"/>
                <w:rFonts w:eastAsia="Yu Mincho"/>
              </w:rPr>
            </w:pPr>
            <w:ins w:id="293" w:author="Torbjörn Elfström" w:date="2022-04-05T14:53:00Z">
              <w:r>
                <w:rPr>
                  <w:rFonts w:eastAsia="Yu Mincho"/>
                  <w:lang w:eastAsia="en-GB"/>
                </w:rPr>
                <w:t>[n264]</w:t>
              </w:r>
            </w:ins>
          </w:p>
        </w:tc>
        <w:tc>
          <w:tcPr>
            <w:tcW w:w="1146" w:type="dxa"/>
            <w:tcBorders>
              <w:top w:val="single" w:sz="4" w:space="0" w:color="auto"/>
              <w:left w:val="single" w:sz="4" w:space="0" w:color="auto"/>
              <w:bottom w:val="single" w:sz="4" w:space="0" w:color="auto"/>
              <w:right w:val="single" w:sz="4" w:space="0" w:color="auto"/>
            </w:tcBorders>
          </w:tcPr>
          <w:p w14:paraId="3F3C3DCE" w14:textId="622D5D57" w:rsidR="00F9027D" w:rsidRDefault="00F9027D" w:rsidP="00F9027D">
            <w:pPr>
              <w:pStyle w:val="TAC"/>
              <w:rPr>
                <w:ins w:id="294" w:author="Torbjörn Elfström" w:date="2022-04-05T14:53:00Z"/>
                <w:rFonts w:eastAsia="Yu Mincho"/>
              </w:rPr>
            </w:pPr>
            <w:ins w:id="295" w:author="Torbjörn Elfström" w:date="2022-04-05T14:53:00Z">
              <w:r>
                <w:rPr>
                  <w:rFonts w:eastAsia="Yu Mincho"/>
                  <w:lang w:eastAsia="en-GB"/>
                </w:rPr>
                <w:t>120</w:t>
              </w:r>
            </w:ins>
          </w:p>
        </w:tc>
        <w:tc>
          <w:tcPr>
            <w:tcW w:w="2876" w:type="dxa"/>
            <w:tcBorders>
              <w:top w:val="single" w:sz="4" w:space="0" w:color="auto"/>
              <w:left w:val="single" w:sz="4" w:space="0" w:color="auto"/>
              <w:bottom w:val="single" w:sz="4" w:space="0" w:color="auto"/>
              <w:right w:val="single" w:sz="4" w:space="0" w:color="auto"/>
            </w:tcBorders>
          </w:tcPr>
          <w:p w14:paraId="051BE8A6" w14:textId="0162AFAC" w:rsidR="00F9027D" w:rsidRDefault="00F9027D" w:rsidP="00F9027D">
            <w:pPr>
              <w:pStyle w:val="TAC"/>
              <w:rPr>
                <w:ins w:id="296" w:author="Torbjörn Elfström" w:date="2022-04-05T14:53:00Z"/>
                <w:rFonts w:eastAsia="Yu Mincho" w:cs="Arial"/>
              </w:rPr>
            </w:pPr>
            <w:ins w:id="297" w:author="Torbjörn Elfström" w:date="2022-04-05T14:53:00Z">
              <w:r w:rsidRPr="007249ED">
                <w:rPr>
                  <w:szCs w:val="18"/>
                  <w:lang w:eastAsia="ja-JP"/>
                </w:rPr>
                <w:t>2563333 &lt;2&gt; 2794999</w:t>
              </w:r>
            </w:ins>
          </w:p>
        </w:tc>
      </w:tr>
      <w:tr w:rsidR="00F9027D" w14:paraId="03BB1309" w14:textId="77777777" w:rsidTr="00F9027D">
        <w:trPr>
          <w:cantSplit/>
          <w:jc w:val="center"/>
          <w:ins w:id="298" w:author="Torbjörn Elfström" w:date="2022-04-05T14:53:00Z"/>
        </w:trPr>
        <w:tc>
          <w:tcPr>
            <w:tcW w:w="1242" w:type="dxa"/>
            <w:tcBorders>
              <w:left w:val="single" w:sz="4" w:space="0" w:color="auto"/>
              <w:right w:val="single" w:sz="4" w:space="0" w:color="auto"/>
            </w:tcBorders>
          </w:tcPr>
          <w:p w14:paraId="2527F4E1" w14:textId="77777777" w:rsidR="00F9027D" w:rsidRDefault="00F9027D" w:rsidP="00F9027D">
            <w:pPr>
              <w:pStyle w:val="TAC"/>
              <w:rPr>
                <w:ins w:id="299" w:author="Torbjörn Elfström" w:date="2022-04-05T14:53:00Z"/>
                <w:rFonts w:eastAsia="Yu Mincho"/>
              </w:rPr>
            </w:pPr>
          </w:p>
        </w:tc>
        <w:tc>
          <w:tcPr>
            <w:tcW w:w="1146" w:type="dxa"/>
            <w:tcBorders>
              <w:top w:val="single" w:sz="4" w:space="0" w:color="auto"/>
              <w:left w:val="single" w:sz="4" w:space="0" w:color="auto"/>
              <w:bottom w:val="single" w:sz="4" w:space="0" w:color="auto"/>
              <w:right w:val="single" w:sz="4" w:space="0" w:color="auto"/>
            </w:tcBorders>
          </w:tcPr>
          <w:p w14:paraId="08EA1C41" w14:textId="41F9FD86" w:rsidR="00F9027D" w:rsidRDefault="00F9027D" w:rsidP="00F9027D">
            <w:pPr>
              <w:pStyle w:val="TAC"/>
              <w:rPr>
                <w:ins w:id="300" w:author="Torbjörn Elfström" w:date="2022-04-05T14:53:00Z"/>
                <w:rFonts w:eastAsia="Yu Mincho"/>
              </w:rPr>
            </w:pPr>
            <w:ins w:id="301" w:author="Torbjörn Elfström" w:date="2022-04-05T14:53:00Z">
              <w:r>
                <w:rPr>
                  <w:rFonts w:eastAsia="Yu Mincho"/>
                  <w:lang w:eastAsia="en-GB"/>
                </w:rPr>
                <w:t>480</w:t>
              </w:r>
            </w:ins>
          </w:p>
        </w:tc>
        <w:tc>
          <w:tcPr>
            <w:tcW w:w="2876" w:type="dxa"/>
            <w:tcBorders>
              <w:top w:val="single" w:sz="4" w:space="0" w:color="auto"/>
              <w:left w:val="single" w:sz="4" w:space="0" w:color="auto"/>
              <w:bottom w:val="single" w:sz="4" w:space="0" w:color="auto"/>
              <w:right w:val="single" w:sz="4" w:space="0" w:color="auto"/>
            </w:tcBorders>
          </w:tcPr>
          <w:p w14:paraId="184AAC27" w14:textId="2E7FE5AF" w:rsidR="00F9027D" w:rsidRDefault="00F9027D" w:rsidP="00F9027D">
            <w:pPr>
              <w:pStyle w:val="TAC"/>
              <w:rPr>
                <w:ins w:id="302" w:author="Torbjörn Elfström" w:date="2022-04-05T14:53:00Z"/>
                <w:rFonts w:eastAsia="Yu Mincho" w:cs="Arial"/>
              </w:rPr>
            </w:pPr>
            <w:ins w:id="303" w:author="Torbjörn Elfström" w:date="2022-04-05T14:53:00Z">
              <w:r w:rsidRPr="00026066">
                <w:rPr>
                  <w:lang w:eastAsia="en-GB"/>
                </w:rPr>
                <w:t>2565835 &lt;8&gt; 2792499</w:t>
              </w:r>
            </w:ins>
          </w:p>
        </w:tc>
      </w:tr>
      <w:tr w:rsidR="00F9027D" w14:paraId="6CE2256C" w14:textId="77777777" w:rsidTr="00F9027D">
        <w:trPr>
          <w:cantSplit/>
          <w:jc w:val="center"/>
          <w:ins w:id="304" w:author="Torbjörn Elfström" w:date="2022-04-05T14:53:00Z"/>
        </w:trPr>
        <w:tc>
          <w:tcPr>
            <w:tcW w:w="1242" w:type="dxa"/>
            <w:tcBorders>
              <w:left w:val="single" w:sz="4" w:space="0" w:color="auto"/>
              <w:bottom w:val="single" w:sz="4" w:space="0" w:color="auto"/>
              <w:right w:val="single" w:sz="4" w:space="0" w:color="auto"/>
            </w:tcBorders>
          </w:tcPr>
          <w:p w14:paraId="2FA33C77" w14:textId="77777777" w:rsidR="00F9027D" w:rsidRDefault="00F9027D" w:rsidP="00F9027D">
            <w:pPr>
              <w:pStyle w:val="TAC"/>
              <w:rPr>
                <w:ins w:id="305" w:author="Torbjörn Elfström" w:date="2022-04-05T14:53:00Z"/>
                <w:rFonts w:eastAsia="Yu Mincho"/>
              </w:rPr>
            </w:pPr>
          </w:p>
        </w:tc>
        <w:tc>
          <w:tcPr>
            <w:tcW w:w="1146" w:type="dxa"/>
            <w:tcBorders>
              <w:top w:val="single" w:sz="4" w:space="0" w:color="auto"/>
              <w:left w:val="single" w:sz="4" w:space="0" w:color="auto"/>
              <w:bottom w:val="single" w:sz="4" w:space="0" w:color="auto"/>
              <w:right w:val="single" w:sz="4" w:space="0" w:color="auto"/>
            </w:tcBorders>
          </w:tcPr>
          <w:p w14:paraId="24537082" w14:textId="7B9B2E02" w:rsidR="00F9027D" w:rsidRDefault="00F9027D" w:rsidP="00F9027D">
            <w:pPr>
              <w:pStyle w:val="TAC"/>
              <w:rPr>
                <w:ins w:id="306" w:author="Torbjörn Elfström" w:date="2022-04-05T14:53:00Z"/>
                <w:rFonts w:eastAsia="Yu Mincho"/>
              </w:rPr>
            </w:pPr>
            <w:ins w:id="307" w:author="Torbjörn Elfström" w:date="2022-04-05T14:53:00Z">
              <w:r>
                <w:rPr>
                  <w:rFonts w:eastAsia="Yu Mincho"/>
                  <w:lang w:eastAsia="en-GB"/>
                </w:rPr>
                <w:t>960</w:t>
              </w:r>
            </w:ins>
          </w:p>
        </w:tc>
        <w:tc>
          <w:tcPr>
            <w:tcW w:w="2876" w:type="dxa"/>
            <w:tcBorders>
              <w:top w:val="single" w:sz="4" w:space="0" w:color="auto"/>
              <w:left w:val="single" w:sz="4" w:space="0" w:color="auto"/>
              <w:bottom w:val="single" w:sz="4" w:space="0" w:color="auto"/>
              <w:right w:val="single" w:sz="4" w:space="0" w:color="auto"/>
            </w:tcBorders>
          </w:tcPr>
          <w:p w14:paraId="300FE572" w14:textId="0B40EEDA" w:rsidR="00F9027D" w:rsidRDefault="00F9027D" w:rsidP="00F9027D">
            <w:pPr>
              <w:pStyle w:val="TAC"/>
              <w:rPr>
                <w:ins w:id="308" w:author="Torbjörn Elfström" w:date="2022-04-05T14:53:00Z"/>
                <w:rFonts w:eastAsia="Yu Mincho" w:cs="Arial"/>
              </w:rPr>
            </w:pPr>
            <w:ins w:id="309" w:author="Torbjörn Elfström" w:date="2022-04-05T14:53:00Z">
              <w:r w:rsidRPr="00026066">
                <w:rPr>
                  <w:lang w:eastAsia="en-GB"/>
                </w:rPr>
                <w:t>2565835 &lt;16&gt; 2792491</w:t>
              </w:r>
            </w:ins>
          </w:p>
        </w:tc>
      </w:tr>
    </w:tbl>
    <w:p w14:paraId="0611AD04" w14:textId="77777777" w:rsidR="00CB63BD" w:rsidRDefault="00CB63BD" w:rsidP="00CB63BD"/>
    <w:p w14:paraId="6F272F24" w14:textId="77777777" w:rsidR="00CB63BD" w:rsidRDefault="00CB63BD" w:rsidP="00CB63BD">
      <w:pPr>
        <w:pStyle w:val="Heading3"/>
        <w:rPr>
          <w:rFonts w:eastAsia="Yu Mincho"/>
        </w:rPr>
      </w:pPr>
      <w:bookmarkStart w:id="310" w:name="_Toc21127443"/>
      <w:bookmarkStart w:id="311" w:name="_Toc29811650"/>
      <w:bookmarkStart w:id="312" w:name="_Toc36817202"/>
      <w:bookmarkStart w:id="313" w:name="_Toc37260118"/>
      <w:bookmarkStart w:id="314" w:name="_Toc37267506"/>
      <w:bookmarkStart w:id="315" w:name="_Toc44712108"/>
      <w:bookmarkStart w:id="316" w:name="_Toc45893421"/>
      <w:bookmarkStart w:id="317" w:name="_Toc53178148"/>
      <w:bookmarkStart w:id="318" w:name="_Toc53178599"/>
      <w:bookmarkStart w:id="319" w:name="_Toc61178825"/>
      <w:bookmarkStart w:id="320" w:name="_Toc61179295"/>
      <w:bookmarkStart w:id="321" w:name="_Toc67916591"/>
      <w:bookmarkStart w:id="322" w:name="_Toc74663189"/>
      <w:bookmarkStart w:id="323" w:name="_Toc82621729"/>
      <w:bookmarkStart w:id="324" w:name="_Toc90422576"/>
      <w:r>
        <w:rPr>
          <w:rFonts w:eastAsia="Yu Mincho"/>
        </w:rPr>
        <w:t>5.4.3</w:t>
      </w:r>
      <w:r>
        <w:rPr>
          <w:rFonts w:eastAsia="Yu Mincho"/>
        </w:rPr>
        <w:tab/>
        <w:t>Synchronization raster</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D487D3A" w14:textId="77777777" w:rsidR="00CB63BD" w:rsidRDefault="00CB63BD" w:rsidP="00CB63BD">
      <w:pPr>
        <w:pStyle w:val="Heading4"/>
        <w:rPr>
          <w:rFonts w:eastAsia="Yu Mincho"/>
        </w:rPr>
      </w:pPr>
      <w:bookmarkStart w:id="325" w:name="_Toc21127444"/>
      <w:bookmarkStart w:id="326" w:name="_Toc29811651"/>
      <w:bookmarkStart w:id="327" w:name="_Toc36817203"/>
      <w:bookmarkStart w:id="328" w:name="_Toc37260119"/>
      <w:bookmarkStart w:id="329" w:name="_Toc37267507"/>
      <w:bookmarkStart w:id="330" w:name="_Toc44712109"/>
      <w:bookmarkStart w:id="331" w:name="_Toc45893422"/>
      <w:bookmarkStart w:id="332" w:name="_Toc53178149"/>
      <w:bookmarkStart w:id="333" w:name="_Toc53178600"/>
      <w:bookmarkStart w:id="334" w:name="_Toc61178826"/>
      <w:bookmarkStart w:id="335" w:name="_Toc61179296"/>
      <w:bookmarkStart w:id="336" w:name="_Toc67916592"/>
      <w:bookmarkStart w:id="337" w:name="_Toc74663190"/>
      <w:bookmarkStart w:id="338" w:name="_Toc82621730"/>
      <w:bookmarkStart w:id="339" w:name="_Toc90422577"/>
      <w:r>
        <w:rPr>
          <w:rFonts w:eastAsia="Yu Mincho"/>
        </w:rPr>
        <w:t>5.4.3.1</w:t>
      </w:r>
      <w:r>
        <w:rPr>
          <w:rFonts w:eastAsia="Yu Mincho"/>
        </w:rPr>
        <w:tab/>
        <w:t>Synchronization raster and numbering</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0F8EB5D" w14:textId="77777777" w:rsidR="00CB63BD" w:rsidRDefault="00CB63BD" w:rsidP="00CB63BD">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186A5210" w14:textId="77777777" w:rsidR="00CB63BD" w:rsidRDefault="00CB63BD" w:rsidP="00CB63BD">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14:paraId="41DAEC48" w14:textId="77777777" w:rsidR="00CB63BD" w:rsidRDefault="00CB63BD" w:rsidP="00CB63BD">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06A7500A" w14:textId="77777777" w:rsidR="00CB63BD" w:rsidRDefault="00CB63BD" w:rsidP="00CB63BD">
      <w:pPr>
        <w:pStyle w:val="TH"/>
      </w:pPr>
      <w:r>
        <w:t xml:space="preserve">Table 5.4.3.1-1: </w:t>
      </w:r>
      <w:r>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CB63BD" w14:paraId="320E4CE1"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BB646DB" w14:textId="77777777" w:rsidR="00CB63BD" w:rsidRDefault="00CB63BD">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AC91460" w14:textId="77777777" w:rsidR="00CB63BD" w:rsidRDefault="00CB63BD">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F1F9865" w14:textId="77777777" w:rsidR="00CB63BD" w:rsidRDefault="00CB63BD">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A26155C" w14:textId="77777777" w:rsidR="00CB63BD" w:rsidRDefault="00CB63BD">
            <w:pPr>
              <w:pStyle w:val="TAH"/>
            </w:pPr>
            <w:r>
              <w:t>Range of GSCN</w:t>
            </w:r>
          </w:p>
        </w:tc>
      </w:tr>
      <w:tr w:rsidR="00CB63BD" w14:paraId="3A15DE71"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A82123" w14:textId="77777777" w:rsidR="00CB63BD" w:rsidRDefault="00CB63BD">
            <w:pPr>
              <w:pStyle w:val="TAC"/>
              <w:rPr>
                <w:lang w:eastAsia="ja-JP"/>
              </w:rPr>
            </w:pPr>
            <w:r>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20C2DE7" w14:textId="77777777" w:rsidR="00CB63BD" w:rsidRDefault="00CB63BD">
            <w:pPr>
              <w:pStyle w:val="TAC"/>
              <w:rPr>
                <w:lang w:eastAsia="ja-JP"/>
              </w:rPr>
            </w:pPr>
            <w:r>
              <w:rPr>
                <w:lang w:eastAsia="ja-JP"/>
              </w:rPr>
              <w:t>N * 1200 kHz + M * 50 kHz,</w:t>
            </w:r>
          </w:p>
          <w:p w14:paraId="5849F03A" w14:textId="77777777" w:rsidR="00CB63BD" w:rsidRDefault="00CB63BD">
            <w:pPr>
              <w:pStyle w:val="TAC"/>
              <w:rPr>
                <w:lang w:eastAsia="ja-JP"/>
              </w:rPr>
            </w:pPr>
            <w:r>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791BDE9" w14:textId="77777777" w:rsidR="00CB63BD" w:rsidRDefault="00CB63BD">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D2F4925" w14:textId="77777777" w:rsidR="00CB63BD" w:rsidRDefault="00CB63BD">
            <w:pPr>
              <w:pStyle w:val="TAC"/>
              <w:rPr>
                <w:lang w:eastAsia="ja-JP"/>
              </w:rPr>
            </w:pPr>
            <w:r>
              <w:rPr>
                <w:lang w:eastAsia="ja-JP"/>
              </w:rPr>
              <w:t>2 – 7498</w:t>
            </w:r>
          </w:p>
        </w:tc>
      </w:tr>
      <w:tr w:rsidR="00CB63BD" w14:paraId="7FCBD855"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4037242" w14:textId="77777777" w:rsidR="00CB63BD" w:rsidRDefault="00CB63BD">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3434CAE" w14:textId="77777777" w:rsidR="00CB63BD" w:rsidRDefault="00CB63BD">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7E18F0C" w14:textId="77777777" w:rsidR="00CB63BD" w:rsidRDefault="00CB63BD">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3397F0C" w14:textId="77777777" w:rsidR="00CB63BD" w:rsidRDefault="00CB63BD">
            <w:pPr>
              <w:pStyle w:val="TAC"/>
              <w:rPr>
                <w:lang w:eastAsia="ja-JP"/>
              </w:rPr>
            </w:pPr>
            <w:r>
              <w:rPr>
                <w:lang w:eastAsia="ja-JP"/>
              </w:rPr>
              <w:t>7499 – 22255</w:t>
            </w:r>
          </w:p>
        </w:tc>
      </w:tr>
      <w:tr w:rsidR="00CB63BD" w14:paraId="330E9FE5"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A372126" w14:textId="77777777" w:rsidR="00CB63BD" w:rsidRDefault="00CB63BD">
            <w:pPr>
              <w:pStyle w:val="TAC"/>
              <w:rPr>
                <w:lang w:eastAsia="ja-JP"/>
              </w:rPr>
            </w:pPr>
            <w:r>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FF9AC7" w14:textId="77777777" w:rsidR="00CB63BD" w:rsidRDefault="00CB63BD">
            <w:pPr>
              <w:pStyle w:val="TAC"/>
              <w:rPr>
                <w:lang w:eastAsia="ja-JP"/>
              </w:rPr>
            </w:pPr>
            <w:r>
              <w:rPr>
                <w:lang w:eastAsia="ja-JP"/>
              </w:rPr>
              <w:t xml:space="preserve">24250.08 MHz + N * 17.28 MHz, </w:t>
            </w:r>
            <w:r>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hideMark/>
          </w:tcPr>
          <w:p w14:paraId="4BE19451" w14:textId="77777777" w:rsidR="00CB63BD" w:rsidRDefault="00CB63BD">
            <w:pPr>
              <w:pStyle w:val="TAC"/>
              <w:rPr>
                <w:lang w:eastAsia="ja-JP"/>
              </w:rPr>
            </w:pPr>
            <w:r>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803C0F8" w14:textId="77777777" w:rsidR="00CB63BD" w:rsidRDefault="00CB63BD">
            <w:pPr>
              <w:pStyle w:val="TAC"/>
              <w:rPr>
                <w:lang w:eastAsia="ja-JP"/>
              </w:rPr>
            </w:pPr>
            <w:r>
              <w:rPr>
                <w:lang w:eastAsia="ja-JP"/>
              </w:rPr>
              <w:t>22256 – 26639</w:t>
            </w:r>
          </w:p>
        </w:tc>
      </w:tr>
      <w:tr w:rsidR="00CB63BD" w:rsidRPr="00CB63BD" w14:paraId="7B17E11D" w14:textId="77777777">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5318D7B3" w14:textId="77777777" w:rsidR="00CB63BD" w:rsidRDefault="00CB63BD">
            <w:pPr>
              <w:pStyle w:val="TAN"/>
            </w:pPr>
            <w:r>
              <w:t>NOTE:</w:t>
            </w:r>
            <w:r>
              <w:tab/>
              <w:t xml:space="preserve">The default value for </w:t>
            </w:r>
            <w:r>
              <w:rPr>
                <w:i/>
              </w:rPr>
              <w:t>operating bands</w:t>
            </w:r>
            <w:r>
              <w:t xml:space="preserve"> which only support SCS spaced channel raster(s) is M=3.</w:t>
            </w:r>
          </w:p>
        </w:tc>
      </w:tr>
    </w:tbl>
    <w:p w14:paraId="5E2415BC" w14:textId="77777777" w:rsidR="00CB63BD" w:rsidRDefault="00CB63BD" w:rsidP="00CB63BD">
      <w:pPr>
        <w:rPr>
          <w:rFonts w:eastAsia="Yu Mincho"/>
          <w:lang w:eastAsia="ja-JP"/>
        </w:rPr>
      </w:pPr>
    </w:p>
    <w:p w14:paraId="2962C569" w14:textId="77777777" w:rsidR="00CB63BD" w:rsidRDefault="00CB63BD" w:rsidP="00CB63BD">
      <w:pPr>
        <w:keepNext/>
        <w:keepLines/>
        <w:spacing w:before="120"/>
        <w:ind w:left="1418" w:hanging="1418"/>
        <w:outlineLvl w:val="3"/>
        <w:rPr>
          <w:rFonts w:ascii="Arial" w:eastAsia="Yu Mincho" w:hAnsi="Arial"/>
          <w:sz w:val="24"/>
        </w:rPr>
      </w:pPr>
      <w:bookmarkStart w:id="340" w:name="_Toc13080155"/>
      <w:bookmarkStart w:id="341" w:name="_Toc21127446"/>
      <w:r>
        <w:rPr>
          <w:rFonts w:ascii="Arial" w:eastAsia="Yu Mincho" w:hAnsi="Arial"/>
          <w:sz w:val="24"/>
        </w:rPr>
        <w:t>5.4.3.2</w:t>
      </w:r>
      <w:r>
        <w:rPr>
          <w:rFonts w:ascii="Arial" w:eastAsia="Yu Mincho" w:hAnsi="Arial"/>
          <w:sz w:val="24"/>
        </w:rPr>
        <w:tab/>
        <w:t>Synchronization raster to synchronization block resource element mapping</w:t>
      </w:r>
      <w:bookmarkEnd w:id="340"/>
    </w:p>
    <w:p w14:paraId="4D3C0723" w14:textId="77777777" w:rsidR="00CB63BD" w:rsidRDefault="00CB63BD" w:rsidP="00CB63BD">
      <w:pPr>
        <w:rPr>
          <w:rFonts w:eastAsia="Yu Mincho"/>
        </w:rPr>
      </w:pPr>
      <w:r>
        <w:rPr>
          <w:rFonts w:eastAsia="Yu Mincho"/>
        </w:rPr>
        <w:t xml:space="preserve">The mapping between the synchronization raster and the corresponding resource element of the SS block is given in table 5.4.3.2-1. </w:t>
      </w:r>
    </w:p>
    <w:p w14:paraId="12EABA2F" w14:textId="77777777" w:rsidR="00CB63BD" w:rsidRDefault="00CB63BD" w:rsidP="00CB63BD">
      <w:pPr>
        <w:keepNext/>
        <w:keepLines/>
        <w:spacing w:before="60"/>
        <w:jc w:val="center"/>
        <w:rPr>
          <w:rFonts w:ascii="Arial" w:eastAsia="Yu Mincho" w:hAnsi="Arial"/>
          <w:b/>
        </w:rPr>
      </w:pPr>
      <w:r>
        <w:rPr>
          <w:rFonts w:ascii="Arial" w:eastAsia="Yu Mincho" w:hAnsi="Arial"/>
          <w:b/>
        </w:rPr>
        <w:t>Table 5.4.3.2-1: Synchronization Raster to SS block Resource Element Mapping</w:t>
      </w:r>
    </w:p>
    <w:tbl>
      <w:tblPr>
        <w:tblStyle w:val="TableGrid"/>
        <w:tblW w:w="0" w:type="auto"/>
        <w:jc w:val="center"/>
        <w:tblInd w:w="0" w:type="dxa"/>
        <w:tblLayout w:type="fixed"/>
        <w:tblLook w:val="04A0" w:firstRow="1" w:lastRow="0" w:firstColumn="1" w:lastColumn="0" w:noHBand="0" w:noVBand="1"/>
      </w:tblPr>
      <w:tblGrid>
        <w:gridCol w:w="5245"/>
        <w:gridCol w:w="2546"/>
      </w:tblGrid>
      <w:tr w:rsidR="00CB63BD" w14:paraId="5E99FA9C" w14:textId="7777777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51F56933" w14:textId="77777777" w:rsidR="00CB63BD" w:rsidRDefault="00CB63BD">
            <w:pPr>
              <w:pStyle w:val="TAL"/>
              <w:rPr>
                <w:rFonts w:eastAsia="Yu Mincho"/>
              </w:rPr>
            </w:pPr>
            <w:r>
              <w:rPr>
                <w:rFonts w:eastAsia="Yu Mincho"/>
                <w:lang w:eastAsia="zh-CN"/>
              </w:rPr>
              <w:t>Resource element index k</w:t>
            </w:r>
          </w:p>
        </w:tc>
        <w:tc>
          <w:tcPr>
            <w:tcW w:w="2546" w:type="dxa"/>
            <w:tcBorders>
              <w:top w:val="single" w:sz="4" w:space="0" w:color="auto"/>
              <w:left w:val="single" w:sz="4" w:space="0" w:color="auto"/>
              <w:bottom w:val="single" w:sz="4" w:space="0" w:color="auto"/>
              <w:right w:val="single" w:sz="4" w:space="0" w:color="auto"/>
            </w:tcBorders>
            <w:hideMark/>
          </w:tcPr>
          <w:p w14:paraId="4ED1B859" w14:textId="77777777" w:rsidR="00CB63BD" w:rsidRDefault="00CB63BD">
            <w:pPr>
              <w:pStyle w:val="TAC"/>
              <w:rPr>
                <w:rFonts w:eastAsia="Yu Mincho"/>
              </w:rPr>
            </w:pPr>
            <w:r>
              <w:rPr>
                <w:rFonts w:eastAsia="Yu Mincho"/>
                <w:lang w:eastAsia="zh-CN"/>
              </w:rPr>
              <w:t>120</w:t>
            </w:r>
          </w:p>
        </w:tc>
      </w:tr>
      <w:tr w:rsidR="00CB63BD" w14:paraId="7CE10FC1" w14:textId="77777777">
        <w:trPr>
          <w:cantSplit/>
          <w:jc w:val="center"/>
        </w:trPr>
        <w:tc>
          <w:tcPr>
            <w:tcW w:w="5245" w:type="dxa"/>
            <w:tcBorders>
              <w:top w:val="single" w:sz="4" w:space="0" w:color="auto"/>
              <w:left w:val="single" w:sz="4" w:space="0" w:color="auto"/>
              <w:bottom w:val="single" w:sz="4" w:space="0" w:color="auto"/>
              <w:right w:val="single" w:sz="4" w:space="0" w:color="auto"/>
            </w:tcBorders>
          </w:tcPr>
          <w:p w14:paraId="54300910" w14:textId="77777777" w:rsidR="00CB63BD" w:rsidRDefault="00CB63BD">
            <w:pPr>
              <w:pStyle w:val="TAL"/>
              <w:rPr>
                <w:rFonts w:eastAsia="Yu Mincho"/>
              </w:rPr>
            </w:pPr>
          </w:p>
        </w:tc>
        <w:tc>
          <w:tcPr>
            <w:tcW w:w="2546" w:type="dxa"/>
            <w:tcBorders>
              <w:top w:val="single" w:sz="4" w:space="0" w:color="auto"/>
              <w:left w:val="single" w:sz="4" w:space="0" w:color="auto"/>
              <w:bottom w:val="single" w:sz="4" w:space="0" w:color="auto"/>
              <w:right w:val="single" w:sz="4" w:space="0" w:color="auto"/>
            </w:tcBorders>
          </w:tcPr>
          <w:p w14:paraId="51D89536" w14:textId="77777777" w:rsidR="00CB63BD" w:rsidRDefault="00CB63BD">
            <w:pPr>
              <w:pStyle w:val="TAC"/>
              <w:rPr>
                <w:rFonts w:eastAsia="Yu Mincho"/>
              </w:rPr>
            </w:pPr>
          </w:p>
        </w:tc>
      </w:tr>
    </w:tbl>
    <w:p w14:paraId="612668D4" w14:textId="77777777" w:rsidR="00CB63BD" w:rsidRDefault="00CB63BD" w:rsidP="00CB63BD">
      <w:pPr>
        <w:rPr>
          <w:rFonts w:eastAsia="Yu Mincho"/>
          <w:lang w:eastAsia="zh-CN"/>
        </w:rPr>
      </w:pPr>
    </w:p>
    <w:p w14:paraId="199087D3" w14:textId="77777777" w:rsidR="00CB63BD" w:rsidRDefault="00CB63BD" w:rsidP="00CB63BD">
      <w:pPr>
        <w:rPr>
          <w:rFonts w:eastAsia="Yu Mincho"/>
        </w:rPr>
      </w:pPr>
      <w:r>
        <w:rPr>
          <w:rFonts w:eastAsia="Yu Mincho"/>
          <w:i/>
        </w:rPr>
        <w:t>k</w:t>
      </w:r>
      <w:r>
        <w:rPr>
          <w:rFonts w:eastAsia="Yu Mincho"/>
        </w:rPr>
        <w:t xml:space="preserve"> is the subcarrier number of SS/PBCH block defined in TS 38.211 clause 7.4.3.1 [9].</w:t>
      </w:r>
    </w:p>
    <w:p w14:paraId="58B77853" w14:textId="77777777" w:rsidR="00CB63BD" w:rsidRDefault="00CB63BD" w:rsidP="00CB63BD">
      <w:pPr>
        <w:pStyle w:val="Heading4"/>
        <w:rPr>
          <w:rFonts w:eastAsia="Yu Mincho"/>
        </w:rPr>
      </w:pPr>
      <w:bookmarkStart w:id="342" w:name="_Toc29811652"/>
      <w:bookmarkStart w:id="343" w:name="_Toc36817204"/>
      <w:bookmarkStart w:id="344" w:name="_Toc37260120"/>
      <w:bookmarkStart w:id="345" w:name="_Toc37267508"/>
      <w:bookmarkStart w:id="346" w:name="_Toc44712110"/>
      <w:bookmarkStart w:id="347" w:name="_Toc45893423"/>
      <w:bookmarkStart w:id="348" w:name="_Toc53178150"/>
      <w:bookmarkStart w:id="349" w:name="_Toc53178601"/>
      <w:bookmarkStart w:id="350" w:name="_Toc61178827"/>
      <w:bookmarkStart w:id="351" w:name="_Toc61179297"/>
      <w:bookmarkStart w:id="352" w:name="_Toc67916593"/>
      <w:bookmarkStart w:id="353" w:name="_Toc74663191"/>
      <w:bookmarkStart w:id="354" w:name="_Toc82621731"/>
      <w:bookmarkStart w:id="355" w:name="_Toc90422578"/>
      <w:r>
        <w:rPr>
          <w:rFonts w:eastAsia="Yu Mincho"/>
        </w:rPr>
        <w:t>5.4.3.3</w:t>
      </w:r>
      <w:r>
        <w:rPr>
          <w:rFonts w:eastAsia="Yu Mincho"/>
        </w:rPr>
        <w:tab/>
        <w:t>Synchronization raster entries for each operating band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18FFDB8" w14:textId="77777777" w:rsidR="00CB63BD" w:rsidRDefault="00CB63BD" w:rsidP="00CB63BD">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5C052F18" w14:textId="77777777" w:rsidR="00CB63BD" w:rsidRDefault="00CB63BD" w:rsidP="00CB63BD">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B63BD" w:rsidRPr="00CB63BD" w14:paraId="5B2306CA" w14:textId="777777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EC8ED9" w14:textId="77777777" w:rsidR="00CB63BD" w:rsidRDefault="00CB63BD">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7310097" w14:textId="77777777" w:rsidR="00CB63BD" w:rsidRDefault="00CB63BD">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7DF04797" w14:textId="77777777" w:rsidR="00CB63BD" w:rsidRDefault="00CB63BD">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5F7688A" w14:textId="77777777" w:rsidR="00CB63BD" w:rsidRDefault="00CB63BD">
            <w:pPr>
              <w:pStyle w:val="TAH"/>
              <w:rPr>
                <w:rFonts w:eastAsia="Yu Mincho"/>
                <w:vertAlign w:val="subscript"/>
              </w:rPr>
            </w:pPr>
            <w:r>
              <w:rPr>
                <w:rFonts w:eastAsia="Yu Mincho"/>
              </w:rPr>
              <w:t>Range of GSCN</w:t>
            </w:r>
          </w:p>
          <w:p w14:paraId="7F723332" w14:textId="77777777" w:rsidR="00CB63BD" w:rsidRDefault="00CB63BD">
            <w:pPr>
              <w:pStyle w:val="TAH"/>
              <w:rPr>
                <w:rFonts w:eastAsia="Yu Mincho"/>
              </w:rPr>
            </w:pPr>
            <w:r>
              <w:rPr>
                <w:rFonts w:eastAsia="Yu Mincho"/>
              </w:rPr>
              <w:t>(First – &lt;Step size&gt; – Last)</w:t>
            </w:r>
          </w:p>
        </w:tc>
      </w:tr>
      <w:tr w:rsidR="00CB63BD" w14:paraId="65759AF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C85683" w14:textId="77777777" w:rsidR="00CB63BD" w:rsidRDefault="00CB63BD">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14:paraId="45ABC558"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69BE8E11"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5D1EDB" w14:textId="77777777" w:rsidR="00CB63BD" w:rsidRDefault="00CB63BD">
            <w:pPr>
              <w:pStyle w:val="TAC"/>
              <w:rPr>
                <w:rFonts w:eastAsia="Yu Mincho"/>
              </w:rPr>
            </w:pPr>
            <w:r>
              <w:t>5279 – &lt;1&gt; – 5419</w:t>
            </w:r>
          </w:p>
        </w:tc>
      </w:tr>
      <w:tr w:rsidR="00CB63BD" w14:paraId="7CB6565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C7B72C" w14:textId="77777777" w:rsidR="00CB63BD" w:rsidRDefault="00CB63BD">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14:paraId="67CAF5F6"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04ADC9E"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FE9C14" w14:textId="77777777" w:rsidR="00CB63BD" w:rsidRDefault="00CB63BD">
            <w:pPr>
              <w:pStyle w:val="TAC"/>
              <w:rPr>
                <w:rFonts w:eastAsia="Yu Mincho"/>
              </w:rPr>
            </w:pPr>
            <w:r>
              <w:t>4829 – &lt;1&gt; – 4969</w:t>
            </w:r>
          </w:p>
        </w:tc>
      </w:tr>
      <w:tr w:rsidR="00CB63BD" w14:paraId="1C42D5B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1B7F2E" w14:textId="77777777" w:rsidR="00CB63BD" w:rsidRDefault="00CB63BD">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14:paraId="0BEAF961"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06DC6D8"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7226AF" w14:textId="77777777" w:rsidR="00CB63BD" w:rsidRDefault="00CB63BD">
            <w:pPr>
              <w:pStyle w:val="TAC"/>
              <w:rPr>
                <w:rFonts w:eastAsia="Yu Mincho"/>
              </w:rPr>
            </w:pPr>
            <w:r>
              <w:t>4517 – &lt;1&gt; – 4693</w:t>
            </w:r>
          </w:p>
        </w:tc>
      </w:tr>
      <w:tr w:rsidR="00CB63BD" w14:paraId="268BB6BC"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4B0E055B" w14:textId="77777777" w:rsidR="00CB63BD" w:rsidRDefault="00CB63BD">
            <w:pPr>
              <w:pStyle w:val="TAC"/>
            </w:pPr>
            <w:r>
              <w:t>n5</w:t>
            </w:r>
          </w:p>
        </w:tc>
        <w:tc>
          <w:tcPr>
            <w:tcW w:w="2092" w:type="dxa"/>
            <w:tcBorders>
              <w:top w:val="single" w:sz="4" w:space="0" w:color="auto"/>
              <w:left w:val="single" w:sz="4" w:space="0" w:color="auto"/>
              <w:bottom w:val="single" w:sz="4" w:space="0" w:color="auto"/>
              <w:right w:val="single" w:sz="4" w:space="0" w:color="auto"/>
            </w:tcBorders>
            <w:hideMark/>
          </w:tcPr>
          <w:p w14:paraId="73F04427"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3739309"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DCBEAC" w14:textId="77777777" w:rsidR="00CB63BD" w:rsidRDefault="00CB63BD">
            <w:pPr>
              <w:pStyle w:val="TAC"/>
            </w:pPr>
            <w:r>
              <w:t>2177 – &lt;1&gt; – 2230</w:t>
            </w:r>
          </w:p>
        </w:tc>
      </w:tr>
      <w:tr w:rsidR="00CB63BD" w14:paraId="29AF2082"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8EE1380"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406F0119"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7D89EFA0" w14:textId="77777777" w:rsidR="00CB63BD" w:rsidRDefault="00CB63BD">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2FBABB45" w14:textId="77777777" w:rsidR="00CB63BD" w:rsidRDefault="00CB63BD">
            <w:pPr>
              <w:pStyle w:val="TAC"/>
              <w:rPr>
                <w:rFonts w:eastAsia="SimSun"/>
                <w:lang w:val="en-US" w:eastAsia="zh-CN"/>
              </w:rPr>
            </w:pPr>
            <w:r>
              <w:t>2183 – &lt;1&gt; – 2224</w:t>
            </w:r>
          </w:p>
        </w:tc>
      </w:tr>
      <w:tr w:rsidR="00CB63BD" w14:paraId="6ACCF60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7ED7EB" w14:textId="77777777" w:rsidR="00CB63BD" w:rsidRDefault="00CB63BD">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14:paraId="232E3128"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3E209CC1"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2A6E0F" w14:textId="77777777" w:rsidR="00CB63BD" w:rsidRDefault="00CB63BD">
            <w:pPr>
              <w:pStyle w:val="TAC"/>
              <w:rPr>
                <w:rFonts w:eastAsia="Yu Mincho"/>
              </w:rPr>
            </w:pPr>
            <w:r>
              <w:t>6554 – &lt;1&gt; – 6718</w:t>
            </w:r>
          </w:p>
        </w:tc>
      </w:tr>
      <w:tr w:rsidR="00CB63BD" w14:paraId="3767B13F"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07A723" w14:textId="77777777" w:rsidR="00CB63BD" w:rsidRDefault="00CB63BD">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14:paraId="44A3CAE6"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AABA395"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AF76A8" w14:textId="77777777" w:rsidR="00CB63BD" w:rsidRDefault="00CB63BD">
            <w:pPr>
              <w:pStyle w:val="TAC"/>
              <w:rPr>
                <w:rFonts w:eastAsia="Yu Mincho"/>
              </w:rPr>
            </w:pPr>
            <w:r>
              <w:t>2318 – &lt;1&gt; – 2395</w:t>
            </w:r>
          </w:p>
        </w:tc>
      </w:tr>
      <w:tr w:rsidR="00CB63BD" w14:paraId="47F688EB"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00789CB" w14:textId="77777777" w:rsidR="00CB63BD" w:rsidRDefault="00CB63BD">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14:paraId="5C3DE44C"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4D6C1040"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B83C85" w14:textId="77777777" w:rsidR="00CB63BD" w:rsidRDefault="00CB63BD">
            <w:pPr>
              <w:pStyle w:val="TAC"/>
            </w:pPr>
            <w:r>
              <w:t>1828 – &lt;1&gt; – 1858</w:t>
            </w:r>
          </w:p>
        </w:tc>
      </w:tr>
      <w:tr w:rsidR="00CB63BD" w14:paraId="00B54A26"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EF679A" w14:textId="77777777" w:rsidR="00CB63BD" w:rsidRDefault="00CB63BD">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hideMark/>
          </w:tcPr>
          <w:p w14:paraId="16665CAF" w14:textId="77777777" w:rsidR="00CB63BD" w:rsidRDefault="00CB63BD">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hideMark/>
          </w:tcPr>
          <w:p w14:paraId="6FFE61F7" w14:textId="77777777" w:rsidR="00CB63BD" w:rsidRDefault="00CB63BD">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hideMark/>
          </w:tcPr>
          <w:p w14:paraId="0D012A02" w14:textId="77777777" w:rsidR="00CB63BD" w:rsidRDefault="00CB63BD">
            <w:pPr>
              <w:pStyle w:val="TAC"/>
            </w:pPr>
            <w:r>
              <w:rPr>
                <w:rFonts w:cs="Arial"/>
              </w:rPr>
              <w:t>1871 – &lt;1&gt; – 1885</w:t>
            </w:r>
          </w:p>
        </w:tc>
      </w:tr>
      <w:tr w:rsidR="00CB63BD" w14:paraId="378D6C8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5EA48DB" w14:textId="77777777" w:rsidR="00CB63BD" w:rsidRDefault="00CB63BD">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14:paraId="47F9C41D"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53E56792"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C3407B" w14:textId="77777777" w:rsidR="00CB63BD" w:rsidRDefault="00CB63BD">
            <w:pPr>
              <w:pStyle w:val="TAC"/>
            </w:pPr>
            <w:r>
              <w:t>1901 – &lt;1&gt; – 1915</w:t>
            </w:r>
          </w:p>
        </w:tc>
      </w:tr>
      <w:tr w:rsidR="00CB63BD" w14:paraId="4754022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883EB8" w14:textId="77777777" w:rsidR="00CB63BD" w:rsidRDefault="00CB63BD">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50DAF8FA" w14:textId="77777777" w:rsidR="00CB63BD" w:rsidRDefault="00CB63BD">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7B8E6A61" w14:textId="77777777" w:rsidR="00CB63BD" w:rsidRDefault="00CB63BD">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21940A18" w14:textId="77777777" w:rsidR="00CB63BD" w:rsidRDefault="00CB63BD">
            <w:pPr>
              <w:pStyle w:val="TAC"/>
            </w:pPr>
            <w:r>
              <w:rPr>
                <w:rFonts w:eastAsia="MS Mincho"/>
                <w:lang w:val="en-US" w:eastAsia="ja-JP"/>
              </w:rPr>
              <w:t>2156</w:t>
            </w:r>
            <w:r>
              <w:t xml:space="preserve"> – &lt;1&gt; – </w:t>
            </w:r>
            <w:r>
              <w:rPr>
                <w:rFonts w:eastAsia="MS Mincho"/>
                <w:lang w:val="en-US" w:eastAsia="ja-JP"/>
              </w:rPr>
              <w:t>2182</w:t>
            </w:r>
          </w:p>
        </w:tc>
      </w:tr>
      <w:tr w:rsidR="00CB63BD" w14:paraId="4980204C"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E2636F" w14:textId="77777777" w:rsidR="00CB63BD" w:rsidRDefault="00CB63BD">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14:paraId="140D830D"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65694896"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128B8B" w14:textId="77777777" w:rsidR="00CB63BD" w:rsidRDefault="00CB63BD">
            <w:pPr>
              <w:pStyle w:val="TAC"/>
              <w:rPr>
                <w:rFonts w:eastAsia="Yu Mincho"/>
              </w:rPr>
            </w:pPr>
            <w:r>
              <w:t>1982 – &lt;1&gt; – 2047</w:t>
            </w:r>
          </w:p>
        </w:tc>
      </w:tr>
      <w:tr w:rsidR="00CB63BD" w14:paraId="7B439BE6" w14:textId="77777777">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5363E46A" w14:textId="77777777" w:rsidR="00CB63BD" w:rsidRDefault="00CB63BD">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3A3EAA6C" w14:textId="77777777" w:rsidR="00CB63BD" w:rsidRDefault="00CB63BD">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hideMark/>
          </w:tcPr>
          <w:p w14:paraId="111CCB00" w14:textId="77777777" w:rsidR="00CB63BD" w:rsidRDefault="00CB63BD">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hideMark/>
          </w:tcPr>
          <w:p w14:paraId="18A489B5" w14:textId="77777777" w:rsidR="00CB63BD" w:rsidRDefault="00CB63BD">
            <w:pPr>
              <w:pStyle w:val="TAC"/>
              <w:rPr>
                <w:lang w:eastAsia="en-GB"/>
              </w:rPr>
            </w:pPr>
            <w:r>
              <w:rPr>
                <w:rFonts w:cs="Arial"/>
              </w:rPr>
              <w:t>3818 – &lt;1&gt; – 3892</w:t>
            </w:r>
          </w:p>
        </w:tc>
      </w:tr>
      <w:tr w:rsidR="00CB63BD" w14:paraId="5EFAC048" w14:textId="77777777">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6BC0BAC4" w14:textId="77777777" w:rsidR="00CB63BD" w:rsidRDefault="00CB63BD">
            <w:pPr>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5BC9E6EA" w14:textId="77777777" w:rsidR="00CB63BD" w:rsidRDefault="00CB63BD">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hideMark/>
          </w:tcPr>
          <w:p w14:paraId="6BAC86A2" w14:textId="77777777" w:rsidR="00CB63BD" w:rsidRDefault="00CB63BD">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hideMark/>
          </w:tcPr>
          <w:p w14:paraId="54B5D6B5" w14:textId="77777777" w:rsidR="00CB63BD" w:rsidRDefault="00CB63BD">
            <w:pPr>
              <w:pStyle w:val="TAC"/>
              <w:rPr>
                <w:lang w:eastAsia="en-GB"/>
              </w:rPr>
            </w:pPr>
            <w:r>
              <w:rPr>
                <w:rFonts w:cs="Arial"/>
              </w:rPr>
              <w:t>3824 – &lt;1&gt; – 3886</w:t>
            </w:r>
          </w:p>
        </w:tc>
      </w:tr>
      <w:tr w:rsidR="00CB63BD" w14:paraId="19F1DDE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AF84E3" w14:textId="77777777" w:rsidR="00CB63BD" w:rsidRDefault="00CB63BD">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14:paraId="6C89E688"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015DE918"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AC3F099" w14:textId="77777777" w:rsidR="00CB63BD" w:rsidRDefault="00CB63BD">
            <w:pPr>
              <w:pStyle w:val="TAC"/>
            </w:pPr>
            <w:r>
              <w:t>4829 – &lt;1&gt; – 4981</w:t>
            </w:r>
          </w:p>
        </w:tc>
      </w:tr>
      <w:tr w:rsidR="00CB63BD" w14:paraId="6BD68CF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D99381" w14:textId="77777777" w:rsidR="00CB63BD" w:rsidRDefault="00CB63BD">
            <w:pPr>
              <w:pStyle w:val="TAC"/>
            </w:pPr>
            <w:r>
              <w:t>n26</w:t>
            </w:r>
          </w:p>
        </w:tc>
        <w:tc>
          <w:tcPr>
            <w:tcW w:w="2092" w:type="dxa"/>
            <w:tcBorders>
              <w:top w:val="single" w:sz="4" w:space="0" w:color="auto"/>
              <w:left w:val="single" w:sz="4" w:space="0" w:color="auto"/>
              <w:bottom w:val="single" w:sz="4" w:space="0" w:color="auto"/>
              <w:right w:val="single" w:sz="4" w:space="0" w:color="auto"/>
            </w:tcBorders>
            <w:hideMark/>
          </w:tcPr>
          <w:p w14:paraId="2BFCBC1B"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19C919D3" w14:textId="77777777" w:rsidR="00CB63BD" w:rsidRDefault="00CB63BD">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2F0681A" w14:textId="77777777" w:rsidR="00CB63BD" w:rsidRDefault="00CB63BD">
            <w:pPr>
              <w:pStyle w:val="TAC"/>
            </w:pPr>
            <w:r>
              <w:t>2153 – &lt;1&gt; – 2230</w:t>
            </w:r>
          </w:p>
        </w:tc>
      </w:tr>
      <w:tr w:rsidR="00CB63BD" w14:paraId="3FE90CB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0EB435D" w14:textId="77777777" w:rsidR="00CB63BD" w:rsidRDefault="00CB63BD">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14:paraId="7C841A07"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2E7772D"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4D3E445" w14:textId="77777777" w:rsidR="00CB63BD" w:rsidRDefault="00CB63BD">
            <w:pPr>
              <w:pStyle w:val="TAC"/>
              <w:rPr>
                <w:rFonts w:eastAsia="Yu Mincho"/>
              </w:rPr>
            </w:pPr>
            <w:r>
              <w:t>1901 – &lt;1&gt; – 2002</w:t>
            </w:r>
          </w:p>
        </w:tc>
      </w:tr>
      <w:tr w:rsidR="00CB63BD" w14:paraId="4EEB0E0E"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98FC80" w14:textId="77777777" w:rsidR="00CB63BD" w:rsidRDefault="00CB63BD">
            <w:pPr>
              <w:pStyle w:val="TAC"/>
            </w:pPr>
            <w:r>
              <w:t>n29</w:t>
            </w:r>
          </w:p>
        </w:tc>
        <w:tc>
          <w:tcPr>
            <w:tcW w:w="2092" w:type="dxa"/>
            <w:tcBorders>
              <w:top w:val="single" w:sz="4" w:space="0" w:color="auto"/>
              <w:left w:val="single" w:sz="4" w:space="0" w:color="auto"/>
              <w:bottom w:val="single" w:sz="4" w:space="0" w:color="auto"/>
              <w:right w:val="single" w:sz="4" w:space="0" w:color="auto"/>
            </w:tcBorders>
            <w:hideMark/>
          </w:tcPr>
          <w:p w14:paraId="0A1BB3AA"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3C82938"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E2267C" w14:textId="77777777" w:rsidR="00CB63BD" w:rsidRDefault="00CB63BD">
            <w:pPr>
              <w:pStyle w:val="TAC"/>
            </w:pPr>
            <w:r>
              <w:t>1798 – &lt;1&gt; – 1813</w:t>
            </w:r>
          </w:p>
        </w:tc>
      </w:tr>
      <w:tr w:rsidR="00CB63BD" w14:paraId="717AAEC7"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8712F8" w14:textId="77777777" w:rsidR="00CB63BD" w:rsidRDefault="00CB63BD">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14:paraId="1AEF6C71"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E1FF54D"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128B66" w14:textId="77777777" w:rsidR="00CB63BD" w:rsidRDefault="00CB63BD">
            <w:pPr>
              <w:pStyle w:val="TAC"/>
            </w:pPr>
            <w:r>
              <w:t xml:space="preserve">5879 </w:t>
            </w:r>
            <w:r>
              <w:rPr>
                <w:rFonts w:eastAsia="Yu Mincho"/>
              </w:rPr>
              <w:t>–</w:t>
            </w:r>
            <w:r>
              <w:t xml:space="preserve"> &lt;1&gt; </w:t>
            </w:r>
            <w:r>
              <w:rPr>
                <w:rFonts w:eastAsia="Yu Mincho"/>
              </w:rPr>
              <w:t>–</w:t>
            </w:r>
            <w:r>
              <w:t xml:space="preserve"> 5893</w:t>
            </w:r>
          </w:p>
        </w:tc>
      </w:tr>
      <w:tr w:rsidR="00CB63BD" w14:paraId="54BB9652"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0A90099F" w14:textId="77777777" w:rsidR="00CB63BD" w:rsidRDefault="00CB63BD">
            <w:pPr>
              <w:pStyle w:val="TAC"/>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52CDE005" w14:textId="77777777" w:rsidR="00CB63BD" w:rsidRDefault="00CB63BD">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F17EFB1"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5324E8" w14:textId="77777777" w:rsidR="00CB63BD" w:rsidRDefault="00CB63BD">
            <w:pPr>
              <w:pStyle w:val="TAC"/>
            </w:pPr>
            <w:r>
              <w:rPr>
                <w:rFonts w:eastAsia="SimSun"/>
                <w:lang w:val="en-US" w:eastAsia="zh-CN"/>
              </w:rPr>
              <w:t>NOTE 3</w:t>
            </w:r>
          </w:p>
        </w:tc>
      </w:tr>
      <w:tr w:rsidR="00CB63BD" w14:paraId="29CDA96B"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3B82B0EA"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FC9D4C8" w14:textId="77777777" w:rsidR="00CB63BD" w:rsidRDefault="00CB63BD">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1CF4B2FB"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283151B" w14:textId="77777777" w:rsidR="00CB63BD" w:rsidRDefault="00CB63BD">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CB63BD" w14:paraId="6A548083"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51E9240B" w14:textId="77777777" w:rsidR="00CB63BD" w:rsidRDefault="00CB63BD">
            <w:pPr>
              <w:pStyle w:val="TAC"/>
            </w:pPr>
            <w:r>
              <w:t>n38</w:t>
            </w:r>
          </w:p>
        </w:tc>
        <w:tc>
          <w:tcPr>
            <w:tcW w:w="2092" w:type="dxa"/>
            <w:tcBorders>
              <w:top w:val="single" w:sz="4" w:space="0" w:color="auto"/>
              <w:left w:val="single" w:sz="4" w:space="0" w:color="auto"/>
              <w:bottom w:val="single" w:sz="4" w:space="0" w:color="auto"/>
              <w:right w:val="single" w:sz="4" w:space="0" w:color="auto"/>
            </w:tcBorders>
            <w:hideMark/>
          </w:tcPr>
          <w:p w14:paraId="7818A058"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3CC54D1"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DEB1B7" w14:textId="77777777" w:rsidR="00CB63BD" w:rsidRDefault="00CB63BD">
            <w:pPr>
              <w:pStyle w:val="TAC"/>
            </w:pPr>
            <w:r>
              <w:t>NOTE 2</w:t>
            </w:r>
          </w:p>
        </w:tc>
      </w:tr>
      <w:tr w:rsidR="00CB63BD" w14:paraId="6150F666"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46D302EC"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823EFB4"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05AF8950"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A336907" w14:textId="77777777" w:rsidR="00CB63BD" w:rsidRDefault="00CB63BD">
            <w:pPr>
              <w:pStyle w:val="TAC"/>
              <w:rPr>
                <w:rFonts w:eastAsia="SimSun"/>
                <w:lang w:val="en-US" w:eastAsia="zh-CN"/>
              </w:rPr>
            </w:pPr>
            <w:r>
              <w:t>6437 – &lt;1&gt; – 6538</w:t>
            </w:r>
          </w:p>
        </w:tc>
      </w:tr>
      <w:tr w:rsidR="00CB63BD" w14:paraId="56C8B2D1"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7A09A47B" w14:textId="77777777" w:rsidR="00CB63BD" w:rsidRDefault="00CB63BD">
            <w:pPr>
              <w:pStyle w:val="TAC"/>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5EF8056F" w14:textId="77777777" w:rsidR="00CB63BD" w:rsidRDefault="00CB63BD">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BF54BD0"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C6A5842" w14:textId="77777777" w:rsidR="00CB63BD" w:rsidRDefault="00CB63BD">
            <w:pPr>
              <w:pStyle w:val="TAC"/>
            </w:pPr>
            <w:r>
              <w:rPr>
                <w:rFonts w:eastAsia="SimSun"/>
                <w:lang w:val="en-US" w:eastAsia="zh-CN"/>
              </w:rPr>
              <w:t>NOTE 4</w:t>
            </w:r>
          </w:p>
        </w:tc>
      </w:tr>
      <w:tr w:rsidR="00CB63BD" w14:paraId="5E0BB920"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6C80E9C5"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8950F59" w14:textId="77777777" w:rsidR="00CB63BD" w:rsidRDefault="00CB63BD">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797A88A5"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CD90E6F" w14:textId="77777777" w:rsidR="00CB63BD" w:rsidRDefault="00CB63BD">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4789</w:t>
            </w:r>
          </w:p>
        </w:tc>
      </w:tr>
      <w:tr w:rsidR="00CB63BD" w14:paraId="09C054E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C9E3C2" w14:textId="77777777" w:rsidR="00CB63BD" w:rsidRDefault="00CB63BD">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14:paraId="163348DE" w14:textId="77777777" w:rsidR="00CB63BD" w:rsidRDefault="00CB63BD">
            <w:pPr>
              <w:keepNext/>
              <w:keepLines/>
              <w:spacing w:after="0"/>
              <w:jc w:val="center"/>
              <w:rPr>
                <w:rFonts w:ascii="Arial" w:eastAsia="DengXian" w:hAnsi="Arial"/>
                <w:sz w:val="18"/>
              </w:rPr>
            </w:pPr>
            <w:r>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hideMark/>
          </w:tcPr>
          <w:p w14:paraId="487F39C0" w14:textId="77777777" w:rsidR="00CB63BD" w:rsidRDefault="00CB63BD">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3D76812" w14:textId="77777777" w:rsidR="00CB63BD" w:rsidRDefault="00CB63BD">
            <w:pPr>
              <w:keepNext/>
              <w:keepLines/>
              <w:spacing w:after="0"/>
              <w:jc w:val="center"/>
              <w:rPr>
                <w:rFonts w:ascii="Arial" w:eastAsia="DengXian" w:hAnsi="Arial"/>
                <w:sz w:val="18"/>
              </w:rPr>
            </w:pPr>
            <w:r>
              <w:rPr>
                <w:rFonts w:ascii="Arial" w:eastAsia="DengXian" w:hAnsi="Arial"/>
                <w:sz w:val="18"/>
              </w:rPr>
              <w:t>5762 – &lt;1&gt; – 5989</w:t>
            </w:r>
          </w:p>
        </w:tc>
      </w:tr>
      <w:tr w:rsidR="00CB63BD" w14:paraId="181B234E"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3285FE02" w14:textId="77777777" w:rsidR="00CB63BD" w:rsidRDefault="00CB63BD">
            <w:pPr>
              <w:pStyle w:val="TAC"/>
            </w:pPr>
            <w:r>
              <w:t>n41</w:t>
            </w:r>
          </w:p>
        </w:tc>
        <w:tc>
          <w:tcPr>
            <w:tcW w:w="2092" w:type="dxa"/>
            <w:tcBorders>
              <w:top w:val="single" w:sz="4" w:space="0" w:color="auto"/>
              <w:left w:val="single" w:sz="4" w:space="0" w:color="auto"/>
              <w:bottom w:val="single" w:sz="4" w:space="0" w:color="auto"/>
              <w:right w:val="single" w:sz="4" w:space="0" w:color="auto"/>
            </w:tcBorders>
            <w:hideMark/>
          </w:tcPr>
          <w:p w14:paraId="596E4F44"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7E3DAE9"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521C78" w14:textId="77777777" w:rsidR="00CB63BD" w:rsidRDefault="00CB63BD">
            <w:pPr>
              <w:pStyle w:val="TAC"/>
            </w:pPr>
            <w:r>
              <w:t>6246 – &lt;3&gt; – 6717</w:t>
            </w:r>
          </w:p>
        </w:tc>
      </w:tr>
      <w:tr w:rsidR="00CB63BD" w14:paraId="070AC5DA"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6426169D"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43E767B"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0B540050"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09CB64F" w14:textId="77777777" w:rsidR="00CB63BD" w:rsidRDefault="00CB63BD">
            <w:pPr>
              <w:pStyle w:val="TAC"/>
              <w:rPr>
                <w:rFonts w:eastAsia="SimSun"/>
                <w:lang w:val="en-US" w:eastAsia="zh-CN"/>
              </w:rPr>
            </w:pPr>
            <w:r>
              <w:t>6252 – &lt;3&gt; – 6714</w:t>
            </w:r>
          </w:p>
        </w:tc>
      </w:tr>
      <w:tr w:rsidR="00CB63BD" w14:paraId="6F80319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54E4CE" w14:textId="77777777" w:rsidR="00CB63BD" w:rsidRDefault="00CB63BD">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2ADA9DE9" w14:textId="77777777" w:rsidR="00CB63BD" w:rsidRDefault="00CB63BD">
            <w:pPr>
              <w:keepNext/>
              <w:keepLines/>
              <w:spacing w:after="0"/>
              <w:jc w:val="center"/>
              <w:rPr>
                <w:rFonts w:ascii="Arial" w:eastAsia="DengXian" w:hAnsi="Arial"/>
                <w:sz w:val="18"/>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1FE8BCC7" w14:textId="77777777" w:rsidR="00CB63BD" w:rsidRDefault="00CB63BD">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hideMark/>
          </w:tcPr>
          <w:p w14:paraId="3E9EDC8F" w14:textId="77777777" w:rsidR="00CB63BD" w:rsidRDefault="00CB63BD">
            <w:pPr>
              <w:keepNext/>
              <w:keepLines/>
              <w:spacing w:after="0"/>
              <w:jc w:val="center"/>
              <w:rPr>
                <w:rFonts w:ascii="Arial" w:eastAsia="DengXian" w:hAnsi="Arial"/>
                <w:sz w:val="18"/>
              </w:rPr>
            </w:pPr>
            <w:r>
              <w:t>8993 – &lt;1&gt; – 9530</w:t>
            </w:r>
          </w:p>
        </w:tc>
      </w:tr>
      <w:tr w:rsidR="00CB63BD" w14:paraId="0A16FB0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FC41CF" w14:textId="77777777" w:rsidR="00CB63BD" w:rsidRDefault="00CB63BD">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1F7559B9" w14:textId="77777777" w:rsidR="00CB63BD" w:rsidRDefault="00CB63BD">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73FFD888"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922E0CD" w14:textId="77777777" w:rsidR="00CB63BD" w:rsidRDefault="00CB63BD">
            <w:pPr>
              <w:pStyle w:val="TAC"/>
            </w:pPr>
            <w:r>
              <w:rPr>
                <w:lang w:eastAsia="ko-KR"/>
              </w:rPr>
              <w:t>7884 – &lt;1&gt; – 7982</w:t>
            </w:r>
          </w:p>
        </w:tc>
      </w:tr>
      <w:tr w:rsidR="00CB63BD" w14:paraId="5F435A4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A829BC" w14:textId="77777777" w:rsidR="00CB63BD" w:rsidRDefault="00CB63BD">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14:paraId="0455D902" w14:textId="77777777" w:rsidR="00CB63BD" w:rsidRDefault="00CB63BD">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6C72CEAE"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B6FE8D1" w14:textId="77777777" w:rsidR="00CB63BD" w:rsidRDefault="00CB63BD">
            <w:pPr>
              <w:pStyle w:val="TAC"/>
            </w:pPr>
            <w:r>
              <w:t>3590 – &lt;1&gt; – 3781</w:t>
            </w:r>
          </w:p>
        </w:tc>
      </w:tr>
      <w:tr w:rsidR="00CB63BD" w14:paraId="6339354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EBA3D9" w14:textId="77777777" w:rsidR="00CB63BD" w:rsidRDefault="00CB63BD">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14:paraId="2BF982F1"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1E21197D"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DBA440" w14:textId="77777777" w:rsidR="00CB63BD" w:rsidRDefault="00CB63BD">
            <w:pPr>
              <w:pStyle w:val="TAC"/>
              <w:rPr>
                <w:rFonts w:eastAsia="Yu Mincho"/>
              </w:rPr>
            </w:pPr>
            <w:r>
              <w:t>3572 – &lt;1&gt; – 3574</w:t>
            </w:r>
          </w:p>
        </w:tc>
      </w:tr>
      <w:tr w:rsidR="00CB63BD" w14:paraId="4BA04AE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D6206" w14:textId="77777777" w:rsidR="00CB63BD" w:rsidRDefault="00CB63BD">
            <w:pPr>
              <w:pStyle w:val="TAC"/>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10663E60" w14:textId="77777777" w:rsidR="00CB63BD" w:rsidRDefault="00CB63BD">
            <w:pPr>
              <w:pStyle w:val="TAC"/>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3D739336" w14:textId="77777777" w:rsidR="00CB63BD" w:rsidRDefault="00CB63BD">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E34A26" w14:textId="77777777" w:rsidR="00CB63BD" w:rsidRDefault="00CB63BD">
            <w:pPr>
              <w:pStyle w:val="TAC"/>
            </w:pPr>
            <w:r>
              <w:rPr>
                <w:lang w:eastAsia="zh-CN"/>
              </w:rPr>
              <w:t>6215</w:t>
            </w:r>
            <w:r>
              <w:rPr>
                <w:lang w:eastAsia="fr-FR"/>
              </w:rPr>
              <w:t xml:space="preserve"> – &lt;1&gt; – </w:t>
            </w:r>
            <w:r>
              <w:rPr>
                <w:lang w:eastAsia="zh-CN"/>
              </w:rPr>
              <w:t>6232</w:t>
            </w:r>
          </w:p>
        </w:tc>
      </w:tr>
      <w:tr w:rsidR="00CB63BD" w14:paraId="63335E2B"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65609E" w14:textId="77777777" w:rsidR="00CB63BD" w:rsidRDefault="00CB63BD">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14:paraId="4F388728"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46A5E9BD"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604DA30" w14:textId="77777777" w:rsidR="00CB63BD" w:rsidRDefault="00CB63BD">
            <w:pPr>
              <w:pStyle w:val="TAC"/>
            </w:pPr>
            <w:r>
              <w:t>5279 – &lt;1&gt; – 5494</w:t>
            </w:r>
          </w:p>
        </w:tc>
      </w:tr>
      <w:tr w:rsidR="00CB63BD" w14:paraId="296A8FAA"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44B085B1" w14:textId="77777777" w:rsidR="00CB63BD" w:rsidRDefault="00CB63BD">
            <w:pPr>
              <w:pStyle w:val="TAC"/>
            </w:pPr>
            <w:r>
              <w:t>n66</w:t>
            </w:r>
          </w:p>
        </w:tc>
        <w:tc>
          <w:tcPr>
            <w:tcW w:w="2092" w:type="dxa"/>
            <w:tcBorders>
              <w:top w:val="single" w:sz="4" w:space="0" w:color="auto"/>
              <w:left w:val="single" w:sz="4" w:space="0" w:color="auto"/>
              <w:bottom w:val="single" w:sz="4" w:space="0" w:color="auto"/>
              <w:right w:val="single" w:sz="4" w:space="0" w:color="auto"/>
            </w:tcBorders>
            <w:hideMark/>
          </w:tcPr>
          <w:p w14:paraId="4305AA9F"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4B6F6F00"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D0239A8" w14:textId="77777777" w:rsidR="00CB63BD" w:rsidRDefault="00CB63BD">
            <w:pPr>
              <w:pStyle w:val="TAC"/>
            </w:pPr>
            <w:r>
              <w:t>5279 – &lt;1&gt; – 5494</w:t>
            </w:r>
          </w:p>
        </w:tc>
      </w:tr>
      <w:tr w:rsidR="00CB63BD" w14:paraId="7A4DDD8B"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781637FC"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076EA67A"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3AF54766" w14:textId="77777777" w:rsidR="00CB63BD" w:rsidRDefault="00CB63BD">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6EC0ECEB" w14:textId="77777777" w:rsidR="00CB63BD" w:rsidRDefault="00CB63BD">
            <w:pPr>
              <w:pStyle w:val="TAC"/>
              <w:rPr>
                <w:rFonts w:eastAsia="SimSun"/>
                <w:lang w:val="en-US" w:eastAsia="zh-CN"/>
              </w:rPr>
            </w:pPr>
            <w:r>
              <w:t>5285 – &lt;1&gt; – 5488</w:t>
            </w:r>
          </w:p>
        </w:tc>
      </w:tr>
      <w:tr w:rsidR="00CB63BD" w14:paraId="1BCCB940" w14:textId="77777777">
        <w:trPr>
          <w:cantSplit/>
          <w:jc w:val="center"/>
        </w:trPr>
        <w:tc>
          <w:tcPr>
            <w:tcW w:w="2156" w:type="dxa"/>
            <w:tcBorders>
              <w:top w:val="nil"/>
              <w:left w:val="single" w:sz="4" w:space="0" w:color="auto"/>
              <w:bottom w:val="single" w:sz="4" w:space="0" w:color="auto"/>
              <w:right w:val="single" w:sz="4" w:space="0" w:color="auto"/>
            </w:tcBorders>
            <w:vAlign w:val="center"/>
            <w:hideMark/>
          </w:tcPr>
          <w:p w14:paraId="1839062C" w14:textId="77777777" w:rsidR="00CB63BD" w:rsidRDefault="00CB63BD">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hideMark/>
          </w:tcPr>
          <w:p w14:paraId="5EAE9662"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ACC039E"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FB3B252" w14:textId="77777777" w:rsidR="00CB63BD" w:rsidRDefault="00CB63BD">
            <w:pPr>
              <w:pStyle w:val="TAC"/>
            </w:pPr>
            <w:r>
              <w:rPr>
                <w:lang w:val="x-none"/>
              </w:rPr>
              <w:t>1850 – &lt;1&gt; – 1888</w:t>
            </w:r>
          </w:p>
        </w:tc>
      </w:tr>
      <w:tr w:rsidR="00CB63BD" w14:paraId="38BF788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EB8E57" w14:textId="77777777" w:rsidR="00CB63BD" w:rsidRDefault="00CB63BD">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14:paraId="42C05B06"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6870D097"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FF21C6" w14:textId="77777777" w:rsidR="00CB63BD" w:rsidRDefault="00CB63BD">
            <w:pPr>
              <w:pStyle w:val="TAC"/>
              <w:rPr>
                <w:rFonts w:eastAsia="Yu Mincho"/>
              </w:rPr>
            </w:pPr>
            <w:r>
              <w:t>4993 – &lt;1&gt; – 5044</w:t>
            </w:r>
          </w:p>
        </w:tc>
      </w:tr>
      <w:tr w:rsidR="00CB63BD" w14:paraId="32DCE33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7EC2F5" w14:textId="77777777" w:rsidR="00CB63BD" w:rsidRDefault="00CB63BD">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14:paraId="2E09FF88"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09CC5AB"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95812FB" w14:textId="77777777" w:rsidR="00CB63BD" w:rsidRDefault="00CB63BD">
            <w:pPr>
              <w:pStyle w:val="TAC"/>
              <w:rPr>
                <w:rFonts w:eastAsia="Yu Mincho"/>
              </w:rPr>
            </w:pPr>
            <w:r>
              <w:t>1547 – &lt;1&gt; – 1624</w:t>
            </w:r>
          </w:p>
        </w:tc>
      </w:tr>
      <w:tr w:rsidR="00CB63BD" w14:paraId="69CE4ADE"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050852" w14:textId="77777777" w:rsidR="00CB63BD" w:rsidRDefault="00CB63BD">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14:paraId="5F1D2819"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C984003"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DCB9BC" w14:textId="77777777" w:rsidR="00CB63BD" w:rsidRDefault="00CB63BD">
            <w:pPr>
              <w:pStyle w:val="TAC"/>
            </w:pPr>
            <w:r>
              <w:t>3692 – &lt;1&gt; – 3790</w:t>
            </w:r>
          </w:p>
        </w:tc>
      </w:tr>
      <w:tr w:rsidR="00CB63BD" w14:paraId="4407020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1B244E" w14:textId="77777777" w:rsidR="00CB63BD" w:rsidRDefault="00CB63BD">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14:paraId="6E4C8F43"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0A20EFC2"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9AA70A" w14:textId="77777777" w:rsidR="00CB63BD" w:rsidRDefault="00CB63BD">
            <w:pPr>
              <w:pStyle w:val="TAC"/>
              <w:rPr>
                <w:rFonts w:eastAsia="Yu Mincho"/>
              </w:rPr>
            </w:pPr>
            <w:r>
              <w:t>3584 – &lt;1&gt; – 3787</w:t>
            </w:r>
          </w:p>
        </w:tc>
      </w:tr>
      <w:tr w:rsidR="00CB63BD" w14:paraId="6D33551C"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E48BE5" w14:textId="77777777" w:rsidR="00CB63BD" w:rsidRDefault="00CB63BD">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14:paraId="69D7BE7C"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14B38346"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BFE14E" w14:textId="77777777" w:rsidR="00CB63BD" w:rsidRDefault="00CB63BD">
            <w:pPr>
              <w:pStyle w:val="TAC"/>
              <w:rPr>
                <w:rFonts w:eastAsia="Yu Mincho"/>
              </w:rPr>
            </w:pPr>
            <w:r>
              <w:t>3572 – &lt;1&gt; – 3574</w:t>
            </w:r>
          </w:p>
        </w:tc>
      </w:tr>
      <w:tr w:rsidR="00CB63BD" w14:paraId="05FC824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5502F7" w14:textId="77777777" w:rsidR="00CB63BD" w:rsidRDefault="00CB63BD">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14:paraId="095F97DF" w14:textId="77777777" w:rsidR="00CB63BD" w:rsidRDefault="00CB63BD">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33520D32" w14:textId="77777777" w:rsidR="00CB63BD" w:rsidRDefault="00CB63BD">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D10011" w14:textId="77777777" w:rsidR="00CB63BD" w:rsidRDefault="00CB63BD">
            <w:pPr>
              <w:pStyle w:val="TAC"/>
              <w:rPr>
                <w:rFonts w:eastAsia="Yu Mincho"/>
              </w:rPr>
            </w:pPr>
            <w:r>
              <w:t>7711 – &lt;1&gt; – 8329</w:t>
            </w:r>
          </w:p>
        </w:tc>
      </w:tr>
      <w:tr w:rsidR="00CB63BD" w14:paraId="3C44BE4F"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1E285F" w14:textId="77777777" w:rsidR="00CB63BD" w:rsidRDefault="00CB63BD">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14:paraId="76FF8ACB" w14:textId="77777777" w:rsidR="00CB63BD" w:rsidRDefault="00CB63BD">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447C761F" w14:textId="77777777" w:rsidR="00CB63BD" w:rsidRDefault="00CB63BD">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CC5E26" w14:textId="77777777" w:rsidR="00CB63BD" w:rsidRDefault="00CB63BD">
            <w:pPr>
              <w:pStyle w:val="TAC"/>
              <w:rPr>
                <w:rFonts w:eastAsia="Yu Mincho"/>
              </w:rPr>
            </w:pPr>
            <w:r>
              <w:t>7711 – &lt;1&gt; – 8051</w:t>
            </w:r>
          </w:p>
        </w:tc>
      </w:tr>
      <w:tr w:rsidR="00CB63BD" w14:paraId="0A14A1D3"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3445A2C2" w14:textId="77777777" w:rsidR="00CB63BD" w:rsidRDefault="00CB63BD">
            <w:pPr>
              <w:pStyle w:val="TAC"/>
              <w:rPr>
                <w:rFonts w:eastAsia="Yu Mincho"/>
              </w:rPr>
            </w:pPr>
            <w:r>
              <w:t>n79</w:t>
            </w:r>
          </w:p>
        </w:tc>
        <w:tc>
          <w:tcPr>
            <w:tcW w:w="2092" w:type="dxa"/>
            <w:tcBorders>
              <w:top w:val="single" w:sz="4" w:space="0" w:color="auto"/>
              <w:left w:val="single" w:sz="4" w:space="0" w:color="auto"/>
              <w:bottom w:val="nil"/>
              <w:right w:val="single" w:sz="4" w:space="0" w:color="auto"/>
            </w:tcBorders>
            <w:hideMark/>
          </w:tcPr>
          <w:p w14:paraId="6E81BFF2" w14:textId="77777777" w:rsidR="00CB63BD" w:rsidRDefault="00CB63BD">
            <w:pPr>
              <w:pStyle w:val="TAC"/>
              <w:rPr>
                <w:lang w:val="en-US" w:eastAsia="ja-JP"/>
              </w:rPr>
            </w:pPr>
            <w:r>
              <w:t>30 kHz</w:t>
            </w:r>
          </w:p>
        </w:tc>
        <w:tc>
          <w:tcPr>
            <w:tcW w:w="1886" w:type="dxa"/>
            <w:tcBorders>
              <w:top w:val="single" w:sz="4" w:space="0" w:color="auto"/>
              <w:left w:val="single" w:sz="4" w:space="0" w:color="auto"/>
              <w:bottom w:val="nil"/>
              <w:right w:val="single" w:sz="4" w:space="0" w:color="auto"/>
            </w:tcBorders>
            <w:hideMark/>
          </w:tcPr>
          <w:p w14:paraId="02AD8E18" w14:textId="77777777" w:rsidR="00CB63BD" w:rsidRDefault="00CB63BD">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730E6D7" w14:textId="77777777" w:rsidR="00CB63BD" w:rsidRDefault="00CB63BD">
            <w:pPr>
              <w:pStyle w:val="TAC"/>
              <w:rPr>
                <w:rFonts w:eastAsia="Yu Mincho"/>
              </w:rPr>
            </w:pPr>
            <w:r>
              <w:rPr>
                <w:lang w:val="fr-FR"/>
              </w:rPr>
              <w:t>8480 – &lt;16&gt; – 8880</w:t>
            </w:r>
            <w:r>
              <w:rPr>
                <w:vertAlign w:val="superscript"/>
                <w:lang w:val="fr-FR"/>
              </w:rPr>
              <w:t>7</w:t>
            </w:r>
          </w:p>
        </w:tc>
      </w:tr>
      <w:tr w:rsidR="00CB63BD" w14:paraId="05448EFE"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490CC5B" w14:textId="77777777" w:rsidR="00CB63BD" w:rsidRDefault="00CB63BD">
            <w:pPr>
              <w:pStyle w:val="TAC"/>
            </w:pPr>
          </w:p>
        </w:tc>
        <w:tc>
          <w:tcPr>
            <w:tcW w:w="2092" w:type="dxa"/>
            <w:tcBorders>
              <w:top w:val="nil"/>
              <w:left w:val="single" w:sz="4" w:space="0" w:color="auto"/>
              <w:bottom w:val="single" w:sz="4" w:space="0" w:color="auto"/>
              <w:right w:val="single" w:sz="4" w:space="0" w:color="auto"/>
            </w:tcBorders>
          </w:tcPr>
          <w:p w14:paraId="51FC9B72" w14:textId="77777777" w:rsidR="00CB63BD" w:rsidRDefault="00CB63BD">
            <w:pPr>
              <w:pStyle w:val="TAC"/>
            </w:pPr>
          </w:p>
        </w:tc>
        <w:tc>
          <w:tcPr>
            <w:tcW w:w="1886" w:type="dxa"/>
            <w:tcBorders>
              <w:top w:val="nil"/>
              <w:left w:val="single" w:sz="4" w:space="0" w:color="auto"/>
              <w:bottom w:val="single" w:sz="4" w:space="0" w:color="auto"/>
              <w:right w:val="single" w:sz="4" w:space="0" w:color="auto"/>
            </w:tcBorders>
          </w:tcPr>
          <w:p w14:paraId="62E43CD4" w14:textId="77777777" w:rsidR="00CB63BD" w:rsidRDefault="00CB63BD">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hideMark/>
          </w:tcPr>
          <w:p w14:paraId="68FE77BD" w14:textId="77777777" w:rsidR="00CB63BD" w:rsidRDefault="00CB63BD">
            <w:pPr>
              <w:pStyle w:val="TAC"/>
            </w:pPr>
            <w:r>
              <w:rPr>
                <w:lang w:val="fr-FR"/>
              </w:rPr>
              <w:t>8475 – &lt;1&gt; – 8884</w:t>
            </w:r>
            <w:r>
              <w:rPr>
                <w:vertAlign w:val="superscript"/>
                <w:lang w:val="fr-FR"/>
              </w:rPr>
              <w:t>8</w:t>
            </w:r>
          </w:p>
        </w:tc>
      </w:tr>
      <w:tr w:rsidR="00CB63BD" w14:paraId="5D35825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2E4705" w14:textId="77777777" w:rsidR="00CB63BD" w:rsidRDefault="00CB63BD">
            <w:pPr>
              <w:pStyle w:val="TAC"/>
            </w:pPr>
            <w:r>
              <w:t>n85</w:t>
            </w:r>
          </w:p>
        </w:tc>
        <w:tc>
          <w:tcPr>
            <w:tcW w:w="2092" w:type="dxa"/>
            <w:tcBorders>
              <w:top w:val="single" w:sz="4" w:space="0" w:color="auto"/>
              <w:left w:val="single" w:sz="4" w:space="0" w:color="auto"/>
              <w:bottom w:val="single" w:sz="4" w:space="0" w:color="auto"/>
              <w:right w:val="single" w:sz="4" w:space="0" w:color="auto"/>
            </w:tcBorders>
            <w:hideMark/>
          </w:tcPr>
          <w:p w14:paraId="34674CC1"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9F85BF4"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CA9A9" w14:textId="77777777" w:rsidR="00CB63BD" w:rsidRDefault="00CB63BD">
            <w:pPr>
              <w:pStyle w:val="TAC"/>
            </w:pPr>
            <w:r>
              <w:rPr>
                <w:lang w:val="x-none"/>
              </w:rPr>
              <w:t>1826 – &lt;1&gt; – 1858</w:t>
            </w:r>
          </w:p>
        </w:tc>
      </w:tr>
      <w:tr w:rsidR="00CB63BD" w14:paraId="2B70FE63"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68D674E2" w14:textId="77777777" w:rsidR="00CB63BD" w:rsidRDefault="00CB63BD">
            <w:pPr>
              <w:pStyle w:val="TAC"/>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064EF92B"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1EB98BCA"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347B74" w14:textId="77777777" w:rsidR="00CB63BD" w:rsidRDefault="00CB63BD">
            <w:pPr>
              <w:pStyle w:val="TAC"/>
            </w:pPr>
            <w:r>
              <w:t>6246 – &lt;</w:t>
            </w:r>
            <w:r>
              <w:rPr>
                <w:lang w:eastAsia="zh-CN"/>
              </w:rPr>
              <w:t>1</w:t>
            </w:r>
            <w:r>
              <w:t>&gt; – 6717</w:t>
            </w:r>
          </w:p>
        </w:tc>
      </w:tr>
      <w:tr w:rsidR="00CB63BD" w14:paraId="32858425"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28DBEF5D"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87A7CA2" w14:textId="77777777" w:rsidR="00CB63BD" w:rsidRDefault="00CB63BD">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2E0C0F05"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FA90730" w14:textId="77777777" w:rsidR="00CB63BD" w:rsidRDefault="00CB63BD">
            <w:pPr>
              <w:pStyle w:val="TAC"/>
              <w:rPr>
                <w:rFonts w:eastAsia="SimSun"/>
                <w:lang w:val="en-US" w:eastAsia="zh-CN"/>
              </w:rPr>
            </w:pPr>
            <w:r>
              <w:t>6252 – &lt;</w:t>
            </w:r>
            <w:r>
              <w:rPr>
                <w:lang w:eastAsia="zh-CN"/>
              </w:rPr>
              <w:t>1</w:t>
            </w:r>
            <w:r>
              <w:t>&gt; – 6714</w:t>
            </w:r>
          </w:p>
        </w:tc>
      </w:tr>
      <w:tr w:rsidR="00CB63BD" w14:paraId="77FAF96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2B52C3" w14:textId="77777777" w:rsidR="00CB63BD" w:rsidRDefault="00CB63BD">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6412DC14"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4291D1EB"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2EF85D" w14:textId="77777777" w:rsidR="00CB63BD" w:rsidRDefault="00CB63BD">
            <w:pPr>
              <w:pStyle w:val="TAC"/>
            </w:pPr>
            <w:r>
              <w:t>3572 – &lt;1&gt; – 3574</w:t>
            </w:r>
          </w:p>
        </w:tc>
      </w:tr>
      <w:tr w:rsidR="00CB63BD" w14:paraId="4143E99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3DBFCC" w14:textId="77777777" w:rsidR="00CB63BD" w:rsidRDefault="00CB63BD">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45F3F2EA"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3ABAD3F3"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61DC0F" w14:textId="77777777" w:rsidR="00CB63BD" w:rsidRDefault="00CB63BD">
            <w:pPr>
              <w:pStyle w:val="TAC"/>
            </w:pPr>
            <w:r>
              <w:t>3584 – &lt;1&gt; – 3787</w:t>
            </w:r>
          </w:p>
        </w:tc>
      </w:tr>
      <w:tr w:rsidR="00CB63BD" w14:paraId="7BB67F2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642967" w14:textId="77777777" w:rsidR="00CB63BD" w:rsidRDefault="00CB63BD">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4E954A6E"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0553B05"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C61F95" w14:textId="77777777" w:rsidR="00CB63BD" w:rsidRDefault="00CB63BD">
            <w:pPr>
              <w:pStyle w:val="TAC"/>
            </w:pPr>
            <w:r>
              <w:t>3572 – &lt;1&gt; – 3574</w:t>
            </w:r>
          </w:p>
        </w:tc>
      </w:tr>
      <w:tr w:rsidR="00CB63BD" w14:paraId="1794603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37F353" w14:textId="77777777" w:rsidR="00CB63BD" w:rsidRDefault="00CB63BD">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347E8501"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4C146A2"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BFBBCC" w14:textId="77777777" w:rsidR="00CB63BD" w:rsidRDefault="00CB63BD">
            <w:pPr>
              <w:pStyle w:val="TAC"/>
            </w:pPr>
            <w:r>
              <w:t>3584 – &lt;1&gt; – 3787</w:t>
            </w:r>
          </w:p>
        </w:tc>
      </w:tr>
      <w:tr w:rsidR="00CB63BD" w14:paraId="749EE77E" w14:textId="777777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3B24E6" w14:textId="77777777" w:rsidR="00CB63BD" w:rsidRDefault="00CB63BD">
            <w:pPr>
              <w:pStyle w:val="TAC"/>
            </w:pPr>
            <w:r>
              <w:t>n96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hideMark/>
          </w:tcPr>
          <w:p w14:paraId="22035104" w14:textId="77777777" w:rsidR="00CB63BD" w:rsidRDefault="00CB63BD">
            <w:pPr>
              <w:pStyle w:val="TAC"/>
              <w:rPr>
                <w:lang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7447C889" w14:textId="77777777" w:rsidR="00CB63BD" w:rsidRDefault="00CB63BD">
            <w:pPr>
              <w:pStyle w:val="TAC"/>
              <w:rPr>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hideMark/>
          </w:tcPr>
          <w:p w14:paraId="00E537EB" w14:textId="77777777" w:rsidR="00CB63BD" w:rsidRDefault="00CB63BD">
            <w:pPr>
              <w:pStyle w:val="TAC"/>
            </w:pPr>
            <w:r>
              <w:t>9531 – &lt;1&gt; – 10363</w:t>
            </w:r>
          </w:p>
        </w:tc>
      </w:tr>
      <w:tr w:rsidR="00CB63BD" w14:paraId="0C721A12" w14:textId="77777777">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F23C4AA" w14:textId="77777777" w:rsidR="00CB63BD" w:rsidRDefault="00CB63BD">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6A3C5E62" w14:textId="77777777" w:rsidR="00CB63BD" w:rsidRDefault="00CB63BD">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FDD163"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567924" w14:textId="77777777" w:rsidR="00CB63BD" w:rsidRDefault="00CB63BD">
            <w:pPr>
              <w:pStyle w:val="TAC"/>
              <w:rPr>
                <w:lang w:eastAsia="en-GB"/>
              </w:rPr>
            </w:pPr>
            <w:r>
              <w:rPr>
                <w:lang w:eastAsia="en-GB"/>
              </w:rPr>
              <w:t>4754 – &lt;1&gt; – 4768</w:t>
            </w:r>
          </w:p>
        </w:tc>
      </w:tr>
      <w:tr w:rsidR="00CB63BD" w14:paraId="24206ED8" w14:textId="77777777">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105EDCAA" w14:textId="77777777" w:rsidR="00CB63BD" w:rsidRDefault="00CB63BD">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22441B1C" w14:textId="77777777" w:rsidR="00CB63BD" w:rsidRDefault="00CB63BD">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hideMark/>
          </w:tcPr>
          <w:p w14:paraId="29D0C13D"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8920040" w14:textId="77777777" w:rsidR="00CB63BD" w:rsidRDefault="00CB63BD">
            <w:pPr>
              <w:pStyle w:val="TAC"/>
              <w:rPr>
                <w:lang w:eastAsia="en-GB"/>
              </w:rPr>
            </w:pPr>
            <w:r>
              <w:rPr>
                <w:lang w:eastAsia="en-GB"/>
              </w:rPr>
              <w:t>4760 – &lt;1&gt; – 4764</w:t>
            </w:r>
          </w:p>
        </w:tc>
      </w:tr>
      <w:tr w:rsidR="00CB63BD" w14:paraId="5B17B41A" w14:textId="777777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4914E9" w14:textId="77777777" w:rsidR="00CB63BD" w:rsidRDefault="00CB63BD">
            <w:pPr>
              <w:pStyle w:val="TAC"/>
            </w:pPr>
            <w:r>
              <w:rPr>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hideMark/>
          </w:tcPr>
          <w:p w14:paraId="0DB3EA37" w14:textId="77777777" w:rsidR="00CB63BD" w:rsidRDefault="00CB63BD">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4A2D02F7" w14:textId="77777777" w:rsidR="00CB63BD" w:rsidRDefault="00CB63BD">
            <w:pPr>
              <w:pStyle w:val="TAC"/>
            </w:pPr>
            <w:r>
              <w:t>Case C</w:t>
            </w:r>
          </w:p>
        </w:tc>
        <w:tc>
          <w:tcPr>
            <w:tcW w:w="2595" w:type="dxa"/>
            <w:tcBorders>
              <w:top w:val="single" w:sz="4" w:space="0" w:color="auto"/>
              <w:left w:val="single" w:sz="4" w:space="0" w:color="auto"/>
              <w:bottom w:val="single" w:sz="4" w:space="0" w:color="auto"/>
              <w:right w:val="single" w:sz="4" w:space="0" w:color="auto"/>
            </w:tcBorders>
            <w:hideMark/>
          </w:tcPr>
          <w:p w14:paraId="3BD7A668" w14:textId="77777777" w:rsidR="00CB63BD" w:rsidRDefault="00CB63BD">
            <w:pPr>
              <w:pStyle w:val="TAC"/>
            </w:pPr>
            <w:r>
              <w:t>9531 – &lt;1&gt; – 9877</w:t>
            </w:r>
          </w:p>
        </w:tc>
      </w:tr>
      <w:tr w:rsidR="00CB63BD" w14:paraId="0726510D" w14:textId="7777777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7653EDC" w14:textId="77777777" w:rsidR="00CB63BD" w:rsidRDefault="00CB63BD">
            <w:pPr>
              <w:pStyle w:val="TAN"/>
            </w:pPr>
            <w:r>
              <w:t>NOTE 1:</w:t>
            </w:r>
            <w:r>
              <w:tab/>
              <w:t>SS Block pattern is defined in clause 4.1 in TS 38.213 [10].</w:t>
            </w:r>
          </w:p>
          <w:p w14:paraId="4229499A" w14:textId="77777777" w:rsidR="00CB63BD" w:rsidRDefault="00CB63BD">
            <w:pPr>
              <w:pStyle w:val="TAN"/>
            </w:pPr>
            <w:r>
              <w:t>NOTE 2:</w:t>
            </w:r>
            <w:r>
              <w:tab/>
              <w:t>The applicable SS raster entries are GSCN = {6432, 6443, 6457, 6468, 6479, 6493, 6507, 6518, 6532, 6543}</w:t>
            </w:r>
          </w:p>
          <w:p w14:paraId="44F95DF4" w14:textId="77777777" w:rsidR="00CB63BD" w:rsidRDefault="00CB63BD">
            <w:pPr>
              <w:pStyle w:val="TAN"/>
            </w:pPr>
            <w:r>
              <w:t>NOTE 3:</w:t>
            </w:r>
            <w:r>
              <w:tab/>
              <w:t>The applicable SS raster entries are GSCN = {5032, 5043, 5054}</w:t>
            </w:r>
          </w:p>
          <w:p w14:paraId="2D963EA5" w14:textId="77777777" w:rsidR="00CB63BD" w:rsidRDefault="00CB63BD">
            <w:pPr>
              <w:pStyle w:val="TAN"/>
            </w:pPr>
            <w:r>
              <w:t>NOTE 4:</w:t>
            </w:r>
            <w:r>
              <w:tab/>
              <w:t>The applicable SS raster entries are GSCN = {4707, 4715, 4718, 4729, 4732, 4743, 4747, 4754, 4761, 4768, 4772, 4782, 4786, 4793}</w:t>
            </w:r>
          </w:p>
          <w:p w14:paraId="77EE1415" w14:textId="77777777" w:rsidR="00CB63BD" w:rsidRDefault="00CB63BD">
            <w:pPr>
              <w:pStyle w:val="TAN"/>
            </w:pPr>
            <w:r>
              <w:t>NOTE 5:</w:t>
            </w:r>
            <w:r>
              <w:tab/>
              <w:t>The following GSCN are allowed for operation in band n46:</w:t>
            </w:r>
          </w:p>
          <w:p w14:paraId="03856929" w14:textId="77777777" w:rsidR="00CB63BD" w:rsidRDefault="00CB63BD">
            <w:pPr>
              <w:pStyle w:val="TAN"/>
            </w:pPr>
            <w:r>
              <w:tab/>
              <w:t>GSCN = {8996, 9010, 9024, 9038, 9051, 9065, 9079, 9093, 9107, 9121, 9218, 9232, 9246, 9260, 9274, 9288, 9301, 9315, 9329, 9343, 9357, 9371, 9385, 9402, 9416, 9430, 9444, 9458, 9472, 9485, 9499, 9513}.</w:t>
            </w:r>
          </w:p>
          <w:p w14:paraId="3020035E" w14:textId="77777777" w:rsidR="00CB63BD" w:rsidRDefault="00CB63BD">
            <w:pPr>
              <w:pStyle w:val="TAN"/>
            </w:pPr>
            <w:r>
              <w:t>NOTE 6:</w:t>
            </w:r>
            <w:r>
              <w:tab/>
              <w:t>The following GSCN are allowed for operation in band n96:</w:t>
            </w:r>
          </w:p>
          <w:p w14:paraId="572DECD6" w14:textId="77777777" w:rsidR="00CB63BD" w:rsidRDefault="00CB63BD">
            <w:pPr>
              <w:pStyle w:val="TAN"/>
            </w:pPr>
            <w:r>
              <w:tab/>
              <w:t>GSCN = {</w:t>
            </w:r>
            <w:r>
              <w:rPr>
                <w:rFonts w:eastAsia="SimSun"/>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7E3B6B8" w14:textId="77777777" w:rsidR="00CB63BD" w:rsidRDefault="00CB63BD">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15E576AE" w14:textId="77777777" w:rsidR="00CB63BD" w:rsidRDefault="00CB63BD">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1F06AFC7" w14:textId="77777777" w:rsidR="00CB63BD" w:rsidRDefault="00CB63BD">
            <w:pPr>
              <w:pStyle w:val="TAN"/>
            </w:pPr>
            <w:r>
              <w:t xml:space="preserve">NOTE </w:t>
            </w:r>
            <w:r>
              <w:rPr>
                <w:lang w:val="en-US" w:eastAsia="zh-CN"/>
              </w:rPr>
              <w:t>9</w:t>
            </w:r>
            <w:r>
              <w:t>:</w:t>
            </w:r>
            <w:r>
              <w:tab/>
              <w:t>The following GSCN are allowed for operation in band n</w:t>
            </w:r>
            <w:r>
              <w:rPr>
                <w:lang w:eastAsia="zh-CN"/>
              </w:rPr>
              <w:t>102</w:t>
            </w:r>
            <w:r>
              <w:t>:</w:t>
            </w:r>
          </w:p>
          <w:p w14:paraId="5E923278" w14:textId="77777777" w:rsidR="00CB63BD" w:rsidRDefault="00CB63BD">
            <w:pPr>
              <w:pStyle w:val="TAN"/>
              <w:rPr>
                <w:lang w:val="en-US" w:eastAsia="zh-CN"/>
              </w:rPr>
            </w:pPr>
            <w:r>
              <w:tab/>
              <w:t xml:space="preserve">GSCN = </w:t>
            </w:r>
            <w:r>
              <w:rPr>
                <w:lang w:val="en-US" w:eastAsia="zh-CN"/>
              </w:rPr>
              <w:t xml:space="preserve">{9535, </w:t>
            </w:r>
            <w:r>
              <w:t>9548, 9562, 9576, 9590, 9603, 9617, 9631, 9645, 9659, 9673, 9687, 9701, 9714, 9728, 9742, 9756, 9770, 9784, 9798, 9812, 9826, 9840, 9853, 9867</w:t>
            </w:r>
            <w:r>
              <w:rPr>
                <w:lang w:val="en-US" w:eastAsia="zh-CN"/>
              </w:rPr>
              <w:t>}</w:t>
            </w:r>
          </w:p>
          <w:p w14:paraId="29A702E2" w14:textId="77777777" w:rsidR="00CB63BD" w:rsidRDefault="00CB63BD">
            <w:pPr>
              <w:pStyle w:val="TAN"/>
            </w:pPr>
          </w:p>
        </w:tc>
      </w:tr>
    </w:tbl>
    <w:p w14:paraId="640014FF" w14:textId="77777777" w:rsidR="00CB63BD" w:rsidRDefault="00CB63BD" w:rsidP="00CB63BD">
      <w:pPr>
        <w:rPr>
          <w:rFonts w:eastAsia="Yu Mincho"/>
        </w:rPr>
      </w:pPr>
    </w:p>
    <w:p w14:paraId="72325A18" w14:textId="77777777" w:rsidR="00CB63BD" w:rsidRDefault="00CB63BD" w:rsidP="00CB63BD">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CB63BD" w:rsidRPr="00CB63BD" w14:paraId="68778B1C"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B7344C" w14:textId="77777777" w:rsidR="00CB63BD" w:rsidRDefault="00CB63BD">
            <w:pPr>
              <w:pStyle w:val="TAH"/>
              <w:rPr>
                <w:rFonts w:eastAsia="Yu Mincho"/>
              </w:rPr>
            </w:pPr>
            <w:bookmarkStart w:id="356" w:name="_Hlk51852729"/>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5F5DF889" w14:textId="77777777" w:rsidR="00CB63BD" w:rsidRDefault="00CB63BD">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33149110" w14:textId="77777777" w:rsidR="00CB63BD" w:rsidRDefault="00CB63BD">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70DDEDE" w14:textId="77777777" w:rsidR="00CB63BD" w:rsidRDefault="00CB63BD">
            <w:pPr>
              <w:pStyle w:val="TAH"/>
              <w:rPr>
                <w:rFonts w:eastAsia="Yu Mincho"/>
                <w:vertAlign w:val="subscript"/>
              </w:rPr>
            </w:pPr>
            <w:r>
              <w:rPr>
                <w:rFonts w:eastAsia="Yu Mincho"/>
              </w:rPr>
              <w:t>Range of GSCN</w:t>
            </w:r>
          </w:p>
          <w:p w14:paraId="2A2BAC23" w14:textId="77777777" w:rsidR="00CB63BD" w:rsidRDefault="00CB63BD">
            <w:pPr>
              <w:pStyle w:val="TAH"/>
              <w:rPr>
                <w:rFonts w:eastAsia="Yu Mincho"/>
              </w:rPr>
            </w:pPr>
            <w:r>
              <w:rPr>
                <w:rFonts w:eastAsia="Yu Mincho"/>
              </w:rPr>
              <w:t>(First – &lt;Step size&gt; – Last)</w:t>
            </w:r>
          </w:p>
        </w:tc>
      </w:tr>
      <w:tr w:rsidR="00CB63BD" w14:paraId="495D95FF"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4D20AD8D" w14:textId="77777777" w:rsidR="00CB63BD" w:rsidRDefault="00CB63BD">
            <w:pPr>
              <w:pStyle w:val="TAC"/>
              <w:rPr>
                <w:rFonts w:eastAsia="Yu Mincho"/>
              </w:rPr>
            </w:pPr>
            <w:r>
              <w:t>n257</w:t>
            </w:r>
          </w:p>
        </w:tc>
        <w:tc>
          <w:tcPr>
            <w:tcW w:w="2165" w:type="dxa"/>
            <w:tcBorders>
              <w:top w:val="single" w:sz="4" w:space="0" w:color="auto"/>
              <w:left w:val="single" w:sz="4" w:space="0" w:color="auto"/>
              <w:bottom w:val="single" w:sz="4" w:space="0" w:color="auto"/>
              <w:right w:val="single" w:sz="4" w:space="0" w:color="auto"/>
            </w:tcBorders>
            <w:hideMark/>
          </w:tcPr>
          <w:p w14:paraId="79AEE824" w14:textId="77777777" w:rsidR="00CB63BD" w:rsidRDefault="00CB63BD">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460C98D3" w14:textId="77777777" w:rsidR="00CB63BD" w:rsidRDefault="00CB63BD">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14:paraId="6C4FB848" w14:textId="77777777" w:rsidR="00CB63BD" w:rsidRDefault="00CB63BD">
            <w:pPr>
              <w:pStyle w:val="TAC"/>
              <w:rPr>
                <w:rFonts w:eastAsia="Yu Mincho"/>
              </w:rPr>
            </w:pPr>
            <w:r>
              <w:t>22388 – &lt;1&gt; – 22558</w:t>
            </w:r>
          </w:p>
        </w:tc>
      </w:tr>
      <w:tr w:rsidR="00CB63BD" w14:paraId="262A4339" w14:textId="77777777">
        <w:trPr>
          <w:cantSplit/>
          <w:jc w:val="center"/>
        </w:trPr>
        <w:tc>
          <w:tcPr>
            <w:tcW w:w="1951" w:type="dxa"/>
            <w:tcBorders>
              <w:top w:val="nil"/>
              <w:left w:val="single" w:sz="4" w:space="0" w:color="auto"/>
              <w:bottom w:val="single" w:sz="4" w:space="0" w:color="auto"/>
              <w:right w:val="single" w:sz="4" w:space="0" w:color="auto"/>
            </w:tcBorders>
          </w:tcPr>
          <w:p w14:paraId="26502A96"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6C7E72E3"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4A0A69B9"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0C86B068" w14:textId="77777777" w:rsidR="00CB63BD" w:rsidRDefault="00CB63BD">
            <w:pPr>
              <w:pStyle w:val="TAC"/>
            </w:pPr>
            <w:r>
              <w:t>22390 – &lt;2&gt; – 22556</w:t>
            </w:r>
          </w:p>
        </w:tc>
      </w:tr>
      <w:tr w:rsidR="00CB63BD" w14:paraId="7E7C31A9"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3E61B973" w14:textId="77777777" w:rsidR="00CB63BD" w:rsidRDefault="00CB63BD">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14:paraId="46143F27"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11C794DC"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30A67FA9" w14:textId="77777777" w:rsidR="00CB63BD" w:rsidRDefault="00CB63BD">
            <w:pPr>
              <w:pStyle w:val="TAC"/>
            </w:pPr>
            <w:r>
              <w:t>22257 – &lt;1&gt; – 22443</w:t>
            </w:r>
          </w:p>
        </w:tc>
      </w:tr>
      <w:tr w:rsidR="00CB63BD" w14:paraId="180AB506" w14:textId="77777777">
        <w:trPr>
          <w:cantSplit/>
          <w:jc w:val="center"/>
        </w:trPr>
        <w:tc>
          <w:tcPr>
            <w:tcW w:w="1951" w:type="dxa"/>
            <w:tcBorders>
              <w:top w:val="nil"/>
              <w:left w:val="single" w:sz="4" w:space="0" w:color="auto"/>
              <w:bottom w:val="single" w:sz="4" w:space="0" w:color="auto"/>
              <w:right w:val="single" w:sz="4" w:space="0" w:color="auto"/>
            </w:tcBorders>
          </w:tcPr>
          <w:p w14:paraId="7D8A143B"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353714BE"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1D2399DD"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79D268C8" w14:textId="77777777" w:rsidR="00CB63BD" w:rsidRDefault="00CB63BD">
            <w:pPr>
              <w:pStyle w:val="TAC"/>
            </w:pPr>
            <w:r>
              <w:t>22258 – &lt;2&gt; – 22442</w:t>
            </w:r>
          </w:p>
        </w:tc>
      </w:tr>
      <w:tr w:rsidR="00CB63BD" w14:paraId="4DFD9CD4"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6DCF5E1A" w14:textId="77777777" w:rsidR="00CB63BD" w:rsidRDefault="00CB63BD">
            <w:pPr>
              <w:pStyle w:val="TAC"/>
              <w:rPr>
                <w:rFonts w:eastAsia="Yu Mincho"/>
              </w:rPr>
            </w:pPr>
            <w:r>
              <w:t>n259</w:t>
            </w:r>
          </w:p>
        </w:tc>
        <w:tc>
          <w:tcPr>
            <w:tcW w:w="2165" w:type="dxa"/>
            <w:tcBorders>
              <w:top w:val="single" w:sz="4" w:space="0" w:color="auto"/>
              <w:left w:val="single" w:sz="4" w:space="0" w:color="auto"/>
              <w:bottom w:val="single" w:sz="4" w:space="0" w:color="auto"/>
              <w:right w:val="single" w:sz="4" w:space="0" w:color="auto"/>
            </w:tcBorders>
            <w:hideMark/>
          </w:tcPr>
          <w:p w14:paraId="4759EAC1"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5F8FC9C0"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A3BAA36" w14:textId="77777777" w:rsidR="00CB63BD" w:rsidRDefault="00CB63BD">
            <w:pPr>
              <w:pStyle w:val="TAC"/>
            </w:pPr>
            <w:r>
              <w:t>23140 – &lt;1&gt; – 23369</w:t>
            </w:r>
          </w:p>
        </w:tc>
      </w:tr>
      <w:tr w:rsidR="00CB63BD" w14:paraId="26EDD652" w14:textId="77777777">
        <w:trPr>
          <w:cantSplit/>
          <w:jc w:val="center"/>
        </w:trPr>
        <w:tc>
          <w:tcPr>
            <w:tcW w:w="1951" w:type="dxa"/>
            <w:tcBorders>
              <w:top w:val="nil"/>
              <w:left w:val="single" w:sz="4" w:space="0" w:color="auto"/>
              <w:bottom w:val="single" w:sz="4" w:space="0" w:color="auto"/>
              <w:right w:val="single" w:sz="4" w:space="0" w:color="auto"/>
            </w:tcBorders>
          </w:tcPr>
          <w:p w14:paraId="1576483C"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75BDE9C1"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11BD87A7"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2F09D2EF" w14:textId="77777777" w:rsidR="00CB63BD" w:rsidRDefault="00CB63BD">
            <w:pPr>
              <w:pStyle w:val="TAC"/>
            </w:pPr>
            <w:r>
              <w:t>23142 – &lt;2&gt; – 23368</w:t>
            </w:r>
          </w:p>
        </w:tc>
      </w:tr>
      <w:tr w:rsidR="00CB63BD" w14:paraId="131B5527"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0D43C3CF" w14:textId="77777777" w:rsidR="00CB63BD" w:rsidRDefault="00CB63BD">
            <w:pPr>
              <w:pStyle w:val="TAC"/>
              <w:rPr>
                <w:rFonts w:eastAsia="Yu Mincho"/>
              </w:rPr>
            </w:pPr>
            <w:r>
              <w:t>n260</w:t>
            </w:r>
          </w:p>
        </w:tc>
        <w:tc>
          <w:tcPr>
            <w:tcW w:w="2165" w:type="dxa"/>
            <w:tcBorders>
              <w:top w:val="single" w:sz="4" w:space="0" w:color="auto"/>
              <w:left w:val="single" w:sz="4" w:space="0" w:color="auto"/>
              <w:bottom w:val="single" w:sz="4" w:space="0" w:color="auto"/>
              <w:right w:val="single" w:sz="4" w:space="0" w:color="auto"/>
            </w:tcBorders>
            <w:hideMark/>
          </w:tcPr>
          <w:p w14:paraId="7BBBA2A1"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685AF0CC"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03D4BB1F" w14:textId="77777777" w:rsidR="00CB63BD" w:rsidRDefault="00CB63BD">
            <w:pPr>
              <w:pStyle w:val="TAC"/>
            </w:pPr>
            <w:r>
              <w:t>22995 – &lt;1&gt; – 23166</w:t>
            </w:r>
          </w:p>
        </w:tc>
      </w:tr>
      <w:tr w:rsidR="00CB63BD" w14:paraId="7542F33A" w14:textId="77777777">
        <w:trPr>
          <w:cantSplit/>
          <w:jc w:val="center"/>
        </w:trPr>
        <w:tc>
          <w:tcPr>
            <w:tcW w:w="1951" w:type="dxa"/>
            <w:tcBorders>
              <w:top w:val="nil"/>
              <w:left w:val="single" w:sz="4" w:space="0" w:color="auto"/>
              <w:bottom w:val="single" w:sz="4" w:space="0" w:color="auto"/>
              <w:right w:val="single" w:sz="4" w:space="0" w:color="auto"/>
            </w:tcBorders>
          </w:tcPr>
          <w:p w14:paraId="1A9E782F"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4C7573B2"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50E45E96"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640D820C" w14:textId="77777777" w:rsidR="00CB63BD" w:rsidRDefault="00CB63BD">
            <w:pPr>
              <w:pStyle w:val="TAC"/>
            </w:pPr>
            <w:r>
              <w:t>22996 – &lt;2&gt; – 23164</w:t>
            </w:r>
          </w:p>
        </w:tc>
      </w:tr>
      <w:tr w:rsidR="00CB63BD" w14:paraId="34111A33"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2479F55A" w14:textId="77777777" w:rsidR="00CB63BD" w:rsidRDefault="00CB63BD">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14:paraId="75C64C24"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53640819"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3F978D36" w14:textId="77777777" w:rsidR="00CB63BD" w:rsidRDefault="00CB63BD">
            <w:pPr>
              <w:pStyle w:val="TAC"/>
            </w:pPr>
            <w:r>
              <w:t>22446 – &lt;1&gt; – 22492</w:t>
            </w:r>
          </w:p>
        </w:tc>
      </w:tr>
      <w:tr w:rsidR="00CB63BD" w14:paraId="5E4578C6" w14:textId="77777777">
        <w:trPr>
          <w:cantSplit/>
          <w:jc w:val="center"/>
        </w:trPr>
        <w:tc>
          <w:tcPr>
            <w:tcW w:w="1951" w:type="dxa"/>
            <w:tcBorders>
              <w:top w:val="nil"/>
              <w:left w:val="single" w:sz="4" w:space="0" w:color="auto"/>
              <w:bottom w:val="single" w:sz="4" w:space="0" w:color="000000" w:themeColor="text1"/>
              <w:right w:val="single" w:sz="4" w:space="0" w:color="auto"/>
            </w:tcBorders>
          </w:tcPr>
          <w:p w14:paraId="0F26D83E"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60428176"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726D7BE2"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6D367C25" w14:textId="77777777" w:rsidR="00CB63BD" w:rsidRDefault="00CB63BD">
            <w:pPr>
              <w:pStyle w:val="TAC"/>
            </w:pPr>
            <w:r>
              <w:t>22446 – &lt;2&gt; – 22490</w:t>
            </w:r>
          </w:p>
        </w:tc>
      </w:tr>
      <w:tr w:rsidR="00CB63BD" w14:paraId="3859AEAD" w14:textId="77777777">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hideMark/>
          </w:tcPr>
          <w:p w14:paraId="2A371BF9" w14:textId="77777777" w:rsidR="00CB63BD" w:rsidRDefault="00CB63BD">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hideMark/>
          </w:tcPr>
          <w:p w14:paraId="1F38E358"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6476702C"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EBA3395" w14:textId="77777777" w:rsidR="00CB63BD" w:rsidRDefault="00CB63BD">
            <w:pPr>
              <w:pStyle w:val="TAC"/>
            </w:pPr>
            <w:r>
              <w:rPr>
                <w:rFonts w:cs="Arial"/>
              </w:rPr>
              <w:t>23586 – &lt;1&gt; – 23641</w:t>
            </w:r>
          </w:p>
        </w:tc>
      </w:tr>
      <w:tr w:rsidR="00CB63BD" w14:paraId="2050AA76" w14:textId="77777777" w:rsidTr="00466371">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638EEAA1"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7CCBFCC6"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38AD336A"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679A2A2B" w14:textId="77777777" w:rsidR="00CB63BD" w:rsidRDefault="00CB63BD">
            <w:pPr>
              <w:pStyle w:val="TAC"/>
            </w:pPr>
            <w:r>
              <w:rPr>
                <w:rFonts w:cs="Arial"/>
              </w:rPr>
              <w:t>23588 – &lt;2&gt; – 23640</w:t>
            </w:r>
          </w:p>
        </w:tc>
      </w:tr>
      <w:tr w:rsidR="00466371" w14:paraId="1ECBDF38" w14:textId="77777777" w:rsidTr="00466371">
        <w:trPr>
          <w:cantSplit/>
          <w:jc w:val="center"/>
          <w:ins w:id="357" w:author="Torbjörn Elfström" w:date="2022-04-05T14:54:00Z"/>
        </w:trPr>
        <w:tc>
          <w:tcPr>
            <w:tcW w:w="1951" w:type="dxa"/>
            <w:tcBorders>
              <w:top w:val="single" w:sz="4" w:space="0" w:color="auto"/>
              <w:left w:val="single" w:sz="4" w:space="0" w:color="auto"/>
              <w:bottom w:val="nil"/>
              <w:right w:val="single" w:sz="4" w:space="0" w:color="auto"/>
            </w:tcBorders>
          </w:tcPr>
          <w:p w14:paraId="76539BC2" w14:textId="5931A61D" w:rsidR="00466371" w:rsidRDefault="00466371" w:rsidP="00466371">
            <w:pPr>
              <w:pStyle w:val="TAC"/>
              <w:rPr>
                <w:ins w:id="358" w:author="Torbjörn Elfström" w:date="2022-04-05T14:54:00Z"/>
                <w:rFonts w:eastAsia="Yu Mincho"/>
              </w:rPr>
            </w:pPr>
            <w:ins w:id="359" w:author="Torbjörn Elfström" w:date="2022-04-05T14:54:00Z">
              <w:r>
                <w:rPr>
                  <w:rFonts w:eastAsia="Yu Mincho"/>
                  <w:lang w:eastAsia="en-GB"/>
                </w:rPr>
                <w:t>[n264]</w:t>
              </w:r>
            </w:ins>
          </w:p>
        </w:tc>
        <w:tc>
          <w:tcPr>
            <w:tcW w:w="2165" w:type="dxa"/>
            <w:tcBorders>
              <w:top w:val="single" w:sz="4" w:space="0" w:color="auto"/>
              <w:left w:val="single" w:sz="4" w:space="0" w:color="auto"/>
              <w:bottom w:val="single" w:sz="4" w:space="0" w:color="auto"/>
              <w:right w:val="single" w:sz="4" w:space="0" w:color="auto"/>
            </w:tcBorders>
          </w:tcPr>
          <w:p w14:paraId="008B4642" w14:textId="60BE8E16" w:rsidR="00466371" w:rsidRDefault="00466371" w:rsidP="00466371">
            <w:pPr>
              <w:pStyle w:val="TAC"/>
              <w:rPr>
                <w:ins w:id="360" w:author="Torbjörn Elfström" w:date="2022-04-05T14:54:00Z"/>
              </w:rPr>
            </w:pPr>
            <w:ins w:id="361" w:author="Torbjörn Elfström" w:date="2022-04-05T14:54:00Z">
              <w:r>
                <w:rPr>
                  <w:lang w:eastAsia="en-GB"/>
                </w:rPr>
                <w:t>120 kHz</w:t>
              </w:r>
            </w:ins>
          </w:p>
        </w:tc>
        <w:tc>
          <w:tcPr>
            <w:tcW w:w="1827" w:type="dxa"/>
            <w:tcBorders>
              <w:top w:val="single" w:sz="4" w:space="0" w:color="auto"/>
              <w:left w:val="single" w:sz="4" w:space="0" w:color="auto"/>
              <w:bottom w:val="single" w:sz="4" w:space="0" w:color="auto"/>
              <w:right w:val="single" w:sz="4" w:space="0" w:color="auto"/>
            </w:tcBorders>
          </w:tcPr>
          <w:p w14:paraId="7A13114A" w14:textId="095DBCE2" w:rsidR="00466371" w:rsidRDefault="00466371" w:rsidP="00466371">
            <w:pPr>
              <w:pStyle w:val="TAC"/>
              <w:rPr>
                <w:ins w:id="362" w:author="Torbjörn Elfström" w:date="2022-04-05T14:54:00Z"/>
              </w:rPr>
            </w:pPr>
            <w:ins w:id="363" w:author="Torbjörn Elfström" w:date="2022-04-05T14:54:00Z">
              <w:r>
                <w:rPr>
                  <w:lang w:eastAsia="en-GB"/>
                </w:rPr>
                <w:t>Case D</w:t>
              </w:r>
            </w:ins>
          </w:p>
        </w:tc>
        <w:tc>
          <w:tcPr>
            <w:tcW w:w="2593" w:type="dxa"/>
            <w:tcBorders>
              <w:top w:val="single" w:sz="4" w:space="0" w:color="auto"/>
              <w:left w:val="single" w:sz="4" w:space="0" w:color="auto"/>
              <w:bottom w:val="single" w:sz="4" w:space="0" w:color="auto"/>
              <w:right w:val="single" w:sz="4" w:space="0" w:color="auto"/>
            </w:tcBorders>
          </w:tcPr>
          <w:p w14:paraId="488B3061" w14:textId="6C23EA3D" w:rsidR="00466371" w:rsidRDefault="00466371" w:rsidP="00466371">
            <w:pPr>
              <w:pStyle w:val="TAC"/>
              <w:rPr>
                <w:ins w:id="364" w:author="Torbjörn Elfström" w:date="2022-04-05T14:54:00Z"/>
                <w:rFonts w:cs="Arial"/>
              </w:rPr>
            </w:pPr>
            <w:ins w:id="365" w:author="Torbjörn Elfström" w:date="2022-04-05T14:54:00Z">
              <w:r>
                <w:rPr>
                  <w:rFonts w:cs="Arial"/>
                  <w:lang w:eastAsia="ja-JP"/>
                </w:rPr>
                <w:t xml:space="preserve">24674 </w:t>
              </w:r>
              <w:r>
                <w:rPr>
                  <w:rFonts w:cs="Arial"/>
                  <w:color w:val="00B050"/>
                  <w:lang w:eastAsia="ja-JP"/>
                </w:rPr>
                <w:t>&lt;3&gt;</w:t>
              </w:r>
              <w:r>
                <w:rPr>
                  <w:rFonts w:cs="Arial"/>
                  <w:lang w:eastAsia="ja-JP"/>
                </w:rPr>
                <w:t xml:space="preserve"> 24959</w:t>
              </w:r>
            </w:ins>
          </w:p>
        </w:tc>
      </w:tr>
      <w:tr w:rsidR="00466371" w14:paraId="6B5F655D" w14:textId="77777777" w:rsidTr="00466371">
        <w:trPr>
          <w:cantSplit/>
          <w:jc w:val="center"/>
          <w:ins w:id="366" w:author="Torbjörn Elfström" w:date="2022-04-05T14:54:00Z"/>
        </w:trPr>
        <w:tc>
          <w:tcPr>
            <w:tcW w:w="1951" w:type="dxa"/>
            <w:tcBorders>
              <w:top w:val="nil"/>
              <w:left w:val="single" w:sz="4" w:space="0" w:color="auto"/>
              <w:bottom w:val="nil"/>
              <w:right w:val="single" w:sz="4" w:space="0" w:color="auto"/>
            </w:tcBorders>
          </w:tcPr>
          <w:p w14:paraId="0E3F22FD" w14:textId="77777777" w:rsidR="00466371" w:rsidRDefault="00466371" w:rsidP="00466371">
            <w:pPr>
              <w:pStyle w:val="TAC"/>
              <w:rPr>
                <w:ins w:id="367" w:author="Torbjörn Elfström" w:date="2022-04-05T14:54: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72E0DDE" w14:textId="38DE1295" w:rsidR="00466371" w:rsidRDefault="00466371" w:rsidP="00466371">
            <w:pPr>
              <w:pStyle w:val="TAC"/>
              <w:rPr>
                <w:ins w:id="368" w:author="Torbjörn Elfström" w:date="2022-04-05T14:54:00Z"/>
              </w:rPr>
            </w:pPr>
            <w:ins w:id="369" w:author="Torbjörn Elfström" w:date="2022-04-05T14:54:00Z">
              <w:r>
                <w:rPr>
                  <w:lang w:eastAsia="en-GB"/>
                </w:rPr>
                <w:t>480 kHz</w:t>
              </w:r>
            </w:ins>
          </w:p>
        </w:tc>
        <w:tc>
          <w:tcPr>
            <w:tcW w:w="1827" w:type="dxa"/>
            <w:tcBorders>
              <w:top w:val="single" w:sz="4" w:space="0" w:color="auto"/>
              <w:left w:val="single" w:sz="4" w:space="0" w:color="auto"/>
              <w:bottom w:val="single" w:sz="4" w:space="0" w:color="auto"/>
              <w:right w:val="single" w:sz="4" w:space="0" w:color="auto"/>
            </w:tcBorders>
          </w:tcPr>
          <w:p w14:paraId="2CD6BBD7" w14:textId="3A7BB1AD" w:rsidR="00466371" w:rsidRDefault="00466371" w:rsidP="00466371">
            <w:pPr>
              <w:pStyle w:val="TAC"/>
              <w:rPr>
                <w:ins w:id="370" w:author="Torbjörn Elfström" w:date="2022-04-05T14:54:00Z"/>
              </w:rPr>
            </w:pPr>
            <w:ins w:id="371" w:author="Torbjörn Elfström" w:date="2022-04-05T14:54:00Z">
              <w:r>
                <w:rPr>
                  <w:lang w:eastAsia="en-GB"/>
                </w:rPr>
                <w:t>Case F</w:t>
              </w:r>
            </w:ins>
          </w:p>
        </w:tc>
        <w:tc>
          <w:tcPr>
            <w:tcW w:w="2593" w:type="dxa"/>
            <w:tcBorders>
              <w:top w:val="single" w:sz="4" w:space="0" w:color="auto"/>
              <w:left w:val="single" w:sz="4" w:space="0" w:color="auto"/>
              <w:bottom w:val="single" w:sz="4" w:space="0" w:color="auto"/>
              <w:right w:val="single" w:sz="4" w:space="0" w:color="auto"/>
            </w:tcBorders>
          </w:tcPr>
          <w:p w14:paraId="44F0F7CE" w14:textId="365C01A1" w:rsidR="00466371" w:rsidRDefault="00466371" w:rsidP="00466371">
            <w:pPr>
              <w:pStyle w:val="TAC"/>
              <w:rPr>
                <w:ins w:id="372" w:author="Torbjörn Elfström" w:date="2022-04-05T14:54:00Z"/>
                <w:rFonts w:cs="Arial"/>
              </w:rPr>
            </w:pPr>
            <w:ins w:id="373" w:author="Torbjörn Elfström" w:date="2022-04-05T14:54:00Z">
              <w:r>
                <w:rPr>
                  <w:rFonts w:cs="Arial"/>
                  <w:lang w:eastAsia="ja-JP"/>
                </w:rPr>
                <w:t xml:space="preserve">24677 </w:t>
              </w:r>
              <w:r>
                <w:rPr>
                  <w:rFonts w:cs="Arial"/>
                  <w:color w:val="00B050"/>
                  <w:lang w:eastAsia="ja-JP"/>
                </w:rPr>
                <w:t xml:space="preserve">&lt;12&gt; </w:t>
              </w:r>
              <w:r>
                <w:rPr>
                  <w:rFonts w:cs="Arial"/>
                  <w:lang w:eastAsia="ja-JP"/>
                </w:rPr>
                <w:t>24953</w:t>
              </w:r>
            </w:ins>
          </w:p>
        </w:tc>
      </w:tr>
      <w:tr w:rsidR="00466371" w14:paraId="184A7DA4" w14:textId="77777777" w:rsidTr="00466371">
        <w:trPr>
          <w:cantSplit/>
          <w:jc w:val="center"/>
          <w:ins w:id="374" w:author="Torbjörn Elfström" w:date="2022-04-05T14:54:00Z"/>
        </w:trPr>
        <w:tc>
          <w:tcPr>
            <w:tcW w:w="1951" w:type="dxa"/>
            <w:tcBorders>
              <w:top w:val="nil"/>
              <w:left w:val="single" w:sz="4" w:space="0" w:color="auto"/>
              <w:bottom w:val="single" w:sz="4" w:space="0" w:color="auto"/>
              <w:right w:val="single" w:sz="4" w:space="0" w:color="auto"/>
            </w:tcBorders>
          </w:tcPr>
          <w:p w14:paraId="69437D4F" w14:textId="77777777" w:rsidR="00466371" w:rsidRDefault="00466371" w:rsidP="00466371">
            <w:pPr>
              <w:pStyle w:val="TAC"/>
              <w:rPr>
                <w:ins w:id="375" w:author="Torbjörn Elfström" w:date="2022-04-05T14:54: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D2B3DE1" w14:textId="02B757C8" w:rsidR="00466371" w:rsidRDefault="00466371" w:rsidP="00466371">
            <w:pPr>
              <w:pStyle w:val="TAC"/>
              <w:rPr>
                <w:ins w:id="376" w:author="Torbjörn Elfström" w:date="2022-04-05T14:54:00Z"/>
              </w:rPr>
            </w:pPr>
            <w:ins w:id="377" w:author="Torbjörn Elfström" w:date="2022-04-05T14:54:00Z">
              <w:r>
                <w:rPr>
                  <w:lang w:eastAsia="en-GB"/>
                </w:rPr>
                <w:t>960 kHz</w:t>
              </w:r>
            </w:ins>
          </w:p>
        </w:tc>
        <w:tc>
          <w:tcPr>
            <w:tcW w:w="1827" w:type="dxa"/>
            <w:tcBorders>
              <w:top w:val="single" w:sz="4" w:space="0" w:color="auto"/>
              <w:left w:val="single" w:sz="4" w:space="0" w:color="auto"/>
              <w:bottom w:val="single" w:sz="4" w:space="0" w:color="auto"/>
              <w:right w:val="single" w:sz="4" w:space="0" w:color="auto"/>
            </w:tcBorders>
          </w:tcPr>
          <w:p w14:paraId="5EF1B614" w14:textId="4EAF4269" w:rsidR="00466371" w:rsidRDefault="00466371" w:rsidP="00466371">
            <w:pPr>
              <w:pStyle w:val="TAC"/>
              <w:rPr>
                <w:ins w:id="378" w:author="Torbjörn Elfström" w:date="2022-04-05T14:54:00Z"/>
              </w:rPr>
            </w:pPr>
            <w:ins w:id="379" w:author="Torbjörn Elfström" w:date="2022-04-05T14:54:00Z">
              <w:r>
                <w:rPr>
                  <w:lang w:eastAsia="en-GB"/>
                </w:rPr>
                <w:t>Case G</w:t>
              </w:r>
            </w:ins>
          </w:p>
        </w:tc>
        <w:tc>
          <w:tcPr>
            <w:tcW w:w="2593" w:type="dxa"/>
            <w:tcBorders>
              <w:top w:val="single" w:sz="4" w:space="0" w:color="auto"/>
              <w:left w:val="single" w:sz="4" w:space="0" w:color="auto"/>
              <w:bottom w:val="single" w:sz="4" w:space="0" w:color="auto"/>
              <w:right w:val="single" w:sz="4" w:space="0" w:color="auto"/>
            </w:tcBorders>
          </w:tcPr>
          <w:p w14:paraId="79E31932" w14:textId="34939D2D" w:rsidR="00466371" w:rsidRDefault="00466371" w:rsidP="00466371">
            <w:pPr>
              <w:pStyle w:val="TAC"/>
              <w:rPr>
                <w:ins w:id="380" w:author="Torbjörn Elfström" w:date="2022-04-05T14:54:00Z"/>
                <w:rFonts w:cs="Arial"/>
              </w:rPr>
            </w:pPr>
            <w:ins w:id="381" w:author="Torbjörn Elfström" w:date="2022-04-05T14:54:00Z">
              <w:r>
                <w:rPr>
                  <w:rFonts w:cs="Arial"/>
                  <w:lang w:eastAsia="ja-JP"/>
                </w:rPr>
                <w:t xml:space="preserve">24680 </w:t>
              </w:r>
              <w:r>
                <w:rPr>
                  <w:rFonts w:cs="Arial"/>
                  <w:color w:val="00B050"/>
                  <w:lang w:eastAsia="ja-JP"/>
                </w:rPr>
                <w:t xml:space="preserve">&lt;6&gt; </w:t>
              </w:r>
              <w:r>
                <w:rPr>
                  <w:rFonts w:cs="Arial"/>
                  <w:lang w:eastAsia="ja-JP"/>
                </w:rPr>
                <w:t>24950</w:t>
              </w:r>
            </w:ins>
          </w:p>
        </w:tc>
      </w:tr>
      <w:tr w:rsidR="00CB63BD" w:rsidRPr="00CB63BD" w14:paraId="3AFFD036" w14:textId="77777777">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51A8277D" w14:textId="77777777" w:rsidR="00CB63BD" w:rsidRDefault="00CB63BD">
            <w:pPr>
              <w:pStyle w:val="TAN"/>
            </w:pPr>
            <w:r>
              <w:t>NOTE:</w:t>
            </w:r>
            <w:r>
              <w:tab/>
              <w:t>SS Block pattern is defined in section 4.1 in TS 38.213 [10].</w:t>
            </w:r>
          </w:p>
        </w:tc>
      </w:tr>
    </w:tbl>
    <w:p w14:paraId="02E36D61" w14:textId="77777777" w:rsidR="00CB63BD" w:rsidRDefault="00CB63BD" w:rsidP="00CB63BD"/>
    <w:bookmarkEnd w:id="356"/>
    <w:p w14:paraId="47D69EFC" w14:textId="69E7D9D5" w:rsidR="002B233D" w:rsidRDefault="00CB63BD" w:rsidP="00CB63BD">
      <w:pPr>
        <w:rPr>
          <w:noProof/>
        </w:rPr>
      </w:pPr>
      <w:r>
        <w:br w:type="page"/>
      </w:r>
    </w:p>
    <w:p w14:paraId="5F861BBB" w14:textId="36E2C627" w:rsidR="00DB562A" w:rsidRDefault="00DB562A">
      <w:pPr>
        <w:rPr>
          <w:noProof/>
        </w:rPr>
      </w:pPr>
    </w:p>
    <w:p w14:paraId="1AA1547A" w14:textId="70C08803" w:rsidR="00D2591A" w:rsidRPr="002A5DDB" w:rsidRDefault="00D2591A" w:rsidP="00D2591A">
      <w:pPr>
        <w:pStyle w:val="EX"/>
        <w:ind w:left="360" w:hanging="360"/>
        <w:rPr>
          <w:rFonts w:ascii="Arial" w:hAnsi="Arial"/>
          <w:color w:val="0000FF"/>
          <w:sz w:val="40"/>
          <w:lang w:val="en-US"/>
        </w:rPr>
      </w:pPr>
      <w:r>
        <w:rPr>
          <w:rFonts w:ascii="Arial" w:hAnsi="Arial"/>
          <w:color w:val="0000FF"/>
          <w:sz w:val="40"/>
          <w:lang w:val="en-US"/>
        </w:rPr>
        <w:t xml:space="preserve">Subclause </w:t>
      </w:r>
      <w:r w:rsidR="00A57AD0">
        <w:rPr>
          <w:rFonts w:ascii="Arial" w:hAnsi="Arial"/>
          <w:color w:val="0000FF"/>
          <w:sz w:val="40"/>
          <w:lang w:val="en-US"/>
        </w:rPr>
        <w:t>9.7</w:t>
      </w:r>
      <w:r>
        <w:rPr>
          <w:rFonts w:ascii="Arial" w:hAnsi="Arial"/>
          <w:color w:val="0000FF"/>
          <w:sz w:val="40"/>
          <w:lang w:val="en-US"/>
        </w:rPr>
        <w:t>.5</w:t>
      </w:r>
      <w:r w:rsidRPr="002A5DDB">
        <w:rPr>
          <w:rFonts w:ascii="Arial" w:hAnsi="Arial"/>
          <w:color w:val="0000FF"/>
          <w:sz w:val="40"/>
          <w:lang w:val="en-US"/>
        </w:rPr>
        <w:t>:</w:t>
      </w:r>
    </w:p>
    <w:p w14:paraId="44B9ACB7" w14:textId="77777777" w:rsidR="00571D75" w:rsidRDefault="00571D75" w:rsidP="00571D75">
      <w:pPr>
        <w:pStyle w:val="TH"/>
      </w:pPr>
      <w:r>
        <w:t>Table 9.7.5.3.2.3-2: Step frequencies for defining the BS radiated Tx spurious emission limits in FR2 (Category B)</w:t>
      </w:r>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571D75" w14:paraId="0DB245FD"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223D20E" w14:textId="77777777" w:rsidR="00571D75" w:rsidRDefault="00571D75">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533E3A4D" w14:textId="77777777" w:rsidR="00571D75" w:rsidRDefault="00571D75">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154F864D" w14:textId="77777777" w:rsidR="00571D75" w:rsidRDefault="00571D75">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26DFE1C9" w14:textId="77777777" w:rsidR="00571D75" w:rsidRDefault="00571D75">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75E59D21" w14:textId="77777777" w:rsidR="00571D75" w:rsidRDefault="00571D75">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04C9F546" w14:textId="77777777" w:rsidR="00571D75" w:rsidRDefault="00571D75">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2D342B0" w14:textId="77777777" w:rsidR="00571D75" w:rsidRDefault="00571D75">
            <w:pPr>
              <w:pStyle w:val="TAH"/>
            </w:pPr>
            <w:r>
              <w:t>F</w:t>
            </w:r>
            <w:r>
              <w:rPr>
                <w:vertAlign w:val="subscript"/>
              </w:rPr>
              <w:t>step,6</w:t>
            </w:r>
            <w:r>
              <w:br/>
              <w:t>(GHz)</w:t>
            </w:r>
          </w:p>
        </w:tc>
      </w:tr>
      <w:tr w:rsidR="00571D75" w14:paraId="26C2FDDB"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B33AB8B" w14:textId="77777777" w:rsidR="00571D75" w:rsidRDefault="00571D75">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5848A28D" w14:textId="77777777" w:rsidR="00571D75" w:rsidRDefault="00571D75">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590D7C2" w14:textId="77777777" w:rsidR="00571D75" w:rsidRDefault="00571D75">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50B213D4" w14:textId="77777777" w:rsidR="00571D75" w:rsidRDefault="00571D75">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5AAF8AA6" w14:textId="77777777" w:rsidR="00571D75" w:rsidRDefault="00571D75">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1B66EBF5" w14:textId="77777777" w:rsidR="00571D75" w:rsidRDefault="00571D75">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5676CDD3" w14:textId="77777777" w:rsidR="00571D75" w:rsidRDefault="00571D75">
            <w:pPr>
              <w:pStyle w:val="TAC"/>
            </w:pPr>
            <w:r>
              <w:t>41.5</w:t>
            </w:r>
          </w:p>
        </w:tc>
      </w:tr>
      <w:tr w:rsidR="00571D75" w14:paraId="3515114F"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1918B1C" w14:textId="77777777" w:rsidR="00571D75" w:rsidRDefault="00571D75">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67926EC3" w14:textId="77777777" w:rsidR="00571D75" w:rsidRDefault="00571D75">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7B01484" w14:textId="77777777" w:rsidR="00571D75" w:rsidRDefault="00571D75">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390FF873" w14:textId="77777777" w:rsidR="00571D75" w:rsidRDefault="00571D75">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34BB2E38" w14:textId="77777777" w:rsidR="00571D75" w:rsidRDefault="00571D75">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BE8D70A" w14:textId="77777777" w:rsidR="00571D75" w:rsidRDefault="00571D75">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7E8E530D" w14:textId="77777777" w:rsidR="00571D75" w:rsidRDefault="00571D75">
            <w:pPr>
              <w:pStyle w:val="TAC"/>
            </w:pPr>
            <w:r>
              <w:t>40.5</w:t>
            </w:r>
          </w:p>
        </w:tc>
      </w:tr>
      <w:tr w:rsidR="00571D75" w14:paraId="62D9CFB9"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445D9A5" w14:textId="77777777" w:rsidR="00571D75" w:rsidRDefault="00571D75">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6BB4F89" w14:textId="77777777" w:rsidR="00571D75" w:rsidRDefault="00571D75">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5AE6DDE9" w14:textId="77777777" w:rsidR="00571D75" w:rsidRDefault="00571D75">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5DC14C0" w14:textId="77777777" w:rsidR="00571D75" w:rsidRDefault="00571D75">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4714F32D" w14:textId="77777777" w:rsidR="00571D75" w:rsidRDefault="00571D75">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9C1CEA2" w14:textId="77777777" w:rsidR="00571D75" w:rsidRDefault="00571D75">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6B20C2B0" w14:textId="77777777" w:rsidR="00571D75" w:rsidRDefault="00571D75">
            <w:pPr>
              <w:pStyle w:val="TAC"/>
            </w:pPr>
            <w:r>
              <w:t>59.5</w:t>
            </w:r>
          </w:p>
        </w:tc>
      </w:tr>
      <w:tr w:rsidR="009278D7" w14:paraId="670AEDAA" w14:textId="77777777" w:rsidTr="00571D75">
        <w:trPr>
          <w:cantSplit/>
          <w:jc w:val="center"/>
          <w:ins w:id="382" w:author="Torbjörn Elfström" w:date="2022-04-05T14:31:00Z"/>
        </w:trPr>
        <w:tc>
          <w:tcPr>
            <w:tcW w:w="1912" w:type="dxa"/>
            <w:tcBorders>
              <w:top w:val="single" w:sz="4" w:space="0" w:color="auto"/>
              <w:left w:val="single" w:sz="4" w:space="0" w:color="auto"/>
              <w:bottom w:val="single" w:sz="4" w:space="0" w:color="auto"/>
              <w:right w:val="single" w:sz="4" w:space="0" w:color="auto"/>
            </w:tcBorders>
          </w:tcPr>
          <w:p w14:paraId="0C309B2E" w14:textId="0E2C4434" w:rsidR="009278D7" w:rsidRDefault="005E232A" w:rsidP="009278D7">
            <w:pPr>
              <w:pStyle w:val="TAC"/>
              <w:rPr>
                <w:ins w:id="383" w:author="Torbjörn Elfström" w:date="2022-04-05T14:31:00Z"/>
              </w:rPr>
            </w:pPr>
            <w:ins w:id="384" w:author="Torbjörn Elfström" w:date="2022-04-13T12:17:00Z">
              <w:r>
                <w:t>[</w:t>
              </w:r>
            </w:ins>
            <w:ins w:id="385" w:author="Torbjörn Elfström" w:date="2022-04-05T14:31:00Z">
              <w:r w:rsidR="009278D7">
                <w:t>n264</w:t>
              </w:r>
            </w:ins>
            <w:ins w:id="386" w:author="Torbjörn Elfström" w:date="2022-04-13T12:17:00Z">
              <w:r>
                <w:t>]</w:t>
              </w:r>
            </w:ins>
          </w:p>
        </w:tc>
        <w:tc>
          <w:tcPr>
            <w:tcW w:w="1031" w:type="dxa"/>
            <w:tcBorders>
              <w:top w:val="single" w:sz="4" w:space="0" w:color="auto"/>
              <w:left w:val="single" w:sz="4" w:space="0" w:color="auto"/>
              <w:bottom w:val="single" w:sz="4" w:space="0" w:color="auto"/>
              <w:right w:val="single" w:sz="4" w:space="0" w:color="auto"/>
            </w:tcBorders>
          </w:tcPr>
          <w:p w14:paraId="3FBDE012" w14:textId="6CF319CB" w:rsidR="009278D7" w:rsidRDefault="009278D7" w:rsidP="009278D7">
            <w:pPr>
              <w:pStyle w:val="TAC"/>
              <w:rPr>
                <w:ins w:id="387" w:author="Torbjörn Elfström" w:date="2022-04-05T14:31:00Z"/>
              </w:rPr>
            </w:pPr>
            <w:ins w:id="388" w:author="Torbjörn Elfström" w:date="2022-04-05T14:31:00Z">
              <w:r>
                <w:rPr>
                  <w:lang w:eastAsia="en-GB"/>
                </w:rPr>
                <w:t>[46]</w:t>
              </w:r>
            </w:ins>
          </w:p>
        </w:tc>
        <w:tc>
          <w:tcPr>
            <w:tcW w:w="1134" w:type="dxa"/>
            <w:tcBorders>
              <w:top w:val="single" w:sz="4" w:space="0" w:color="auto"/>
              <w:left w:val="single" w:sz="4" w:space="0" w:color="auto"/>
              <w:bottom w:val="single" w:sz="4" w:space="0" w:color="auto"/>
              <w:right w:val="single" w:sz="4" w:space="0" w:color="auto"/>
            </w:tcBorders>
          </w:tcPr>
          <w:p w14:paraId="7249DA64" w14:textId="45317A0E" w:rsidR="009278D7" w:rsidRDefault="009278D7" w:rsidP="009278D7">
            <w:pPr>
              <w:pStyle w:val="TAC"/>
              <w:rPr>
                <w:ins w:id="389" w:author="Torbjörn Elfström" w:date="2022-04-05T14:31:00Z"/>
              </w:rPr>
            </w:pPr>
            <w:ins w:id="390" w:author="Torbjörn Elfström" w:date="2022-04-05T14:31:00Z">
              <w:r>
                <w:rPr>
                  <w:lang w:eastAsia="en-GB"/>
                </w:rPr>
                <w:t>[61]</w:t>
              </w:r>
            </w:ins>
          </w:p>
        </w:tc>
        <w:tc>
          <w:tcPr>
            <w:tcW w:w="1134" w:type="dxa"/>
            <w:tcBorders>
              <w:top w:val="single" w:sz="4" w:space="0" w:color="auto"/>
              <w:left w:val="single" w:sz="4" w:space="0" w:color="auto"/>
              <w:bottom w:val="single" w:sz="4" w:space="0" w:color="auto"/>
              <w:right w:val="single" w:sz="4" w:space="0" w:color="auto"/>
            </w:tcBorders>
          </w:tcPr>
          <w:p w14:paraId="164C35F4" w14:textId="162447ED" w:rsidR="009278D7" w:rsidRDefault="009278D7" w:rsidP="009278D7">
            <w:pPr>
              <w:pStyle w:val="TAC"/>
              <w:rPr>
                <w:ins w:id="391" w:author="Torbjörn Elfström" w:date="2022-04-05T14:31:00Z"/>
              </w:rPr>
            </w:pPr>
            <w:ins w:id="392" w:author="Torbjörn Elfström" w:date="2022-04-05T14:31:00Z">
              <w:r>
                <w:rPr>
                  <w:lang w:eastAsia="en-GB"/>
                </w:rPr>
                <w:t>[62.5]</w:t>
              </w:r>
            </w:ins>
          </w:p>
        </w:tc>
        <w:tc>
          <w:tcPr>
            <w:tcW w:w="1196" w:type="dxa"/>
            <w:tcBorders>
              <w:top w:val="single" w:sz="4" w:space="0" w:color="auto"/>
              <w:left w:val="single" w:sz="4" w:space="0" w:color="auto"/>
              <w:bottom w:val="single" w:sz="4" w:space="0" w:color="auto"/>
              <w:right w:val="single" w:sz="4" w:space="0" w:color="auto"/>
            </w:tcBorders>
          </w:tcPr>
          <w:p w14:paraId="04BE7C6E" w14:textId="08E8049A" w:rsidR="009278D7" w:rsidRDefault="009278D7" w:rsidP="009278D7">
            <w:pPr>
              <w:pStyle w:val="TAC"/>
              <w:rPr>
                <w:ins w:id="393" w:author="Torbjörn Elfström" w:date="2022-04-05T14:31:00Z"/>
              </w:rPr>
            </w:pPr>
            <w:ins w:id="394" w:author="Torbjörn Elfström" w:date="2022-04-05T14:31: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1AB83093" w14:textId="48052F95" w:rsidR="009278D7" w:rsidRDefault="009278D7" w:rsidP="009278D7">
            <w:pPr>
              <w:pStyle w:val="TAC"/>
              <w:rPr>
                <w:ins w:id="395" w:author="Torbjörn Elfström" w:date="2022-04-05T14:31:00Z"/>
              </w:rPr>
            </w:pPr>
            <w:ins w:id="396" w:author="Torbjörn Elfström" w:date="2022-04-05T14:31:00Z">
              <w:r>
                <w:rPr>
                  <w:lang w:eastAsia="en-GB"/>
                </w:rPr>
                <w:t>[76]</w:t>
              </w:r>
            </w:ins>
          </w:p>
        </w:tc>
        <w:tc>
          <w:tcPr>
            <w:tcW w:w="1134" w:type="dxa"/>
            <w:tcBorders>
              <w:top w:val="single" w:sz="4" w:space="0" w:color="auto"/>
              <w:left w:val="single" w:sz="4" w:space="0" w:color="auto"/>
              <w:bottom w:val="single" w:sz="4" w:space="0" w:color="auto"/>
              <w:right w:val="single" w:sz="4" w:space="0" w:color="auto"/>
            </w:tcBorders>
          </w:tcPr>
          <w:p w14:paraId="272C3C1D" w14:textId="09FF4458" w:rsidR="009278D7" w:rsidRDefault="009278D7" w:rsidP="009278D7">
            <w:pPr>
              <w:pStyle w:val="TAC"/>
              <w:rPr>
                <w:ins w:id="397" w:author="Torbjörn Elfström" w:date="2022-04-05T14:31:00Z"/>
              </w:rPr>
            </w:pPr>
            <w:ins w:id="398" w:author="Torbjörn Elfström" w:date="2022-04-05T14:31:00Z">
              <w:r>
                <w:rPr>
                  <w:lang w:eastAsia="en-GB"/>
                </w:rPr>
                <w:t>[91]</w:t>
              </w:r>
            </w:ins>
          </w:p>
        </w:tc>
      </w:tr>
      <w:tr w:rsidR="00571D75" w:rsidRPr="00667E02" w14:paraId="2817121F" w14:textId="77777777" w:rsidTr="00571D75">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902DABA" w14:textId="77777777" w:rsidR="00571D75" w:rsidRDefault="00571D75">
            <w:pPr>
              <w:pStyle w:val="TAN"/>
            </w:pPr>
            <w:r>
              <w:t>NOTE 1:</w:t>
            </w:r>
            <w:r>
              <w:tab/>
            </w:r>
            <w:proofErr w:type="spellStart"/>
            <w:r>
              <w:t>F</w:t>
            </w:r>
            <w:r>
              <w:rPr>
                <w:vertAlign w:val="subscript"/>
              </w:rPr>
              <w:t>step,</w:t>
            </w:r>
            <w:r>
              <w:rPr>
                <w:vertAlign w:val="subscript"/>
                <w:lang w:eastAsia="zh-CN"/>
              </w:rPr>
              <w:t>X</w:t>
            </w:r>
            <w:proofErr w:type="spellEnd"/>
            <w:r>
              <w:rPr>
                <w:lang w:eastAsia="zh-CN"/>
              </w:rPr>
              <w:t xml:space="preserve"> are based on </w:t>
            </w:r>
            <w:r>
              <w:t xml:space="preserve">ERC Recommendation 74-01 </w:t>
            </w:r>
            <w:r>
              <w:rPr>
                <w:lang w:eastAsia="zh-CN"/>
              </w:rPr>
              <w:t>[19]</w:t>
            </w:r>
            <w:r>
              <w:t>, Annex 2</w:t>
            </w:r>
            <w:r>
              <w:rPr>
                <w:lang w:eastAsia="zh-CN"/>
              </w:rPr>
              <w:t>.</w:t>
            </w:r>
          </w:p>
          <w:p w14:paraId="5D8DE856" w14:textId="77777777" w:rsidR="00571D75" w:rsidRDefault="00571D75">
            <w:pPr>
              <w:pStyle w:val="TAN"/>
            </w:pPr>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9.7.1-1.</w:t>
            </w:r>
          </w:p>
        </w:tc>
      </w:tr>
    </w:tbl>
    <w:p w14:paraId="34D88B41" w14:textId="7F9A618A" w:rsidR="00DB562A" w:rsidRDefault="00DB562A">
      <w:pPr>
        <w:rPr>
          <w:noProof/>
        </w:rPr>
      </w:pPr>
    </w:p>
    <w:p w14:paraId="6C9F2189" w14:textId="32D38FCA" w:rsidR="00780F0C" w:rsidRDefault="00780F0C" w:rsidP="00780F0C">
      <w:pPr>
        <w:pStyle w:val="EX"/>
        <w:ind w:left="360" w:hanging="360"/>
        <w:rPr>
          <w:rFonts w:ascii="Arial" w:hAnsi="Arial"/>
          <w:color w:val="0000FF"/>
          <w:sz w:val="40"/>
          <w:lang w:val="en-US"/>
        </w:rPr>
      </w:pPr>
      <w:r>
        <w:rPr>
          <w:rFonts w:ascii="Arial" w:hAnsi="Arial"/>
          <w:color w:val="0000FF"/>
          <w:sz w:val="40"/>
          <w:lang w:val="en-US"/>
        </w:rPr>
        <w:t>Subclause 10.7</w:t>
      </w:r>
      <w:r w:rsidRPr="002A5DDB">
        <w:rPr>
          <w:rFonts w:ascii="Arial" w:hAnsi="Arial"/>
          <w:color w:val="0000FF"/>
          <w:sz w:val="40"/>
          <w:lang w:val="en-US"/>
        </w:rPr>
        <w:t>:</w:t>
      </w:r>
    </w:p>
    <w:p w14:paraId="1AD293CB" w14:textId="77777777" w:rsidR="00FD23F2" w:rsidRDefault="00FD23F2" w:rsidP="00FD23F2">
      <w:pPr>
        <w:pStyle w:val="TH"/>
      </w:pPr>
      <w:r>
        <w:t xml:space="preserve">Table 10.7.3-2: Step frequencies for defining </w:t>
      </w:r>
      <w:bookmarkStart w:id="399" w:name="_Hlk25241782"/>
      <w:r>
        <w:t xml:space="preserve">the radiated Rx spurious emission limits for </w:t>
      </w:r>
      <w:r>
        <w:rPr>
          <w:i/>
        </w:rPr>
        <w:t>BS type 2-O</w:t>
      </w:r>
      <w:bookmarkEnd w:id="399"/>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FD23F2" w14:paraId="2008C9A0"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B7C974F" w14:textId="77777777" w:rsidR="00FD23F2" w:rsidRDefault="00FD23F2">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15C56CE5" w14:textId="77777777" w:rsidR="00FD23F2" w:rsidRDefault="00FD23F2">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51EF53B3" w14:textId="77777777" w:rsidR="00FD23F2" w:rsidRDefault="00FD23F2">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656AD0F1" w14:textId="77777777" w:rsidR="00FD23F2" w:rsidRDefault="00FD23F2">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4DDEA25D" w14:textId="77777777" w:rsidR="00FD23F2" w:rsidRDefault="00FD23F2">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7107AA71" w14:textId="77777777" w:rsidR="00FD23F2" w:rsidRDefault="00FD23F2">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4E229707" w14:textId="77777777" w:rsidR="00FD23F2" w:rsidRDefault="00FD23F2">
            <w:pPr>
              <w:pStyle w:val="TAH"/>
            </w:pPr>
            <w:r>
              <w:t>F</w:t>
            </w:r>
            <w:r>
              <w:rPr>
                <w:vertAlign w:val="subscript"/>
              </w:rPr>
              <w:t>step,6</w:t>
            </w:r>
            <w:r>
              <w:br/>
              <w:t>(GHz)</w:t>
            </w:r>
          </w:p>
        </w:tc>
      </w:tr>
      <w:tr w:rsidR="00FD23F2" w14:paraId="07B3D0D2"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C2BD00D" w14:textId="77777777" w:rsidR="00FD23F2" w:rsidRDefault="00FD23F2">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07D93CCC" w14:textId="77777777" w:rsidR="00FD23F2" w:rsidRDefault="00FD23F2">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3FE08D2" w14:textId="77777777" w:rsidR="00FD23F2" w:rsidRDefault="00FD23F2">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33A5284C" w14:textId="77777777" w:rsidR="00FD23F2" w:rsidRDefault="00FD23F2">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6207B470" w14:textId="77777777" w:rsidR="00FD23F2" w:rsidRDefault="00FD23F2">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5CA21BCE" w14:textId="77777777" w:rsidR="00FD23F2" w:rsidRDefault="00FD23F2">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521195FC" w14:textId="77777777" w:rsidR="00FD23F2" w:rsidRDefault="00FD23F2">
            <w:pPr>
              <w:pStyle w:val="TAC"/>
            </w:pPr>
            <w:r>
              <w:t>41.5</w:t>
            </w:r>
          </w:p>
        </w:tc>
      </w:tr>
      <w:tr w:rsidR="00FD23F2" w14:paraId="0568DAF5"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85ECDD3" w14:textId="77777777" w:rsidR="00FD23F2" w:rsidRDefault="00FD23F2">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80AE0B6" w14:textId="77777777" w:rsidR="00FD23F2" w:rsidRDefault="00FD23F2">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45B5D6B" w14:textId="77777777" w:rsidR="00FD23F2" w:rsidRDefault="00FD23F2">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601B874B" w14:textId="77777777" w:rsidR="00FD23F2" w:rsidRDefault="00FD23F2">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1B2235A5" w14:textId="77777777" w:rsidR="00FD23F2" w:rsidRDefault="00FD23F2">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A70B5EA" w14:textId="77777777" w:rsidR="00FD23F2" w:rsidRDefault="00FD23F2">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0FF839D" w14:textId="77777777" w:rsidR="00FD23F2" w:rsidRDefault="00FD23F2">
            <w:pPr>
              <w:pStyle w:val="TAC"/>
            </w:pPr>
            <w:r>
              <w:t>40.5</w:t>
            </w:r>
          </w:p>
        </w:tc>
      </w:tr>
      <w:tr w:rsidR="00FD23F2" w14:paraId="77012A56"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2A48FF8" w14:textId="77777777" w:rsidR="00FD23F2" w:rsidRDefault="00FD23F2">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1E33E1F5" w14:textId="77777777" w:rsidR="00FD23F2" w:rsidRDefault="00FD23F2">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77024B5" w14:textId="77777777" w:rsidR="00FD23F2" w:rsidRDefault="00FD23F2">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343D1024" w14:textId="77777777" w:rsidR="00FD23F2" w:rsidRDefault="00FD23F2">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25A10D7F" w14:textId="77777777" w:rsidR="00FD23F2" w:rsidRDefault="00FD23F2">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2E8F8180" w14:textId="77777777" w:rsidR="00FD23F2" w:rsidRDefault="00FD23F2">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267E676" w14:textId="77777777" w:rsidR="00FD23F2" w:rsidRDefault="00FD23F2">
            <w:pPr>
              <w:pStyle w:val="TAC"/>
            </w:pPr>
            <w:r>
              <w:t>59.5</w:t>
            </w:r>
          </w:p>
        </w:tc>
      </w:tr>
      <w:tr w:rsidR="00FD23F2" w14:paraId="62C539A4"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2C20D8C" w14:textId="77777777" w:rsidR="00FD23F2" w:rsidRDefault="00FD23F2">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698E6157" w14:textId="77777777" w:rsidR="00FD23F2" w:rsidRDefault="00FD23F2">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16392A44" w14:textId="77777777" w:rsidR="00FD23F2" w:rsidRDefault="00FD23F2">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A172D26" w14:textId="77777777" w:rsidR="00FD23F2" w:rsidRDefault="00FD23F2">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562BD85B" w14:textId="77777777" w:rsidR="00FD23F2" w:rsidRDefault="00FD23F2">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6B17F4D2" w14:textId="77777777" w:rsidR="00FD23F2" w:rsidRDefault="00FD23F2">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11180D5C" w14:textId="77777777" w:rsidR="00FD23F2" w:rsidRDefault="00FD23F2">
            <w:pPr>
              <w:pStyle w:val="TAC"/>
            </w:pPr>
            <w:r>
              <w:t>52</w:t>
            </w:r>
          </w:p>
        </w:tc>
      </w:tr>
      <w:tr w:rsidR="00FD23F2" w14:paraId="4AA69BF7"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34143C3" w14:textId="77777777" w:rsidR="00FD23F2" w:rsidRDefault="00FD23F2">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39D15AFE" w14:textId="77777777" w:rsidR="00FD23F2" w:rsidRDefault="00FD23F2">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F9CA33B" w14:textId="77777777" w:rsidR="00FD23F2" w:rsidRDefault="00FD23F2">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272EE9EC" w14:textId="77777777" w:rsidR="00FD23F2" w:rsidRDefault="00FD23F2">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4DD0D441" w14:textId="77777777" w:rsidR="00FD23F2" w:rsidRDefault="00FD23F2">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5F6BB36E" w14:textId="77777777" w:rsidR="00FD23F2" w:rsidRDefault="00FD23F2">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41CF596E" w14:textId="77777777" w:rsidR="00FD23F2" w:rsidRDefault="00FD23F2">
            <w:pPr>
              <w:pStyle w:val="TAC"/>
            </w:pPr>
            <w:r>
              <w:t>38.35</w:t>
            </w:r>
          </w:p>
        </w:tc>
      </w:tr>
      <w:tr w:rsidR="00FD23F2" w14:paraId="1413F80D"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4BA25C0" w14:textId="77777777" w:rsidR="00FD23F2" w:rsidRDefault="00FD23F2">
            <w:pPr>
              <w:pStyle w:val="TAC"/>
            </w:pPr>
            <w:r>
              <w:t>n262</w:t>
            </w:r>
          </w:p>
        </w:tc>
        <w:tc>
          <w:tcPr>
            <w:tcW w:w="1031" w:type="dxa"/>
            <w:tcBorders>
              <w:top w:val="single" w:sz="4" w:space="0" w:color="auto"/>
              <w:left w:val="single" w:sz="4" w:space="0" w:color="auto"/>
              <w:bottom w:val="single" w:sz="4" w:space="0" w:color="auto"/>
              <w:right w:val="single" w:sz="4" w:space="0" w:color="auto"/>
            </w:tcBorders>
            <w:hideMark/>
          </w:tcPr>
          <w:p w14:paraId="24471A7B" w14:textId="77777777" w:rsidR="00FD23F2" w:rsidRDefault="00FD23F2">
            <w:pPr>
              <w:pStyle w:val="TAC"/>
            </w:pPr>
            <w:r>
              <w:t>37.2</w:t>
            </w:r>
          </w:p>
        </w:tc>
        <w:tc>
          <w:tcPr>
            <w:tcW w:w="1134" w:type="dxa"/>
            <w:tcBorders>
              <w:top w:val="single" w:sz="4" w:space="0" w:color="auto"/>
              <w:left w:val="single" w:sz="4" w:space="0" w:color="auto"/>
              <w:bottom w:val="single" w:sz="4" w:space="0" w:color="auto"/>
              <w:right w:val="single" w:sz="4" w:space="0" w:color="auto"/>
            </w:tcBorders>
            <w:hideMark/>
          </w:tcPr>
          <w:p w14:paraId="56CFB188" w14:textId="77777777" w:rsidR="00FD23F2" w:rsidRDefault="00FD23F2">
            <w:pPr>
              <w:pStyle w:val="TAC"/>
            </w:pPr>
            <w:r>
              <w:t>45.2</w:t>
            </w:r>
          </w:p>
        </w:tc>
        <w:tc>
          <w:tcPr>
            <w:tcW w:w="1134" w:type="dxa"/>
            <w:tcBorders>
              <w:top w:val="single" w:sz="4" w:space="0" w:color="auto"/>
              <w:left w:val="single" w:sz="4" w:space="0" w:color="auto"/>
              <w:bottom w:val="single" w:sz="4" w:space="0" w:color="auto"/>
              <w:right w:val="single" w:sz="4" w:space="0" w:color="auto"/>
            </w:tcBorders>
            <w:hideMark/>
          </w:tcPr>
          <w:p w14:paraId="78DA87DE" w14:textId="77777777" w:rsidR="00FD23F2" w:rsidRDefault="00FD23F2">
            <w:pPr>
              <w:pStyle w:val="TAC"/>
            </w:pPr>
            <w:r>
              <w:t>45.7</w:t>
            </w:r>
          </w:p>
        </w:tc>
        <w:tc>
          <w:tcPr>
            <w:tcW w:w="1196" w:type="dxa"/>
            <w:tcBorders>
              <w:top w:val="single" w:sz="4" w:space="0" w:color="auto"/>
              <w:left w:val="single" w:sz="4" w:space="0" w:color="auto"/>
              <w:bottom w:val="single" w:sz="4" w:space="0" w:color="auto"/>
              <w:right w:val="single" w:sz="4" w:space="0" w:color="auto"/>
            </w:tcBorders>
            <w:hideMark/>
          </w:tcPr>
          <w:p w14:paraId="729B4B34" w14:textId="77777777" w:rsidR="00FD23F2" w:rsidRDefault="00FD23F2">
            <w:pPr>
              <w:pStyle w:val="TAC"/>
            </w:pPr>
            <w:r>
              <w:t>49.7</w:t>
            </w:r>
          </w:p>
        </w:tc>
        <w:tc>
          <w:tcPr>
            <w:tcW w:w="1019" w:type="dxa"/>
            <w:tcBorders>
              <w:top w:val="single" w:sz="4" w:space="0" w:color="auto"/>
              <w:left w:val="single" w:sz="4" w:space="0" w:color="auto"/>
              <w:bottom w:val="single" w:sz="4" w:space="0" w:color="auto"/>
              <w:right w:val="single" w:sz="4" w:space="0" w:color="auto"/>
            </w:tcBorders>
            <w:hideMark/>
          </w:tcPr>
          <w:p w14:paraId="4AA0F7F6" w14:textId="77777777" w:rsidR="00FD23F2" w:rsidRDefault="00FD23F2">
            <w:pPr>
              <w:pStyle w:val="TAC"/>
            </w:pPr>
            <w:r>
              <w:t>50.2</w:t>
            </w:r>
          </w:p>
        </w:tc>
        <w:tc>
          <w:tcPr>
            <w:tcW w:w="1134" w:type="dxa"/>
            <w:tcBorders>
              <w:top w:val="single" w:sz="4" w:space="0" w:color="auto"/>
              <w:left w:val="single" w:sz="4" w:space="0" w:color="auto"/>
              <w:bottom w:val="single" w:sz="4" w:space="0" w:color="auto"/>
              <w:right w:val="single" w:sz="4" w:space="0" w:color="auto"/>
            </w:tcBorders>
            <w:hideMark/>
          </w:tcPr>
          <w:p w14:paraId="1C556BC4" w14:textId="77777777" w:rsidR="00FD23F2" w:rsidRDefault="00FD23F2">
            <w:pPr>
              <w:pStyle w:val="TAC"/>
            </w:pPr>
            <w:r>
              <w:t>58.2</w:t>
            </w:r>
          </w:p>
        </w:tc>
      </w:tr>
      <w:tr w:rsidR="00951016" w14:paraId="46626DEF" w14:textId="77777777" w:rsidTr="00FD23F2">
        <w:trPr>
          <w:cantSplit/>
          <w:jc w:val="center"/>
          <w:ins w:id="400" w:author="Torbjörn Elfström" w:date="2022-04-05T14:32:00Z"/>
        </w:trPr>
        <w:tc>
          <w:tcPr>
            <w:tcW w:w="1912" w:type="dxa"/>
            <w:tcBorders>
              <w:top w:val="single" w:sz="4" w:space="0" w:color="auto"/>
              <w:left w:val="single" w:sz="4" w:space="0" w:color="auto"/>
              <w:bottom w:val="single" w:sz="4" w:space="0" w:color="auto"/>
              <w:right w:val="single" w:sz="4" w:space="0" w:color="auto"/>
            </w:tcBorders>
          </w:tcPr>
          <w:p w14:paraId="3526CB1B" w14:textId="069AD8CF" w:rsidR="00951016" w:rsidRDefault="005E232A" w:rsidP="00951016">
            <w:pPr>
              <w:pStyle w:val="TAC"/>
              <w:rPr>
                <w:ins w:id="401" w:author="Torbjörn Elfström" w:date="2022-04-05T14:32:00Z"/>
              </w:rPr>
            </w:pPr>
            <w:ins w:id="402" w:author="Torbjörn Elfström" w:date="2022-04-13T12:17:00Z">
              <w:r>
                <w:t>[</w:t>
              </w:r>
            </w:ins>
            <w:ins w:id="403" w:author="Torbjörn Elfström" w:date="2022-04-05T14:32:00Z">
              <w:r w:rsidR="00951016">
                <w:t>n264</w:t>
              </w:r>
            </w:ins>
            <w:ins w:id="404" w:author="Torbjörn Elfström" w:date="2022-04-13T12:17:00Z">
              <w:r>
                <w:t>]</w:t>
              </w:r>
            </w:ins>
          </w:p>
        </w:tc>
        <w:tc>
          <w:tcPr>
            <w:tcW w:w="1031" w:type="dxa"/>
            <w:tcBorders>
              <w:top w:val="single" w:sz="4" w:space="0" w:color="auto"/>
              <w:left w:val="single" w:sz="4" w:space="0" w:color="auto"/>
              <w:bottom w:val="single" w:sz="4" w:space="0" w:color="auto"/>
              <w:right w:val="single" w:sz="4" w:space="0" w:color="auto"/>
            </w:tcBorders>
          </w:tcPr>
          <w:p w14:paraId="2C4AAD31" w14:textId="6B298387" w:rsidR="00951016" w:rsidRDefault="00951016" w:rsidP="00951016">
            <w:pPr>
              <w:pStyle w:val="TAC"/>
              <w:rPr>
                <w:ins w:id="405" w:author="Torbjörn Elfström" w:date="2022-04-05T14:32:00Z"/>
              </w:rPr>
            </w:pPr>
            <w:ins w:id="406" w:author="Torbjörn Elfström" w:date="2022-04-05T14:32:00Z">
              <w:r>
                <w:rPr>
                  <w:lang w:eastAsia="en-GB"/>
                </w:rPr>
                <w:t>[46]</w:t>
              </w:r>
            </w:ins>
          </w:p>
        </w:tc>
        <w:tc>
          <w:tcPr>
            <w:tcW w:w="1134" w:type="dxa"/>
            <w:tcBorders>
              <w:top w:val="single" w:sz="4" w:space="0" w:color="auto"/>
              <w:left w:val="single" w:sz="4" w:space="0" w:color="auto"/>
              <w:bottom w:val="single" w:sz="4" w:space="0" w:color="auto"/>
              <w:right w:val="single" w:sz="4" w:space="0" w:color="auto"/>
            </w:tcBorders>
          </w:tcPr>
          <w:p w14:paraId="47E2F73C" w14:textId="32A7CAC1" w:rsidR="00951016" w:rsidRDefault="00951016" w:rsidP="00951016">
            <w:pPr>
              <w:pStyle w:val="TAC"/>
              <w:rPr>
                <w:ins w:id="407" w:author="Torbjörn Elfström" w:date="2022-04-05T14:32:00Z"/>
              </w:rPr>
            </w:pPr>
            <w:ins w:id="408" w:author="Torbjörn Elfström" w:date="2022-04-05T14:32:00Z">
              <w:r>
                <w:rPr>
                  <w:lang w:eastAsia="en-GB"/>
                </w:rPr>
                <w:t>[61]</w:t>
              </w:r>
            </w:ins>
          </w:p>
        </w:tc>
        <w:tc>
          <w:tcPr>
            <w:tcW w:w="1134" w:type="dxa"/>
            <w:tcBorders>
              <w:top w:val="single" w:sz="4" w:space="0" w:color="auto"/>
              <w:left w:val="single" w:sz="4" w:space="0" w:color="auto"/>
              <w:bottom w:val="single" w:sz="4" w:space="0" w:color="auto"/>
              <w:right w:val="single" w:sz="4" w:space="0" w:color="auto"/>
            </w:tcBorders>
          </w:tcPr>
          <w:p w14:paraId="693388BE" w14:textId="6A1A1990" w:rsidR="00951016" w:rsidRDefault="00951016" w:rsidP="00951016">
            <w:pPr>
              <w:pStyle w:val="TAC"/>
              <w:rPr>
                <w:ins w:id="409" w:author="Torbjörn Elfström" w:date="2022-04-05T14:32:00Z"/>
              </w:rPr>
            </w:pPr>
            <w:ins w:id="410" w:author="Torbjörn Elfström" w:date="2022-04-05T14:32:00Z">
              <w:r>
                <w:rPr>
                  <w:lang w:eastAsia="en-GB"/>
                </w:rPr>
                <w:t>[62.5]</w:t>
              </w:r>
            </w:ins>
          </w:p>
        </w:tc>
        <w:tc>
          <w:tcPr>
            <w:tcW w:w="1196" w:type="dxa"/>
            <w:tcBorders>
              <w:top w:val="single" w:sz="4" w:space="0" w:color="auto"/>
              <w:left w:val="single" w:sz="4" w:space="0" w:color="auto"/>
              <w:bottom w:val="single" w:sz="4" w:space="0" w:color="auto"/>
              <w:right w:val="single" w:sz="4" w:space="0" w:color="auto"/>
            </w:tcBorders>
          </w:tcPr>
          <w:p w14:paraId="7911D9F4" w14:textId="0653A626" w:rsidR="00951016" w:rsidRDefault="00951016" w:rsidP="00951016">
            <w:pPr>
              <w:pStyle w:val="TAC"/>
              <w:rPr>
                <w:ins w:id="411" w:author="Torbjörn Elfström" w:date="2022-04-05T14:32:00Z"/>
              </w:rPr>
            </w:pPr>
            <w:ins w:id="412" w:author="Torbjörn Elfström" w:date="2022-04-05T14:32: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3CE36C4A" w14:textId="5219A472" w:rsidR="00951016" w:rsidRDefault="00951016" w:rsidP="00951016">
            <w:pPr>
              <w:pStyle w:val="TAC"/>
              <w:rPr>
                <w:ins w:id="413" w:author="Torbjörn Elfström" w:date="2022-04-05T14:32:00Z"/>
              </w:rPr>
            </w:pPr>
            <w:ins w:id="414" w:author="Torbjörn Elfström" w:date="2022-04-05T14:32:00Z">
              <w:r>
                <w:rPr>
                  <w:lang w:eastAsia="en-GB"/>
                </w:rPr>
                <w:t>[76]</w:t>
              </w:r>
            </w:ins>
          </w:p>
        </w:tc>
        <w:tc>
          <w:tcPr>
            <w:tcW w:w="1134" w:type="dxa"/>
            <w:tcBorders>
              <w:top w:val="single" w:sz="4" w:space="0" w:color="auto"/>
              <w:left w:val="single" w:sz="4" w:space="0" w:color="auto"/>
              <w:bottom w:val="single" w:sz="4" w:space="0" w:color="auto"/>
              <w:right w:val="single" w:sz="4" w:space="0" w:color="auto"/>
            </w:tcBorders>
          </w:tcPr>
          <w:p w14:paraId="7BBE1617" w14:textId="3CC67C6F" w:rsidR="00951016" w:rsidRDefault="00951016" w:rsidP="00951016">
            <w:pPr>
              <w:pStyle w:val="TAC"/>
              <w:rPr>
                <w:ins w:id="415" w:author="Torbjörn Elfström" w:date="2022-04-05T14:32:00Z"/>
              </w:rPr>
            </w:pPr>
            <w:ins w:id="416" w:author="Torbjörn Elfström" w:date="2022-04-05T14:32:00Z">
              <w:r>
                <w:rPr>
                  <w:lang w:eastAsia="en-GB"/>
                </w:rPr>
                <w:t>[91]</w:t>
              </w:r>
            </w:ins>
          </w:p>
        </w:tc>
      </w:tr>
    </w:tbl>
    <w:p w14:paraId="79400BA0" w14:textId="77777777" w:rsidR="00780F0C" w:rsidRPr="002A5DDB" w:rsidRDefault="00780F0C" w:rsidP="00780F0C">
      <w:pPr>
        <w:pStyle w:val="EX"/>
        <w:ind w:left="360" w:hanging="360"/>
        <w:rPr>
          <w:rFonts w:ascii="Arial" w:hAnsi="Arial"/>
          <w:color w:val="0000FF"/>
          <w:sz w:val="40"/>
          <w:lang w:val="en-US"/>
        </w:rPr>
      </w:pPr>
    </w:p>
    <w:p w14:paraId="609CE0FE" w14:textId="159F16D4" w:rsidR="00780F0C" w:rsidRDefault="00780F0C">
      <w:pPr>
        <w:rPr>
          <w:noProof/>
        </w:rPr>
      </w:pPr>
    </w:p>
    <w:sectPr w:rsidR="00780F0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3768" w14:textId="77777777" w:rsidR="004D44DE" w:rsidRDefault="004D44DE">
      <w:r>
        <w:separator/>
      </w:r>
    </w:p>
  </w:endnote>
  <w:endnote w:type="continuationSeparator" w:id="0">
    <w:p w14:paraId="0AAB234C" w14:textId="77777777" w:rsidR="004D44DE" w:rsidRDefault="004D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F421" w14:textId="77777777" w:rsidR="004D44DE" w:rsidRDefault="004D44DE">
      <w:r>
        <w:separator/>
      </w:r>
    </w:p>
  </w:footnote>
  <w:footnote w:type="continuationSeparator" w:id="0">
    <w:p w14:paraId="795FE051" w14:textId="77777777" w:rsidR="004D44DE" w:rsidRDefault="004D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0811A6"/>
    <w:multiLevelType w:val="hybridMultilevel"/>
    <w:tmpl w:val="60BED58E"/>
    <w:lvl w:ilvl="0" w:tplc="EF2AC77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lvlOverride w:ilvl="0">
      <w:startOverride w:val="1"/>
    </w:lvlOverride>
  </w:num>
  <w:num w:numId="5">
    <w:abstractNumId w:val="2"/>
  </w:num>
  <w:num w:numId="6">
    <w:abstractNumId w:val="9"/>
  </w:num>
  <w:num w:numId="7">
    <w:abstractNumId w:val="0"/>
  </w:num>
  <w:num w:numId="8">
    <w:abstractNumId w:val="8"/>
  </w:num>
  <w:num w:numId="9">
    <w:abstractNumId w:val="1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7"/>
    <w:rsid w:val="00022E4A"/>
    <w:rsid w:val="00075CFC"/>
    <w:rsid w:val="000A6394"/>
    <w:rsid w:val="000B7FED"/>
    <w:rsid w:val="000C038A"/>
    <w:rsid w:val="000C6598"/>
    <w:rsid w:val="000D44B3"/>
    <w:rsid w:val="00117AB7"/>
    <w:rsid w:val="001418B1"/>
    <w:rsid w:val="00145D43"/>
    <w:rsid w:val="00192C46"/>
    <w:rsid w:val="001A08B3"/>
    <w:rsid w:val="001A7B60"/>
    <w:rsid w:val="001B52F0"/>
    <w:rsid w:val="001B7A65"/>
    <w:rsid w:val="001E41F3"/>
    <w:rsid w:val="001F3B1E"/>
    <w:rsid w:val="0026004D"/>
    <w:rsid w:val="002640DD"/>
    <w:rsid w:val="00265716"/>
    <w:rsid w:val="00275D12"/>
    <w:rsid w:val="00284FEB"/>
    <w:rsid w:val="002860C4"/>
    <w:rsid w:val="002B233D"/>
    <w:rsid w:val="002B5741"/>
    <w:rsid w:val="002E472E"/>
    <w:rsid w:val="002E4F66"/>
    <w:rsid w:val="00305409"/>
    <w:rsid w:val="003609EF"/>
    <w:rsid w:val="0036231A"/>
    <w:rsid w:val="00374DD4"/>
    <w:rsid w:val="003E1A36"/>
    <w:rsid w:val="004060C4"/>
    <w:rsid w:val="00410371"/>
    <w:rsid w:val="004242F1"/>
    <w:rsid w:val="00466371"/>
    <w:rsid w:val="00477564"/>
    <w:rsid w:val="004809EE"/>
    <w:rsid w:val="00492B6F"/>
    <w:rsid w:val="004A6472"/>
    <w:rsid w:val="004B75B7"/>
    <w:rsid w:val="004D44DE"/>
    <w:rsid w:val="004F0E41"/>
    <w:rsid w:val="004F6E9F"/>
    <w:rsid w:val="005141D9"/>
    <w:rsid w:val="0051580D"/>
    <w:rsid w:val="00547111"/>
    <w:rsid w:val="00571D75"/>
    <w:rsid w:val="00592D74"/>
    <w:rsid w:val="005B1CAA"/>
    <w:rsid w:val="005B6F95"/>
    <w:rsid w:val="005D5636"/>
    <w:rsid w:val="005E232A"/>
    <w:rsid w:val="005E2C44"/>
    <w:rsid w:val="005E7C0E"/>
    <w:rsid w:val="005F1ABF"/>
    <w:rsid w:val="00621188"/>
    <w:rsid w:val="006257ED"/>
    <w:rsid w:val="00653DE4"/>
    <w:rsid w:val="00665C47"/>
    <w:rsid w:val="00667E02"/>
    <w:rsid w:val="00695808"/>
    <w:rsid w:val="006B46FB"/>
    <w:rsid w:val="006E21FB"/>
    <w:rsid w:val="00705ACD"/>
    <w:rsid w:val="00772DB1"/>
    <w:rsid w:val="00780F0C"/>
    <w:rsid w:val="00792342"/>
    <w:rsid w:val="007977A8"/>
    <w:rsid w:val="007B512A"/>
    <w:rsid w:val="007C2097"/>
    <w:rsid w:val="007D6A07"/>
    <w:rsid w:val="007F7259"/>
    <w:rsid w:val="008040A8"/>
    <w:rsid w:val="008279FA"/>
    <w:rsid w:val="00840FF7"/>
    <w:rsid w:val="00841627"/>
    <w:rsid w:val="008626E7"/>
    <w:rsid w:val="00870EE7"/>
    <w:rsid w:val="00884DC6"/>
    <w:rsid w:val="008863B9"/>
    <w:rsid w:val="008875DE"/>
    <w:rsid w:val="008A45A6"/>
    <w:rsid w:val="008D3CCC"/>
    <w:rsid w:val="008F1F3A"/>
    <w:rsid w:val="008F3789"/>
    <w:rsid w:val="008F62CE"/>
    <w:rsid w:val="008F686C"/>
    <w:rsid w:val="0090070F"/>
    <w:rsid w:val="009148DE"/>
    <w:rsid w:val="009278D7"/>
    <w:rsid w:val="00941E30"/>
    <w:rsid w:val="009435E2"/>
    <w:rsid w:val="00951016"/>
    <w:rsid w:val="009777D9"/>
    <w:rsid w:val="00991B88"/>
    <w:rsid w:val="009A5753"/>
    <w:rsid w:val="009A579D"/>
    <w:rsid w:val="009B60EB"/>
    <w:rsid w:val="009E3297"/>
    <w:rsid w:val="009F734F"/>
    <w:rsid w:val="00A246B6"/>
    <w:rsid w:val="00A45D42"/>
    <w:rsid w:val="00A47E70"/>
    <w:rsid w:val="00A50CF0"/>
    <w:rsid w:val="00A57AD0"/>
    <w:rsid w:val="00A67EC1"/>
    <w:rsid w:val="00A7671C"/>
    <w:rsid w:val="00AA2CBC"/>
    <w:rsid w:val="00AA4D10"/>
    <w:rsid w:val="00AC5820"/>
    <w:rsid w:val="00AD1CD8"/>
    <w:rsid w:val="00B06496"/>
    <w:rsid w:val="00B258BB"/>
    <w:rsid w:val="00B32BD3"/>
    <w:rsid w:val="00B67B97"/>
    <w:rsid w:val="00B968C8"/>
    <w:rsid w:val="00BA3EC5"/>
    <w:rsid w:val="00BA51D9"/>
    <w:rsid w:val="00BB5DFC"/>
    <w:rsid w:val="00BD08AB"/>
    <w:rsid w:val="00BD279D"/>
    <w:rsid w:val="00BD317B"/>
    <w:rsid w:val="00BD6BB8"/>
    <w:rsid w:val="00BF2013"/>
    <w:rsid w:val="00BF5DC5"/>
    <w:rsid w:val="00C66BA2"/>
    <w:rsid w:val="00C76091"/>
    <w:rsid w:val="00C778B2"/>
    <w:rsid w:val="00C870F6"/>
    <w:rsid w:val="00C95985"/>
    <w:rsid w:val="00C962ED"/>
    <w:rsid w:val="00CB63BD"/>
    <w:rsid w:val="00CC5026"/>
    <w:rsid w:val="00CC68D0"/>
    <w:rsid w:val="00D00F82"/>
    <w:rsid w:val="00D03F9A"/>
    <w:rsid w:val="00D06D51"/>
    <w:rsid w:val="00D24991"/>
    <w:rsid w:val="00D2591A"/>
    <w:rsid w:val="00D4714C"/>
    <w:rsid w:val="00D50255"/>
    <w:rsid w:val="00D66520"/>
    <w:rsid w:val="00D84AE9"/>
    <w:rsid w:val="00DB562A"/>
    <w:rsid w:val="00DE34CF"/>
    <w:rsid w:val="00E13F3D"/>
    <w:rsid w:val="00E34898"/>
    <w:rsid w:val="00E3619B"/>
    <w:rsid w:val="00E975EF"/>
    <w:rsid w:val="00EB09B7"/>
    <w:rsid w:val="00EB11F8"/>
    <w:rsid w:val="00EE7D7C"/>
    <w:rsid w:val="00F16427"/>
    <w:rsid w:val="00F2414C"/>
    <w:rsid w:val="00F25D98"/>
    <w:rsid w:val="00F300FB"/>
    <w:rsid w:val="00F34D5D"/>
    <w:rsid w:val="00F66BC2"/>
    <w:rsid w:val="00F74936"/>
    <w:rsid w:val="00F9027D"/>
    <w:rsid w:val="00FB6386"/>
    <w:rsid w:val="00FD23F2"/>
    <w:rsid w:val="00FF2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qFormat/>
    <w:locked/>
    <w:rsid w:val="00075CFC"/>
    <w:rPr>
      <w:rFonts w:ascii="Arial" w:hAnsi="Arial"/>
      <w:sz w:val="18"/>
      <w:lang w:val="en-GB" w:eastAsia="en-US"/>
    </w:rPr>
  </w:style>
  <w:style w:type="character" w:customStyle="1" w:styleId="THChar">
    <w:name w:val="TH Char"/>
    <w:link w:val="TH"/>
    <w:qFormat/>
    <w:locked/>
    <w:rsid w:val="00075CFC"/>
    <w:rPr>
      <w:rFonts w:ascii="Arial" w:hAnsi="Arial"/>
      <w:b/>
      <w:lang w:val="en-GB" w:eastAsia="en-US"/>
    </w:rPr>
  </w:style>
  <w:style w:type="character" w:customStyle="1" w:styleId="TAHCar">
    <w:name w:val="TAH Car"/>
    <w:link w:val="TAH"/>
    <w:uiPriority w:val="99"/>
    <w:qFormat/>
    <w:locked/>
    <w:rsid w:val="00075CFC"/>
    <w:rPr>
      <w:rFonts w:ascii="Arial" w:hAnsi="Arial"/>
      <w:b/>
      <w:sz w:val="18"/>
      <w:lang w:val="en-GB" w:eastAsia="en-US"/>
    </w:rPr>
  </w:style>
  <w:style w:type="table" w:styleId="TableGrid">
    <w:name w:val="Table Grid"/>
    <w:basedOn w:val="TableNormal"/>
    <w:uiPriority w:val="39"/>
    <w:qFormat/>
    <w:rsid w:val="00E3619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571D75"/>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CB63B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B63BD"/>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B63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63B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B63BD"/>
    <w:rPr>
      <w:rFonts w:ascii="Arial" w:hAnsi="Arial"/>
      <w:sz w:val="22"/>
      <w:lang w:val="en-GB" w:eastAsia="en-US"/>
    </w:rPr>
  </w:style>
  <w:style w:type="character" w:customStyle="1" w:styleId="Heading6Char">
    <w:name w:val="Heading 6 Char"/>
    <w:basedOn w:val="DefaultParagraphFont"/>
    <w:link w:val="Heading6"/>
    <w:qFormat/>
    <w:rsid w:val="00CB63BD"/>
    <w:rPr>
      <w:rFonts w:ascii="Arial" w:hAnsi="Arial"/>
      <w:lang w:val="en-GB" w:eastAsia="en-US"/>
    </w:rPr>
  </w:style>
  <w:style w:type="character" w:customStyle="1" w:styleId="Heading7Char">
    <w:name w:val="Heading 7 Char"/>
    <w:basedOn w:val="DefaultParagraphFont"/>
    <w:link w:val="Heading7"/>
    <w:qFormat/>
    <w:rsid w:val="00CB63BD"/>
    <w:rPr>
      <w:rFonts w:ascii="Arial" w:hAnsi="Arial"/>
      <w:lang w:val="en-GB" w:eastAsia="en-US"/>
    </w:rPr>
  </w:style>
  <w:style w:type="character" w:customStyle="1" w:styleId="Heading8Char">
    <w:name w:val="Heading 8 Char"/>
    <w:basedOn w:val="DefaultParagraphFont"/>
    <w:link w:val="Heading8"/>
    <w:uiPriority w:val="99"/>
    <w:qFormat/>
    <w:rsid w:val="00CB63BD"/>
    <w:rPr>
      <w:rFonts w:ascii="Arial" w:hAnsi="Arial"/>
      <w:sz w:val="36"/>
      <w:lang w:val="en-GB" w:eastAsia="en-US"/>
    </w:rPr>
  </w:style>
  <w:style w:type="character" w:customStyle="1" w:styleId="Heading9Char">
    <w:name w:val="Heading 9 Char"/>
    <w:basedOn w:val="DefaultParagraphFont"/>
    <w:link w:val="Heading9"/>
    <w:uiPriority w:val="99"/>
    <w:qFormat/>
    <w:rsid w:val="00CB63BD"/>
    <w:rPr>
      <w:rFonts w:ascii="Arial" w:hAnsi="Arial"/>
      <w:sz w:val="36"/>
      <w:lang w:val="en-GB" w:eastAsia="en-US"/>
    </w:rPr>
  </w:style>
  <w:style w:type="character" w:styleId="HTMLCode">
    <w:name w:val="HTML Code"/>
    <w:semiHidden/>
    <w:unhideWhenUsed/>
    <w:rsid w:val="00CB63B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CB63BD"/>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CB63B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CB63B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CB63B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CB63BD"/>
    <w:rPr>
      <w:rFonts w:ascii="Arial" w:hAnsi="Arial" w:cs="Arial" w:hint="default"/>
      <w:sz w:val="22"/>
      <w:lang w:val="en-GB" w:eastAsia="ja-JP" w:bidi="ar-SA"/>
    </w:rPr>
  </w:style>
  <w:style w:type="character" w:styleId="HTMLSample">
    <w:name w:val="HTML Sample"/>
    <w:semiHidden/>
    <w:unhideWhenUsed/>
    <w:rsid w:val="00CB63BD"/>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CB63BD"/>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CB63BD"/>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CB63B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B63B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B63BD"/>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CB63B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CB63B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B63BD"/>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CB63B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B63BD"/>
    <w:rPr>
      <w:rFonts w:ascii="Times New Roman" w:hAnsi="Times New Roman"/>
      <w:lang w:val="en-GB" w:eastAsia="en-US"/>
    </w:rPr>
  </w:style>
  <w:style w:type="paragraph" w:styleId="IndexHeading">
    <w:name w:val="index heading"/>
    <w:basedOn w:val="Normal"/>
    <w:next w:val="Normal"/>
    <w:uiPriority w:val="99"/>
    <w:semiHidden/>
    <w:unhideWhenUsed/>
    <w:qFormat/>
    <w:rsid w:val="00CB63BD"/>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CB63BD"/>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CB63BD"/>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CB63BD"/>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CB63BD"/>
    <w:pPr>
      <w:snapToGrid w:val="0"/>
    </w:pPr>
    <w:rPr>
      <w:lang w:eastAsia="x-none"/>
    </w:rPr>
  </w:style>
  <w:style w:type="character" w:customStyle="1" w:styleId="EndnoteTextChar">
    <w:name w:val="Endnote Text Char"/>
    <w:basedOn w:val="DefaultParagraphFont"/>
    <w:link w:val="EndnoteText"/>
    <w:uiPriority w:val="99"/>
    <w:semiHidden/>
    <w:qFormat/>
    <w:rsid w:val="00CB63BD"/>
    <w:rPr>
      <w:rFonts w:ascii="Times New Roman" w:hAnsi="Times New Roman"/>
      <w:lang w:val="en-GB" w:eastAsia="x-none"/>
    </w:rPr>
  </w:style>
  <w:style w:type="character" w:customStyle="1" w:styleId="ListChar">
    <w:name w:val="List Char"/>
    <w:link w:val="List"/>
    <w:qFormat/>
    <w:locked/>
    <w:rsid w:val="00CB63BD"/>
    <w:rPr>
      <w:rFonts w:ascii="Times New Roman" w:hAnsi="Times New Roman"/>
      <w:lang w:val="en-GB" w:eastAsia="en-US"/>
    </w:rPr>
  </w:style>
  <w:style w:type="character" w:customStyle="1" w:styleId="ListBulletChar">
    <w:name w:val="List Bullet Char"/>
    <w:link w:val="ListBullet"/>
    <w:qFormat/>
    <w:locked/>
    <w:rsid w:val="00CB63BD"/>
    <w:rPr>
      <w:rFonts w:ascii="Times New Roman" w:hAnsi="Times New Roman"/>
      <w:lang w:val="en-GB" w:eastAsia="en-US"/>
    </w:rPr>
  </w:style>
  <w:style w:type="character" w:customStyle="1" w:styleId="List2Char">
    <w:name w:val="List 2 Char"/>
    <w:link w:val="List2"/>
    <w:qFormat/>
    <w:locked/>
    <w:rsid w:val="00CB63BD"/>
    <w:rPr>
      <w:rFonts w:ascii="Times New Roman" w:hAnsi="Times New Roman"/>
      <w:lang w:val="en-GB" w:eastAsia="en-US"/>
    </w:rPr>
  </w:style>
  <w:style w:type="character" w:customStyle="1" w:styleId="ListBullet2Char">
    <w:name w:val="List Bullet 2 Char"/>
    <w:link w:val="ListBullet2"/>
    <w:qFormat/>
    <w:locked/>
    <w:rsid w:val="00CB63BD"/>
    <w:rPr>
      <w:rFonts w:ascii="Times New Roman" w:hAnsi="Times New Roman"/>
      <w:lang w:val="en-GB" w:eastAsia="en-US"/>
    </w:rPr>
  </w:style>
  <w:style w:type="character" w:customStyle="1" w:styleId="ListBullet3Char">
    <w:name w:val="List Bullet 3 Char"/>
    <w:link w:val="ListBullet3"/>
    <w:qFormat/>
    <w:locked/>
    <w:rsid w:val="00CB63BD"/>
    <w:rPr>
      <w:rFonts w:ascii="Times New Roman" w:hAnsi="Times New Roman"/>
      <w:lang w:val="en-GB" w:eastAsia="en-US"/>
    </w:rPr>
  </w:style>
  <w:style w:type="paragraph" w:styleId="ListNumber3">
    <w:name w:val="List Number 3"/>
    <w:basedOn w:val="Normal"/>
    <w:uiPriority w:val="99"/>
    <w:semiHidden/>
    <w:unhideWhenUsed/>
    <w:qFormat/>
    <w:rsid w:val="00CB63BD"/>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CB63BD"/>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CB63BD"/>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CB63BD"/>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B63B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CB63BD"/>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CB63BD"/>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CB63BD"/>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B63BD"/>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CB63BD"/>
    <w:rPr>
      <w:rFonts w:ascii="Times New Roman" w:eastAsia="SimSun" w:hAnsi="Times New Roman"/>
      <w:lang w:val="en-GB" w:eastAsia="en-GB"/>
    </w:rPr>
  </w:style>
  <w:style w:type="paragraph" w:styleId="Date">
    <w:name w:val="Date"/>
    <w:basedOn w:val="Normal"/>
    <w:next w:val="Normal"/>
    <w:link w:val="DateChar"/>
    <w:uiPriority w:val="99"/>
    <w:unhideWhenUsed/>
    <w:qFormat/>
    <w:rsid w:val="00CB63BD"/>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CB63BD"/>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CB63BD"/>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CB63BD"/>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CB63BD"/>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CB63BD"/>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CB63BD"/>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CB63BD"/>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CB63BD"/>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CB63BD"/>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CB63BD"/>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CB63BD"/>
    <w:rPr>
      <w:rFonts w:ascii="Times New Roman" w:eastAsia="Yu Mincho" w:hAnsi="Times New Roman"/>
      <w:lang w:val="en-GB" w:eastAsia="en-US"/>
    </w:rPr>
  </w:style>
  <w:style w:type="paragraph" w:styleId="BlockText">
    <w:name w:val="Block Text"/>
    <w:basedOn w:val="Normal"/>
    <w:uiPriority w:val="99"/>
    <w:semiHidden/>
    <w:unhideWhenUsed/>
    <w:qFormat/>
    <w:rsid w:val="00CB63BD"/>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CB63B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B63BD"/>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CB63BD"/>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CB63B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B63BD"/>
    <w:rPr>
      <w:rFonts w:ascii="Tahoma" w:hAnsi="Tahoma" w:cs="Tahoma"/>
      <w:sz w:val="16"/>
      <w:szCs w:val="16"/>
      <w:lang w:val="en-GB" w:eastAsia="en-US"/>
    </w:rPr>
  </w:style>
  <w:style w:type="paragraph" w:styleId="NoSpacing">
    <w:name w:val="No Spacing"/>
    <w:uiPriority w:val="1"/>
    <w:qFormat/>
    <w:rsid w:val="00CB63BD"/>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CB63BD"/>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CB63BD"/>
    <w:rPr>
      <w:rFonts w:ascii="Calibri" w:hAnsi="Calibri" w:cs="Calibri"/>
      <w:sz w:val="22"/>
      <w:szCs w:val="22"/>
      <w:lang w:val="en-US" w:eastAsia="en-US"/>
    </w:rPr>
  </w:style>
  <w:style w:type="paragraph" w:styleId="ListParagraph">
    <w:name w:val="List Paragraph"/>
    <w:basedOn w:val="Normal"/>
    <w:link w:val="ListParagraphChar"/>
    <w:uiPriority w:val="34"/>
    <w:qFormat/>
    <w:rsid w:val="00CB63BD"/>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CB63B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CB63BD"/>
    <w:rPr>
      <w:rFonts w:ascii="Arial" w:hAnsi="Arial"/>
      <w:lang w:val="en-GB" w:eastAsia="en-US"/>
    </w:rPr>
  </w:style>
  <w:style w:type="character" w:customStyle="1" w:styleId="EQChar">
    <w:name w:val="EQ Char"/>
    <w:link w:val="EQ"/>
    <w:qFormat/>
    <w:locked/>
    <w:rsid w:val="00CB63BD"/>
    <w:rPr>
      <w:rFonts w:ascii="Times New Roman" w:hAnsi="Times New Roman"/>
      <w:noProof/>
      <w:lang w:val="en-GB" w:eastAsia="en-US"/>
    </w:rPr>
  </w:style>
  <w:style w:type="character" w:customStyle="1" w:styleId="NOChar">
    <w:name w:val="NO Char"/>
    <w:link w:val="NO"/>
    <w:qFormat/>
    <w:locked/>
    <w:rsid w:val="00CB63BD"/>
    <w:rPr>
      <w:rFonts w:ascii="Times New Roman" w:hAnsi="Times New Roman"/>
      <w:lang w:val="en-GB" w:eastAsia="en-US"/>
    </w:rPr>
  </w:style>
  <w:style w:type="character" w:customStyle="1" w:styleId="PLChar">
    <w:name w:val="PL Char"/>
    <w:link w:val="PL"/>
    <w:qFormat/>
    <w:locked/>
    <w:rsid w:val="00CB63BD"/>
    <w:rPr>
      <w:rFonts w:ascii="Courier New" w:hAnsi="Courier New"/>
      <w:noProof/>
      <w:sz w:val="16"/>
      <w:lang w:val="en-GB" w:eastAsia="en-US"/>
    </w:rPr>
  </w:style>
  <w:style w:type="character" w:customStyle="1" w:styleId="TALChar">
    <w:name w:val="TAL Char"/>
    <w:link w:val="TAL"/>
    <w:qFormat/>
    <w:locked/>
    <w:rsid w:val="00CB63BD"/>
    <w:rPr>
      <w:rFonts w:ascii="Arial" w:hAnsi="Arial"/>
      <w:sz w:val="18"/>
      <w:lang w:val="en-GB" w:eastAsia="en-US"/>
    </w:rPr>
  </w:style>
  <w:style w:type="character" w:customStyle="1" w:styleId="EXChar">
    <w:name w:val="EX Char"/>
    <w:link w:val="EX"/>
    <w:qFormat/>
    <w:locked/>
    <w:rsid w:val="00CB63BD"/>
    <w:rPr>
      <w:rFonts w:ascii="Times New Roman" w:hAnsi="Times New Roman"/>
      <w:lang w:val="en-GB" w:eastAsia="en-US"/>
    </w:rPr>
  </w:style>
  <w:style w:type="character" w:customStyle="1" w:styleId="B1Char">
    <w:name w:val="B1 Char"/>
    <w:link w:val="B10"/>
    <w:qFormat/>
    <w:locked/>
    <w:rsid w:val="00CB63BD"/>
    <w:rPr>
      <w:rFonts w:ascii="Times New Roman" w:hAnsi="Times New Roman"/>
      <w:lang w:val="en-GB" w:eastAsia="en-US"/>
    </w:rPr>
  </w:style>
  <w:style w:type="character" w:customStyle="1" w:styleId="EditorsNoteCarCar">
    <w:name w:val="Editor's Note Car Car"/>
    <w:link w:val="EditorsNote"/>
    <w:qFormat/>
    <w:locked/>
    <w:rsid w:val="00CB63BD"/>
    <w:rPr>
      <w:rFonts w:ascii="Times New Roman" w:hAnsi="Times New Roman"/>
      <w:color w:val="FF0000"/>
      <w:lang w:val="en-GB" w:eastAsia="en-US"/>
    </w:rPr>
  </w:style>
  <w:style w:type="character" w:customStyle="1" w:styleId="TFChar">
    <w:name w:val="TF Char"/>
    <w:link w:val="TF"/>
    <w:qFormat/>
    <w:locked/>
    <w:rsid w:val="00CB63BD"/>
    <w:rPr>
      <w:rFonts w:ascii="Arial" w:hAnsi="Arial"/>
      <w:b/>
      <w:lang w:val="en-GB" w:eastAsia="en-US"/>
    </w:rPr>
  </w:style>
  <w:style w:type="character" w:customStyle="1" w:styleId="B2Char">
    <w:name w:val="B2 Char"/>
    <w:link w:val="B20"/>
    <w:qFormat/>
    <w:locked/>
    <w:rsid w:val="00CB63BD"/>
    <w:rPr>
      <w:rFonts w:ascii="Times New Roman" w:hAnsi="Times New Roman"/>
      <w:lang w:val="en-GB" w:eastAsia="en-US"/>
    </w:rPr>
  </w:style>
  <w:style w:type="character" w:customStyle="1" w:styleId="B3Char2">
    <w:name w:val="B3 Char2"/>
    <w:link w:val="B30"/>
    <w:qFormat/>
    <w:locked/>
    <w:rsid w:val="00CB63BD"/>
    <w:rPr>
      <w:rFonts w:ascii="Times New Roman" w:hAnsi="Times New Roman"/>
      <w:lang w:val="en-GB" w:eastAsia="en-US"/>
    </w:rPr>
  </w:style>
  <w:style w:type="character" w:customStyle="1" w:styleId="B4Char">
    <w:name w:val="B4 Char"/>
    <w:link w:val="B4"/>
    <w:qFormat/>
    <w:locked/>
    <w:rsid w:val="00CB63BD"/>
    <w:rPr>
      <w:rFonts w:ascii="Times New Roman" w:hAnsi="Times New Roman"/>
      <w:lang w:val="en-GB" w:eastAsia="en-US"/>
    </w:rPr>
  </w:style>
  <w:style w:type="character" w:customStyle="1" w:styleId="B5Char">
    <w:name w:val="B5 Char"/>
    <w:link w:val="B5"/>
    <w:qFormat/>
    <w:locked/>
    <w:rsid w:val="00CB63BD"/>
    <w:rPr>
      <w:rFonts w:ascii="Times New Roman" w:hAnsi="Times New Roman"/>
      <w:lang w:val="en-GB" w:eastAsia="en-US"/>
    </w:rPr>
  </w:style>
  <w:style w:type="paragraph" w:customStyle="1" w:styleId="TAJ">
    <w:name w:val="TAJ"/>
    <w:basedOn w:val="TH"/>
    <w:uiPriority w:val="99"/>
    <w:qFormat/>
    <w:rsid w:val="00CB63BD"/>
    <w:rPr>
      <w:rFonts w:cs="Arial"/>
      <w:lang w:val="fr-FR"/>
    </w:rPr>
  </w:style>
  <w:style w:type="character" w:customStyle="1" w:styleId="GuidanceChar">
    <w:name w:val="Guidance Char"/>
    <w:link w:val="Guidance"/>
    <w:qFormat/>
    <w:locked/>
    <w:rsid w:val="00CB63BD"/>
    <w:rPr>
      <w:i/>
      <w:color w:val="0000FF"/>
      <w:lang w:eastAsia="en-US"/>
    </w:rPr>
  </w:style>
  <w:style w:type="paragraph" w:customStyle="1" w:styleId="Guidance">
    <w:name w:val="Guidance"/>
    <w:basedOn w:val="Normal"/>
    <w:link w:val="GuidanceChar"/>
    <w:qFormat/>
    <w:rsid w:val="00CB63BD"/>
    <w:rPr>
      <w:rFonts w:ascii="CG Times (WN)" w:hAnsi="CG Times (WN)"/>
      <w:i/>
      <w:color w:val="0000FF"/>
      <w:lang w:val="fr-FR"/>
    </w:rPr>
  </w:style>
  <w:style w:type="character" w:customStyle="1" w:styleId="CRCoverPageChar">
    <w:name w:val="CR Cover Page Char"/>
    <w:link w:val="CRCoverPage"/>
    <w:qFormat/>
    <w:locked/>
    <w:rsid w:val="00CB63BD"/>
    <w:rPr>
      <w:rFonts w:ascii="Arial" w:hAnsi="Arial"/>
      <w:lang w:val="en-GB" w:eastAsia="en-US"/>
    </w:rPr>
  </w:style>
  <w:style w:type="paragraph" w:customStyle="1" w:styleId="TableText">
    <w:name w:val="TableText"/>
    <w:basedOn w:val="Normal"/>
    <w:uiPriority w:val="99"/>
    <w:qFormat/>
    <w:rsid w:val="00CB63BD"/>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CB63BD"/>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CB63BD"/>
    <w:pPr>
      <w:keepLines/>
      <w:numPr>
        <w:ilvl w:val="1"/>
        <w:numId w:val="2"/>
      </w:numPr>
    </w:pPr>
    <w:rPr>
      <w:rFonts w:eastAsia="MS Mincho"/>
    </w:rPr>
  </w:style>
  <w:style w:type="paragraph" w:customStyle="1" w:styleId="ZchnZchn">
    <w:name w:val="Zchn Zchn"/>
    <w:uiPriority w:val="99"/>
    <w:semiHidden/>
    <w:qFormat/>
    <w:rsid w:val="00CB63B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CB63BD"/>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CB63BD"/>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CB63BD"/>
    <w:rPr>
      <w:sz w:val="24"/>
      <w:lang w:eastAsia="en-US"/>
    </w:rPr>
  </w:style>
  <w:style w:type="paragraph" w:customStyle="1" w:styleId="enumlev1">
    <w:name w:val="enumlev1"/>
    <w:basedOn w:val="Normal"/>
    <w:link w:val="enumlev1Char"/>
    <w:qFormat/>
    <w:rsid w:val="00CB63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CB63BD"/>
    <w:pPr>
      <w:overflowPunct w:val="0"/>
      <w:autoSpaceDE w:val="0"/>
      <w:autoSpaceDN w:val="0"/>
      <w:adjustRightInd w:val="0"/>
      <w:ind w:left="851"/>
    </w:pPr>
    <w:rPr>
      <w:lang w:eastAsia="ko-KR"/>
    </w:rPr>
  </w:style>
  <w:style w:type="paragraph" w:customStyle="1" w:styleId="INDENT2">
    <w:name w:val="INDENT2"/>
    <w:basedOn w:val="Normal"/>
    <w:uiPriority w:val="99"/>
    <w:qFormat/>
    <w:rsid w:val="00CB63BD"/>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CB63BD"/>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CB63B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CB63BD"/>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CB63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CB63BD"/>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CB63BD"/>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CB63BD"/>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CB63BD"/>
    <w:rPr>
      <w:lang w:eastAsia="x-none"/>
    </w:rPr>
  </w:style>
  <w:style w:type="paragraph" w:customStyle="1" w:styleId="B6">
    <w:name w:val="B6"/>
    <w:basedOn w:val="B5"/>
    <w:link w:val="B6Char"/>
    <w:qFormat/>
    <w:rsid w:val="00CB63BD"/>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CB63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CB63BD"/>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CB63BD"/>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CB63BD"/>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CB63BD"/>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CB63BD"/>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CB63BD"/>
    <w:pPr>
      <w:tabs>
        <w:tab w:val="num" w:pos="926"/>
      </w:tabs>
      <w:ind w:left="926" w:hanging="360"/>
    </w:pPr>
    <w:rPr>
      <w:rFonts w:eastAsia="MS Mincho"/>
      <w:lang w:eastAsia="ja-JP"/>
    </w:rPr>
  </w:style>
  <w:style w:type="paragraph" w:customStyle="1" w:styleId="TOC91">
    <w:name w:val="TOC 91"/>
    <w:basedOn w:val="TOC8"/>
    <w:uiPriority w:val="99"/>
    <w:qFormat/>
    <w:rsid w:val="00CB63BD"/>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CB63BD"/>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CB63BD"/>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CB63BD"/>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CB63BD"/>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CB63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B63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B63B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CB63BD"/>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CB63BD"/>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CB63BD"/>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CB63BD"/>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CB63BD"/>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CB63B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CB63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B63BD"/>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CB63BD"/>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CB63BD"/>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CB63BD"/>
    <w:rPr>
      <w:rFonts w:ascii="Times New Roman" w:eastAsia="Batang" w:hAnsi="Times New Roman"/>
      <w:lang w:val="en-GB" w:eastAsia="en-US"/>
    </w:rPr>
  </w:style>
  <w:style w:type="paragraph" w:customStyle="1" w:styleId="10">
    <w:name w:val="修订1"/>
    <w:uiPriority w:val="99"/>
    <w:semiHidden/>
    <w:qFormat/>
    <w:rsid w:val="00CB63BD"/>
    <w:rPr>
      <w:rFonts w:ascii="Times New Roman" w:eastAsia="Batang" w:hAnsi="Times New Roman"/>
      <w:lang w:val="en-GB" w:eastAsia="en-US"/>
    </w:rPr>
  </w:style>
  <w:style w:type="paragraph" w:customStyle="1" w:styleId="a2">
    <w:name w:val="変更箇所"/>
    <w:uiPriority w:val="99"/>
    <w:semiHidden/>
    <w:qFormat/>
    <w:rsid w:val="00CB63BD"/>
    <w:rPr>
      <w:rFonts w:ascii="Times New Roman" w:eastAsia="MS Mincho" w:hAnsi="Times New Roman"/>
      <w:lang w:val="en-GB" w:eastAsia="en-US"/>
    </w:rPr>
  </w:style>
  <w:style w:type="paragraph" w:customStyle="1" w:styleId="NB2">
    <w:name w:val="NB2"/>
    <w:basedOn w:val="ZG"/>
    <w:uiPriority w:val="99"/>
    <w:qFormat/>
    <w:rsid w:val="00CB63BD"/>
    <w:pPr>
      <w:framePr w:wrap="notBeside"/>
    </w:pPr>
    <w:rPr>
      <w:lang w:val="en-US" w:eastAsia="ko-KR"/>
    </w:rPr>
  </w:style>
  <w:style w:type="paragraph" w:customStyle="1" w:styleId="tableentry">
    <w:name w:val="table entry"/>
    <w:basedOn w:val="Normal"/>
    <w:uiPriority w:val="99"/>
    <w:qFormat/>
    <w:rsid w:val="00CB63BD"/>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CB63BD"/>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CB63BD"/>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CB63BD"/>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CB63BD"/>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CB63B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CB63BD"/>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CB63BD"/>
    <w:pPr>
      <w:numPr>
        <w:numId w:val="5"/>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CB63BD"/>
    <w:pPr>
      <w:numPr>
        <w:numId w:val="6"/>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CB63BD"/>
    <w:pPr>
      <w:numPr>
        <w:numId w:val="7"/>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CB63BD"/>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CB63BD"/>
    <w:pPr>
      <w:keepNext/>
      <w:keepLines/>
      <w:numPr>
        <w:numId w:val="9"/>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B63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CB63BD"/>
    <w:rPr>
      <w:rFonts w:ascii="Times New Roman" w:eastAsia="Malgun Gothic" w:hAnsi="Times New Roman"/>
      <w:sz w:val="24"/>
      <w:szCs w:val="24"/>
      <w:lang w:val="en-GB" w:eastAsia="ko-KR"/>
    </w:rPr>
  </w:style>
  <w:style w:type="paragraph" w:customStyle="1" w:styleId="-PAGE-">
    <w:name w:val="- PAGE -"/>
    <w:uiPriority w:val="99"/>
    <w:qFormat/>
    <w:rsid w:val="00CB63BD"/>
    <w:rPr>
      <w:rFonts w:ascii="Times New Roman" w:eastAsia="Malgun Gothic" w:hAnsi="Times New Roman"/>
      <w:sz w:val="24"/>
      <w:szCs w:val="24"/>
      <w:lang w:val="en-GB" w:eastAsia="ko-KR"/>
    </w:rPr>
  </w:style>
  <w:style w:type="paragraph" w:customStyle="1" w:styleId="PageXofY">
    <w:name w:val="Page X of Y"/>
    <w:uiPriority w:val="99"/>
    <w:qFormat/>
    <w:rsid w:val="00CB63BD"/>
    <w:rPr>
      <w:rFonts w:ascii="Times New Roman" w:eastAsia="Malgun Gothic" w:hAnsi="Times New Roman"/>
      <w:sz w:val="24"/>
      <w:szCs w:val="24"/>
      <w:lang w:val="en-GB" w:eastAsia="ko-KR"/>
    </w:rPr>
  </w:style>
  <w:style w:type="paragraph" w:customStyle="1" w:styleId="Createdby">
    <w:name w:val="Created by"/>
    <w:uiPriority w:val="99"/>
    <w:qFormat/>
    <w:rsid w:val="00CB63BD"/>
    <w:rPr>
      <w:rFonts w:ascii="Times New Roman" w:eastAsia="Malgun Gothic" w:hAnsi="Times New Roman"/>
      <w:sz w:val="24"/>
      <w:szCs w:val="24"/>
      <w:lang w:val="en-GB" w:eastAsia="ko-KR"/>
    </w:rPr>
  </w:style>
  <w:style w:type="paragraph" w:customStyle="1" w:styleId="Createdon">
    <w:name w:val="Created on"/>
    <w:uiPriority w:val="99"/>
    <w:qFormat/>
    <w:rsid w:val="00CB63BD"/>
    <w:rPr>
      <w:rFonts w:ascii="Times New Roman" w:eastAsia="Malgun Gothic" w:hAnsi="Times New Roman"/>
      <w:sz w:val="24"/>
      <w:szCs w:val="24"/>
      <w:lang w:val="en-GB" w:eastAsia="ko-KR"/>
    </w:rPr>
  </w:style>
  <w:style w:type="paragraph" w:customStyle="1" w:styleId="Lastprinted">
    <w:name w:val="Last printed"/>
    <w:uiPriority w:val="99"/>
    <w:qFormat/>
    <w:rsid w:val="00CB63BD"/>
    <w:rPr>
      <w:rFonts w:ascii="Times New Roman" w:eastAsia="Malgun Gothic" w:hAnsi="Times New Roman"/>
      <w:sz w:val="24"/>
      <w:szCs w:val="24"/>
      <w:lang w:val="en-GB" w:eastAsia="ko-KR"/>
    </w:rPr>
  </w:style>
  <w:style w:type="paragraph" w:customStyle="1" w:styleId="Lastsavedby">
    <w:name w:val="Last saved by"/>
    <w:uiPriority w:val="99"/>
    <w:qFormat/>
    <w:rsid w:val="00CB63BD"/>
    <w:rPr>
      <w:rFonts w:ascii="Times New Roman" w:eastAsia="Malgun Gothic" w:hAnsi="Times New Roman"/>
      <w:sz w:val="24"/>
      <w:szCs w:val="24"/>
      <w:lang w:val="en-GB" w:eastAsia="ko-KR"/>
    </w:rPr>
  </w:style>
  <w:style w:type="paragraph" w:customStyle="1" w:styleId="Filename">
    <w:name w:val="Filename"/>
    <w:uiPriority w:val="99"/>
    <w:qFormat/>
    <w:rsid w:val="00CB63BD"/>
    <w:rPr>
      <w:rFonts w:ascii="Times New Roman" w:eastAsia="Malgun Gothic" w:hAnsi="Times New Roman"/>
      <w:sz w:val="24"/>
      <w:szCs w:val="24"/>
      <w:lang w:val="en-GB" w:eastAsia="ko-KR"/>
    </w:rPr>
  </w:style>
  <w:style w:type="paragraph" w:customStyle="1" w:styleId="Filenameandpath">
    <w:name w:val="Filename and path"/>
    <w:uiPriority w:val="99"/>
    <w:qFormat/>
    <w:rsid w:val="00CB63BD"/>
    <w:rPr>
      <w:rFonts w:ascii="Times New Roman" w:eastAsia="Malgun Gothic" w:hAnsi="Times New Roman"/>
      <w:sz w:val="24"/>
      <w:szCs w:val="24"/>
      <w:lang w:val="en-GB" w:eastAsia="ko-KR"/>
    </w:rPr>
  </w:style>
  <w:style w:type="paragraph" w:customStyle="1" w:styleId="AuthorPageDate">
    <w:name w:val="Author  Page #  Date"/>
    <w:uiPriority w:val="99"/>
    <w:qFormat/>
    <w:rsid w:val="00CB63B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B63BD"/>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CB63BD"/>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CB63B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CB63B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CB63BD"/>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CB63BD"/>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CB63BD"/>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B63BD"/>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CB63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B63BD"/>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CB63B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B63B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B63BD"/>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CB63BD"/>
    <w:rPr>
      <w:rFonts w:ascii="Tahoma" w:eastAsia="MS Mincho" w:hAnsi="Tahoma" w:cs="Tahoma"/>
      <w:sz w:val="16"/>
      <w:szCs w:val="16"/>
      <w:lang w:eastAsia="ko-KR"/>
    </w:rPr>
  </w:style>
  <w:style w:type="paragraph" w:customStyle="1" w:styleId="20">
    <w:name w:val="吹き出し2"/>
    <w:basedOn w:val="Normal"/>
    <w:uiPriority w:val="99"/>
    <w:semiHidden/>
    <w:qFormat/>
    <w:rsid w:val="00CB63BD"/>
    <w:rPr>
      <w:rFonts w:ascii="Tahoma" w:eastAsia="MS Mincho" w:hAnsi="Tahoma" w:cs="Tahoma"/>
      <w:sz w:val="16"/>
      <w:szCs w:val="16"/>
      <w:lang w:eastAsia="ko-KR"/>
    </w:rPr>
  </w:style>
  <w:style w:type="paragraph" w:customStyle="1" w:styleId="CRfront">
    <w:name w:val="CR_front"/>
    <w:basedOn w:val="Normal"/>
    <w:uiPriority w:val="99"/>
    <w:qFormat/>
    <w:rsid w:val="00CB63BD"/>
    <w:pPr>
      <w:overflowPunct w:val="0"/>
      <w:autoSpaceDE w:val="0"/>
      <w:autoSpaceDN w:val="0"/>
      <w:adjustRightInd w:val="0"/>
    </w:pPr>
    <w:rPr>
      <w:rFonts w:eastAsia="MS Mincho"/>
      <w:lang w:eastAsia="en-GB"/>
    </w:rPr>
  </w:style>
  <w:style w:type="paragraph" w:customStyle="1" w:styleId="t2">
    <w:name w:val="t2"/>
    <w:basedOn w:val="Normal"/>
    <w:uiPriority w:val="99"/>
    <w:qFormat/>
    <w:rsid w:val="00CB63B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B63B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CB63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CB63B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B63BD"/>
    <w:pPr>
      <w:spacing w:before="120"/>
      <w:outlineLvl w:val="2"/>
    </w:pPr>
    <w:rPr>
      <w:rFonts w:eastAsia="MS Mincho"/>
      <w:sz w:val="28"/>
      <w:lang w:eastAsia="de-DE"/>
    </w:rPr>
  </w:style>
  <w:style w:type="paragraph" w:customStyle="1" w:styleId="11BodyText">
    <w:name w:val="11 BodyText"/>
    <w:basedOn w:val="Normal"/>
    <w:uiPriority w:val="99"/>
    <w:qFormat/>
    <w:rsid w:val="00CB63B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B63B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CB63BD"/>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CB63BD"/>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CB63BD"/>
    <w:rPr>
      <w:rFonts w:eastAsia="Malgun Gothic" w:cs="Arial"/>
      <w:kern w:val="2"/>
      <w:lang w:val="fr-FR"/>
    </w:rPr>
  </w:style>
  <w:style w:type="character" w:customStyle="1" w:styleId="Char">
    <w:name w:val="样式 页眉 Char"/>
    <w:link w:val="a5"/>
    <w:qFormat/>
    <w:locked/>
    <w:rsid w:val="00CB63BD"/>
    <w:rPr>
      <w:rFonts w:ascii="Arial" w:eastAsia="Arial" w:hAnsi="Arial" w:cs="Arial"/>
      <w:b/>
      <w:bCs/>
      <w:noProof/>
      <w:sz w:val="22"/>
      <w:lang w:eastAsia="en-US"/>
    </w:rPr>
  </w:style>
  <w:style w:type="paragraph" w:customStyle="1" w:styleId="a5">
    <w:name w:val="样式 页眉"/>
    <w:basedOn w:val="Header"/>
    <w:link w:val="Char"/>
    <w:qFormat/>
    <w:rsid w:val="00CB63BD"/>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CB63BD"/>
    <w:rPr>
      <w:rFonts w:ascii="Tahoma" w:eastAsia="MS Mincho" w:hAnsi="Tahoma" w:cs="Tahoma"/>
      <w:sz w:val="16"/>
      <w:szCs w:val="16"/>
    </w:rPr>
  </w:style>
  <w:style w:type="paragraph" w:customStyle="1" w:styleId="5">
    <w:name w:val="吹き出し5"/>
    <w:basedOn w:val="Normal"/>
    <w:uiPriority w:val="99"/>
    <w:semiHidden/>
    <w:qFormat/>
    <w:rsid w:val="00CB63BD"/>
    <w:rPr>
      <w:rFonts w:ascii="Tahoma" w:eastAsia="MS Mincho" w:hAnsi="Tahoma" w:cs="Tahoma"/>
      <w:sz w:val="16"/>
      <w:szCs w:val="16"/>
    </w:rPr>
  </w:style>
  <w:style w:type="paragraph" w:customStyle="1" w:styleId="CharChar24">
    <w:name w:val="Char Char24"/>
    <w:basedOn w:val="Normal"/>
    <w:uiPriority w:val="99"/>
    <w:semiHidden/>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B63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B6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B6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B6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B63BD"/>
    <w:rPr>
      <w:rFonts w:ascii="Arial" w:eastAsia="Arial" w:hAnsi="Arial" w:cs="Arial"/>
      <w:sz w:val="28"/>
      <w:lang w:eastAsia="en-US"/>
    </w:rPr>
  </w:style>
  <w:style w:type="paragraph" w:customStyle="1" w:styleId="Heading40">
    <w:name w:val="Heading4"/>
    <w:basedOn w:val="Heading3"/>
    <w:link w:val="Heading4Char0"/>
    <w:semiHidden/>
    <w:qFormat/>
    <w:rsid w:val="00CB63BD"/>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CB63BD"/>
    <w:pPr>
      <w:numPr>
        <w:numId w:val="10"/>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CB63BD"/>
    <w:pPr>
      <w:numPr>
        <w:numId w:val="11"/>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B63BD"/>
    <w:pPr>
      <w:tabs>
        <w:tab w:val="left" w:pos="1134"/>
      </w:tabs>
      <w:spacing w:after="0"/>
    </w:pPr>
    <w:rPr>
      <w:rFonts w:eastAsia="MS Mincho"/>
    </w:rPr>
  </w:style>
  <w:style w:type="paragraph" w:customStyle="1" w:styleId="text">
    <w:name w:val="text"/>
    <w:basedOn w:val="Normal"/>
    <w:uiPriority w:val="99"/>
    <w:qFormat/>
    <w:rsid w:val="00CB63B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B63B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B63B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B63B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B63BD"/>
    <w:pPr>
      <w:spacing w:after="240"/>
      <w:jc w:val="both"/>
    </w:pPr>
    <w:rPr>
      <w:rFonts w:ascii="Helvetica" w:eastAsia="SimSun" w:hAnsi="Helvetica"/>
    </w:rPr>
  </w:style>
  <w:style w:type="paragraph" w:customStyle="1" w:styleId="List1">
    <w:name w:val="List1"/>
    <w:basedOn w:val="Normal"/>
    <w:uiPriority w:val="99"/>
    <w:qFormat/>
    <w:rsid w:val="00CB63BD"/>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CB63BD"/>
    <w:rPr>
      <w:rFonts w:ascii="Arial" w:hAnsi="Arial"/>
      <w:sz w:val="18"/>
      <w:lang w:eastAsia="ja-JP"/>
    </w:rPr>
  </w:style>
  <w:style w:type="paragraph" w:customStyle="1" w:styleId="1">
    <w:name w:val="样式1"/>
    <w:basedOn w:val="TAN"/>
    <w:link w:val="1Char0"/>
    <w:uiPriority w:val="99"/>
    <w:qFormat/>
    <w:rsid w:val="00CB63BD"/>
    <w:pPr>
      <w:numPr>
        <w:numId w:val="12"/>
      </w:numPr>
      <w:overflowPunct w:val="0"/>
      <w:autoSpaceDE w:val="0"/>
      <w:autoSpaceDN w:val="0"/>
      <w:adjustRightInd w:val="0"/>
    </w:pPr>
    <w:rPr>
      <w:lang w:val="fr-FR" w:eastAsia="ja-JP"/>
    </w:rPr>
  </w:style>
  <w:style w:type="paragraph" w:customStyle="1" w:styleId="TdocText">
    <w:name w:val="Tdoc_Text"/>
    <w:basedOn w:val="Normal"/>
    <w:uiPriority w:val="99"/>
    <w:qFormat/>
    <w:rsid w:val="00CB63BD"/>
    <w:pPr>
      <w:spacing w:before="120" w:after="0"/>
      <w:jc w:val="both"/>
    </w:pPr>
    <w:rPr>
      <w:rFonts w:eastAsia="SimSun"/>
      <w:lang w:val="en-US"/>
    </w:rPr>
  </w:style>
  <w:style w:type="paragraph" w:customStyle="1" w:styleId="centered">
    <w:name w:val="centered"/>
    <w:basedOn w:val="Normal"/>
    <w:uiPriority w:val="99"/>
    <w:qFormat/>
    <w:rsid w:val="00CB63B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B63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CB63BD"/>
    <w:rPr>
      <w:rFonts w:ascii="Times New Roman" w:eastAsia="Batang" w:hAnsi="Times New Roman"/>
      <w:lang w:val="en-GB" w:eastAsia="en-US"/>
    </w:rPr>
  </w:style>
  <w:style w:type="paragraph" w:customStyle="1" w:styleId="81">
    <w:name w:val="表 (赤)  81"/>
    <w:basedOn w:val="Normal"/>
    <w:uiPriority w:val="34"/>
    <w:qFormat/>
    <w:rsid w:val="00CB63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B63BD"/>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B63BD"/>
    <w:rPr>
      <w:rFonts w:ascii="Times New Roman" w:eastAsia="SimSun" w:hAnsi="Times New Roman"/>
      <w:lang w:val="en-GB" w:eastAsia="en-US"/>
    </w:rPr>
  </w:style>
  <w:style w:type="paragraph" w:customStyle="1" w:styleId="LGTdoc">
    <w:name w:val="LGTdoc_본문"/>
    <w:basedOn w:val="Normal"/>
    <w:uiPriority w:val="99"/>
    <w:qFormat/>
    <w:rsid w:val="00CB63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B63BD"/>
    <w:rPr>
      <w:rFonts w:ascii="Arial" w:eastAsia="SimSun" w:hAnsi="Arial" w:cs="Arial"/>
      <w:szCs w:val="24"/>
      <w:lang w:eastAsia="en-US"/>
    </w:rPr>
  </w:style>
  <w:style w:type="paragraph" w:customStyle="1" w:styleId="ECCParagraph">
    <w:name w:val="ECC Paragraph"/>
    <w:basedOn w:val="Normal"/>
    <w:link w:val="ECCParagraphZchn"/>
    <w:qFormat/>
    <w:rsid w:val="00CB63BD"/>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CB63BD"/>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B63B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B63BD"/>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B63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B63B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B63B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B63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B63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B63BD"/>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B63B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B63BD"/>
    <w:rPr>
      <w:rFonts w:ascii="SimSun" w:eastAsia="SimSun" w:hAnsi="SimSun"/>
      <w:sz w:val="22"/>
      <w:szCs w:val="22"/>
      <w:lang w:eastAsia="en-US"/>
    </w:rPr>
  </w:style>
  <w:style w:type="paragraph" w:customStyle="1" w:styleId="Equation">
    <w:name w:val="Equation"/>
    <w:basedOn w:val="Normal"/>
    <w:next w:val="Normal"/>
    <w:link w:val="EquationChar"/>
    <w:qFormat/>
    <w:rsid w:val="00CB63BD"/>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CB63BD"/>
    <w:rPr>
      <w:rFonts w:ascii="Tahoma" w:eastAsia="MS Mincho" w:hAnsi="Tahoma" w:cs="Tahoma"/>
      <w:sz w:val="16"/>
      <w:szCs w:val="16"/>
    </w:rPr>
  </w:style>
  <w:style w:type="paragraph" w:customStyle="1" w:styleId="tac0">
    <w:name w:val="tac"/>
    <w:basedOn w:val="Normal"/>
    <w:uiPriority w:val="99"/>
    <w:qFormat/>
    <w:rsid w:val="00CB63BD"/>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CB63BD"/>
    <w:rPr>
      <w:rFonts w:ascii="Times New Roman" w:eastAsia="Batang" w:hAnsi="Times New Roman"/>
      <w:lang w:val="en-GB" w:eastAsia="en-US"/>
    </w:rPr>
  </w:style>
  <w:style w:type="paragraph" w:customStyle="1" w:styleId="Char2">
    <w:name w:val="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B63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B63B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CB63B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CB63B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CB63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B63BD"/>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CB63BD"/>
    <w:rPr>
      <w:rFonts w:ascii="Tahoma" w:eastAsia="MS Mincho" w:hAnsi="Tahoma" w:cs="Tahoma"/>
      <w:sz w:val="16"/>
      <w:szCs w:val="16"/>
      <w:lang w:eastAsia="ko-KR"/>
    </w:rPr>
  </w:style>
  <w:style w:type="character" w:customStyle="1" w:styleId="Table0">
    <w:name w:val="Table (文字)"/>
    <w:link w:val="Table1"/>
    <w:locked/>
    <w:rsid w:val="00CB63BD"/>
    <w:rPr>
      <w:rFonts w:ascii="Arial" w:eastAsia="SimSun" w:hAnsi="Arial" w:cs="Arial"/>
      <w:b/>
      <w:lang w:eastAsia="en-US"/>
    </w:rPr>
  </w:style>
  <w:style w:type="paragraph" w:customStyle="1" w:styleId="Table1">
    <w:name w:val="Table"/>
    <w:basedOn w:val="Normal"/>
    <w:link w:val="Table0"/>
    <w:qFormat/>
    <w:rsid w:val="00CB63BD"/>
    <w:pPr>
      <w:jc w:val="center"/>
    </w:pPr>
    <w:rPr>
      <w:rFonts w:ascii="Arial" w:eastAsia="SimSun" w:hAnsi="Arial" w:cs="Arial"/>
      <w:b/>
      <w:lang w:val="fr-FR"/>
    </w:rPr>
  </w:style>
  <w:style w:type="paragraph" w:customStyle="1" w:styleId="ColorfulList-Accent11">
    <w:name w:val="Colorful List - Accent 11"/>
    <w:basedOn w:val="Normal"/>
    <w:uiPriority w:val="34"/>
    <w:qFormat/>
    <w:rsid w:val="00CB63B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B63BD"/>
    <w:rPr>
      <w:rFonts w:ascii="Times New Roman" w:eastAsia="Batang" w:hAnsi="Times New Roman"/>
      <w:lang w:val="en-GB" w:eastAsia="en-US"/>
    </w:rPr>
  </w:style>
  <w:style w:type="paragraph" w:customStyle="1" w:styleId="111">
    <w:name w:val="修订11"/>
    <w:uiPriority w:val="99"/>
    <w:semiHidden/>
    <w:qFormat/>
    <w:rsid w:val="00CB63BD"/>
    <w:rPr>
      <w:rFonts w:ascii="Times New Roman" w:eastAsia="Batang" w:hAnsi="Times New Roman"/>
      <w:lang w:val="en-GB" w:eastAsia="en-US"/>
    </w:rPr>
  </w:style>
  <w:style w:type="paragraph" w:customStyle="1" w:styleId="TOC10">
    <w:name w:val="TOC 标题1"/>
    <w:basedOn w:val="Heading1"/>
    <w:next w:val="Normal"/>
    <w:uiPriority w:val="39"/>
    <w:qFormat/>
    <w:rsid w:val="00CB63B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CB63B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B63B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B63B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CB63B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CB63B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CB63B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CB63B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CB63B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CB63B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CB63B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CB63B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CB63B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CB63B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CB63B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CB63B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CB63BD"/>
    <w:pPr>
      <w:spacing w:after="0"/>
    </w:pPr>
  </w:style>
  <w:style w:type="character" w:styleId="LineNumber">
    <w:name w:val="line number"/>
    <w:basedOn w:val="DefaultParagraphFont"/>
    <w:semiHidden/>
    <w:unhideWhenUsed/>
    <w:rsid w:val="00CB63B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CB63BD"/>
    <w:rPr>
      <w:vertAlign w:val="superscript"/>
    </w:rPr>
  </w:style>
  <w:style w:type="character" w:styleId="PlaceholderText">
    <w:name w:val="Placeholder Text"/>
    <w:uiPriority w:val="99"/>
    <w:semiHidden/>
    <w:qFormat/>
    <w:rsid w:val="00CB63BD"/>
    <w:rPr>
      <w:color w:val="808080"/>
    </w:rPr>
  </w:style>
  <w:style w:type="character" w:styleId="IntenseEmphasis">
    <w:name w:val="Intense Emphasis"/>
    <w:uiPriority w:val="21"/>
    <w:qFormat/>
    <w:rsid w:val="00CB63BD"/>
    <w:rPr>
      <w:b/>
      <w:bCs/>
      <w:i/>
      <w:iCs/>
      <w:color w:val="4F81BD"/>
    </w:rPr>
  </w:style>
  <w:style w:type="character" w:styleId="SubtleReference">
    <w:name w:val="Subtle Reference"/>
    <w:uiPriority w:val="31"/>
    <w:qFormat/>
    <w:rsid w:val="00CB63BD"/>
    <w:rPr>
      <w:smallCaps/>
      <w:color w:val="5A5A5A"/>
    </w:rPr>
  </w:style>
  <w:style w:type="character" w:customStyle="1" w:styleId="UnresolvedMention1">
    <w:name w:val="Unresolved Mention1"/>
    <w:uiPriority w:val="99"/>
    <w:qFormat/>
    <w:rsid w:val="00CB63BD"/>
    <w:rPr>
      <w:color w:val="808080"/>
      <w:shd w:val="clear" w:color="auto" w:fill="E6E6E6"/>
    </w:rPr>
  </w:style>
  <w:style w:type="character" w:customStyle="1" w:styleId="TALCar">
    <w:name w:val="TAL Car"/>
    <w:qFormat/>
    <w:rsid w:val="00CB63BD"/>
    <w:rPr>
      <w:rFonts w:ascii="Arial" w:hAnsi="Arial" w:cs="Arial" w:hint="default"/>
      <w:sz w:val="18"/>
      <w:lang w:val="en-GB"/>
    </w:rPr>
  </w:style>
  <w:style w:type="character" w:customStyle="1" w:styleId="EXCar">
    <w:name w:val="EX Car"/>
    <w:qFormat/>
    <w:rsid w:val="00CB63BD"/>
    <w:rPr>
      <w:lang w:val="en-GB" w:eastAsia="en-US"/>
    </w:rPr>
  </w:style>
  <w:style w:type="character" w:customStyle="1" w:styleId="msoins0">
    <w:name w:val="msoins"/>
    <w:qFormat/>
    <w:rsid w:val="00CB63BD"/>
  </w:style>
  <w:style w:type="character" w:customStyle="1" w:styleId="TACCar">
    <w:name w:val="TAC Car"/>
    <w:qFormat/>
    <w:rsid w:val="00CB63BD"/>
    <w:rPr>
      <w:rFonts w:ascii="Arial" w:eastAsia="Times New Roman" w:hAnsi="Arial" w:cs="Arial" w:hint="default"/>
      <w:sz w:val="18"/>
      <w:lang w:val="en-GB" w:eastAsia="en-US" w:bidi="ar-SA"/>
    </w:rPr>
  </w:style>
  <w:style w:type="character" w:customStyle="1" w:styleId="TAL1">
    <w:name w:val="TAL (文字)"/>
    <w:qFormat/>
    <w:rsid w:val="00CB63BD"/>
    <w:rPr>
      <w:rFonts w:ascii="Arial" w:hAnsi="Arial" w:cs="Arial" w:hint="default"/>
      <w:sz w:val="18"/>
      <w:lang w:val="en-GB"/>
    </w:rPr>
  </w:style>
  <w:style w:type="character" w:customStyle="1" w:styleId="HeadingChar">
    <w:name w:val="Heading Char"/>
    <w:qFormat/>
    <w:rsid w:val="00CB63BD"/>
    <w:rPr>
      <w:rFonts w:ascii="Arial" w:eastAsia="SimSun" w:hAnsi="Arial" w:cs="Arial" w:hint="default"/>
      <w:b/>
      <w:bCs w:val="0"/>
      <w:sz w:val="22"/>
    </w:rPr>
  </w:style>
  <w:style w:type="character" w:customStyle="1" w:styleId="EditorsNoteChar">
    <w:name w:val="Editor's Note Char"/>
    <w:qFormat/>
    <w:rsid w:val="00CB63BD"/>
    <w:rPr>
      <w:rFonts w:ascii="Times New Roman" w:hAnsi="Times New Roman" w:cs="Times New Roman" w:hint="default"/>
      <w:color w:val="FF0000"/>
      <w:lang w:val="en-GB" w:eastAsia="en-US"/>
    </w:rPr>
  </w:style>
  <w:style w:type="character" w:customStyle="1" w:styleId="fontstyle01">
    <w:name w:val="fontstyle01"/>
    <w:qFormat/>
    <w:rsid w:val="00CB63B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63BD"/>
    <w:rPr>
      <w:rFonts w:ascii="Arial" w:hAnsi="Arial" w:cs="Arial" w:hint="default"/>
      <w:sz w:val="32"/>
      <w:lang w:val="en-GB" w:eastAsia="en-US" w:bidi="ar-SA"/>
    </w:rPr>
  </w:style>
  <w:style w:type="character" w:customStyle="1" w:styleId="font4">
    <w:name w:val="font4"/>
    <w:basedOn w:val="DefaultParagraphFont"/>
    <w:qFormat/>
    <w:rsid w:val="00CB63BD"/>
  </w:style>
  <w:style w:type="character" w:customStyle="1" w:styleId="UnresolvedMention2">
    <w:name w:val="Unresolved Mention2"/>
    <w:uiPriority w:val="99"/>
    <w:qFormat/>
    <w:rsid w:val="00CB63BD"/>
    <w:rPr>
      <w:color w:val="605E5C"/>
      <w:shd w:val="clear" w:color="auto" w:fill="E1DFDD"/>
    </w:rPr>
  </w:style>
  <w:style w:type="character" w:customStyle="1" w:styleId="CharChar1">
    <w:name w:val="Char Char1"/>
    <w:aliases w:val="Heading 1 Char2"/>
    <w:qFormat/>
    <w:rsid w:val="00CB63B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B63B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B63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B63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63BD"/>
    <w:rPr>
      <w:rFonts w:ascii="Arial" w:hAnsi="Arial" w:cs="Arial" w:hint="default"/>
      <w:sz w:val="32"/>
      <w:lang w:val="en-GB" w:eastAsia="ja-JP" w:bidi="ar-SA"/>
    </w:rPr>
  </w:style>
  <w:style w:type="character" w:customStyle="1" w:styleId="CharChar4">
    <w:name w:val="Char Char4"/>
    <w:qFormat/>
    <w:rsid w:val="00CB63BD"/>
    <w:rPr>
      <w:rFonts w:ascii="Courier New" w:hAnsi="Courier New" w:cs="Courier New" w:hint="default"/>
      <w:lang w:val="nb-NO" w:eastAsia="ja-JP" w:bidi="ar-SA"/>
    </w:rPr>
  </w:style>
  <w:style w:type="character" w:customStyle="1" w:styleId="AndreaLeonardi">
    <w:name w:val="Andrea Leonardi"/>
    <w:semiHidden/>
    <w:qFormat/>
    <w:rsid w:val="00CB63BD"/>
    <w:rPr>
      <w:rFonts w:ascii="Arial" w:hAnsi="Arial" w:cs="Arial" w:hint="default"/>
      <w:color w:val="auto"/>
      <w:sz w:val="20"/>
      <w:szCs w:val="20"/>
    </w:rPr>
  </w:style>
  <w:style w:type="character" w:customStyle="1" w:styleId="NOCharChar">
    <w:name w:val="NO Char Char"/>
    <w:qFormat/>
    <w:rsid w:val="00CB63BD"/>
    <w:rPr>
      <w:lang w:val="en-GB" w:eastAsia="en-US" w:bidi="ar-SA"/>
    </w:rPr>
  </w:style>
  <w:style w:type="character" w:customStyle="1" w:styleId="NOZchn">
    <w:name w:val="NO Zchn"/>
    <w:qFormat/>
    <w:rsid w:val="00CB63BD"/>
    <w:rPr>
      <w:lang w:val="en-GB" w:eastAsia="en-US" w:bidi="ar-SA"/>
    </w:rPr>
  </w:style>
  <w:style w:type="character" w:customStyle="1" w:styleId="T1Char1">
    <w:name w:val="T1 Char1"/>
    <w:aliases w:val="Header 6 Char Char1"/>
    <w:qFormat/>
    <w:rsid w:val="00CB63B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B63B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63BD"/>
    <w:rPr>
      <w:rFonts w:ascii="Arial" w:hAnsi="Arial" w:cs="Arial" w:hint="default"/>
      <w:sz w:val="32"/>
      <w:lang w:val="en-GB" w:eastAsia="en-US" w:bidi="ar-SA"/>
    </w:rPr>
  </w:style>
  <w:style w:type="character" w:customStyle="1" w:styleId="T1Char2">
    <w:name w:val="T1 Char2"/>
    <w:aliases w:val="Header 6 Char Char2"/>
    <w:qFormat/>
    <w:rsid w:val="00CB63BD"/>
  </w:style>
  <w:style w:type="character" w:customStyle="1" w:styleId="CharChar7">
    <w:name w:val="Char Char7"/>
    <w:semiHidden/>
    <w:qFormat/>
    <w:rsid w:val="00CB63BD"/>
    <w:rPr>
      <w:rFonts w:ascii="Tahoma" w:hAnsi="Tahoma" w:cs="Tahoma" w:hint="default"/>
      <w:shd w:val="clear" w:color="auto" w:fill="000080"/>
      <w:lang w:val="en-GB" w:eastAsia="en-US"/>
    </w:rPr>
  </w:style>
  <w:style w:type="character" w:customStyle="1" w:styleId="ZchnZchn5">
    <w:name w:val="Zchn Zchn5"/>
    <w:qFormat/>
    <w:rsid w:val="00CB63BD"/>
    <w:rPr>
      <w:rFonts w:ascii="Courier New" w:eastAsia="Batang" w:hAnsi="Courier New" w:cs="Courier New" w:hint="default"/>
      <w:lang w:val="nb-NO" w:eastAsia="en-US" w:bidi="ar-SA"/>
    </w:rPr>
  </w:style>
  <w:style w:type="character" w:customStyle="1" w:styleId="CharChar10">
    <w:name w:val="Char Char10"/>
    <w:semiHidden/>
    <w:qFormat/>
    <w:rsid w:val="00CB63BD"/>
    <w:rPr>
      <w:rFonts w:ascii="Times New Roman" w:hAnsi="Times New Roman" w:cs="Times New Roman" w:hint="default"/>
      <w:lang w:val="en-GB" w:eastAsia="en-US"/>
    </w:rPr>
  </w:style>
  <w:style w:type="character" w:customStyle="1" w:styleId="CharChar9">
    <w:name w:val="Char Char9"/>
    <w:semiHidden/>
    <w:qFormat/>
    <w:rsid w:val="00CB63BD"/>
    <w:rPr>
      <w:rFonts w:ascii="Tahoma" w:hAnsi="Tahoma" w:cs="Tahoma" w:hint="default"/>
      <w:sz w:val="16"/>
      <w:szCs w:val="16"/>
      <w:lang w:val="en-GB" w:eastAsia="en-US"/>
    </w:rPr>
  </w:style>
  <w:style w:type="character" w:customStyle="1" w:styleId="CharChar8">
    <w:name w:val="Char Char8"/>
    <w:semiHidden/>
    <w:qFormat/>
    <w:rsid w:val="00CB63BD"/>
    <w:rPr>
      <w:rFonts w:ascii="Times New Roman" w:hAnsi="Times New Roman" w:cs="Times New Roman" w:hint="default"/>
      <w:b/>
      <w:bCs/>
      <w:lang w:val="en-GB" w:eastAsia="en-US"/>
    </w:rPr>
  </w:style>
  <w:style w:type="character" w:customStyle="1" w:styleId="btChar3">
    <w:name w:val="bt Char3"/>
    <w:aliases w:val="bt Car Char Char3"/>
    <w:qFormat/>
    <w:rsid w:val="00CB63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63B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63BD"/>
    <w:rPr>
      <w:rFonts w:ascii="Arial" w:hAnsi="Arial" w:cs="Arial" w:hint="default"/>
      <w:sz w:val="28"/>
      <w:lang w:val="en-GB" w:eastAsia="en-US" w:bidi="ar-SA"/>
    </w:rPr>
  </w:style>
  <w:style w:type="character" w:customStyle="1" w:styleId="T1Char3">
    <w:name w:val="T1 Char3"/>
    <w:aliases w:val="Header 6 Char Char3"/>
    <w:qFormat/>
    <w:rsid w:val="00CB63BD"/>
    <w:rPr>
      <w:rFonts w:ascii="Arial" w:hAnsi="Arial" w:cs="Arial" w:hint="default"/>
      <w:lang w:val="en-GB" w:eastAsia="en-US" w:bidi="ar-SA"/>
    </w:rPr>
  </w:style>
  <w:style w:type="character" w:customStyle="1" w:styleId="CharChar29">
    <w:name w:val="Char Char29"/>
    <w:qFormat/>
    <w:rsid w:val="00CB63BD"/>
    <w:rPr>
      <w:rFonts w:ascii="Arial" w:hAnsi="Arial" w:cs="Arial" w:hint="default"/>
      <w:sz w:val="36"/>
      <w:lang w:val="en-GB" w:eastAsia="en-US" w:bidi="ar-SA"/>
    </w:rPr>
  </w:style>
  <w:style w:type="character" w:customStyle="1" w:styleId="CharChar28">
    <w:name w:val="Char Char28"/>
    <w:qFormat/>
    <w:rsid w:val="00CB63BD"/>
    <w:rPr>
      <w:rFonts w:ascii="Arial" w:hAnsi="Arial" w:cs="Arial" w:hint="default"/>
      <w:sz w:val="32"/>
      <w:lang w:val="en-GB"/>
    </w:rPr>
  </w:style>
  <w:style w:type="character" w:customStyle="1" w:styleId="msoins00">
    <w:name w:val="msoins0"/>
    <w:qFormat/>
    <w:rsid w:val="00CB63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B63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B63BD"/>
    <w:rPr>
      <w:rFonts w:ascii="Arial" w:hAnsi="Arial" w:cs="Arial" w:hint="default"/>
      <w:sz w:val="22"/>
      <w:lang w:val="en-GB" w:eastAsia="en-GB" w:bidi="ar-SA"/>
    </w:rPr>
  </w:style>
  <w:style w:type="character" w:customStyle="1" w:styleId="B1Zchn">
    <w:name w:val="B1 Zchn"/>
    <w:qFormat/>
    <w:rsid w:val="00CB63BD"/>
    <w:rPr>
      <w:rFonts w:ascii="Times New Roman" w:hAnsi="Times New Roman" w:cs="Times New Roman" w:hint="default"/>
      <w:lang w:val="en-GB"/>
    </w:rPr>
  </w:style>
  <w:style w:type="character" w:customStyle="1" w:styleId="B1Char1">
    <w:name w:val="B1 Char1"/>
    <w:qFormat/>
    <w:rsid w:val="00CB63BD"/>
    <w:rPr>
      <w:lang w:val="en-GB"/>
    </w:rPr>
  </w:style>
  <w:style w:type="character" w:customStyle="1" w:styleId="B3Char">
    <w:name w:val="B3 Char"/>
    <w:qFormat/>
    <w:rsid w:val="00CB63BD"/>
    <w:rPr>
      <w:rFonts w:ascii="Times New Roman" w:hAnsi="Times New Roman" w:cs="Times New Roman" w:hint="default"/>
      <w:lang w:val="en-GB" w:eastAsia="en-US"/>
    </w:rPr>
  </w:style>
  <w:style w:type="character" w:customStyle="1" w:styleId="textbodybold1">
    <w:name w:val="textbodybold1"/>
    <w:qFormat/>
    <w:rsid w:val="00CB63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B63BD"/>
    <w:rPr>
      <w:vanish w:val="0"/>
      <w:webHidden w:val="0"/>
      <w:color w:val="FF0000"/>
      <w:lang w:eastAsia="en-US"/>
      <w:specVanish w:val="0"/>
    </w:rPr>
  </w:style>
  <w:style w:type="character" w:customStyle="1" w:styleId="superscript">
    <w:name w:val="superscript"/>
    <w:qFormat/>
    <w:rsid w:val="00CB63BD"/>
    <w:rPr>
      <w:rFonts w:ascii="Bookman" w:hAnsi="Bookman" w:hint="default"/>
      <w:position w:val="6"/>
      <w:sz w:val="18"/>
    </w:rPr>
  </w:style>
  <w:style w:type="character" w:customStyle="1" w:styleId="NOChar1">
    <w:name w:val="NO Char1"/>
    <w:qFormat/>
    <w:rsid w:val="00CB63BD"/>
    <w:rPr>
      <w:rFonts w:ascii="MS Mincho" w:eastAsia="MS Mincho" w:hAnsi="MS Mincho" w:hint="eastAsia"/>
      <w:lang w:val="en-GB" w:eastAsia="en-US" w:bidi="ar-SA"/>
    </w:rPr>
  </w:style>
  <w:style w:type="character" w:customStyle="1" w:styleId="BodyText2Char1">
    <w:name w:val="Body Text 2 Char1"/>
    <w:qFormat/>
    <w:rsid w:val="00CB63BD"/>
    <w:rPr>
      <w:lang w:val="en-GB"/>
    </w:rPr>
  </w:style>
  <w:style w:type="character" w:customStyle="1" w:styleId="EndnoteTextChar1">
    <w:name w:val="Endnote Text Char1"/>
    <w:qFormat/>
    <w:rsid w:val="00CB63BD"/>
    <w:rPr>
      <w:lang w:val="en-GB"/>
    </w:rPr>
  </w:style>
  <w:style w:type="character" w:customStyle="1" w:styleId="TitleChar1">
    <w:name w:val="Title Char1"/>
    <w:qFormat/>
    <w:rsid w:val="00CB63B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B63BD"/>
    <w:rPr>
      <w:lang w:val="en-GB"/>
    </w:rPr>
  </w:style>
  <w:style w:type="character" w:customStyle="1" w:styleId="BodyTextIndentChar1">
    <w:name w:val="Body Text Indent Char1"/>
    <w:qFormat/>
    <w:rsid w:val="00CB63BD"/>
    <w:rPr>
      <w:lang w:val="en-GB"/>
    </w:rPr>
  </w:style>
  <w:style w:type="character" w:customStyle="1" w:styleId="BodyText3Char1">
    <w:name w:val="Body Text 3 Char1"/>
    <w:qFormat/>
    <w:rsid w:val="00CB63BD"/>
    <w:rPr>
      <w:sz w:val="16"/>
      <w:szCs w:val="16"/>
      <w:lang w:val="en-GB"/>
    </w:rPr>
  </w:style>
  <w:style w:type="character" w:customStyle="1" w:styleId="nowrap1">
    <w:name w:val="nowrap1"/>
    <w:qFormat/>
    <w:rsid w:val="00CB63BD"/>
  </w:style>
  <w:style w:type="character" w:customStyle="1" w:styleId="im-content1">
    <w:name w:val="im-content1"/>
    <w:qFormat/>
    <w:rsid w:val="00CB63BD"/>
    <w:rPr>
      <w:vanish/>
      <w:webHidden w:val="0"/>
      <w:color w:val="000000"/>
      <w:specVanish/>
    </w:rPr>
  </w:style>
  <w:style w:type="character" w:customStyle="1" w:styleId="apple-converted-space">
    <w:name w:val="apple-converted-space"/>
    <w:qFormat/>
    <w:rsid w:val="00CB63BD"/>
  </w:style>
  <w:style w:type="character" w:customStyle="1" w:styleId="shorttext">
    <w:name w:val="short_text"/>
    <w:qFormat/>
    <w:rsid w:val="00CB63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B63B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B63B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B63B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B63BD"/>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B63BD"/>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B63BD"/>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B63BD"/>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B63BD"/>
    <w:rPr>
      <w:rFonts w:ascii="Times New Roman" w:eastAsia="Yu Mincho" w:hAnsi="Times New Roman" w:cs="Times New Roman" w:hint="default"/>
      <w:lang w:val="en-GB" w:eastAsia="en-US"/>
    </w:rPr>
  </w:style>
  <w:style w:type="character" w:customStyle="1" w:styleId="CharChar12">
    <w:name w:val="Char Char12"/>
    <w:qFormat/>
    <w:rsid w:val="00CB63BD"/>
    <w:rPr>
      <w:lang w:val="en-GB" w:eastAsia="ja-JP" w:bidi="ar-SA"/>
    </w:rPr>
  </w:style>
  <w:style w:type="character" w:customStyle="1" w:styleId="CharChar42">
    <w:name w:val="Char Char42"/>
    <w:qFormat/>
    <w:rsid w:val="00CB63BD"/>
    <w:rPr>
      <w:rFonts w:ascii="Courier New" w:hAnsi="Courier New" w:cs="Courier New" w:hint="default"/>
      <w:lang w:val="nb-NO" w:eastAsia="ja-JP" w:bidi="ar-SA"/>
    </w:rPr>
  </w:style>
  <w:style w:type="character" w:customStyle="1" w:styleId="CharChar72">
    <w:name w:val="Char Char72"/>
    <w:semiHidden/>
    <w:qFormat/>
    <w:rsid w:val="00CB63BD"/>
    <w:rPr>
      <w:rFonts w:ascii="Tahoma" w:hAnsi="Tahoma" w:cs="Tahoma" w:hint="default"/>
      <w:shd w:val="clear" w:color="auto" w:fill="000080"/>
      <w:lang w:val="en-GB" w:eastAsia="en-US"/>
    </w:rPr>
  </w:style>
  <w:style w:type="character" w:customStyle="1" w:styleId="CharChar102">
    <w:name w:val="Char Char102"/>
    <w:semiHidden/>
    <w:qFormat/>
    <w:rsid w:val="00CB63BD"/>
    <w:rPr>
      <w:rFonts w:ascii="Times New Roman" w:hAnsi="Times New Roman" w:cs="Times New Roman" w:hint="default"/>
      <w:lang w:val="en-GB" w:eastAsia="en-US"/>
    </w:rPr>
  </w:style>
  <w:style w:type="character" w:customStyle="1" w:styleId="CharChar92">
    <w:name w:val="Char Char92"/>
    <w:semiHidden/>
    <w:qFormat/>
    <w:rsid w:val="00CB63BD"/>
    <w:rPr>
      <w:rFonts w:ascii="Tahoma" w:hAnsi="Tahoma" w:cs="Tahoma" w:hint="default"/>
      <w:sz w:val="16"/>
      <w:szCs w:val="16"/>
      <w:lang w:val="en-GB" w:eastAsia="en-US"/>
    </w:rPr>
  </w:style>
  <w:style w:type="character" w:customStyle="1" w:styleId="CharChar82">
    <w:name w:val="Char Char82"/>
    <w:semiHidden/>
    <w:qFormat/>
    <w:rsid w:val="00CB63BD"/>
    <w:rPr>
      <w:rFonts w:ascii="Times New Roman" w:hAnsi="Times New Roman" w:cs="Times New Roman" w:hint="default"/>
      <w:b/>
      <w:bCs/>
      <w:lang w:val="en-GB" w:eastAsia="en-US"/>
    </w:rPr>
  </w:style>
  <w:style w:type="character" w:customStyle="1" w:styleId="CharChar292">
    <w:name w:val="Char Char292"/>
    <w:qFormat/>
    <w:rsid w:val="00CB63BD"/>
    <w:rPr>
      <w:rFonts w:ascii="Arial" w:hAnsi="Arial" w:cs="Arial" w:hint="default"/>
      <w:sz w:val="36"/>
      <w:lang w:val="en-GB" w:eastAsia="en-US" w:bidi="ar-SA"/>
    </w:rPr>
  </w:style>
  <w:style w:type="character" w:customStyle="1" w:styleId="CharChar282">
    <w:name w:val="Char Char282"/>
    <w:qFormat/>
    <w:rsid w:val="00CB63BD"/>
    <w:rPr>
      <w:rFonts w:ascii="Arial" w:hAnsi="Arial" w:cs="Arial" w:hint="default"/>
      <w:sz w:val="32"/>
      <w:lang w:val="en-GB"/>
    </w:rPr>
  </w:style>
  <w:style w:type="character" w:customStyle="1" w:styleId="ZchnZchn52">
    <w:name w:val="Zchn Zchn52"/>
    <w:qFormat/>
    <w:rsid w:val="00CB63B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CB63BD"/>
    <w:rPr>
      <w:color w:val="808080"/>
      <w:shd w:val="clear" w:color="auto" w:fill="E6E6E6"/>
    </w:rPr>
  </w:style>
  <w:style w:type="character" w:customStyle="1" w:styleId="CharChar11">
    <w:name w:val="Char Char11"/>
    <w:qFormat/>
    <w:rsid w:val="00CB63BD"/>
    <w:rPr>
      <w:lang w:val="en-GB" w:eastAsia="ja-JP" w:bidi="ar-SA"/>
    </w:rPr>
  </w:style>
  <w:style w:type="character" w:customStyle="1" w:styleId="CharChar41">
    <w:name w:val="Char Char41"/>
    <w:qFormat/>
    <w:rsid w:val="00CB63BD"/>
    <w:rPr>
      <w:rFonts w:ascii="Courier New" w:hAnsi="Courier New" w:cs="Courier New" w:hint="default"/>
      <w:lang w:val="nb-NO" w:eastAsia="ja-JP" w:bidi="ar-SA"/>
    </w:rPr>
  </w:style>
  <w:style w:type="character" w:customStyle="1" w:styleId="CharChar71">
    <w:name w:val="Char Char71"/>
    <w:semiHidden/>
    <w:qFormat/>
    <w:rsid w:val="00CB63BD"/>
    <w:rPr>
      <w:rFonts w:ascii="Tahoma" w:hAnsi="Tahoma" w:cs="Tahoma" w:hint="default"/>
      <w:shd w:val="clear" w:color="auto" w:fill="000080"/>
      <w:lang w:val="en-GB" w:eastAsia="en-US"/>
    </w:rPr>
  </w:style>
  <w:style w:type="character" w:customStyle="1" w:styleId="ZchnZchn51">
    <w:name w:val="Zchn Zchn51"/>
    <w:qFormat/>
    <w:rsid w:val="00CB63BD"/>
    <w:rPr>
      <w:rFonts w:ascii="Courier New" w:eastAsia="Batang" w:hAnsi="Courier New" w:cs="Courier New" w:hint="default"/>
      <w:lang w:val="nb-NO" w:eastAsia="en-US" w:bidi="ar-SA"/>
    </w:rPr>
  </w:style>
  <w:style w:type="character" w:customStyle="1" w:styleId="CharChar101">
    <w:name w:val="Char Char101"/>
    <w:semiHidden/>
    <w:qFormat/>
    <w:rsid w:val="00CB63BD"/>
    <w:rPr>
      <w:rFonts w:ascii="Times New Roman" w:hAnsi="Times New Roman" w:cs="Times New Roman" w:hint="default"/>
      <w:lang w:val="en-GB" w:eastAsia="en-US"/>
    </w:rPr>
  </w:style>
  <w:style w:type="character" w:customStyle="1" w:styleId="CharChar91">
    <w:name w:val="Char Char91"/>
    <w:semiHidden/>
    <w:qFormat/>
    <w:rsid w:val="00CB63BD"/>
    <w:rPr>
      <w:rFonts w:ascii="Tahoma" w:hAnsi="Tahoma" w:cs="Tahoma" w:hint="default"/>
      <w:sz w:val="16"/>
      <w:szCs w:val="16"/>
      <w:lang w:val="en-GB" w:eastAsia="en-US"/>
    </w:rPr>
  </w:style>
  <w:style w:type="character" w:customStyle="1" w:styleId="CharChar81">
    <w:name w:val="Char Char81"/>
    <w:semiHidden/>
    <w:qFormat/>
    <w:rsid w:val="00CB63BD"/>
    <w:rPr>
      <w:rFonts w:ascii="Times New Roman" w:hAnsi="Times New Roman" w:cs="Times New Roman" w:hint="default"/>
      <w:b/>
      <w:bCs/>
      <w:lang w:val="en-GB" w:eastAsia="en-US"/>
    </w:rPr>
  </w:style>
  <w:style w:type="character" w:customStyle="1" w:styleId="CharChar291">
    <w:name w:val="Char Char291"/>
    <w:qFormat/>
    <w:rsid w:val="00CB63BD"/>
    <w:rPr>
      <w:rFonts w:ascii="Arial" w:hAnsi="Arial" w:cs="Arial" w:hint="default"/>
      <w:sz w:val="36"/>
      <w:lang w:val="en-GB" w:eastAsia="en-US" w:bidi="ar-SA"/>
    </w:rPr>
  </w:style>
  <w:style w:type="character" w:customStyle="1" w:styleId="CharChar281">
    <w:name w:val="Char Char281"/>
    <w:qFormat/>
    <w:rsid w:val="00CB63BD"/>
    <w:rPr>
      <w:rFonts w:ascii="Arial" w:hAnsi="Arial" w:cs="Arial" w:hint="default"/>
      <w:sz w:val="32"/>
      <w:lang w:val="en-GB"/>
    </w:rPr>
  </w:style>
  <w:style w:type="character" w:customStyle="1" w:styleId="18">
    <w:name w:val="不明显参考1"/>
    <w:uiPriority w:val="31"/>
    <w:qFormat/>
    <w:rsid w:val="00CB63BD"/>
    <w:rPr>
      <w:smallCaps/>
      <w:color w:val="5A5A5A"/>
    </w:rPr>
  </w:style>
  <w:style w:type="character" w:customStyle="1" w:styleId="19">
    <w:name w:val="明显强调1"/>
    <w:uiPriority w:val="21"/>
    <w:qFormat/>
    <w:rsid w:val="00CB63BD"/>
    <w:rPr>
      <w:b/>
      <w:bCs/>
      <w:i/>
      <w:iCs/>
      <w:color w:val="4F81BD"/>
    </w:rPr>
  </w:style>
  <w:style w:type="table" w:styleId="TableClassic2">
    <w:name w:val="Table Classic 2"/>
    <w:basedOn w:val="TableNormal"/>
    <w:semiHidden/>
    <w:unhideWhenUsed/>
    <w:qFormat/>
    <w:rsid w:val="00CB63B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B63BD"/>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B63B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B63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B63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B63B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B63B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CB63B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B63B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B63B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CB63B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CB63BD"/>
    <w:pPr>
      <w:tabs>
        <w:tab w:val="left" w:pos="360"/>
      </w:tabs>
      <w:ind w:left="360" w:hanging="360"/>
    </w:pPr>
  </w:style>
  <w:style w:type="paragraph" w:customStyle="1" w:styleId="Heading3Underrubrik2H3">
    <w:name w:val="Heading 3.Underrubrik2.H3"/>
    <w:basedOn w:val="Heading2Head2A2"/>
    <w:next w:val="Normal"/>
    <w:qFormat/>
    <w:rsid w:val="00CB63BD"/>
    <w:pPr>
      <w:spacing w:before="120"/>
      <w:outlineLvl w:val="2"/>
    </w:pPr>
    <w:rPr>
      <w:sz w:val="28"/>
    </w:rPr>
  </w:style>
  <w:style w:type="paragraph" w:customStyle="1" w:styleId="textintend1">
    <w:name w:val="text intend 1"/>
    <w:basedOn w:val="text"/>
    <w:qFormat/>
    <w:rsid w:val="00CB63BD"/>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B63BD"/>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77528">
      <w:bodyDiv w:val="1"/>
      <w:marLeft w:val="0"/>
      <w:marRight w:val="0"/>
      <w:marTop w:val="0"/>
      <w:marBottom w:val="0"/>
      <w:divBdr>
        <w:top w:val="none" w:sz="0" w:space="0" w:color="auto"/>
        <w:left w:val="none" w:sz="0" w:space="0" w:color="auto"/>
        <w:bottom w:val="none" w:sz="0" w:space="0" w:color="auto"/>
        <w:right w:val="none" w:sz="0" w:space="0" w:color="auto"/>
      </w:divBdr>
    </w:div>
    <w:div w:id="463348019">
      <w:bodyDiv w:val="1"/>
      <w:marLeft w:val="0"/>
      <w:marRight w:val="0"/>
      <w:marTop w:val="0"/>
      <w:marBottom w:val="0"/>
      <w:divBdr>
        <w:top w:val="none" w:sz="0" w:space="0" w:color="auto"/>
        <w:left w:val="none" w:sz="0" w:space="0" w:color="auto"/>
        <w:bottom w:val="none" w:sz="0" w:space="0" w:color="auto"/>
        <w:right w:val="none" w:sz="0" w:space="0" w:color="auto"/>
      </w:divBdr>
    </w:div>
    <w:div w:id="860975072">
      <w:bodyDiv w:val="1"/>
      <w:marLeft w:val="0"/>
      <w:marRight w:val="0"/>
      <w:marTop w:val="0"/>
      <w:marBottom w:val="0"/>
      <w:divBdr>
        <w:top w:val="none" w:sz="0" w:space="0" w:color="auto"/>
        <w:left w:val="none" w:sz="0" w:space="0" w:color="auto"/>
        <w:bottom w:val="none" w:sz="0" w:space="0" w:color="auto"/>
        <w:right w:val="none" w:sz="0" w:space="0" w:color="auto"/>
      </w:divBdr>
    </w:div>
    <w:div w:id="1079520841">
      <w:bodyDiv w:val="1"/>
      <w:marLeft w:val="0"/>
      <w:marRight w:val="0"/>
      <w:marTop w:val="0"/>
      <w:marBottom w:val="0"/>
      <w:divBdr>
        <w:top w:val="none" w:sz="0" w:space="0" w:color="auto"/>
        <w:left w:val="none" w:sz="0" w:space="0" w:color="auto"/>
        <w:bottom w:val="none" w:sz="0" w:space="0" w:color="auto"/>
        <w:right w:val="none" w:sz="0" w:space="0" w:color="auto"/>
      </w:divBdr>
    </w:div>
    <w:div w:id="185102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8DE9FB4-C55D-49DF-8602-32A31706728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F97F123-A467-4EA2-BAF8-057B73BF0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914A04-099D-4AB9-B9E1-4340FF656D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4238</Words>
  <Characters>22464</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cp:revision>
  <cp:lastPrinted>1899-12-31T23:00:00Z</cp:lastPrinted>
  <dcterms:created xsi:type="dcterms:W3CDTF">2022-04-22T06:25:00Z</dcterms:created>
  <dcterms:modified xsi:type="dcterms:W3CDTF">2022-04-25T10:18:00Z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