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516F3F"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9B60EB">
          <w:rPr>
            <w:b/>
            <w:noProof/>
            <w:sz w:val="24"/>
          </w:rPr>
          <w:t>10</w:t>
        </w:r>
        <w:r w:rsidR="00265716">
          <w:rPr>
            <w:b/>
            <w:noProof/>
            <w:sz w:val="24"/>
          </w:rPr>
          <w:t>3</w:t>
        </w:r>
        <w:r w:rsidR="009B60EB">
          <w:rPr>
            <w:b/>
            <w:noProof/>
            <w:sz w:val="24"/>
          </w:rPr>
          <w:t>-E</w:t>
        </w:r>
      </w:fldSimple>
      <w:r>
        <w:rPr>
          <w:b/>
          <w:i/>
          <w:noProof/>
          <w:sz w:val="28"/>
        </w:rPr>
        <w:tab/>
      </w:r>
      <w:fldSimple w:instr=" DOCPROPERTY  Tdoc#  \* MERGEFORMAT ">
        <w:r w:rsidR="00AB0EEE">
          <w:rPr>
            <w:b/>
            <w:i/>
            <w:noProof/>
            <w:sz w:val="28"/>
          </w:rPr>
          <w:t>R4-2208539</w:t>
        </w:r>
      </w:fldSimple>
    </w:p>
    <w:p w14:paraId="7CB45193" w14:textId="4F73CEFD" w:rsidR="001E41F3" w:rsidRDefault="00AB0EEE" w:rsidP="005E2C44">
      <w:pPr>
        <w:pStyle w:val="CRCoverPage"/>
        <w:outlineLvl w:val="0"/>
        <w:rPr>
          <w:b/>
          <w:noProof/>
          <w:sz w:val="24"/>
        </w:rPr>
      </w:pPr>
      <w:fldSimple w:instr=" DOCPROPERTY  Location  \* MERGEFORMAT ">
        <w:r w:rsidR="009B60EB">
          <w:rPr>
            <w:b/>
            <w:noProof/>
            <w:sz w:val="24"/>
          </w:rPr>
          <w:t>Electronic Meeting</w:t>
        </w:r>
      </w:fldSimple>
      <w:r w:rsidR="001E41F3">
        <w:rPr>
          <w:b/>
          <w:noProof/>
          <w:sz w:val="24"/>
        </w:rPr>
        <w:t xml:space="preserve">, </w:t>
      </w:r>
      <w:fldSimple w:instr=" DOCPROPERTY  Country  \* MERGEFORMAT ">
        <w:r w:rsidR="00E90DC8">
          <w:rPr>
            <w:b/>
            <w:noProof/>
            <w:sz w:val="24"/>
          </w:rPr>
          <w:t>9</w:t>
        </w:r>
        <w:r w:rsidR="00E90DC8" w:rsidRPr="00F16427">
          <w:rPr>
            <w:b/>
            <w:noProof/>
            <w:sz w:val="24"/>
            <w:vertAlign w:val="superscript"/>
          </w:rPr>
          <w:t>th</w:t>
        </w:r>
        <w:r w:rsidR="00E90DC8" w:rsidRPr="00F16427">
          <w:rPr>
            <w:b/>
            <w:noProof/>
            <w:sz w:val="24"/>
          </w:rPr>
          <w:t xml:space="preserve"> </w:t>
        </w:r>
        <w:r w:rsidR="00E90DC8">
          <w:rPr>
            <w:b/>
            <w:noProof/>
            <w:sz w:val="24"/>
          </w:rPr>
          <w:t>- 20</w:t>
        </w:r>
        <w:r w:rsidR="00E90DC8" w:rsidRPr="00265716">
          <w:rPr>
            <w:b/>
            <w:noProof/>
            <w:sz w:val="24"/>
            <w:vertAlign w:val="superscript"/>
          </w:rPr>
          <w:t>th</w:t>
        </w:r>
        <w:r w:rsidR="00E90DC8">
          <w:rPr>
            <w:b/>
            <w:noProof/>
            <w:sz w:val="24"/>
          </w:rPr>
          <w:t xml:space="preserve"> May</w:t>
        </w:r>
        <w:r w:rsidR="00E90DC8"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08FF5" w:rsidR="001E41F3" w:rsidRPr="00410371" w:rsidRDefault="00AB0EEE" w:rsidP="00E13F3D">
            <w:pPr>
              <w:pStyle w:val="CRCoverPage"/>
              <w:spacing w:after="0"/>
              <w:jc w:val="right"/>
              <w:rPr>
                <w:b/>
                <w:noProof/>
                <w:sz w:val="28"/>
              </w:rPr>
            </w:pPr>
            <w:fldSimple w:instr=" DOCPROPERTY  Spec#  \* MERGEFORMAT ">
              <w:r w:rsidR="006348D0">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5BE1A" w:rsidR="001E41F3" w:rsidRPr="00410371" w:rsidRDefault="00AB0EEE" w:rsidP="00547111">
            <w:pPr>
              <w:pStyle w:val="CRCoverPage"/>
              <w:spacing w:after="0"/>
              <w:rPr>
                <w:noProof/>
              </w:rPr>
            </w:pPr>
            <w:fldSimple w:instr=" DOCPROPERTY  Cr#  \* MERGEFORMAT ">
              <w:r w:rsidR="00F85D32">
                <w:rPr>
                  <w:b/>
                  <w:noProof/>
                  <w:sz w:val="28"/>
                </w:rPr>
                <w:t>-</w:t>
              </w:r>
              <w:r w:rsidR="00F85D32" w:rsidRPr="00410371" w:rsidDel="00F85D3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9FDB5" w:rsidR="001E41F3" w:rsidRPr="00410371" w:rsidRDefault="00AB0EEE" w:rsidP="00E13F3D">
            <w:pPr>
              <w:pStyle w:val="CRCoverPage"/>
              <w:spacing w:after="0"/>
              <w:jc w:val="center"/>
              <w:rPr>
                <w:b/>
                <w:noProof/>
              </w:rPr>
            </w:pPr>
            <w:fldSimple w:instr=" DOCPROPERTY  Revision  \* MERGEFORMAT ">
              <w:r w:rsidR="00F85D32">
                <w:rPr>
                  <w:b/>
                  <w:noProof/>
                  <w:sz w:val="28"/>
                </w:rPr>
                <w:t>-</w:t>
              </w:r>
              <w:r w:rsidR="00F85D32" w:rsidRPr="00410371" w:rsidDel="00F85D32">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8E784" w:rsidR="001E41F3" w:rsidRPr="00410371" w:rsidRDefault="00AB0EEE">
            <w:pPr>
              <w:pStyle w:val="CRCoverPage"/>
              <w:spacing w:after="0"/>
              <w:jc w:val="center"/>
              <w:rPr>
                <w:noProof/>
                <w:sz w:val="28"/>
              </w:rPr>
            </w:pPr>
            <w:fldSimple w:instr=" DOCPROPERTY  Version  \* MERGEFORMAT ">
              <w:r w:rsidR="007906F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D68FC" w:rsidR="001E41F3" w:rsidRDefault="00AB0EEE">
            <w:pPr>
              <w:pStyle w:val="CRCoverPage"/>
              <w:spacing w:after="0"/>
              <w:ind w:left="100"/>
              <w:rPr>
                <w:noProof/>
              </w:rPr>
            </w:pPr>
            <w:fldSimple w:instr=" DOCPROPERTY  CrTitle  \* MERGEFORMAT ">
              <w:r w:rsidR="006348D0">
                <w:t>Draft CR to TS 38.104</w:t>
              </w:r>
              <w:r w:rsidR="00E845DC">
                <w:t>: Addition of EVM window</w:t>
              </w:r>
              <w:r w:rsidR="003509D4">
                <w:t xml:space="preserve"> length for 480 kHz and 960 kHz SCS</w:t>
              </w:r>
            </w:fldSimple>
            <w:r w:rsidR="00214C50">
              <w:t xml:space="preserve"> in Annex C</w:t>
            </w:r>
            <w:r w:rsidR="001C4936">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CBECC" w:rsidR="001E41F3" w:rsidRDefault="00AB0EEE">
            <w:pPr>
              <w:pStyle w:val="CRCoverPage"/>
              <w:spacing w:after="0"/>
              <w:ind w:left="100"/>
              <w:rPr>
                <w:noProof/>
              </w:rPr>
            </w:pPr>
            <w:fldSimple w:instr=" DOCPROPERTY  SourceIfWg  \* MERGEFORMAT ">
              <w:r w:rsidR="004700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9C3DB" w:rsidR="001E41F3" w:rsidRDefault="00AB0EEE" w:rsidP="00547111">
            <w:pPr>
              <w:pStyle w:val="CRCoverPage"/>
              <w:spacing w:after="0"/>
              <w:ind w:left="100"/>
              <w:rPr>
                <w:noProof/>
              </w:rPr>
            </w:pPr>
            <w:fldSimple w:instr=" DOCPROPERTY  SourceIfTsg  \* MERGEFORMAT ">
              <w:r w:rsidR="004700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8A36B" w:rsidR="001E41F3" w:rsidRDefault="00AB0EEE">
            <w:pPr>
              <w:pStyle w:val="CRCoverPage"/>
              <w:spacing w:after="0"/>
              <w:ind w:left="100"/>
              <w:rPr>
                <w:noProof/>
              </w:rPr>
            </w:pPr>
            <w:fldSimple w:instr=" DOCPROPERTY  RelatedWis  \* MERGEFORMAT ">
              <w:r w:rsidR="009F1799" w:rsidRPr="009F1799">
                <w:rPr>
                  <w:noProof/>
                </w:rPr>
                <w:t xml:space="preserve">NR_ext_to_71GHz-Core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69987" w:rsidR="001E41F3" w:rsidRDefault="00AB0EEE">
            <w:pPr>
              <w:pStyle w:val="CRCoverPage"/>
              <w:spacing w:after="0"/>
              <w:ind w:left="100"/>
              <w:rPr>
                <w:noProof/>
              </w:rPr>
            </w:pPr>
            <w:fldSimple w:instr=" DOCPROPERTY  ResDate  \* MERGEFORMAT ">
              <w:r w:rsidR="00CE35A3">
                <w:rPr>
                  <w:noProof/>
                </w:rPr>
                <w:t>2022-05-09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312A6" w:rsidR="001E41F3" w:rsidRDefault="00AB0EEE" w:rsidP="00D24991">
            <w:pPr>
              <w:pStyle w:val="CRCoverPage"/>
              <w:spacing w:after="0"/>
              <w:ind w:left="100" w:right="-609"/>
              <w:rPr>
                <w:b/>
                <w:noProof/>
              </w:rPr>
            </w:pPr>
            <w:fldSimple w:instr=" DOCPROPERTY  Cat  \* MERGEFORMAT ">
              <w:r w:rsidR="004700E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BEDB6" w:rsidR="001E41F3" w:rsidRDefault="00AB0EEE">
            <w:pPr>
              <w:pStyle w:val="CRCoverPage"/>
              <w:spacing w:after="0"/>
              <w:ind w:left="100"/>
              <w:rPr>
                <w:noProof/>
              </w:rPr>
            </w:pPr>
            <w:fldSimple w:instr=" DOCPROPERTY  Release  \* MERGEFORMAT ">
              <w:r w:rsidR="009F179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96A21" w:rsidR="001E41F3" w:rsidRDefault="00F464F8">
            <w:pPr>
              <w:pStyle w:val="CRCoverPage"/>
              <w:spacing w:after="0"/>
              <w:ind w:left="100"/>
              <w:rPr>
                <w:noProof/>
              </w:rPr>
            </w:pPr>
            <w:r>
              <w:rPr>
                <w:noProof/>
              </w:rPr>
              <w:t>For operation within the freq</w:t>
            </w:r>
            <w:r w:rsidR="00DA2F07">
              <w:rPr>
                <w:noProof/>
              </w:rPr>
              <w:t xml:space="preserve">uency range 52.6 to 71.0 GHz </w:t>
            </w:r>
            <w:r w:rsidR="00BC3A65">
              <w:rPr>
                <w:noProof/>
              </w:rPr>
              <w:t xml:space="preserve">new </w:t>
            </w:r>
            <w:r w:rsidR="00C11E97">
              <w:rPr>
                <w:noProof/>
              </w:rPr>
              <w:t>Sub-Carrier Spacing (</w:t>
            </w:r>
            <w:r w:rsidR="00BC3A65">
              <w:rPr>
                <w:noProof/>
              </w:rPr>
              <w:t>SCS</w:t>
            </w:r>
            <w:r w:rsidR="00C11E97">
              <w:rPr>
                <w:noProof/>
              </w:rPr>
              <w:t>)</w:t>
            </w:r>
            <w:r w:rsidR="006335F5">
              <w:rPr>
                <w:noProof/>
              </w:rPr>
              <w:t xml:space="preserve"> and </w:t>
            </w:r>
            <w:r w:rsidR="00C11E97">
              <w:rPr>
                <w:noProof/>
              </w:rPr>
              <w:t>Carrier Bandwidth (</w:t>
            </w:r>
            <w:r w:rsidR="00FF1EB7">
              <w:rPr>
                <w:noProof/>
              </w:rPr>
              <w:t>CBW</w:t>
            </w:r>
            <w:r w:rsidR="00C11E97">
              <w:rPr>
                <w:noProof/>
              </w:rPr>
              <w:t>) confi</w:t>
            </w:r>
            <w:r w:rsidR="0048509D">
              <w:rPr>
                <w:noProof/>
              </w:rPr>
              <w:t>g</w:t>
            </w:r>
            <w:r w:rsidR="00C11E97">
              <w:rPr>
                <w:noProof/>
              </w:rPr>
              <w:t>uration</w:t>
            </w:r>
            <w:r w:rsidR="006335F5">
              <w:rPr>
                <w:noProof/>
              </w:rPr>
              <w:t>s is required.</w:t>
            </w:r>
            <w:r w:rsidR="00A62EBA">
              <w:rPr>
                <w:noProof/>
              </w:rPr>
              <w:t xml:space="preserve"> In TS 38.104, annex C.5 information related to EVM window length</w:t>
            </w:r>
            <w:r w:rsidR="00FF1EB7">
              <w:rPr>
                <w:noProof/>
              </w:rPr>
              <w:t xml:space="preserve"> as function of SCS and CBW</w:t>
            </w:r>
            <w:r w:rsidR="0048509D">
              <w:rPr>
                <w:noProof/>
              </w:rPr>
              <w:t xml:space="preserve"> is captured </w:t>
            </w:r>
            <w:r w:rsidR="00D5561F">
              <w:rPr>
                <w:noProof/>
              </w:rPr>
              <w:t>for FR2. Missing information related to SCS</w:t>
            </w:r>
            <w:r w:rsidR="00BC3A65">
              <w:rPr>
                <w:noProof/>
              </w:rPr>
              <w:t xml:space="preserve"> </w:t>
            </w:r>
            <w:r w:rsidR="00DA2F07">
              <w:rPr>
                <w:noProof/>
              </w:rPr>
              <w:t>480 kHz and 960 kHz</w:t>
            </w:r>
            <w:r w:rsidR="00D5561F">
              <w:rPr>
                <w:noProof/>
              </w:rPr>
              <w:t xml:space="preserve"> required for FR2.2</w:t>
            </w:r>
            <w:r w:rsidR="00DA2F07">
              <w:rPr>
                <w:noProof/>
              </w:rPr>
              <w:t xml:space="preserve"> is added</w:t>
            </w:r>
            <w:r w:rsidR="00FA06CC">
              <w:rPr>
                <w:noProof/>
              </w:rPr>
              <w:t>.</w:t>
            </w:r>
            <w:r w:rsidR="001E306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91DFE" w14:textId="7A08594F" w:rsidR="001E41F3" w:rsidRDefault="00A27479">
            <w:pPr>
              <w:pStyle w:val="CRCoverPage"/>
              <w:numPr>
                <w:ilvl w:val="0"/>
                <w:numId w:val="1"/>
              </w:numPr>
              <w:spacing w:after="0"/>
              <w:rPr>
                <w:noProof/>
              </w:rPr>
            </w:pPr>
            <w:r>
              <w:rPr>
                <w:noProof/>
              </w:rPr>
              <w:t>Addition o</w:t>
            </w:r>
            <w:r w:rsidR="00042405">
              <w:rPr>
                <w:noProof/>
              </w:rPr>
              <w:t>f</w:t>
            </w:r>
            <w:r>
              <w:rPr>
                <w:noProof/>
              </w:rPr>
              <w:t xml:space="preserve"> </w:t>
            </w:r>
            <w:r w:rsidR="003A3241">
              <w:rPr>
                <w:noProof/>
              </w:rPr>
              <w:t>“</w:t>
            </w:r>
            <w:r>
              <w:rPr>
                <w:noProof/>
              </w:rPr>
              <w:t>FR2-1</w:t>
            </w:r>
            <w:r w:rsidR="003A3241">
              <w:rPr>
                <w:noProof/>
              </w:rPr>
              <w:t>” in table</w:t>
            </w:r>
            <w:r>
              <w:rPr>
                <w:noProof/>
              </w:rPr>
              <w:t xml:space="preserve"> label for </w:t>
            </w:r>
            <w:r w:rsidR="00042405">
              <w:rPr>
                <w:noProof/>
              </w:rPr>
              <w:t>Table C.5.2-1</w:t>
            </w:r>
          </w:p>
          <w:p w14:paraId="7F18EFFA" w14:textId="08DCF3E0" w:rsidR="00042405" w:rsidRDefault="00042405">
            <w:pPr>
              <w:pStyle w:val="CRCoverPage"/>
              <w:numPr>
                <w:ilvl w:val="0"/>
                <w:numId w:val="1"/>
              </w:numPr>
              <w:spacing w:after="0"/>
              <w:rPr>
                <w:noProof/>
              </w:rPr>
            </w:pPr>
            <w:r>
              <w:rPr>
                <w:noProof/>
              </w:rPr>
              <w:t xml:space="preserve">Addition of </w:t>
            </w:r>
            <w:r w:rsidR="003A3241">
              <w:rPr>
                <w:noProof/>
              </w:rPr>
              <w:t>“</w:t>
            </w:r>
            <w:r>
              <w:rPr>
                <w:noProof/>
              </w:rPr>
              <w:t>FR2-1</w:t>
            </w:r>
            <w:r w:rsidR="003A3241">
              <w:rPr>
                <w:noProof/>
              </w:rPr>
              <w:t>” in table</w:t>
            </w:r>
            <w:r>
              <w:rPr>
                <w:noProof/>
              </w:rPr>
              <w:t xml:space="preserve"> label for Table C.5.2-2</w:t>
            </w:r>
          </w:p>
          <w:p w14:paraId="1EBEB159" w14:textId="254C89D6" w:rsidR="00042405" w:rsidRDefault="00042405">
            <w:pPr>
              <w:pStyle w:val="CRCoverPage"/>
              <w:numPr>
                <w:ilvl w:val="0"/>
                <w:numId w:val="1"/>
              </w:numPr>
              <w:spacing w:after="0"/>
              <w:rPr>
                <w:noProof/>
              </w:rPr>
            </w:pPr>
            <w:r>
              <w:rPr>
                <w:noProof/>
              </w:rPr>
              <w:t xml:space="preserve">Addition of </w:t>
            </w:r>
            <w:r w:rsidR="00001444">
              <w:rPr>
                <w:noProof/>
              </w:rPr>
              <w:t xml:space="preserve">new table applicable for 480 kHz SCS </w:t>
            </w:r>
            <w:r w:rsidR="002D4905">
              <w:rPr>
                <w:noProof/>
              </w:rPr>
              <w:t xml:space="preserve">and corresponding CBW </w:t>
            </w:r>
            <w:r w:rsidR="00001444">
              <w:rPr>
                <w:noProof/>
              </w:rPr>
              <w:t>in Table C.5.2-4</w:t>
            </w:r>
          </w:p>
          <w:p w14:paraId="31C656EC" w14:textId="698FFDF5" w:rsidR="00001444" w:rsidRDefault="00001444" w:rsidP="001E3061">
            <w:pPr>
              <w:pStyle w:val="CRCoverPage"/>
              <w:numPr>
                <w:ilvl w:val="0"/>
                <w:numId w:val="1"/>
              </w:numPr>
              <w:spacing w:after="0"/>
              <w:rPr>
                <w:noProof/>
              </w:rPr>
            </w:pPr>
            <w:r>
              <w:rPr>
                <w:noProof/>
              </w:rPr>
              <w:t xml:space="preserve">Addition of new table applicable for 960 kHz SCS </w:t>
            </w:r>
            <w:r w:rsidR="002D4905">
              <w:rPr>
                <w:noProof/>
              </w:rPr>
              <w:t xml:space="preserve">and corresponding CBW </w:t>
            </w:r>
            <w:r>
              <w:rPr>
                <w:noProof/>
              </w:rPr>
              <w:t>in Table C.5.2-5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525DD" w:rsidR="001E41F3" w:rsidRDefault="00143A0C">
            <w:pPr>
              <w:pStyle w:val="CRCoverPage"/>
              <w:spacing w:after="0"/>
              <w:ind w:left="100"/>
              <w:rPr>
                <w:noProof/>
              </w:rPr>
            </w:pPr>
            <w:r>
              <w:rPr>
                <w:noProof/>
              </w:rPr>
              <w:t xml:space="preserve">If not approved, the BS RF core specification TS 38.104 will not be complete with respect to </w:t>
            </w:r>
            <w:r w:rsidR="00CB1328">
              <w:rPr>
                <w:noProof/>
              </w:rPr>
              <w:t xml:space="preserve">the </w:t>
            </w:r>
            <w:r w:rsidR="00F464F8">
              <w:rPr>
                <w:noProof/>
              </w:rPr>
              <w:t xml:space="preserve">NR </w:t>
            </w:r>
            <w:r w:rsidR="00CB1328">
              <w:rPr>
                <w:noProof/>
              </w:rPr>
              <w:t xml:space="preserve">frequency </w:t>
            </w:r>
            <w:r w:rsidR="00F464F8">
              <w:rPr>
                <w:noProof/>
              </w:rPr>
              <w:t>extension up to 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7797D" w:rsidR="001E41F3" w:rsidRDefault="009F1799">
            <w:pPr>
              <w:pStyle w:val="CRCoverPage"/>
              <w:spacing w:after="0"/>
              <w:ind w:left="100"/>
              <w:rPr>
                <w:noProof/>
              </w:rPr>
            </w:pPr>
            <w:r>
              <w:rPr>
                <w:noProof/>
              </w:rPr>
              <w:t>Annex C</w:t>
            </w:r>
            <w:r w:rsidR="001C4936">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FFCE4C" w:rsidR="001E41F3" w:rsidRDefault="00C144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A0969" w:rsidR="001E41F3" w:rsidRDefault="00C144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7C5C8" w:rsidR="001E41F3" w:rsidRDefault="00C144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5BE3E67" w:rsidR="001E41F3" w:rsidRDefault="001E41F3">
      <w:pPr>
        <w:pStyle w:val="CRCoverPage"/>
        <w:spacing w:after="0"/>
        <w:rPr>
          <w:noProof/>
          <w:sz w:val="8"/>
          <w:szCs w:val="8"/>
        </w:rPr>
      </w:pPr>
    </w:p>
    <w:p w14:paraId="5E6CD15A" w14:textId="77F79D90" w:rsidR="006C04F6" w:rsidRDefault="006C04F6">
      <w:pPr>
        <w:pStyle w:val="CRCoverPage"/>
        <w:spacing w:after="0"/>
        <w:rPr>
          <w:noProof/>
          <w:sz w:val="8"/>
          <w:szCs w:val="8"/>
        </w:rPr>
      </w:pPr>
    </w:p>
    <w:p w14:paraId="71649FE9" w14:textId="03D2BF6F" w:rsidR="006C04F6" w:rsidRDefault="006C04F6">
      <w:pPr>
        <w:pStyle w:val="CRCoverPage"/>
        <w:spacing w:after="0"/>
        <w:rPr>
          <w:noProof/>
          <w:sz w:val="8"/>
          <w:szCs w:val="8"/>
        </w:rPr>
      </w:pPr>
    </w:p>
    <w:p w14:paraId="4706A95D" w14:textId="3F3D75D6" w:rsidR="006C04F6" w:rsidRDefault="006C04F6">
      <w:pPr>
        <w:pStyle w:val="CRCoverPage"/>
        <w:spacing w:after="0"/>
        <w:rPr>
          <w:noProof/>
          <w:sz w:val="8"/>
          <w:szCs w:val="8"/>
        </w:rPr>
      </w:pPr>
    </w:p>
    <w:p w14:paraId="33DE5B0D" w14:textId="15677324" w:rsidR="006C04F6" w:rsidRDefault="006C04F6">
      <w:pPr>
        <w:pStyle w:val="CRCoverPage"/>
        <w:spacing w:after="0"/>
        <w:rPr>
          <w:noProof/>
          <w:sz w:val="8"/>
          <w:szCs w:val="8"/>
        </w:rPr>
      </w:pPr>
    </w:p>
    <w:p w14:paraId="3CB8EADE" w14:textId="507DD7FE" w:rsidR="006C04F6" w:rsidRDefault="006C04F6">
      <w:pPr>
        <w:pStyle w:val="CRCoverPage"/>
        <w:spacing w:after="0"/>
        <w:rPr>
          <w:noProof/>
          <w:sz w:val="8"/>
          <w:szCs w:val="8"/>
        </w:rPr>
      </w:pPr>
    </w:p>
    <w:p w14:paraId="06D3FC5A" w14:textId="2D565572" w:rsidR="006C04F6" w:rsidRDefault="006C04F6">
      <w:pPr>
        <w:pStyle w:val="CRCoverPage"/>
        <w:spacing w:after="0"/>
        <w:rPr>
          <w:noProof/>
          <w:sz w:val="8"/>
          <w:szCs w:val="8"/>
        </w:rPr>
      </w:pPr>
    </w:p>
    <w:p w14:paraId="6418B833" w14:textId="3C3E83C8" w:rsidR="006C04F6" w:rsidRDefault="006C04F6">
      <w:pPr>
        <w:pStyle w:val="CRCoverPage"/>
        <w:spacing w:after="0"/>
        <w:rPr>
          <w:noProof/>
          <w:sz w:val="8"/>
          <w:szCs w:val="8"/>
        </w:rPr>
      </w:pPr>
    </w:p>
    <w:p w14:paraId="45526D51" w14:textId="23157D6C" w:rsidR="006C04F6" w:rsidRDefault="006C04F6">
      <w:pPr>
        <w:pStyle w:val="CRCoverPage"/>
        <w:spacing w:after="0"/>
        <w:rPr>
          <w:noProof/>
          <w:sz w:val="8"/>
          <w:szCs w:val="8"/>
        </w:rPr>
      </w:pPr>
    </w:p>
    <w:p w14:paraId="0A797034" w14:textId="02E078E8" w:rsidR="006C04F6" w:rsidRDefault="006C04F6">
      <w:pPr>
        <w:pStyle w:val="CRCoverPage"/>
        <w:spacing w:after="0"/>
        <w:rPr>
          <w:noProof/>
          <w:sz w:val="8"/>
          <w:szCs w:val="8"/>
        </w:rPr>
      </w:pPr>
    </w:p>
    <w:p w14:paraId="788B0D0E" w14:textId="76D42B41" w:rsidR="006C04F6" w:rsidRDefault="006C04F6">
      <w:pPr>
        <w:pStyle w:val="CRCoverPage"/>
        <w:spacing w:after="0"/>
        <w:rPr>
          <w:noProof/>
          <w:sz w:val="8"/>
          <w:szCs w:val="8"/>
        </w:rPr>
      </w:pPr>
    </w:p>
    <w:p w14:paraId="448C571F" w14:textId="154FEE2A" w:rsidR="006C04F6" w:rsidRDefault="006C04F6">
      <w:pPr>
        <w:pStyle w:val="CRCoverPage"/>
        <w:spacing w:after="0"/>
        <w:rPr>
          <w:noProof/>
          <w:sz w:val="8"/>
          <w:szCs w:val="8"/>
        </w:rPr>
      </w:pPr>
    </w:p>
    <w:p w14:paraId="36708C7D" w14:textId="5E05B38C" w:rsidR="006C04F6" w:rsidRDefault="006C04F6">
      <w:pPr>
        <w:pStyle w:val="CRCoverPage"/>
        <w:spacing w:after="0"/>
        <w:rPr>
          <w:noProof/>
          <w:sz w:val="8"/>
          <w:szCs w:val="8"/>
        </w:rPr>
      </w:pPr>
    </w:p>
    <w:p w14:paraId="1BC5F03B" w14:textId="74E535A7" w:rsidR="006C04F6" w:rsidRDefault="006C04F6">
      <w:pPr>
        <w:pStyle w:val="CRCoverPage"/>
        <w:spacing w:after="0"/>
        <w:rPr>
          <w:noProof/>
          <w:sz w:val="8"/>
          <w:szCs w:val="8"/>
        </w:rPr>
      </w:pPr>
    </w:p>
    <w:p w14:paraId="184833F1" w14:textId="7984EEE8" w:rsidR="006C04F6" w:rsidRDefault="006C04F6">
      <w:pPr>
        <w:pStyle w:val="CRCoverPage"/>
        <w:spacing w:after="0"/>
        <w:rPr>
          <w:noProof/>
          <w:sz w:val="8"/>
          <w:szCs w:val="8"/>
        </w:rPr>
      </w:pPr>
    </w:p>
    <w:p w14:paraId="7BCE3CCE" w14:textId="4365A90D" w:rsidR="006C04F6" w:rsidRDefault="006C04F6">
      <w:pPr>
        <w:pStyle w:val="CRCoverPage"/>
        <w:spacing w:after="0"/>
        <w:rPr>
          <w:noProof/>
          <w:sz w:val="8"/>
          <w:szCs w:val="8"/>
        </w:rPr>
      </w:pPr>
    </w:p>
    <w:p w14:paraId="2E133CBA" w14:textId="330D7FB7" w:rsidR="008F4AC7" w:rsidRDefault="008F4AC7">
      <w:pPr>
        <w:pStyle w:val="CRCoverPage"/>
        <w:spacing w:after="0"/>
        <w:rPr>
          <w:noProof/>
          <w:sz w:val="8"/>
          <w:szCs w:val="8"/>
        </w:rPr>
      </w:pPr>
    </w:p>
    <w:p w14:paraId="27E968A6" w14:textId="00EB8862" w:rsidR="008F4AC7" w:rsidRDefault="008F4AC7">
      <w:pPr>
        <w:pStyle w:val="CRCoverPage"/>
        <w:spacing w:after="0"/>
        <w:rPr>
          <w:noProof/>
          <w:sz w:val="8"/>
          <w:szCs w:val="8"/>
        </w:rPr>
      </w:pPr>
    </w:p>
    <w:p w14:paraId="66DBB652" w14:textId="50C0D709" w:rsidR="008F4AC7" w:rsidRDefault="008F4AC7">
      <w:pPr>
        <w:pStyle w:val="CRCoverPage"/>
        <w:spacing w:after="0"/>
        <w:rPr>
          <w:noProof/>
          <w:sz w:val="8"/>
          <w:szCs w:val="8"/>
        </w:rPr>
      </w:pPr>
    </w:p>
    <w:p w14:paraId="11066617" w14:textId="68CAE308" w:rsidR="008F4AC7" w:rsidRDefault="008F4AC7">
      <w:pPr>
        <w:pStyle w:val="CRCoverPage"/>
        <w:spacing w:after="0"/>
        <w:rPr>
          <w:noProof/>
          <w:sz w:val="8"/>
          <w:szCs w:val="8"/>
        </w:rPr>
      </w:pPr>
    </w:p>
    <w:p w14:paraId="4A748DA3" w14:textId="0F27612D" w:rsidR="008F4AC7" w:rsidRDefault="008F4AC7">
      <w:pPr>
        <w:pStyle w:val="CRCoverPage"/>
        <w:spacing w:after="0"/>
        <w:rPr>
          <w:noProof/>
          <w:sz w:val="8"/>
          <w:szCs w:val="8"/>
        </w:rPr>
      </w:pPr>
    </w:p>
    <w:p w14:paraId="74C7A335" w14:textId="1B5FCE2A" w:rsidR="008F4AC7" w:rsidRDefault="008F4AC7">
      <w:pPr>
        <w:pStyle w:val="CRCoverPage"/>
        <w:spacing w:after="0"/>
        <w:rPr>
          <w:noProof/>
          <w:sz w:val="8"/>
          <w:szCs w:val="8"/>
        </w:rPr>
      </w:pPr>
    </w:p>
    <w:p w14:paraId="4574F1A8" w14:textId="17AD318B" w:rsidR="008F4AC7" w:rsidRDefault="008F4AC7">
      <w:pPr>
        <w:pStyle w:val="CRCoverPage"/>
        <w:spacing w:after="0"/>
        <w:rPr>
          <w:noProof/>
          <w:sz w:val="8"/>
          <w:szCs w:val="8"/>
        </w:rPr>
      </w:pPr>
    </w:p>
    <w:p w14:paraId="6A525C9D" w14:textId="41CE6139" w:rsidR="008F4AC7" w:rsidRDefault="008F4AC7">
      <w:pPr>
        <w:pStyle w:val="CRCoverPage"/>
        <w:spacing w:after="0"/>
        <w:rPr>
          <w:noProof/>
          <w:sz w:val="8"/>
          <w:szCs w:val="8"/>
        </w:rPr>
      </w:pPr>
    </w:p>
    <w:p w14:paraId="25748C7E" w14:textId="4749BA5C" w:rsidR="008F4AC7" w:rsidRDefault="008F4AC7">
      <w:pPr>
        <w:pStyle w:val="CRCoverPage"/>
        <w:spacing w:after="0"/>
        <w:rPr>
          <w:noProof/>
          <w:sz w:val="8"/>
          <w:szCs w:val="8"/>
        </w:rPr>
      </w:pPr>
    </w:p>
    <w:p w14:paraId="727F364F" w14:textId="2CAB00C0" w:rsidR="008F4AC7" w:rsidRDefault="008F4AC7">
      <w:pPr>
        <w:pStyle w:val="CRCoverPage"/>
        <w:spacing w:after="0"/>
        <w:rPr>
          <w:noProof/>
          <w:sz w:val="8"/>
          <w:szCs w:val="8"/>
        </w:rPr>
      </w:pPr>
    </w:p>
    <w:p w14:paraId="37488690" w14:textId="772AADE6" w:rsidR="008F4AC7" w:rsidRDefault="008F4AC7">
      <w:pPr>
        <w:pStyle w:val="CRCoverPage"/>
        <w:spacing w:after="0"/>
        <w:rPr>
          <w:noProof/>
          <w:sz w:val="8"/>
          <w:szCs w:val="8"/>
        </w:rPr>
      </w:pPr>
    </w:p>
    <w:p w14:paraId="3B5E3C9A" w14:textId="352DCC02" w:rsidR="008F4AC7" w:rsidRDefault="008F4AC7">
      <w:pPr>
        <w:pStyle w:val="CRCoverPage"/>
        <w:spacing w:after="0"/>
        <w:rPr>
          <w:noProof/>
          <w:sz w:val="8"/>
          <w:szCs w:val="8"/>
        </w:rPr>
      </w:pPr>
    </w:p>
    <w:p w14:paraId="38F83C0C" w14:textId="719B8ECA" w:rsidR="008F4AC7" w:rsidRDefault="008F4AC7">
      <w:pPr>
        <w:pStyle w:val="CRCoverPage"/>
        <w:spacing w:after="0"/>
        <w:rPr>
          <w:noProof/>
          <w:sz w:val="8"/>
          <w:szCs w:val="8"/>
        </w:rPr>
      </w:pPr>
    </w:p>
    <w:p w14:paraId="77C1CCF9" w14:textId="22077DDD" w:rsidR="008F4AC7" w:rsidRDefault="008F4AC7">
      <w:pPr>
        <w:pStyle w:val="CRCoverPage"/>
        <w:spacing w:after="0"/>
        <w:rPr>
          <w:noProof/>
          <w:sz w:val="8"/>
          <w:szCs w:val="8"/>
        </w:rPr>
      </w:pPr>
    </w:p>
    <w:p w14:paraId="14744B19" w14:textId="6C10059C" w:rsidR="008F4AC7" w:rsidRDefault="008F4AC7">
      <w:pPr>
        <w:pStyle w:val="CRCoverPage"/>
        <w:spacing w:after="0"/>
        <w:rPr>
          <w:noProof/>
          <w:sz w:val="8"/>
          <w:szCs w:val="8"/>
        </w:rPr>
      </w:pPr>
    </w:p>
    <w:p w14:paraId="3DB42357" w14:textId="5BBAD787" w:rsidR="008F4AC7" w:rsidRDefault="008F4AC7">
      <w:pPr>
        <w:pStyle w:val="CRCoverPage"/>
        <w:spacing w:after="0"/>
        <w:rPr>
          <w:noProof/>
          <w:sz w:val="8"/>
          <w:szCs w:val="8"/>
        </w:rPr>
      </w:pPr>
    </w:p>
    <w:p w14:paraId="29EB4131" w14:textId="6E5019DA" w:rsidR="008F4AC7" w:rsidRDefault="008F4AC7">
      <w:pPr>
        <w:pStyle w:val="CRCoverPage"/>
        <w:spacing w:after="0"/>
        <w:rPr>
          <w:noProof/>
          <w:sz w:val="8"/>
          <w:szCs w:val="8"/>
        </w:rPr>
      </w:pPr>
    </w:p>
    <w:p w14:paraId="11FCAA72" w14:textId="18B3B5F7" w:rsidR="008F4AC7" w:rsidRDefault="008F4AC7">
      <w:pPr>
        <w:pStyle w:val="CRCoverPage"/>
        <w:spacing w:after="0"/>
        <w:rPr>
          <w:noProof/>
          <w:sz w:val="8"/>
          <w:szCs w:val="8"/>
        </w:rPr>
      </w:pPr>
    </w:p>
    <w:p w14:paraId="41588D43" w14:textId="694405C3" w:rsidR="008F4AC7" w:rsidRDefault="008F4AC7">
      <w:pPr>
        <w:pStyle w:val="CRCoverPage"/>
        <w:spacing w:after="0"/>
        <w:rPr>
          <w:noProof/>
          <w:sz w:val="8"/>
          <w:szCs w:val="8"/>
        </w:rPr>
      </w:pPr>
    </w:p>
    <w:p w14:paraId="68ADDD4B" w14:textId="113B3B0E" w:rsidR="008F4AC7" w:rsidRDefault="008F4AC7">
      <w:pPr>
        <w:pStyle w:val="CRCoverPage"/>
        <w:spacing w:after="0"/>
        <w:rPr>
          <w:noProof/>
          <w:sz w:val="8"/>
          <w:szCs w:val="8"/>
        </w:rPr>
      </w:pPr>
    </w:p>
    <w:p w14:paraId="5EB38B67" w14:textId="77777777" w:rsidR="006C04F6" w:rsidRDefault="006C04F6" w:rsidP="006C04F6">
      <w:pPr>
        <w:pStyle w:val="Heading1"/>
        <w:rPr>
          <w:lang w:eastAsia="en-CA"/>
        </w:rPr>
      </w:pPr>
      <w:bookmarkStart w:id="1" w:name="_Toc21127826"/>
      <w:bookmarkStart w:id="2" w:name="_Toc29812035"/>
      <w:bookmarkStart w:id="3" w:name="_Toc36817587"/>
      <w:bookmarkStart w:id="4" w:name="_Toc37260511"/>
      <w:bookmarkStart w:id="5" w:name="_Toc37267899"/>
      <w:bookmarkStart w:id="6" w:name="_Toc44712506"/>
      <w:bookmarkStart w:id="7" w:name="_Toc45893818"/>
      <w:bookmarkStart w:id="8" w:name="_Toc53178524"/>
      <w:bookmarkStart w:id="9" w:name="_Toc53178975"/>
      <w:bookmarkStart w:id="10" w:name="_Toc61179223"/>
      <w:bookmarkStart w:id="11" w:name="_Toc61179693"/>
      <w:bookmarkStart w:id="12" w:name="_Toc67916995"/>
      <w:bookmarkStart w:id="13" w:name="_Toc74663616"/>
      <w:bookmarkStart w:id="14" w:name="_Toc82622159"/>
      <w:bookmarkStart w:id="15" w:name="_Toc90423006"/>
      <w:bookmarkStart w:id="16" w:name="_Hlk500338155"/>
      <w:r>
        <w:rPr>
          <w:lang w:eastAsia="en-CA"/>
        </w:rPr>
        <w:t>C.5</w:t>
      </w:r>
      <w:r>
        <w:rPr>
          <w:lang w:eastAsia="en-CA"/>
        </w:rPr>
        <w:tab/>
        <w:t>Estimation of time offset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F7D658" w14:textId="77777777" w:rsidR="006C04F6" w:rsidRDefault="006C04F6" w:rsidP="006C04F6">
      <w:pPr>
        <w:pStyle w:val="Heading2"/>
      </w:pPr>
      <w:bookmarkStart w:id="17" w:name="_Toc21127827"/>
      <w:bookmarkStart w:id="18" w:name="_Toc29812036"/>
      <w:bookmarkStart w:id="19" w:name="_Toc36817588"/>
      <w:bookmarkStart w:id="20" w:name="_Toc37260512"/>
      <w:bookmarkStart w:id="21" w:name="_Toc37267900"/>
      <w:bookmarkStart w:id="22" w:name="_Toc44712507"/>
      <w:bookmarkStart w:id="23" w:name="_Toc45893819"/>
      <w:bookmarkStart w:id="24" w:name="_Toc53178525"/>
      <w:bookmarkStart w:id="25" w:name="_Toc53178976"/>
      <w:bookmarkStart w:id="26" w:name="_Toc61179224"/>
      <w:bookmarkStart w:id="27" w:name="_Toc61179694"/>
      <w:bookmarkStart w:id="28" w:name="_Toc67916996"/>
      <w:bookmarkStart w:id="29" w:name="_Toc74663617"/>
      <w:bookmarkStart w:id="30" w:name="_Toc82622160"/>
      <w:bookmarkStart w:id="31" w:name="_Toc90423007"/>
      <w:r>
        <w:t>C.5.1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6E6C556" w14:textId="77777777" w:rsidR="006C04F6" w:rsidRDefault="006C04F6" w:rsidP="006C04F6">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7BDAD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6.05pt" o:ole="" fillcolor="window">
            <v:imagedata r:id="rId15" o:title=""/>
          </v:shape>
          <o:OLEObject Type="Embed" ProgID="Equation.3" ShapeID="_x0000_i1025" DrawAspect="Content" ObjectID="_1712394114" r:id="rId16"/>
        </w:object>
      </w:r>
      <w:r>
        <w:rPr>
          <w:lang w:eastAsia="ko-KR"/>
        </w:rPr>
        <w:t xml:space="preserve">shall be 1 </w:t>
      </w:r>
      <w:r>
        <w:rPr>
          <w:rFonts w:eastAsia="SimSun"/>
          <w:lang w:val="en-US" w:eastAsia="zh-CN"/>
        </w:rPr>
        <w:t>slot</w:t>
      </w:r>
      <w:r>
        <w:rPr>
          <w:lang w:eastAsia="ko-KR"/>
        </w:rPr>
        <w:t>.</w:t>
      </w:r>
    </w:p>
    <w:p w14:paraId="1E2D4624" w14:textId="77777777" w:rsidR="006C04F6" w:rsidRDefault="006C04F6" w:rsidP="006C04F6">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14BADCC8">
          <v:shape id="_x0000_i1026" type="#_x0000_t75" style="width:20.2pt;height:16.05pt" o:ole="" fillcolor="window">
            <v:imagedata r:id="rId17" o:title=""/>
          </v:shape>
          <o:OLEObject Type="Embed" ProgID="Equation.3" ShapeID="_x0000_i1026" DrawAspect="Content" ObjectID="_1712394115" r:id="rId18"/>
        </w:object>
      </w:r>
      <w:r>
        <w:rPr>
          <w:lang w:eastAsia="ko-KR"/>
        </w:rPr>
        <w:t xml:space="preserve"> represents the middle sample of the EVM window of length </w:t>
      </w:r>
      <w:r>
        <w:rPr>
          <w:position w:val="-6"/>
          <w:lang w:eastAsia="ko-KR"/>
        </w:rPr>
        <w:object w:dxaOrig="315" w:dyaOrig="315" w14:anchorId="5FB49416">
          <v:shape id="_x0000_i1027" type="#_x0000_t75" style="width:16.05pt;height:16.05pt" o:ole="">
            <v:imagedata r:id="rId19" o:title=""/>
          </v:shape>
          <o:OLEObject Type="Embed" ProgID="Equation.3" ShapeID="_x0000_i1027" DrawAspect="Content" ObjectID="_1712394116" r:id="rId20"/>
        </w:object>
      </w:r>
      <w:r>
        <w:rPr>
          <w:lang w:eastAsia="ko-KR"/>
        </w:rPr>
        <w:t xml:space="preserve"> (defined in C.5.2) or the last sample of the first window half if </w:t>
      </w:r>
      <w:r>
        <w:rPr>
          <w:position w:val="-6"/>
          <w:lang w:eastAsia="ko-KR"/>
        </w:rPr>
        <w:object w:dxaOrig="315" w:dyaOrig="315" w14:anchorId="2DA1E902">
          <v:shape id="_x0000_i1028" type="#_x0000_t75" style="width:16.05pt;height:16.05pt" o:ole="">
            <v:imagedata r:id="rId19" o:title=""/>
          </v:shape>
          <o:OLEObject Type="Embed" ProgID="Equation.3" ShapeID="_x0000_i1028" DrawAspect="Content" ObjectID="_1712394117" r:id="rId21"/>
        </w:object>
      </w:r>
      <w:r>
        <w:rPr>
          <w:lang w:eastAsia="ko-KR"/>
        </w:rPr>
        <w:t>is even.</w:t>
      </w:r>
    </w:p>
    <w:p w14:paraId="49E89B02" w14:textId="77777777" w:rsidR="006C04F6" w:rsidRDefault="006C04F6" w:rsidP="006C04F6">
      <w:pPr>
        <w:overflowPunct w:val="0"/>
        <w:autoSpaceDE w:val="0"/>
        <w:autoSpaceDN w:val="0"/>
        <w:adjustRightInd w:val="0"/>
        <w:textAlignment w:val="baseline"/>
        <w:rPr>
          <w:lang w:eastAsia="ko-KR"/>
        </w:rPr>
      </w:pPr>
      <w:r>
        <w:rPr>
          <w:position w:val="-6"/>
          <w:lang w:eastAsia="ko-KR"/>
        </w:rPr>
        <w:object w:dxaOrig="405" w:dyaOrig="315" w14:anchorId="3774C379">
          <v:shape id="_x0000_i1029" type="#_x0000_t75" style="width:20.2pt;height:16.05pt" o:ole="" fillcolor="window">
            <v:imagedata r:id="rId17" o:title=""/>
          </v:shape>
          <o:OLEObject Type="Embed" ProgID="Equation.3" ShapeID="_x0000_i1029" DrawAspect="Content" ObjectID="_1712394118" r:id="rId22"/>
        </w:object>
      </w:r>
      <w:r>
        <w:rPr>
          <w:lang w:eastAsia="ko-KR"/>
        </w:rPr>
        <w:t xml:space="preserve">is estimated so that the EVM window of length </w:t>
      </w:r>
      <w:r>
        <w:rPr>
          <w:position w:val="-6"/>
          <w:lang w:eastAsia="ko-KR"/>
        </w:rPr>
        <w:object w:dxaOrig="315" w:dyaOrig="315" w14:anchorId="157BD951">
          <v:shape id="_x0000_i1030" type="#_x0000_t75" style="width:16.05pt;height:16.05pt" o:ole="">
            <v:imagedata r:id="rId19" o:title=""/>
          </v:shape>
          <o:OLEObject Type="Embed" ProgID="Equation.3" ShapeID="_x0000_i1030" DrawAspect="Content" ObjectID="_1712394119" r:id="rId23"/>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w:t>
      </w:r>
      <w:proofErr w:type="gramStart"/>
      <w:r>
        <w:rPr>
          <w:lang w:eastAsia="ko-KR"/>
        </w:rPr>
        <w:t>taken into account</w:t>
      </w:r>
      <w:proofErr w:type="gramEnd"/>
      <w:r>
        <w:rPr>
          <w:lang w:eastAsia="ko-KR"/>
        </w:rPr>
        <w:t xml:space="preserve"> in the timing estimation</w:t>
      </w:r>
    </w:p>
    <w:p w14:paraId="7B8F83F3" w14:textId="77777777" w:rsidR="006C04F6" w:rsidRDefault="006C04F6" w:rsidP="006C04F6">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4B4CC288">
          <v:shape id="_x0000_i1031" type="#_x0000_t75" style="width:20.2pt;height:16.05pt" o:ole="" fillcolor="window">
            <v:imagedata r:id="rId24" o:title=""/>
          </v:shape>
          <o:OLEObject Type="Embed" ProgID="Equation.3" ShapeID="_x0000_i1031" DrawAspect="Content" ObjectID="_1712394120" r:id="rId25"/>
        </w:object>
      </w:r>
      <w:r>
        <w:rPr>
          <w:lang w:eastAsia="ko-KR"/>
        </w:rPr>
        <w:t xml:space="preserve"> are determined:</w:t>
      </w:r>
    </w:p>
    <w:p w14:paraId="4BC5F484" w14:textId="77777777" w:rsidR="006C04F6" w:rsidRDefault="006C04F6" w:rsidP="006C04F6">
      <w:pPr>
        <w:overflowPunct w:val="0"/>
        <w:autoSpaceDE w:val="0"/>
        <w:autoSpaceDN w:val="0"/>
        <w:adjustRightInd w:val="0"/>
        <w:textAlignment w:val="baseline"/>
        <w:rPr>
          <w:lang w:eastAsia="ko-KR"/>
        </w:rPr>
      </w:pPr>
      <w:r>
        <w:rPr>
          <w:position w:val="-28"/>
          <w:lang w:eastAsia="ko-KR"/>
        </w:rPr>
        <w:object w:dxaOrig="2055" w:dyaOrig="720" w14:anchorId="5ACFA788">
          <v:shape id="_x0000_i1032" type="#_x0000_t75" style="width:102.75pt;height:36.25pt" o:ole="" fillcolor="window">
            <v:imagedata r:id="rId26" o:title=""/>
          </v:shape>
          <o:OLEObject Type="Embed" ProgID="Equation.3" ShapeID="_x0000_i1032" DrawAspect="Content" ObjectID="_1712394121" r:id="rId27"/>
        </w:object>
      </w:r>
      <w:r>
        <w:rPr>
          <w:lang w:eastAsia="ko-KR"/>
        </w:rPr>
        <w:t xml:space="preserve"> and</w:t>
      </w:r>
    </w:p>
    <w:p w14:paraId="044253E2" w14:textId="77777777" w:rsidR="006C04F6" w:rsidRDefault="006C04F6" w:rsidP="006C04F6">
      <w:pPr>
        <w:overflowPunct w:val="0"/>
        <w:autoSpaceDE w:val="0"/>
        <w:autoSpaceDN w:val="0"/>
        <w:adjustRightInd w:val="0"/>
        <w:textAlignment w:val="baseline"/>
        <w:rPr>
          <w:lang w:eastAsia="ko-KR"/>
        </w:rPr>
      </w:pPr>
      <w:r>
        <w:rPr>
          <w:position w:val="-28"/>
          <w:lang w:eastAsia="ko-KR"/>
        </w:rPr>
        <w:object w:dxaOrig="1650" w:dyaOrig="720" w14:anchorId="6B5AFB39">
          <v:shape id="_x0000_i1033" type="#_x0000_t75" style="width:82.55pt;height:36.25pt" o:ole="" fillcolor="window">
            <v:imagedata r:id="rId28" o:title=""/>
          </v:shape>
          <o:OLEObject Type="Embed" ProgID="Equation.3" ShapeID="_x0000_i1033" DrawAspect="Content" ObjectID="_1712394122" r:id="rId29"/>
        </w:object>
      </w:r>
      <w:r>
        <w:rPr>
          <w:lang w:eastAsia="ko-KR"/>
        </w:rPr>
        <w:t xml:space="preserve"> where </w:t>
      </w:r>
      <w:r>
        <w:rPr>
          <w:position w:val="-6"/>
          <w:lang w:eastAsia="ko-KR"/>
        </w:rPr>
        <w:object w:dxaOrig="615" w:dyaOrig="315" w14:anchorId="1C64AC5A">
          <v:shape id="_x0000_i1034" type="#_x0000_t75" style="width:30.75pt;height:16.05pt" o:ole="" fillcolor="window">
            <v:imagedata r:id="rId30" o:title=""/>
          </v:shape>
          <o:OLEObject Type="Embed" ProgID="Equation.3" ShapeID="_x0000_i1034" DrawAspect="Content" ObjectID="_1712394123" r:id="rId31"/>
        </w:object>
      </w:r>
      <w:r>
        <w:rPr>
          <w:lang w:eastAsia="ko-KR"/>
        </w:rPr>
        <w:t xml:space="preserve"> </w:t>
      </w:r>
      <w:proofErr w:type="spellStart"/>
      <w:r>
        <w:rPr>
          <w:lang w:eastAsia="ko-KR"/>
        </w:rPr>
        <w:t>if</w:t>
      </w:r>
      <w:proofErr w:type="spellEnd"/>
      <w:r>
        <w:rPr>
          <w:lang w:eastAsia="ko-KR"/>
        </w:rPr>
        <w:t xml:space="preserve"> </w:t>
      </w:r>
      <w:r>
        <w:rPr>
          <w:position w:val="-6"/>
          <w:lang w:eastAsia="ko-KR"/>
        </w:rPr>
        <w:object w:dxaOrig="315" w:dyaOrig="315" w14:anchorId="5D34A8DF">
          <v:shape id="_x0000_i1035" type="#_x0000_t75" style="width:16.05pt;height:16.05pt" o:ole="">
            <v:imagedata r:id="rId32" o:title=""/>
          </v:shape>
          <o:OLEObject Type="Embed" ProgID="Equation.3" ShapeID="_x0000_i1035" DrawAspect="Content" ObjectID="_1712394124" r:id="rId33"/>
        </w:object>
      </w:r>
      <w:r>
        <w:rPr>
          <w:lang w:eastAsia="ko-KR"/>
        </w:rPr>
        <w:t xml:space="preserve"> is odd and </w:t>
      </w:r>
      <w:r>
        <w:rPr>
          <w:position w:val="-6"/>
          <w:lang w:eastAsia="ko-KR"/>
        </w:rPr>
        <w:object w:dxaOrig="615" w:dyaOrig="315" w14:anchorId="483F6B59">
          <v:shape id="_x0000_i1036" type="#_x0000_t75" style="width:30.75pt;height:16.05pt" o:ole="" fillcolor="window">
            <v:imagedata r:id="rId34" o:title=""/>
          </v:shape>
          <o:OLEObject Type="Embed" ProgID="Equation.3" ShapeID="_x0000_i1036" DrawAspect="Content" ObjectID="_1712394125" r:id="rId35"/>
        </w:object>
      </w:r>
      <w:r>
        <w:rPr>
          <w:lang w:eastAsia="ko-KR"/>
        </w:rPr>
        <w:t xml:space="preserve"> if </w:t>
      </w:r>
      <w:r>
        <w:rPr>
          <w:position w:val="-6"/>
          <w:lang w:eastAsia="ko-KR"/>
        </w:rPr>
        <w:object w:dxaOrig="315" w:dyaOrig="315" w14:anchorId="4406043B">
          <v:shape id="_x0000_i1037" type="#_x0000_t75" style="width:16.05pt;height:16.05pt" o:ole="">
            <v:imagedata r:id="rId36" o:title=""/>
          </v:shape>
          <o:OLEObject Type="Embed" ProgID="Equation.3" ShapeID="_x0000_i1037" DrawAspect="Content" ObjectID="_1712394126" r:id="rId37"/>
        </w:object>
      </w:r>
      <w:r>
        <w:rPr>
          <w:lang w:eastAsia="ko-KR"/>
        </w:rPr>
        <w:t>is even.</w:t>
      </w:r>
    </w:p>
    <w:p w14:paraId="7F98B61A" w14:textId="77777777" w:rsidR="006C04F6" w:rsidRDefault="006C04F6" w:rsidP="006C04F6">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35DD2F8A">
          <v:shape id="_x0000_i1038" type="#_x0000_t75" style="width:16.05pt;height:16.05pt" o:ole="">
            <v:imagedata r:id="rId38" o:title=""/>
          </v:shape>
          <o:OLEObject Type="Embed" ProgID="Equation.3" ShapeID="_x0000_i1038" DrawAspect="Content" ObjectID="_1712394127" r:id="rId39"/>
        </w:object>
      </w:r>
      <w:r>
        <w:rPr>
          <w:lang w:eastAsia="ko-KR"/>
        </w:rPr>
        <w:t>shall be further restricted to the subset of symbols with the considered modulation scheme being active and with the considered cyclic prefix length type.</w:t>
      </w:r>
    </w:p>
    <w:p w14:paraId="208EFBB5" w14:textId="77777777" w:rsidR="006C04F6" w:rsidRDefault="006C04F6" w:rsidP="006C04F6">
      <w:pPr>
        <w:pStyle w:val="Heading2"/>
      </w:pPr>
      <w:bookmarkStart w:id="32" w:name="_Toc21127828"/>
      <w:bookmarkStart w:id="33" w:name="_Toc29812037"/>
      <w:bookmarkStart w:id="34" w:name="_Toc36817589"/>
      <w:bookmarkStart w:id="35" w:name="_Toc37260513"/>
      <w:bookmarkStart w:id="36" w:name="_Toc37267901"/>
      <w:bookmarkStart w:id="37" w:name="_Toc44712508"/>
      <w:bookmarkStart w:id="38" w:name="_Toc45893820"/>
      <w:bookmarkStart w:id="39" w:name="_Toc53178526"/>
      <w:bookmarkStart w:id="40" w:name="_Toc53178977"/>
      <w:bookmarkStart w:id="41" w:name="_Toc61179225"/>
      <w:bookmarkStart w:id="42" w:name="_Toc61179695"/>
      <w:bookmarkStart w:id="43" w:name="_Toc67916997"/>
      <w:bookmarkStart w:id="44" w:name="_Toc74663618"/>
      <w:bookmarkStart w:id="45" w:name="_Toc82622161"/>
      <w:bookmarkStart w:id="46" w:name="_Toc90423008"/>
      <w:r>
        <w:t>C.5.2</w:t>
      </w:r>
      <w:r>
        <w:tab/>
        <w:t>Window length</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5B16C3" w14:textId="5D5D3776" w:rsidR="006C04F6" w:rsidRDefault="006C04F6" w:rsidP="006C04F6">
      <w:pPr>
        <w:rPr>
          <w:lang w:eastAsia="ko-KR"/>
        </w:rPr>
      </w:pPr>
      <w:r>
        <w:rPr>
          <w:lang w:eastAsia="ko-KR"/>
        </w:rPr>
        <w:t>Table C.5.2-1</w:t>
      </w:r>
      <w:ins w:id="47" w:author="Torbjörn Elfström" w:date="2022-04-13T12:10:00Z">
        <w:r w:rsidR="004E0747">
          <w:rPr>
            <w:lang w:eastAsia="ko-KR"/>
          </w:rPr>
          <w:t xml:space="preserve">, </w:t>
        </w:r>
      </w:ins>
      <w:del w:id="48" w:author="Torbjörn Elfström" w:date="2022-04-13T12:10:00Z">
        <w:r w:rsidDel="004E0747">
          <w:rPr>
            <w:lang w:eastAsia="ko-KR"/>
          </w:rPr>
          <w:delText xml:space="preserve"> and </w:delText>
        </w:r>
      </w:del>
      <w:r>
        <w:rPr>
          <w:lang w:eastAsia="ko-KR"/>
        </w:rPr>
        <w:t>Table C.5.2-2</w:t>
      </w:r>
      <w:ins w:id="49" w:author="Torbjörn Elfström" w:date="2022-04-13T12:10:00Z">
        <w:r w:rsidR="004E0747">
          <w:rPr>
            <w:lang w:eastAsia="ko-KR"/>
          </w:rPr>
          <w:t>, Table C.5.2-2a and Table C.5.2-2</w:t>
        </w:r>
      </w:ins>
      <w:ins w:id="50" w:author="Torbjörn Elfström" w:date="2022-04-13T12:11:00Z">
        <w:r w:rsidR="004E0747">
          <w:rPr>
            <w:lang w:eastAsia="ko-KR"/>
          </w:rPr>
          <w:t>b</w:t>
        </w:r>
      </w:ins>
      <w:r>
        <w:rPr>
          <w:lang w:eastAsia="ko-KR"/>
        </w:rPr>
        <w:t xml:space="preserve"> specify the EVM window length (</w:t>
      </w:r>
      <w:r>
        <w:rPr>
          <w:i/>
          <w:lang w:eastAsia="ko-KR"/>
        </w:rPr>
        <w:t>W</w:t>
      </w:r>
      <w:r>
        <w:rPr>
          <w:lang w:eastAsia="ko-KR"/>
        </w:rPr>
        <w:t>) for normal CP for FR2</w:t>
      </w:r>
      <w:bookmarkStart w:id="51" w:name="_Hlk503533742"/>
      <w:r>
        <w:rPr>
          <w:lang w:eastAsia="ko-KR"/>
        </w:rPr>
        <w:t xml:space="preserve"> for normal CP.</w:t>
      </w:r>
    </w:p>
    <w:p w14:paraId="4984FFAB" w14:textId="5A501AF3" w:rsidR="006C04F6" w:rsidRDefault="006C04F6" w:rsidP="006C04F6">
      <w:pPr>
        <w:pStyle w:val="TH"/>
        <w:rPr>
          <w:lang w:val="en-US"/>
        </w:rPr>
      </w:pPr>
      <w:r>
        <w:t>Table C.5.2-1: EVM window length for normal CP</w:t>
      </w:r>
      <w:r>
        <w:rPr>
          <w:lang w:val="en-US"/>
        </w:rPr>
        <w:t>, FR2</w:t>
      </w:r>
      <w:ins w:id="52" w:author="Torbjörn Elfström" w:date="2022-03-22T13:14:00Z">
        <w:r w:rsidR="00DE1C1D">
          <w:rPr>
            <w:lang w:val="en-US"/>
          </w:rPr>
          <w:t>-1</w:t>
        </w:r>
      </w:ins>
      <w:r>
        <w:rPr>
          <w:lang w:val="en-US"/>
        </w:rPr>
        <w:t>, 60 kHz SCS</w:t>
      </w:r>
      <w:bookmarkStart w:id="53" w:name="_Hlk501113868"/>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6C04F6" w:rsidRPr="006C04F6" w14:paraId="265EA62E" w14:textId="77777777">
        <w:trPr>
          <w:cantSplit/>
          <w:jc w:val="center"/>
        </w:trPr>
        <w:tc>
          <w:tcPr>
            <w:tcW w:w="1806" w:type="dxa"/>
            <w:tcBorders>
              <w:top w:val="single" w:sz="4" w:space="0" w:color="auto"/>
              <w:left w:val="single" w:sz="4" w:space="0" w:color="auto"/>
              <w:bottom w:val="single" w:sz="4" w:space="0" w:color="auto"/>
              <w:right w:val="single" w:sz="4" w:space="0" w:color="auto"/>
            </w:tcBorders>
            <w:shd w:val="clear" w:color="auto" w:fill="F2F2F2"/>
            <w:vAlign w:val="center"/>
            <w:hideMark/>
          </w:tcPr>
          <w:bookmarkEnd w:id="53"/>
          <w:p w14:paraId="0E51323E" w14:textId="77777777" w:rsidR="006C04F6" w:rsidRDefault="006C04F6">
            <w:pPr>
              <w:pStyle w:val="TAH"/>
            </w:pPr>
            <w:r>
              <w:t>Channel bandwidth (MHz)</w:t>
            </w:r>
          </w:p>
        </w:tc>
        <w:tc>
          <w:tcPr>
            <w:tcW w:w="103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01364F" w14:textId="77777777" w:rsidR="006C04F6" w:rsidRDefault="006C04F6">
            <w:pPr>
              <w:pStyle w:val="TAH"/>
            </w:pPr>
            <w:r>
              <w:t>FFT size</w:t>
            </w:r>
          </w:p>
        </w:tc>
        <w:tc>
          <w:tcPr>
            <w:tcW w:w="214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8D60F9" w14:textId="77777777" w:rsidR="006C04F6" w:rsidRDefault="006C04F6">
            <w:pPr>
              <w:pStyle w:val="TAH"/>
            </w:pPr>
            <w:r>
              <w:rPr>
                <w:noProof/>
                <w:lang w:val="en-US" w:eastAsia="ko-KR"/>
              </w:rPr>
              <w:t xml:space="preserve">CP length in FFT samples </w:t>
            </w:r>
          </w:p>
        </w:tc>
        <w:tc>
          <w:tcPr>
            <w:tcW w:w="108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CDF5FE" w14:textId="77777777" w:rsidR="006C04F6" w:rsidRDefault="006C04F6">
            <w:pPr>
              <w:pStyle w:val="TAH"/>
            </w:pPr>
            <w:r>
              <w:t>EVM window length W</w:t>
            </w:r>
          </w:p>
        </w:tc>
        <w:tc>
          <w:tcPr>
            <w:tcW w:w="21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62DA53" w14:textId="77777777" w:rsidR="006C04F6" w:rsidRDefault="006C04F6">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6C04F6" w14:paraId="4230A0D3" w14:textId="77777777">
        <w:trPr>
          <w:cantSplit/>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1819E84A" w14:textId="77777777" w:rsidR="006C04F6" w:rsidRDefault="006C04F6">
            <w:pPr>
              <w:pStyle w:val="TAC"/>
            </w:pPr>
            <w:r>
              <w:t>50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4F10D7D" w14:textId="77777777" w:rsidR="006C04F6" w:rsidRDefault="006C04F6">
            <w:pPr>
              <w:pStyle w:val="TAC"/>
            </w:pPr>
            <w:r>
              <w:t>1024</w:t>
            </w:r>
          </w:p>
        </w:tc>
        <w:tc>
          <w:tcPr>
            <w:tcW w:w="2146" w:type="dxa"/>
            <w:tcBorders>
              <w:top w:val="single" w:sz="4" w:space="0" w:color="auto"/>
              <w:left w:val="single" w:sz="4" w:space="0" w:color="auto"/>
              <w:bottom w:val="single" w:sz="4" w:space="0" w:color="auto"/>
              <w:right w:val="single" w:sz="4" w:space="0" w:color="auto"/>
            </w:tcBorders>
            <w:vAlign w:val="center"/>
            <w:hideMark/>
          </w:tcPr>
          <w:p w14:paraId="1E9F4D81" w14:textId="77777777" w:rsidR="006C04F6" w:rsidRDefault="006C04F6">
            <w:pPr>
              <w:pStyle w:val="TAC"/>
            </w:pPr>
            <w:r>
              <w:t>72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6D0037" w14:textId="77777777" w:rsidR="006C04F6" w:rsidRDefault="006C04F6">
            <w:pPr>
              <w:pStyle w:val="TAC"/>
            </w:pPr>
            <w:r>
              <w:t>36</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0AE1A37" w14:textId="77777777" w:rsidR="006C04F6" w:rsidRDefault="006C04F6">
            <w:pPr>
              <w:pStyle w:val="TAC"/>
            </w:pPr>
            <w:r>
              <w:t>50</w:t>
            </w:r>
          </w:p>
        </w:tc>
      </w:tr>
      <w:tr w:rsidR="006C04F6" w14:paraId="1E8D4CFE" w14:textId="77777777">
        <w:trPr>
          <w:cantSplit/>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E968742" w14:textId="77777777" w:rsidR="006C04F6" w:rsidRDefault="006C04F6">
            <w:pPr>
              <w:pStyle w:val="TAC"/>
            </w:pPr>
            <w:r>
              <w:t>100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CFC931" w14:textId="77777777" w:rsidR="006C04F6" w:rsidRDefault="006C04F6">
            <w:pPr>
              <w:pStyle w:val="TAC"/>
            </w:pPr>
            <w:r>
              <w:t>2048</w:t>
            </w:r>
          </w:p>
        </w:tc>
        <w:tc>
          <w:tcPr>
            <w:tcW w:w="2146" w:type="dxa"/>
            <w:tcBorders>
              <w:top w:val="single" w:sz="4" w:space="0" w:color="auto"/>
              <w:left w:val="single" w:sz="4" w:space="0" w:color="auto"/>
              <w:bottom w:val="single" w:sz="4" w:space="0" w:color="auto"/>
              <w:right w:val="single" w:sz="4" w:space="0" w:color="auto"/>
            </w:tcBorders>
            <w:vAlign w:val="center"/>
            <w:hideMark/>
          </w:tcPr>
          <w:p w14:paraId="71662AF3" w14:textId="77777777" w:rsidR="006C04F6" w:rsidRDefault="006C04F6">
            <w:pPr>
              <w:pStyle w:val="TAC"/>
            </w:pPr>
            <w:r>
              <w:t>144</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8A976C" w14:textId="77777777" w:rsidR="006C04F6" w:rsidRDefault="006C04F6">
            <w:pPr>
              <w:pStyle w:val="TAC"/>
            </w:pPr>
            <w:r>
              <w:t>72</w:t>
            </w:r>
          </w:p>
        </w:tc>
        <w:tc>
          <w:tcPr>
            <w:tcW w:w="2186" w:type="dxa"/>
            <w:tcBorders>
              <w:top w:val="single" w:sz="4" w:space="0" w:color="auto"/>
              <w:left w:val="single" w:sz="4" w:space="0" w:color="auto"/>
              <w:bottom w:val="single" w:sz="4" w:space="0" w:color="auto"/>
              <w:right w:val="single" w:sz="4" w:space="0" w:color="auto"/>
            </w:tcBorders>
            <w:vAlign w:val="center"/>
            <w:hideMark/>
          </w:tcPr>
          <w:p w14:paraId="1AE000D9" w14:textId="77777777" w:rsidR="006C04F6" w:rsidRDefault="006C04F6">
            <w:pPr>
              <w:pStyle w:val="TAC"/>
            </w:pPr>
            <w:r>
              <w:t>50</w:t>
            </w:r>
          </w:p>
        </w:tc>
      </w:tr>
      <w:tr w:rsidR="006C04F6" w14:paraId="4CCAC276" w14:textId="77777777">
        <w:trPr>
          <w:cantSplit/>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DCF5CAE" w14:textId="77777777" w:rsidR="006C04F6" w:rsidRDefault="006C04F6">
            <w:pPr>
              <w:pStyle w:val="TAC"/>
            </w:pPr>
            <w:r>
              <w:t>200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7233FBA" w14:textId="77777777" w:rsidR="006C04F6" w:rsidRDefault="006C04F6">
            <w:pPr>
              <w:pStyle w:val="TAC"/>
            </w:pPr>
            <w:r>
              <w:t>4096</w:t>
            </w:r>
          </w:p>
        </w:tc>
        <w:tc>
          <w:tcPr>
            <w:tcW w:w="2146" w:type="dxa"/>
            <w:tcBorders>
              <w:top w:val="single" w:sz="4" w:space="0" w:color="auto"/>
              <w:left w:val="single" w:sz="4" w:space="0" w:color="auto"/>
              <w:bottom w:val="single" w:sz="4" w:space="0" w:color="auto"/>
              <w:right w:val="single" w:sz="4" w:space="0" w:color="auto"/>
            </w:tcBorders>
            <w:vAlign w:val="center"/>
            <w:hideMark/>
          </w:tcPr>
          <w:p w14:paraId="6E50851B" w14:textId="77777777" w:rsidR="006C04F6" w:rsidRDefault="006C04F6">
            <w:pPr>
              <w:pStyle w:val="TAC"/>
            </w:pPr>
            <w:r>
              <w:t>288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20F420A" w14:textId="77777777" w:rsidR="006C04F6" w:rsidRDefault="006C04F6">
            <w:pPr>
              <w:pStyle w:val="TAC"/>
            </w:pPr>
            <w:r>
              <w:t>144</w:t>
            </w:r>
          </w:p>
        </w:tc>
        <w:tc>
          <w:tcPr>
            <w:tcW w:w="2186" w:type="dxa"/>
            <w:tcBorders>
              <w:top w:val="single" w:sz="4" w:space="0" w:color="auto"/>
              <w:left w:val="single" w:sz="4" w:space="0" w:color="auto"/>
              <w:bottom w:val="single" w:sz="4" w:space="0" w:color="auto"/>
              <w:right w:val="single" w:sz="4" w:space="0" w:color="auto"/>
            </w:tcBorders>
            <w:vAlign w:val="center"/>
            <w:hideMark/>
          </w:tcPr>
          <w:p w14:paraId="3E653C65" w14:textId="77777777" w:rsidR="006C04F6" w:rsidRDefault="006C04F6">
            <w:pPr>
              <w:pStyle w:val="TAC"/>
            </w:pPr>
            <w:r>
              <w:t>50</w:t>
            </w:r>
          </w:p>
        </w:tc>
      </w:tr>
      <w:tr w:rsidR="006C04F6" w:rsidRPr="006C04F6" w14:paraId="3848E683" w14:textId="77777777">
        <w:trPr>
          <w:cantSplit/>
          <w:jc w:val="center"/>
        </w:trPr>
        <w:tc>
          <w:tcPr>
            <w:tcW w:w="8262" w:type="dxa"/>
            <w:gridSpan w:val="5"/>
            <w:tcBorders>
              <w:top w:val="single" w:sz="4" w:space="0" w:color="auto"/>
              <w:left w:val="single" w:sz="4" w:space="0" w:color="auto"/>
              <w:bottom w:val="single" w:sz="4" w:space="0" w:color="auto"/>
              <w:right w:val="single" w:sz="4" w:space="0" w:color="auto"/>
            </w:tcBorders>
            <w:vAlign w:val="center"/>
            <w:hideMark/>
          </w:tcPr>
          <w:p w14:paraId="1993058E" w14:textId="77777777" w:rsidR="006C04F6" w:rsidRDefault="006C04F6">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54" w:name="OLE_LINK14"/>
            <w:r>
              <w:rPr>
                <w:rFonts w:eastAsia="SimSun"/>
                <w:lang w:val="en-US" w:eastAsia="zh-CN"/>
              </w:rPr>
              <w:t>of slot 0 and slot 2</w:t>
            </w:r>
            <w:bookmarkEnd w:id="54"/>
            <w:r>
              <w:rPr>
                <w:rFonts w:eastAsia="SimSun"/>
                <w:lang w:val="en-US" w:eastAsia="zh-CN"/>
              </w:rPr>
              <w:t xml:space="preserve"> </w:t>
            </w:r>
            <w:r>
              <w:t>may have a longer CP and therefore a lower percentage.</w:t>
            </w:r>
          </w:p>
        </w:tc>
      </w:tr>
    </w:tbl>
    <w:p w14:paraId="5FC005D5" w14:textId="77777777" w:rsidR="006C04F6" w:rsidRDefault="006C04F6" w:rsidP="006C04F6">
      <w:pPr>
        <w:rPr>
          <w:rFonts w:eastAsia="SimSun"/>
          <w:lang w:eastAsia="zh-CN"/>
        </w:rPr>
      </w:pPr>
    </w:p>
    <w:p w14:paraId="64AC98D7" w14:textId="77777777" w:rsidR="006C04F6" w:rsidRDefault="006C04F6" w:rsidP="006C04F6">
      <w:pPr>
        <w:pStyle w:val="TH"/>
        <w:rPr>
          <w:lang w:val="en-US"/>
        </w:rPr>
      </w:pPr>
      <w:r>
        <w:lastRenderedPageBreak/>
        <w:t>Table C.5.2-2: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6C04F6" w:rsidRPr="006C04F6" w14:paraId="39A9791F" w14:textId="77777777">
        <w:trPr>
          <w:cantSplit/>
          <w:jc w:val="center"/>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704F7D" w14:textId="77777777" w:rsidR="006C04F6" w:rsidRDefault="006C04F6">
            <w:pPr>
              <w:pStyle w:val="TAH"/>
            </w:pPr>
            <w:r>
              <w:t>Channel bandwidth (MHz)</w:t>
            </w:r>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A65105" w14:textId="77777777" w:rsidR="006C04F6" w:rsidRDefault="006C04F6">
            <w:pPr>
              <w:pStyle w:val="TAH"/>
            </w:pPr>
            <w:r>
              <w:t>FFT size</w:t>
            </w:r>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EE1CB" w14:textId="77777777" w:rsidR="006C04F6" w:rsidRDefault="006C04F6">
            <w:pPr>
              <w:pStyle w:val="TAH"/>
            </w:pPr>
            <w:r>
              <w:rPr>
                <w:noProof/>
                <w:lang w:val="en-US" w:eastAsia="ko-KR"/>
              </w:rPr>
              <w:t xml:space="preserve">CP length in FFT samples </w:t>
            </w:r>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A8EC55" w14:textId="77777777" w:rsidR="006C04F6" w:rsidRDefault="006C04F6">
            <w:pPr>
              <w:pStyle w:val="TAH"/>
            </w:pPr>
            <w:r>
              <w:t>EVM window length W</w:t>
            </w:r>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7F4C94" w14:textId="77777777" w:rsidR="006C04F6" w:rsidRDefault="006C04F6">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6C04F6" w14:paraId="0AE35ACF"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35986C4F" w14:textId="77777777" w:rsidR="006C04F6" w:rsidRDefault="006C04F6">
            <w:pPr>
              <w:pStyle w:val="TAC"/>
            </w:pPr>
            <w:r>
              <w:t>50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37FE891" w14:textId="77777777" w:rsidR="006C04F6" w:rsidRDefault="006C04F6">
            <w:pPr>
              <w:pStyle w:val="TAC"/>
            </w:pPr>
            <w:r>
              <w:t>512</w:t>
            </w:r>
          </w:p>
        </w:tc>
        <w:tc>
          <w:tcPr>
            <w:tcW w:w="2154" w:type="dxa"/>
            <w:tcBorders>
              <w:top w:val="single" w:sz="4" w:space="0" w:color="auto"/>
              <w:left w:val="single" w:sz="4" w:space="0" w:color="auto"/>
              <w:bottom w:val="single" w:sz="4" w:space="0" w:color="auto"/>
              <w:right w:val="single" w:sz="4" w:space="0" w:color="auto"/>
            </w:tcBorders>
            <w:vAlign w:val="center"/>
            <w:hideMark/>
          </w:tcPr>
          <w:p w14:paraId="4D09E2A9" w14:textId="77777777" w:rsidR="006C04F6" w:rsidRDefault="006C04F6">
            <w:pPr>
              <w:pStyle w:val="TAC"/>
            </w:pPr>
            <w:r>
              <w:t>36</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F493B06" w14:textId="77777777" w:rsidR="006C04F6" w:rsidRDefault="006C04F6">
            <w:pPr>
              <w:pStyle w:val="TAC"/>
            </w:pPr>
            <w:r>
              <w:t>18</w:t>
            </w:r>
          </w:p>
        </w:tc>
        <w:tc>
          <w:tcPr>
            <w:tcW w:w="2194" w:type="dxa"/>
            <w:tcBorders>
              <w:top w:val="single" w:sz="4" w:space="0" w:color="auto"/>
              <w:left w:val="single" w:sz="4" w:space="0" w:color="auto"/>
              <w:bottom w:val="single" w:sz="4" w:space="0" w:color="auto"/>
              <w:right w:val="single" w:sz="4" w:space="0" w:color="auto"/>
            </w:tcBorders>
            <w:vAlign w:val="center"/>
            <w:hideMark/>
          </w:tcPr>
          <w:p w14:paraId="076A0F8D" w14:textId="77777777" w:rsidR="006C04F6" w:rsidRDefault="006C04F6">
            <w:pPr>
              <w:pStyle w:val="TAC"/>
            </w:pPr>
            <w:r>
              <w:t>50</w:t>
            </w:r>
          </w:p>
        </w:tc>
      </w:tr>
      <w:tr w:rsidR="006C04F6" w14:paraId="63F0E01C"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4F1F6EB8" w14:textId="77777777" w:rsidR="006C04F6" w:rsidRDefault="006C04F6">
            <w:pPr>
              <w:pStyle w:val="TAC"/>
            </w:pPr>
            <w:r>
              <w:t>100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3E7798A" w14:textId="77777777" w:rsidR="006C04F6" w:rsidRDefault="006C04F6">
            <w:pPr>
              <w:pStyle w:val="TAC"/>
            </w:pPr>
            <w:r>
              <w:t>1024</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22E5DCD" w14:textId="77777777" w:rsidR="006C04F6" w:rsidRDefault="006C04F6">
            <w:pPr>
              <w:pStyle w:val="TAC"/>
            </w:pPr>
            <w:r>
              <w:t>72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7D163EE" w14:textId="77777777" w:rsidR="006C04F6" w:rsidRDefault="006C04F6">
            <w:pPr>
              <w:pStyle w:val="TAC"/>
            </w:pPr>
            <w:r>
              <w:t>36</w:t>
            </w:r>
          </w:p>
        </w:tc>
        <w:tc>
          <w:tcPr>
            <w:tcW w:w="2194" w:type="dxa"/>
            <w:tcBorders>
              <w:top w:val="single" w:sz="4" w:space="0" w:color="auto"/>
              <w:left w:val="single" w:sz="4" w:space="0" w:color="auto"/>
              <w:bottom w:val="single" w:sz="4" w:space="0" w:color="auto"/>
              <w:right w:val="single" w:sz="4" w:space="0" w:color="auto"/>
            </w:tcBorders>
            <w:vAlign w:val="center"/>
            <w:hideMark/>
          </w:tcPr>
          <w:p w14:paraId="26F36EDD" w14:textId="77777777" w:rsidR="006C04F6" w:rsidRDefault="006C04F6">
            <w:pPr>
              <w:pStyle w:val="TAC"/>
            </w:pPr>
            <w:r>
              <w:t>50</w:t>
            </w:r>
          </w:p>
        </w:tc>
      </w:tr>
      <w:tr w:rsidR="006C04F6" w14:paraId="7E4BEC7C"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2AD28B7B" w14:textId="77777777" w:rsidR="006C04F6" w:rsidRDefault="006C04F6">
            <w:pPr>
              <w:pStyle w:val="TAC"/>
            </w:pPr>
            <w:r>
              <w:t>200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A3DCA71" w14:textId="77777777" w:rsidR="006C04F6" w:rsidRDefault="006C04F6">
            <w:pPr>
              <w:pStyle w:val="TAC"/>
            </w:pPr>
            <w:r>
              <w:t>2048</w:t>
            </w:r>
          </w:p>
        </w:tc>
        <w:tc>
          <w:tcPr>
            <w:tcW w:w="2154" w:type="dxa"/>
            <w:tcBorders>
              <w:top w:val="single" w:sz="4" w:space="0" w:color="auto"/>
              <w:left w:val="single" w:sz="4" w:space="0" w:color="auto"/>
              <w:bottom w:val="single" w:sz="4" w:space="0" w:color="auto"/>
              <w:right w:val="single" w:sz="4" w:space="0" w:color="auto"/>
            </w:tcBorders>
            <w:vAlign w:val="center"/>
            <w:hideMark/>
          </w:tcPr>
          <w:p w14:paraId="5F8C4C4E" w14:textId="77777777" w:rsidR="006C04F6" w:rsidRDefault="006C04F6">
            <w:pPr>
              <w:pStyle w:val="TAC"/>
            </w:pPr>
            <w:r>
              <w:t>144</w:t>
            </w:r>
          </w:p>
        </w:tc>
        <w:tc>
          <w:tcPr>
            <w:tcW w:w="1111" w:type="dxa"/>
            <w:tcBorders>
              <w:top w:val="single" w:sz="4" w:space="0" w:color="auto"/>
              <w:left w:val="single" w:sz="4" w:space="0" w:color="auto"/>
              <w:bottom w:val="single" w:sz="4" w:space="0" w:color="auto"/>
              <w:right w:val="single" w:sz="4" w:space="0" w:color="auto"/>
            </w:tcBorders>
            <w:vAlign w:val="center"/>
            <w:hideMark/>
          </w:tcPr>
          <w:p w14:paraId="245844D3" w14:textId="77777777" w:rsidR="006C04F6" w:rsidRDefault="006C04F6">
            <w:pPr>
              <w:pStyle w:val="TAC"/>
            </w:pPr>
            <w:r>
              <w:t>72</w:t>
            </w:r>
          </w:p>
        </w:tc>
        <w:tc>
          <w:tcPr>
            <w:tcW w:w="2194" w:type="dxa"/>
            <w:tcBorders>
              <w:top w:val="single" w:sz="4" w:space="0" w:color="auto"/>
              <w:left w:val="single" w:sz="4" w:space="0" w:color="auto"/>
              <w:bottom w:val="single" w:sz="4" w:space="0" w:color="auto"/>
              <w:right w:val="single" w:sz="4" w:space="0" w:color="auto"/>
            </w:tcBorders>
            <w:vAlign w:val="center"/>
            <w:hideMark/>
          </w:tcPr>
          <w:p w14:paraId="6955091F" w14:textId="77777777" w:rsidR="006C04F6" w:rsidRDefault="006C04F6">
            <w:pPr>
              <w:pStyle w:val="TAC"/>
            </w:pPr>
            <w:r>
              <w:t>50</w:t>
            </w:r>
          </w:p>
        </w:tc>
      </w:tr>
      <w:tr w:rsidR="006C04F6" w14:paraId="5561B968" w14:textId="77777777">
        <w:trPr>
          <w:cantSplit/>
          <w:jc w:val="center"/>
        </w:trPr>
        <w:tc>
          <w:tcPr>
            <w:tcW w:w="1762" w:type="dxa"/>
            <w:tcBorders>
              <w:top w:val="single" w:sz="4" w:space="0" w:color="auto"/>
              <w:left w:val="single" w:sz="4" w:space="0" w:color="auto"/>
              <w:bottom w:val="single" w:sz="4" w:space="0" w:color="auto"/>
              <w:right w:val="single" w:sz="4" w:space="0" w:color="auto"/>
            </w:tcBorders>
            <w:vAlign w:val="center"/>
            <w:hideMark/>
          </w:tcPr>
          <w:p w14:paraId="41BC4569" w14:textId="77777777" w:rsidR="006C04F6" w:rsidRDefault="006C04F6">
            <w:pPr>
              <w:pStyle w:val="TAC"/>
            </w:pPr>
            <w:r>
              <w:t>400</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EBFAA6D" w14:textId="77777777" w:rsidR="006C04F6" w:rsidRDefault="006C04F6">
            <w:pPr>
              <w:pStyle w:val="TAC"/>
            </w:pPr>
            <w:r>
              <w:t>4096</w:t>
            </w:r>
          </w:p>
        </w:tc>
        <w:tc>
          <w:tcPr>
            <w:tcW w:w="2154" w:type="dxa"/>
            <w:tcBorders>
              <w:top w:val="single" w:sz="4" w:space="0" w:color="auto"/>
              <w:left w:val="single" w:sz="4" w:space="0" w:color="auto"/>
              <w:bottom w:val="single" w:sz="4" w:space="0" w:color="auto"/>
              <w:right w:val="single" w:sz="4" w:space="0" w:color="auto"/>
            </w:tcBorders>
            <w:vAlign w:val="center"/>
            <w:hideMark/>
          </w:tcPr>
          <w:p w14:paraId="49FA1D45" w14:textId="77777777" w:rsidR="006C04F6" w:rsidRDefault="006C04F6">
            <w:pPr>
              <w:pStyle w:val="TAC"/>
            </w:pPr>
            <w:r>
              <w:t>288</w:t>
            </w:r>
          </w:p>
        </w:tc>
        <w:tc>
          <w:tcPr>
            <w:tcW w:w="1111" w:type="dxa"/>
            <w:tcBorders>
              <w:top w:val="single" w:sz="4" w:space="0" w:color="auto"/>
              <w:left w:val="single" w:sz="4" w:space="0" w:color="auto"/>
              <w:bottom w:val="single" w:sz="4" w:space="0" w:color="auto"/>
              <w:right w:val="single" w:sz="4" w:space="0" w:color="auto"/>
            </w:tcBorders>
            <w:vAlign w:val="center"/>
            <w:hideMark/>
          </w:tcPr>
          <w:p w14:paraId="1B41BBB5" w14:textId="77777777" w:rsidR="006C04F6" w:rsidRDefault="006C04F6">
            <w:pPr>
              <w:pStyle w:val="TAC"/>
            </w:pPr>
            <w:r>
              <w:t>144</w:t>
            </w:r>
          </w:p>
        </w:tc>
        <w:tc>
          <w:tcPr>
            <w:tcW w:w="2194" w:type="dxa"/>
            <w:tcBorders>
              <w:top w:val="single" w:sz="4" w:space="0" w:color="auto"/>
              <w:left w:val="single" w:sz="4" w:space="0" w:color="auto"/>
              <w:bottom w:val="single" w:sz="4" w:space="0" w:color="auto"/>
              <w:right w:val="single" w:sz="4" w:space="0" w:color="auto"/>
            </w:tcBorders>
            <w:vAlign w:val="center"/>
            <w:hideMark/>
          </w:tcPr>
          <w:p w14:paraId="43CAC7D9" w14:textId="77777777" w:rsidR="006C04F6" w:rsidRDefault="006C04F6">
            <w:pPr>
              <w:pStyle w:val="TAC"/>
            </w:pPr>
            <w:r>
              <w:t>50</w:t>
            </w:r>
          </w:p>
        </w:tc>
      </w:tr>
      <w:tr w:rsidR="006C04F6" w:rsidRPr="006C04F6" w14:paraId="62DD9DF5" w14:textId="77777777">
        <w:trPr>
          <w:cantSplit/>
          <w:jc w:val="center"/>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2112A200" w14:textId="77777777" w:rsidR="006C04F6" w:rsidRDefault="006C04F6">
            <w:pPr>
              <w:pStyle w:val="TAN"/>
            </w:pPr>
            <w:r>
              <w:t>NOTE 1:</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6B01B68A" w14:textId="77777777" w:rsidR="006C04F6" w:rsidRDefault="006C04F6" w:rsidP="006C04F6">
      <w:pPr>
        <w:rPr>
          <w:rFonts w:eastAsia="SimSun"/>
          <w:b/>
          <w:lang w:eastAsia="zh-CN"/>
        </w:rPr>
      </w:pPr>
    </w:p>
    <w:p w14:paraId="31DF9977" w14:textId="5988F578" w:rsidR="00930D5A" w:rsidRDefault="00930D5A" w:rsidP="00930D5A">
      <w:pPr>
        <w:pStyle w:val="TH"/>
        <w:rPr>
          <w:ins w:id="55" w:author="Torbjörn Elfström" w:date="2022-04-13T12:09:00Z"/>
          <w:lang w:val="en-US"/>
        </w:rPr>
      </w:pPr>
      <w:ins w:id="56" w:author="Torbjörn Elfström" w:date="2022-04-13T12:09:00Z">
        <w:r>
          <w:t>Table C.5.2-2a: EVM window length for normal CP</w:t>
        </w:r>
        <w:r>
          <w:rPr>
            <w:lang w:val="en-US"/>
          </w:rPr>
          <w:t>, FR2-2, 480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930D5A" w:rsidRPr="00DE17AB" w14:paraId="2D57DD71" w14:textId="77777777" w:rsidTr="00875B5A">
        <w:trPr>
          <w:cantSplit/>
          <w:jc w:val="center"/>
          <w:ins w:id="57" w:author="Torbjörn Elfström" w:date="2022-04-13T12:09:00Z"/>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0F403F" w14:textId="77777777" w:rsidR="00930D5A" w:rsidRDefault="00930D5A" w:rsidP="00875B5A">
            <w:pPr>
              <w:pStyle w:val="TAH"/>
              <w:rPr>
                <w:ins w:id="58" w:author="Torbjörn Elfström" w:date="2022-04-13T12:09:00Z"/>
              </w:rPr>
            </w:pPr>
            <w:ins w:id="59" w:author="Torbjörn Elfström" w:date="2022-04-13T12:09:00Z">
              <w:r>
                <w:t>Channel bandwidth (MHz)</w:t>
              </w:r>
            </w:ins>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209ECE" w14:textId="77777777" w:rsidR="00930D5A" w:rsidRDefault="00930D5A" w:rsidP="00875B5A">
            <w:pPr>
              <w:pStyle w:val="TAH"/>
              <w:rPr>
                <w:ins w:id="60" w:author="Torbjörn Elfström" w:date="2022-04-13T12:09:00Z"/>
              </w:rPr>
            </w:pPr>
            <w:ins w:id="61" w:author="Torbjörn Elfström" w:date="2022-04-13T12:09:00Z">
              <w:r>
                <w:t>FFT size</w:t>
              </w:r>
            </w:ins>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793096" w14:textId="77777777" w:rsidR="00930D5A" w:rsidRDefault="00930D5A" w:rsidP="00875B5A">
            <w:pPr>
              <w:pStyle w:val="TAH"/>
              <w:rPr>
                <w:ins w:id="62" w:author="Torbjörn Elfström" w:date="2022-04-13T12:09:00Z"/>
              </w:rPr>
            </w:pPr>
            <w:ins w:id="63" w:author="Torbjörn Elfström" w:date="2022-04-13T12:09:00Z">
              <w:r>
                <w:rPr>
                  <w:noProof/>
                  <w:lang w:val="en-US" w:eastAsia="ko-KR"/>
                </w:rPr>
                <w:t xml:space="preserve">CP length in FFT samples </w:t>
              </w:r>
            </w:ins>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49A59D" w14:textId="77777777" w:rsidR="00930D5A" w:rsidRDefault="00930D5A" w:rsidP="00875B5A">
            <w:pPr>
              <w:pStyle w:val="TAH"/>
              <w:rPr>
                <w:ins w:id="64" w:author="Torbjörn Elfström" w:date="2022-04-13T12:09:00Z"/>
              </w:rPr>
            </w:pPr>
            <w:ins w:id="65" w:author="Torbjörn Elfström" w:date="2022-04-13T12:09:00Z">
              <w:r>
                <w:t>EVM window length W</w:t>
              </w:r>
            </w:ins>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633793" w14:textId="77777777" w:rsidR="00930D5A" w:rsidRDefault="00930D5A" w:rsidP="00875B5A">
            <w:pPr>
              <w:pStyle w:val="TAH"/>
              <w:jc w:val="right"/>
              <w:rPr>
                <w:ins w:id="66" w:author="Torbjörn Elfström" w:date="2022-04-13T12:09:00Z"/>
                <w:rFonts w:cs="Arial"/>
              </w:rPr>
            </w:pPr>
            <w:ins w:id="67" w:author="Torbjörn Elfström" w:date="2022-04-13T12:09:00Z">
              <w:r>
                <w:rPr>
                  <w:rFonts w:cs="Arial"/>
                  <w:lang w:val="en-CA"/>
                </w:rPr>
                <w:t xml:space="preserve">Ratio of </w:t>
              </w:r>
              <w:r>
                <w:rPr>
                  <w:rFonts w:cs="Arial"/>
                  <w:i/>
                  <w:lang w:val="en-CA"/>
                </w:rPr>
                <w:t>W</w:t>
              </w:r>
              <w:r>
                <w:rPr>
                  <w:rFonts w:cs="Arial"/>
                  <w:lang w:val="en-CA"/>
                </w:rPr>
                <w:t xml:space="preserve"> to total CP length (Note) (%)</w:t>
              </w:r>
            </w:ins>
          </w:p>
        </w:tc>
      </w:tr>
      <w:tr w:rsidR="00930D5A" w14:paraId="01DBF83D" w14:textId="77777777" w:rsidTr="00875B5A">
        <w:trPr>
          <w:cantSplit/>
          <w:jc w:val="center"/>
          <w:ins w:id="68"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1ED70621" w14:textId="77777777" w:rsidR="00930D5A" w:rsidRDefault="00930D5A" w:rsidP="00875B5A">
            <w:pPr>
              <w:pStyle w:val="TAC"/>
              <w:rPr>
                <w:ins w:id="69" w:author="Torbjörn Elfström" w:date="2022-04-13T12:09:00Z"/>
              </w:rPr>
            </w:pPr>
            <w:ins w:id="70" w:author="Torbjörn Elfström" w:date="2022-04-13T12:09:00Z">
              <w:r>
                <w:t>400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12DDCE" w14:textId="77777777" w:rsidR="00930D5A" w:rsidRDefault="00930D5A" w:rsidP="00875B5A">
            <w:pPr>
              <w:pStyle w:val="TAC"/>
              <w:rPr>
                <w:ins w:id="71" w:author="Torbjörn Elfström" w:date="2022-04-13T12:09:00Z"/>
              </w:rPr>
            </w:pPr>
            <w:ins w:id="72" w:author="Torbjörn Elfström" w:date="2022-04-13T12:09:00Z">
              <w:r w:rsidRPr="00152A84">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D3FC0F" w14:textId="77777777" w:rsidR="00930D5A" w:rsidRDefault="00930D5A" w:rsidP="00875B5A">
            <w:pPr>
              <w:pStyle w:val="TAC"/>
              <w:rPr>
                <w:ins w:id="73" w:author="Torbjörn Elfström" w:date="2022-04-13T12:09:00Z"/>
              </w:rPr>
            </w:pPr>
            <w:ins w:id="74" w:author="Torbjörn Elfström" w:date="2022-04-13T12:09:00Z">
              <w:r>
                <w:t>72</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F798538" w14:textId="77777777" w:rsidR="00930D5A" w:rsidRDefault="00930D5A" w:rsidP="00875B5A">
            <w:pPr>
              <w:pStyle w:val="TAC"/>
              <w:rPr>
                <w:ins w:id="75" w:author="Torbjörn Elfström" w:date="2022-04-13T12:09:00Z"/>
              </w:rPr>
            </w:pPr>
            <w:ins w:id="76" w:author="Torbjörn Elfström" w:date="2022-04-13T12:09:00Z">
              <w:r>
                <w:t>36</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53F890E8" w14:textId="77777777" w:rsidR="00930D5A" w:rsidRDefault="00930D5A" w:rsidP="00875B5A">
            <w:pPr>
              <w:pStyle w:val="TAC"/>
              <w:rPr>
                <w:ins w:id="77" w:author="Torbjörn Elfström" w:date="2022-04-13T12:09:00Z"/>
              </w:rPr>
            </w:pPr>
            <w:ins w:id="78" w:author="Torbjörn Elfström" w:date="2022-04-13T12:09:00Z">
              <w:r>
                <w:t>50</w:t>
              </w:r>
            </w:ins>
          </w:p>
        </w:tc>
      </w:tr>
      <w:tr w:rsidR="00930D5A" w14:paraId="55A34C93" w14:textId="77777777" w:rsidTr="00875B5A">
        <w:trPr>
          <w:cantSplit/>
          <w:jc w:val="center"/>
          <w:ins w:id="79"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6ECEFB79" w14:textId="77777777" w:rsidR="00930D5A" w:rsidRDefault="00930D5A" w:rsidP="00875B5A">
            <w:pPr>
              <w:pStyle w:val="TAC"/>
              <w:rPr>
                <w:ins w:id="80" w:author="Torbjörn Elfström" w:date="2022-04-13T12:09:00Z"/>
              </w:rPr>
            </w:pPr>
            <w:ins w:id="81" w:author="Torbjörn Elfström" w:date="2022-04-13T12:09:00Z">
              <w:r>
                <w:t>800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923D75" w14:textId="77777777" w:rsidR="00930D5A" w:rsidRDefault="00930D5A" w:rsidP="00875B5A">
            <w:pPr>
              <w:pStyle w:val="TAC"/>
              <w:rPr>
                <w:ins w:id="82" w:author="Torbjörn Elfström" w:date="2022-04-13T12:09:00Z"/>
              </w:rPr>
            </w:pPr>
            <w:ins w:id="83" w:author="Torbjörn Elfström" w:date="2022-04-13T12:09:00Z">
              <w:r w:rsidRPr="00152A84">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C7CA9" w14:textId="77777777" w:rsidR="00930D5A" w:rsidRDefault="00930D5A" w:rsidP="00875B5A">
            <w:pPr>
              <w:pStyle w:val="TAC"/>
              <w:rPr>
                <w:ins w:id="84" w:author="Torbjörn Elfström" w:date="2022-04-13T12:09:00Z"/>
              </w:rPr>
            </w:pPr>
            <w:ins w:id="85" w:author="Torbjörn Elfström" w:date="2022-04-13T12:09:00Z">
              <w:r>
                <w:t>144</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F5719FD" w14:textId="77777777" w:rsidR="00930D5A" w:rsidRDefault="00930D5A" w:rsidP="00875B5A">
            <w:pPr>
              <w:pStyle w:val="TAC"/>
              <w:rPr>
                <w:ins w:id="86" w:author="Torbjörn Elfström" w:date="2022-04-13T12:09:00Z"/>
              </w:rPr>
            </w:pPr>
            <w:ins w:id="87" w:author="Torbjörn Elfström" w:date="2022-04-13T12:09:00Z">
              <w:r>
                <w:t>72</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2B8CDA66" w14:textId="77777777" w:rsidR="00930D5A" w:rsidRDefault="00930D5A" w:rsidP="00875B5A">
            <w:pPr>
              <w:pStyle w:val="TAC"/>
              <w:rPr>
                <w:ins w:id="88" w:author="Torbjörn Elfström" w:date="2022-04-13T12:09:00Z"/>
              </w:rPr>
            </w:pPr>
            <w:ins w:id="89" w:author="Torbjörn Elfström" w:date="2022-04-13T12:09:00Z">
              <w:r>
                <w:t>50</w:t>
              </w:r>
            </w:ins>
          </w:p>
        </w:tc>
      </w:tr>
      <w:tr w:rsidR="00930D5A" w14:paraId="7D52B1DE" w14:textId="77777777" w:rsidTr="00875B5A">
        <w:trPr>
          <w:cantSplit/>
          <w:jc w:val="center"/>
          <w:ins w:id="90"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74BD9537" w14:textId="77777777" w:rsidR="00930D5A" w:rsidRDefault="00930D5A" w:rsidP="00875B5A">
            <w:pPr>
              <w:pStyle w:val="TAC"/>
              <w:rPr>
                <w:ins w:id="91" w:author="Torbjörn Elfström" w:date="2022-04-13T12:09:00Z"/>
              </w:rPr>
            </w:pPr>
            <w:ins w:id="92" w:author="Torbjörn Elfström" w:date="2022-04-13T12:09:00Z">
              <w:r>
                <w:t>1600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125BD0" w14:textId="77777777" w:rsidR="00930D5A" w:rsidRDefault="00930D5A" w:rsidP="00875B5A">
            <w:pPr>
              <w:pStyle w:val="TAC"/>
              <w:rPr>
                <w:ins w:id="93" w:author="Torbjörn Elfström" w:date="2022-04-13T12:09:00Z"/>
              </w:rPr>
            </w:pPr>
            <w:ins w:id="94" w:author="Torbjörn Elfström" w:date="2022-04-13T12:09:00Z">
              <w:r w:rsidRPr="00152A84">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5905B7" w14:textId="77777777" w:rsidR="00930D5A" w:rsidRDefault="00930D5A" w:rsidP="00875B5A">
            <w:pPr>
              <w:pStyle w:val="TAC"/>
              <w:rPr>
                <w:ins w:id="95" w:author="Torbjörn Elfström" w:date="2022-04-13T12:09:00Z"/>
              </w:rPr>
            </w:pPr>
            <w:ins w:id="96" w:author="Torbjörn Elfström" w:date="2022-04-13T12:09:00Z">
              <w:r>
                <w:t>288</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693D1E6F" w14:textId="77777777" w:rsidR="00930D5A" w:rsidRDefault="00930D5A" w:rsidP="00875B5A">
            <w:pPr>
              <w:pStyle w:val="TAC"/>
              <w:rPr>
                <w:ins w:id="97" w:author="Torbjörn Elfström" w:date="2022-04-13T12:09:00Z"/>
              </w:rPr>
            </w:pPr>
            <w:ins w:id="98" w:author="Torbjörn Elfström" w:date="2022-04-13T12:09:00Z">
              <w:r>
                <w:t>144</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68C58A2C" w14:textId="77777777" w:rsidR="00930D5A" w:rsidRDefault="00930D5A" w:rsidP="00875B5A">
            <w:pPr>
              <w:pStyle w:val="TAC"/>
              <w:rPr>
                <w:ins w:id="99" w:author="Torbjörn Elfström" w:date="2022-04-13T12:09:00Z"/>
              </w:rPr>
            </w:pPr>
            <w:ins w:id="100" w:author="Torbjörn Elfström" w:date="2022-04-13T12:09:00Z">
              <w:r>
                <w:t>50</w:t>
              </w:r>
            </w:ins>
          </w:p>
        </w:tc>
      </w:tr>
      <w:tr w:rsidR="00930D5A" w:rsidRPr="00DE17AB" w14:paraId="588642C5" w14:textId="77777777" w:rsidTr="00875B5A">
        <w:trPr>
          <w:cantSplit/>
          <w:jc w:val="center"/>
          <w:ins w:id="101" w:author="Torbjörn Elfström" w:date="2022-04-13T12:09:00Z"/>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687E8376" w14:textId="77777777" w:rsidR="00930D5A" w:rsidRDefault="00930D5A" w:rsidP="00875B5A">
            <w:pPr>
              <w:pStyle w:val="TAN"/>
              <w:rPr>
                <w:ins w:id="102" w:author="Torbjörn Elfström" w:date="2022-04-13T12:09:00Z"/>
              </w:rPr>
            </w:pPr>
            <w:ins w:id="103" w:author="Torbjörn Elfström" w:date="2022-04-13T12:09:00Z">
              <w:r>
                <w:t>NOTE 1:</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31BC77E7" w14:textId="77777777" w:rsidR="00930D5A" w:rsidRDefault="00930D5A" w:rsidP="00930D5A">
      <w:pPr>
        <w:rPr>
          <w:ins w:id="104" w:author="Torbjörn Elfström" w:date="2022-04-13T12:09:00Z"/>
        </w:rPr>
      </w:pPr>
    </w:p>
    <w:p w14:paraId="2650A7D2" w14:textId="0B36721E" w:rsidR="00930D5A" w:rsidRDefault="00930D5A" w:rsidP="00930D5A">
      <w:pPr>
        <w:pStyle w:val="TH"/>
        <w:rPr>
          <w:ins w:id="105" w:author="Torbjörn Elfström" w:date="2022-04-13T12:09:00Z"/>
          <w:lang w:val="en-US"/>
        </w:rPr>
      </w:pPr>
      <w:ins w:id="106" w:author="Torbjörn Elfström" w:date="2022-04-13T12:09:00Z">
        <w:r>
          <w:t>Table C.5.2-</w:t>
        </w:r>
      </w:ins>
      <w:ins w:id="107" w:author="Torbjörn Elfström" w:date="2022-04-13T12:10:00Z">
        <w:r>
          <w:t>2b</w:t>
        </w:r>
      </w:ins>
      <w:ins w:id="108" w:author="Torbjörn Elfström" w:date="2022-04-13T12:09:00Z">
        <w:r>
          <w:t>: EVM window length for normal CP</w:t>
        </w:r>
        <w:r>
          <w:rPr>
            <w:lang w:val="en-US"/>
          </w:rPr>
          <w:t>, FR2-2, 960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930D5A" w:rsidRPr="00DE17AB" w14:paraId="4332D6D8" w14:textId="77777777" w:rsidTr="00875B5A">
        <w:trPr>
          <w:cantSplit/>
          <w:jc w:val="center"/>
          <w:ins w:id="109" w:author="Torbjörn Elfström" w:date="2022-04-13T12:09:00Z"/>
        </w:trPr>
        <w:tc>
          <w:tcPr>
            <w:tcW w:w="17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42E107" w14:textId="77777777" w:rsidR="00930D5A" w:rsidRDefault="00930D5A" w:rsidP="00875B5A">
            <w:pPr>
              <w:pStyle w:val="TAH"/>
              <w:rPr>
                <w:ins w:id="110" w:author="Torbjörn Elfström" w:date="2022-04-13T12:09:00Z"/>
              </w:rPr>
            </w:pPr>
            <w:ins w:id="111" w:author="Torbjörn Elfström" w:date="2022-04-13T12:09:00Z">
              <w:r>
                <w:t>Channel bandwidth (MHz)</w:t>
              </w:r>
            </w:ins>
          </w:p>
        </w:tc>
        <w:tc>
          <w:tcPr>
            <w:tcW w:w="100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BFBD28" w14:textId="77777777" w:rsidR="00930D5A" w:rsidRDefault="00930D5A" w:rsidP="00875B5A">
            <w:pPr>
              <w:pStyle w:val="TAH"/>
              <w:rPr>
                <w:ins w:id="112" w:author="Torbjörn Elfström" w:date="2022-04-13T12:09:00Z"/>
              </w:rPr>
            </w:pPr>
            <w:ins w:id="113" w:author="Torbjörn Elfström" w:date="2022-04-13T12:09:00Z">
              <w:r>
                <w:t>FFT size</w:t>
              </w:r>
            </w:ins>
          </w:p>
        </w:tc>
        <w:tc>
          <w:tcPr>
            <w:tcW w:w="21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C88BDD" w14:textId="77777777" w:rsidR="00930D5A" w:rsidRDefault="00930D5A" w:rsidP="00875B5A">
            <w:pPr>
              <w:pStyle w:val="TAH"/>
              <w:rPr>
                <w:ins w:id="114" w:author="Torbjörn Elfström" w:date="2022-04-13T12:09:00Z"/>
              </w:rPr>
            </w:pPr>
            <w:ins w:id="115" w:author="Torbjörn Elfström" w:date="2022-04-13T12:09:00Z">
              <w:r>
                <w:rPr>
                  <w:noProof/>
                  <w:lang w:val="en-US" w:eastAsia="ko-KR"/>
                </w:rPr>
                <w:t xml:space="preserve">CP length in FFT samples </w:t>
              </w:r>
            </w:ins>
          </w:p>
        </w:tc>
        <w:tc>
          <w:tcPr>
            <w:tcW w:w="1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AA5915" w14:textId="77777777" w:rsidR="00930D5A" w:rsidRDefault="00930D5A" w:rsidP="00875B5A">
            <w:pPr>
              <w:pStyle w:val="TAH"/>
              <w:rPr>
                <w:ins w:id="116" w:author="Torbjörn Elfström" w:date="2022-04-13T12:09:00Z"/>
              </w:rPr>
            </w:pPr>
            <w:ins w:id="117" w:author="Torbjörn Elfström" w:date="2022-04-13T12:09:00Z">
              <w:r>
                <w:t>EVM window length W</w:t>
              </w:r>
            </w:ins>
          </w:p>
        </w:tc>
        <w:tc>
          <w:tcPr>
            <w:tcW w:w="21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282C27" w14:textId="77777777" w:rsidR="00930D5A" w:rsidRDefault="00930D5A" w:rsidP="00875B5A">
            <w:pPr>
              <w:pStyle w:val="TAH"/>
              <w:jc w:val="right"/>
              <w:rPr>
                <w:ins w:id="118" w:author="Torbjörn Elfström" w:date="2022-04-13T12:09:00Z"/>
                <w:rFonts w:cs="Arial"/>
              </w:rPr>
            </w:pPr>
            <w:ins w:id="119" w:author="Torbjörn Elfström" w:date="2022-04-13T12:09:00Z">
              <w:r>
                <w:rPr>
                  <w:rFonts w:cs="Arial"/>
                  <w:lang w:val="en-CA"/>
                </w:rPr>
                <w:t xml:space="preserve">Ratio of </w:t>
              </w:r>
              <w:r>
                <w:rPr>
                  <w:rFonts w:cs="Arial"/>
                  <w:i/>
                  <w:lang w:val="en-CA"/>
                </w:rPr>
                <w:t>W</w:t>
              </w:r>
              <w:r>
                <w:rPr>
                  <w:rFonts w:cs="Arial"/>
                  <w:lang w:val="en-CA"/>
                </w:rPr>
                <w:t xml:space="preserve"> to total CP length (Note) (%)</w:t>
              </w:r>
            </w:ins>
          </w:p>
        </w:tc>
      </w:tr>
      <w:tr w:rsidR="00930D5A" w14:paraId="7CE2FA35" w14:textId="77777777" w:rsidTr="00875B5A">
        <w:trPr>
          <w:cantSplit/>
          <w:jc w:val="center"/>
          <w:ins w:id="120"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1068F975" w14:textId="77777777" w:rsidR="00930D5A" w:rsidRDefault="00930D5A" w:rsidP="00875B5A">
            <w:pPr>
              <w:pStyle w:val="TAC"/>
              <w:rPr>
                <w:ins w:id="121" w:author="Torbjörn Elfström" w:date="2022-04-13T12:09:00Z"/>
              </w:rPr>
            </w:pPr>
            <w:ins w:id="122" w:author="Torbjörn Elfström" w:date="2022-04-13T12:09:00Z">
              <w:r>
                <w:t>400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6C0F1" w14:textId="77777777" w:rsidR="00930D5A" w:rsidRDefault="00930D5A" w:rsidP="00875B5A">
            <w:pPr>
              <w:pStyle w:val="TAC"/>
              <w:rPr>
                <w:ins w:id="123" w:author="Torbjörn Elfström" w:date="2022-04-13T12:09:00Z"/>
              </w:rPr>
            </w:pPr>
            <w:ins w:id="124" w:author="Torbjörn Elfström" w:date="2022-04-13T12:09:00Z">
              <w:r>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94A350" w14:textId="77777777" w:rsidR="00930D5A" w:rsidRDefault="00930D5A" w:rsidP="00875B5A">
            <w:pPr>
              <w:pStyle w:val="TAC"/>
              <w:rPr>
                <w:ins w:id="125" w:author="Torbjörn Elfström" w:date="2022-04-13T12:09:00Z"/>
              </w:rPr>
            </w:pPr>
            <w:ins w:id="126" w:author="Torbjörn Elfström" w:date="2022-04-13T12:09:00Z">
              <w:r>
                <w:t>36</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6A49EBA8" w14:textId="77777777" w:rsidR="00930D5A" w:rsidRDefault="00930D5A" w:rsidP="00875B5A">
            <w:pPr>
              <w:pStyle w:val="TAC"/>
              <w:rPr>
                <w:ins w:id="127" w:author="Torbjörn Elfström" w:date="2022-04-13T12:09:00Z"/>
              </w:rPr>
            </w:pPr>
            <w:ins w:id="128" w:author="Torbjörn Elfström" w:date="2022-04-13T12:09:00Z">
              <w:r>
                <w:t>18</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30E283B1" w14:textId="77777777" w:rsidR="00930D5A" w:rsidRDefault="00930D5A" w:rsidP="00875B5A">
            <w:pPr>
              <w:pStyle w:val="TAC"/>
              <w:rPr>
                <w:ins w:id="129" w:author="Torbjörn Elfström" w:date="2022-04-13T12:09:00Z"/>
              </w:rPr>
            </w:pPr>
            <w:ins w:id="130" w:author="Torbjörn Elfström" w:date="2022-04-13T12:09:00Z">
              <w:r>
                <w:t>50</w:t>
              </w:r>
            </w:ins>
          </w:p>
        </w:tc>
      </w:tr>
      <w:tr w:rsidR="00930D5A" w14:paraId="197213EE" w14:textId="77777777" w:rsidTr="00875B5A">
        <w:trPr>
          <w:cantSplit/>
          <w:jc w:val="center"/>
          <w:ins w:id="131"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2AA5CC73" w14:textId="77777777" w:rsidR="00930D5A" w:rsidRDefault="00930D5A" w:rsidP="00875B5A">
            <w:pPr>
              <w:pStyle w:val="TAC"/>
              <w:rPr>
                <w:ins w:id="132" w:author="Torbjörn Elfström" w:date="2022-04-13T12:09:00Z"/>
              </w:rPr>
            </w:pPr>
            <w:ins w:id="133" w:author="Torbjörn Elfström" w:date="2022-04-13T12:09:00Z">
              <w:r>
                <w:t>800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A121BC" w14:textId="77777777" w:rsidR="00930D5A" w:rsidRDefault="00930D5A" w:rsidP="00875B5A">
            <w:pPr>
              <w:pStyle w:val="TAC"/>
              <w:rPr>
                <w:ins w:id="134" w:author="Torbjörn Elfström" w:date="2022-04-13T12:09:00Z"/>
              </w:rPr>
            </w:pPr>
            <w:ins w:id="135" w:author="Torbjörn Elfström" w:date="2022-04-13T12:09:00Z">
              <w:r>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7E77E" w14:textId="77777777" w:rsidR="00930D5A" w:rsidRDefault="00930D5A" w:rsidP="00875B5A">
            <w:pPr>
              <w:pStyle w:val="TAC"/>
              <w:rPr>
                <w:ins w:id="136" w:author="Torbjörn Elfström" w:date="2022-04-13T12:09:00Z"/>
              </w:rPr>
            </w:pPr>
            <w:ins w:id="137" w:author="Torbjörn Elfström" w:date="2022-04-13T12:09:00Z">
              <w:r>
                <w:t>72</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3B98771C" w14:textId="77777777" w:rsidR="00930D5A" w:rsidRDefault="00930D5A" w:rsidP="00875B5A">
            <w:pPr>
              <w:pStyle w:val="TAC"/>
              <w:rPr>
                <w:ins w:id="138" w:author="Torbjörn Elfström" w:date="2022-04-13T12:09:00Z"/>
              </w:rPr>
            </w:pPr>
            <w:ins w:id="139" w:author="Torbjörn Elfström" w:date="2022-04-13T12:09:00Z">
              <w:r>
                <w:t>36</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631E38B3" w14:textId="77777777" w:rsidR="00930D5A" w:rsidRDefault="00930D5A" w:rsidP="00875B5A">
            <w:pPr>
              <w:pStyle w:val="TAC"/>
              <w:rPr>
                <w:ins w:id="140" w:author="Torbjörn Elfström" w:date="2022-04-13T12:09:00Z"/>
              </w:rPr>
            </w:pPr>
            <w:ins w:id="141" w:author="Torbjörn Elfström" w:date="2022-04-13T12:09:00Z">
              <w:r>
                <w:t>50</w:t>
              </w:r>
            </w:ins>
          </w:p>
        </w:tc>
      </w:tr>
      <w:tr w:rsidR="00930D5A" w14:paraId="5E8AC0F8" w14:textId="77777777" w:rsidTr="00875B5A">
        <w:trPr>
          <w:cantSplit/>
          <w:jc w:val="center"/>
          <w:ins w:id="142"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48735053" w14:textId="77777777" w:rsidR="00930D5A" w:rsidRDefault="00930D5A" w:rsidP="00875B5A">
            <w:pPr>
              <w:pStyle w:val="TAC"/>
              <w:rPr>
                <w:ins w:id="143" w:author="Torbjörn Elfström" w:date="2022-04-13T12:09:00Z"/>
              </w:rPr>
            </w:pPr>
            <w:ins w:id="144" w:author="Torbjörn Elfström" w:date="2022-04-13T12:09:00Z">
              <w:r>
                <w:t>1600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DD6935" w14:textId="77777777" w:rsidR="00930D5A" w:rsidRDefault="00930D5A" w:rsidP="00875B5A">
            <w:pPr>
              <w:pStyle w:val="TAC"/>
              <w:rPr>
                <w:ins w:id="145" w:author="Torbjörn Elfström" w:date="2022-04-13T12:09:00Z"/>
              </w:rPr>
            </w:pPr>
            <w:ins w:id="146" w:author="Torbjörn Elfström" w:date="2022-04-13T12:09:00Z">
              <w:r>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19BCB1" w14:textId="77777777" w:rsidR="00930D5A" w:rsidRDefault="00930D5A" w:rsidP="00875B5A">
            <w:pPr>
              <w:pStyle w:val="TAC"/>
              <w:rPr>
                <w:ins w:id="147" w:author="Torbjörn Elfström" w:date="2022-04-13T12:09:00Z"/>
              </w:rPr>
            </w:pPr>
            <w:ins w:id="148" w:author="Torbjörn Elfström" w:date="2022-04-13T12:09:00Z">
              <w:r>
                <w:t>144</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5568B31B" w14:textId="77777777" w:rsidR="00930D5A" w:rsidRDefault="00930D5A" w:rsidP="00875B5A">
            <w:pPr>
              <w:pStyle w:val="TAC"/>
              <w:rPr>
                <w:ins w:id="149" w:author="Torbjörn Elfström" w:date="2022-04-13T12:09:00Z"/>
              </w:rPr>
            </w:pPr>
            <w:ins w:id="150" w:author="Torbjörn Elfström" w:date="2022-04-13T12:09:00Z">
              <w:r>
                <w:t>72</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2CAC06B9" w14:textId="77777777" w:rsidR="00930D5A" w:rsidRDefault="00930D5A" w:rsidP="00875B5A">
            <w:pPr>
              <w:pStyle w:val="TAC"/>
              <w:rPr>
                <w:ins w:id="151" w:author="Torbjörn Elfström" w:date="2022-04-13T12:09:00Z"/>
              </w:rPr>
            </w:pPr>
            <w:ins w:id="152" w:author="Torbjörn Elfström" w:date="2022-04-13T12:09:00Z">
              <w:r>
                <w:t>50</w:t>
              </w:r>
            </w:ins>
          </w:p>
        </w:tc>
      </w:tr>
      <w:tr w:rsidR="00930D5A" w14:paraId="0460E244" w14:textId="77777777" w:rsidTr="00875B5A">
        <w:trPr>
          <w:cantSplit/>
          <w:jc w:val="center"/>
          <w:ins w:id="153" w:author="Torbjörn Elfström" w:date="2022-04-13T12:09:00Z"/>
        </w:trPr>
        <w:tc>
          <w:tcPr>
            <w:tcW w:w="1762" w:type="dxa"/>
            <w:tcBorders>
              <w:top w:val="single" w:sz="4" w:space="0" w:color="auto"/>
              <w:left w:val="single" w:sz="4" w:space="0" w:color="auto"/>
              <w:bottom w:val="single" w:sz="4" w:space="0" w:color="auto"/>
              <w:right w:val="single" w:sz="4" w:space="0" w:color="auto"/>
            </w:tcBorders>
            <w:vAlign w:val="center"/>
            <w:hideMark/>
          </w:tcPr>
          <w:p w14:paraId="0C19DB2A" w14:textId="77777777" w:rsidR="00930D5A" w:rsidRDefault="00930D5A" w:rsidP="00875B5A">
            <w:pPr>
              <w:pStyle w:val="TAC"/>
              <w:rPr>
                <w:ins w:id="154" w:author="Torbjörn Elfström" w:date="2022-04-13T12:09:00Z"/>
              </w:rPr>
            </w:pPr>
            <w:ins w:id="155" w:author="Torbjörn Elfström" w:date="2022-04-13T12:09:00Z">
              <w:r>
                <w:t>2000</w:t>
              </w:r>
            </w:ins>
          </w:p>
        </w:tc>
        <w:tc>
          <w:tcPr>
            <w:tcW w:w="10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F99167" w14:textId="77777777" w:rsidR="00930D5A" w:rsidRDefault="00930D5A" w:rsidP="00875B5A">
            <w:pPr>
              <w:pStyle w:val="TAC"/>
              <w:rPr>
                <w:ins w:id="156" w:author="Torbjörn Elfström" w:date="2022-04-13T12:09:00Z"/>
              </w:rPr>
            </w:pPr>
            <w:ins w:id="157" w:author="Torbjörn Elfström" w:date="2022-04-13T12:09:00Z">
              <w:r>
                <w:t>4096</w:t>
              </w:r>
            </w:ins>
          </w:p>
        </w:tc>
        <w:tc>
          <w:tcPr>
            <w:tcW w:w="21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4C10A2" w14:textId="77777777" w:rsidR="00930D5A" w:rsidRDefault="00930D5A" w:rsidP="00875B5A">
            <w:pPr>
              <w:pStyle w:val="TAC"/>
              <w:rPr>
                <w:ins w:id="158" w:author="Torbjörn Elfström" w:date="2022-04-13T12:09:00Z"/>
              </w:rPr>
            </w:pPr>
            <w:ins w:id="159" w:author="Torbjörn Elfström" w:date="2022-04-13T12:09:00Z">
              <w:r>
                <w:t>180</w:t>
              </w:r>
            </w:ins>
          </w:p>
        </w:tc>
        <w:tc>
          <w:tcPr>
            <w:tcW w:w="1111" w:type="dxa"/>
            <w:tcBorders>
              <w:top w:val="single" w:sz="4" w:space="0" w:color="auto"/>
              <w:left w:val="single" w:sz="4" w:space="0" w:color="auto"/>
              <w:bottom w:val="single" w:sz="4" w:space="0" w:color="auto"/>
              <w:right w:val="single" w:sz="4" w:space="0" w:color="auto"/>
            </w:tcBorders>
            <w:vAlign w:val="center"/>
            <w:hideMark/>
          </w:tcPr>
          <w:p w14:paraId="6426E620" w14:textId="77777777" w:rsidR="00930D5A" w:rsidRDefault="00930D5A" w:rsidP="00875B5A">
            <w:pPr>
              <w:pStyle w:val="TAC"/>
              <w:rPr>
                <w:ins w:id="160" w:author="Torbjörn Elfström" w:date="2022-04-13T12:09:00Z"/>
              </w:rPr>
            </w:pPr>
            <w:ins w:id="161" w:author="Torbjörn Elfström" w:date="2022-04-13T12:09:00Z">
              <w:r>
                <w:t>90</w:t>
              </w:r>
            </w:ins>
          </w:p>
        </w:tc>
        <w:tc>
          <w:tcPr>
            <w:tcW w:w="2194" w:type="dxa"/>
            <w:tcBorders>
              <w:top w:val="single" w:sz="4" w:space="0" w:color="auto"/>
              <w:left w:val="single" w:sz="4" w:space="0" w:color="auto"/>
              <w:bottom w:val="single" w:sz="4" w:space="0" w:color="auto"/>
              <w:right w:val="single" w:sz="4" w:space="0" w:color="auto"/>
            </w:tcBorders>
            <w:vAlign w:val="center"/>
            <w:hideMark/>
          </w:tcPr>
          <w:p w14:paraId="43573A35" w14:textId="77777777" w:rsidR="00930D5A" w:rsidRDefault="00930D5A" w:rsidP="00875B5A">
            <w:pPr>
              <w:pStyle w:val="TAC"/>
              <w:rPr>
                <w:ins w:id="162" w:author="Torbjörn Elfström" w:date="2022-04-13T12:09:00Z"/>
              </w:rPr>
            </w:pPr>
            <w:ins w:id="163" w:author="Torbjörn Elfström" w:date="2022-04-13T12:09:00Z">
              <w:r>
                <w:t>50</w:t>
              </w:r>
            </w:ins>
          </w:p>
        </w:tc>
      </w:tr>
      <w:tr w:rsidR="00930D5A" w:rsidRPr="00DE17AB" w14:paraId="6EFF672C" w14:textId="77777777" w:rsidTr="00875B5A">
        <w:trPr>
          <w:cantSplit/>
          <w:jc w:val="center"/>
          <w:ins w:id="164" w:author="Torbjörn Elfström" w:date="2022-04-13T12:09:00Z"/>
        </w:trPr>
        <w:tc>
          <w:tcPr>
            <w:tcW w:w="8226" w:type="dxa"/>
            <w:gridSpan w:val="5"/>
            <w:tcBorders>
              <w:top w:val="single" w:sz="4" w:space="0" w:color="auto"/>
              <w:left w:val="single" w:sz="4" w:space="0" w:color="auto"/>
              <w:bottom w:val="single" w:sz="4" w:space="0" w:color="auto"/>
              <w:right w:val="single" w:sz="4" w:space="0" w:color="auto"/>
            </w:tcBorders>
            <w:vAlign w:val="center"/>
            <w:hideMark/>
          </w:tcPr>
          <w:p w14:paraId="13D50A78" w14:textId="77777777" w:rsidR="00930D5A" w:rsidRDefault="00930D5A" w:rsidP="00875B5A">
            <w:pPr>
              <w:pStyle w:val="TAN"/>
              <w:rPr>
                <w:ins w:id="165" w:author="Torbjörn Elfström" w:date="2022-04-13T12:09:00Z"/>
              </w:rPr>
            </w:pPr>
            <w:ins w:id="166" w:author="Torbjörn Elfström" w:date="2022-04-13T12:09:00Z">
              <w:r>
                <w:t>NOTE 1:</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ins>
          </w:p>
        </w:tc>
      </w:tr>
    </w:tbl>
    <w:p w14:paraId="5EF32BAE" w14:textId="77777777" w:rsidR="00930D5A" w:rsidRDefault="00930D5A" w:rsidP="006C04F6">
      <w:pPr>
        <w:rPr>
          <w:ins w:id="167" w:author="Torbjörn Elfström" w:date="2022-04-13T12:09:00Z"/>
          <w:lang w:eastAsia="ko-KR"/>
        </w:rPr>
      </w:pPr>
    </w:p>
    <w:p w14:paraId="3BC4B39C" w14:textId="0238FA9E" w:rsidR="006C04F6" w:rsidRDefault="006C04F6" w:rsidP="006C04F6">
      <w:pPr>
        <w:rPr>
          <w:lang w:eastAsia="ko-KR"/>
        </w:rPr>
      </w:pPr>
      <w:r>
        <w:rPr>
          <w:lang w:eastAsia="ko-KR"/>
        </w:rPr>
        <w:t>Table C.5.2-3 below specifies the EVM window length (</w:t>
      </w:r>
      <w:r>
        <w:rPr>
          <w:i/>
          <w:lang w:eastAsia="ko-KR"/>
        </w:rPr>
        <w:t>W</w:t>
      </w:r>
      <w:r>
        <w:rPr>
          <w:lang w:eastAsia="ko-KR"/>
        </w:rPr>
        <w:t>) for extended CP. The number of CP samples excluded from the EVM window is the same as for normal CP length.</w:t>
      </w:r>
    </w:p>
    <w:p w14:paraId="042B3BAC" w14:textId="7FE0D9D0" w:rsidR="006C04F6" w:rsidRDefault="006C04F6" w:rsidP="006C04F6">
      <w:pPr>
        <w:pStyle w:val="TH"/>
        <w:rPr>
          <w:lang w:val="en-US"/>
        </w:rPr>
      </w:pPr>
      <w:r>
        <w:t>Table C.5.2-3: EVM window length for extended CP</w:t>
      </w:r>
      <w:r>
        <w:rPr>
          <w:lang w:val="en-US"/>
        </w:rPr>
        <w:t>, FR2</w:t>
      </w:r>
      <w:ins w:id="168" w:author="Torbjörn Elfström" w:date="2022-03-22T13:16:00Z">
        <w:r w:rsidR="0055058C">
          <w:rPr>
            <w:lang w:val="en-US"/>
          </w:rPr>
          <w:t>-1</w:t>
        </w:r>
      </w:ins>
      <w:r>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4"/>
        <w:gridCol w:w="1063"/>
        <w:gridCol w:w="2179"/>
        <w:gridCol w:w="992"/>
        <w:gridCol w:w="2089"/>
      </w:tblGrid>
      <w:tr w:rsidR="006C04F6" w:rsidRPr="006C04F6" w14:paraId="260351FE" w14:textId="77777777">
        <w:trPr>
          <w:cantSplit/>
          <w:jc w:val="center"/>
        </w:trPr>
        <w:tc>
          <w:tcPr>
            <w:tcW w:w="16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9CDA5A" w14:textId="77777777" w:rsidR="006C04F6" w:rsidRDefault="006C04F6">
            <w:pPr>
              <w:pStyle w:val="TAH"/>
            </w:pPr>
            <w:r>
              <w:t>Channel bandwidth (MHz)</w:t>
            </w:r>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717041" w14:textId="77777777" w:rsidR="006C04F6" w:rsidRDefault="006C04F6">
            <w:pPr>
              <w:pStyle w:val="TAH"/>
            </w:pPr>
            <w:r>
              <w:t>FFT size</w:t>
            </w:r>
          </w:p>
        </w:tc>
        <w:tc>
          <w:tcPr>
            <w:tcW w:w="217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EC6B58" w14:textId="77777777" w:rsidR="006C04F6" w:rsidRDefault="006C04F6">
            <w:pPr>
              <w:pStyle w:val="TAH"/>
            </w:pPr>
            <w:r>
              <w:rPr>
                <w:noProof/>
                <w:lang w:val="en-US" w:eastAsia="ko-KR"/>
              </w:rPr>
              <w:t xml:space="preserve">CP length in FFT samples </w:t>
            </w: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DEE0DE" w14:textId="77777777" w:rsidR="006C04F6" w:rsidRDefault="006C04F6">
            <w:pPr>
              <w:pStyle w:val="TAH"/>
            </w:pPr>
            <w:r>
              <w:t>EVM window length W</w:t>
            </w:r>
          </w:p>
        </w:tc>
        <w:tc>
          <w:tcPr>
            <w:tcW w:w="2089" w:type="dxa"/>
            <w:tcBorders>
              <w:top w:val="single" w:sz="4" w:space="0" w:color="auto"/>
              <w:left w:val="single" w:sz="4" w:space="0" w:color="auto"/>
              <w:bottom w:val="single" w:sz="4" w:space="0" w:color="auto"/>
              <w:right w:val="single" w:sz="4" w:space="0" w:color="auto"/>
            </w:tcBorders>
            <w:shd w:val="clear" w:color="auto" w:fill="F2F2F2"/>
            <w:hideMark/>
          </w:tcPr>
          <w:p w14:paraId="38656C95" w14:textId="77777777" w:rsidR="006C04F6" w:rsidRDefault="006C04F6">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6C04F6" w14:paraId="7C29B009" w14:textId="77777777">
        <w:trPr>
          <w:cantSplit/>
          <w:jc w:val="center"/>
        </w:trPr>
        <w:tc>
          <w:tcPr>
            <w:tcW w:w="1684" w:type="dxa"/>
            <w:tcBorders>
              <w:top w:val="single" w:sz="4" w:space="0" w:color="auto"/>
              <w:left w:val="single" w:sz="4" w:space="0" w:color="auto"/>
              <w:bottom w:val="single" w:sz="4" w:space="0" w:color="auto"/>
              <w:right w:val="single" w:sz="4" w:space="0" w:color="auto"/>
            </w:tcBorders>
            <w:vAlign w:val="center"/>
            <w:hideMark/>
          </w:tcPr>
          <w:p w14:paraId="686D4A26" w14:textId="77777777" w:rsidR="006C04F6" w:rsidRDefault="006C04F6">
            <w:pPr>
              <w:pStyle w:val="TAC"/>
            </w:pPr>
            <w: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3C27B95" w14:textId="77777777" w:rsidR="006C04F6" w:rsidRDefault="006C04F6">
            <w:pPr>
              <w:pStyle w:val="TAC"/>
            </w:pPr>
            <w:r>
              <w:t>1024</w:t>
            </w:r>
          </w:p>
        </w:tc>
        <w:tc>
          <w:tcPr>
            <w:tcW w:w="2179" w:type="dxa"/>
            <w:tcBorders>
              <w:top w:val="single" w:sz="4" w:space="0" w:color="auto"/>
              <w:left w:val="single" w:sz="4" w:space="0" w:color="auto"/>
              <w:bottom w:val="single" w:sz="4" w:space="0" w:color="auto"/>
              <w:right w:val="single" w:sz="4" w:space="0" w:color="auto"/>
            </w:tcBorders>
            <w:vAlign w:val="center"/>
            <w:hideMark/>
          </w:tcPr>
          <w:p w14:paraId="170BCC90" w14:textId="77777777" w:rsidR="006C04F6" w:rsidRDefault="006C04F6">
            <w:pPr>
              <w:pStyle w:val="TAC"/>
            </w:pPr>
            <w:r>
              <w:t>256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B36417" w14:textId="77777777" w:rsidR="006C04F6" w:rsidRDefault="006C04F6">
            <w:pPr>
              <w:pStyle w:val="TAC"/>
            </w:pPr>
            <w:r>
              <w:t>220</w:t>
            </w:r>
          </w:p>
        </w:tc>
        <w:tc>
          <w:tcPr>
            <w:tcW w:w="2089" w:type="dxa"/>
            <w:tcBorders>
              <w:top w:val="single" w:sz="4" w:space="0" w:color="auto"/>
              <w:left w:val="single" w:sz="4" w:space="0" w:color="auto"/>
              <w:bottom w:val="single" w:sz="4" w:space="0" w:color="auto"/>
              <w:right w:val="single" w:sz="4" w:space="0" w:color="auto"/>
            </w:tcBorders>
            <w:vAlign w:val="center"/>
            <w:hideMark/>
          </w:tcPr>
          <w:p w14:paraId="0F138D8A" w14:textId="77777777" w:rsidR="006C04F6" w:rsidRDefault="006C04F6">
            <w:pPr>
              <w:pStyle w:val="TAC"/>
            </w:pPr>
            <w:r>
              <w:t>85.9</w:t>
            </w:r>
          </w:p>
        </w:tc>
      </w:tr>
      <w:tr w:rsidR="006C04F6" w14:paraId="3DBC8DA8" w14:textId="77777777">
        <w:trPr>
          <w:cantSplit/>
          <w:jc w:val="center"/>
        </w:trPr>
        <w:tc>
          <w:tcPr>
            <w:tcW w:w="1684" w:type="dxa"/>
            <w:tcBorders>
              <w:top w:val="single" w:sz="4" w:space="0" w:color="auto"/>
              <w:left w:val="single" w:sz="4" w:space="0" w:color="auto"/>
              <w:bottom w:val="single" w:sz="4" w:space="0" w:color="auto"/>
              <w:right w:val="single" w:sz="4" w:space="0" w:color="auto"/>
            </w:tcBorders>
            <w:vAlign w:val="center"/>
            <w:hideMark/>
          </w:tcPr>
          <w:p w14:paraId="66533F5B" w14:textId="77777777" w:rsidR="006C04F6" w:rsidRDefault="006C04F6">
            <w:pPr>
              <w:pStyle w:val="TAC"/>
            </w:pPr>
            <w:r>
              <w:t>100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B26A17" w14:textId="77777777" w:rsidR="006C04F6" w:rsidRDefault="006C04F6">
            <w:pPr>
              <w:pStyle w:val="TAC"/>
            </w:pPr>
            <w:r>
              <w:t>2048</w:t>
            </w:r>
          </w:p>
        </w:tc>
        <w:tc>
          <w:tcPr>
            <w:tcW w:w="2179" w:type="dxa"/>
            <w:tcBorders>
              <w:top w:val="single" w:sz="4" w:space="0" w:color="auto"/>
              <w:left w:val="single" w:sz="4" w:space="0" w:color="auto"/>
              <w:bottom w:val="single" w:sz="4" w:space="0" w:color="auto"/>
              <w:right w:val="single" w:sz="4" w:space="0" w:color="auto"/>
            </w:tcBorders>
            <w:vAlign w:val="center"/>
            <w:hideMark/>
          </w:tcPr>
          <w:p w14:paraId="319CBAA4" w14:textId="77777777" w:rsidR="006C04F6" w:rsidRDefault="006C04F6">
            <w:pPr>
              <w:pStyle w:val="TAC"/>
            </w:pPr>
            <w:r>
              <w:t>512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B0E797" w14:textId="77777777" w:rsidR="006C04F6" w:rsidRDefault="006C04F6">
            <w:pPr>
              <w:pStyle w:val="TAC"/>
            </w:pPr>
            <w:r>
              <w:t>440</w:t>
            </w:r>
          </w:p>
        </w:tc>
        <w:tc>
          <w:tcPr>
            <w:tcW w:w="2089" w:type="dxa"/>
            <w:tcBorders>
              <w:top w:val="single" w:sz="4" w:space="0" w:color="auto"/>
              <w:left w:val="single" w:sz="4" w:space="0" w:color="auto"/>
              <w:bottom w:val="single" w:sz="4" w:space="0" w:color="auto"/>
              <w:right w:val="single" w:sz="4" w:space="0" w:color="auto"/>
            </w:tcBorders>
            <w:vAlign w:val="center"/>
            <w:hideMark/>
          </w:tcPr>
          <w:p w14:paraId="71B166AA" w14:textId="77777777" w:rsidR="006C04F6" w:rsidRDefault="006C04F6">
            <w:pPr>
              <w:pStyle w:val="TAC"/>
            </w:pPr>
            <w:r>
              <w:t>85.9</w:t>
            </w:r>
          </w:p>
        </w:tc>
      </w:tr>
      <w:tr w:rsidR="006C04F6" w14:paraId="4D57E7CE" w14:textId="77777777">
        <w:trPr>
          <w:cantSplit/>
          <w:jc w:val="center"/>
        </w:trPr>
        <w:tc>
          <w:tcPr>
            <w:tcW w:w="1684" w:type="dxa"/>
            <w:tcBorders>
              <w:top w:val="single" w:sz="4" w:space="0" w:color="auto"/>
              <w:left w:val="single" w:sz="4" w:space="0" w:color="auto"/>
              <w:bottom w:val="single" w:sz="4" w:space="0" w:color="auto"/>
              <w:right w:val="single" w:sz="4" w:space="0" w:color="auto"/>
            </w:tcBorders>
            <w:vAlign w:val="center"/>
            <w:hideMark/>
          </w:tcPr>
          <w:p w14:paraId="0593304A" w14:textId="77777777" w:rsidR="006C04F6" w:rsidRDefault="006C04F6">
            <w:pPr>
              <w:pStyle w:val="TAC"/>
            </w:pPr>
            <w:r>
              <w:t>200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AB03A95" w14:textId="77777777" w:rsidR="006C04F6" w:rsidRDefault="006C04F6">
            <w:pPr>
              <w:pStyle w:val="TAC"/>
            </w:pPr>
            <w:r>
              <w:t>4096</w:t>
            </w:r>
          </w:p>
        </w:tc>
        <w:tc>
          <w:tcPr>
            <w:tcW w:w="2179" w:type="dxa"/>
            <w:tcBorders>
              <w:top w:val="single" w:sz="4" w:space="0" w:color="auto"/>
              <w:left w:val="single" w:sz="4" w:space="0" w:color="auto"/>
              <w:bottom w:val="single" w:sz="4" w:space="0" w:color="auto"/>
              <w:right w:val="single" w:sz="4" w:space="0" w:color="auto"/>
            </w:tcBorders>
            <w:vAlign w:val="center"/>
            <w:hideMark/>
          </w:tcPr>
          <w:p w14:paraId="55C44CB4" w14:textId="77777777" w:rsidR="006C04F6" w:rsidRDefault="006C04F6">
            <w:pPr>
              <w:pStyle w:val="TAC"/>
            </w:pPr>
            <w:r>
              <w:t>1024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F88DA" w14:textId="77777777" w:rsidR="006C04F6" w:rsidRDefault="006C04F6">
            <w:pPr>
              <w:pStyle w:val="TAC"/>
            </w:pPr>
            <w:r>
              <w:t>880</w:t>
            </w:r>
          </w:p>
        </w:tc>
        <w:tc>
          <w:tcPr>
            <w:tcW w:w="2089" w:type="dxa"/>
            <w:tcBorders>
              <w:top w:val="single" w:sz="4" w:space="0" w:color="auto"/>
              <w:left w:val="single" w:sz="4" w:space="0" w:color="auto"/>
              <w:bottom w:val="single" w:sz="4" w:space="0" w:color="auto"/>
              <w:right w:val="single" w:sz="4" w:space="0" w:color="auto"/>
            </w:tcBorders>
            <w:vAlign w:val="center"/>
            <w:hideMark/>
          </w:tcPr>
          <w:p w14:paraId="5CF20FE0" w14:textId="77777777" w:rsidR="006C04F6" w:rsidRDefault="006C04F6">
            <w:pPr>
              <w:pStyle w:val="TAC"/>
            </w:pPr>
            <w:r>
              <w:t>85.9</w:t>
            </w:r>
          </w:p>
        </w:tc>
      </w:tr>
      <w:tr w:rsidR="006C04F6" w:rsidRPr="006C04F6" w14:paraId="701E930F" w14:textId="77777777">
        <w:trPr>
          <w:cantSplit/>
          <w:jc w:val="center"/>
        </w:trPr>
        <w:tc>
          <w:tcPr>
            <w:tcW w:w="8007" w:type="dxa"/>
            <w:gridSpan w:val="5"/>
            <w:tcBorders>
              <w:top w:val="single" w:sz="4" w:space="0" w:color="auto"/>
              <w:left w:val="single" w:sz="4" w:space="0" w:color="auto"/>
              <w:bottom w:val="single" w:sz="4" w:space="0" w:color="auto"/>
              <w:right w:val="single" w:sz="4" w:space="0" w:color="auto"/>
            </w:tcBorders>
            <w:vAlign w:val="center"/>
            <w:hideMark/>
          </w:tcPr>
          <w:p w14:paraId="4064A519" w14:textId="77777777" w:rsidR="006C04F6" w:rsidRDefault="006C04F6">
            <w:pPr>
              <w:pStyle w:val="TAN"/>
            </w:pPr>
            <w:r>
              <w:t>NOTE:</w:t>
            </w:r>
            <w:r>
              <w:tab/>
              <w:t>These percentages are informative.</w:t>
            </w:r>
          </w:p>
        </w:tc>
      </w:tr>
    </w:tbl>
    <w:p w14:paraId="68C9CD36" w14:textId="77BE0715" w:rsidR="001E41F3" w:rsidRDefault="001E41F3" w:rsidP="006C04F6">
      <w:pPr>
        <w:rPr>
          <w:noProof/>
        </w:rPr>
      </w:pPr>
      <w:bookmarkStart w:id="169" w:name="_MON_1417454025"/>
      <w:bookmarkEnd w:id="16"/>
      <w:bookmarkEnd w:id="169"/>
    </w:p>
    <w:sectPr w:rsidR="001E41F3"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CB24D" w14:textId="77777777" w:rsidR="00FB4F3C" w:rsidRDefault="00FB4F3C">
      <w:r>
        <w:separator/>
      </w:r>
    </w:p>
  </w:endnote>
  <w:endnote w:type="continuationSeparator" w:id="0">
    <w:p w14:paraId="3E07F059" w14:textId="77777777" w:rsidR="00FB4F3C" w:rsidRDefault="00FB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A084" w14:textId="77777777" w:rsidR="00FB4F3C" w:rsidRDefault="00FB4F3C">
      <w:r>
        <w:separator/>
      </w:r>
    </w:p>
  </w:footnote>
  <w:footnote w:type="continuationSeparator" w:id="0">
    <w:p w14:paraId="504F0867" w14:textId="77777777" w:rsidR="00FB4F3C" w:rsidRDefault="00FB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23BF3"/>
    <w:multiLevelType w:val="hybridMultilevel"/>
    <w:tmpl w:val="5E6A5FF0"/>
    <w:lvl w:ilvl="0" w:tplc="5E7C305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4"/>
    <w:rsid w:val="000075E4"/>
    <w:rsid w:val="00022E4A"/>
    <w:rsid w:val="00042405"/>
    <w:rsid w:val="000A6394"/>
    <w:rsid w:val="000B7FED"/>
    <w:rsid w:val="000C038A"/>
    <w:rsid w:val="000C6598"/>
    <w:rsid w:val="000D44B3"/>
    <w:rsid w:val="00143A0C"/>
    <w:rsid w:val="00145D43"/>
    <w:rsid w:val="00153FAF"/>
    <w:rsid w:val="00192C46"/>
    <w:rsid w:val="001A08B3"/>
    <w:rsid w:val="001A7B60"/>
    <w:rsid w:val="001B52F0"/>
    <w:rsid w:val="001B7A65"/>
    <w:rsid w:val="001C4936"/>
    <w:rsid w:val="001E3061"/>
    <w:rsid w:val="001E41F3"/>
    <w:rsid w:val="00214C50"/>
    <w:rsid w:val="0026004D"/>
    <w:rsid w:val="002640DD"/>
    <w:rsid w:val="00265716"/>
    <w:rsid w:val="00275D12"/>
    <w:rsid w:val="00284FEB"/>
    <w:rsid w:val="002860C4"/>
    <w:rsid w:val="002B5741"/>
    <w:rsid w:val="002D4905"/>
    <w:rsid w:val="002E472E"/>
    <w:rsid w:val="00305409"/>
    <w:rsid w:val="003509D4"/>
    <w:rsid w:val="003609EF"/>
    <w:rsid w:val="0036231A"/>
    <w:rsid w:val="00374DD4"/>
    <w:rsid w:val="003A3241"/>
    <w:rsid w:val="003D73A3"/>
    <w:rsid w:val="003E1A36"/>
    <w:rsid w:val="004052EA"/>
    <w:rsid w:val="00410371"/>
    <w:rsid w:val="004242F1"/>
    <w:rsid w:val="004700EF"/>
    <w:rsid w:val="0048509D"/>
    <w:rsid w:val="004B75B7"/>
    <w:rsid w:val="004C43C6"/>
    <w:rsid w:val="004E0747"/>
    <w:rsid w:val="005141D9"/>
    <w:rsid w:val="0051580D"/>
    <w:rsid w:val="00547111"/>
    <w:rsid w:val="0055058C"/>
    <w:rsid w:val="0058182C"/>
    <w:rsid w:val="00592D74"/>
    <w:rsid w:val="005E2C44"/>
    <w:rsid w:val="0060707C"/>
    <w:rsid w:val="00621188"/>
    <w:rsid w:val="006257ED"/>
    <w:rsid w:val="006335F5"/>
    <w:rsid w:val="006348D0"/>
    <w:rsid w:val="00653DE4"/>
    <w:rsid w:val="00665C47"/>
    <w:rsid w:val="00690DEB"/>
    <w:rsid w:val="00695808"/>
    <w:rsid w:val="00695990"/>
    <w:rsid w:val="006B46FB"/>
    <w:rsid w:val="006C04F6"/>
    <w:rsid w:val="006E21FB"/>
    <w:rsid w:val="007906F1"/>
    <w:rsid w:val="00792342"/>
    <w:rsid w:val="007977A8"/>
    <w:rsid w:val="007B512A"/>
    <w:rsid w:val="007C2097"/>
    <w:rsid w:val="007D5629"/>
    <w:rsid w:val="007D6A07"/>
    <w:rsid w:val="007F7259"/>
    <w:rsid w:val="008040A8"/>
    <w:rsid w:val="008279FA"/>
    <w:rsid w:val="008626E7"/>
    <w:rsid w:val="00870EE7"/>
    <w:rsid w:val="00884DC6"/>
    <w:rsid w:val="008863B9"/>
    <w:rsid w:val="008A2928"/>
    <w:rsid w:val="008A45A6"/>
    <w:rsid w:val="008D3CCC"/>
    <w:rsid w:val="008F3789"/>
    <w:rsid w:val="008F4AC7"/>
    <w:rsid w:val="008F686C"/>
    <w:rsid w:val="009148DE"/>
    <w:rsid w:val="00930D5A"/>
    <w:rsid w:val="00941E30"/>
    <w:rsid w:val="009435E2"/>
    <w:rsid w:val="009777D9"/>
    <w:rsid w:val="00991B88"/>
    <w:rsid w:val="009A5753"/>
    <w:rsid w:val="009A579D"/>
    <w:rsid w:val="009B60EB"/>
    <w:rsid w:val="009C4677"/>
    <w:rsid w:val="009E3297"/>
    <w:rsid w:val="009F1799"/>
    <w:rsid w:val="009F734F"/>
    <w:rsid w:val="00A246B6"/>
    <w:rsid w:val="00A27479"/>
    <w:rsid w:val="00A47E70"/>
    <w:rsid w:val="00A50CF0"/>
    <w:rsid w:val="00A62EBA"/>
    <w:rsid w:val="00A7671C"/>
    <w:rsid w:val="00AA2CBC"/>
    <w:rsid w:val="00AB0EEE"/>
    <w:rsid w:val="00AC5820"/>
    <w:rsid w:val="00AD1CD8"/>
    <w:rsid w:val="00AE0E41"/>
    <w:rsid w:val="00B258BB"/>
    <w:rsid w:val="00B67B97"/>
    <w:rsid w:val="00B968C8"/>
    <w:rsid w:val="00BA3EC5"/>
    <w:rsid w:val="00BA51D9"/>
    <w:rsid w:val="00BB5DFC"/>
    <w:rsid w:val="00BC3A65"/>
    <w:rsid w:val="00BD279D"/>
    <w:rsid w:val="00BD6BB8"/>
    <w:rsid w:val="00C11E97"/>
    <w:rsid w:val="00C144AB"/>
    <w:rsid w:val="00C66BA2"/>
    <w:rsid w:val="00C870F6"/>
    <w:rsid w:val="00C95985"/>
    <w:rsid w:val="00CB1328"/>
    <w:rsid w:val="00CC5026"/>
    <w:rsid w:val="00CC68D0"/>
    <w:rsid w:val="00CE35A3"/>
    <w:rsid w:val="00D03F9A"/>
    <w:rsid w:val="00D05B03"/>
    <w:rsid w:val="00D06D51"/>
    <w:rsid w:val="00D24991"/>
    <w:rsid w:val="00D50255"/>
    <w:rsid w:val="00D5561F"/>
    <w:rsid w:val="00D66520"/>
    <w:rsid w:val="00D84AE9"/>
    <w:rsid w:val="00DA2F07"/>
    <w:rsid w:val="00DE1C1D"/>
    <w:rsid w:val="00DE34CF"/>
    <w:rsid w:val="00E13F3D"/>
    <w:rsid w:val="00E34898"/>
    <w:rsid w:val="00E82876"/>
    <w:rsid w:val="00E845DC"/>
    <w:rsid w:val="00E90DC8"/>
    <w:rsid w:val="00E975EF"/>
    <w:rsid w:val="00EB09B7"/>
    <w:rsid w:val="00EE7D7C"/>
    <w:rsid w:val="00F16427"/>
    <w:rsid w:val="00F25D98"/>
    <w:rsid w:val="00F300FB"/>
    <w:rsid w:val="00F464F8"/>
    <w:rsid w:val="00F74936"/>
    <w:rsid w:val="00F85D32"/>
    <w:rsid w:val="00FA06CC"/>
    <w:rsid w:val="00FB4F3C"/>
    <w:rsid w:val="00FB50E2"/>
    <w:rsid w:val="00FB6386"/>
    <w:rsid w:val="00FD0F6D"/>
    <w:rsid w:val="00FF1E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6C04F6"/>
    <w:rPr>
      <w:rFonts w:ascii="Times New Roman" w:hAnsi="Times New Roman"/>
      <w:noProof/>
      <w:lang w:val="en-GB" w:eastAsia="en-US"/>
    </w:rPr>
  </w:style>
  <w:style w:type="character" w:customStyle="1" w:styleId="NOChar">
    <w:name w:val="NO Char"/>
    <w:link w:val="NO"/>
    <w:qFormat/>
    <w:locked/>
    <w:rsid w:val="006C04F6"/>
    <w:rPr>
      <w:rFonts w:ascii="Times New Roman" w:hAnsi="Times New Roman"/>
      <w:lang w:val="en-GB" w:eastAsia="en-US"/>
    </w:rPr>
  </w:style>
  <w:style w:type="character" w:customStyle="1" w:styleId="TACChar">
    <w:name w:val="TAC Char"/>
    <w:link w:val="TAC"/>
    <w:qFormat/>
    <w:locked/>
    <w:rsid w:val="006C04F6"/>
    <w:rPr>
      <w:rFonts w:ascii="Arial" w:hAnsi="Arial"/>
      <w:sz w:val="18"/>
      <w:lang w:val="en-GB" w:eastAsia="en-US"/>
    </w:rPr>
  </w:style>
  <w:style w:type="character" w:customStyle="1" w:styleId="B1Char">
    <w:name w:val="B1 Char"/>
    <w:link w:val="B1"/>
    <w:qFormat/>
    <w:locked/>
    <w:rsid w:val="006C04F6"/>
    <w:rPr>
      <w:rFonts w:ascii="Times New Roman" w:hAnsi="Times New Roman"/>
      <w:lang w:val="en-GB" w:eastAsia="en-US"/>
    </w:rPr>
  </w:style>
  <w:style w:type="character" w:customStyle="1" w:styleId="THChar">
    <w:name w:val="TH Char"/>
    <w:link w:val="TH"/>
    <w:qFormat/>
    <w:locked/>
    <w:rsid w:val="006C04F6"/>
    <w:rPr>
      <w:rFonts w:ascii="Arial" w:hAnsi="Arial"/>
      <w:b/>
      <w:lang w:val="en-GB" w:eastAsia="en-US"/>
    </w:rPr>
  </w:style>
  <w:style w:type="character" w:customStyle="1" w:styleId="TANChar">
    <w:name w:val="TAN Char"/>
    <w:link w:val="TAN"/>
    <w:qFormat/>
    <w:locked/>
    <w:rsid w:val="006C04F6"/>
    <w:rPr>
      <w:rFonts w:ascii="Arial" w:hAnsi="Arial"/>
      <w:sz w:val="18"/>
      <w:lang w:val="en-GB" w:eastAsia="en-US"/>
    </w:rPr>
  </w:style>
  <w:style w:type="character" w:customStyle="1" w:styleId="TFChar">
    <w:name w:val="TF Char"/>
    <w:link w:val="TF"/>
    <w:qFormat/>
    <w:locked/>
    <w:rsid w:val="006C04F6"/>
    <w:rPr>
      <w:rFonts w:ascii="Arial" w:hAnsi="Arial"/>
      <w:b/>
      <w:lang w:val="en-GB" w:eastAsia="en-US"/>
    </w:rPr>
  </w:style>
  <w:style w:type="character" w:customStyle="1" w:styleId="B2Char">
    <w:name w:val="B2 Char"/>
    <w:link w:val="B2"/>
    <w:qFormat/>
    <w:locked/>
    <w:rsid w:val="006C04F6"/>
    <w:rPr>
      <w:rFonts w:ascii="Times New Roman" w:hAnsi="Times New Roman"/>
      <w:lang w:val="en-GB" w:eastAsia="en-US"/>
    </w:rPr>
  </w:style>
  <w:style w:type="character" w:customStyle="1" w:styleId="TAHCar">
    <w:name w:val="TAH Car"/>
    <w:link w:val="TAH"/>
    <w:uiPriority w:val="99"/>
    <w:qFormat/>
    <w:locked/>
    <w:rsid w:val="006C04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858748">
      <w:bodyDiv w:val="1"/>
      <w:marLeft w:val="0"/>
      <w:marRight w:val="0"/>
      <w:marTop w:val="0"/>
      <w:marBottom w:val="0"/>
      <w:divBdr>
        <w:top w:val="none" w:sz="0" w:space="0" w:color="auto"/>
        <w:left w:val="none" w:sz="0" w:space="0" w:color="auto"/>
        <w:bottom w:val="none" w:sz="0" w:space="0" w:color="auto"/>
        <w:right w:val="none" w:sz="0" w:space="0" w:color="auto"/>
      </w:divBdr>
    </w:div>
    <w:div w:id="171507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5.wmf"/><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3F394-EE9E-414E-8B67-F8D4C8A3CB7F}">
  <ds:schemaRefs>
    <ds:schemaRef ds:uri="http://schemas.microsoft.com/sharepoint/v3/contenttype/forms"/>
  </ds:schemaRefs>
</ds:datastoreItem>
</file>

<file path=customXml/itemProps2.xml><?xml version="1.0" encoding="utf-8"?>
<ds:datastoreItem xmlns:ds="http://schemas.openxmlformats.org/officeDocument/2006/customXml" ds:itemID="{39A4063A-34EA-45C8-83A6-BFA27B4A8BE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A731BFE-F04D-4287-A139-09B75CD3B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994</Words>
  <Characters>5858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cp:revision>
  <cp:lastPrinted>1899-12-31T23:00:00Z</cp:lastPrinted>
  <dcterms:created xsi:type="dcterms:W3CDTF">2022-04-22T06:26:00Z</dcterms:created>
  <dcterms:modified xsi:type="dcterms:W3CDTF">2022-04-25T10:15:00Z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