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42795" w14:textId="11926816" w:rsidR="002733B1" w:rsidRPr="002733B1" w:rsidRDefault="002733B1" w:rsidP="002733B1">
      <w:pPr>
        <w:spacing w:after="120"/>
        <w:outlineLvl w:val="0"/>
        <w:rPr>
          <w:rFonts w:ascii="Arial" w:hAnsi="Arial"/>
          <w:b/>
          <w:noProof/>
          <w:sz w:val="24"/>
        </w:rPr>
      </w:pPr>
      <w:r w:rsidRPr="002733B1">
        <w:rPr>
          <w:rFonts w:ascii="Arial" w:hAnsi="Arial"/>
          <w:b/>
          <w:noProof/>
          <w:sz w:val="24"/>
        </w:rPr>
        <w:t>3GPP TSG-RAN WG4 Meeting # 103-e</w:t>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00AF6B1F" w:rsidRPr="00AF6B1F">
        <w:rPr>
          <w:rFonts w:ascii="Arial" w:hAnsi="Arial"/>
          <w:b/>
          <w:noProof/>
          <w:sz w:val="24"/>
        </w:rPr>
        <w:t>R4-2208402</w:t>
      </w:r>
    </w:p>
    <w:p w14:paraId="105AE276" w14:textId="77777777" w:rsidR="002733B1" w:rsidRDefault="002733B1" w:rsidP="002733B1">
      <w:pPr>
        <w:spacing w:after="120"/>
        <w:outlineLvl w:val="0"/>
        <w:rPr>
          <w:rFonts w:ascii="Arial" w:hAnsi="Arial"/>
          <w:b/>
          <w:noProof/>
          <w:sz w:val="24"/>
        </w:rPr>
      </w:pPr>
      <w:r w:rsidRPr="002733B1">
        <w:rPr>
          <w:rFonts w:ascii="Arial" w:hAnsi="Arial"/>
          <w:b/>
          <w:noProof/>
          <w:sz w:val="24"/>
        </w:rPr>
        <w:t>Electronic Meeting, May 09 – May 20, 2022</w:t>
      </w:r>
    </w:p>
    <w:p w14:paraId="3346EC62" w14:textId="78EBFD21" w:rsidR="00AC2C31" w:rsidRPr="000F5096" w:rsidRDefault="00AC2C31" w:rsidP="002733B1">
      <w:pPr>
        <w:spacing w:after="120"/>
        <w:outlineLvl w:val="0"/>
        <w:rPr>
          <w:rFonts w:ascii="Arial" w:hAnsi="Arial"/>
          <w:b/>
          <w:noProof/>
          <w:sz w:val="24"/>
        </w:rPr>
      </w:pPr>
      <w:r w:rsidRPr="000F5096">
        <w:rPr>
          <w:rFonts w:ascii="Arial" w:hAnsi="Arial"/>
          <w:b/>
          <w:noProof/>
          <w:sz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C31" w:rsidRPr="005B67FF" w14:paraId="3C8DFB2A" w14:textId="77777777" w:rsidTr="006F67D9">
        <w:tc>
          <w:tcPr>
            <w:tcW w:w="9641" w:type="dxa"/>
            <w:gridSpan w:val="9"/>
            <w:tcBorders>
              <w:top w:val="single" w:sz="4" w:space="0" w:color="auto"/>
              <w:left w:val="single" w:sz="4" w:space="0" w:color="auto"/>
              <w:right w:val="single" w:sz="4" w:space="0" w:color="auto"/>
            </w:tcBorders>
          </w:tcPr>
          <w:p w14:paraId="42E73FF9" w14:textId="09301B74" w:rsidR="00AC2C31" w:rsidRPr="005B67FF" w:rsidRDefault="00D355F0" w:rsidP="006F67D9">
            <w:pPr>
              <w:spacing w:after="0"/>
              <w:jc w:val="right"/>
              <w:rPr>
                <w:rFonts w:ascii="Arial" w:hAnsi="Arial"/>
                <w:i/>
                <w:noProof/>
                <w:highlight w:val="yellow"/>
              </w:rPr>
            </w:pPr>
            <w:r w:rsidRPr="00D355F0">
              <w:rPr>
                <w:rFonts w:ascii="Arial" w:hAnsi="Arial"/>
                <w:i/>
                <w:noProof/>
                <w:sz w:val="14"/>
              </w:rPr>
              <w:t>CR-Form-v12.2</w:t>
            </w:r>
          </w:p>
        </w:tc>
      </w:tr>
      <w:tr w:rsidR="00AC2C31" w:rsidRPr="000F5096" w14:paraId="6A520001" w14:textId="77777777" w:rsidTr="006F67D9">
        <w:tc>
          <w:tcPr>
            <w:tcW w:w="9641" w:type="dxa"/>
            <w:gridSpan w:val="9"/>
            <w:tcBorders>
              <w:left w:val="single" w:sz="4" w:space="0" w:color="auto"/>
              <w:right w:val="single" w:sz="4" w:space="0" w:color="auto"/>
            </w:tcBorders>
          </w:tcPr>
          <w:p w14:paraId="2DE94D94" w14:textId="77777777" w:rsidR="00AC2C31" w:rsidRPr="000F5096" w:rsidRDefault="00AC2C31" w:rsidP="006F67D9">
            <w:pPr>
              <w:spacing w:after="0"/>
              <w:jc w:val="center"/>
              <w:rPr>
                <w:rFonts w:ascii="Arial" w:hAnsi="Arial"/>
                <w:noProof/>
              </w:rPr>
            </w:pPr>
            <w:r w:rsidRPr="00177976">
              <w:rPr>
                <w:rFonts w:ascii="Arial" w:hAnsi="Arial"/>
                <w:b/>
                <w:noProof/>
                <w:color w:val="FF0000"/>
                <w:sz w:val="32"/>
              </w:rPr>
              <w:t>D</w:t>
            </w:r>
            <w:r>
              <w:rPr>
                <w:rFonts w:ascii="Arial" w:hAnsi="Arial"/>
                <w:b/>
                <w:noProof/>
                <w:color w:val="FF0000"/>
                <w:sz w:val="32"/>
              </w:rPr>
              <w:t>RAFT</w:t>
            </w:r>
            <w:r w:rsidRPr="00177976">
              <w:rPr>
                <w:rFonts w:ascii="Arial" w:hAnsi="Arial"/>
                <w:b/>
                <w:noProof/>
                <w:color w:val="FF0000"/>
                <w:sz w:val="32"/>
              </w:rPr>
              <w:t xml:space="preserve"> </w:t>
            </w:r>
            <w:r w:rsidRPr="000F5096">
              <w:rPr>
                <w:rFonts w:ascii="Arial" w:hAnsi="Arial"/>
                <w:b/>
                <w:noProof/>
                <w:sz w:val="32"/>
              </w:rPr>
              <w:t>CHANGE REQUEST</w:t>
            </w:r>
          </w:p>
        </w:tc>
      </w:tr>
      <w:tr w:rsidR="00AC2C31" w:rsidRPr="000F5096" w14:paraId="631B2672" w14:textId="77777777" w:rsidTr="006F67D9">
        <w:tc>
          <w:tcPr>
            <w:tcW w:w="9641" w:type="dxa"/>
            <w:gridSpan w:val="9"/>
            <w:tcBorders>
              <w:left w:val="single" w:sz="4" w:space="0" w:color="auto"/>
              <w:right w:val="single" w:sz="4" w:space="0" w:color="auto"/>
            </w:tcBorders>
          </w:tcPr>
          <w:p w14:paraId="66D70D03" w14:textId="77777777" w:rsidR="00AC2C31" w:rsidRPr="000F5096" w:rsidRDefault="00AC2C31" w:rsidP="006F67D9">
            <w:pPr>
              <w:spacing w:after="0"/>
              <w:rPr>
                <w:rFonts w:ascii="Arial" w:hAnsi="Arial"/>
                <w:noProof/>
                <w:sz w:val="8"/>
                <w:szCs w:val="8"/>
              </w:rPr>
            </w:pPr>
          </w:p>
        </w:tc>
      </w:tr>
      <w:tr w:rsidR="00AC2C31" w:rsidRPr="000F5096" w14:paraId="45B6881F" w14:textId="77777777" w:rsidTr="00256658">
        <w:tc>
          <w:tcPr>
            <w:tcW w:w="142" w:type="dxa"/>
            <w:tcBorders>
              <w:left w:val="single" w:sz="4" w:space="0" w:color="auto"/>
            </w:tcBorders>
          </w:tcPr>
          <w:p w14:paraId="239ED502" w14:textId="77777777" w:rsidR="00AC2C31" w:rsidRPr="000F5096" w:rsidRDefault="00AC2C31" w:rsidP="006F67D9">
            <w:pPr>
              <w:spacing w:after="0"/>
              <w:jc w:val="right"/>
              <w:rPr>
                <w:rFonts w:ascii="Arial" w:hAnsi="Arial"/>
                <w:noProof/>
              </w:rPr>
            </w:pPr>
          </w:p>
        </w:tc>
        <w:tc>
          <w:tcPr>
            <w:tcW w:w="1559" w:type="dxa"/>
            <w:shd w:val="pct30" w:color="FFFF00" w:fill="auto"/>
          </w:tcPr>
          <w:p w14:paraId="1F5E6F4B" w14:textId="092375BB" w:rsidR="00AC2C31" w:rsidRPr="000F5096" w:rsidRDefault="00AC2C31" w:rsidP="006F67D9">
            <w:pPr>
              <w:spacing w:after="0"/>
              <w:jc w:val="right"/>
              <w:rPr>
                <w:rFonts w:ascii="Arial" w:hAnsi="Arial"/>
                <w:b/>
                <w:bCs/>
                <w:noProof/>
                <w:sz w:val="28"/>
                <w:szCs w:val="28"/>
              </w:rPr>
            </w:pPr>
            <w:r>
              <w:rPr>
                <w:rFonts w:ascii="Arial" w:hAnsi="Arial"/>
                <w:b/>
                <w:bCs/>
                <w:noProof/>
                <w:sz w:val="28"/>
                <w:szCs w:val="28"/>
              </w:rPr>
              <w:t>38.</w:t>
            </w:r>
            <w:r w:rsidR="004F20EB">
              <w:rPr>
                <w:rFonts w:ascii="Arial" w:hAnsi="Arial"/>
                <w:b/>
                <w:bCs/>
                <w:noProof/>
                <w:sz w:val="28"/>
                <w:szCs w:val="28"/>
              </w:rPr>
              <w:t>101-1</w:t>
            </w:r>
          </w:p>
        </w:tc>
        <w:tc>
          <w:tcPr>
            <w:tcW w:w="709" w:type="dxa"/>
          </w:tcPr>
          <w:p w14:paraId="04E04141" w14:textId="77777777" w:rsidR="00AC2C31" w:rsidRPr="000F5096" w:rsidRDefault="00AC2C31" w:rsidP="006F67D9">
            <w:pPr>
              <w:spacing w:after="0"/>
              <w:jc w:val="center"/>
              <w:rPr>
                <w:rFonts w:ascii="Arial" w:hAnsi="Arial"/>
                <w:noProof/>
              </w:rPr>
            </w:pPr>
            <w:r w:rsidRPr="000F5096">
              <w:rPr>
                <w:rFonts w:ascii="Arial" w:hAnsi="Arial"/>
                <w:b/>
                <w:noProof/>
                <w:sz w:val="28"/>
              </w:rPr>
              <w:t>CR</w:t>
            </w:r>
          </w:p>
        </w:tc>
        <w:tc>
          <w:tcPr>
            <w:tcW w:w="1276" w:type="dxa"/>
            <w:shd w:val="pct30" w:color="FFFF00" w:fill="auto"/>
            <w:vAlign w:val="center"/>
          </w:tcPr>
          <w:p w14:paraId="2A340626" w14:textId="00742C87" w:rsidR="00AC2C31" w:rsidRPr="000F5096" w:rsidRDefault="00256658" w:rsidP="00256658">
            <w:pPr>
              <w:spacing w:after="0"/>
              <w:jc w:val="center"/>
              <w:rPr>
                <w:rFonts w:ascii="Arial" w:hAnsi="Arial" w:hint="eastAsia"/>
                <w:b/>
                <w:bCs/>
                <w:noProof/>
                <w:sz w:val="28"/>
                <w:szCs w:val="28"/>
                <w:lang w:eastAsia="zh-CN"/>
              </w:rPr>
            </w:pPr>
            <w:r>
              <w:rPr>
                <w:rFonts w:ascii="Arial" w:hAnsi="Arial" w:hint="eastAsia"/>
                <w:b/>
                <w:bCs/>
                <w:noProof/>
                <w:sz w:val="28"/>
                <w:szCs w:val="28"/>
                <w:lang w:eastAsia="zh-CN"/>
              </w:rPr>
              <w:t>-</w:t>
            </w:r>
          </w:p>
        </w:tc>
        <w:tc>
          <w:tcPr>
            <w:tcW w:w="709" w:type="dxa"/>
          </w:tcPr>
          <w:p w14:paraId="28DCA7BD" w14:textId="77777777" w:rsidR="00AC2C31" w:rsidRPr="000F5096" w:rsidRDefault="00AC2C31" w:rsidP="006F67D9">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341BBF86" w14:textId="5D12B190" w:rsidR="00AC2C31" w:rsidRPr="000F5096" w:rsidRDefault="00AC2C31" w:rsidP="006F67D9">
            <w:pPr>
              <w:spacing w:after="0"/>
              <w:jc w:val="center"/>
              <w:rPr>
                <w:rFonts w:ascii="Arial" w:hAnsi="Arial"/>
                <w:b/>
                <w:bCs/>
                <w:noProof/>
                <w:sz w:val="24"/>
                <w:szCs w:val="24"/>
              </w:rPr>
            </w:pPr>
            <w:r>
              <w:rPr>
                <w:rFonts w:ascii="Arial" w:hAnsi="Arial"/>
                <w:b/>
                <w:bCs/>
                <w:sz w:val="24"/>
                <w:szCs w:val="24"/>
              </w:rPr>
              <w:t>-</w:t>
            </w:r>
          </w:p>
        </w:tc>
        <w:tc>
          <w:tcPr>
            <w:tcW w:w="2410" w:type="dxa"/>
          </w:tcPr>
          <w:p w14:paraId="278F448F" w14:textId="77777777" w:rsidR="00AC2C31" w:rsidRPr="000F5096" w:rsidRDefault="00AC2C31" w:rsidP="006F67D9">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3E45E35D" w14:textId="774F63AB" w:rsidR="00AC2C31" w:rsidRPr="000F5096" w:rsidRDefault="00AC2C31" w:rsidP="006F67D9">
            <w:pPr>
              <w:spacing w:after="0"/>
              <w:jc w:val="center"/>
              <w:rPr>
                <w:rFonts w:ascii="Arial" w:hAnsi="Arial"/>
                <w:b/>
                <w:bCs/>
                <w:noProof/>
                <w:sz w:val="28"/>
                <w:szCs w:val="28"/>
              </w:rPr>
            </w:pPr>
            <w:r>
              <w:rPr>
                <w:rFonts w:ascii="Arial" w:hAnsi="Arial"/>
                <w:b/>
                <w:bCs/>
                <w:noProof/>
                <w:sz w:val="28"/>
                <w:szCs w:val="28"/>
              </w:rPr>
              <w:t>17.</w:t>
            </w:r>
            <w:r w:rsidR="006572E1">
              <w:rPr>
                <w:rFonts w:ascii="Arial" w:hAnsi="Arial"/>
                <w:b/>
                <w:bCs/>
                <w:noProof/>
                <w:sz w:val="28"/>
                <w:szCs w:val="28"/>
              </w:rPr>
              <w:t>5</w:t>
            </w:r>
            <w:r>
              <w:rPr>
                <w:rFonts w:ascii="Arial" w:hAnsi="Arial"/>
                <w:b/>
                <w:bCs/>
                <w:noProof/>
                <w:sz w:val="28"/>
                <w:szCs w:val="28"/>
              </w:rPr>
              <w:t>.0</w:t>
            </w:r>
          </w:p>
        </w:tc>
        <w:tc>
          <w:tcPr>
            <w:tcW w:w="143" w:type="dxa"/>
            <w:tcBorders>
              <w:right w:val="single" w:sz="4" w:space="0" w:color="auto"/>
            </w:tcBorders>
          </w:tcPr>
          <w:p w14:paraId="1A303038" w14:textId="77777777" w:rsidR="00AC2C31" w:rsidRPr="000F5096" w:rsidRDefault="00AC2C31" w:rsidP="006F67D9">
            <w:pPr>
              <w:spacing w:after="0"/>
              <w:rPr>
                <w:rFonts w:ascii="Arial" w:hAnsi="Arial"/>
                <w:noProof/>
              </w:rPr>
            </w:pPr>
          </w:p>
        </w:tc>
      </w:tr>
      <w:tr w:rsidR="00AC2C31" w:rsidRPr="000F5096" w14:paraId="7D32E251" w14:textId="77777777" w:rsidTr="006F67D9">
        <w:tc>
          <w:tcPr>
            <w:tcW w:w="9641" w:type="dxa"/>
            <w:gridSpan w:val="9"/>
            <w:tcBorders>
              <w:left w:val="single" w:sz="4" w:space="0" w:color="auto"/>
              <w:right w:val="single" w:sz="4" w:space="0" w:color="auto"/>
            </w:tcBorders>
          </w:tcPr>
          <w:p w14:paraId="0690D473" w14:textId="77777777" w:rsidR="00AC2C31" w:rsidRPr="000F5096" w:rsidRDefault="00AC2C31" w:rsidP="006F67D9">
            <w:pPr>
              <w:spacing w:after="0"/>
              <w:rPr>
                <w:rFonts w:ascii="Arial" w:hAnsi="Arial"/>
                <w:noProof/>
              </w:rPr>
            </w:pPr>
          </w:p>
        </w:tc>
      </w:tr>
      <w:tr w:rsidR="00AC2C31" w:rsidRPr="000F5096" w14:paraId="28C20C9F" w14:textId="77777777" w:rsidTr="006F67D9">
        <w:tc>
          <w:tcPr>
            <w:tcW w:w="9641" w:type="dxa"/>
            <w:gridSpan w:val="9"/>
            <w:tcBorders>
              <w:top w:val="single" w:sz="4" w:space="0" w:color="auto"/>
            </w:tcBorders>
          </w:tcPr>
          <w:p w14:paraId="24213384" w14:textId="77777777" w:rsidR="00AC2C31" w:rsidRPr="000F5096" w:rsidRDefault="00AC2C31" w:rsidP="006F67D9">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0" w:name="_Hlt497126619"/>
              <w:r w:rsidRPr="000F5096">
                <w:rPr>
                  <w:rFonts w:ascii="Arial" w:hAnsi="Arial" w:cs="Arial"/>
                  <w:b/>
                  <w:i/>
                  <w:noProof/>
                  <w:color w:val="FF0000"/>
                  <w:u w:val="single"/>
                </w:rPr>
                <w:t>L</w:t>
              </w:r>
              <w:bookmarkEnd w:id="0"/>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AC2C31" w:rsidRPr="000F5096" w14:paraId="1D6DEC60" w14:textId="77777777" w:rsidTr="006F67D9">
        <w:tc>
          <w:tcPr>
            <w:tcW w:w="9641" w:type="dxa"/>
            <w:gridSpan w:val="9"/>
          </w:tcPr>
          <w:p w14:paraId="376AF60C" w14:textId="77777777" w:rsidR="00AC2C31" w:rsidRPr="000F5096" w:rsidRDefault="00AC2C31" w:rsidP="006F67D9">
            <w:pPr>
              <w:spacing w:after="0"/>
              <w:rPr>
                <w:rFonts w:ascii="Arial" w:hAnsi="Arial"/>
                <w:noProof/>
                <w:sz w:val="8"/>
                <w:szCs w:val="8"/>
              </w:rPr>
            </w:pPr>
          </w:p>
        </w:tc>
      </w:tr>
    </w:tbl>
    <w:p w14:paraId="574019CE" w14:textId="77777777" w:rsidR="001E1EAB" w:rsidRPr="001E1EAB" w:rsidRDefault="001E1EAB" w:rsidP="001E1EAB">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1EAB" w:rsidRPr="001E1EAB" w14:paraId="62D45115" w14:textId="77777777" w:rsidTr="00582EF5">
        <w:tc>
          <w:tcPr>
            <w:tcW w:w="2835" w:type="dxa"/>
          </w:tcPr>
          <w:p w14:paraId="512AE760" w14:textId="77777777" w:rsidR="001E1EAB" w:rsidRPr="001E1EAB" w:rsidRDefault="001E1EAB" w:rsidP="001E1EAB">
            <w:pPr>
              <w:tabs>
                <w:tab w:val="right" w:pos="2751"/>
              </w:tabs>
              <w:spacing w:after="0"/>
              <w:rPr>
                <w:rFonts w:ascii="Arial" w:eastAsia="宋体" w:hAnsi="Arial"/>
                <w:b/>
                <w:i/>
                <w:noProof/>
              </w:rPr>
            </w:pPr>
            <w:r w:rsidRPr="001E1EAB">
              <w:rPr>
                <w:rFonts w:ascii="Arial" w:eastAsia="宋体" w:hAnsi="Arial"/>
                <w:b/>
                <w:i/>
                <w:noProof/>
              </w:rPr>
              <w:t>Proposed change affects:</w:t>
            </w:r>
          </w:p>
        </w:tc>
        <w:tc>
          <w:tcPr>
            <w:tcW w:w="1418" w:type="dxa"/>
          </w:tcPr>
          <w:p w14:paraId="75FB2B28" w14:textId="77777777" w:rsidR="001E1EAB" w:rsidRPr="001E1EAB" w:rsidRDefault="001E1EAB" w:rsidP="001E1EAB">
            <w:pPr>
              <w:spacing w:after="0"/>
              <w:jc w:val="right"/>
              <w:rPr>
                <w:rFonts w:ascii="Arial" w:eastAsia="宋体" w:hAnsi="Arial"/>
                <w:noProof/>
              </w:rPr>
            </w:pPr>
            <w:r w:rsidRPr="001E1EAB">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3A334" w14:textId="77777777" w:rsidR="001E1EAB" w:rsidRPr="001E1EAB" w:rsidRDefault="001E1EAB" w:rsidP="001E1EAB">
            <w:pPr>
              <w:spacing w:after="0"/>
              <w:jc w:val="center"/>
              <w:rPr>
                <w:rFonts w:ascii="Arial" w:eastAsia="宋体" w:hAnsi="Arial"/>
                <w:b/>
                <w:caps/>
                <w:noProof/>
              </w:rPr>
            </w:pPr>
          </w:p>
        </w:tc>
        <w:tc>
          <w:tcPr>
            <w:tcW w:w="709" w:type="dxa"/>
            <w:tcBorders>
              <w:left w:val="single" w:sz="4" w:space="0" w:color="auto"/>
            </w:tcBorders>
          </w:tcPr>
          <w:p w14:paraId="6988DD87" w14:textId="77777777" w:rsidR="001E1EAB" w:rsidRPr="001E1EAB" w:rsidRDefault="001E1EAB" w:rsidP="001E1EAB">
            <w:pPr>
              <w:spacing w:after="0"/>
              <w:jc w:val="right"/>
              <w:rPr>
                <w:rFonts w:ascii="Arial" w:eastAsia="宋体" w:hAnsi="Arial"/>
                <w:noProof/>
                <w:u w:val="single"/>
              </w:rPr>
            </w:pPr>
            <w:r w:rsidRPr="001E1EAB">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A76380" w14:textId="77777777" w:rsidR="001E1EAB" w:rsidRPr="001E1EAB" w:rsidRDefault="001E1EAB" w:rsidP="001E1EAB">
            <w:pPr>
              <w:spacing w:after="0"/>
              <w:jc w:val="center"/>
              <w:rPr>
                <w:rFonts w:ascii="Arial" w:eastAsia="宋体" w:hAnsi="Arial"/>
                <w:b/>
                <w:caps/>
                <w:noProof/>
              </w:rPr>
            </w:pPr>
          </w:p>
        </w:tc>
        <w:tc>
          <w:tcPr>
            <w:tcW w:w="2126" w:type="dxa"/>
          </w:tcPr>
          <w:p w14:paraId="2AA10F13" w14:textId="77777777" w:rsidR="001E1EAB" w:rsidRPr="001E1EAB" w:rsidRDefault="001E1EAB" w:rsidP="001E1EAB">
            <w:pPr>
              <w:spacing w:after="0"/>
              <w:jc w:val="right"/>
              <w:rPr>
                <w:rFonts w:ascii="Arial" w:eastAsia="宋体" w:hAnsi="Arial"/>
                <w:noProof/>
                <w:u w:val="single"/>
              </w:rPr>
            </w:pPr>
            <w:r w:rsidRPr="001E1EAB">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C231E" w14:textId="77777777" w:rsidR="001E1EAB" w:rsidRPr="001E1EAB" w:rsidRDefault="001E1EAB" w:rsidP="001E1EAB">
            <w:pPr>
              <w:spacing w:after="0"/>
              <w:jc w:val="center"/>
              <w:rPr>
                <w:rFonts w:ascii="Arial" w:eastAsia="宋体" w:hAnsi="Arial"/>
                <w:b/>
                <w:caps/>
                <w:noProof/>
              </w:rPr>
            </w:pPr>
          </w:p>
        </w:tc>
        <w:tc>
          <w:tcPr>
            <w:tcW w:w="1418" w:type="dxa"/>
            <w:tcBorders>
              <w:left w:val="nil"/>
            </w:tcBorders>
          </w:tcPr>
          <w:p w14:paraId="556C2039" w14:textId="77777777" w:rsidR="001E1EAB" w:rsidRPr="001E1EAB" w:rsidRDefault="001E1EAB" w:rsidP="001E1EAB">
            <w:pPr>
              <w:spacing w:after="0"/>
              <w:jc w:val="right"/>
              <w:rPr>
                <w:rFonts w:ascii="Arial" w:eastAsia="宋体" w:hAnsi="Arial"/>
                <w:noProof/>
              </w:rPr>
            </w:pPr>
            <w:r w:rsidRPr="001E1EAB">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CFAF5" w14:textId="77777777" w:rsidR="001E1EAB" w:rsidRPr="001E1EAB" w:rsidRDefault="001E1EAB" w:rsidP="001E1EAB">
            <w:pPr>
              <w:spacing w:after="0"/>
              <w:jc w:val="center"/>
              <w:rPr>
                <w:rFonts w:ascii="Arial" w:eastAsia="宋体" w:hAnsi="Arial"/>
                <w:b/>
                <w:bCs/>
                <w:caps/>
                <w:noProof/>
              </w:rPr>
            </w:pPr>
          </w:p>
        </w:tc>
      </w:tr>
    </w:tbl>
    <w:p w14:paraId="063788CB" w14:textId="77777777" w:rsidR="001E1EAB" w:rsidRPr="001E1EAB" w:rsidRDefault="001E1EAB" w:rsidP="001E1EAB">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1EAB" w:rsidRPr="001E1EAB" w14:paraId="3BEDA9C4" w14:textId="77777777" w:rsidTr="001E1EAB">
        <w:tc>
          <w:tcPr>
            <w:tcW w:w="9640" w:type="dxa"/>
            <w:gridSpan w:val="11"/>
          </w:tcPr>
          <w:p w14:paraId="1B879862" w14:textId="77777777" w:rsidR="001E1EAB" w:rsidRPr="001E1EAB" w:rsidRDefault="001E1EAB" w:rsidP="001E1EAB">
            <w:pPr>
              <w:spacing w:after="0"/>
              <w:rPr>
                <w:rFonts w:ascii="Arial" w:eastAsia="宋体" w:hAnsi="Arial"/>
                <w:noProof/>
                <w:sz w:val="8"/>
                <w:szCs w:val="8"/>
              </w:rPr>
            </w:pPr>
          </w:p>
        </w:tc>
      </w:tr>
      <w:tr w:rsidR="001E1EAB" w:rsidRPr="001E1EAB" w14:paraId="6AE24ABB" w14:textId="77777777" w:rsidTr="001E1EAB">
        <w:tc>
          <w:tcPr>
            <w:tcW w:w="1843" w:type="dxa"/>
          </w:tcPr>
          <w:p w14:paraId="27968697"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Title:</w:t>
            </w:r>
            <w:r w:rsidRPr="001E1EAB">
              <w:rPr>
                <w:rFonts w:ascii="Arial" w:eastAsia="宋体" w:hAnsi="Arial"/>
                <w:b/>
                <w:i/>
                <w:noProof/>
              </w:rPr>
              <w:tab/>
            </w:r>
          </w:p>
        </w:tc>
        <w:tc>
          <w:tcPr>
            <w:tcW w:w="7797" w:type="dxa"/>
            <w:gridSpan w:val="10"/>
            <w:shd w:val="pct30" w:color="FFFF00" w:fill="auto"/>
          </w:tcPr>
          <w:p w14:paraId="54B62625" w14:textId="5AE045DC" w:rsidR="001E1EAB" w:rsidRPr="001E1EAB" w:rsidRDefault="001E1EAB" w:rsidP="001E1EAB">
            <w:pPr>
              <w:spacing w:after="0"/>
              <w:ind w:left="100"/>
              <w:rPr>
                <w:rFonts w:ascii="Arial" w:eastAsia="宋体" w:hAnsi="Arial"/>
                <w:noProof/>
              </w:rPr>
            </w:pPr>
            <w:r w:rsidRPr="001E1EAB">
              <w:rPr>
                <w:rFonts w:ascii="Arial" w:eastAsia="宋体" w:hAnsi="Arial"/>
              </w:rPr>
              <w:fldChar w:fldCharType="begin"/>
            </w:r>
            <w:r w:rsidRPr="001E1EAB">
              <w:rPr>
                <w:rFonts w:ascii="Arial" w:eastAsia="宋体" w:hAnsi="Arial"/>
              </w:rPr>
              <w:instrText xml:space="preserve"> DOCPROPERTY  CrTitle  \* MERGEFORMAT </w:instrText>
            </w:r>
            <w:r w:rsidRPr="001E1EAB">
              <w:rPr>
                <w:rFonts w:ascii="Arial" w:eastAsia="宋体" w:hAnsi="Arial"/>
              </w:rPr>
              <w:fldChar w:fldCharType="separate"/>
            </w:r>
            <w:r w:rsidRPr="00B37756">
              <w:rPr>
                <w:rFonts w:ascii="Arial" w:hAnsi="Arial"/>
              </w:rPr>
              <w:t>Draft CR for 38.10</w:t>
            </w:r>
            <w:r>
              <w:rPr>
                <w:rFonts w:ascii="Arial" w:hAnsi="Arial"/>
              </w:rPr>
              <w:t>1-1</w:t>
            </w:r>
            <w:r w:rsidRPr="00B37756">
              <w:rPr>
                <w:rFonts w:ascii="Arial" w:hAnsi="Arial"/>
              </w:rPr>
              <w:t xml:space="preserve">: </w:t>
            </w:r>
            <w:r w:rsidRPr="002F2C3E">
              <w:rPr>
                <w:rFonts w:ascii="Arial" w:hAnsi="Arial"/>
              </w:rPr>
              <w:t>Addition of 25 MHz for n</w:t>
            </w:r>
            <w:r>
              <w:rPr>
                <w:rFonts w:ascii="Arial" w:hAnsi="Arial"/>
              </w:rPr>
              <w:t>28 and n83</w:t>
            </w:r>
            <w:r w:rsidRPr="001E1EAB">
              <w:rPr>
                <w:rFonts w:ascii="Arial" w:eastAsia="宋体" w:hAnsi="Arial"/>
              </w:rPr>
              <w:fldChar w:fldCharType="end"/>
            </w:r>
          </w:p>
        </w:tc>
      </w:tr>
      <w:tr w:rsidR="001E1EAB" w:rsidRPr="001E1EAB" w14:paraId="51516B58" w14:textId="77777777" w:rsidTr="001E1EAB">
        <w:tc>
          <w:tcPr>
            <w:tcW w:w="1843" w:type="dxa"/>
          </w:tcPr>
          <w:p w14:paraId="0659DA5A" w14:textId="77777777" w:rsidR="001E1EAB" w:rsidRPr="001E1EAB" w:rsidRDefault="001E1EAB" w:rsidP="001E1EAB">
            <w:pPr>
              <w:spacing w:after="0"/>
              <w:rPr>
                <w:rFonts w:ascii="Arial" w:eastAsia="宋体" w:hAnsi="Arial"/>
                <w:b/>
                <w:i/>
                <w:noProof/>
                <w:sz w:val="8"/>
                <w:szCs w:val="8"/>
              </w:rPr>
            </w:pPr>
          </w:p>
        </w:tc>
        <w:tc>
          <w:tcPr>
            <w:tcW w:w="7797" w:type="dxa"/>
            <w:gridSpan w:val="10"/>
          </w:tcPr>
          <w:p w14:paraId="401A7042" w14:textId="77777777" w:rsidR="001E1EAB" w:rsidRPr="001E1EAB" w:rsidRDefault="001E1EAB" w:rsidP="001E1EAB">
            <w:pPr>
              <w:spacing w:after="0"/>
              <w:rPr>
                <w:rFonts w:ascii="Arial" w:eastAsia="宋体" w:hAnsi="Arial"/>
                <w:noProof/>
                <w:sz w:val="8"/>
                <w:szCs w:val="8"/>
              </w:rPr>
            </w:pPr>
          </w:p>
        </w:tc>
      </w:tr>
      <w:tr w:rsidR="001E1EAB" w:rsidRPr="001E1EAB" w14:paraId="6CFC51FD" w14:textId="77777777" w:rsidTr="001E1EAB">
        <w:tc>
          <w:tcPr>
            <w:tcW w:w="1843" w:type="dxa"/>
          </w:tcPr>
          <w:p w14:paraId="3B8FE0DE"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Source to WG:</w:t>
            </w:r>
          </w:p>
        </w:tc>
        <w:tc>
          <w:tcPr>
            <w:tcW w:w="7797" w:type="dxa"/>
            <w:gridSpan w:val="10"/>
            <w:shd w:val="pct30" w:color="FFFF00" w:fill="auto"/>
          </w:tcPr>
          <w:p w14:paraId="19B26C95" w14:textId="5314918B" w:rsidR="001E1EAB" w:rsidRPr="001E1EAB" w:rsidRDefault="001E1EAB" w:rsidP="001E1EAB">
            <w:pPr>
              <w:spacing w:after="0"/>
              <w:ind w:left="100"/>
              <w:rPr>
                <w:rFonts w:ascii="Arial" w:eastAsia="宋体" w:hAnsi="Arial"/>
                <w:noProof/>
              </w:rPr>
            </w:pPr>
            <w:r w:rsidRPr="001E1EAB">
              <w:rPr>
                <w:rFonts w:ascii="Arial" w:eastAsia="宋体" w:hAnsi="Arial"/>
              </w:rPr>
              <w:t>CMCC</w:t>
            </w:r>
          </w:p>
        </w:tc>
      </w:tr>
      <w:tr w:rsidR="001E1EAB" w:rsidRPr="001E1EAB" w14:paraId="01EE8C4E" w14:textId="77777777" w:rsidTr="001E1EAB">
        <w:tc>
          <w:tcPr>
            <w:tcW w:w="1843" w:type="dxa"/>
          </w:tcPr>
          <w:p w14:paraId="26E24A27"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Source to TSG:</w:t>
            </w:r>
          </w:p>
        </w:tc>
        <w:tc>
          <w:tcPr>
            <w:tcW w:w="7797" w:type="dxa"/>
            <w:gridSpan w:val="10"/>
            <w:shd w:val="pct30" w:color="FFFF00" w:fill="auto"/>
          </w:tcPr>
          <w:p w14:paraId="52437BBB" w14:textId="53295C22" w:rsidR="001E1EAB" w:rsidRPr="001E1EAB" w:rsidRDefault="001E1EAB" w:rsidP="001E1EAB">
            <w:pPr>
              <w:spacing w:after="0"/>
              <w:ind w:left="100"/>
              <w:rPr>
                <w:rFonts w:ascii="Arial" w:eastAsia="宋体" w:hAnsi="Arial"/>
                <w:noProof/>
              </w:rPr>
            </w:pPr>
            <w:r>
              <w:rPr>
                <w:rFonts w:ascii="Arial" w:eastAsia="宋体" w:hAnsi="Arial"/>
              </w:rPr>
              <w:t>R4</w:t>
            </w:r>
          </w:p>
        </w:tc>
      </w:tr>
      <w:tr w:rsidR="001E1EAB" w:rsidRPr="001E1EAB" w14:paraId="47BC75C7" w14:textId="77777777" w:rsidTr="001E1EAB">
        <w:tc>
          <w:tcPr>
            <w:tcW w:w="1843" w:type="dxa"/>
          </w:tcPr>
          <w:p w14:paraId="378937DF" w14:textId="77777777" w:rsidR="001E1EAB" w:rsidRPr="001E1EAB" w:rsidRDefault="001E1EAB" w:rsidP="001E1EAB">
            <w:pPr>
              <w:spacing w:after="0"/>
              <w:rPr>
                <w:rFonts w:ascii="Arial" w:eastAsia="宋体" w:hAnsi="Arial"/>
                <w:b/>
                <w:i/>
                <w:noProof/>
                <w:sz w:val="8"/>
                <w:szCs w:val="8"/>
              </w:rPr>
            </w:pPr>
          </w:p>
        </w:tc>
        <w:tc>
          <w:tcPr>
            <w:tcW w:w="7797" w:type="dxa"/>
            <w:gridSpan w:val="10"/>
          </w:tcPr>
          <w:p w14:paraId="26312DF2" w14:textId="77777777" w:rsidR="001E1EAB" w:rsidRPr="001E1EAB" w:rsidRDefault="001E1EAB" w:rsidP="001E1EAB">
            <w:pPr>
              <w:spacing w:after="0"/>
              <w:rPr>
                <w:rFonts w:ascii="Arial" w:eastAsia="宋体" w:hAnsi="Arial"/>
                <w:noProof/>
                <w:sz w:val="8"/>
                <w:szCs w:val="8"/>
              </w:rPr>
            </w:pPr>
          </w:p>
        </w:tc>
      </w:tr>
      <w:tr w:rsidR="001E1EAB" w:rsidRPr="001E1EAB" w14:paraId="0BEEAF2A" w14:textId="77777777" w:rsidTr="001E1EAB">
        <w:tc>
          <w:tcPr>
            <w:tcW w:w="1843" w:type="dxa"/>
          </w:tcPr>
          <w:p w14:paraId="23FF3D78"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Work item code:</w:t>
            </w:r>
          </w:p>
        </w:tc>
        <w:tc>
          <w:tcPr>
            <w:tcW w:w="3686" w:type="dxa"/>
            <w:gridSpan w:val="5"/>
            <w:shd w:val="pct30" w:color="FFFF00" w:fill="auto"/>
          </w:tcPr>
          <w:p w14:paraId="11E5E6D5" w14:textId="407E3A06" w:rsidR="001E1EAB" w:rsidRPr="001E1EAB" w:rsidRDefault="001E1EAB" w:rsidP="001E1EAB">
            <w:pPr>
              <w:spacing w:after="0"/>
              <w:ind w:left="100"/>
              <w:rPr>
                <w:rFonts w:ascii="Arial" w:eastAsia="宋体" w:hAnsi="Arial"/>
                <w:noProof/>
              </w:rPr>
            </w:pPr>
            <w:r w:rsidRPr="001E1EAB">
              <w:rPr>
                <w:rFonts w:ascii="Arial" w:eastAsia="宋体" w:hAnsi="Arial"/>
              </w:rPr>
              <w:t>NR_bands_R17_BWs-Core</w:t>
            </w:r>
          </w:p>
        </w:tc>
        <w:tc>
          <w:tcPr>
            <w:tcW w:w="567" w:type="dxa"/>
          </w:tcPr>
          <w:p w14:paraId="3BD542BC" w14:textId="77777777" w:rsidR="001E1EAB" w:rsidRPr="001E1EAB" w:rsidRDefault="001E1EAB" w:rsidP="001E1EAB">
            <w:pPr>
              <w:spacing w:after="0"/>
              <w:ind w:right="100"/>
              <w:rPr>
                <w:rFonts w:ascii="Arial" w:eastAsia="宋体" w:hAnsi="Arial"/>
                <w:noProof/>
              </w:rPr>
            </w:pPr>
          </w:p>
        </w:tc>
        <w:tc>
          <w:tcPr>
            <w:tcW w:w="1417" w:type="dxa"/>
            <w:gridSpan w:val="3"/>
          </w:tcPr>
          <w:p w14:paraId="7F6DF977" w14:textId="77777777" w:rsidR="001E1EAB" w:rsidRPr="001E1EAB" w:rsidRDefault="001E1EAB" w:rsidP="001E1EAB">
            <w:pPr>
              <w:spacing w:after="0"/>
              <w:jc w:val="right"/>
              <w:rPr>
                <w:rFonts w:ascii="Arial" w:eastAsia="宋体" w:hAnsi="Arial"/>
                <w:noProof/>
              </w:rPr>
            </w:pPr>
            <w:r w:rsidRPr="001E1EAB">
              <w:rPr>
                <w:rFonts w:ascii="Arial" w:eastAsia="宋体" w:hAnsi="Arial"/>
                <w:b/>
                <w:i/>
                <w:noProof/>
              </w:rPr>
              <w:t>Date:</w:t>
            </w:r>
          </w:p>
        </w:tc>
        <w:tc>
          <w:tcPr>
            <w:tcW w:w="2127" w:type="dxa"/>
            <w:shd w:val="pct30" w:color="FFFF00" w:fill="auto"/>
          </w:tcPr>
          <w:p w14:paraId="39083BE6" w14:textId="4456AEC8" w:rsidR="001E1EAB" w:rsidRPr="001E1EAB" w:rsidRDefault="001E1EAB" w:rsidP="001E1EAB">
            <w:pPr>
              <w:spacing w:after="0"/>
              <w:ind w:left="100"/>
              <w:rPr>
                <w:rFonts w:ascii="Arial" w:eastAsia="宋体" w:hAnsi="Arial"/>
                <w:noProof/>
              </w:rPr>
            </w:pPr>
            <w:r>
              <w:rPr>
                <w:rFonts w:ascii="Arial" w:eastAsia="宋体" w:hAnsi="Arial"/>
              </w:rPr>
              <w:t>20220425</w:t>
            </w:r>
          </w:p>
        </w:tc>
      </w:tr>
      <w:tr w:rsidR="001E1EAB" w:rsidRPr="001E1EAB" w14:paraId="2E4D1E75" w14:textId="77777777" w:rsidTr="001E1EAB">
        <w:tc>
          <w:tcPr>
            <w:tcW w:w="1843" w:type="dxa"/>
          </w:tcPr>
          <w:p w14:paraId="5EC2921B" w14:textId="77777777" w:rsidR="001E1EAB" w:rsidRPr="001E1EAB" w:rsidRDefault="001E1EAB" w:rsidP="001E1EAB">
            <w:pPr>
              <w:spacing w:after="0"/>
              <w:rPr>
                <w:rFonts w:ascii="Arial" w:eastAsia="宋体" w:hAnsi="Arial"/>
                <w:b/>
                <w:i/>
                <w:noProof/>
                <w:sz w:val="8"/>
                <w:szCs w:val="8"/>
              </w:rPr>
            </w:pPr>
          </w:p>
        </w:tc>
        <w:tc>
          <w:tcPr>
            <w:tcW w:w="1986" w:type="dxa"/>
            <w:gridSpan w:val="4"/>
          </w:tcPr>
          <w:p w14:paraId="696C0A52" w14:textId="77777777" w:rsidR="001E1EAB" w:rsidRPr="001E1EAB" w:rsidRDefault="001E1EAB" w:rsidP="001E1EAB">
            <w:pPr>
              <w:spacing w:after="0"/>
              <w:rPr>
                <w:rFonts w:ascii="Arial" w:eastAsia="宋体" w:hAnsi="Arial"/>
                <w:noProof/>
                <w:sz w:val="8"/>
                <w:szCs w:val="8"/>
              </w:rPr>
            </w:pPr>
          </w:p>
        </w:tc>
        <w:tc>
          <w:tcPr>
            <w:tcW w:w="2267" w:type="dxa"/>
            <w:gridSpan w:val="2"/>
          </w:tcPr>
          <w:p w14:paraId="70D4D6EF" w14:textId="77777777" w:rsidR="001E1EAB" w:rsidRPr="001E1EAB" w:rsidRDefault="001E1EAB" w:rsidP="001E1EAB">
            <w:pPr>
              <w:spacing w:after="0"/>
              <w:rPr>
                <w:rFonts w:ascii="Arial" w:eastAsia="宋体" w:hAnsi="Arial"/>
                <w:noProof/>
                <w:sz w:val="8"/>
                <w:szCs w:val="8"/>
              </w:rPr>
            </w:pPr>
          </w:p>
        </w:tc>
        <w:tc>
          <w:tcPr>
            <w:tcW w:w="1417" w:type="dxa"/>
            <w:gridSpan w:val="3"/>
          </w:tcPr>
          <w:p w14:paraId="3046854A" w14:textId="77777777" w:rsidR="001E1EAB" w:rsidRPr="001E1EAB" w:rsidRDefault="001E1EAB" w:rsidP="001E1EAB">
            <w:pPr>
              <w:spacing w:after="0"/>
              <w:rPr>
                <w:rFonts w:ascii="Arial" w:eastAsia="宋体" w:hAnsi="Arial"/>
                <w:noProof/>
                <w:sz w:val="8"/>
                <w:szCs w:val="8"/>
              </w:rPr>
            </w:pPr>
          </w:p>
        </w:tc>
        <w:tc>
          <w:tcPr>
            <w:tcW w:w="2127" w:type="dxa"/>
          </w:tcPr>
          <w:p w14:paraId="1C74221B" w14:textId="77777777" w:rsidR="001E1EAB" w:rsidRPr="001E1EAB" w:rsidRDefault="001E1EAB" w:rsidP="001E1EAB">
            <w:pPr>
              <w:spacing w:after="0"/>
              <w:rPr>
                <w:rFonts w:ascii="Arial" w:eastAsia="宋体" w:hAnsi="Arial"/>
                <w:noProof/>
                <w:sz w:val="8"/>
                <w:szCs w:val="8"/>
              </w:rPr>
            </w:pPr>
          </w:p>
        </w:tc>
      </w:tr>
      <w:tr w:rsidR="001E1EAB" w:rsidRPr="001E1EAB" w14:paraId="516A9B08" w14:textId="77777777" w:rsidTr="001E1EAB">
        <w:trPr>
          <w:cantSplit/>
        </w:trPr>
        <w:tc>
          <w:tcPr>
            <w:tcW w:w="1843" w:type="dxa"/>
          </w:tcPr>
          <w:p w14:paraId="5F962E44"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Category:</w:t>
            </w:r>
          </w:p>
        </w:tc>
        <w:tc>
          <w:tcPr>
            <w:tcW w:w="851" w:type="dxa"/>
            <w:shd w:val="pct30" w:color="FFFF00" w:fill="auto"/>
          </w:tcPr>
          <w:p w14:paraId="1F79D6A6" w14:textId="4E3C17DA" w:rsidR="001E1EAB" w:rsidRPr="001E1EAB" w:rsidRDefault="001E1EAB" w:rsidP="001E1EAB">
            <w:pPr>
              <w:spacing w:after="0"/>
              <w:ind w:left="100" w:right="-609"/>
              <w:rPr>
                <w:rFonts w:ascii="Arial" w:eastAsia="宋体" w:hAnsi="Arial"/>
                <w:b/>
                <w:noProof/>
              </w:rPr>
            </w:pPr>
            <w:r>
              <w:rPr>
                <w:rFonts w:ascii="Arial" w:eastAsia="宋体" w:hAnsi="Arial"/>
              </w:rPr>
              <w:t>B</w:t>
            </w:r>
          </w:p>
        </w:tc>
        <w:tc>
          <w:tcPr>
            <w:tcW w:w="3402" w:type="dxa"/>
            <w:gridSpan w:val="5"/>
          </w:tcPr>
          <w:p w14:paraId="202C6005" w14:textId="77777777" w:rsidR="001E1EAB" w:rsidRPr="001E1EAB" w:rsidRDefault="001E1EAB" w:rsidP="001E1EAB">
            <w:pPr>
              <w:spacing w:after="0"/>
              <w:rPr>
                <w:rFonts w:ascii="Arial" w:eastAsia="宋体" w:hAnsi="Arial"/>
                <w:noProof/>
              </w:rPr>
            </w:pPr>
          </w:p>
        </w:tc>
        <w:tc>
          <w:tcPr>
            <w:tcW w:w="1417" w:type="dxa"/>
            <w:gridSpan w:val="3"/>
          </w:tcPr>
          <w:p w14:paraId="616C5EC1" w14:textId="77777777" w:rsidR="001E1EAB" w:rsidRPr="001E1EAB" w:rsidRDefault="001E1EAB" w:rsidP="001E1EAB">
            <w:pPr>
              <w:spacing w:after="0"/>
              <w:jc w:val="right"/>
              <w:rPr>
                <w:rFonts w:ascii="Arial" w:eastAsia="宋体" w:hAnsi="Arial"/>
                <w:b/>
                <w:i/>
                <w:noProof/>
              </w:rPr>
            </w:pPr>
            <w:r w:rsidRPr="001E1EAB">
              <w:rPr>
                <w:rFonts w:ascii="Arial" w:eastAsia="宋体" w:hAnsi="Arial"/>
                <w:b/>
                <w:i/>
                <w:noProof/>
              </w:rPr>
              <w:t>Release:</w:t>
            </w:r>
          </w:p>
        </w:tc>
        <w:tc>
          <w:tcPr>
            <w:tcW w:w="2127" w:type="dxa"/>
            <w:shd w:val="pct30" w:color="FFFF00" w:fill="auto"/>
          </w:tcPr>
          <w:p w14:paraId="157C0222" w14:textId="2DDDBDB2" w:rsidR="001E1EAB" w:rsidRPr="001E1EAB" w:rsidRDefault="001E1EAB" w:rsidP="001E1EAB">
            <w:pPr>
              <w:spacing w:after="0"/>
              <w:ind w:left="100"/>
              <w:rPr>
                <w:rFonts w:ascii="Arial" w:eastAsia="宋体" w:hAnsi="Arial"/>
                <w:noProof/>
              </w:rPr>
            </w:pPr>
            <w:r>
              <w:rPr>
                <w:rFonts w:ascii="Arial" w:eastAsia="宋体" w:hAnsi="Arial" w:hint="eastAsia"/>
                <w:lang w:eastAsia="zh-CN"/>
              </w:rPr>
              <w:t>Rel-17</w:t>
            </w:r>
          </w:p>
        </w:tc>
      </w:tr>
      <w:tr w:rsidR="001E1EAB" w:rsidRPr="001E1EAB" w14:paraId="4DD7F917" w14:textId="77777777" w:rsidTr="001E1EAB">
        <w:tc>
          <w:tcPr>
            <w:tcW w:w="1843" w:type="dxa"/>
          </w:tcPr>
          <w:p w14:paraId="01CA6318" w14:textId="77777777" w:rsidR="001E1EAB" w:rsidRPr="001E1EAB" w:rsidRDefault="001E1EAB" w:rsidP="001E1EAB">
            <w:pPr>
              <w:spacing w:after="0"/>
              <w:rPr>
                <w:rFonts w:ascii="Arial" w:eastAsia="宋体" w:hAnsi="Arial"/>
                <w:b/>
                <w:i/>
                <w:noProof/>
              </w:rPr>
            </w:pPr>
          </w:p>
        </w:tc>
        <w:tc>
          <w:tcPr>
            <w:tcW w:w="4677" w:type="dxa"/>
            <w:gridSpan w:val="8"/>
          </w:tcPr>
          <w:p w14:paraId="4C483362" w14:textId="77777777" w:rsidR="001E1EAB" w:rsidRPr="001E1EAB" w:rsidRDefault="001E1EAB" w:rsidP="001E1EAB">
            <w:pPr>
              <w:spacing w:after="0"/>
              <w:ind w:left="383" w:hanging="383"/>
              <w:rPr>
                <w:rFonts w:ascii="Arial" w:eastAsia="宋体" w:hAnsi="Arial"/>
                <w:i/>
                <w:noProof/>
                <w:sz w:val="18"/>
              </w:rPr>
            </w:pPr>
            <w:r w:rsidRPr="001E1EAB">
              <w:rPr>
                <w:rFonts w:ascii="Arial" w:eastAsia="宋体" w:hAnsi="Arial"/>
                <w:i/>
                <w:noProof/>
                <w:sz w:val="18"/>
              </w:rPr>
              <w:t xml:space="preserve">Use </w:t>
            </w:r>
            <w:r w:rsidRPr="001E1EAB">
              <w:rPr>
                <w:rFonts w:ascii="Arial" w:eastAsia="宋体" w:hAnsi="Arial"/>
                <w:i/>
                <w:noProof/>
                <w:sz w:val="18"/>
                <w:u w:val="single"/>
              </w:rPr>
              <w:t>one</w:t>
            </w:r>
            <w:r w:rsidRPr="001E1EAB">
              <w:rPr>
                <w:rFonts w:ascii="Arial" w:eastAsia="宋体" w:hAnsi="Arial"/>
                <w:i/>
                <w:noProof/>
                <w:sz w:val="18"/>
              </w:rPr>
              <w:t xml:space="preserve"> of the following categories:</w:t>
            </w:r>
            <w:r w:rsidRPr="001E1EAB">
              <w:rPr>
                <w:rFonts w:ascii="Arial" w:eastAsia="宋体" w:hAnsi="Arial"/>
                <w:b/>
                <w:i/>
                <w:noProof/>
                <w:sz w:val="18"/>
              </w:rPr>
              <w:br/>
              <w:t>F</w:t>
            </w:r>
            <w:r w:rsidRPr="001E1EAB">
              <w:rPr>
                <w:rFonts w:ascii="Arial" w:eastAsia="宋体" w:hAnsi="Arial"/>
                <w:i/>
                <w:noProof/>
                <w:sz w:val="18"/>
              </w:rPr>
              <w:t xml:space="preserve">  (correction)</w:t>
            </w:r>
            <w:r w:rsidRPr="001E1EAB">
              <w:rPr>
                <w:rFonts w:ascii="Arial" w:eastAsia="宋体" w:hAnsi="Arial"/>
                <w:i/>
                <w:noProof/>
                <w:sz w:val="18"/>
              </w:rPr>
              <w:br/>
            </w:r>
            <w:r w:rsidRPr="001E1EAB">
              <w:rPr>
                <w:rFonts w:ascii="Arial" w:eastAsia="宋体" w:hAnsi="Arial"/>
                <w:b/>
                <w:i/>
                <w:noProof/>
                <w:sz w:val="18"/>
              </w:rPr>
              <w:t>A</w:t>
            </w:r>
            <w:r w:rsidRPr="001E1EAB">
              <w:rPr>
                <w:rFonts w:ascii="Arial" w:eastAsia="宋体" w:hAnsi="Arial"/>
                <w:i/>
                <w:noProof/>
                <w:sz w:val="18"/>
              </w:rPr>
              <w:t xml:space="preserve">  (mirror corresponding to a change in an earlier </w:t>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t>release)</w:t>
            </w:r>
            <w:r w:rsidRPr="001E1EAB">
              <w:rPr>
                <w:rFonts w:ascii="Arial" w:eastAsia="宋体" w:hAnsi="Arial"/>
                <w:i/>
                <w:noProof/>
                <w:sz w:val="18"/>
              </w:rPr>
              <w:br/>
            </w:r>
            <w:r w:rsidRPr="001E1EAB">
              <w:rPr>
                <w:rFonts w:ascii="Arial" w:eastAsia="宋体" w:hAnsi="Arial"/>
                <w:b/>
                <w:i/>
                <w:noProof/>
                <w:sz w:val="18"/>
              </w:rPr>
              <w:t>B</w:t>
            </w:r>
            <w:r w:rsidRPr="001E1EAB">
              <w:rPr>
                <w:rFonts w:ascii="Arial" w:eastAsia="宋体" w:hAnsi="Arial"/>
                <w:i/>
                <w:noProof/>
                <w:sz w:val="18"/>
              </w:rPr>
              <w:t xml:space="preserve">  (addition of feature), </w:t>
            </w:r>
            <w:r w:rsidRPr="001E1EAB">
              <w:rPr>
                <w:rFonts w:ascii="Arial" w:eastAsia="宋体" w:hAnsi="Arial"/>
                <w:i/>
                <w:noProof/>
                <w:sz w:val="18"/>
              </w:rPr>
              <w:br/>
            </w:r>
            <w:r w:rsidRPr="001E1EAB">
              <w:rPr>
                <w:rFonts w:ascii="Arial" w:eastAsia="宋体" w:hAnsi="Arial"/>
                <w:b/>
                <w:i/>
                <w:noProof/>
                <w:sz w:val="18"/>
              </w:rPr>
              <w:t>C</w:t>
            </w:r>
            <w:r w:rsidRPr="001E1EAB">
              <w:rPr>
                <w:rFonts w:ascii="Arial" w:eastAsia="宋体" w:hAnsi="Arial"/>
                <w:i/>
                <w:noProof/>
                <w:sz w:val="18"/>
              </w:rPr>
              <w:t xml:space="preserve">  (functional modification of feature)</w:t>
            </w:r>
            <w:r w:rsidRPr="001E1EAB">
              <w:rPr>
                <w:rFonts w:ascii="Arial" w:eastAsia="宋体" w:hAnsi="Arial"/>
                <w:i/>
                <w:noProof/>
                <w:sz w:val="18"/>
              </w:rPr>
              <w:br/>
            </w:r>
            <w:r w:rsidRPr="001E1EAB">
              <w:rPr>
                <w:rFonts w:ascii="Arial" w:eastAsia="宋体" w:hAnsi="Arial"/>
                <w:b/>
                <w:i/>
                <w:noProof/>
                <w:sz w:val="18"/>
              </w:rPr>
              <w:t>D</w:t>
            </w:r>
            <w:r w:rsidRPr="001E1EAB">
              <w:rPr>
                <w:rFonts w:ascii="Arial" w:eastAsia="宋体" w:hAnsi="Arial"/>
                <w:i/>
                <w:noProof/>
                <w:sz w:val="18"/>
              </w:rPr>
              <w:t xml:space="preserve">  (editorial modification)</w:t>
            </w:r>
          </w:p>
          <w:p w14:paraId="08E82221" w14:textId="77777777" w:rsidR="001E1EAB" w:rsidRPr="001E1EAB" w:rsidRDefault="001E1EAB" w:rsidP="001E1EAB">
            <w:pPr>
              <w:spacing w:after="120"/>
              <w:rPr>
                <w:rFonts w:ascii="Arial" w:eastAsia="宋体" w:hAnsi="Arial"/>
                <w:noProof/>
              </w:rPr>
            </w:pPr>
            <w:r w:rsidRPr="001E1EAB">
              <w:rPr>
                <w:rFonts w:ascii="Arial" w:eastAsia="宋体" w:hAnsi="Arial"/>
                <w:noProof/>
                <w:sz w:val="18"/>
              </w:rPr>
              <w:t>Detailed explanations of the above categories can</w:t>
            </w:r>
            <w:r w:rsidRPr="001E1EAB">
              <w:rPr>
                <w:rFonts w:ascii="Arial" w:eastAsia="宋体" w:hAnsi="Arial"/>
                <w:noProof/>
                <w:sz w:val="18"/>
              </w:rPr>
              <w:br/>
              <w:t xml:space="preserve">be found in 3GPP </w:t>
            </w:r>
            <w:hyperlink r:id="rId11" w:history="1">
              <w:r w:rsidRPr="001E1EAB">
                <w:rPr>
                  <w:rFonts w:ascii="Arial" w:eastAsia="宋体" w:hAnsi="Arial"/>
                  <w:noProof/>
                  <w:color w:val="0000FF"/>
                  <w:sz w:val="18"/>
                  <w:u w:val="single"/>
                </w:rPr>
                <w:t>TR 21.900</w:t>
              </w:r>
            </w:hyperlink>
            <w:r w:rsidRPr="001E1EAB">
              <w:rPr>
                <w:rFonts w:ascii="Arial" w:eastAsia="宋体" w:hAnsi="Arial"/>
                <w:noProof/>
                <w:sz w:val="18"/>
              </w:rPr>
              <w:t>.</w:t>
            </w:r>
          </w:p>
        </w:tc>
        <w:tc>
          <w:tcPr>
            <w:tcW w:w="3120" w:type="dxa"/>
            <w:gridSpan w:val="2"/>
          </w:tcPr>
          <w:p w14:paraId="4C720934" w14:textId="77777777" w:rsidR="001E1EAB" w:rsidRPr="001E1EAB" w:rsidRDefault="001E1EAB" w:rsidP="001E1EAB">
            <w:pPr>
              <w:tabs>
                <w:tab w:val="left" w:pos="950"/>
              </w:tabs>
              <w:spacing w:after="0"/>
              <w:ind w:left="241" w:hanging="241"/>
              <w:rPr>
                <w:rFonts w:ascii="Arial" w:eastAsia="宋体" w:hAnsi="Arial"/>
                <w:i/>
                <w:noProof/>
                <w:sz w:val="18"/>
              </w:rPr>
            </w:pPr>
            <w:r w:rsidRPr="001E1EAB">
              <w:rPr>
                <w:rFonts w:ascii="Arial" w:eastAsia="宋体" w:hAnsi="Arial"/>
                <w:i/>
                <w:noProof/>
                <w:sz w:val="18"/>
              </w:rPr>
              <w:t xml:space="preserve">Use </w:t>
            </w:r>
            <w:r w:rsidRPr="001E1EAB">
              <w:rPr>
                <w:rFonts w:ascii="Arial" w:eastAsia="宋体" w:hAnsi="Arial"/>
                <w:i/>
                <w:noProof/>
                <w:sz w:val="18"/>
                <w:u w:val="single"/>
              </w:rPr>
              <w:t>one</w:t>
            </w:r>
            <w:r w:rsidRPr="001E1EAB">
              <w:rPr>
                <w:rFonts w:ascii="Arial" w:eastAsia="宋体" w:hAnsi="Arial"/>
                <w:i/>
                <w:noProof/>
                <w:sz w:val="18"/>
              </w:rPr>
              <w:t xml:space="preserve"> of the following releases:</w:t>
            </w:r>
            <w:r w:rsidRPr="001E1EAB">
              <w:rPr>
                <w:rFonts w:ascii="Arial" w:eastAsia="宋体" w:hAnsi="Arial"/>
                <w:i/>
                <w:noProof/>
                <w:sz w:val="18"/>
              </w:rPr>
              <w:br/>
              <w:t>Rel-8</w:t>
            </w:r>
            <w:r w:rsidRPr="001E1EAB">
              <w:rPr>
                <w:rFonts w:ascii="Arial" w:eastAsia="宋体" w:hAnsi="Arial"/>
                <w:i/>
                <w:noProof/>
                <w:sz w:val="18"/>
              </w:rPr>
              <w:tab/>
              <w:t>(Release 8)</w:t>
            </w:r>
            <w:r w:rsidRPr="001E1EAB">
              <w:rPr>
                <w:rFonts w:ascii="Arial" w:eastAsia="宋体" w:hAnsi="Arial"/>
                <w:i/>
                <w:noProof/>
                <w:sz w:val="18"/>
              </w:rPr>
              <w:br/>
              <w:t>Rel-9</w:t>
            </w:r>
            <w:r w:rsidRPr="001E1EAB">
              <w:rPr>
                <w:rFonts w:ascii="Arial" w:eastAsia="宋体" w:hAnsi="Arial"/>
                <w:i/>
                <w:noProof/>
                <w:sz w:val="18"/>
              </w:rPr>
              <w:tab/>
              <w:t>(Release 9)</w:t>
            </w:r>
            <w:r w:rsidRPr="001E1EAB">
              <w:rPr>
                <w:rFonts w:ascii="Arial" w:eastAsia="宋体" w:hAnsi="Arial"/>
                <w:i/>
                <w:noProof/>
                <w:sz w:val="18"/>
              </w:rPr>
              <w:br/>
              <w:t>Rel-10</w:t>
            </w:r>
            <w:r w:rsidRPr="001E1EAB">
              <w:rPr>
                <w:rFonts w:ascii="Arial" w:eastAsia="宋体" w:hAnsi="Arial"/>
                <w:i/>
                <w:noProof/>
                <w:sz w:val="18"/>
              </w:rPr>
              <w:tab/>
              <w:t>(Release 10)</w:t>
            </w:r>
            <w:r w:rsidRPr="001E1EAB">
              <w:rPr>
                <w:rFonts w:ascii="Arial" w:eastAsia="宋体" w:hAnsi="Arial"/>
                <w:i/>
                <w:noProof/>
                <w:sz w:val="18"/>
              </w:rPr>
              <w:br/>
              <w:t>Rel-11</w:t>
            </w:r>
            <w:r w:rsidRPr="001E1EAB">
              <w:rPr>
                <w:rFonts w:ascii="Arial" w:eastAsia="宋体" w:hAnsi="Arial"/>
                <w:i/>
                <w:noProof/>
                <w:sz w:val="18"/>
              </w:rPr>
              <w:tab/>
              <w:t>(Release 11)</w:t>
            </w:r>
            <w:r w:rsidRPr="001E1EAB">
              <w:rPr>
                <w:rFonts w:ascii="Arial" w:eastAsia="宋体" w:hAnsi="Arial"/>
                <w:i/>
                <w:noProof/>
                <w:sz w:val="18"/>
              </w:rPr>
              <w:br/>
              <w:t>…</w:t>
            </w:r>
            <w:r w:rsidRPr="001E1EAB">
              <w:rPr>
                <w:rFonts w:ascii="Arial" w:eastAsia="宋体" w:hAnsi="Arial"/>
                <w:i/>
                <w:noProof/>
                <w:sz w:val="18"/>
              </w:rPr>
              <w:br/>
              <w:t>Rel-16</w:t>
            </w:r>
            <w:r w:rsidRPr="001E1EAB">
              <w:rPr>
                <w:rFonts w:ascii="Arial" w:eastAsia="宋体" w:hAnsi="Arial"/>
                <w:i/>
                <w:noProof/>
                <w:sz w:val="18"/>
              </w:rPr>
              <w:tab/>
              <w:t>(Release 16)</w:t>
            </w:r>
            <w:r w:rsidRPr="001E1EAB">
              <w:rPr>
                <w:rFonts w:ascii="Arial" w:eastAsia="宋体" w:hAnsi="Arial"/>
                <w:i/>
                <w:noProof/>
                <w:sz w:val="18"/>
              </w:rPr>
              <w:br/>
              <w:t>Rel-17</w:t>
            </w:r>
            <w:r w:rsidRPr="001E1EAB">
              <w:rPr>
                <w:rFonts w:ascii="Arial" w:eastAsia="宋体" w:hAnsi="Arial"/>
                <w:i/>
                <w:noProof/>
                <w:sz w:val="18"/>
              </w:rPr>
              <w:tab/>
              <w:t>(Release 17)</w:t>
            </w:r>
            <w:r w:rsidRPr="001E1EAB">
              <w:rPr>
                <w:rFonts w:ascii="Arial" w:eastAsia="宋体" w:hAnsi="Arial"/>
                <w:i/>
                <w:noProof/>
                <w:sz w:val="18"/>
              </w:rPr>
              <w:br/>
              <w:t>Rel-18</w:t>
            </w:r>
            <w:r w:rsidRPr="001E1EAB">
              <w:rPr>
                <w:rFonts w:ascii="Arial" w:eastAsia="宋体" w:hAnsi="Arial"/>
                <w:i/>
                <w:noProof/>
                <w:sz w:val="18"/>
              </w:rPr>
              <w:tab/>
              <w:t>(Release 18)</w:t>
            </w:r>
            <w:r w:rsidRPr="001E1EAB">
              <w:rPr>
                <w:rFonts w:ascii="Arial" w:eastAsia="宋体" w:hAnsi="Arial"/>
                <w:i/>
                <w:noProof/>
                <w:sz w:val="18"/>
              </w:rPr>
              <w:br/>
              <w:t>Rel-19</w:t>
            </w:r>
            <w:r w:rsidRPr="001E1EAB">
              <w:rPr>
                <w:rFonts w:ascii="Arial" w:eastAsia="宋体" w:hAnsi="Arial"/>
                <w:i/>
                <w:noProof/>
                <w:sz w:val="18"/>
              </w:rPr>
              <w:tab/>
              <w:t>(Release 19)</w:t>
            </w:r>
          </w:p>
        </w:tc>
      </w:tr>
      <w:tr w:rsidR="001E1EAB" w:rsidRPr="001E1EAB" w14:paraId="173C1DF9" w14:textId="77777777" w:rsidTr="001E1EAB">
        <w:tc>
          <w:tcPr>
            <w:tcW w:w="1843" w:type="dxa"/>
          </w:tcPr>
          <w:p w14:paraId="717BC217" w14:textId="77777777" w:rsidR="001E1EAB" w:rsidRPr="001E1EAB" w:rsidRDefault="001E1EAB" w:rsidP="001E1EAB">
            <w:pPr>
              <w:spacing w:after="0"/>
              <w:rPr>
                <w:rFonts w:ascii="Arial" w:eastAsia="宋体" w:hAnsi="Arial"/>
                <w:b/>
                <w:i/>
                <w:noProof/>
                <w:sz w:val="8"/>
                <w:szCs w:val="8"/>
              </w:rPr>
            </w:pPr>
          </w:p>
        </w:tc>
        <w:tc>
          <w:tcPr>
            <w:tcW w:w="7797" w:type="dxa"/>
            <w:gridSpan w:val="10"/>
          </w:tcPr>
          <w:p w14:paraId="33D1EB49" w14:textId="77777777" w:rsidR="001E1EAB" w:rsidRPr="001E1EAB" w:rsidRDefault="001E1EAB" w:rsidP="001E1EAB">
            <w:pPr>
              <w:spacing w:after="0"/>
              <w:rPr>
                <w:rFonts w:ascii="Arial" w:eastAsia="宋体" w:hAnsi="Arial"/>
                <w:noProof/>
                <w:sz w:val="8"/>
                <w:szCs w:val="8"/>
              </w:rPr>
            </w:pPr>
          </w:p>
        </w:tc>
      </w:tr>
      <w:tr w:rsidR="001E1EAB" w:rsidRPr="001E1EAB" w14:paraId="3C2E4BA7" w14:textId="77777777" w:rsidTr="001E1EAB">
        <w:tc>
          <w:tcPr>
            <w:tcW w:w="2694" w:type="dxa"/>
            <w:gridSpan w:val="2"/>
          </w:tcPr>
          <w:p w14:paraId="785693C0"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Reason for change:</w:t>
            </w:r>
          </w:p>
        </w:tc>
        <w:tc>
          <w:tcPr>
            <w:tcW w:w="6946" w:type="dxa"/>
            <w:gridSpan w:val="9"/>
            <w:shd w:val="pct30" w:color="FFFF00" w:fill="auto"/>
          </w:tcPr>
          <w:p w14:paraId="2C6F12BB" w14:textId="720E49F8" w:rsidR="001E1EAB" w:rsidRPr="001E1EAB" w:rsidRDefault="001E1EAB" w:rsidP="001E1EAB">
            <w:pPr>
              <w:spacing w:after="0"/>
              <w:ind w:left="100"/>
              <w:rPr>
                <w:rFonts w:ascii="Arial" w:eastAsia="宋体" w:hAnsi="Arial"/>
                <w:noProof/>
              </w:rPr>
            </w:pPr>
            <w:r w:rsidRPr="001E1EAB">
              <w:rPr>
                <w:rFonts w:ascii="Arial" w:eastAsia="宋体" w:hAnsi="Arial"/>
                <w:noProof/>
              </w:rPr>
              <w:t>20 and 30 MHz bandwidths are already supported on band n28 and n83. To fully utilize the bandwidth of n28 and n83, 25MHz channel bandwidth are proposed to be added.</w:t>
            </w:r>
          </w:p>
        </w:tc>
      </w:tr>
      <w:tr w:rsidR="001E1EAB" w:rsidRPr="001E1EAB" w14:paraId="0E140AF5" w14:textId="77777777" w:rsidTr="001E1EAB">
        <w:tc>
          <w:tcPr>
            <w:tcW w:w="2694" w:type="dxa"/>
            <w:gridSpan w:val="2"/>
          </w:tcPr>
          <w:p w14:paraId="57191697"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78847F49" w14:textId="77777777" w:rsidR="001E1EAB" w:rsidRPr="001E1EAB" w:rsidRDefault="001E1EAB" w:rsidP="001E1EAB">
            <w:pPr>
              <w:spacing w:after="0"/>
              <w:rPr>
                <w:rFonts w:ascii="Arial" w:eastAsia="宋体" w:hAnsi="Arial"/>
                <w:noProof/>
                <w:sz w:val="8"/>
                <w:szCs w:val="8"/>
              </w:rPr>
            </w:pPr>
          </w:p>
        </w:tc>
      </w:tr>
      <w:tr w:rsidR="001E1EAB" w:rsidRPr="001E1EAB" w14:paraId="14215246" w14:textId="77777777" w:rsidTr="001E1EAB">
        <w:tc>
          <w:tcPr>
            <w:tcW w:w="2694" w:type="dxa"/>
            <w:gridSpan w:val="2"/>
          </w:tcPr>
          <w:p w14:paraId="31F52129"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Summary of change:</w:t>
            </w:r>
          </w:p>
        </w:tc>
        <w:tc>
          <w:tcPr>
            <w:tcW w:w="6946" w:type="dxa"/>
            <w:gridSpan w:val="9"/>
            <w:shd w:val="pct30" w:color="FFFF00" w:fill="auto"/>
          </w:tcPr>
          <w:p w14:paraId="749AD920" w14:textId="77777777" w:rsidR="001E1EAB" w:rsidRDefault="001E1EAB" w:rsidP="001E1EAB">
            <w:pPr>
              <w:spacing w:after="0"/>
              <w:ind w:left="100"/>
              <w:rPr>
                <w:rFonts w:ascii="Arial" w:eastAsia="宋体" w:hAnsi="Arial"/>
                <w:noProof/>
              </w:rPr>
            </w:pPr>
            <w:r>
              <w:rPr>
                <w:rFonts w:ascii="Arial" w:eastAsia="宋体" w:hAnsi="Arial"/>
                <w:noProof/>
              </w:rPr>
              <w:t xml:space="preserve">1) </w:t>
            </w:r>
            <w:r w:rsidRPr="001E1EAB">
              <w:rPr>
                <w:rFonts w:ascii="Arial" w:eastAsia="宋体" w:hAnsi="Arial"/>
                <w:noProof/>
              </w:rPr>
              <w:t xml:space="preserve">25 MHz </w:t>
            </w:r>
            <w:r>
              <w:rPr>
                <w:rFonts w:ascii="Arial" w:eastAsia="宋体" w:hAnsi="Arial"/>
                <w:noProof/>
              </w:rPr>
              <w:t xml:space="preserve">CBW </w:t>
            </w:r>
            <w:r w:rsidRPr="001E1EAB">
              <w:rPr>
                <w:rFonts w:ascii="Arial" w:eastAsia="宋体" w:hAnsi="Arial"/>
                <w:noProof/>
              </w:rPr>
              <w:t>is added for n28 and n83</w:t>
            </w:r>
            <w:r>
              <w:rPr>
                <w:rFonts w:ascii="Arial" w:eastAsia="宋体" w:hAnsi="Arial"/>
                <w:noProof/>
              </w:rPr>
              <w:t xml:space="preserve"> </w:t>
            </w:r>
          </w:p>
          <w:p w14:paraId="2405F8AA" w14:textId="1A099613" w:rsidR="001E1EAB" w:rsidRPr="001E1EAB" w:rsidRDefault="001E1EAB" w:rsidP="001E1EAB">
            <w:pPr>
              <w:spacing w:after="0"/>
              <w:ind w:left="100"/>
              <w:rPr>
                <w:rFonts w:ascii="Arial" w:eastAsia="宋体" w:hAnsi="Arial"/>
                <w:noProof/>
              </w:rPr>
            </w:pPr>
            <w:r>
              <w:rPr>
                <w:rFonts w:ascii="Arial" w:eastAsia="宋体" w:hAnsi="Arial"/>
                <w:noProof/>
              </w:rPr>
              <w:t>2) delta MP</w:t>
            </w:r>
            <w:r>
              <w:rPr>
                <w:rFonts w:ascii="Arial" w:eastAsia="宋体" w:hAnsi="Arial" w:hint="eastAsia"/>
                <w:noProof/>
                <w:lang w:eastAsia="zh-CN"/>
              </w:rPr>
              <w:t>R</w:t>
            </w:r>
            <w:r>
              <w:rPr>
                <w:rFonts w:ascii="Arial" w:eastAsia="宋体" w:hAnsi="Arial"/>
                <w:noProof/>
              </w:rPr>
              <w:t xml:space="preserve"> is also added for 25MHz of n28 and n83</w:t>
            </w:r>
          </w:p>
        </w:tc>
      </w:tr>
      <w:tr w:rsidR="001E1EAB" w:rsidRPr="001E1EAB" w14:paraId="573CF90D" w14:textId="77777777" w:rsidTr="001E1EAB">
        <w:tc>
          <w:tcPr>
            <w:tcW w:w="2694" w:type="dxa"/>
            <w:gridSpan w:val="2"/>
          </w:tcPr>
          <w:p w14:paraId="5D5E09F7"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7BB12DF5" w14:textId="77777777" w:rsidR="001E1EAB" w:rsidRPr="001E1EAB" w:rsidRDefault="001E1EAB" w:rsidP="001E1EAB">
            <w:pPr>
              <w:spacing w:after="0"/>
              <w:rPr>
                <w:rFonts w:ascii="Arial" w:eastAsia="宋体" w:hAnsi="Arial"/>
                <w:noProof/>
                <w:sz w:val="8"/>
                <w:szCs w:val="8"/>
              </w:rPr>
            </w:pPr>
          </w:p>
        </w:tc>
      </w:tr>
      <w:tr w:rsidR="001E1EAB" w:rsidRPr="001E1EAB" w14:paraId="7826F9C2" w14:textId="77777777" w:rsidTr="001E1EAB">
        <w:tc>
          <w:tcPr>
            <w:tcW w:w="2694" w:type="dxa"/>
            <w:gridSpan w:val="2"/>
          </w:tcPr>
          <w:p w14:paraId="592B5B09"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Consequences if not approved:</w:t>
            </w:r>
          </w:p>
        </w:tc>
        <w:tc>
          <w:tcPr>
            <w:tcW w:w="6946" w:type="dxa"/>
            <w:gridSpan w:val="9"/>
            <w:shd w:val="pct30" w:color="FFFF00" w:fill="auto"/>
          </w:tcPr>
          <w:p w14:paraId="6F505703" w14:textId="51CE30D7" w:rsidR="001E1EAB" w:rsidRPr="001E1EAB" w:rsidRDefault="009C31C6" w:rsidP="001E1EAB">
            <w:pPr>
              <w:spacing w:after="0"/>
              <w:ind w:left="100"/>
              <w:rPr>
                <w:rFonts w:ascii="Arial" w:eastAsia="宋体" w:hAnsi="Arial"/>
                <w:noProof/>
              </w:rPr>
            </w:pPr>
            <w:r w:rsidRPr="009C31C6">
              <w:rPr>
                <w:rFonts w:ascii="Arial" w:eastAsia="宋体" w:hAnsi="Arial"/>
                <w:noProof/>
              </w:rPr>
              <w:t>25 MHz is not availlable for n28 and n83</w:t>
            </w:r>
          </w:p>
        </w:tc>
      </w:tr>
      <w:tr w:rsidR="001E1EAB" w:rsidRPr="001E1EAB" w14:paraId="64878D44" w14:textId="77777777" w:rsidTr="001E1EAB">
        <w:tc>
          <w:tcPr>
            <w:tcW w:w="2694" w:type="dxa"/>
            <w:gridSpan w:val="2"/>
          </w:tcPr>
          <w:p w14:paraId="0A48886F"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1BA6AEAB" w14:textId="77777777" w:rsidR="001E1EAB" w:rsidRPr="001E1EAB" w:rsidRDefault="001E1EAB" w:rsidP="001E1EAB">
            <w:pPr>
              <w:spacing w:after="0"/>
              <w:rPr>
                <w:rFonts w:ascii="Arial" w:eastAsia="宋体" w:hAnsi="Arial"/>
                <w:noProof/>
                <w:sz w:val="8"/>
                <w:szCs w:val="8"/>
              </w:rPr>
            </w:pPr>
          </w:p>
        </w:tc>
      </w:tr>
      <w:tr w:rsidR="001E1EAB" w:rsidRPr="001E1EAB" w14:paraId="6708CD86" w14:textId="77777777" w:rsidTr="001E1EAB">
        <w:tc>
          <w:tcPr>
            <w:tcW w:w="2694" w:type="dxa"/>
            <w:gridSpan w:val="2"/>
          </w:tcPr>
          <w:p w14:paraId="3F435DEB"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Clauses affected:</w:t>
            </w:r>
          </w:p>
        </w:tc>
        <w:tc>
          <w:tcPr>
            <w:tcW w:w="6946" w:type="dxa"/>
            <w:gridSpan w:val="9"/>
            <w:shd w:val="pct30" w:color="FFFF00" w:fill="auto"/>
          </w:tcPr>
          <w:p w14:paraId="1676CFA6" w14:textId="7CE90271" w:rsidR="001E1EAB" w:rsidRPr="001E1EAB" w:rsidRDefault="009C31C6" w:rsidP="001E1EAB">
            <w:pPr>
              <w:spacing w:after="0"/>
              <w:ind w:left="100"/>
              <w:rPr>
                <w:rFonts w:ascii="Arial" w:eastAsia="宋体" w:hAnsi="Arial" w:hint="eastAsia"/>
                <w:noProof/>
                <w:lang w:eastAsia="zh-CN"/>
              </w:rPr>
            </w:pPr>
            <w:r>
              <w:rPr>
                <w:rFonts w:ascii="Arial" w:eastAsia="宋体" w:hAnsi="Arial" w:hint="eastAsia"/>
                <w:noProof/>
                <w:lang w:eastAsia="zh-CN"/>
              </w:rPr>
              <w:t>5</w:t>
            </w:r>
            <w:r>
              <w:rPr>
                <w:rFonts w:ascii="Arial" w:eastAsia="宋体" w:hAnsi="Arial"/>
                <w:noProof/>
                <w:lang w:eastAsia="zh-CN"/>
              </w:rPr>
              <w:t>.3.5 and 6.2.2</w:t>
            </w:r>
          </w:p>
        </w:tc>
      </w:tr>
      <w:tr w:rsidR="001E1EAB" w:rsidRPr="001E1EAB" w14:paraId="14518FC2" w14:textId="77777777" w:rsidTr="001E1EAB">
        <w:tc>
          <w:tcPr>
            <w:tcW w:w="2694" w:type="dxa"/>
            <w:gridSpan w:val="2"/>
          </w:tcPr>
          <w:p w14:paraId="57C16CB0"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32738211" w14:textId="77777777" w:rsidR="001E1EAB" w:rsidRPr="001E1EAB" w:rsidRDefault="001E1EAB" w:rsidP="001E1EAB">
            <w:pPr>
              <w:spacing w:after="0"/>
              <w:rPr>
                <w:rFonts w:ascii="Arial" w:eastAsia="宋体" w:hAnsi="Arial"/>
                <w:noProof/>
                <w:sz w:val="8"/>
                <w:szCs w:val="8"/>
              </w:rPr>
            </w:pPr>
          </w:p>
        </w:tc>
      </w:tr>
      <w:tr w:rsidR="001E1EAB" w:rsidRPr="001E1EAB" w14:paraId="774C071E" w14:textId="77777777" w:rsidTr="001E1EAB">
        <w:tc>
          <w:tcPr>
            <w:tcW w:w="2694" w:type="dxa"/>
            <w:gridSpan w:val="2"/>
          </w:tcPr>
          <w:p w14:paraId="1804C731" w14:textId="77777777" w:rsidR="001E1EAB" w:rsidRPr="001E1EAB" w:rsidRDefault="001E1EAB" w:rsidP="001E1EAB">
            <w:pPr>
              <w:tabs>
                <w:tab w:val="right" w:pos="2184"/>
              </w:tabs>
              <w:spacing w:after="0"/>
              <w:rPr>
                <w:rFonts w:ascii="Arial" w:eastAsia="宋体" w:hAnsi="Arial"/>
                <w:b/>
                <w:i/>
                <w:noProof/>
              </w:rPr>
            </w:pPr>
          </w:p>
        </w:tc>
        <w:tc>
          <w:tcPr>
            <w:tcW w:w="284" w:type="dxa"/>
          </w:tcPr>
          <w:p w14:paraId="0A5A61BF" w14:textId="77777777" w:rsidR="001E1EAB" w:rsidRPr="001E1EAB" w:rsidRDefault="001E1EAB" w:rsidP="001E1EAB">
            <w:pPr>
              <w:spacing w:after="0"/>
              <w:jc w:val="center"/>
              <w:rPr>
                <w:rFonts w:ascii="Arial" w:eastAsia="宋体" w:hAnsi="Arial"/>
                <w:b/>
                <w:caps/>
                <w:noProof/>
              </w:rPr>
            </w:pPr>
            <w:r w:rsidRPr="001E1EAB">
              <w:rPr>
                <w:rFonts w:ascii="Arial" w:eastAsia="宋体" w:hAnsi="Arial"/>
                <w:b/>
                <w:caps/>
                <w:noProof/>
              </w:rPr>
              <w:t>Y</w:t>
            </w:r>
          </w:p>
        </w:tc>
        <w:tc>
          <w:tcPr>
            <w:tcW w:w="284" w:type="dxa"/>
            <w:shd w:val="clear" w:color="FFFF00" w:fill="auto"/>
          </w:tcPr>
          <w:p w14:paraId="48647FAE" w14:textId="77777777" w:rsidR="001E1EAB" w:rsidRPr="001E1EAB" w:rsidRDefault="001E1EAB" w:rsidP="001E1EAB">
            <w:pPr>
              <w:spacing w:after="0"/>
              <w:jc w:val="center"/>
              <w:rPr>
                <w:rFonts w:ascii="Arial" w:eastAsia="宋体" w:hAnsi="Arial"/>
                <w:b/>
                <w:caps/>
                <w:noProof/>
              </w:rPr>
            </w:pPr>
            <w:r w:rsidRPr="001E1EAB">
              <w:rPr>
                <w:rFonts w:ascii="Arial" w:eastAsia="宋体" w:hAnsi="Arial"/>
                <w:b/>
                <w:caps/>
                <w:noProof/>
              </w:rPr>
              <w:t>N</w:t>
            </w:r>
          </w:p>
        </w:tc>
        <w:tc>
          <w:tcPr>
            <w:tcW w:w="2977" w:type="dxa"/>
            <w:gridSpan w:val="4"/>
          </w:tcPr>
          <w:p w14:paraId="5282FEE4" w14:textId="77777777" w:rsidR="001E1EAB" w:rsidRPr="001E1EAB" w:rsidRDefault="001E1EAB" w:rsidP="001E1EAB">
            <w:pPr>
              <w:tabs>
                <w:tab w:val="right" w:pos="2893"/>
              </w:tabs>
              <w:spacing w:after="0"/>
              <w:rPr>
                <w:rFonts w:ascii="Arial" w:eastAsia="宋体" w:hAnsi="Arial"/>
                <w:noProof/>
              </w:rPr>
            </w:pPr>
          </w:p>
        </w:tc>
        <w:tc>
          <w:tcPr>
            <w:tcW w:w="3401" w:type="dxa"/>
            <w:gridSpan w:val="3"/>
            <w:shd w:val="clear" w:color="FFFF00" w:fill="auto"/>
          </w:tcPr>
          <w:p w14:paraId="06795204" w14:textId="77777777" w:rsidR="001E1EAB" w:rsidRPr="001E1EAB" w:rsidRDefault="001E1EAB" w:rsidP="001E1EAB">
            <w:pPr>
              <w:spacing w:after="0"/>
              <w:ind w:left="99"/>
              <w:rPr>
                <w:rFonts w:ascii="Arial" w:eastAsia="宋体" w:hAnsi="Arial"/>
                <w:noProof/>
              </w:rPr>
            </w:pPr>
          </w:p>
        </w:tc>
      </w:tr>
      <w:tr w:rsidR="001E1EAB" w:rsidRPr="001E1EAB" w14:paraId="4B11FC23" w14:textId="77777777" w:rsidTr="001E1EAB">
        <w:tc>
          <w:tcPr>
            <w:tcW w:w="2694" w:type="dxa"/>
            <w:gridSpan w:val="2"/>
          </w:tcPr>
          <w:p w14:paraId="3AB9F56C"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Other specs</w:t>
            </w:r>
          </w:p>
        </w:tc>
        <w:tc>
          <w:tcPr>
            <w:tcW w:w="284" w:type="dxa"/>
            <w:shd w:val="pct25" w:color="FFFF00" w:fill="auto"/>
          </w:tcPr>
          <w:p w14:paraId="0B08FCE4" w14:textId="120F9374" w:rsidR="001E1EAB" w:rsidRPr="001E1EAB" w:rsidRDefault="009C31C6" w:rsidP="001E1EAB">
            <w:pPr>
              <w:spacing w:after="0"/>
              <w:jc w:val="center"/>
              <w:rPr>
                <w:rFonts w:ascii="Arial" w:eastAsia="宋体" w:hAnsi="Arial" w:hint="eastAsia"/>
                <w:b/>
                <w:caps/>
                <w:noProof/>
                <w:lang w:eastAsia="zh-CN"/>
              </w:rPr>
            </w:pPr>
            <w:r>
              <w:rPr>
                <w:rFonts w:ascii="Arial" w:eastAsia="宋体" w:hAnsi="Arial" w:hint="eastAsia"/>
                <w:b/>
                <w:caps/>
                <w:noProof/>
                <w:lang w:eastAsia="zh-CN"/>
              </w:rPr>
              <w:t>X</w:t>
            </w:r>
          </w:p>
        </w:tc>
        <w:tc>
          <w:tcPr>
            <w:tcW w:w="284" w:type="dxa"/>
            <w:shd w:val="pct30" w:color="FFFF00" w:fill="auto"/>
          </w:tcPr>
          <w:p w14:paraId="72DA6355" w14:textId="77777777" w:rsidR="001E1EAB" w:rsidRPr="001E1EAB" w:rsidRDefault="001E1EAB" w:rsidP="001E1EAB">
            <w:pPr>
              <w:spacing w:after="0"/>
              <w:jc w:val="center"/>
              <w:rPr>
                <w:rFonts w:ascii="Arial" w:eastAsia="宋体" w:hAnsi="Arial"/>
                <w:b/>
                <w:caps/>
                <w:noProof/>
              </w:rPr>
            </w:pPr>
          </w:p>
        </w:tc>
        <w:tc>
          <w:tcPr>
            <w:tcW w:w="2977" w:type="dxa"/>
            <w:gridSpan w:val="4"/>
          </w:tcPr>
          <w:p w14:paraId="3F21B009" w14:textId="77777777" w:rsidR="001E1EAB" w:rsidRPr="001E1EAB" w:rsidRDefault="001E1EAB" w:rsidP="001E1EAB">
            <w:pPr>
              <w:tabs>
                <w:tab w:val="right" w:pos="2893"/>
              </w:tabs>
              <w:spacing w:after="0"/>
              <w:rPr>
                <w:rFonts w:ascii="Arial" w:eastAsia="宋体" w:hAnsi="Arial"/>
                <w:noProof/>
              </w:rPr>
            </w:pPr>
            <w:r w:rsidRPr="001E1EAB">
              <w:rPr>
                <w:rFonts w:ascii="Arial" w:eastAsia="宋体" w:hAnsi="Arial"/>
                <w:noProof/>
              </w:rPr>
              <w:t xml:space="preserve"> Other core specifications</w:t>
            </w:r>
            <w:r w:rsidRPr="001E1EAB">
              <w:rPr>
                <w:rFonts w:ascii="Arial" w:eastAsia="宋体" w:hAnsi="Arial"/>
                <w:noProof/>
              </w:rPr>
              <w:tab/>
            </w:r>
          </w:p>
        </w:tc>
        <w:tc>
          <w:tcPr>
            <w:tcW w:w="3401" w:type="dxa"/>
            <w:gridSpan w:val="3"/>
            <w:shd w:val="pct30" w:color="FFFF00" w:fill="auto"/>
          </w:tcPr>
          <w:p w14:paraId="0A6B225D" w14:textId="167F5CF4" w:rsidR="001E1EAB" w:rsidRPr="001E1EAB" w:rsidRDefault="001E1EAB" w:rsidP="001E1EAB">
            <w:pPr>
              <w:spacing w:after="0"/>
              <w:ind w:left="99"/>
              <w:rPr>
                <w:rFonts w:ascii="Arial" w:eastAsia="宋体" w:hAnsi="Arial"/>
                <w:noProof/>
              </w:rPr>
            </w:pPr>
            <w:r w:rsidRPr="001E1EAB">
              <w:rPr>
                <w:rFonts w:ascii="Arial" w:eastAsia="宋体" w:hAnsi="Arial"/>
                <w:noProof/>
              </w:rPr>
              <w:t>TS/TR .</w:t>
            </w:r>
            <w:r w:rsidR="009C31C6">
              <w:rPr>
                <w:rFonts w:ascii="Arial" w:eastAsia="宋体" w:hAnsi="Arial"/>
                <w:noProof/>
              </w:rPr>
              <w:t>38.101-1</w:t>
            </w:r>
            <w:r w:rsidRPr="001E1EAB">
              <w:rPr>
                <w:rFonts w:ascii="Arial" w:eastAsia="宋体" w:hAnsi="Arial"/>
                <w:noProof/>
              </w:rPr>
              <w:t xml:space="preserve">.. CR ... </w:t>
            </w:r>
          </w:p>
        </w:tc>
      </w:tr>
      <w:tr w:rsidR="001E1EAB" w:rsidRPr="001E1EAB" w14:paraId="5FF2F178" w14:textId="77777777" w:rsidTr="001E1EAB">
        <w:tc>
          <w:tcPr>
            <w:tcW w:w="2694" w:type="dxa"/>
            <w:gridSpan w:val="2"/>
          </w:tcPr>
          <w:p w14:paraId="0C02A6F4" w14:textId="77777777" w:rsidR="001E1EAB" w:rsidRPr="001E1EAB" w:rsidRDefault="001E1EAB" w:rsidP="001E1EAB">
            <w:pPr>
              <w:spacing w:after="0"/>
              <w:rPr>
                <w:rFonts w:ascii="Arial" w:eastAsia="宋体" w:hAnsi="Arial"/>
                <w:b/>
                <w:i/>
                <w:noProof/>
              </w:rPr>
            </w:pPr>
            <w:r w:rsidRPr="001E1EAB">
              <w:rPr>
                <w:rFonts w:ascii="Arial" w:eastAsia="宋体" w:hAnsi="Arial"/>
                <w:b/>
                <w:i/>
                <w:noProof/>
              </w:rPr>
              <w:t>affected:</w:t>
            </w:r>
          </w:p>
        </w:tc>
        <w:tc>
          <w:tcPr>
            <w:tcW w:w="284" w:type="dxa"/>
            <w:shd w:val="pct25" w:color="FFFF00" w:fill="auto"/>
          </w:tcPr>
          <w:p w14:paraId="5CCBA91E" w14:textId="77777777" w:rsidR="001E1EAB" w:rsidRPr="001E1EAB" w:rsidRDefault="001E1EAB" w:rsidP="001E1EAB">
            <w:pPr>
              <w:spacing w:after="0"/>
              <w:jc w:val="center"/>
              <w:rPr>
                <w:rFonts w:ascii="Arial" w:eastAsia="宋体" w:hAnsi="Arial"/>
                <w:b/>
                <w:caps/>
                <w:noProof/>
              </w:rPr>
            </w:pPr>
          </w:p>
        </w:tc>
        <w:tc>
          <w:tcPr>
            <w:tcW w:w="284" w:type="dxa"/>
            <w:shd w:val="pct30" w:color="FFFF00" w:fill="auto"/>
          </w:tcPr>
          <w:p w14:paraId="0C23D2DF" w14:textId="77777777" w:rsidR="001E1EAB" w:rsidRPr="001E1EAB" w:rsidRDefault="001E1EAB" w:rsidP="001E1EAB">
            <w:pPr>
              <w:spacing w:after="0"/>
              <w:jc w:val="center"/>
              <w:rPr>
                <w:rFonts w:ascii="Arial" w:eastAsia="宋体" w:hAnsi="Arial"/>
                <w:b/>
                <w:caps/>
                <w:noProof/>
              </w:rPr>
            </w:pPr>
          </w:p>
        </w:tc>
        <w:tc>
          <w:tcPr>
            <w:tcW w:w="2977" w:type="dxa"/>
            <w:gridSpan w:val="4"/>
          </w:tcPr>
          <w:p w14:paraId="555D68DC" w14:textId="77777777" w:rsidR="001E1EAB" w:rsidRPr="001E1EAB" w:rsidRDefault="001E1EAB" w:rsidP="001E1EAB">
            <w:pPr>
              <w:spacing w:after="0"/>
              <w:rPr>
                <w:rFonts w:ascii="Arial" w:eastAsia="宋体" w:hAnsi="Arial"/>
                <w:noProof/>
              </w:rPr>
            </w:pPr>
            <w:r w:rsidRPr="001E1EAB">
              <w:rPr>
                <w:rFonts w:ascii="Arial" w:eastAsia="宋体" w:hAnsi="Arial"/>
                <w:noProof/>
              </w:rPr>
              <w:t xml:space="preserve"> Test specifications</w:t>
            </w:r>
          </w:p>
        </w:tc>
        <w:tc>
          <w:tcPr>
            <w:tcW w:w="3401" w:type="dxa"/>
            <w:gridSpan w:val="3"/>
            <w:shd w:val="pct30" w:color="FFFF00" w:fill="auto"/>
          </w:tcPr>
          <w:p w14:paraId="7B8CB46F" w14:textId="77777777" w:rsidR="001E1EAB" w:rsidRPr="001E1EAB" w:rsidRDefault="001E1EAB" w:rsidP="001E1EAB">
            <w:pPr>
              <w:spacing w:after="0"/>
              <w:ind w:left="99"/>
              <w:rPr>
                <w:rFonts w:ascii="Arial" w:eastAsia="宋体" w:hAnsi="Arial"/>
                <w:noProof/>
              </w:rPr>
            </w:pPr>
            <w:r w:rsidRPr="001E1EAB">
              <w:rPr>
                <w:rFonts w:ascii="Arial" w:eastAsia="宋体" w:hAnsi="Arial"/>
                <w:noProof/>
              </w:rPr>
              <w:t xml:space="preserve">TS/TR ... CR ... </w:t>
            </w:r>
          </w:p>
        </w:tc>
      </w:tr>
      <w:tr w:rsidR="001E1EAB" w:rsidRPr="001E1EAB" w14:paraId="6F04F5D6" w14:textId="77777777" w:rsidTr="001E1EAB">
        <w:tc>
          <w:tcPr>
            <w:tcW w:w="2694" w:type="dxa"/>
            <w:gridSpan w:val="2"/>
          </w:tcPr>
          <w:p w14:paraId="06267F36" w14:textId="77777777" w:rsidR="001E1EAB" w:rsidRPr="001E1EAB" w:rsidRDefault="001E1EAB" w:rsidP="001E1EAB">
            <w:pPr>
              <w:spacing w:after="0"/>
              <w:rPr>
                <w:rFonts w:ascii="Arial" w:eastAsia="宋体" w:hAnsi="Arial"/>
                <w:b/>
                <w:i/>
                <w:noProof/>
              </w:rPr>
            </w:pPr>
            <w:r w:rsidRPr="001E1EAB">
              <w:rPr>
                <w:rFonts w:ascii="Arial" w:eastAsia="宋体" w:hAnsi="Arial"/>
                <w:b/>
                <w:i/>
                <w:noProof/>
              </w:rPr>
              <w:t>(show related CRs)</w:t>
            </w:r>
          </w:p>
        </w:tc>
        <w:tc>
          <w:tcPr>
            <w:tcW w:w="284" w:type="dxa"/>
            <w:shd w:val="pct25" w:color="FFFF00" w:fill="auto"/>
          </w:tcPr>
          <w:p w14:paraId="0DEADC57" w14:textId="77777777" w:rsidR="001E1EAB" w:rsidRPr="001E1EAB" w:rsidRDefault="001E1EAB" w:rsidP="001E1EAB">
            <w:pPr>
              <w:spacing w:after="0"/>
              <w:jc w:val="center"/>
              <w:rPr>
                <w:rFonts w:ascii="Arial" w:eastAsia="宋体" w:hAnsi="Arial"/>
                <w:b/>
                <w:caps/>
                <w:noProof/>
              </w:rPr>
            </w:pPr>
          </w:p>
        </w:tc>
        <w:tc>
          <w:tcPr>
            <w:tcW w:w="284" w:type="dxa"/>
            <w:shd w:val="pct30" w:color="FFFF00" w:fill="auto"/>
          </w:tcPr>
          <w:p w14:paraId="06139F0B" w14:textId="77777777" w:rsidR="001E1EAB" w:rsidRPr="001E1EAB" w:rsidRDefault="001E1EAB" w:rsidP="001E1EAB">
            <w:pPr>
              <w:spacing w:after="0"/>
              <w:jc w:val="center"/>
              <w:rPr>
                <w:rFonts w:ascii="Arial" w:eastAsia="宋体" w:hAnsi="Arial"/>
                <w:b/>
                <w:caps/>
                <w:noProof/>
              </w:rPr>
            </w:pPr>
          </w:p>
        </w:tc>
        <w:tc>
          <w:tcPr>
            <w:tcW w:w="2977" w:type="dxa"/>
            <w:gridSpan w:val="4"/>
          </w:tcPr>
          <w:p w14:paraId="39C92DA2" w14:textId="77777777" w:rsidR="001E1EAB" w:rsidRPr="001E1EAB" w:rsidRDefault="001E1EAB" w:rsidP="001E1EAB">
            <w:pPr>
              <w:spacing w:after="0"/>
              <w:rPr>
                <w:rFonts w:ascii="Arial" w:eastAsia="宋体" w:hAnsi="Arial"/>
                <w:noProof/>
              </w:rPr>
            </w:pPr>
            <w:r w:rsidRPr="001E1EAB">
              <w:rPr>
                <w:rFonts w:ascii="Arial" w:eastAsia="宋体" w:hAnsi="Arial"/>
                <w:noProof/>
              </w:rPr>
              <w:t xml:space="preserve"> O&amp;M Specifications</w:t>
            </w:r>
          </w:p>
        </w:tc>
        <w:tc>
          <w:tcPr>
            <w:tcW w:w="3401" w:type="dxa"/>
            <w:gridSpan w:val="3"/>
            <w:shd w:val="pct30" w:color="FFFF00" w:fill="auto"/>
          </w:tcPr>
          <w:p w14:paraId="75E86203" w14:textId="77777777" w:rsidR="001E1EAB" w:rsidRPr="001E1EAB" w:rsidRDefault="001E1EAB" w:rsidP="001E1EAB">
            <w:pPr>
              <w:spacing w:after="0"/>
              <w:ind w:left="99"/>
              <w:rPr>
                <w:rFonts w:ascii="Arial" w:eastAsia="宋体" w:hAnsi="Arial"/>
                <w:noProof/>
              </w:rPr>
            </w:pPr>
            <w:r w:rsidRPr="001E1EAB">
              <w:rPr>
                <w:rFonts w:ascii="Arial" w:eastAsia="宋体" w:hAnsi="Arial"/>
                <w:noProof/>
              </w:rPr>
              <w:t xml:space="preserve">TS/TR ... CR ... </w:t>
            </w:r>
          </w:p>
        </w:tc>
      </w:tr>
      <w:tr w:rsidR="001E1EAB" w:rsidRPr="001E1EAB" w14:paraId="40BBBA40" w14:textId="77777777" w:rsidTr="001E1EAB">
        <w:tc>
          <w:tcPr>
            <w:tcW w:w="2694" w:type="dxa"/>
            <w:gridSpan w:val="2"/>
          </w:tcPr>
          <w:p w14:paraId="2C58108C" w14:textId="77777777" w:rsidR="001E1EAB" w:rsidRPr="001E1EAB" w:rsidRDefault="001E1EAB" w:rsidP="001E1EAB">
            <w:pPr>
              <w:spacing w:after="0"/>
              <w:rPr>
                <w:rFonts w:ascii="Arial" w:eastAsia="宋体" w:hAnsi="Arial"/>
                <w:b/>
                <w:i/>
                <w:noProof/>
              </w:rPr>
            </w:pPr>
          </w:p>
        </w:tc>
        <w:tc>
          <w:tcPr>
            <w:tcW w:w="6946" w:type="dxa"/>
            <w:gridSpan w:val="9"/>
          </w:tcPr>
          <w:p w14:paraId="497FA3CD" w14:textId="77777777" w:rsidR="001E1EAB" w:rsidRPr="001E1EAB" w:rsidRDefault="001E1EAB" w:rsidP="001E1EAB">
            <w:pPr>
              <w:spacing w:after="0"/>
              <w:rPr>
                <w:rFonts w:ascii="Arial" w:eastAsia="宋体" w:hAnsi="Arial"/>
                <w:noProof/>
              </w:rPr>
            </w:pPr>
          </w:p>
        </w:tc>
      </w:tr>
      <w:tr w:rsidR="001E1EAB" w:rsidRPr="001E1EAB" w14:paraId="6523B168" w14:textId="77777777" w:rsidTr="001E1EAB">
        <w:tc>
          <w:tcPr>
            <w:tcW w:w="2694" w:type="dxa"/>
            <w:gridSpan w:val="2"/>
          </w:tcPr>
          <w:p w14:paraId="7CE50DBA"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Other comments:</w:t>
            </w:r>
          </w:p>
        </w:tc>
        <w:tc>
          <w:tcPr>
            <w:tcW w:w="6946" w:type="dxa"/>
            <w:gridSpan w:val="9"/>
            <w:shd w:val="pct30" w:color="FFFF00" w:fill="auto"/>
          </w:tcPr>
          <w:p w14:paraId="7A4C88A9" w14:textId="77777777" w:rsidR="001E1EAB" w:rsidRPr="001E1EAB" w:rsidRDefault="001E1EAB" w:rsidP="001E1EAB">
            <w:pPr>
              <w:spacing w:after="0"/>
              <w:ind w:left="100"/>
              <w:rPr>
                <w:rFonts w:ascii="Arial" w:eastAsia="宋体" w:hAnsi="Arial"/>
                <w:noProof/>
              </w:rPr>
            </w:pPr>
          </w:p>
        </w:tc>
      </w:tr>
      <w:tr w:rsidR="001E1EAB" w:rsidRPr="001E1EAB" w14:paraId="33463BE7" w14:textId="77777777" w:rsidTr="001E1EAB">
        <w:tc>
          <w:tcPr>
            <w:tcW w:w="2694" w:type="dxa"/>
            <w:gridSpan w:val="2"/>
          </w:tcPr>
          <w:p w14:paraId="2559BFEB" w14:textId="77777777" w:rsidR="001E1EAB" w:rsidRPr="001E1EAB" w:rsidRDefault="001E1EAB" w:rsidP="001E1EAB">
            <w:pPr>
              <w:tabs>
                <w:tab w:val="right" w:pos="2184"/>
              </w:tabs>
              <w:spacing w:after="0"/>
              <w:rPr>
                <w:rFonts w:ascii="Arial" w:eastAsia="宋体" w:hAnsi="Arial"/>
                <w:b/>
                <w:i/>
                <w:noProof/>
                <w:sz w:val="8"/>
                <w:szCs w:val="8"/>
              </w:rPr>
            </w:pPr>
          </w:p>
        </w:tc>
        <w:tc>
          <w:tcPr>
            <w:tcW w:w="6946" w:type="dxa"/>
            <w:gridSpan w:val="9"/>
            <w:shd w:val="solid" w:color="FFFFFF" w:fill="auto"/>
          </w:tcPr>
          <w:p w14:paraId="7F246BBD" w14:textId="77777777" w:rsidR="001E1EAB" w:rsidRPr="001E1EAB" w:rsidRDefault="001E1EAB" w:rsidP="001E1EAB">
            <w:pPr>
              <w:spacing w:after="0"/>
              <w:ind w:left="100"/>
              <w:rPr>
                <w:rFonts w:ascii="Arial" w:eastAsia="宋体" w:hAnsi="Arial"/>
                <w:noProof/>
                <w:sz w:val="8"/>
                <w:szCs w:val="8"/>
              </w:rPr>
            </w:pPr>
          </w:p>
        </w:tc>
      </w:tr>
      <w:tr w:rsidR="001E1EAB" w:rsidRPr="001E1EAB" w14:paraId="4AE041FA" w14:textId="77777777" w:rsidTr="001E1EAB">
        <w:tc>
          <w:tcPr>
            <w:tcW w:w="2694" w:type="dxa"/>
            <w:gridSpan w:val="2"/>
          </w:tcPr>
          <w:p w14:paraId="2874EBB4"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This CR's revision history:</w:t>
            </w:r>
          </w:p>
        </w:tc>
        <w:tc>
          <w:tcPr>
            <w:tcW w:w="6946" w:type="dxa"/>
            <w:gridSpan w:val="9"/>
            <w:shd w:val="pct30" w:color="FFFF00" w:fill="auto"/>
          </w:tcPr>
          <w:p w14:paraId="2883299D" w14:textId="77777777" w:rsidR="001E1EAB" w:rsidRPr="001E1EAB" w:rsidRDefault="001E1EAB" w:rsidP="001E1EAB">
            <w:pPr>
              <w:spacing w:after="0"/>
              <w:ind w:left="100"/>
              <w:rPr>
                <w:rFonts w:ascii="Arial" w:eastAsia="宋体" w:hAnsi="Arial"/>
                <w:noProof/>
              </w:rPr>
            </w:pPr>
          </w:p>
        </w:tc>
      </w:tr>
    </w:tbl>
    <w:p w14:paraId="1D11D354" w14:textId="77777777" w:rsidR="00AC2C31" w:rsidRPr="000F5096" w:rsidRDefault="00AC2C31" w:rsidP="00AC2C31">
      <w:pPr>
        <w:rPr>
          <w:sz w:val="8"/>
          <w:szCs w:val="8"/>
        </w:rPr>
      </w:pPr>
    </w:p>
    <w:p w14:paraId="3DFB9310" w14:textId="294FA30C" w:rsidR="008D0B1F" w:rsidRDefault="008D0B1F">
      <w:pPr>
        <w:spacing w:after="0"/>
        <w:rPr>
          <w:rFonts w:eastAsia="Yu Mincho"/>
        </w:rPr>
      </w:pPr>
      <w:r>
        <w:rPr>
          <w:rFonts w:eastAsia="Yu Mincho"/>
        </w:rPr>
        <w:br w:type="page"/>
      </w:r>
    </w:p>
    <w:p w14:paraId="029095BD" w14:textId="0E24657F" w:rsidR="00E16481" w:rsidRPr="00012CC4" w:rsidRDefault="00012CC4" w:rsidP="00012CC4">
      <w:pPr>
        <w:jc w:val="center"/>
        <w:rPr>
          <w:color w:val="FF0000"/>
          <w:sz w:val="36"/>
          <w:szCs w:val="36"/>
        </w:rPr>
      </w:pPr>
      <w:r w:rsidRPr="003111EF">
        <w:rPr>
          <w:rFonts w:eastAsia="Yu Mincho"/>
          <w:color w:val="FF0000"/>
          <w:sz w:val="36"/>
          <w:szCs w:val="36"/>
        </w:rPr>
        <w:lastRenderedPageBreak/>
        <w:t>&lt;First changed section&gt;</w:t>
      </w:r>
    </w:p>
    <w:p w14:paraId="027D333B" w14:textId="77777777" w:rsidR="004F20EB" w:rsidRPr="004F20EB" w:rsidRDefault="004F20EB" w:rsidP="004F20EB">
      <w:pPr>
        <w:keepNext/>
        <w:keepLines/>
        <w:spacing w:before="120"/>
        <w:ind w:left="1134" w:hanging="1134"/>
        <w:outlineLvl w:val="2"/>
        <w:rPr>
          <w:rFonts w:ascii="Arial" w:eastAsia="等线" w:hAnsi="Arial"/>
          <w:sz w:val="28"/>
        </w:rPr>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4F20EB">
        <w:rPr>
          <w:rFonts w:ascii="Arial" w:eastAsia="等线" w:hAnsi="Arial"/>
          <w:sz w:val="28"/>
        </w:rPr>
        <w:t>5.3.5</w:t>
      </w:r>
      <w:r w:rsidRPr="004F20EB">
        <w:rPr>
          <w:rFonts w:ascii="Arial" w:eastAsia="等线" w:hAnsi="Arial"/>
          <w:sz w:val="28"/>
        </w:rPr>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822FD75" w14:textId="77777777" w:rsidR="004F20EB" w:rsidRPr="004F20EB" w:rsidRDefault="004F20EB" w:rsidP="004F20EB">
      <w:pPr>
        <w:rPr>
          <w:rFonts w:eastAsia="Yu Mincho"/>
        </w:rPr>
      </w:pPr>
      <w:r w:rsidRPr="004F20EB">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1622CA1" w14:textId="77777777" w:rsidR="004F20EB" w:rsidRPr="004F20EB" w:rsidRDefault="004F20EB" w:rsidP="004F20EB">
      <w:pPr>
        <w:rPr>
          <w:rFonts w:eastAsia="Yu Mincho"/>
        </w:rPr>
      </w:pPr>
    </w:p>
    <w:p w14:paraId="7E56CCAA" w14:textId="77777777" w:rsidR="004F20EB" w:rsidRPr="004F20EB" w:rsidRDefault="004F20EB" w:rsidP="004F20EB">
      <w:pPr>
        <w:keepNext/>
        <w:keepLines/>
        <w:spacing w:before="60"/>
        <w:jc w:val="center"/>
        <w:rPr>
          <w:rFonts w:ascii="Arial" w:eastAsia="Yu Mincho" w:hAnsi="Arial" w:cs="Arial"/>
          <w:b/>
        </w:rPr>
      </w:pPr>
      <w:r w:rsidRPr="004F20EB">
        <w:rPr>
          <w:rFonts w:ascii="Arial" w:eastAsia="Yu Mincho" w:hAnsi="Arial" w:cs="Arial"/>
          <w:b/>
        </w:rPr>
        <w:t>Table 5.3.5-1 Channel bandwidths for each NR band</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10"/>
        <w:gridCol w:w="567"/>
        <w:gridCol w:w="638"/>
        <w:gridCol w:w="639"/>
        <w:gridCol w:w="709"/>
        <w:gridCol w:w="567"/>
        <w:gridCol w:w="567"/>
        <w:gridCol w:w="709"/>
        <w:gridCol w:w="709"/>
        <w:gridCol w:w="709"/>
        <w:gridCol w:w="709"/>
        <w:gridCol w:w="567"/>
        <w:gridCol w:w="709"/>
        <w:gridCol w:w="567"/>
        <w:gridCol w:w="628"/>
        <w:gridCol w:w="643"/>
      </w:tblGrid>
      <w:tr w:rsidR="004F20EB" w:rsidRPr="004F20EB" w14:paraId="0E2847E6" w14:textId="77777777" w:rsidTr="00062FA4">
        <w:trPr>
          <w:tblHeader/>
          <w:jc w:val="center"/>
        </w:trPr>
        <w:tc>
          <w:tcPr>
            <w:tcW w:w="708"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F68E17" w14:textId="77777777" w:rsidR="004F20EB" w:rsidRPr="004F20EB" w:rsidRDefault="004F20EB" w:rsidP="004F20EB">
            <w:pPr>
              <w:keepNext/>
              <w:keepLines/>
              <w:spacing w:after="0"/>
              <w:jc w:val="center"/>
              <w:rPr>
                <w:rFonts w:ascii="Arial" w:eastAsia="Yu Mincho" w:hAnsi="Arial" w:cs="Arial"/>
                <w:b/>
                <w:sz w:val="18"/>
              </w:rPr>
            </w:pPr>
            <w:r w:rsidRPr="004F20EB">
              <w:rPr>
                <w:rFonts w:ascii="Arial" w:eastAsia="Yu Mincho" w:hAnsi="Arial" w:cs="Arial"/>
                <w:b/>
                <w:sz w:val="18"/>
              </w:rPr>
              <w:t>NR Band</w:t>
            </w:r>
          </w:p>
        </w:tc>
        <w:tc>
          <w:tcPr>
            <w:tcW w:w="710" w:type="dxa"/>
            <w:vMerge w:val="restart"/>
            <w:tcBorders>
              <w:top w:val="single" w:sz="4" w:space="0" w:color="auto"/>
              <w:left w:val="single" w:sz="4" w:space="0" w:color="auto"/>
              <w:bottom w:val="single" w:sz="4" w:space="0" w:color="auto"/>
              <w:right w:val="single" w:sz="4" w:space="0" w:color="auto"/>
            </w:tcBorders>
            <w:hideMark/>
          </w:tcPr>
          <w:p w14:paraId="27B5FDC5" w14:textId="77777777" w:rsidR="004F20EB" w:rsidRPr="004F20EB" w:rsidRDefault="004F20EB" w:rsidP="004F20EB">
            <w:pPr>
              <w:keepNext/>
              <w:keepLines/>
              <w:spacing w:after="0"/>
              <w:jc w:val="center"/>
              <w:rPr>
                <w:rFonts w:ascii="Arial" w:eastAsia="Yu Mincho" w:hAnsi="Arial" w:cs="Arial"/>
                <w:b/>
                <w:sz w:val="18"/>
              </w:rPr>
            </w:pPr>
            <w:r w:rsidRPr="004F20EB">
              <w:rPr>
                <w:rFonts w:ascii="Arial" w:eastAsia="Yu Mincho" w:hAnsi="Arial" w:cs="Arial"/>
                <w:b/>
                <w:sz w:val="18"/>
              </w:rPr>
              <w:t>SCS (kHz)</w:t>
            </w:r>
          </w:p>
        </w:tc>
        <w:tc>
          <w:tcPr>
            <w:tcW w:w="9637" w:type="dxa"/>
            <w:gridSpan w:val="15"/>
            <w:tcBorders>
              <w:top w:val="single" w:sz="4" w:space="0" w:color="auto"/>
              <w:left w:val="single" w:sz="4" w:space="0" w:color="auto"/>
              <w:bottom w:val="single" w:sz="4" w:space="0" w:color="auto"/>
              <w:right w:val="single" w:sz="4" w:space="0" w:color="auto"/>
            </w:tcBorders>
            <w:hideMark/>
          </w:tcPr>
          <w:p w14:paraId="0BD53A3F" w14:textId="77777777" w:rsidR="004F20EB" w:rsidRPr="004F20EB" w:rsidRDefault="004F20EB" w:rsidP="004F20EB">
            <w:pPr>
              <w:keepLines/>
              <w:spacing w:after="0"/>
              <w:jc w:val="center"/>
              <w:rPr>
                <w:rFonts w:ascii="Arial" w:eastAsia="Yu Mincho" w:hAnsi="Arial" w:cs="Arial"/>
                <w:b/>
                <w:sz w:val="18"/>
              </w:rPr>
            </w:pPr>
            <w:r w:rsidRPr="004F20EB">
              <w:rPr>
                <w:rFonts w:ascii="Arial" w:eastAsia="Yu Mincho" w:hAnsi="Arial" w:cs="Arial"/>
                <w:b/>
                <w:sz w:val="18"/>
              </w:rPr>
              <w:t>UE Channel bandwidth (MHz)</w:t>
            </w:r>
          </w:p>
        </w:tc>
      </w:tr>
      <w:tr w:rsidR="004F20EB" w:rsidRPr="004F20EB" w14:paraId="30533A43" w14:textId="77777777" w:rsidTr="00062FA4">
        <w:trPr>
          <w:tblHeader/>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A5B0132" w14:textId="77777777" w:rsidR="004F20EB" w:rsidRPr="004F20EB" w:rsidRDefault="004F20EB" w:rsidP="004F20EB">
            <w:pPr>
              <w:spacing w:after="0"/>
              <w:rPr>
                <w:rFonts w:ascii="Arial" w:eastAsia="Yu Mincho" w:hAnsi="Arial"/>
                <w:b/>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049AF4F" w14:textId="77777777" w:rsidR="004F20EB" w:rsidRPr="004F20EB" w:rsidRDefault="004F20EB" w:rsidP="004F20EB">
            <w:pPr>
              <w:spacing w:after="0"/>
              <w:rPr>
                <w:rFonts w:ascii="Arial" w:eastAsia="Yu Mincho" w:hAnsi="Arial"/>
                <w:b/>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D742DD"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2CF7F9" w14:textId="77777777" w:rsidR="004F20EB" w:rsidRPr="004F20EB" w:rsidRDefault="004F20EB" w:rsidP="004F20EB">
            <w:pPr>
              <w:keepNext/>
              <w:keepLines/>
              <w:spacing w:after="0"/>
              <w:jc w:val="center"/>
              <w:rPr>
                <w:rFonts w:ascii="Arial" w:eastAsia="等线" w:hAnsi="Arial" w:cs="Arial"/>
                <w:b/>
                <w:sz w:val="18"/>
                <w:lang w:eastAsia="ko-KR"/>
              </w:rPr>
            </w:pPr>
            <w:r w:rsidRPr="004F20EB">
              <w:rPr>
                <w:rFonts w:ascii="Arial" w:hAnsi="Arial" w:cs="Arial"/>
                <w:b/>
                <w:sz w:val="18"/>
                <w:lang w:eastAsia="zh-CN"/>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31BD36" w14:textId="77777777" w:rsidR="004F20EB" w:rsidRPr="004F20EB" w:rsidRDefault="004F20EB" w:rsidP="004F20EB">
            <w:pPr>
              <w:keepNext/>
              <w:keepLines/>
              <w:spacing w:after="0"/>
              <w:jc w:val="center"/>
              <w:rPr>
                <w:rFonts w:ascii="Arial" w:hAnsi="Arial" w:cs="Arial"/>
                <w:b/>
                <w:sz w:val="18"/>
                <w:lang w:eastAsia="ko-KR"/>
              </w:rPr>
            </w:pPr>
            <w:r w:rsidRPr="004F20EB">
              <w:rPr>
                <w:rFonts w:ascii="Arial" w:hAnsi="Arial" w:cs="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348B79" w14:textId="77777777" w:rsidR="004F20EB" w:rsidRPr="004F20EB" w:rsidRDefault="004F20EB" w:rsidP="004F20EB">
            <w:pPr>
              <w:keepNext/>
              <w:keepLines/>
              <w:spacing w:after="0"/>
              <w:jc w:val="center"/>
              <w:rPr>
                <w:rFonts w:ascii="Arial" w:hAnsi="Arial" w:cs="Arial"/>
                <w:b/>
                <w:sz w:val="18"/>
                <w:lang w:eastAsia="ko-KR"/>
              </w:rPr>
            </w:pPr>
            <w:r w:rsidRPr="004F20EB">
              <w:rPr>
                <w:rFonts w:ascii="Arial" w:hAnsi="Arial" w:cs="Arial"/>
                <w:b/>
                <w:sz w:val="18"/>
                <w:lang w:eastAsia="zh-C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D7660B" w14:textId="77777777" w:rsidR="004F20EB" w:rsidRPr="004F20EB" w:rsidRDefault="004F20EB" w:rsidP="004F20EB">
            <w:pPr>
              <w:keepNext/>
              <w:keepLines/>
              <w:spacing w:after="0"/>
              <w:jc w:val="center"/>
              <w:rPr>
                <w:rFonts w:ascii="Arial" w:hAnsi="Arial" w:cs="Arial"/>
                <w:b/>
                <w:sz w:val="18"/>
                <w:lang w:eastAsia="ko-KR"/>
              </w:rPr>
            </w:pPr>
            <w:r w:rsidRPr="004F20EB">
              <w:rPr>
                <w:rFonts w:ascii="Arial" w:hAnsi="Arial" w:cs="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2799B"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30</w:t>
            </w:r>
          </w:p>
        </w:tc>
        <w:tc>
          <w:tcPr>
            <w:tcW w:w="709" w:type="dxa"/>
            <w:tcBorders>
              <w:top w:val="single" w:sz="4" w:space="0" w:color="auto"/>
              <w:left w:val="single" w:sz="4" w:space="0" w:color="auto"/>
              <w:bottom w:val="single" w:sz="4" w:space="0" w:color="auto"/>
              <w:right w:val="single" w:sz="4" w:space="0" w:color="auto"/>
            </w:tcBorders>
            <w:hideMark/>
          </w:tcPr>
          <w:p w14:paraId="0FAFFF56" w14:textId="77777777" w:rsidR="004F20EB" w:rsidRPr="004F20EB" w:rsidRDefault="004F20EB" w:rsidP="004F20EB">
            <w:pPr>
              <w:keepLines/>
              <w:spacing w:after="0"/>
              <w:jc w:val="center"/>
              <w:rPr>
                <w:rFonts w:ascii="Arial" w:eastAsia="等线" w:hAnsi="Arial" w:cs="Arial"/>
                <w:b/>
                <w:sz w:val="18"/>
                <w:lang w:eastAsia="zh-CN"/>
              </w:rPr>
            </w:pPr>
            <w:r w:rsidRPr="004F20EB">
              <w:rPr>
                <w:rFonts w:ascii="Arial" w:hAnsi="Arial" w:cs="Arial"/>
                <w:b/>
                <w:sz w:val="18"/>
                <w:lang w:eastAsia="zh-C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E3396A"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40</w:t>
            </w:r>
          </w:p>
        </w:tc>
        <w:tc>
          <w:tcPr>
            <w:tcW w:w="709" w:type="dxa"/>
            <w:tcBorders>
              <w:top w:val="single" w:sz="4" w:space="0" w:color="auto"/>
              <w:left w:val="single" w:sz="4" w:space="0" w:color="auto"/>
              <w:bottom w:val="single" w:sz="4" w:space="0" w:color="auto"/>
              <w:right w:val="single" w:sz="4" w:space="0" w:color="auto"/>
            </w:tcBorders>
            <w:hideMark/>
          </w:tcPr>
          <w:p w14:paraId="411E9A08" w14:textId="77777777" w:rsidR="004F20EB" w:rsidRPr="004F20EB" w:rsidRDefault="004F20EB" w:rsidP="004F20EB">
            <w:pPr>
              <w:keepLines/>
              <w:spacing w:after="0"/>
              <w:jc w:val="center"/>
              <w:rPr>
                <w:rFonts w:ascii="Arial" w:eastAsia="等线" w:hAnsi="Arial" w:cs="Arial"/>
                <w:b/>
                <w:sz w:val="18"/>
                <w:lang w:eastAsia="zh-CN"/>
              </w:rPr>
            </w:pPr>
            <w:r w:rsidRPr="004F20EB">
              <w:rPr>
                <w:rFonts w:ascii="Arial" w:hAnsi="Arial" w:cs="Arial"/>
                <w:b/>
                <w:sz w:val="18"/>
                <w:lang w:eastAsia="zh-C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080EEE"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319B20"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18EC39"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2B1921"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6FD956"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F1839F"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100</w:t>
            </w:r>
          </w:p>
        </w:tc>
      </w:tr>
      <w:tr w:rsidR="004F20EB" w:rsidRPr="004F20EB" w14:paraId="7297C159"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3EEEB7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CC06D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30A6A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752DA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53E3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1119C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15BD2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0587DB" w14:textId="77777777" w:rsidR="004F20EB" w:rsidRPr="004F20EB" w:rsidRDefault="004F20EB" w:rsidP="004F20EB">
            <w:pPr>
              <w:keepLines/>
              <w:spacing w:after="0"/>
              <w:jc w:val="center"/>
              <w:rPr>
                <w:rFonts w:ascii="Arial" w:eastAsia="等线" w:hAnsi="Arial" w:cs="Arial"/>
                <w:sz w:val="18"/>
                <w:szCs w:val="18"/>
              </w:rPr>
            </w:pPr>
            <w:r w:rsidRPr="004F20EB">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1239D9D8" w14:textId="77777777" w:rsidR="004F20EB" w:rsidRPr="004F20EB" w:rsidRDefault="004F20EB" w:rsidP="004F20EB">
            <w:pPr>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66DB8E" w14:textId="77777777" w:rsidR="004F20EB" w:rsidRPr="004F20EB" w:rsidRDefault="004F20EB" w:rsidP="004F20EB">
            <w:pPr>
              <w:keepLines/>
              <w:spacing w:after="0"/>
              <w:jc w:val="center"/>
              <w:rPr>
                <w:rFonts w:ascii="Arial" w:hAnsi="Arial" w:cs="Arial"/>
                <w:sz w:val="18"/>
                <w:szCs w:val="18"/>
              </w:rPr>
            </w:pPr>
            <w:r w:rsidRPr="004F20EB">
              <w:rPr>
                <w:rFonts w:ascii="Arial"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1501B73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DFAB7F" w14:textId="77777777" w:rsidR="004F20EB" w:rsidRPr="004F20EB" w:rsidRDefault="004F20EB" w:rsidP="004F20EB">
            <w:pPr>
              <w:keepLines/>
              <w:spacing w:after="0"/>
              <w:jc w:val="center"/>
              <w:rPr>
                <w:rFonts w:ascii="Arial" w:eastAsia="等线" w:hAnsi="Arial"/>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C32F83" w14:textId="77777777" w:rsidR="004F20EB" w:rsidRPr="004F20EB" w:rsidRDefault="004F20EB" w:rsidP="004F20EB">
            <w:pPr>
              <w:rPr>
                <w:rFonts w:eastAsia="等线"/>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02582E" w14:textId="77777777" w:rsidR="004F20EB" w:rsidRPr="004F20EB" w:rsidRDefault="004F20EB" w:rsidP="004F20EB">
            <w:pPr>
              <w:spacing w:after="0"/>
              <w:rPr>
                <w:rFonts w:eastAsia="Times New Roman"/>
                <w:lang w:val="en-US"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FDC144" w14:textId="77777777" w:rsidR="004F20EB" w:rsidRPr="004F20EB" w:rsidRDefault="004F20EB" w:rsidP="004F20EB">
            <w:pPr>
              <w:keepLines/>
              <w:spacing w:after="0"/>
              <w:jc w:val="center"/>
              <w:rPr>
                <w:rFonts w:ascii="Arial" w:eastAsia="等线" w:hAnsi="Arial" w:cs="Arial"/>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EC1E66" w14:textId="77777777" w:rsidR="004F20EB" w:rsidRPr="004F20EB" w:rsidRDefault="004F20EB" w:rsidP="004F20EB">
            <w:pPr>
              <w:keepLines/>
              <w:spacing w:after="0"/>
              <w:jc w:val="center"/>
              <w:rPr>
                <w:rFonts w:ascii="Arial" w:hAnsi="Arial" w:cs="Arial"/>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5720F2" w14:textId="77777777" w:rsidR="004F20EB" w:rsidRPr="004F20EB" w:rsidRDefault="004F20EB" w:rsidP="004F20EB">
            <w:pPr>
              <w:rPr>
                <w:rFonts w:eastAsia="等线"/>
              </w:rPr>
            </w:pPr>
          </w:p>
        </w:tc>
      </w:tr>
      <w:tr w:rsidR="004F20EB" w:rsidRPr="004F20EB" w14:paraId="615B08DD"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2E16094" w14:textId="77777777" w:rsidR="004F20EB" w:rsidRPr="004F20EB" w:rsidRDefault="004F20EB" w:rsidP="004F20EB">
            <w:pPr>
              <w:spacing w:after="0"/>
              <w:rPr>
                <w:rFonts w:eastAsia="Times New Roman"/>
                <w:lang w:val="en-US"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42E14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CA81D8"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E415C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3889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3C163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E3F7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46947" w14:textId="77777777" w:rsidR="004F20EB" w:rsidRPr="004F20EB" w:rsidRDefault="004F20EB" w:rsidP="004F20EB">
            <w:pPr>
              <w:keepLines/>
              <w:spacing w:after="0"/>
              <w:jc w:val="center"/>
              <w:rPr>
                <w:rFonts w:ascii="Arial" w:eastAsia="等线" w:hAnsi="Arial" w:cs="Arial"/>
                <w:sz w:val="18"/>
                <w:szCs w:val="18"/>
              </w:rPr>
            </w:pPr>
            <w:r w:rsidRPr="004F20EB">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6987AE78" w14:textId="77777777" w:rsidR="004F20EB" w:rsidRPr="004F20EB" w:rsidRDefault="004F20EB" w:rsidP="004F20EB">
            <w:pPr>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3D298F" w14:textId="77777777" w:rsidR="004F20EB" w:rsidRPr="004F20EB" w:rsidRDefault="004F20EB" w:rsidP="004F20EB">
            <w:pPr>
              <w:keepLines/>
              <w:spacing w:after="0"/>
              <w:jc w:val="center"/>
              <w:rPr>
                <w:rFonts w:ascii="Arial" w:hAnsi="Arial" w:cs="Arial"/>
                <w:sz w:val="18"/>
                <w:szCs w:val="18"/>
              </w:rPr>
            </w:pPr>
            <w:r w:rsidRPr="004F20EB">
              <w:rPr>
                <w:rFonts w:ascii="Arial"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666FFF0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96C212" w14:textId="77777777" w:rsidR="004F20EB" w:rsidRPr="004F20EB" w:rsidRDefault="004F20EB" w:rsidP="004F20EB">
            <w:pPr>
              <w:keepLines/>
              <w:spacing w:after="0"/>
              <w:jc w:val="center"/>
              <w:rPr>
                <w:rFonts w:ascii="Arial" w:eastAsia="等线" w:hAnsi="Arial"/>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A01E48" w14:textId="77777777" w:rsidR="004F20EB" w:rsidRPr="004F20EB" w:rsidRDefault="004F20EB" w:rsidP="004F20EB">
            <w:pPr>
              <w:rPr>
                <w:rFonts w:eastAsia="等线"/>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67FCD" w14:textId="77777777" w:rsidR="004F20EB" w:rsidRPr="004F20EB" w:rsidRDefault="004F20EB" w:rsidP="004F20EB">
            <w:pPr>
              <w:spacing w:after="0"/>
              <w:rPr>
                <w:rFonts w:eastAsia="Times New Roman"/>
                <w:lang w:val="en-US"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51DEE7" w14:textId="77777777" w:rsidR="004F20EB" w:rsidRPr="004F20EB" w:rsidRDefault="004F20EB" w:rsidP="004F20EB">
            <w:pPr>
              <w:keepLines/>
              <w:spacing w:after="0"/>
              <w:jc w:val="center"/>
              <w:rPr>
                <w:rFonts w:ascii="Arial" w:eastAsia="等线" w:hAnsi="Arial" w:cs="Arial"/>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E0E81B" w14:textId="77777777" w:rsidR="004F20EB" w:rsidRPr="004F20EB" w:rsidRDefault="004F20EB" w:rsidP="004F20EB">
            <w:pPr>
              <w:keepLines/>
              <w:spacing w:after="0"/>
              <w:jc w:val="center"/>
              <w:rPr>
                <w:rFonts w:ascii="Arial" w:hAnsi="Arial" w:cs="Arial"/>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3549BF" w14:textId="77777777" w:rsidR="004F20EB" w:rsidRPr="004F20EB" w:rsidRDefault="004F20EB" w:rsidP="004F20EB">
            <w:pPr>
              <w:rPr>
                <w:rFonts w:eastAsia="等线"/>
              </w:rPr>
            </w:pPr>
          </w:p>
        </w:tc>
      </w:tr>
      <w:tr w:rsidR="004F20EB" w:rsidRPr="004F20EB" w14:paraId="63F12FAE"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6FF660" w14:textId="77777777" w:rsidR="004F20EB" w:rsidRPr="004F20EB" w:rsidRDefault="004F20EB" w:rsidP="004F20EB">
            <w:pPr>
              <w:spacing w:after="0"/>
              <w:rPr>
                <w:rFonts w:eastAsia="Times New Roman"/>
                <w:lang w:val="en-US"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4BB6E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B3FF99"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61886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BA4F2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7C4BF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7A00E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10857" w14:textId="77777777" w:rsidR="004F20EB" w:rsidRPr="004F20EB" w:rsidRDefault="004F20EB" w:rsidP="004F20EB">
            <w:pPr>
              <w:keepLines/>
              <w:spacing w:after="0"/>
              <w:jc w:val="center"/>
              <w:rPr>
                <w:rFonts w:ascii="Arial" w:eastAsia="等线" w:hAnsi="Arial" w:cs="Arial"/>
                <w:sz w:val="18"/>
                <w:szCs w:val="18"/>
              </w:rPr>
            </w:pPr>
            <w:r w:rsidRPr="004F20EB">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5629BF74" w14:textId="77777777" w:rsidR="004F20EB" w:rsidRPr="004F20EB" w:rsidRDefault="004F20EB" w:rsidP="004F20EB">
            <w:pPr>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A2BAC8" w14:textId="77777777" w:rsidR="004F20EB" w:rsidRPr="004F20EB" w:rsidRDefault="004F20EB" w:rsidP="004F20EB">
            <w:pPr>
              <w:keepLines/>
              <w:spacing w:after="0"/>
              <w:jc w:val="center"/>
              <w:rPr>
                <w:rFonts w:ascii="Arial" w:hAnsi="Arial" w:cs="Arial"/>
                <w:sz w:val="18"/>
                <w:szCs w:val="18"/>
              </w:rPr>
            </w:pPr>
            <w:r w:rsidRPr="004F20EB">
              <w:rPr>
                <w:rFonts w:ascii="Arial"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6FE444D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332463" w14:textId="77777777" w:rsidR="004F20EB" w:rsidRPr="004F20EB" w:rsidRDefault="004F20EB" w:rsidP="004F20EB">
            <w:pPr>
              <w:keepLines/>
              <w:spacing w:after="0"/>
              <w:jc w:val="center"/>
              <w:rPr>
                <w:rFonts w:ascii="Arial" w:eastAsia="等线" w:hAnsi="Arial"/>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07A9BA" w14:textId="77777777" w:rsidR="004F20EB" w:rsidRPr="004F20EB" w:rsidRDefault="004F20EB" w:rsidP="004F20EB">
            <w:pPr>
              <w:rPr>
                <w:rFonts w:eastAsia="等线"/>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73483" w14:textId="77777777" w:rsidR="004F20EB" w:rsidRPr="004F20EB" w:rsidRDefault="004F20EB" w:rsidP="004F20EB">
            <w:pPr>
              <w:spacing w:after="0"/>
              <w:rPr>
                <w:rFonts w:eastAsia="Times New Roman"/>
                <w:lang w:val="en-US"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766DD1" w14:textId="77777777" w:rsidR="004F20EB" w:rsidRPr="004F20EB" w:rsidRDefault="004F20EB" w:rsidP="004F20EB">
            <w:pPr>
              <w:keepLines/>
              <w:spacing w:after="0"/>
              <w:jc w:val="center"/>
              <w:rPr>
                <w:rFonts w:ascii="Arial" w:eastAsia="等线" w:hAnsi="Arial" w:cs="Arial"/>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5FB7CD" w14:textId="77777777" w:rsidR="004F20EB" w:rsidRPr="004F20EB" w:rsidRDefault="004F20EB" w:rsidP="004F20EB">
            <w:pPr>
              <w:keepLines/>
              <w:spacing w:after="0"/>
              <w:jc w:val="center"/>
              <w:rPr>
                <w:rFonts w:ascii="Arial" w:hAnsi="Arial" w:cs="Arial"/>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1B1B40" w14:textId="77777777" w:rsidR="004F20EB" w:rsidRPr="004F20EB" w:rsidRDefault="004F20EB" w:rsidP="004F20EB">
            <w:pPr>
              <w:rPr>
                <w:rFonts w:eastAsia="等线"/>
              </w:rPr>
            </w:pPr>
          </w:p>
        </w:tc>
      </w:tr>
      <w:tr w:rsidR="004F20EB" w:rsidRPr="004F20EB" w14:paraId="38DC8EA0"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6BF005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D43E0" w14:textId="77777777" w:rsidR="004F20EB" w:rsidRPr="004F20EB" w:rsidRDefault="004F20EB" w:rsidP="004F20EB">
            <w:pPr>
              <w:keepLines/>
              <w:spacing w:after="0"/>
              <w:jc w:val="center"/>
              <w:rPr>
                <w:rFonts w:ascii="Calibri" w:eastAsia="Yu Mincho" w:hAnsi="Calibri" w:cs="Arial"/>
                <w:sz w:val="22"/>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A1D7A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DAA4A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EBF1C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A798A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989A2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DE52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7D2D5BC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2744E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0D8C0B5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9C013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E86BF0"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81837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C7B29"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DD081"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A49B0A" w14:textId="77777777" w:rsidR="004F20EB" w:rsidRPr="004F20EB" w:rsidRDefault="004F20EB" w:rsidP="004F20EB">
            <w:pPr>
              <w:keepLines/>
              <w:spacing w:after="0"/>
              <w:jc w:val="center"/>
              <w:rPr>
                <w:rFonts w:ascii="Arial" w:eastAsia="Yu Mincho" w:hAnsi="Arial" w:cs="Arial"/>
                <w:sz w:val="18"/>
              </w:rPr>
            </w:pPr>
          </w:p>
        </w:tc>
      </w:tr>
      <w:tr w:rsidR="004F20EB" w:rsidRPr="004F20EB" w14:paraId="3BA71A6C"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0585F41"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4AECE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6EF472"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A486D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D4CBC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97E1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85E23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44068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2FBAA1B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DA9FF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F372F8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2635DE"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ED3C7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36AC7B"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83A415"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A725B"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41AD6D" w14:textId="77777777" w:rsidR="004F20EB" w:rsidRPr="004F20EB" w:rsidRDefault="004F20EB" w:rsidP="004F20EB">
            <w:pPr>
              <w:keepLines/>
              <w:spacing w:after="0"/>
              <w:jc w:val="center"/>
              <w:rPr>
                <w:rFonts w:ascii="Arial" w:eastAsia="Yu Mincho" w:hAnsi="Arial" w:cs="Arial"/>
                <w:sz w:val="18"/>
              </w:rPr>
            </w:pPr>
          </w:p>
        </w:tc>
      </w:tr>
      <w:tr w:rsidR="004F20EB" w:rsidRPr="004F20EB" w14:paraId="32B8A0A0"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AD71B6"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F009B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B28175"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1D519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D1452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570E3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C9F38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916DA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0A29263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ABF7C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B4E5BE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294E85"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B5F95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C55B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E0A9F6"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E53EFA"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ADB2FE" w14:textId="77777777" w:rsidR="004F20EB" w:rsidRPr="004F20EB" w:rsidRDefault="004F20EB" w:rsidP="004F20EB">
            <w:pPr>
              <w:keepLines/>
              <w:spacing w:after="0"/>
              <w:jc w:val="center"/>
              <w:rPr>
                <w:rFonts w:ascii="Arial" w:eastAsia="Yu Mincho" w:hAnsi="Arial" w:cs="Arial"/>
                <w:sz w:val="18"/>
              </w:rPr>
            </w:pPr>
          </w:p>
        </w:tc>
      </w:tr>
      <w:tr w:rsidR="004F20EB" w:rsidRPr="004F20EB" w14:paraId="7D0C32F1"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FF6F89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AC546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2E1A0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9641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70E51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11D2C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CF652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68224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1EF7852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BB621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67ADCB3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58E64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87E71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B97CB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F2D2D2"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8EA7AB"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C31BBE" w14:textId="77777777" w:rsidR="004F20EB" w:rsidRPr="004F20EB" w:rsidRDefault="004F20EB" w:rsidP="004F20EB">
            <w:pPr>
              <w:keepLines/>
              <w:spacing w:after="0"/>
              <w:jc w:val="center"/>
              <w:rPr>
                <w:rFonts w:ascii="Arial" w:eastAsia="Yu Mincho" w:hAnsi="Arial" w:cs="Arial"/>
                <w:sz w:val="18"/>
              </w:rPr>
            </w:pPr>
          </w:p>
        </w:tc>
      </w:tr>
      <w:tr w:rsidR="004F20EB" w:rsidRPr="004F20EB" w14:paraId="6501B8F5"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80B4F7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F49B9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02BAE3"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C8830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57D1C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1698A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EB19B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4602D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0CE7633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D5496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486D14B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C14BD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880F6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41CD7"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933AF2"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4943C2"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B94E68" w14:textId="77777777" w:rsidR="004F20EB" w:rsidRPr="004F20EB" w:rsidRDefault="004F20EB" w:rsidP="004F20EB">
            <w:pPr>
              <w:keepLines/>
              <w:spacing w:after="0"/>
              <w:jc w:val="center"/>
              <w:rPr>
                <w:rFonts w:ascii="Arial" w:eastAsia="Yu Mincho" w:hAnsi="Arial" w:cs="Arial"/>
                <w:sz w:val="18"/>
              </w:rPr>
            </w:pPr>
          </w:p>
        </w:tc>
      </w:tr>
      <w:tr w:rsidR="004F20EB" w:rsidRPr="004F20EB" w14:paraId="3BCA0172"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16C4B"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44323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465D70"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B712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B0820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78AAA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384C7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D9819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7D4D3EF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75840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125651B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899F2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ABE53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869DAC"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5B85A7"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36463"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CEE23D" w14:textId="77777777" w:rsidR="004F20EB" w:rsidRPr="004F20EB" w:rsidRDefault="004F20EB" w:rsidP="004F20EB">
            <w:pPr>
              <w:keepLines/>
              <w:spacing w:after="0"/>
              <w:jc w:val="center"/>
              <w:rPr>
                <w:rFonts w:ascii="Arial" w:eastAsia="Yu Mincho" w:hAnsi="Arial" w:cs="Arial"/>
                <w:sz w:val="18"/>
              </w:rPr>
            </w:pPr>
          </w:p>
        </w:tc>
      </w:tr>
      <w:tr w:rsidR="004F20EB" w:rsidRPr="004F20EB" w14:paraId="68C79032"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FA6509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6EE3C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25669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DCACA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7822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A971D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80B36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70152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FE8F1C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90535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9DAB1C2"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E2484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FC903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36149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C14ABD"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5CF2A0"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D4C647" w14:textId="77777777" w:rsidR="004F20EB" w:rsidRPr="004F20EB" w:rsidRDefault="004F20EB" w:rsidP="004F20EB">
            <w:pPr>
              <w:keepLines/>
              <w:spacing w:after="0"/>
              <w:jc w:val="center"/>
              <w:rPr>
                <w:rFonts w:ascii="Arial" w:eastAsia="Yu Mincho" w:hAnsi="Arial" w:cs="Arial"/>
                <w:sz w:val="18"/>
              </w:rPr>
            </w:pPr>
          </w:p>
        </w:tc>
      </w:tr>
      <w:tr w:rsidR="004F20EB" w:rsidRPr="004F20EB" w14:paraId="15323CCB"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AF3B869"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F683B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27C8B7"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BE80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1335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EAEED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D87E7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78CAC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C087142"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EDF513"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5DFBCB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58424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F275C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E308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B8C34B"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29180C"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8C4B52" w14:textId="77777777" w:rsidR="004F20EB" w:rsidRPr="004F20EB" w:rsidRDefault="004F20EB" w:rsidP="004F20EB">
            <w:pPr>
              <w:keepLines/>
              <w:spacing w:after="0"/>
              <w:jc w:val="center"/>
              <w:rPr>
                <w:rFonts w:ascii="Arial" w:eastAsia="Yu Mincho" w:hAnsi="Arial" w:cs="Arial"/>
                <w:sz w:val="18"/>
              </w:rPr>
            </w:pPr>
          </w:p>
        </w:tc>
      </w:tr>
      <w:tr w:rsidR="004F20EB" w:rsidRPr="004F20EB" w14:paraId="5E185709"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52ED7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6CF77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FBA58"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7CC1CC"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23847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9D2BB5"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A2A93B"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42F442"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1A147D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4CED7A"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93F1EEA"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91B65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0C544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0A4EF5"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83F022"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A02E1A"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158EE9" w14:textId="77777777" w:rsidR="004F20EB" w:rsidRPr="004F20EB" w:rsidRDefault="004F20EB" w:rsidP="004F20EB">
            <w:pPr>
              <w:keepLines/>
              <w:spacing w:after="0"/>
              <w:jc w:val="center"/>
              <w:rPr>
                <w:rFonts w:ascii="Arial" w:eastAsia="Yu Mincho" w:hAnsi="Arial" w:cs="Arial"/>
                <w:sz w:val="18"/>
              </w:rPr>
            </w:pPr>
          </w:p>
        </w:tc>
      </w:tr>
      <w:tr w:rsidR="004F20EB" w:rsidRPr="004F20EB" w14:paraId="5A32DD3D"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6CFDEA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E1D4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D576B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375EF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42C42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6CF71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51350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6B51E9"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07323CBA"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0605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F8BFED4" w14:textId="77777777" w:rsidR="004F20EB" w:rsidRPr="004F20EB" w:rsidRDefault="004F20EB" w:rsidP="004F20EB">
            <w:pPr>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BC1170"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F5CA6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63C88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10084E"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1B7387"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2BB7B1" w14:textId="77777777" w:rsidR="004F20EB" w:rsidRPr="004F20EB" w:rsidRDefault="004F20EB" w:rsidP="004F20EB">
            <w:pPr>
              <w:keepLines/>
              <w:spacing w:after="0"/>
              <w:jc w:val="center"/>
              <w:rPr>
                <w:rFonts w:ascii="Arial" w:eastAsia="Yu Mincho" w:hAnsi="Arial" w:cs="Arial"/>
                <w:sz w:val="18"/>
              </w:rPr>
            </w:pPr>
          </w:p>
        </w:tc>
      </w:tr>
      <w:tr w:rsidR="004F20EB" w:rsidRPr="004F20EB" w14:paraId="1B1D70EE"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C5E4220"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1BC51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4690D"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1F215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4FE08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664D0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A6BEAA"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D82E3"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6AC2ED25"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108480"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3BB7F718" w14:textId="77777777" w:rsidR="004F20EB" w:rsidRPr="004F20EB" w:rsidRDefault="004F20EB" w:rsidP="004F20EB">
            <w:pPr>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F3055"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3DF3D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C0331B"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756EE4"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2C2A1A"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57D1EE" w14:textId="77777777" w:rsidR="004F20EB" w:rsidRPr="004F20EB" w:rsidRDefault="004F20EB" w:rsidP="004F20EB">
            <w:pPr>
              <w:keepLines/>
              <w:spacing w:after="0"/>
              <w:jc w:val="center"/>
              <w:rPr>
                <w:rFonts w:ascii="Arial" w:eastAsia="Yu Mincho" w:hAnsi="Arial" w:cs="Arial"/>
                <w:sz w:val="18"/>
              </w:rPr>
            </w:pPr>
          </w:p>
        </w:tc>
      </w:tr>
      <w:tr w:rsidR="004F20EB" w:rsidRPr="004F20EB" w14:paraId="01241268"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82094A"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AB49E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3E0917"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EF94B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2916C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AE80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82F21C"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8EF929"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6EF95D54"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7E4BA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5B288A40" w14:textId="77777777" w:rsidR="004F20EB" w:rsidRPr="004F20EB" w:rsidRDefault="004F20EB" w:rsidP="004F20EB">
            <w:pPr>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4C9197"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7A2D9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34BF1F"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94CEFE"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D5D219"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E9CB2C" w14:textId="77777777" w:rsidR="004F20EB" w:rsidRPr="004F20EB" w:rsidRDefault="004F20EB" w:rsidP="004F20EB">
            <w:pPr>
              <w:keepLines/>
              <w:spacing w:after="0"/>
              <w:jc w:val="center"/>
              <w:rPr>
                <w:rFonts w:ascii="Arial" w:eastAsia="Yu Mincho" w:hAnsi="Arial" w:cs="Arial"/>
                <w:sz w:val="18"/>
              </w:rPr>
            </w:pPr>
          </w:p>
        </w:tc>
      </w:tr>
      <w:tr w:rsidR="004F20EB" w:rsidRPr="004F20EB" w14:paraId="6366E7F8"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FE2D4D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0BD0E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5B143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23BFC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80EC7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FB78E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5A0544"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88E94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693D8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693E0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C7C726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3E6CB5"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DD1C9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9DC517"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EB1BD"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1563D9"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A43A8D" w14:textId="77777777" w:rsidR="004F20EB" w:rsidRPr="004F20EB" w:rsidRDefault="004F20EB" w:rsidP="004F20EB">
            <w:pPr>
              <w:keepLines/>
              <w:spacing w:after="0"/>
              <w:jc w:val="center"/>
              <w:rPr>
                <w:rFonts w:ascii="Arial" w:eastAsia="Yu Mincho" w:hAnsi="Arial" w:cs="Arial"/>
                <w:sz w:val="18"/>
              </w:rPr>
            </w:pPr>
          </w:p>
        </w:tc>
      </w:tr>
      <w:tr w:rsidR="004F20EB" w:rsidRPr="004F20EB" w14:paraId="76340766"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DDE107F"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2BDE8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05E8B1"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CB8D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0C420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4F228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B554E"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344BC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04C053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709C0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E1E368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1E784B"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F97EE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8663D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04B73"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4B64A6"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612778" w14:textId="77777777" w:rsidR="004F20EB" w:rsidRPr="004F20EB" w:rsidRDefault="004F20EB" w:rsidP="004F20EB">
            <w:pPr>
              <w:keepLines/>
              <w:spacing w:after="0"/>
              <w:jc w:val="center"/>
              <w:rPr>
                <w:rFonts w:ascii="Arial" w:eastAsia="Yu Mincho" w:hAnsi="Arial" w:cs="Arial"/>
                <w:sz w:val="18"/>
              </w:rPr>
            </w:pPr>
          </w:p>
        </w:tc>
      </w:tr>
      <w:tr w:rsidR="004F20EB" w:rsidRPr="004F20EB" w14:paraId="34E5C9A1"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0CC7F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604EF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0F880"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09F988"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B67E4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16E8D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EE8C45"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87ED9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6B26803"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4D10B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887C76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F887DE"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8108E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3F0A5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7C7AA7"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7A4AB6"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90ED20" w14:textId="77777777" w:rsidR="004F20EB" w:rsidRPr="004F20EB" w:rsidRDefault="004F20EB" w:rsidP="004F20EB">
            <w:pPr>
              <w:keepLines/>
              <w:spacing w:after="0"/>
              <w:jc w:val="center"/>
              <w:rPr>
                <w:rFonts w:ascii="Arial" w:eastAsia="Yu Mincho" w:hAnsi="Arial" w:cs="Arial"/>
                <w:sz w:val="18"/>
              </w:rPr>
            </w:pPr>
          </w:p>
        </w:tc>
      </w:tr>
      <w:tr w:rsidR="004F20EB" w:rsidRPr="004F20EB" w14:paraId="1C26E869"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E74F9A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n12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99505"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F69A49"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9C89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07204"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82C949"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70DA7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93B0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7DA5FC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99F04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FA46F9E"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5B02B4"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836212"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562C9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F9BE2D"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01A109"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8BA432" w14:textId="77777777" w:rsidR="004F20EB" w:rsidRPr="004F20EB" w:rsidRDefault="004F20EB" w:rsidP="004F20EB">
            <w:pPr>
              <w:keepLines/>
              <w:spacing w:after="0"/>
              <w:jc w:val="center"/>
              <w:rPr>
                <w:rFonts w:ascii="Arial" w:eastAsia="Yu Mincho" w:hAnsi="Arial" w:cs="Arial"/>
                <w:sz w:val="18"/>
              </w:rPr>
            </w:pPr>
          </w:p>
        </w:tc>
      </w:tr>
      <w:tr w:rsidR="004F20EB" w:rsidRPr="004F20EB" w14:paraId="7D079CE6"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BAEBA3F"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BBBE9"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D495E3"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8700CE"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36A26D"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01DCE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856C2E"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93F2C3"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DD4D25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9659F3"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B05B34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BB1870"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A5474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BFFF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86FDF7"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C9F420"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A75229" w14:textId="77777777" w:rsidR="004F20EB" w:rsidRPr="004F20EB" w:rsidRDefault="004F20EB" w:rsidP="004F20EB">
            <w:pPr>
              <w:keepLines/>
              <w:spacing w:after="0"/>
              <w:jc w:val="center"/>
              <w:rPr>
                <w:rFonts w:ascii="Arial" w:eastAsia="Yu Mincho" w:hAnsi="Arial" w:cs="Arial"/>
                <w:sz w:val="18"/>
              </w:rPr>
            </w:pPr>
          </w:p>
        </w:tc>
      </w:tr>
      <w:tr w:rsidR="004F20EB" w:rsidRPr="004F20EB" w14:paraId="2C0E3085"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81B11A0"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FFA85"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BAA087"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AD1736"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6046F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901F9F"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19C3B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76431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CF8634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05954E"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13D842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031267"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E5AB2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481D7"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55E804"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B2A797"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D3FFEE" w14:textId="77777777" w:rsidR="004F20EB" w:rsidRPr="004F20EB" w:rsidRDefault="004F20EB" w:rsidP="004F20EB">
            <w:pPr>
              <w:keepLines/>
              <w:spacing w:after="0"/>
              <w:jc w:val="center"/>
              <w:rPr>
                <w:rFonts w:ascii="Arial" w:eastAsia="Yu Mincho" w:hAnsi="Arial" w:cs="Arial"/>
                <w:sz w:val="18"/>
              </w:rPr>
            </w:pPr>
          </w:p>
        </w:tc>
      </w:tr>
      <w:tr w:rsidR="004F20EB" w:rsidRPr="004F20EB" w14:paraId="4A3DAADC"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76816BD"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lang w:eastAsia="zh-CN"/>
              </w:rPr>
              <w:t>n13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3D21E2"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49B10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9D9F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CB08C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1CC1C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423F4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81DCF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2077BC0"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23442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7FB3A8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003DA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49305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148C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E126AC"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95796A"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5FA4B0" w14:textId="77777777" w:rsidR="004F20EB" w:rsidRPr="004F20EB" w:rsidRDefault="004F20EB" w:rsidP="004F20EB">
            <w:pPr>
              <w:keepLines/>
              <w:spacing w:after="0"/>
              <w:jc w:val="center"/>
              <w:rPr>
                <w:rFonts w:ascii="Arial" w:eastAsia="Yu Mincho" w:hAnsi="Arial" w:cs="Arial"/>
                <w:sz w:val="18"/>
              </w:rPr>
            </w:pPr>
          </w:p>
        </w:tc>
      </w:tr>
      <w:tr w:rsidR="004F20EB" w:rsidRPr="004F20EB" w14:paraId="4FECBDF3"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AD0993B"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934811"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40BA00"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2C555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D38F9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37EADE"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A3924"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AEE28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0356E0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CB98C0"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9AFE82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69D0F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81B74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0A65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DAFE87"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63321E"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86A821" w14:textId="77777777" w:rsidR="004F20EB" w:rsidRPr="004F20EB" w:rsidRDefault="004F20EB" w:rsidP="004F20EB">
            <w:pPr>
              <w:keepLines/>
              <w:spacing w:after="0"/>
              <w:jc w:val="center"/>
              <w:rPr>
                <w:rFonts w:ascii="Arial" w:eastAsia="Yu Mincho" w:hAnsi="Arial" w:cs="Arial"/>
                <w:sz w:val="18"/>
              </w:rPr>
            </w:pPr>
          </w:p>
        </w:tc>
      </w:tr>
      <w:tr w:rsidR="004F20EB" w:rsidRPr="004F20EB" w14:paraId="2DC5BD70"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83FE373"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059A41"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B8389"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F1E307"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9F6F9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88CAD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DABC40"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74CB5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AA9147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82962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3C76B9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76C796"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D38F8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35CCD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0020AF"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F2A57A"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C3133C" w14:textId="77777777" w:rsidR="004F20EB" w:rsidRPr="004F20EB" w:rsidRDefault="004F20EB" w:rsidP="004F20EB">
            <w:pPr>
              <w:keepLines/>
              <w:spacing w:after="0"/>
              <w:jc w:val="center"/>
              <w:rPr>
                <w:rFonts w:ascii="Arial" w:eastAsia="Yu Mincho" w:hAnsi="Arial" w:cs="Arial"/>
                <w:sz w:val="18"/>
              </w:rPr>
            </w:pPr>
          </w:p>
        </w:tc>
      </w:tr>
      <w:tr w:rsidR="004F20EB" w:rsidRPr="004F20EB" w14:paraId="4B0D21DE"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60146F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n14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0BF39A"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D498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4B10D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D2F76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6A13B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824F0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1DD42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9616AA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45A49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FC834D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9FB28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900AF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20C49"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9E22D7"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AB4F2C"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092640" w14:textId="77777777" w:rsidR="004F20EB" w:rsidRPr="004F20EB" w:rsidRDefault="004F20EB" w:rsidP="004F20EB">
            <w:pPr>
              <w:keepLines/>
              <w:spacing w:after="0"/>
              <w:jc w:val="center"/>
              <w:rPr>
                <w:rFonts w:ascii="Arial" w:eastAsia="Yu Mincho" w:hAnsi="Arial" w:cs="Arial"/>
                <w:sz w:val="18"/>
              </w:rPr>
            </w:pPr>
          </w:p>
        </w:tc>
      </w:tr>
      <w:tr w:rsidR="004F20EB" w:rsidRPr="004F20EB" w14:paraId="0D4B677F"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tcPr>
          <w:p w14:paraId="51D91977"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B2BF94"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6C3FF9"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EF79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CC53C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B7254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1D035B"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16A49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4B5B38A"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B577D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1C2801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B8D32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89BFC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9041F7"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3F6B70"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095ED6"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880598" w14:textId="77777777" w:rsidR="004F20EB" w:rsidRPr="004F20EB" w:rsidRDefault="004F20EB" w:rsidP="004F20EB">
            <w:pPr>
              <w:keepLines/>
              <w:spacing w:after="0"/>
              <w:jc w:val="center"/>
              <w:rPr>
                <w:rFonts w:ascii="Arial" w:eastAsia="Yu Mincho" w:hAnsi="Arial" w:cs="Arial"/>
                <w:sz w:val="18"/>
              </w:rPr>
            </w:pPr>
          </w:p>
        </w:tc>
      </w:tr>
      <w:tr w:rsidR="004F20EB" w:rsidRPr="004F20EB" w14:paraId="06AB025D"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20CE2D5C"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AEDB1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17014D"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99D6EA"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D6B73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4045A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BDBF4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5F36C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DC4FDB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45CFE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646F31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E8AF7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F661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BF9E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4F4806"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8AC2A1"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597A05" w14:textId="77777777" w:rsidR="004F20EB" w:rsidRPr="004F20EB" w:rsidRDefault="004F20EB" w:rsidP="004F20EB">
            <w:pPr>
              <w:keepLines/>
              <w:spacing w:after="0"/>
              <w:jc w:val="center"/>
              <w:rPr>
                <w:rFonts w:ascii="Arial" w:eastAsia="Yu Mincho" w:hAnsi="Arial" w:cs="Arial"/>
                <w:sz w:val="18"/>
              </w:rPr>
            </w:pPr>
          </w:p>
        </w:tc>
      </w:tr>
      <w:tr w:rsidR="004F20EB" w:rsidRPr="004F20EB" w14:paraId="1CC6D853"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986568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val="en-US" w:eastAsia="ja-JP"/>
              </w:rPr>
              <w:t>n18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B1F0A6"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lang w:val="en-US" w:eastAsia="ja-JP"/>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A035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val="en-US" w:eastAsia="ja-JP"/>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0E33A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val="en-US" w:eastAsia="ja-JP"/>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E0B03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val="en-US" w:eastAsia="ja-JP"/>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D41175"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AE7E2F"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2BB242"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7625802"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D709E3"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EA3160A"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916FE6"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7EA48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7B481B"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8A04F4"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ECF9FB"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3ED6E6" w14:textId="77777777" w:rsidR="004F20EB" w:rsidRPr="004F20EB" w:rsidRDefault="004F20EB" w:rsidP="004F20EB">
            <w:pPr>
              <w:keepLines/>
              <w:spacing w:after="0"/>
              <w:jc w:val="center"/>
              <w:rPr>
                <w:rFonts w:ascii="Arial" w:eastAsia="Yu Mincho" w:hAnsi="Arial" w:cs="Arial"/>
                <w:sz w:val="18"/>
              </w:rPr>
            </w:pPr>
          </w:p>
        </w:tc>
      </w:tr>
      <w:tr w:rsidR="004F20EB" w:rsidRPr="004F20EB" w14:paraId="1BE1967A"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365A66C"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AE458A"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lang w:val="en-US" w:eastAsia="ja-JP"/>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AEA3D6"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D0276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val="en-US" w:eastAsia="ja-JP"/>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83778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val="en-US" w:eastAsia="ja-JP"/>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8D2DD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255D7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8054F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E481EF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D882A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01A39B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24AF3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1CDD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23295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F5E632"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8CBBBD"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0B4EFA" w14:textId="77777777" w:rsidR="004F20EB" w:rsidRPr="004F20EB" w:rsidRDefault="004F20EB" w:rsidP="004F20EB">
            <w:pPr>
              <w:keepLines/>
              <w:spacing w:after="0"/>
              <w:jc w:val="center"/>
              <w:rPr>
                <w:rFonts w:ascii="Arial" w:eastAsia="Yu Mincho" w:hAnsi="Arial" w:cs="Arial"/>
                <w:sz w:val="18"/>
              </w:rPr>
            </w:pPr>
          </w:p>
        </w:tc>
      </w:tr>
      <w:tr w:rsidR="004F20EB" w:rsidRPr="004F20EB" w14:paraId="63A95FA6"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8568F00"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B8D42E"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lang w:val="en-US" w:eastAsia="ja-JP"/>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B0D91B"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85A5F8"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3CE7A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907D64"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2718F4"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F52840"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C15F06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B4480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F3C1F9E"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95B98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FB54A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EC2226"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E6F993"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015A4A"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F19337" w14:textId="77777777" w:rsidR="004F20EB" w:rsidRPr="004F20EB" w:rsidRDefault="004F20EB" w:rsidP="004F20EB">
            <w:pPr>
              <w:keepLines/>
              <w:spacing w:after="0"/>
              <w:jc w:val="center"/>
              <w:rPr>
                <w:rFonts w:ascii="Arial" w:eastAsia="Yu Mincho" w:hAnsi="Arial" w:cs="Arial"/>
                <w:sz w:val="18"/>
              </w:rPr>
            </w:pPr>
          </w:p>
        </w:tc>
      </w:tr>
      <w:tr w:rsidR="004F20EB" w:rsidRPr="004F20EB" w14:paraId="55BAAA0C"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3C745C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CC173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A4716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A03C8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3E463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191AB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2239F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178D8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39C6B9A"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D8AF5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DCB5F8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1C2CA9"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EA23D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6DBDC7"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1670DA"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F45B3F"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D6A0F" w14:textId="77777777" w:rsidR="004F20EB" w:rsidRPr="004F20EB" w:rsidRDefault="004F20EB" w:rsidP="004F20EB">
            <w:pPr>
              <w:keepLines/>
              <w:spacing w:after="0"/>
              <w:jc w:val="center"/>
              <w:rPr>
                <w:rFonts w:ascii="Arial" w:eastAsia="Yu Mincho" w:hAnsi="Arial" w:cs="Arial"/>
                <w:sz w:val="18"/>
              </w:rPr>
            </w:pPr>
          </w:p>
        </w:tc>
      </w:tr>
      <w:tr w:rsidR="004F20EB" w:rsidRPr="004F20EB" w14:paraId="6C047898"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51A7E13"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63987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DBCC24"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33578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B260D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3AD14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7C811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7039F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26BF1C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271240"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FF3C22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BEC50"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559A53"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0E0CC9"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0D626B"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859630"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DF77D1" w14:textId="77777777" w:rsidR="004F20EB" w:rsidRPr="004F20EB" w:rsidRDefault="004F20EB" w:rsidP="004F20EB">
            <w:pPr>
              <w:keepLines/>
              <w:spacing w:after="0"/>
              <w:jc w:val="center"/>
              <w:rPr>
                <w:rFonts w:ascii="Arial" w:eastAsia="Yu Mincho" w:hAnsi="Arial" w:cs="Arial"/>
                <w:sz w:val="18"/>
              </w:rPr>
            </w:pPr>
          </w:p>
        </w:tc>
      </w:tr>
      <w:tr w:rsidR="004F20EB" w:rsidRPr="004F20EB" w14:paraId="6F75F115"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936019"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DA62B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0AEDB0"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4D619C"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A6945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65C7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6659A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898760"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C1B3A7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E400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10BBFE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E264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9F93C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F57AFC"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7BDDDB"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FAD8E6"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5FCE30" w14:textId="77777777" w:rsidR="004F20EB" w:rsidRPr="004F20EB" w:rsidRDefault="004F20EB" w:rsidP="004F20EB">
            <w:pPr>
              <w:keepLines/>
              <w:spacing w:after="0"/>
              <w:jc w:val="center"/>
              <w:rPr>
                <w:rFonts w:ascii="Arial" w:eastAsia="Yu Mincho" w:hAnsi="Arial" w:cs="Arial"/>
                <w:sz w:val="18"/>
              </w:rPr>
            </w:pPr>
          </w:p>
        </w:tc>
      </w:tr>
      <w:tr w:rsidR="004F20EB" w:rsidRPr="004F20EB" w14:paraId="6734D6CC"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AAEB72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B61FA0"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E814A4" w14:textId="77777777" w:rsidR="004F20EB" w:rsidRPr="004F20EB" w:rsidRDefault="004F20EB" w:rsidP="004F20EB">
            <w:pPr>
              <w:keepLines/>
              <w:spacing w:after="0"/>
              <w:jc w:val="center"/>
              <w:rPr>
                <w:rFonts w:ascii="Arial"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6CB769" w14:textId="77777777" w:rsidR="004F20EB" w:rsidRPr="004F20EB" w:rsidRDefault="004F20EB" w:rsidP="004F20EB">
            <w:pPr>
              <w:keepLines/>
              <w:spacing w:after="0"/>
              <w:jc w:val="center"/>
              <w:rPr>
                <w:rFonts w:ascii="Arial"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C51D32"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FDF023" w14:textId="77777777" w:rsidR="004F20EB" w:rsidRPr="004F20EB" w:rsidRDefault="004F20EB" w:rsidP="004F20EB">
            <w:pPr>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25AFD" w14:textId="77777777" w:rsidR="004F20EB" w:rsidRPr="004F20EB" w:rsidRDefault="004F20EB" w:rsidP="004F20EB">
            <w:pPr>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996184"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23EFB57"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3D1225"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2EDF19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5A8AD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8C670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58DE4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54B4EA"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AD74C3"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652B23" w14:textId="77777777" w:rsidR="004F20EB" w:rsidRPr="004F20EB" w:rsidRDefault="004F20EB" w:rsidP="004F20EB">
            <w:pPr>
              <w:keepLines/>
              <w:spacing w:after="0"/>
              <w:jc w:val="center"/>
              <w:rPr>
                <w:rFonts w:ascii="Arial" w:eastAsia="Yu Mincho" w:hAnsi="Arial" w:cs="Arial"/>
                <w:sz w:val="18"/>
              </w:rPr>
            </w:pPr>
          </w:p>
        </w:tc>
      </w:tr>
      <w:tr w:rsidR="004F20EB" w:rsidRPr="004F20EB" w14:paraId="7D19C7D7"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71213E54"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60FDC6"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F46613" w14:textId="77777777" w:rsidR="004F20EB" w:rsidRPr="004F20EB" w:rsidRDefault="004F20EB" w:rsidP="004F20EB">
            <w:pPr>
              <w:keepLines/>
              <w:spacing w:after="0"/>
              <w:jc w:val="center"/>
              <w:rPr>
                <w:rFonts w:ascii="Arial"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CDC3D" w14:textId="77777777" w:rsidR="004F20EB" w:rsidRPr="004F20EB" w:rsidRDefault="004F20EB" w:rsidP="004F20EB">
            <w:pPr>
              <w:keepLines/>
              <w:spacing w:after="0"/>
              <w:jc w:val="center"/>
              <w:rPr>
                <w:rFonts w:ascii="Arial"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9FB3C"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7F601" w14:textId="77777777" w:rsidR="004F20EB" w:rsidRPr="004F20EB" w:rsidRDefault="004F20EB" w:rsidP="004F20EB">
            <w:pPr>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54998" w14:textId="77777777" w:rsidR="004F20EB" w:rsidRPr="004F20EB" w:rsidRDefault="004F20EB" w:rsidP="004F20EB">
            <w:pPr>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D54622"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DF027D8"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356ABB"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94C49A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B2243F"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254E8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42F32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77E689"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3D071"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F03B25" w14:textId="77777777" w:rsidR="004F20EB" w:rsidRPr="004F20EB" w:rsidRDefault="004F20EB" w:rsidP="004F20EB">
            <w:pPr>
              <w:keepLines/>
              <w:spacing w:after="0"/>
              <w:jc w:val="center"/>
              <w:rPr>
                <w:rFonts w:ascii="Arial" w:eastAsia="Yu Mincho" w:hAnsi="Arial" w:cs="Arial"/>
                <w:sz w:val="18"/>
              </w:rPr>
            </w:pPr>
          </w:p>
        </w:tc>
      </w:tr>
      <w:tr w:rsidR="004F20EB" w:rsidRPr="004F20EB" w14:paraId="031CDBE4"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114754B"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E4B78E"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29F59" w14:textId="77777777" w:rsidR="004F20EB" w:rsidRPr="004F20EB" w:rsidRDefault="004F20EB" w:rsidP="004F20EB">
            <w:pPr>
              <w:keepLines/>
              <w:spacing w:after="0"/>
              <w:jc w:val="center"/>
              <w:rPr>
                <w:rFonts w:ascii="Arial"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7EE3A" w14:textId="77777777" w:rsidR="004F20EB" w:rsidRPr="004F20EB" w:rsidRDefault="004F20EB" w:rsidP="004F20EB">
            <w:pPr>
              <w:keepLines/>
              <w:spacing w:after="0"/>
              <w:jc w:val="center"/>
              <w:rPr>
                <w:rFonts w:ascii="Arial"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CAF931"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C6A9A3" w14:textId="77777777" w:rsidR="004F20EB" w:rsidRPr="004F20EB" w:rsidRDefault="004F20EB" w:rsidP="004F20EB">
            <w:pPr>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66AE14" w14:textId="77777777" w:rsidR="004F20EB" w:rsidRPr="004F20EB" w:rsidRDefault="004F20EB" w:rsidP="004F20EB">
            <w:pPr>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310345"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65724EA"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2FFD59"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4171F1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10947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1B79D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1EB95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B96FAA"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D889F"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6F40FB" w14:textId="77777777" w:rsidR="004F20EB" w:rsidRPr="004F20EB" w:rsidRDefault="004F20EB" w:rsidP="004F20EB">
            <w:pPr>
              <w:keepLines/>
              <w:spacing w:after="0"/>
              <w:jc w:val="center"/>
              <w:rPr>
                <w:rFonts w:ascii="Arial" w:eastAsia="Yu Mincho" w:hAnsi="Arial" w:cs="Arial"/>
                <w:sz w:val="18"/>
              </w:rPr>
            </w:pPr>
          </w:p>
        </w:tc>
      </w:tr>
      <w:tr w:rsidR="004F20EB" w:rsidRPr="004F20EB" w14:paraId="73A1DB36"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52C734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010AB"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C235D"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057AAA"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3FC60B"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9D584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4FA1A9"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F9A76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2A975662"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D9CA24"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602C871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4675A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1CB01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9CE23C"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9FFD40"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C357D8"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0DB9E8" w14:textId="77777777" w:rsidR="004F20EB" w:rsidRPr="004F20EB" w:rsidRDefault="004F20EB" w:rsidP="004F20EB">
            <w:pPr>
              <w:keepLines/>
              <w:spacing w:after="0"/>
              <w:jc w:val="center"/>
              <w:rPr>
                <w:rFonts w:ascii="Arial" w:eastAsia="Yu Mincho" w:hAnsi="Arial" w:cs="Arial"/>
                <w:sz w:val="18"/>
              </w:rPr>
            </w:pPr>
          </w:p>
        </w:tc>
      </w:tr>
      <w:tr w:rsidR="004F20EB" w:rsidRPr="004F20EB" w14:paraId="6C4BCBA4"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3638FF8"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96DF8E"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0B28D8"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2AD3A4"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6070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795B1"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468976"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142566"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40EB7001"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34A7D0"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36169B0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46F5F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5635E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5EDBD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23FF9F"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26C07"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C7065D" w14:textId="77777777" w:rsidR="004F20EB" w:rsidRPr="004F20EB" w:rsidRDefault="004F20EB" w:rsidP="004F20EB">
            <w:pPr>
              <w:keepLines/>
              <w:spacing w:after="0"/>
              <w:jc w:val="center"/>
              <w:rPr>
                <w:rFonts w:ascii="Arial" w:eastAsia="Yu Mincho" w:hAnsi="Arial" w:cs="Arial"/>
                <w:sz w:val="18"/>
              </w:rPr>
            </w:pPr>
          </w:p>
        </w:tc>
      </w:tr>
      <w:tr w:rsidR="004F20EB" w:rsidRPr="004F20EB" w14:paraId="62D95CD6"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2D032B6"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364BC0"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050A92"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736CC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2059F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29475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A33EF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B4039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48FB9578" w14:textId="77777777" w:rsidR="004F20EB" w:rsidRPr="004F20EB" w:rsidRDefault="004F20EB" w:rsidP="004F20EB">
            <w:pPr>
              <w:keepNext/>
              <w:keepLines/>
              <w:spacing w:after="0"/>
              <w:jc w:val="center"/>
              <w:rPr>
                <w:rFonts w:ascii="Arial" w:eastAsia="等线" w:hAnsi="Arial" w:cs="Arial"/>
                <w:sz w:val="18"/>
                <w:szCs w:val="18"/>
              </w:rPr>
            </w:pPr>
            <w:r w:rsidRPr="004F20EB">
              <w:rPr>
                <w:rFonts w:ascii="Arial"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20AF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418B6E9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1D5312"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089B5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3BAB6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2C3A2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EF36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8CBA7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488DD2E"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7CB6B2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9FF0C"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1A475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2F1E6F"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AF55A8"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75C387"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DB0669" w14:textId="77777777" w:rsidR="004F20EB" w:rsidRPr="004F20EB" w:rsidRDefault="004F20EB" w:rsidP="004F20EB">
            <w:pPr>
              <w:keepNext/>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1A0FD"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FDA089C" w14:textId="77777777" w:rsidR="004F20EB" w:rsidRPr="004F20EB" w:rsidRDefault="004F20EB" w:rsidP="004F20EB">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894ECC"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0A0A0F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4C91DA"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843BC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F6042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0940B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04F823"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B02504"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E169977"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199CF35"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AEDF26"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B385CD"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0F0E0"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58E53"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F1F4E6"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4CE103" w14:textId="77777777" w:rsidR="004F20EB" w:rsidRPr="004F20EB" w:rsidRDefault="004F20EB" w:rsidP="004F20EB">
            <w:pPr>
              <w:keepNext/>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1188B"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4F747E9" w14:textId="77777777" w:rsidR="004F20EB" w:rsidRPr="004F20EB" w:rsidRDefault="004F20EB" w:rsidP="004F20EB">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8EB76B"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71F74C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D038F6"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25E53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D87E5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73FBB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8C7E16"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CDED5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1975503"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40A3DE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F682D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055DF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F2EF5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D4232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54C35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D6C156" w14:textId="64E84A8E" w:rsidR="004F20EB" w:rsidRPr="004F20EB" w:rsidRDefault="004F20EB" w:rsidP="004F20EB">
            <w:pPr>
              <w:keepNext/>
              <w:keepLines/>
              <w:spacing w:after="0"/>
              <w:jc w:val="center"/>
              <w:rPr>
                <w:rFonts w:ascii="Arial" w:hAnsi="Arial" w:cs="Arial"/>
                <w:sz w:val="18"/>
                <w:lang w:eastAsia="zh-CN"/>
              </w:rPr>
            </w:pPr>
            <w:ins w:id="19" w:author="chunxia-CMCC" w:date="2022-02-13T21:32:00Z">
              <w:r>
                <w:rPr>
                  <w:rFonts w:ascii="Arial" w:hAnsi="Arial" w:cs="Arial" w:hint="eastAsia"/>
                  <w:sz w:val="18"/>
                  <w:lang w:eastAsia="zh-CN"/>
                </w:rPr>
                <w:t>2</w:t>
              </w:r>
              <w:r>
                <w:rPr>
                  <w:rFonts w:ascii="Arial" w:hAnsi="Arial" w:cs="Arial"/>
                  <w:sz w:val="18"/>
                  <w:lang w:eastAsia="zh-CN"/>
                </w:rPr>
                <w:t>5</w:t>
              </w:r>
            </w:ins>
            <w:ins w:id="20" w:author="chunxia-CMCC" w:date="2022-02-13T21:34:00Z">
              <w:r w:rsidR="003E2681" w:rsidRPr="003E2681">
                <w:rPr>
                  <w:rFonts w:ascii="Arial" w:hAnsi="Arial" w:cs="Arial"/>
                  <w:sz w:val="18"/>
                  <w:vertAlign w:val="superscript"/>
                  <w:lang w:eastAsia="zh-CN"/>
                </w:rPr>
                <w:t>7</w:t>
              </w:r>
            </w:ins>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C3ED3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5C6F285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AC27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DB3C9B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4E53E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F6EB9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B8CBB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6ACB8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0E8A15"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D3F62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4ED2755"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5A5574A"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128DD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D78642"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466B1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8643E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E75E1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107CA7" w14:textId="183277C4" w:rsidR="004F20EB" w:rsidRPr="004F20EB" w:rsidRDefault="004F20EB" w:rsidP="004F20EB">
            <w:pPr>
              <w:keepNext/>
              <w:keepLines/>
              <w:spacing w:after="0"/>
              <w:jc w:val="center"/>
              <w:rPr>
                <w:rFonts w:ascii="Arial" w:hAnsi="Arial" w:cs="Arial"/>
                <w:sz w:val="18"/>
                <w:lang w:eastAsia="zh-CN"/>
              </w:rPr>
            </w:pPr>
            <w:ins w:id="21" w:author="chunxia-CMCC" w:date="2022-02-13T21:32:00Z">
              <w:r>
                <w:rPr>
                  <w:rFonts w:ascii="Arial" w:hAnsi="Arial" w:cs="Arial" w:hint="eastAsia"/>
                  <w:sz w:val="18"/>
                  <w:lang w:eastAsia="zh-CN"/>
                </w:rPr>
                <w:t>2</w:t>
              </w:r>
              <w:r>
                <w:rPr>
                  <w:rFonts w:ascii="Arial" w:hAnsi="Arial" w:cs="Arial"/>
                  <w:sz w:val="18"/>
                  <w:lang w:eastAsia="zh-CN"/>
                </w:rPr>
                <w:t>5</w:t>
              </w:r>
            </w:ins>
            <w:ins w:id="22" w:author="chunxia-CMCC" w:date="2022-02-13T21:34:00Z">
              <w:r w:rsidR="003E2681" w:rsidRPr="003E2681">
                <w:rPr>
                  <w:rFonts w:ascii="Arial" w:hAnsi="Arial" w:cs="Arial"/>
                  <w:sz w:val="18"/>
                  <w:vertAlign w:val="superscript"/>
                  <w:lang w:eastAsia="zh-CN"/>
                </w:rPr>
                <w:t>7</w:t>
              </w:r>
            </w:ins>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8B01A3" w14:textId="3345CF6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46CAA48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15BDF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8262D3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A1411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4AEC5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59AF7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ADCE7D"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74BE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88BDF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C5319A0"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A9B3D"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273E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561787"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D15402"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90B2E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2B5FF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0E6FA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DE7EE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FB691C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0415F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9CAF93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C6DEE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62722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C11B9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4CC4F3"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2C8E9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6741C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07F7F06"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B0B010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32D3E3"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798C8"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AD317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4F388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39A4E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77515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7824E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02CE23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EF8DE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523D80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23106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384D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1169A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0E807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62039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303C2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46B04C4"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4638FC7F"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3B5C85"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591F9F"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1F17A3"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DAB23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F4A8D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FD784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FB0D2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C33C20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8010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03C4C1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3F494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EACA2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59741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C8366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DB09C6"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129F0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5CFF373"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8A2A268"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3D2308"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75CD09"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7B805"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6B8B4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CB1F7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83486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7CD93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8A6690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18EF8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EAA567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C45BE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05FDF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EBBE4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F048D7"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275B23"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E0314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C889671"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5BB372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n30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3FABBC"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AC19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5ED54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29D93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7E0E2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F1065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8C402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3869D4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4D20C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FEE9C8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F6B52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90DDD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BECF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DF2B88"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95CBC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B7AD8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C818EDF"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tcPr>
          <w:p w14:paraId="0F003FB3"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9876EB"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6D46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DEAA9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43276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4BEF1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1F25A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F5817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7758D3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B7A47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72C49A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11A9B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A981F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ECA7F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F3AB0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F4392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4072D0"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21EB325"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7152DDD8"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15A9B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1BDFD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6619B5"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F52B3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7BD7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7D3C7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84F20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C45BFB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D9EDF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58BB01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EF509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F2F8A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A3C6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2BAFB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165E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AE7DD8"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8F7F210"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CB469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n34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5FF8E1"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DBAA6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5030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F182DF"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369DB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D8DA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4062D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C1D834A"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280E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95801A6"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440E1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DCE7C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B3FD2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03AEC9"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554B5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37CE74"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7BFE8BF"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7B0E12F2"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F9C486"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F5373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53764C"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EE022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D4482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E1321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CB84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E47A1DE"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197C1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5BA7246"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BE9AD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46A81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AB0B2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D731EE"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A346B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DD7AE2"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5C57E3C"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850CD84"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E90A88"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45EB7C"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7B2FC"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4A5D9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F44C5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22206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1745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71A2466"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F3264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B0F9D92"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1CE3F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61A92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25E9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1457A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742287"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5D3BA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19CDF40"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488891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n38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00AB5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B952D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AAD03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0312A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EFFC8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832D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8353E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54375B4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B584C3"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50B3221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30238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D0A57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68F73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E0C4D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EB0C25"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3DC434"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6321BEB"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A2D645A"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6FC32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9FD0E4"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1DAD7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94AAF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70700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864DE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85C5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3AAAFD8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CDC77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0D68FCE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BA6B3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AF827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2C90C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BC01A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9772A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1733F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2FE0C52"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65EA40"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D877F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7EE29F"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C8C7E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A9B01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D59E5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28B26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5196E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6416E23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F0A6E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173FC6B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B7D37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386CC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B1BB0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60BFE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ADE765"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92BA3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A23A2F7"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72B7EC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n39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C7695"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E127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280F8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E8071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64791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860D4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B7E67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461100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C751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1703A3C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AFEA2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B5DB1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A2D8C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63F9F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79CCE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B7898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9877D3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42F8392"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74776"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D686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FA74CF"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5FF0A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127F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87FA8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A2591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1F41B28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6AF52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04AD82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52BF2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7C58D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682A5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2DDC8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70BC25"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EA04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D4E5368"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DDA7986"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74D06B"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6C37F7"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ABE72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D0BD08"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F0B64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D5128"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6F282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5264119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04D61A"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28969F6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D105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19047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CC424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17BF3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0E780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1F1AA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A59252B"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0E2956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n40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B2581"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2A947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r w:rsidRPr="004F20EB">
              <w:rPr>
                <w:rFonts w:ascii="Arial" w:hAnsi="Arial" w:cs="Arial"/>
                <w:sz w:val="18"/>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8E617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3DC9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6BFBB3"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A3EB4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86CAC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641D298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CEEA99"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160ABF2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437A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E6C3A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EC9EE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99F264"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4CFA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D01F9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FDD770F"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8F3D4BD"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3522A4"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EA818"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039B9B"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75389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08C3E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5181D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EDE84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7AF3911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17E1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531EF95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F84D8"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84C4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840D2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9493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7A97B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B7ED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36D9216B"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E2D77F4"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5FAF1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CC20E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161B5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2312D9"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96E48C"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AC74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4B77EF"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4E44EBC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731D3"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25DF4C6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82388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C030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1AD9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1F398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EE565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33C3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4423A0DD"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2E3E08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n41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29B95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B91D92"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03C6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096D5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B4987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4A02B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571F7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205FFCA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6CE21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5299DF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9EB76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EE786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8EEC8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14C559"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E393B0"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A5B528"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A842E36"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5DF1641"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5788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CDC6BC"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DDF2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76D89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60421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D55F4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B3F8B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645A200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8AD32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18D364A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C7FF8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A1C63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EEBD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EAD96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A4413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66457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1C61BDAF"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DC61B"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D5B04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D89605"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000BD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D22E2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40CD0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771D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74AB3"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52E9B00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14130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1F2ADCB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633FC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91F46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5A081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F4E05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4FA48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68967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1BD7B54A"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CB6A39C"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sz w:val="18"/>
              </w:rPr>
              <w:t>n46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AF8AFD"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73D45E"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A6E66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5</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2B9F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06095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9FF2D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340577"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DC2542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239B8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8113D3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65436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D7FF6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E716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016BD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92CE68"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052134"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34DB872"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D5292DA"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D88D2A"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AC412D"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4D28A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5</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1E39B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8ABE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07538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1CF628"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31C1D4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9BB78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8DBCF1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A48F8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2316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2B612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3B7DA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50FB2A"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C03F6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3C02FAA"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7A9DFD4"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FCAFDD"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F3A80C"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82AA7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10</w:t>
            </w:r>
            <w:r w:rsidRPr="004F20EB">
              <w:rPr>
                <w:rFonts w:ascii="Arial" w:eastAsia="Yu Mincho" w:hAnsi="Arial" w:cs="Arial"/>
                <w:sz w:val="18"/>
                <w:szCs w:val="18"/>
                <w:vertAlign w:val="superscript"/>
              </w:rPr>
              <w:t>5</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D1F2A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574B6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F3DBF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4A3708"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32E1B2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D47A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Pr>
          <w:p w14:paraId="0474864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4F92A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B8FF9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32C45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A2E7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A03477"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09A30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5B01C72"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F16ACC" w14:textId="77777777" w:rsidR="004F20EB" w:rsidRPr="004F20EB" w:rsidRDefault="004F20EB" w:rsidP="004F20EB">
            <w:pPr>
              <w:keepLines/>
              <w:spacing w:after="0"/>
              <w:jc w:val="center"/>
              <w:rPr>
                <w:rFonts w:ascii="Arial" w:eastAsia="Yu Mincho" w:hAnsi="Arial" w:cs="Arial"/>
                <w:sz w:val="18"/>
              </w:rPr>
            </w:pPr>
            <w:r w:rsidRPr="004F20EB">
              <w:rPr>
                <w:rFonts w:ascii="Arial" w:eastAsia="Malgun Gothic" w:hAnsi="Arial" w:cs="Arial"/>
                <w:sz w:val="18"/>
                <w:lang w:eastAsia="ko-KR"/>
              </w:rPr>
              <w:t>n47</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9AC60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AB39E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D84FF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7FBD4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8CEF6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C965D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54A2A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08F0A75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50000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7F1D12E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6C3C3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F825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92F4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A8B767"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90ABC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19F3F0"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47D6E28"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00402E97"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47FCF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C1879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7AD87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EFA5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669C6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8B935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A0E5C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199B9CF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E2A1B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6E63342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D4EFB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FC78A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E45C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B9029E"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A6613B"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ECFB9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90E788A"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AF7D052"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FFA0D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C979A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4BA0B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61E2D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8929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2CC36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51661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56C65D1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EF1CC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7A3069D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5A467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4EDEF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CD3E8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4270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BAA9B6"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0D875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175FCC3"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B330EB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n48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C959E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89D1E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r w:rsidRPr="004F20EB">
              <w:rPr>
                <w:rFonts w:ascii="Arial" w:eastAsia="Yu Mincho" w:hAnsi="Arial" w:cs="Arial"/>
                <w:sz w:val="18"/>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46313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DA913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012E5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5C81A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E68B4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3E7B0C9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A00F1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46F012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CFAC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r w:rsidRPr="004F20EB">
              <w:rPr>
                <w:rFonts w:ascii="Arial" w:eastAsia="Yu Mincho" w:hAnsi="Arial" w:cs="Arial"/>
                <w:sz w:val="18"/>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7E9A6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F6857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69E49D"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744D7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C1CB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F6E7072"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66E7060"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D9DAC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AC049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37E3F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30C0B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5ED60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4562F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F2A62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1BDDDD4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7E808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5147F9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6EF26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r w:rsidRPr="004F20EB">
              <w:rPr>
                <w:rFonts w:ascii="Arial" w:eastAsia="Yu Mincho" w:hAnsi="Arial" w:cs="Arial"/>
                <w:sz w:val="18"/>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566F0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r w:rsidRPr="004F20EB">
              <w:rPr>
                <w:rFonts w:ascii="Arial" w:eastAsia="Yu Mincho" w:hAnsi="Arial" w:cs="Arial"/>
                <w:sz w:val="18"/>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EF1573"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70</w:t>
            </w:r>
            <w:r w:rsidRPr="004F20EB">
              <w:rPr>
                <w:rFonts w:ascii="Arial" w:hAnsi="Arial" w:cs="Arial"/>
                <w:sz w:val="18"/>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169A7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r w:rsidRPr="004F20EB">
              <w:rPr>
                <w:rFonts w:ascii="Arial" w:eastAsia="Yu Mincho" w:hAnsi="Arial" w:cs="Arial"/>
                <w:sz w:val="18"/>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FCDB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r w:rsidRPr="004F20EB">
              <w:rPr>
                <w:rFonts w:ascii="Arial" w:eastAsia="Yu Mincho" w:hAnsi="Arial" w:cs="Arial"/>
                <w:sz w:val="18"/>
                <w:vertAlign w:val="superscript"/>
              </w:rPr>
              <w:t>6,4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F30E0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r w:rsidRPr="004F20EB">
              <w:rPr>
                <w:rFonts w:ascii="Arial" w:eastAsia="Yu Mincho" w:hAnsi="Arial" w:cs="Arial"/>
                <w:sz w:val="18"/>
                <w:vertAlign w:val="superscript"/>
              </w:rPr>
              <w:t>6</w:t>
            </w:r>
          </w:p>
        </w:tc>
      </w:tr>
      <w:tr w:rsidR="004F20EB" w:rsidRPr="004F20EB" w14:paraId="2927C424"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ADCA4F3"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B0C87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07039A"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21EF5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E849A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5F66F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FDC19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F95A2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3803A9B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9373E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56D2404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7E7A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r w:rsidRPr="004F20EB">
              <w:rPr>
                <w:rFonts w:ascii="Arial" w:eastAsia="Yu Mincho" w:hAnsi="Arial" w:cs="Arial"/>
                <w:sz w:val="18"/>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7E32E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r w:rsidRPr="004F20EB">
              <w:rPr>
                <w:rFonts w:ascii="Arial" w:eastAsia="Yu Mincho" w:hAnsi="Arial" w:cs="Arial"/>
                <w:sz w:val="18"/>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72B356"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70</w:t>
            </w:r>
            <w:r w:rsidRPr="004F20EB">
              <w:rPr>
                <w:rFonts w:ascii="Arial" w:hAnsi="Arial" w:cs="Arial"/>
                <w:sz w:val="18"/>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56BC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r w:rsidRPr="004F20EB">
              <w:rPr>
                <w:rFonts w:ascii="Arial" w:eastAsia="Yu Mincho" w:hAnsi="Arial" w:cs="Arial"/>
                <w:sz w:val="18"/>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9377F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r w:rsidRPr="004F20EB">
              <w:rPr>
                <w:rFonts w:ascii="Arial" w:eastAsia="Yu Mincho" w:hAnsi="Arial" w:cs="Arial"/>
                <w:sz w:val="18"/>
                <w:vertAlign w:val="superscript"/>
              </w:rPr>
              <w:t>6,4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6E791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r w:rsidRPr="004F20EB">
              <w:rPr>
                <w:rFonts w:ascii="Arial" w:eastAsia="Yu Mincho" w:hAnsi="Arial" w:cs="Arial"/>
                <w:sz w:val="18"/>
                <w:vertAlign w:val="superscript"/>
              </w:rPr>
              <w:t>6</w:t>
            </w:r>
          </w:p>
        </w:tc>
      </w:tr>
      <w:tr w:rsidR="004F20EB" w:rsidRPr="004F20EB" w14:paraId="42DDCF12"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9C64A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n50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CF571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4DEB59"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r w:rsidRPr="004F20EB">
              <w:rPr>
                <w:rFonts w:ascii="Arial" w:hAnsi="Arial" w:cs="Arial"/>
                <w:sz w:val="18"/>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4A79D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30218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828F9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CB1DA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3E217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vAlign w:val="center"/>
          </w:tcPr>
          <w:p w14:paraId="39965467"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30D78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07C8FCE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9C1A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B9B9A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4B12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DC4149"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C188E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AECC3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7059618"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525DC512"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5E341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00DCBA"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208FF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4063C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41A49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53E4A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7FCE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202D73F9"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6D35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08A5F60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BA94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FA00F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045E2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9C9DC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r w:rsidRPr="004F20EB">
              <w:rPr>
                <w:rFonts w:ascii="Arial" w:eastAsia="Yu Mincho" w:hAnsi="Arial" w:cs="Arial"/>
                <w:sz w:val="18"/>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5E1AE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3A3B6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F3C6971"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C5BC89F"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2C548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B4886D"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2AA5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CD4C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B604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58A3E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94021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vAlign w:val="center"/>
          </w:tcPr>
          <w:p w14:paraId="4022441E"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9C077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65D8496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8421E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16351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FFDC2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AE408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r w:rsidRPr="004F20EB">
              <w:rPr>
                <w:rFonts w:ascii="Arial" w:eastAsia="Yu Mincho" w:hAnsi="Arial" w:cs="Arial"/>
                <w:sz w:val="18"/>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EE4BE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E2434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B489CF5"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BA5DBC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n51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EC74C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98F5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0D300F"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F98A6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3FCB9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732E5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56D1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F6C8A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7C521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66D2C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B1685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FC02E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0948F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400F48"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970CC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D317E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B5E2C07"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BBA4B01"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DC43B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1DF7CE"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B8624B"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9FA38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51221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94F70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D50C4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44BFB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7B5A4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42E8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EDA59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F7144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D1FA5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7E339F"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8F4E4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BBBD68"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56BB966"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CBDC1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7262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0EE70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C0E67B"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56E3B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6A8D9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C6B6D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613FE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DD6D0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CF69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7CF68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0A02D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1CBB1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4337C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BFAAE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0B4E8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D18F1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31DF95D"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0B47FE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n53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9BB8E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10622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92913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DAC2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73E79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8782B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AF571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ABE8D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0F51E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C5B25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572F5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BFC29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991E9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36FA0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234F83"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AE346D"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3A446A1"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FF42E5E"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A38DD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6163A"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0F78B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97404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88B86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18445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0327B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17992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5C63A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681E1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72E1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8F60F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87202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E90B6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68223A"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5C570"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B2A0EFF"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03692BE"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A8271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EF78D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FAB04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49A99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FB4A2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58038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CDBB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D6BF3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73A8B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1BF2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428F3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7DF2C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D85BA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40931E"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58DF5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7D90D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46DE59D"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78E41B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n65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D38E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FD650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19158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5BDC6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22EE4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1CD11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8F613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9225D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C3A52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A33AB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10096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463BA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6AE06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2F1FB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DF8817"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74BC7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728130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70E721B"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3C46E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78141B"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A83F1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8B1F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211AF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1355D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D0B4C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B32AE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82A5A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19020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FC00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25AAB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1261A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3A231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60B26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A9B240"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4D68F0D"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76DA0FF"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C620B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E2E526"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7DD1A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DFB37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52CA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BFF57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3993E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ECCAE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31F28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31749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51A48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20F42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436FC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242FE9"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4ED8F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E6FF2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A84A8D2"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63A951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n66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75F25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DDBCE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A5D67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20A10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CEDD5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0F25BB"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2754D2"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7DEDC69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E97C6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09576A7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D382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7FAB2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5A43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0918B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06C6D3"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06876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6E5DEB5"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E4D618C"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408D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4A0F5"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CFCA5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91742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22814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C6F4C2"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A8A080"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1122292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9201D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0A5E00F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586F8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BB7FC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22118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06EA7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5CDAC7"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41C31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B422191"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9DBD0B"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6A091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EAA24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5F394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461C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90AF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61ACA"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2EA3A8"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154929A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CF48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5521157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42123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C1652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516FC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3A793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81A5B"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27C87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D28CFEF" w14:textId="77777777" w:rsidTr="00062FA4">
        <w:trPr>
          <w:jc w:val="center"/>
        </w:trPr>
        <w:tc>
          <w:tcPr>
            <w:tcW w:w="708"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330EBBA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n67</w:t>
            </w: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5740BE05"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C697F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BFAF0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AA550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8D550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02AED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FAB07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D50CC2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B5B95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994BE3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51010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A0DE8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85C65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170DFD"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0770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642D3F"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0B2D734" w14:textId="77777777" w:rsidTr="00062FA4">
        <w:trPr>
          <w:jc w:val="center"/>
        </w:trPr>
        <w:tc>
          <w:tcPr>
            <w:tcW w:w="708"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31BDDC04"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5BAE5746"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56FFC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9E7B7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F32A5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AD437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014A7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91F61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79BBCA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A1581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4BE3DB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52152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036A0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07E3C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BA944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D71DD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9FB36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5C2F532" w14:textId="77777777" w:rsidTr="00062FA4">
        <w:trPr>
          <w:jc w:val="center"/>
        </w:trPr>
        <w:tc>
          <w:tcPr>
            <w:tcW w:w="7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77F6BCBB"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4FB33FC7"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A29A39"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0349E2"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36406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50F54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DE5A1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321DA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6A7B96E"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8161E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D9532C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C9088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590AE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03C39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734DE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7F51E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77033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0F1A545"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345836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CF43E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6D29A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E37D4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49DA9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52DB5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B5A3A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54DC1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88D548D"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F15D0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68B553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50561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02FAD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5E893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C3AF4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28AAB0"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28DEA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E15C9B9"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15E3FA7"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BCBF9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0FAA9F"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185A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4052A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05A8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8D3F1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BB082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735EC50"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B768A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936428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A324E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BDFC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53B22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731A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7B9B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4B8AB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1601AD3"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E8BB69"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6A991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7EE68F"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5FDD9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C46A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3A8F1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90CDB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307CD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A32D12D"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F695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AC8043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56B03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B3CA1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5D659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10493F"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D6D07B"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08A2F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51DBD2A"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EF1BC4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D0253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3184B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DBF3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5E880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95AB4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D936E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1C5A3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29BECEF2"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15EC4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C1591B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840F5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4D721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1ED55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C4F0A"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A10F05"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CA0B3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A792D28"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0EEA8DC"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D0C70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703FD8"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E154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9481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4139C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532B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C1C95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085562ED"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C0D58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6CD1F3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338C8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A1C63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3E234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DBC823"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99B7CB"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2C8864"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474F7E3"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C646A6"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91367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E2EC9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9A23C8"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5B96D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B647C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ECE52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1EE73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19A47EE"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C672D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62F9158"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E7B98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C4703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11CC7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DCCF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0C1FFA"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339F5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B184416"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656C88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57059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7EF81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00F3C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942C0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6AA8C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DA44D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EF44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03ED071"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CF47C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F0291FC"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A75CD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A0A9D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9FCCB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7D24E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FE0F6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A1DFE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A1B80B4"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6CF8FAA6"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4997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70E22A"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A1675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60E4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FABD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511BD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A6102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CC6641C"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FB6C0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56B1024"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57349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89FE2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7912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B787F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E7D49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27D3D"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99D7EC9"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C25304F"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BB4C5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6DB426"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A4F54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61F4E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FD8C3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F9510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A6702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B29769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B834F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5D57A1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BAB12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2C1B4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1F96B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E6949F"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0680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03032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B65C501"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A15A9A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1A543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1CC48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AD2C8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918EF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26200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A769EA"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96E06A"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152C3B5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EE5E89"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3FADA25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3A6F2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7DD5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829A0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C36C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AED65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60FA0F"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99DF586"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A4380A2"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AAAA2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4EBBA4"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8146C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848BE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F8917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F21718"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6CAD69"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2045901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B6122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0EE2704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A2A0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2B77B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9D205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EDA607"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075C3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6AA08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61DB224"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E0E747"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15613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3F4D5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865AE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59D2B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F49F6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94EB3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1190C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58EBE14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F645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12888B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18FC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C4864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6111B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F24A5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BAF4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20C47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61764C7"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47EFC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C7C52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E2FA5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AA32EC"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70495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BB9FD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F0159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79C9F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C46608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F1D35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2448DB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FD5D4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1502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9DBC4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C6874"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4FE54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1AFAE2"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7D59D8F"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A81F45E"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88ACB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56B7E8"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DA0770"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5C2A7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D58B0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43015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97BEE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E844CC9"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8287F8"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2EA723D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16B46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14210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3A6D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6460C4"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E1372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0E18AE"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F08363A"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A4253"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9F600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334895"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74286A"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3F2B6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70BE1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384A9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2A0C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72FD4C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02BD5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125C34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C0BE5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525FF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37D96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9BFC04"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1FF6B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4A00A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6700656"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91518F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n77</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6AFFD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E6961B"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1954F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DD425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4645A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EA761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C18EE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0993E40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9F853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7C52F1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AC8F7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07FF8C" w14:textId="77777777" w:rsidR="004F20EB" w:rsidRPr="004F20EB" w:rsidRDefault="004F20EB" w:rsidP="004F20E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E396D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1FA9E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C5C1E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ADBE7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2CF65A2"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2AFF2CC"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0268F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823C2C"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4B5FC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A5BE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933F0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5349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1EC73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0ACC69D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04F1B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5BB9AB1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527E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38E2F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682F5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r w:rsidRPr="004F20EB">
              <w:rPr>
                <w:rFonts w:ascii="Arial" w:eastAsia="Yu Mincho" w:hAnsi="Arial" w:cs="Arial"/>
                <w:sz w:val="18"/>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EC0D9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D1570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r w:rsidRPr="004F20EB">
              <w:rPr>
                <w:rFonts w:ascii="Arial" w:eastAsia="Yu Mincho" w:hAnsi="Arial" w:cs="Arial"/>
                <w:sz w:val="18"/>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04A23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41AE2148"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7AA8EE"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F8B5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80D954"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E2DC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CE0E7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0DE4C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0DFE8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E989C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4556AAB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E04D7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0092C1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ED685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C8A05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BC993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r w:rsidRPr="004F20EB">
              <w:rPr>
                <w:rFonts w:ascii="Arial" w:eastAsia="Yu Mincho" w:hAnsi="Arial" w:cs="Arial"/>
                <w:sz w:val="18"/>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4F1B9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E146E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r w:rsidRPr="004F20EB">
              <w:rPr>
                <w:rFonts w:ascii="Arial" w:eastAsia="Yu Mincho" w:hAnsi="Arial" w:cs="Arial"/>
                <w:sz w:val="18"/>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69820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6CD55CD5"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03F9FB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DF4A8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3A2FF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4E452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F0A9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06D3A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F32E8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4C97A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5161EA3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63C54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293371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B4429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6B9CB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679D4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09784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56DF5B"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C3711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C60CFDC"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057586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E75F8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489E66"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F19F8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81A3C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7604A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9D6D5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77461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46C8CAC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17254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32FD11F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72B6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385C1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30CF9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r w:rsidRPr="004F20EB">
              <w:rPr>
                <w:rFonts w:ascii="Arial" w:eastAsia="Yu Mincho" w:hAnsi="Arial" w:cs="Arial"/>
                <w:sz w:val="18"/>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99B95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68096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3CD91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5608BE8C"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12F23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E30E8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B0E10A"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B6213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56F1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24521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6F5E0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76380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79508BC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0F61A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3232AF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3384D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C20C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01F84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r w:rsidRPr="004F20EB">
              <w:rPr>
                <w:rFonts w:ascii="Arial" w:eastAsia="Yu Mincho" w:hAnsi="Arial" w:cs="Arial"/>
                <w:sz w:val="18"/>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9EF6B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6C91E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26B55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00343861"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882F42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DE2AB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1A0D3E"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7ADE0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A4E94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96BCE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DA083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B04F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61798A4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B9F7B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0F611D5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AF881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04D35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2D7E0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4904A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424E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49830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FD06F57"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E638161"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7638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61C226"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22E1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F96D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9B094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BED75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58A8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2A49276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78DC2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5EA2A02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E7E0A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A2154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16F78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r w:rsidRPr="004F20EB">
              <w:rPr>
                <w:rFonts w:ascii="Arial" w:eastAsia="Yu Mincho" w:hAnsi="Arial" w:cs="Arial"/>
                <w:sz w:val="18"/>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22820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E3492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79DAE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197EA525"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4C1A9C"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A5A52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CCC0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AF88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4D861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1F31B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C4481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0ECD8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4AEED9C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249FA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00E6C2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58699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D69F2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3FC2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r w:rsidRPr="004F20EB">
              <w:rPr>
                <w:rFonts w:ascii="Arial" w:eastAsia="Yu Mincho" w:hAnsi="Arial" w:cs="Arial"/>
                <w:sz w:val="18"/>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0D100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2BB3C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DBD9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36F524DB"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A922FC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3F5C4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C4D79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9022C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934BD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D05FC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F625E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1846D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7962639E"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94A98C"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3839312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1FA87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DD9E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EC7CF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386C4"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D6086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0C891D"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9BC835F"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593C131"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677A9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D80F7C"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6ED3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569F9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35F49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F54BA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6416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2CC93F09"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3F5BD"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47739B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DE41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54328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24302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581559"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37AE4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24D2E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7C3EF6E"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08B2F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C6BDA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672057"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06D9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8823D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D4235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5B619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CD50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73450CEF"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0E3139"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2A83300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D71C1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5E89F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E04F4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4E429E"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5E697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019BD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5A4AEB1"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2C5198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70AC8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978D2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0E465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C59A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F85FC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7EC4F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56D44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71A898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19C7F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8185D9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CB390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58A7B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26612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6A2148"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8BBA9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833C14"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C0E3732"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9CEBE00"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5BF00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13F0D8"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0B601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713E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7B45E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686D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FC11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40006B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0DA51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682652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704DA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61005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7450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FEF5B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24D907"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A6A4D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40500F3"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6885BB"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DF277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A7DA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2BC0A"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E4C61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8F4C8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777C0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DF1AF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D19B70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8EED0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C27A745"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8BC5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6EFB6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F5A0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1EE1C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C800C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D1E32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0C9087E"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F024EA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91525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10810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322CC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EC9C3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31E69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67E50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CA23E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1CFE6A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D1568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CF29260"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E6526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F417F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48B48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4174E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DC888"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72FFB8"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D96E8A3"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B578AA9"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6F5AC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A3A04"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908E5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B2304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F2A08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05569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8199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55A0F1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02CF4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5D5FD67"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73DE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BD6B9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D5D9C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0F565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6F4AC7"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94769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30F0307"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675DE6"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8A329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C3DCBE"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F8319A"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3ACD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5ADAB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86AA0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35A3D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6DA312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9CE07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C5CF92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CEE33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EEDE7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D8507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93E70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120248"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EE53BB" w14:textId="77777777" w:rsidR="004F20EB" w:rsidRPr="004F20EB" w:rsidRDefault="004F20EB" w:rsidP="004F20EB">
            <w:pPr>
              <w:keepNext/>
              <w:keepLines/>
              <w:spacing w:after="0"/>
              <w:jc w:val="center"/>
              <w:rPr>
                <w:rFonts w:ascii="Arial" w:eastAsia="Yu Mincho" w:hAnsi="Arial" w:cs="Arial"/>
                <w:sz w:val="18"/>
              </w:rPr>
            </w:pPr>
          </w:p>
        </w:tc>
      </w:tr>
      <w:tr w:rsidR="007B0938" w:rsidRPr="004F20EB" w14:paraId="6C2A4D37"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1F3F212" w14:textId="77777777" w:rsidR="007B0938" w:rsidRPr="004F20EB" w:rsidRDefault="007B0938" w:rsidP="007B0938">
            <w:pPr>
              <w:keepLines/>
              <w:spacing w:after="0"/>
              <w:jc w:val="center"/>
              <w:rPr>
                <w:rFonts w:ascii="Arial" w:eastAsia="Yu Mincho" w:hAnsi="Arial" w:cs="Arial"/>
                <w:sz w:val="18"/>
              </w:rPr>
            </w:pPr>
            <w:r w:rsidRPr="004F20EB">
              <w:rPr>
                <w:rFonts w:ascii="Arial" w:eastAsia="Yu Mincho" w:hAnsi="Arial" w:cs="Arial"/>
                <w:sz w:val="18"/>
              </w:rPr>
              <w:t>n83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9A5DCC" w14:textId="77777777" w:rsidR="007B0938" w:rsidRPr="004F20EB" w:rsidRDefault="007B0938" w:rsidP="007B0938">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D6355"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A8700B"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DF50BB"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28DDCB"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D16FA3" w14:textId="34BEF2BB" w:rsidR="007B0938" w:rsidRPr="004F20EB" w:rsidRDefault="007B0938" w:rsidP="007B0938">
            <w:pPr>
              <w:keepNext/>
              <w:keepLines/>
              <w:spacing w:after="0"/>
              <w:jc w:val="center"/>
              <w:rPr>
                <w:rFonts w:ascii="Arial" w:eastAsia="Yu Mincho" w:hAnsi="Arial" w:cs="Arial"/>
                <w:sz w:val="18"/>
              </w:rPr>
            </w:pPr>
            <w:ins w:id="23" w:author="chunxia-CMCC" w:date="2022-02-13T21:32:00Z">
              <w:r>
                <w:rPr>
                  <w:rFonts w:ascii="Arial" w:hAnsi="Arial" w:cs="Arial" w:hint="eastAsia"/>
                  <w:sz w:val="18"/>
                  <w:lang w:eastAsia="zh-CN"/>
                </w:rPr>
                <w:t>2</w:t>
              </w:r>
              <w:r>
                <w:rPr>
                  <w:rFonts w:ascii="Arial" w:hAnsi="Arial" w:cs="Arial"/>
                  <w:sz w:val="18"/>
                  <w:lang w:eastAsia="zh-CN"/>
                </w:rPr>
                <w:t>5</w:t>
              </w:r>
            </w:ins>
            <w:ins w:id="24" w:author="chunxia-CMCC" w:date="2022-02-13T21:34:00Z">
              <w:r w:rsidRPr="003E2681">
                <w:rPr>
                  <w:rFonts w:ascii="Arial" w:hAnsi="Arial" w:cs="Arial"/>
                  <w:sz w:val="18"/>
                  <w:vertAlign w:val="superscript"/>
                  <w:lang w:eastAsia="zh-CN"/>
                </w:rPr>
                <w:t>7</w:t>
              </w:r>
            </w:ins>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B4B793" w14:textId="77777777" w:rsidR="007B0938" w:rsidRPr="004F20EB" w:rsidRDefault="007B0938" w:rsidP="007B0938">
            <w:pPr>
              <w:keepNext/>
              <w:keepLines/>
              <w:spacing w:after="0"/>
              <w:jc w:val="center"/>
              <w:rPr>
                <w:rFonts w:ascii="Arial" w:eastAsia="等线" w:hAnsi="Arial" w:cs="Arial"/>
                <w:sz w:val="18"/>
              </w:rPr>
            </w:pPr>
            <w:r w:rsidRPr="004F20EB">
              <w:rPr>
                <w:rFonts w:ascii="Arial" w:hAnsi="Arial" w:cs="Arial"/>
                <w:sz w:val="18"/>
              </w:rPr>
              <w:t>30</w:t>
            </w:r>
            <w:r w:rsidRPr="004F20EB">
              <w:rPr>
                <w:rFonts w:ascii="Arial" w:hAnsi="Arial" w:cs="Arial"/>
                <w:sz w:val="18"/>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63F369E0"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31B0A9"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95307A7"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597DB7" w14:textId="77777777" w:rsidR="007B0938" w:rsidRPr="004F20EB" w:rsidRDefault="007B0938" w:rsidP="007B0938">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38AC79"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3D7361" w14:textId="77777777" w:rsidR="007B0938" w:rsidRPr="004F20EB" w:rsidRDefault="007B0938" w:rsidP="007B0938">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800668" w14:textId="77777777" w:rsidR="007B0938" w:rsidRPr="004F20EB" w:rsidRDefault="007B0938" w:rsidP="007B0938">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82D080" w14:textId="77777777" w:rsidR="007B0938" w:rsidRPr="004F20EB" w:rsidRDefault="007B0938" w:rsidP="007B0938">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8576C6" w14:textId="77777777" w:rsidR="007B0938" w:rsidRPr="004F20EB" w:rsidRDefault="007B0938" w:rsidP="007B0938">
            <w:pPr>
              <w:keepNext/>
              <w:keepLines/>
              <w:spacing w:after="0"/>
              <w:jc w:val="center"/>
              <w:rPr>
                <w:rFonts w:ascii="Arial" w:eastAsia="Yu Mincho" w:hAnsi="Arial" w:cs="Arial"/>
                <w:sz w:val="18"/>
              </w:rPr>
            </w:pPr>
          </w:p>
        </w:tc>
      </w:tr>
      <w:tr w:rsidR="007B0938" w:rsidRPr="004F20EB" w14:paraId="7E54F8B8"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DE1152B" w14:textId="77777777" w:rsidR="007B0938" w:rsidRPr="004F20EB" w:rsidRDefault="007B0938" w:rsidP="007B0938">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5D289" w14:textId="77777777" w:rsidR="007B0938" w:rsidRPr="004F20EB" w:rsidRDefault="007B0938" w:rsidP="007B0938">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9AA94A" w14:textId="77777777" w:rsidR="007B0938" w:rsidRPr="004F20EB" w:rsidRDefault="007B0938" w:rsidP="007B0938">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D355A"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D4A3BF"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9ABF83"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B1D85C" w14:textId="1C72C56E" w:rsidR="007B0938" w:rsidRPr="004F20EB" w:rsidRDefault="007B0938" w:rsidP="007B0938">
            <w:pPr>
              <w:keepNext/>
              <w:keepLines/>
              <w:spacing w:after="0"/>
              <w:jc w:val="center"/>
              <w:rPr>
                <w:rFonts w:ascii="Arial" w:eastAsia="Yu Mincho" w:hAnsi="Arial" w:cs="Arial"/>
                <w:sz w:val="18"/>
              </w:rPr>
            </w:pPr>
            <w:ins w:id="25" w:author="chunxia-CMCC" w:date="2022-02-13T21:32:00Z">
              <w:r>
                <w:rPr>
                  <w:rFonts w:ascii="Arial" w:hAnsi="Arial" w:cs="Arial" w:hint="eastAsia"/>
                  <w:sz w:val="18"/>
                  <w:lang w:eastAsia="zh-CN"/>
                </w:rPr>
                <w:t>2</w:t>
              </w:r>
              <w:r>
                <w:rPr>
                  <w:rFonts w:ascii="Arial" w:hAnsi="Arial" w:cs="Arial"/>
                  <w:sz w:val="18"/>
                  <w:lang w:eastAsia="zh-CN"/>
                </w:rPr>
                <w:t>5</w:t>
              </w:r>
            </w:ins>
            <w:ins w:id="26" w:author="chunxia-CMCC" w:date="2022-02-13T21:34:00Z">
              <w:r w:rsidRPr="003E2681">
                <w:rPr>
                  <w:rFonts w:ascii="Arial" w:hAnsi="Arial" w:cs="Arial"/>
                  <w:sz w:val="18"/>
                  <w:vertAlign w:val="superscript"/>
                  <w:lang w:eastAsia="zh-CN"/>
                </w:rPr>
                <w:t>7</w:t>
              </w:r>
            </w:ins>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61E1B" w14:textId="77777777" w:rsidR="007B0938" w:rsidRPr="004F20EB" w:rsidRDefault="007B0938" w:rsidP="007B0938">
            <w:pPr>
              <w:keepNext/>
              <w:keepLines/>
              <w:spacing w:after="0"/>
              <w:jc w:val="center"/>
              <w:rPr>
                <w:rFonts w:ascii="Arial" w:eastAsia="等线" w:hAnsi="Arial" w:cs="Arial"/>
                <w:sz w:val="18"/>
              </w:rPr>
            </w:pPr>
            <w:r w:rsidRPr="004F20EB">
              <w:rPr>
                <w:rFonts w:ascii="Arial" w:hAnsi="Arial" w:cs="Arial"/>
                <w:sz w:val="18"/>
              </w:rPr>
              <w:t>30</w:t>
            </w:r>
            <w:r w:rsidRPr="004F20EB">
              <w:rPr>
                <w:rFonts w:ascii="Arial" w:hAnsi="Arial" w:cs="Arial"/>
                <w:sz w:val="18"/>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4C7DE619"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12354"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1E5039E"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C87D6B" w14:textId="77777777" w:rsidR="007B0938" w:rsidRPr="004F20EB" w:rsidRDefault="007B0938" w:rsidP="007B0938">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80547B"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35BEA8" w14:textId="77777777" w:rsidR="007B0938" w:rsidRPr="004F20EB" w:rsidRDefault="007B0938" w:rsidP="007B0938">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E03A47" w14:textId="77777777" w:rsidR="007B0938" w:rsidRPr="004F20EB" w:rsidRDefault="007B0938" w:rsidP="007B0938">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288A64" w14:textId="77777777" w:rsidR="007B0938" w:rsidRPr="004F20EB" w:rsidRDefault="007B0938" w:rsidP="007B0938">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51D494" w14:textId="77777777" w:rsidR="007B0938" w:rsidRPr="004F20EB" w:rsidRDefault="007B0938" w:rsidP="007B0938">
            <w:pPr>
              <w:keepNext/>
              <w:keepLines/>
              <w:spacing w:after="0"/>
              <w:jc w:val="center"/>
              <w:rPr>
                <w:rFonts w:ascii="Arial" w:eastAsia="Yu Mincho" w:hAnsi="Arial" w:cs="Arial"/>
                <w:sz w:val="18"/>
              </w:rPr>
            </w:pPr>
          </w:p>
        </w:tc>
      </w:tr>
      <w:tr w:rsidR="004F20EB" w:rsidRPr="004F20EB" w14:paraId="175861C2"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D6AB93"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80DC4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8F5A45"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86F830"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EC0B3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7775F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F5E3B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DD2E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E009F3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E8DCE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86FF86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99DA9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62C14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9D50A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2CEA2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204DF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5C98A2"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B08D484"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4AB205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3E99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6279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C9B9D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EBAC8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47543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76CE9F"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E18146"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392960A1"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6CC042"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E184730"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00AE1"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5E18C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E874B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D33B38"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93B4E8"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8FC86D"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1702EB9"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CCD9A6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9421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58B8E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B971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4D765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1CC3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C4F176"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7029CA"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43FFEFC4"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9E13AF"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6766067A"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13515C"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25048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A605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BDD7A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06B51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5D7578"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0CFF0A4"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D368A"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E222F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64984E"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33A6E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96B91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7AB0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824AC"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23B61F"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1A0EA2B9"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5566B"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1C511E17"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FC1C50"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D71F9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E4183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818B1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C2938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A3751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2D024A5" w14:textId="77777777" w:rsidTr="00062FA4">
        <w:trPr>
          <w:jc w:val="center"/>
        </w:trPr>
        <w:tc>
          <w:tcPr>
            <w:tcW w:w="708"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444F6BA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n85</w:t>
            </w: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5E2396B" w14:textId="77777777" w:rsidR="004F20EB" w:rsidRPr="004F20EB" w:rsidRDefault="004F20EB" w:rsidP="004F20EB">
            <w:pPr>
              <w:keepLines/>
              <w:spacing w:after="0"/>
              <w:jc w:val="center"/>
              <w:rPr>
                <w:rFonts w:ascii="Arial" w:eastAsia="等线"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C188F3"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AFAC45"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708C51"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C3AA35" w14:textId="77777777" w:rsidR="004F20EB" w:rsidRPr="004F20EB" w:rsidRDefault="004F20EB" w:rsidP="004F20EB">
            <w:pPr>
              <w:keepNext/>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65A89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01941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E9A9A56"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1F8B6B"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13447D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B5A16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FDEE7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B33E3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660FF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7FE7E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F13D7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416D19A" w14:textId="77777777" w:rsidTr="00062FA4">
        <w:trPr>
          <w:jc w:val="center"/>
        </w:trPr>
        <w:tc>
          <w:tcPr>
            <w:tcW w:w="708"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661AB80A"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2A133944" w14:textId="77777777" w:rsidR="004F20EB" w:rsidRPr="004F20EB" w:rsidRDefault="004F20EB" w:rsidP="004F20EB">
            <w:pPr>
              <w:keepLines/>
              <w:spacing w:after="0"/>
              <w:jc w:val="center"/>
              <w:rPr>
                <w:rFonts w:ascii="Arial" w:eastAsia="等线"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88B32E" w14:textId="77777777" w:rsidR="004F20EB" w:rsidRPr="004F20EB" w:rsidRDefault="004F20EB" w:rsidP="004F20EB">
            <w:pPr>
              <w:keepNext/>
              <w:keepLines/>
              <w:spacing w:after="0"/>
              <w:jc w:val="center"/>
              <w:rPr>
                <w:rFonts w:ascii="Arial"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4EBE82"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EF500C"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DEDFDC" w14:textId="77777777" w:rsidR="004F20EB" w:rsidRPr="004F20EB" w:rsidRDefault="004F20EB" w:rsidP="004F20EB">
            <w:pPr>
              <w:keepNext/>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ECC5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31D0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3EC3D3A"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F5A4B3"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2BC4BF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BAC32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DE98F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04E0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DF86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90229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8B24FE"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9843F25" w14:textId="77777777" w:rsidTr="00062FA4">
        <w:trPr>
          <w:jc w:val="center"/>
        </w:trPr>
        <w:tc>
          <w:tcPr>
            <w:tcW w:w="7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2A73FD07"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EBEC797" w14:textId="77777777" w:rsidR="004F20EB" w:rsidRPr="004F20EB" w:rsidRDefault="004F20EB" w:rsidP="004F20EB">
            <w:pPr>
              <w:keepLines/>
              <w:spacing w:after="0"/>
              <w:jc w:val="center"/>
              <w:rPr>
                <w:rFonts w:ascii="Arial" w:eastAsia="等线"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FBC1B9" w14:textId="77777777" w:rsidR="004F20EB" w:rsidRPr="004F20EB" w:rsidRDefault="004F20EB" w:rsidP="004F20EB">
            <w:pPr>
              <w:keepNext/>
              <w:keepLines/>
              <w:spacing w:after="0"/>
              <w:jc w:val="center"/>
              <w:rPr>
                <w:rFonts w:ascii="Arial"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43B631"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B1436D"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748D55" w14:textId="77777777" w:rsidR="004F20EB" w:rsidRPr="004F20EB" w:rsidRDefault="004F20EB" w:rsidP="004F20EB">
            <w:pPr>
              <w:keepNext/>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5EBC7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70D8C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6382E71"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5A9195"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18FF24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4E25B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08F55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B8854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DE1F54"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64C33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A2E04F"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26B45D4"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1773F7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99318"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CA64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24ED1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A8041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1A87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97D8D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663EC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A83BC4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DBA58C"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676AC1F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9F7C2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6B3EE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5845F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0AA63"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155E7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D61EDF"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FC32B5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8629050"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70CAD"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BE2ADB"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7EDD83"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04CF2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B8F2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FF239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05CEB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FD93C4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E9F69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29A6ACD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40A83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821B1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56751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D783A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E22DE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08C6E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19899F3"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617A05"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30979"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F6A3B"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FB3C4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3C69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261F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9B844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2F492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615319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1BFC9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3AB70AE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2ACB3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C1C6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F87D4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EB2C8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188DD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07280E"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9E74D0B"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656B23A"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lang w:eastAsia="zh-CN"/>
              </w:rPr>
              <w:t>n89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0048B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F189A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3A1C2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574AF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E3485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5BC37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6A88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A5C76B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4360B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BE2073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3BFF2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B784A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8070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E3738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D330C0"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01E62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594CADE"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98387F9"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04214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7DF8D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BF10B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F1FFF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4C63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65545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61936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D61A62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30BD4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6DA17B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CCE04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C42BD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2346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319C8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4EAE9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8D0F6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CD02134"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837886F"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79BF6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AF906E"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449B89"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0FACD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6768D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2CB4D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21E48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24831C1"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A9B3D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765538A"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42A87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45436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36C6E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78ECD3"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2225E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1410A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7FB40C7"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7967A6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n90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E2462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997A4"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B29C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EE577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9D3A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DE1AC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B5652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vAlign w:val="center"/>
          </w:tcPr>
          <w:p w14:paraId="7CF5AF53"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540B8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4B4ADDA2"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25747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F26A5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E6C61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4AB14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7EF456"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706C6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D4FC02A"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4CF0BCDA"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9D7A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220C9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48B85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D3EA9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DC9E8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BA161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EECFB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vAlign w:val="center"/>
          </w:tcPr>
          <w:p w14:paraId="41A38B61"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26D14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7E381EE8"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06A35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B6150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50A8A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61ACE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33359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9CD97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0E3EF2A8"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78BD07E"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CA455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D22292"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5155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900CA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4189E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534D3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C5ED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vAlign w:val="center"/>
          </w:tcPr>
          <w:p w14:paraId="773916B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2A632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492A607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C4009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57534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22D47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3C9A1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F0302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754E0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34B8EAE1"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FEFCC9B" w14:textId="77777777" w:rsidR="004F20EB" w:rsidRPr="004F20EB" w:rsidRDefault="004F20EB" w:rsidP="004F20EB">
            <w:pPr>
              <w:keepLines/>
              <w:spacing w:after="0"/>
              <w:jc w:val="center"/>
              <w:rPr>
                <w:rFonts w:ascii="Arial" w:eastAsia="等线" w:hAnsi="Arial" w:cs="Arial"/>
                <w:sz w:val="18"/>
                <w:lang w:eastAsia="zh-CN"/>
              </w:rPr>
            </w:pPr>
            <w:r w:rsidRPr="004F20EB">
              <w:rPr>
                <w:rFonts w:ascii="Arial" w:eastAsia="Yu Mincho" w:hAnsi="Arial" w:cs="Arial"/>
                <w:sz w:val="18"/>
              </w:rPr>
              <w:t>n91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892B47"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E1BE3"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9085D1"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8</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6A7F2A"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9D38B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96734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D0D1E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11F28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91C37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047C5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22830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09553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172F9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89A36D"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4F51D6"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032BED"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BC33A8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5179407"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96A5A9"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5E2B6D"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B49EB4"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3962BE"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8DED7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DBAAE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38FE8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89058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A6551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1AA0E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9C9AE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F09FC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2FB1F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CC6FC3"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E8438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72D0D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A139954"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BA80B46"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C58745"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E3523C"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D69E7D"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8B0152"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BE6D7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79934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13844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C652D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64BAA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5A5E0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D5406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157D4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74B57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61419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DDE4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E5FC7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55546D9"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CEE1086" w14:textId="77777777" w:rsidR="004F20EB" w:rsidRPr="004F20EB" w:rsidRDefault="004F20EB" w:rsidP="004F20EB">
            <w:pPr>
              <w:keepLines/>
              <w:spacing w:after="0"/>
              <w:jc w:val="center"/>
              <w:rPr>
                <w:rFonts w:ascii="Arial" w:eastAsia="等线" w:hAnsi="Arial" w:cs="Arial"/>
                <w:sz w:val="18"/>
                <w:lang w:eastAsia="zh-CN"/>
              </w:rPr>
            </w:pPr>
            <w:r w:rsidRPr="004F20EB">
              <w:rPr>
                <w:rFonts w:ascii="Arial" w:eastAsia="Yu Mincho" w:hAnsi="Arial" w:cs="Arial"/>
                <w:sz w:val="18"/>
              </w:rPr>
              <w:t>n92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FC9277"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8B9209"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6E1C97"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BA4F9"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04AF5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C6552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BD586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F5AA8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9BFCF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43AC2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301EA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148EE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BB5AD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99781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A035A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38710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D095687"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638BF834"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C905"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D58E66"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C4A0C4"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586482"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1498E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39DEC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47FD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449252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2274E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EA81F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88398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14636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368BC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9D734A"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5CAC7B"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51D94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7E297D1"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A495BCC"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538A62"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0B361"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1E9216"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D74DF3"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D65C2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99841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6DCE0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85FB0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FBE12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F99C9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F822C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5AACF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AA71E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E13DAE"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0818FA"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B2DD5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BD9FFA3"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AE720C1" w14:textId="77777777" w:rsidR="004F20EB" w:rsidRPr="004F20EB" w:rsidRDefault="004F20EB" w:rsidP="004F20EB">
            <w:pPr>
              <w:keepLines/>
              <w:spacing w:after="0"/>
              <w:jc w:val="center"/>
              <w:rPr>
                <w:rFonts w:ascii="Arial" w:eastAsia="等线" w:hAnsi="Arial" w:cs="Arial"/>
                <w:sz w:val="18"/>
                <w:lang w:eastAsia="zh-CN"/>
              </w:rPr>
            </w:pPr>
            <w:r w:rsidRPr="004F20EB">
              <w:rPr>
                <w:rFonts w:ascii="Arial" w:eastAsia="Yu Mincho" w:hAnsi="Arial" w:cs="Arial"/>
                <w:sz w:val="18"/>
              </w:rPr>
              <w:t>n93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E075FD"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1B37B7"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3521EC"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8</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634EA7"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CD102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F12D1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5C8AE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4A745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5D5F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35134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30AC0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43AB2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0AF77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C4CF2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4BB7B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D51D8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0990EF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530C9EA"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EC43E"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7B34C6"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A456E4"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A61CD5"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ACCD1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454CD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A226A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B1BE6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E1E77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7A3BC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539F2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0C6F0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0D638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AFD3AF"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58CFC5"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27815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67656A2"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ADEF975"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14E968"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4ADD79"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1F489D"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31B12F"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67458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3CDE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5DBED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6E843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D1EF9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E2537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A9F38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F1158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4BE6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98684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E4575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F844D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0EC6C90"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4E64D02" w14:textId="77777777" w:rsidR="004F20EB" w:rsidRPr="004F20EB" w:rsidRDefault="004F20EB" w:rsidP="004F20EB">
            <w:pPr>
              <w:keepLines/>
              <w:spacing w:after="0"/>
              <w:jc w:val="center"/>
              <w:rPr>
                <w:rFonts w:ascii="Arial" w:eastAsia="等线" w:hAnsi="Arial" w:cs="Arial"/>
                <w:sz w:val="18"/>
                <w:lang w:eastAsia="zh-CN"/>
              </w:rPr>
            </w:pPr>
            <w:r w:rsidRPr="004F20EB">
              <w:rPr>
                <w:rFonts w:ascii="Arial" w:eastAsia="Yu Mincho" w:hAnsi="Arial" w:cs="Arial"/>
                <w:sz w:val="18"/>
              </w:rPr>
              <w:t>n94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251C7F"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C2F4A7"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06D34"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DA491E"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33ECF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15F31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1B271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B6D17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8E28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C416F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B29F0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8CD04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FE94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43F678"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53389A"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AF521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6833DF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090D72A2"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F36BAB"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767B05"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5A1C39"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F99364"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8579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661EA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B2560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9B9D0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E3851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746BC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57E7F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6AE8C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71631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F3AE7F"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79EDA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9E8C8F"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4134A1E"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3EC00EC"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EC2450"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3A1550"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506877"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C4853B"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3806C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68815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36D54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A0C321"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6ACDF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6D264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620A3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2EE89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9D2E4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049889"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5C6B3A"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A776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4334EA3"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0F0E01"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lang w:eastAsia="zh-CN"/>
              </w:rPr>
              <w:t>n95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99238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F5438C"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2D003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6F0EB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941AD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D6389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44EEB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85B1DF"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05B35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BE100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7AE82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296F7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A7259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5AE728"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62AB5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532EB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6EA18B3"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4F5C933D"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8964B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E9033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2C325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92F3CA"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9F663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216A6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FAE4A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21C2CA"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3A921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03DDA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5BA40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AFFE9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C728E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79AA97"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92604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4ACE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96A6C15"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DC24B64"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D32D4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D7AA7"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D71B6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441EBB"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5BC89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2C49A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13BB2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00B02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73675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5163D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6F9E5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19959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8DA27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9EA7C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97D430"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B40D2D"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C11A91D"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2C161D5"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cs="Arial"/>
                <w:sz w:val="18"/>
                <w:szCs w:val="18"/>
              </w:rPr>
              <w:t>n96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D2FA0D" w14:textId="77777777" w:rsidR="004F20EB" w:rsidRPr="004F20EB" w:rsidRDefault="004F20EB" w:rsidP="004F20EB">
            <w:pPr>
              <w:keepLines/>
              <w:spacing w:after="0"/>
              <w:jc w:val="center"/>
              <w:rPr>
                <w:rFonts w:ascii="Arial" w:eastAsia="Yu Mincho" w:hAnsi="Arial"/>
                <w:sz w:val="18"/>
                <w:lang w:eastAsia="zh-CN"/>
              </w:rPr>
            </w:pPr>
            <w:r w:rsidRPr="004F20EB">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F9E1D"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F18CC4" w14:textId="77777777" w:rsidR="004F20EB" w:rsidRPr="004F20EB" w:rsidRDefault="004F20EB" w:rsidP="004F20EB">
            <w:pPr>
              <w:keepNext/>
              <w:keepLines/>
              <w:spacing w:after="0"/>
              <w:jc w:val="center"/>
              <w:rPr>
                <w:rFonts w:ascii="Arial" w:eastAsia="等线"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B1E097"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01F33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DBA63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83AEB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D1B70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679BF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7D7992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1AD35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29B11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7B204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91759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58239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5AA25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213AE8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C916D0B"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10F89E" w14:textId="77777777" w:rsidR="004F20EB" w:rsidRPr="004F20EB" w:rsidRDefault="004F20EB" w:rsidP="004F20EB">
            <w:pPr>
              <w:keepLines/>
              <w:spacing w:after="0"/>
              <w:jc w:val="center"/>
              <w:rPr>
                <w:rFonts w:ascii="Arial" w:eastAsia="Yu Mincho" w:hAnsi="Arial"/>
                <w:sz w:val="18"/>
                <w:lang w:eastAsia="zh-CN"/>
              </w:rPr>
            </w:pPr>
            <w:r w:rsidRPr="004F20EB">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E9307"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FB2DEA" w14:textId="77777777" w:rsidR="004F20EB" w:rsidRPr="004F20EB" w:rsidRDefault="004F20EB" w:rsidP="004F20EB">
            <w:pPr>
              <w:keepNext/>
              <w:keepLines/>
              <w:spacing w:after="0"/>
              <w:jc w:val="center"/>
              <w:rPr>
                <w:rFonts w:ascii="Arial" w:eastAsia="等线"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1D3098"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DDEE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1CB95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FFA9B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1F445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8CF26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383B3EF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EC624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82122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FE76D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231EA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5BDE1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64B228"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0397CAD"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81A5C03"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48AE11"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A86E2"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257B99" w14:textId="77777777" w:rsidR="004F20EB" w:rsidRPr="004F20EB" w:rsidRDefault="004F20EB" w:rsidP="004F20EB">
            <w:pPr>
              <w:keepNext/>
              <w:keepLines/>
              <w:spacing w:after="0"/>
              <w:jc w:val="center"/>
              <w:rPr>
                <w:rFonts w:ascii="Arial" w:eastAsia="等线"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035AD9"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C10E80"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560BE9"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3A11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17D915"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FB97F"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0ABFFD3"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820E7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7158F2"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E2FD4"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2DB1C8"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0A105C"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2276EF"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5913A5B"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870C81E"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cs="Arial"/>
                <w:sz w:val="18"/>
                <w:szCs w:val="18"/>
              </w:rPr>
              <w:t>n97</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BA2DD9"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7D968E"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058C51"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E4EB3F"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21B869"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AC7CE6"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40347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012A43FB"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E99DF"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Pr>
          <w:p w14:paraId="0CE1E7DE"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8E52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CBB0CF"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AAC0D"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B720B3"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6E52C9"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6AC842"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9F823D5"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F789F9C"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FF965"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F4360"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A88FBD"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9F4C03"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33B66E"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A5B4C"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BD5B6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59698F95"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B63473"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Pr>
          <w:p w14:paraId="0606FA25"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B7132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67152B"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A3BD1C"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9A8E46"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0E89F"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F909C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18710B3B"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F835961"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089E27"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815B0"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54BA69"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800DD6"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9F8D5C"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FEAD65"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4EC8E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167E39E9"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805A05"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Pr>
          <w:p w14:paraId="6E0A1208"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62C12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98E5EF"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B9E9D3"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4C21FD"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C0B4AF"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08C3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41B95DA4"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3C88EB4"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cs="Arial"/>
                <w:sz w:val="18"/>
                <w:szCs w:val="18"/>
              </w:rPr>
              <w:t>n98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17790B"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8B52D2"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F50221"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F8A2C"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44A02F"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221FC"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9EA48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3A19A82E"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55B2D9"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BAE2E8"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9FC15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C8DF07"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20E0D6"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5E7505"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BFD48"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F0A36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ED5A9B7"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7F4A3165"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55E135"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D8F49"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EC5FA"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DDD539"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49B788"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12D5B7"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9DAA5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149BC14A"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301E2"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97C1850"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D8D6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E6882D"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03056F"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F43A0E"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6416E9"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CFAAB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8BEA311"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5DCACE4"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E197BF"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874A09"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301854"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223F48"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29528"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80FDDD"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97FB6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36954D0E"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B9DE5E"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946C2E" w14:textId="77777777" w:rsidR="004F20EB" w:rsidRPr="004F20EB" w:rsidRDefault="004F20EB" w:rsidP="004F20EB">
            <w:pPr>
              <w:keepNext/>
              <w:keepLines/>
              <w:spacing w:after="0"/>
              <w:jc w:val="center"/>
              <w:rPr>
                <w:rFonts w:ascii="Arial" w:eastAsia="等线"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06E4B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824A87"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720067"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861D5A"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0C670"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6967C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2B12301"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482AD5A"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4117EF"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3FF52F" w14:textId="77777777" w:rsidR="004F20EB" w:rsidRPr="004F20EB" w:rsidRDefault="004F20EB" w:rsidP="004F20EB">
            <w:pPr>
              <w:keepNext/>
              <w:keepLines/>
              <w:spacing w:after="0"/>
              <w:jc w:val="center"/>
              <w:rPr>
                <w:rFonts w:ascii="Arial" w:eastAsia="Yu Mincho" w:hAnsi="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ADB8E3"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9A8168"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633B4F" w14:textId="77777777" w:rsidR="004F20EB" w:rsidRPr="004F20EB" w:rsidRDefault="004F20EB" w:rsidP="004F20EB">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E74ACF" w14:textId="77777777" w:rsidR="004F20EB" w:rsidRPr="004F20EB" w:rsidRDefault="004F20EB" w:rsidP="004F20EB">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2DC83B"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96761F8" w14:textId="77777777" w:rsidR="004F20EB" w:rsidRPr="004F20EB" w:rsidRDefault="004F20EB" w:rsidP="004F20EB">
            <w:pPr>
              <w:keepNext/>
              <w:keepLines/>
              <w:spacing w:after="0"/>
              <w:jc w:val="center"/>
              <w:rPr>
                <w:rFonts w:ascii="Arial" w:eastAsia="等线"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261519"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044E26" w14:textId="77777777" w:rsidR="004F20EB" w:rsidRPr="004F20EB" w:rsidRDefault="004F20EB" w:rsidP="004F20EB">
            <w:pPr>
              <w:keepNext/>
              <w:keepLines/>
              <w:spacing w:after="0"/>
              <w:jc w:val="center"/>
              <w:rPr>
                <w:rFonts w:ascii="Arial" w:eastAsia="等线"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37017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40F1A6"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8353F5"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8B1FF"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11753A"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B1A00"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B1A79D2"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098AF43"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sz w:val="18"/>
              </w:rPr>
              <w:t>n99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86546"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A1F04B"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C3A1F"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9E9F09"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480C0F" w14:textId="77777777" w:rsidR="004F20EB" w:rsidRPr="004F20EB" w:rsidRDefault="004F20EB" w:rsidP="004F20EB">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039BF4" w14:textId="77777777" w:rsidR="004F20EB" w:rsidRPr="004F20EB" w:rsidRDefault="004F20EB" w:rsidP="004F20EB">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82A6E7"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F49956E" w14:textId="77777777" w:rsidR="004F20EB" w:rsidRPr="004F20EB" w:rsidRDefault="004F20EB" w:rsidP="004F20EB">
            <w:pPr>
              <w:keepNext/>
              <w:keepLines/>
              <w:spacing w:after="0"/>
              <w:jc w:val="center"/>
              <w:rPr>
                <w:rFonts w:ascii="Arial" w:eastAsia="等线"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F66891"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164C37" w14:textId="77777777" w:rsidR="004F20EB" w:rsidRPr="004F20EB" w:rsidRDefault="004F20EB" w:rsidP="004F20EB">
            <w:pPr>
              <w:keepNext/>
              <w:keepLines/>
              <w:spacing w:after="0"/>
              <w:jc w:val="center"/>
              <w:rPr>
                <w:rFonts w:ascii="Arial" w:eastAsia="等线"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76D1C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59AD69"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5E55E2"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11968C"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C92B5D"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91529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89F1925"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1C04DA5"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6FA38E"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E27F16"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25C9C"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17C2E9"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9D3066" w14:textId="77777777" w:rsidR="004F20EB" w:rsidRPr="004F20EB" w:rsidRDefault="004F20EB" w:rsidP="004F20EB">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568509" w14:textId="77777777" w:rsidR="004F20EB" w:rsidRPr="004F20EB" w:rsidRDefault="004F20EB" w:rsidP="004F20EB">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3A64CB"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5396DE8"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3A0C90"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00D264"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943D9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0C9078"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F1CAA"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CB9422"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FE7ED2"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4070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96F8C48" w14:textId="77777777" w:rsidTr="00062FA4">
        <w:trPr>
          <w:jc w:val="center"/>
        </w:trPr>
        <w:tc>
          <w:tcPr>
            <w:tcW w:w="11055" w:type="dxa"/>
            <w:gridSpan w:val="17"/>
            <w:tcBorders>
              <w:top w:val="single" w:sz="4" w:space="0" w:color="auto"/>
              <w:left w:val="single" w:sz="4" w:space="0" w:color="auto"/>
              <w:bottom w:val="single" w:sz="4" w:space="0" w:color="auto"/>
              <w:right w:val="single" w:sz="4" w:space="0" w:color="auto"/>
            </w:tcBorders>
            <w:hideMark/>
          </w:tcPr>
          <w:p w14:paraId="1A948CB7" w14:textId="77777777" w:rsidR="004F20EB" w:rsidRPr="004F20EB" w:rsidRDefault="004F20EB" w:rsidP="004F20EB">
            <w:pPr>
              <w:keepNext/>
              <w:keepLines/>
              <w:spacing w:after="0"/>
              <w:ind w:left="851" w:hanging="851"/>
              <w:rPr>
                <w:rFonts w:ascii="Arial" w:eastAsia="等线" w:hAnsi="Arial" w:cs="Arial"/>
                <w:kern w:val="2"/>
                <w:sz w:val="18"/>
                <w:szCs w:val="22"/>
                <w:lang w:eastAsia="ko-KR"/>
              </w:rPr>
            </w:pPr>
            <w:r w:rsidRPr="004F20EB">
              <w:rPr>
                <w:rFonts w:ascii="Arial" w:hAnsi="Arial" w:cs="Arial"/>
                <w:sz w:val="18"/>
                <w:lang w:eastAsia="ko-KR"/>
              </w:rPr>
              <w:lastRenderedPageBreak/>
              <w:t>NOTE 1:</w:t>
            </w:r>
            <w:r w:rsidRPr="004F20EB">
              <w:rPr>
                <w:rFonts w:ascii="Arial" w:hAnsi="Arial" w:cs="Arial"/>
                <w:sz w:val="18"/>
                <w:lang w:eastAsia="ko-KR"/>
              </w:rPr>
              <w:tab/>
            </w:r>
            <w:r w:rsidRPr="004F20EB">
              <w:rPr>
                <w:rFonts w:ascii="Arial" w:hAnsi="Arial" w:cs="Arial"/>
                <w:sz w:val="18"/>
                <w:lang w:eastAsia="zh-CN"/>
              </w:rPr>
              <w:t>Void</w:t>
            </w:r>
            <w:r w:rsidRPr="004F20EB">
              <w:rPr>
                <w:rFonts w:ascii="Arial" w:hAnsi="Arial" w:cs="Arial"/>
                <w:sz w:val="18"/>
                <w:lang w:eastAsia="ko-KR"/>
              </w:rPr>
              <w:t>.</w:t>
            </w:r>
          </w:p>
          <w:p w14:paraId="4FE70E03" w14:textId="77777777" w:rsidR="004F20EB" w:rsidRPr="004F20EB" w:rsidRDefault="004F20EB" w:rsidP="004F20EB">
            <w:pPr>
              <w:keepNext/>
              <w:keepLines/>
              <w:spacing w:after="0"/>
              <w:ind w:left="851" w:hanging="851"/>
              <w:rPr>
                <w:rFonts w:ascii="Arial" w:hAnsi="Arial" w:cs="Arial"/>
                <w:sz w:val="18"/>
                <w:lang w:eastAsia="ko-KR"/>
              </w:rPr>
            </w:pPr>
            <w:r w:rsidRPr="004F20EB">
              <w:rPr>
                <w:rFonts w:ascii="Arial" w:hAnsi="Arial" w:cs="Arial"/>
                <w:sz w:val="18"/>
                <w:lang w:eastAsia="ko-KR"/>
              </w:rPr>
              <w:t>NOTE 2:</w:t>
            </w:r>
            <w:r w:rsidRPr="004F20EB">
              <w:rPr>
                <w:rFonts w:ascii="Arial" w:hAnsi="Arial" w:cs="Arial"/>
                <w:sz w:val="18"/>
                <w:lang w:eastAsia="ko-KR"/>
              </w:rPr>
              <w:tab/>
            </w:r>
            <w:r w:rsidRPr="004F20EB">
              <w:rPr>
                <w:rFonts w:ascii="Arial" w:hAnsi="Arial" w:cs="Arial"/>
                <w:sz w:val="18"/>
                <w:lang w:eastAsia="zh-CN"/>
              </w:rPr>
              <w:t>Void</w:t>
            </w:r>
            <w:r w:rsidRPr="004F20EB">
              <w:rPr>
                <w:rFonts w:ascii="Arial" w:hAnsi="Arial" w:cs="Arial"/>
                <w:sz w:val="18"/>
                <w:lang w:eastAsia="ko-KR"/>
              </w:rPr>
              <w:t>.</w:t>
            </w:r>
          </w:p>
          <w:p w14:paraId="6E117881"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3:</w:t>
            </w:r>
            <w:r w:rsidRPr="004F20EB">
              <w:rPr>
                <w:rFonts w:ascii="Arial" w:eastAsia="Yu Mincho" w:hAnsi="Arial" w:cs="Arial"/>
                <w:sz w:val="18"/>
              </w:rPr>
              <w:tab/>
              <w:t>This UE channel bandwidth is applicable only to downlink.</w:t>
            </w:r>
          </w:p>
          <w:p w14:paraId="2F48F0E3"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4:</w:t>
            </w:r>
            <w:r w:rsidRPr="004F20EB">
              <w:rPr>
                <w:rFonts w:ascii="Arial" w:eastAsia="Yu Mincho" w:hAnsi="Arial" w:cs="Arial"/>
                <w:sz w:val="18"/>
              </w:rPr>
              <w:tab/>
              <w:t>This UE channel bandwidth is optional in this release of the specification.</w:t>
            </w:r>
          </w:p>
          <w:p w14:paraId="1C4E1068"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5:</w:t>
            </w:r>
            <w:r w:rsidRPr="004F20EB">
              <w:rPr>
                <w:rFonts w:ascii="Arial" w:eastAsia="Yu Mincho" w:hAnsi="Arial" w:cs="Arial"/>
                <w:sz w:val="18"/>
              </w:rPr>
              <w:tab/>
              <w:t xml:space="preserve">For this bandwidth, the minimum requirements are restricted to operation when carrier is configured as an </w:t>
            </w:r>
            <w:proofErr w:type="spellStart"/>
            <w:r w:rsidRPr="004F20EB">
              <w:rPr>
                <w:rFonts w:ascii="Arial" w:eastAsia="Yu Mincho" w:hAnsi="Arial" w:cs="Arial"/>
                <w:sz w:val="18"/>
              </w:rPr>
              <w:t>SCell</w:t>
            </w:r>
            <w:proofErr w:type="spellEnd"/>
            <w:r w:rsidRPr="004F20EB">
              <w:rPr>
                <w:rFonts w:ascii="Arial" w:eastAsia="Yu Mincho" w:hAnsi="Arial" w:cs="Arial"/>
                <w:sz w:val="18"/>
              </w:rPr>
              <w:t xml:space="preserve"> part of DC or CA configuration.</w:t>
            </w:r>
          </w:p>
          <w:p w14:paraId="79D81462"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6:</w:t>
            </w:r>
            <w:r w:rsidRPr="004F20EB">
              <w:rPr>
                <w:rFonts w:ascii="Arial" w:eastAsia="Yu Mincho" w:hAnsi="Arial" w:cs="Arial"/>
                <w:sz w:val="18"/>
              </w:rPr>
              <w:tab/>
              <w:t xml:space="preserve">For this bandwidth, the minimum requirements are restricted to operation when carrier is configured as a downlink </w:t>
            </w:r>
            <w:proofErr w:type="spellStart"/>
            <w:r w:rsidRPr="004F20EB">
              <w:rPr>
                <w:rFonts w:ascii="Arial" w:eastAsia="Yu Mincho" w:hAnsi="Arial" w:cs="Arial"/>
                <w:sz w:val="18"/>
              </w:rPr>
              <w:t>SCell</w:t>
            </w:r>
            <w:proofErr w:type="spellEnd"/>
            <w:r w:rsidRPr="004F20EB">
              <w:rPr>
                <w:rFonts w:ascii="Arial" w:eastAsia="Yu Mincho" w:hAnsi="Arial" w:cs="Arial"/>
                <w:sz w:val="18"/>
              </w:rPr>
              <w:t xml:space="preserve"> part of CA configuration.</w:t>
            </w:r>
          </w:p>
          <w:p w14:paraId="7192F30D" w14:textId="58E9BC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7:</w:t>
            </w:r>
            <w:r w:rsidRPr="004F20EB">
              <w:rPr>
                <w:rFonts w:ascii="Arial" w:eastAsia="Yu Mincho" w:hAnsi="Arial" w:cs="Arial"/>
                <w:sz w:val="18"/>
              </w:rPr>
              <w:tab/>
              <w:t>For the 20 MHz bandwidth, the minimum requirements are specified for NR UL carrier frequencies confined to either 713-723 MHz or 728-738 </w:t>
            </w:r>
            <w:proofErr w:type="spellStart"/>
            <w:r w:rsidRPr="004F20EB">
              <w:rPr>
                <w:rFonts w:ascii="Arial" w:eastAsia="Yu Mincho" w:hAnsi="Arial" w:cs="Arial"/>
                <w:sz w:val="18"/>
              </w:rPr>
              <w:t>MHz.</w:t>
            </w:r>
            <w:proofErr w:type="spellEnd"/>
            <w:r w:rsidRPr="004F20EB">
              <w:rPr>
                <w:rFonts w:ascii="Arial" w:eastAsia="Yu Mincho" w:hAnsi="Arial" w:cs="Arial"/>
                <w:sz w:val="18"/>
              </w:rPr>
              <w:t xml:space="preserve"> </w:t>
            </w:r>
            <w:ins w:id="27" w:author="chunxia-CMCC" w:date="2022-02-14T16:07:00Z">
              <w:r w:rsidR="00073640" w:rsidRPr="00073640">
                <w:rPr>
                  <w:rFonts w:ascii="Arial" w:eastAsia="Yu Mincho" w:hAnsi="Arial" w:cs="Arial"/>
                  <w:sz w:val="18"/>
                </w:rPr>
                <w:t xml:space="preserve">For the </w:t>
              </w:r>
              <w:r w:rsidR="00073640">
                <w:rPr>
                  <w:rFonts w:ascii="Arial" w:eastAsia="Yu Mincho" w:hAnsi="Arial" w:cs="Arial"/>
                  <w:sz w:val="18"/>
                </w:rPr>
                <w:t>25</w:t>
              </w:r>
              <w:r w:rsidR="00073640" w:rsidRPr="00073640">
                <w:rPr>
                  <w:rFonts w:ascii="Arial" w:eastAsia="Yu Mincho" w:hAnsi="Arial" w:cs="Arial"/>
                  <w:sz w:val="18"/>
                </w:rPr>
                <w:t xml:space="preserve"> MHz bandwidth, the minimum requirements are specified for NR UL carrier frequencies confined to either 71</w:t>
              </w:r>
            </w:ins>
            <w:ins w:id="28" w:author="chunxia-CMCC" w:date="2022-02-14T16:08:00Z">
              <w:r w:rsidR="00655F55">
                <w:rPr>
                  <w:rFonts w:ascii="Arial" w:eastAsia="Yu Mincho" w:hAnsi="Arial" w:cs="Arial"/>
                  <w:sz w:val="18"/>
                </w:rPr>
                <w:t>5</w:t>
              </w:r>
            </w:ins>
            <w:ins w:id="29" w:author="chunxia-CMCC" w:date="2022-02-14T16:07:00Z">
              <w:r w:rsidR="00655F55">
                <w:rPr>
                  <w:rFonts w:ascii="Arial" w:eastAsia="Yu Mincho" w:hAnsi="Arial" w:cs="Arial"/>
                  <w:sz w:val="18"/>
                </w:rPr>
                <w:t>.5</w:t>
              </w:r>
              <w:r w:rsidR="00073640" w:rsidRPr="00073640">
                <w:rPr>
                  <w:rFonts w:ascii="Arial" w:eastAsia="Yu Mincho" w:hAnsi="Arial" w:cs="Arial"/>
                  <w:sz w:val="18"/>
                </w:rPr>
                <w:t>-7</w:t>
              </w:r>
            </w:ins>
            <w:ins w:id="30" w:author="chunxia-CMCC" w:date="2022-02-14T17:11:00Z">
              <w:r w:rsidR="0092366E">
                <w:rPr>
                  <w:rFonts w:ascii="Arial" w:eastAsia="Yu Mincho" w:hAnsi="Arial" w:cs="Arial"/>
                  <w:sz w:val="18"/>
                </w:rPr>
                <w:t>20.5</w:t>
              </w:r>
            </w:ins>
            <w:ins w:id="31" w:author="chunxia-CMCC" w:date="2022-02-14T16:07:00Z">
              <w:r w:rsidR="00073640" w:rsidRPr="00073640">
                <w:rPr>
                  <w:rFonts w:ascii="Arial" w:eastAsia="Yu Mincho" w:hAnsi="Arial" w:cs="Arial"/>
                  <w:sz w:val="18"/>
                </w:rPr>
                <w:t xml:space="preserve"> MHz or 7</w:t>
              </w:r>
            </w:ins>
            <w:ins w:id="32" w:author="chunxia-CMCC" w:date="2022-02-14T17:11:00Z">
              <w:r w:rsidR="0092366E">
                <w:rPr>
                  <w:rFonts w:ascii="Arial" w:eastAsia="Yu Mincho" w:hAnsi="Arial" w:cs="Arial"/>
                  <w:sz w:val="18"/>
                </w:rPr>
                <w:t>30.5</w:t>
              </w:r>
            </w:ins>
            <w:ins w:id="33" w:author="chunxia-CMCC" w:date="2022-02-14T16:07:00Z">
              <w:r w:rsidR="00073640" w:rsidRPr="00073640">
                <w:rPr>
                  <w:rFonts w:ascii="Arial" w:eastAsia="Yu Mincho" w:hAnsi="Arial" w:cs="Arial"/>
                  <w:sz w:val="18"/>
                </w:rPr>
                <w:t>-73</w:t>
              </w:r>
            </w:ins>
            <w:ins w:id="34" w:author="chunxia-CMCC" w:date="2022-02-14T16:08:00Z">
              <w:r w:rsidR="00655F55">
                <w:rPr>
                  <w:rFonts w:ascii="Arial" w:eastAsia="Yu Mincho" w:hAnsi="Arial" w:cs="Arial"/>
                  <w:sz w:val="18"/>
                </w:rPr>
                <w:t>5.5</w:t>
              </w:r>
            </w:ins>
            <w:ins w:id="35" w:author="chunxia-CMCC" w:date="2022-02-14T16:07:00Z">
              <w:r w:rsidR="00073640" w:rsidRPr="00073640">
                <w:rPr>
                  <w:rFonts w:ascii="Arial" w:eastAsia="Yu Mincho" w:hAnsi="Arial" w:cs="Arial"/>
                  <w:sz w:val="18"/>
                </w:rPr>
                <w:t xml:space="preserve"> </w:t>
              </w:r>
              <w:proofErr w:type="spellStart"/>
              <w:r w:rsidR="00073640" w:rsidRPr="00073640">
                <w:rPr>
                  <w:rFonts w:ascii="Arial" w:eastAsia="Yu Mincho" w:hAnsi="Arial" w:cs="Arial"/>
                  <w:sz w:val="18"/>
                </w:rPr>
                <w:t>MHz.</w:t>
              </w:r>
            </w:ins>
            <w:proofErr w:type="spellEnd"/>
            <w:ins w:id="36" w:author="chunxia-CMCC" w:date="2022-02-14T15:22:00Z">
              <w:r w:rsidR="00574604">
                <w:rPr>
                  <w:rFonts w:ascii="Arial" w:eastAsia="Yu Mincho" w:hAnsi="Arial" w:cs="Arial"/>
                  <w:sz w:val="18"/>
                </w:rPr>
                <w:t xml:space="preserve"> </w:t>
              </w:r>
            </w:ins>
            <w:r w:rsidRPr="004F20EB">
              <w:rPr>
                <w:rFonts w:ascii="Arial" w:eastAsia="Yu Mincho" w:hAnsi="Arial" w:cs="Arial"/>
                <w:sz w:val="18"/>
              </w:rPr>
              <w:t xml:space="preserve">For the 30MHz bandwidth, the minimum requirements are specified for NR UL transmission bandwidth configuration confined to either 703-733 or 718-748 </w:t>
            </w:r>
            <w:proofErr w:type="spellStart"/>
            <w:r w:rsidRPr="004F20EB">
              <w:rPr>
                <w:rFonts w:ascii="Arial" w:eastAsia="Yu Mincho" w:hAnsi="Arial" w:cs="Arial"/>
                <w:sz w:val="18"/>
              </w:rPr>
              <w:t>MHz.</w:t>
            </w:r>
            <w:proofErr w:type="spellEnd"/>
          </w:p>
          <w:p w14:paraId="2D8338E1"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8:</w:t>
            </w:r>
            <w:r w:rsidRPr="004F20EB">
              <w:rPr>
                <w:rFonts w:ascii="Arial" w:eastAsia="Yu Mincho" w:hAnsi="Arial" w:cs="Arial"/>
                <w:sz w:val="18"/>
              </w:rPr>
              <w:tab/>
              <w:t>This UE channel bandwidth is applicable only to uplink.</w:t>
            </w:r>
          </w:p>
          <w:p w14:paraId="1E29CCA8"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9:</w:t>
            </w:r>
            <w:r w:rsidRPr="004F20EB">
              <w:rPr>
                <w:rFonts w:ascii="Arial" w:eastAsia="Yu Mincho" w:hAnsi="Arial" w:cs="Arial"/>
                <w:sz w:val="18"/>
              </w:rPr>
              <w:tab/>
              <w:t>Void.</w:t>
            </w:r>
          </w:p>
          <w:p w14:paraId="449D165B"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10:</w:t>
            </w:r>
            <w:r w:rsidRPr="004F20EB">
              <w:rPr>
                <w:rFonts w:ascii="Arial" w:eastAsia="Yu Mincho" w:hAnsi="Arial" w:cs="Arial"/>
                <w:sz w:val="18"/>
              </w:rPr>
              <w:tab/>
              <w:t xml:space="preserve">These UE channel bandwidths are applicable to </w:t>
            </w:r>
            <w:proofErr w:type="spellStart"/>
            <w:r w:rsidRPr="004F20EB">
              <w:rPr>
                <w:rFonts w:ascii="Arial" w:eastAsia="Yu Mincho" w:hAnsi="Arial" w:cs="Arial"/>
                <w:sz w:val="18"/>
              </w:rPr>
              <w:t>sidelink</w:t>
            </w:r>
            <w:proofErr w:type="spellEnd"/>
            <w:r w:rsidRPr="004F20EB">
              <w:rPr>
                <w:rFonts w:ascii="Arial" w:eastAsia="Yu Mincho" w:hAnsi="Arial" w:cs="Arial"/>
                <w:sz w:val="18"/>
              </w:rPr>
              <w:t xml:space="preserve"> operation</w:t>
            </w:r>
          </w:p>
        </w:tc>
      </w:tr>
    </w:tbl>
    <w:p w14:paraId="62286161" w14:textId="77777777" w:rsidR="00D94970" w:rsidRDefault="00D94970" w:rsidP="00062FA4">
      <w:pPr>
        <w:jc w:val="center"/>
        <w:rPr>
          <w:rFonts w:eastAsia="Yu Mincho"/>
          <w:color w:val="FF0000"/>
          <w:sz w:val="36"/>
          <w:szCs w:val="36"/>
        </w:rPr>
      </w:pPr>
    </w:p>
    <w:p w14:paraId="56673B06" w14:textId="1A001861" w:rsidR="00062FA4" w:rsidRPr="00012CC4" w:rsidRDefault="00062FA4" w:rsidP="00062FA4">
      <w:pPr>
        <w:jc w:val="center"/>
        <w:rPr>
          <w:color w:val="FF0000"/>
          <w:sz w:val="36"/>
          <w:szCs w:val="36"/>
        </w:rPr>
      </w:pPr>
      <w:r w:rsidRPr="003111EF">
        <w:rPr>
          <w:rFonts w:eastAsia="Yu Mincho"/>
          <w:color w:val="FF0000"/>
          <w:sz w:val="36"/>
          <w:szCs w:val="36"/>
        </w:rPr>
        <w:t>&lt;</w:t>
      </w:r>
      <w:r w:rsidR="00D94970">
        <w:rPr>
          <w:rFonts w:eastAsia="Yu Mincho"/>
          <w:color w:val="FF0000"/>
          <w:sz w:val="36"/>
          <w:szCs w:val="36"/>
        </w:rPr>
        <w:t>second</w:t>
      </w:r>
      <w:r w:rsidRPr="003111EF">
        <w:rPr>
          <w:rFonts w:eastAsia="Yu Mincho"/>
          <w:color w:val="FF0000"/>
          <w:sz w:val="36"/>
          <w:szCs w:val="36"/>
        </w:rPr>
        <w:t xml:space="preserve"> changed section&gt;</w:t>
      </w:r>
    </w:p>
    <w:p w14:paraId="67D81617" w14:textId="77777777" w:rsidR="00850D2C" w:rsidRPr="00850D2C" w:rsidRDefault="00850D2C" w:rsidP="00850D2C">
      <w:pPr>
        <w:keepNext/>
        <w:keepLines/>
        <w:spacing w:before="120"/>
        <w:ind w:left="1134" w:hanging="1134"/>
        <w:outlineLvl w:val="2"/>
        <w:rPr>
          <w:rFonts w:ascii="Arial" w:eastAsia="宋体" w:hAnsi="Arial"/>
          <w:sz w:val="28"/>
        </w:rPr>
      </w:pPr>
      <w:bookmarkStart w:id="37" w:name="_Toc83580377"/>
      <w:bookmarkStart w:id="38" w:name="_Toc84404886"/>
      <w:bookmarkStart w:id="39" w:name="_Toc84413495"/>
      <w:r w:rsidRPr="00850D2C">
        <w:rPr>
          <w:rFonts w:ascii="Arial" w:eastAsia="宋体" w:hAnsi="Arial"/>
          <w:sz w:val="28"/>
        </w:rPr>
        <w:t>6.2.2</w:t>
      </w:r>
      <w:r w:rsidRPr="00850D2C">
        <w:rPr>
          <w:rFonts w:ascii="Arial" w:eastAsia="宋体" w:hAnsi="Arial"/>
          <w:sz w:val="28"/>
        </w:rPr>
        <w:tab/>
      </w:r>
      <w:r w:rsidRPr="00850D2C">
        <w:rPr>
          <w:rFonts w:ascii="Arial" w:eastAsia="宋体" w:hAnsi="Arial"/>
          <w:sz w:val="28"/>
          <w:lang w:eastAsia="zh-CN"/>
        </w:rPr>
        <w:t xml:space="preserve">UE </w:t>
      </w:r>
      <w:r w:rsidRPr="00850D2C">
        <w:rPr>
          <w:rFonts w:ascii="Arial" w:eastAsia="宋体" w:hAnsi="Arial"/>
          <w:sz w:val="28"/>
        </w:rPr>
        <w:t>maximum output power reduction</w:t>
      </w:r>
      <w:bookmarkEnd w:id="37"/>
      <w:bookmarkEnd w:id="38"/>
      <w:bookmarkEnd w:id="39"/>
    </w:p>
    <w:p w14:paraId="67D45402" w14:textId="77777777" w:rsidR="00850D2C" w:rsidRPr="00850D2C" w:rsidRDefault="00850D2C" w:rsidP="00850D2C">
      <w:pPr>
        <w:rPr>
          <w:rFonts w:eastAsia="等线"/>
        </w:rPr>
      </w:pPr>
      <w:r w:rsidRPr="00850D2C">
        <w:rPr>
          <w:rFonts w:eastAsia="等线"/>
        </w:rPr>
        <w:t xml:space="preserve">UE is allowed to reduce the maximum output power due to higher order modulations and transmit bandwidth configurations. For UE power class 2 and 3 and UE power class 1 in Band n14, the allowed maximum power reduction (MPR) is defined in Table 6.2.2-2, Table 6.2.2-1 and Table 6.2.2-5, respectively for channel bandwidths  ≤ 100 </w:t>
      </w:r>
      <w:proofErr w:type="spellStart"/>
      <w:r w:rsidRPr="00850D2C">
        <w:rPr>
          <w:rFonts w:eastAsia="等线"/>
        </w:rPr>
        <w:t>MHz.</w:t>
      </w:r>
      <w:proofErr w:type="spellEnd"/>
      <w:r w:rsidRPr="00850D2C">
        <w:rPr>
          <w:rFonts w:eastAsia="等线"/>
        </w:rPr>
        <w:t xml:space="preserve">  For UE power class 1.5, the allowed maximum power reduction (MPR) is defined in Table 6.2.2-4 and Table 6.2.2-4a in accordance with the indicated </w:t>
      </w:r>
      <w:proofErr w:type="spellStart"/>
      <w:r w:rsidRPr="00850D2C">
        <w:rPr>
          <w:rFonts w:eastAsia="等线"/>
          <w:i/>
          <w:iCs/>
        </w:rPr>
        <w:t>modifiedMPR-Behavior</w:t>
      </w:r>
      <w:proofErr w:type="spellEnd"/>
      <w:r w:rsidRPr="00850D2C">
        <w:rPr>
          <w:rFonts w:eastAsia="等线"/>
        </w:rPr>
        <w:t xml:space="preserve"> specified in Table L.1-1 for channel bandwidths ≤ 100 </w:t>
      </w:r>
      <w:proofErr w:type="spellStart"/>
      <w:r w:rsidRPr="00850D2C">
        <w:rPr>
          <w:rFonts w:eastAsia="等线"/>
        </w:rPr>
        <w:t>MHz.</w:t>
      </w:r>
      <w:proofErr w:type="spellEnd"/>
    </w:p>
    <w:p w14:paraId="57A7C0E5" w14:textId="77777777" w:rsidR="00850D2C" w:rsidRPr="00850D2C" w:rsidRDefault="00850D2C" w:rsidP="00850D2C">
      <w:pPr>
        <w:rPr>
          <w:rFonts w:eastAsia="等线"/>
        </w:rPr>
      </w:pPr>
      <w:r w:rsidRPr="00850D2C">
        <w:rPr>
          <w:rFonts w:eastAsia="等线"/>
        </w:rPr>
        <w:t>If the relative channel bandwidth ≤ 4% for TDD bands or ≤ 3% for FDD band,</w:t>
      </w:r>
      <w:r w:rsidRPr="00850D2C">
        <w:rPr>
          <w:rFonts w:eastAsia="等线"/>
          <w:lang w:val="en-US" w:eastAsia="zh-CN"/>
        </w:rPr>
        <w:t xml:space="preserve"> the </w:t>
      </w:r>
      <w:r w:rsidRPr="00850D2C">
        <w:rPr>
          <w:rFonts w:eastAsia="等线"/>
          <w:lang w:eastAsia="zh-CN"/>
        </w:rPr>
        <w:t>∆MPR</w:t>
      </w:r>
      <w:r w:rsidRPr="00850D2C">
        <w:rPr>
          <w:rFonts w:eastAsia="等线"/>
        </w:rPr>
        <w:t xml:space="preserve"> is set to zero.</w:t>
      </w:r>
    </w:p>
    <w:p w14:paraId="599FE7CF" w14:textId="77777777" w:rsidR="00850D2C" w:rsidRPr="00850D2C" w:rsidRDefault="00850D2C" w:rsidP="00850D2C">
      <w:pPr>
        <w:rPr>
          <w:rFonts w:eastAsia="等线"/>
        </w:rPr>
      </w:pPr>
      <w:r w:rsidRPr="00850D2C">
        <w:rPr>
          <w:rFonts w:eastAsia="等线"/>
          <w:lang w:val="en-US" w:eastAsia="zh-CN"/>
        </w:rPr>
        <w:t xml:space="preserve">If the relative channel bandwidth &gt; 4% for TDD bands or &gt; 3% for FDD bands, the </w:t>
      </w:r>
      <w:r w:rsidRPr="00850D2C">
        <w:rPr>
          <w:rFonts w:eastAsia="等线"/>
          <w:lang w:eastAsia="zh-CN"/>
        </w:rPr>
        <w:t>∆MPR</w:t>
      </w:r>
      <w:r w:rsidRPr="00850D2C">
        <w:rPr>
          <w:rFonts w:eastAsia="等线"/>
        </w:rPr>
        <w:t xml:space="preserve"> is defined</w:t>
      </w:r>
      <w:r w:rsidRPr="00850D2C">
        <w:rPr>
          <w:rFonts w:eastAsia="等线"/>
          <w:lang w:val="en-US" w:eastAsia="zh-CN"/>
        </w:rPr>
        <w:t xml:space="preserve"> in Table 6.2.2-3.</w:t>
      </w:r>
    </w:p>
    <w:p w14:paraId="668CC923" w14:textId="77777777" w:rsidR="00850D2C" w:rsidRPr="00850D2C" w:rsidRDefault="00850D2C" w:rsidP="00850D2C">
      <w:pPr>
        <w:rPr>
          <w:rFonts w:eastAsia="等线"/>
        </w:rPr>
      </w:pPr>
      <w:r w:rsidRPr="00850D2C">
        <w:rPr>
          <w:rFonts w:eastAsia="等线"/>
        </w:rPr>
        <w:t>Where relative channel bandwidth = 2*</w:t>
      </w:r>
      <w:proofErr w:type="spellStart"/>
      <w:r w:rsidRPr="00850D2C">
        <w:rPr>
          <w:rFonts w:eastAsia="等线"/>
        </w:rPr>
        <w:t>BW</w:t>
      </w:r>
      <w:r w:rsidRPr="00850D2C">
        <w:rPr>
          <w:rFonts w:eastAsia="等线"/>
          <w:vertAlign w:val="subscript"/>
        </w:rPr>
        <w:t>Channel</w:t>
      </w:r>
      <w:proofErr w:type="spellEnd"/>
      <w:r w:rsidRPr="00850D2C">
        <w:rPr>
          <w:rFonts w:eastAsia="等线"/>
          <w:vertAlign w:val="subscript"/>
        </w:rPr>
        <w:t xml:space="preserve"> </w:t>
      </w:r>
      <w:r w:rsidRPr="00850D2C">
        <w:rPr>
          <w:rFonts w:eastAsia="等线"/>
        </w:rPr>
        <w:t>/ (</w:t>
      </w:r>
      <w:proofErr w:type="spellStart"/>
      <w:r w:rsidRPr="00850D2C">
        <w:rPr>
          <w:rFonts w:eastAsia="等线"/>
        </w:rPr>
        <w:t>F</w:t>
      </w:r>
      <w:r w:rsidRPr="00850D2C">
        <w:rPr>
          <w:rFonts w:eastAsia="等线"/>
          <w:vertAlign w:val="subscript"/>
        </w:rPr>
        <w:t>UL_low</w:t>
      </w:r>
      <w:proofErr w:type="spellEnd"/>
      <w:r w:rsidRPr="00850D2C">
        <w:rPr>
          <w:rFonts w:eastAsia="等线"/>
        </w:rPr>
        <w:t xml:space="preserve"> + </w:t>
      </w:r>
      <w:proofErr w:type="spellStart"/>
      <w:r w:rsidRPr="00850D2C">
        <w:rPr>
          <w:rFonts w:eastAsia="等线"/>
        </w:rPr>
        <w:t>F</w:t>
      </w:r>
      <w:r w:rsidRPr="00850D2C">
        <w:rPr>
          <w:rFonts w:eastAsia="等线"/>
          <w:vertAlign w:val="subscript"/>
        </w:rPr>
        <w:t>UL_high</w:t>
      </w:r>
      <w:proofErr w:type="spellEnd"/>
      <w:r w:rsidRPr="00850D2C">
        <w:rPr>
          <w:rFonts w:eastAsia="等线"/>
        </w:rPr>
        <w:t xml:space="preserve">) </w:t>
      </w:r>
    </w:p>
    <w:p w14:paraId="420D34DB" w14:textId="77777777" w:rsidR="00850D2C" w:rsidRPr="00850D2C" w:rsidRDefault="00850D2C" w:rsidP="00850D2C">
      <w:pPr>
        <w:rPr>
          <w:rFonts w:eastAsia="等线"/>
        </w:rPr>
      </w:pPr>
      <w:r w:rsidRPr="00850D2C">
        <w:rPr>
          <w:rFonts w:eastAsia="等线"/>
        </w:rPr>
        <w:t>The allowed MPR for SRS, PUCCH formats 0, 1, 3 and 4, and PRACH shall be as specified for QPSK modulated DFT-s-OFDM of equivalent RB allocation. The allowed MPR for PUCCH format 2 shall be as specified for QPSK modulated CP-OFDM of equivalent RB allocation.</w:t>
      </w:r>
    </w:p>
    <w:p w14:paraId="0FB19A0A" w14:textId="77777777" w:rsidR="00850D2C" w:rsidRPr="00850D2C" w:rsidRDefault="00850D2C" w:rsidP="00850D2C">
      <w:pPr>
        <w:keepNext/>
        <w:keepLines/>
        <w:spacing w:before="60"/>
        <w:jc w:val="center"/>
        <w:rPr>
          <w:rFonts w:ascii="Arial" w:hAnsi="Arial" w:cs="Arial"/>
          <w:b/>
        </w:rPr>
      </w:pPr>
      <w:r w:rsidRPr="00850D2C">
        <w:rPr>
          <w:rFonts w:ascii="Arial" w:hAnsi="Arial" w:cs="Arial"/>
          <w:b/>
        </w:rPr>
        <w:t>Table 6.2.2-1 Maximum power reduction (MPR) for power class 3</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850D2C" w:rsidRPr="00850D2C" w14:paraId="2A133563" w14:textId="77777777" w:rsidTr="00850D2C">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2B6F3B5D"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65452E6F"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MPR (dB)</w:t>
            </w:r>
          </w:p>
        </w:tc>
      </w:tr>
      <w:tr w:rsidR="00850D2C" w:rsidRPr="00850D2C" w14:paraId="55B17ADD" w14:textId="77777777" w:rsidTr="00850D2C">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3DF3E15E" w14:textId="77777777" w:rsidR="00850D2C" w:rsidRPr="00850D2C" w:rsidRDefault="00850D2C" w:rsidP="00850D2C">
            <w:pPr>
              <w:rPr>
                <w:rFonts w:eastAsia="等线"/>
              </w:rPr>
            </w:pPr>
          </w:p>
        </w:tc>
        <w:tc>
          <w:tcPr>
            <w:tcW w:w="2268" w:type="dxa"/>
            <w:tcBorders>
              <w:top w:val="single" w:sz="4" w:space="0" w:color="auto"/>
              <w:left w:val="single" w:sz="4" w:space="0" w:color="auto"/>
              <w:bottom w:val="single" w:sz="4" w:space="0" w:color="auto"/>
              <w:right w:val="single" w:sz="4" w:space="0" w:color="auto"/>
            </w:tcBorders>
            <w:hideMark/>
          </w:tcPr>
          <w:p w14:paraId="5019BB26" w14:textId="77777777" w:rsidR="00850D2C" w:rsidRPr="00850D2C" w:rsidRDefault="00850D2C" w:rsidP="00850D2C">
            <w:pPr>
              <w:keepNext/>
              <w:keepLines/>
              <w:spacing w:after="0"/>
              <w:jc w:val="center"/>
              <w:rPr>
                <w:rFonts w:ascii="Arial" w:eastAsia="等线" w:hAnsi="Arial" w:cs="Arial"/>
                <w:b/>
                <w:sz w:val="18"/>
              </w:rPr>
            </w:pPr>
            <w:r w:rsidRPr="00850D2C">
              <w:rPr>
                <w:rFonts w:ascii="Arial" w:hAnsi="Arial" w:cs="Arial"/>
                <w:b/>
                <w:sz w:val="18"/>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062D7F25"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A7355DB"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Inner RB allocations</w:t>
            </w:r>
          </w:p>
        </w:tc>
      </w:tr>
      <w:tr w:rsidR="00850D2C" w:rsidRPr="00850D2C" w14:paraId="0442FA11" w14:textId="77777777" w:rsidTr="00850D2C">
        <w:trPr>
          <w:trHeight w:val="187"/>
        </w:trPr>
        <w:tc>
          <w:tcPr>
            <w:tcW w:w="1072" w:type="dxa"/>
            <w:tcBorders>
              <w:top w:val="single" w:sz="4" w:space="0" w:color="auto"/>
              <w:left w:val="single" w:sz="4" w:space="0" w:color="auto"/>
              <w:bottom w:val="nil"/>
              <w:right w:val="single" w:sz="4" w:space="0" w:color="auto"/>
            </w:tcBorders>
            <w:hideMark/>
          </w:tcPr>
          <w:p w14:paraId="14C354FE"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DFT-s-OFDM</w:t>
            </w:r>
          </w:p>
        </w:tc>
        <w:tc>
          <w:tcPr>
            <w:tcW w:w="1560" w:type="dxa"/>
            <w:tcBorders>
              <w:top w:val="single" w:sz="4" w:space="0" w:color="auto"/>
              <w:left w:val="single" w:sz="4" w:space="0" w:color="auto"/>
              <w:bottom w:val="nil"/>
              <w:right w:val="single" w:sz="4" w:space="0" w:color="auto"/>
            </w:tcBorders>
            <w:hideMark/>
          </w:tcPr>
          <w:p w14:paraId="24A04C8C"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Pi/2 BPSK</w:t>
            </w:r>
          </w:p>
        </w:tc>
        <w:tc>
          <w:tcPr>
            <w:tcW w:w="2268" w:type="dxa"/>
            <w:tcBorders>
              <w:top w:val="single" w:sz="4" w:space="0" w:color="auto"/>
              <w:left w:val="single" w:sz="4" w:space="0" w:color="auto"/>
              <w:bottom w:val="single" w:sz="4" w:space="0" w:color="auto"/>
              <w:right w:val="single" w:sz="4" w:space="0" w:color="auto"/>
            </w:tcBorders>
            <w:hideMark/>
          </w:tcPr>
          <w:p w14:paraId="34A55A25"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r w:rsidRPr="00850D2C">
              <w:rPr>
                <w:rFonts w:ascii="Arial" w:hAnsi="Arial" w:cs="Arial"/>
                <w:sz w:val="18"/>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46801BA0" w14:textId="77777777" w:rsidR="00850D2C" w:rsidRPr="00850D2C" w:rsidRDefault="00850D2C" w:rsidP="00850D2C">
            <w:pPr>
              <w:keepNext/>
              <w:keepLines/>
              <w:spacing w:after="0"/>
              <w:jc w:val="center"/>
              <w:rPr>
                <w:rFonts w:ascii="Arial" w:hAnsi="Arial" w:cs="Arial"/>
                <w:sz w:val="18"/>
                <w:lang w:val="en-CA"/>
              </w:rPr>
            </w:pPr>
            <w:r w:rsidRPr="00850D2C">
              <w:rPr>
                <w:rFonts w:ascii="Arial" w:hAnsi="Arial" w:cs="Arial"/>
                <w:sz w:val="18"/>
              </w:rPr>
              <w:t>≤ 1.2</w:t>
            </w:r>
            <w:r w:rsidRPr="00850D2C">
              <w:rPr>
                <w:rFonts w:ascii="Arial" w:hAnsi="Arial" w:cs="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BB0AF54"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0.2</w:t>
            </w:r>
            <w:r w:rsidRPr="00850D2C">
              <w:rPr>
                <w:rFonts w:ascii="Arial" w:hAnsi="Arial" w:cs="Arial"/>
                <w:sz w:val="18"/>
                <w:vertAlign w:val="superscript"/>
              </w:rPr>
              <w:t>1</w:t>
            </w:r>
          </w:p>
        </w:tc>
      </w:tr>
      <w:tr w:rsidR="00850D2C" w:rsidRPr="00850D2C" w14:paraId="2D523922" w14:textId="77777777" w:rsidTr="00850D2C">
        <w:trPr>
          <w:trHeight w:val="187"/>
        </w:trPr>
        <w:tc>
          <w:tcPr>
            <w:tcW w:w="1072" w:type="dxa"/>
            <w:tcBorders>
              <w:top w:val="nil"/>
              <w:left w:val="single" w:sz="4" w:space="0" w:color="auto"/>
              <w:bottom w:val="nil"/>
              <w:right w:val="single" w:sz="4" w:space="0" w:color="auto"/>
            </w:tcBorders>
          </w:tcPr>
          <w:p w14:paraId="18801BC5" w14:textId="77777777" w:rsidR="00850D2C" w:rsidRPr="00850D2C" w:rsidRDefault="00850D2C" w:rsidP="00850D2C">
            <w:pPr>
              <w:keepNext/>
              <w:keepLines/>
              <w:spacing w:after="0"/>
              <w:jc w:val="center"/>
              <w:rPr>
                <w:rFonts w:ascii="Arial" w:hAnsi="Arial" w:cs="Arial"/>
                <w:sz w:val="18"/>
              </w:rPr>
            </w:pPr>
          </w:p>
        </w:tc>
        <w:tc>
          <w:tcPr>
            <w:tcW w:w="1560" w:type="dxa"/>
            <w:tcBorders>
              <w:top w:val="nil"/>
              <w:left w:val="single" w:sz="4" w:space="0" w:color="auto"/>
              <w:bottom w:val="single" w:sz="4" w:space="0" w:color="auto"/>
              <w:right w:val="single" w:sz="4" w:space="0" w:color="auto"/>
            </w:tcBorders>
          </w:tcPr>
          <w:p w14:paraId="05B613E2" w14:textId="77777777" w:rsidR="00850D2C" w:rsidRPr="00850D2C" w:rsidRDefault="00850D2C" w:rsidP="00850D2C">
            <w:pPr>
              <w:keepNext/>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5258B3C"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0.5</w:t>
            </w:r>
            <w:r w:rsidRPr="00850D2C">
              <w:rPr>
                <w:rFonts w:ascii="Arial" w:hAnsi="Arial" w:cs="Arial"/>
                <w:sz w:val="18"/>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14:paraId="7C5B573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0.5</w:t>
            </w:r>
            <w:r w:rsidRPr="00850D2C">
              <w:rPr>
                <w:rFonts w:ascii="Arial" w:hAnsi="Arial" w:cs="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572E7BDA" w14:textId="77777777" w:rsidR="00850D2C" w:rsidRPr="00850D2C" w:rsidRDefault="00850D2C" w:rsidP="00850D2C">
            <w:pPr>
              <w:keepNext/>
              <w:keepLines/>
              <w:spacing w:after="0"/>
              <w:jc w:val="center"/>
              <w:rPr>
                <w:rFonts w:ascii="Arial" w:hAnsi="Arial" w:cs="Arial"/>
                <w:sz w:val="18"/>
                <w:lang w:val="en-CA"/>
              </w:rPr>
            </w:pPr>
            <w:r w:rsidRPr="00850D2C">
              <w:rPr>
                <w:rFonts w:ascii="Arial" w:hAnsi="Arial" w:cs="Arial"/>
                <w:sz w:val="18"/>
              </w:rPr>
              <w:t>0</w:t>
            </w:r>
            <w:r w:rsidRPr="00850D2C">
              <w:rPr>
                <w:rFonts w:ascii="Arial" w:hAnsi="Arial" w:cs="Arial"/>
                <w:sz w:val="18"/>
                <w:vertAlign w:val="superscript"/>
              </w:rPr>
              <w:t>2</w:t>
            </w:r>
          </w:p>
        </w:tc>
      </w:tr>
      <w:tr w:rsidR="00850D2C" w:rsidRPr="00850D2C" w14:paraId="495177A1" w14:textId="77777777" w:rsidTr="00850D2C">
        <w:trPr>
          <w:trHeight w:val="187"/>
        </w:trPr>
        <w:tc>
          <w:tcPr>
            <w:tcW w:w="1072" w:type="dxa"/>
            <w:tcBorders>
              <w:top w:val="nil"/>
              <w:left w:val="single" w:sz="4" w:space="0" w:color="auto"/>
              <w:bottom w:val="nil"/>
              <w:right w:val="single" w:sz="4" w:space="0" w:color="auto"/>
            </w:tcBorders>
          </w:tcPr>
          <w:p w14:paraId="46668626" w14:textId="77777777" w:rsidR="00850D2C" w:rsidRPr="00850D2C" w:rsidRDefault="00850D2C" w:rsidP="00850D2C">
            <w:pPr>
              <w:keepNext/>
              <w:keepLines/>
              <w:spacing w:after="0"/>
              <w:jc w:val="center"/>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66352D81"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211F9591"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0.5</w:t>
            </w:r>
            <w:r w:rsidRPr="00850D2C">
              <w:rPr>
                <w:rFonts w:ascii="Arial" w:hAnsi="Arial" w:cs="Arial"/>
                <w:sz w:val="18"/>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14:paraId="53B99E23"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0</w:t>
            </w:r>
            <w:r w:rsidRPr="00850D2C">
              <w:rPr>
                <w:rFonts w:ascii="Arial" w:hAnsi="Arial" w:cs="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12F482FA"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0</w:t>
            </w:r>
            <w:r w:rsidRPr="00850D2C">
              <w:rPr>
                <w:rFonts w:ascii="Arial" w:hAnsi="Arial" w:cs="Arial"/>
                <w:sz w:val="18"/>
                <w:vertAlign w:val="superscript"/>
              </w:rPr>
              <w:t>2</w:t>
            </w:r>
          </w:p>
        </w:tc>
      </w:tr>
      <w:tr w:rsidR="00850D2C" w:rsidRPr="00850D2C" w14:paraId="721ACCF7" w14:textId="77777777" w:rsidTr="00850D2C">
        <w:trPr>
          <w:trHeight w:val="187"/>
        </w:trPr>
        <w:tc>
          <w:tcPr>
            <w:tcW w:w="1072" w:type="dxa"/>
            <w:tcBorders>
              <w:top w:val="nil"/>
              <w:left w:val="single" w:sz="4" w:space="0" w:color="auto"/>
              <w:bottom w:val="nil"/>
              <w:right w:val="single" w:sz="4" w:space="0" w:color="auto"/>
            </w:tcBorders>
            <w:hideMark/>
          </w:tcPr>
          <w:p w14:paraId="556727EA"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71732056"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68AC6565"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38BAD219"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lang w:val="en-CA"/>
              </w:rPr>
              <w:t>0</w:t>
            </w:r>
          </w:p>
        </w:tc>
      </w:tr>
      <w:tr w:rsidR="00850D2C" w:rsidRPr="00850D2C" w14:paraId="0D8F161C" w14:textId="77777777" w:rsidTr="00850D2C">
        <w:trPr>
          <w:trHeight w:val="187"/>
        </w:trPr>
        <w:tc>
          <w:tcPr>
            <w:tcW w:w="1072" w:type="dxa"/>
            <w:tcBorders>
              <w:top w:val="nil"/>
              <w:left w:val="single" w:sz="4" w:space="0" w:color="auto"/>
              <w:bottom w:val="nil"/>
              <w:right w:val="single" w:sz="4" w:space="0" w:color="auto"/>
            </w:tcBorders>
            <w:hideMark/>
          </w:tcPr>
          <w:p w14:paraId="09360F4D"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79F5C247"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642B1EA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65447025"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1</w:t>
            </w:r>
          </w:p>
        </w:tc>
      </w:tr>
      <w:tr w:rsidR="00850D2C" w:rsidRPr="00850D2C" w14:paraId="199DE78A" w14:textId="77777777" w:rsidTr="00850D2C">
        <w:trPr>
          <w:trHeight w:val="187"/>
        </w:trPr>
        <w:tc>
          <w:tcPr>
            <w:tcW w:w="1072" w:type="dxa"/>
            <w:tcBorders>
              <w:top w:val="nil"/>
              <w:left w:val="single" w:sz="4" w:space="0" w:color="auto"/>
              <w:bottom w:val="nil"/>
              <w:right w:val="single" w:sz="4" w:space="0" w:color="auto"/>
            </w:tcBorders>
            <w:hideMark/>
          </w:tcPr>
          <w:p w14:paraId="454FDB68"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23A0F734"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7138583C"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2.5</w:t>
            </w:r>
          </w:p>
        </w:tc>
      </w:tr>
      <w:tr w:rsidR="00850D2C" w:rsidRPr="00850D2C" w14:paraId="5F9A66F6" w14:textId="77777777" w:rsidTr="00850D2C">
        <w:trPr>
          <w:trHeight w:val="187"/>
        </w:trPr>
        <w:tc>
          <w:tcPr>
            <w:tcW w:w="1072" w:type="dxa"/>
            <w:tcBorders>
              <w:top w:val="nil"/>
              <w:left w:val="single" w:sz="4" w:space="0" w:color="auto"/>
              <w:bottom w:val="single" w:sz="4" w:space="0" w:color="auto"/>
              <w:right w:val="single" w:sz="4" w:space="0" w:color="auto"/>
            </w:tcBorders>
            <w:hideMark/>
          </w:tcPr>
          <w:p w14:paraId="59C868C8"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78689DB7"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256</w:t>
            </w:r>
            <w:r w:rsidRPr="00850D2C">
              <w:rPr>
                <w:rFonts w:ascii="Arial" w:hAnsi="Arial" w:cs="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6077663F"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4.5</w:t>
            </w:r>
          </w:p>
        </w:tc>
      </w:tr>
      <w:tr w:rsidR="00850D2C" w:rsidRPr="00850D2C" w14:paraId="7CBA596C" w14:textId="77777777" w:rsidTr="00850D2C">
        <w:trPr>
          <w:trHeight w:val="187"/>
        </w:trPr>
        <w:tc>
          <w:tcPr>
            <w:tcW w:w="1072" w:type="dxa"/>
            <w:tcBorders>
              <w:top w:val="single" w:sz="4" w:space="0" w:color="auto"/>
              <w:left w:val="single" w:sz="4" w:space="0" w:color="auto"/>
              <w:bottom w:val="nil"/>
              <w:right w:val="single" w:sz="4" w:space="0" w:color="auto"/>
            </w:tcBorders>
            <w:hideMark/>
          </w:tcPr>
          <w:p w14:paraId="416CD0AC" w14:textId="77777777" w:rsidR="00850D2C" w:rsidRPr="00850D2C" w:rsidRDefault="00850D2C" w:rsidP="00850D2C">
            <w:pPr>
              <w:keepNext/>
              <w:keepLines/>
              <w:spacing w:after="0"/>
              <w:jc w:val="center"/>
              <w:rPr>
                <w:rFonts w:ascii="Arial" w:hAnsi="Arial" w:cs="Arial"/>
                <w:sz w:val="18"/>
                <w:lang w:eastAsia="zh-CN"/>
              </w:rPr>
            </w:pPr>
            <w:r w:rsidRPr="00850D2C">
              <w:rPr>
                <w:rFonts w:ascii="Arial" w:hAnsi="Arial" w:cs="Arial"/>
                <w:sz w:val="18"/>
              </w:rPr>
              <w:t>CP-OFDM</w:t>
            </w:r>
          </w:p>
        </w:tc>
        <w:tc>
          <w:tcPr>
            <w:tcW w:w="1560" w:type="dxa"/>
            <w:tcBorders>
              <w:top w:val="single" w:sz="4" w:space="0" w:color="auto"/>
              <w:left w:val="single" w:sz="4" w:space="0" w:color="auto"/>
              <w:bottom w:val="single" w:sz="4" w:space="0" w:color="auto"/>
              <w:right w:val="single" w:sz="4" w:space="0" w:color="auto"/>
            </w:tcBorders>
            <w:hideMark/>
          </w:tcPr>
          <w:p w14:paraId="068E2025" w14:textId="77777777" w:rsidR="00850D2C" w:rsidRPr="00850D2C" w:rsidRDefault="00850D2C" w:rsidP="00850D2C">
            <w:pPr>
              <w:keepNext/>
              <w:keepLines/>
              <w:spacing w:after="0"/>
              <w:jc w:val="center"/>
              <w:rPr>
                <w:rFonts w:ascii="Arial" w:hAnsi="Arial" w:cs="Arial"/>
                <w:sz w:val="18"/>
                <w:lang w:eastAsia="zh-CN"/>
              </w:rPr>
            </w:pPr>
            <w:r w:rsidRPr="00850D2C">
              <w:rPr>
                <w:rFonts w:ascii="Arial" w:hAnsi="Arial" w:cs="Arial"/>
                <w:sz w:val="18"/>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1573CDC3"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16A96CA9"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w:t>
            </w:r>
            <w:r w:rsidRPr="00850D2C">
              <w:rPr>
                <w:rFonts w:ascii="Arial" w:hAnsi="Arial" w:cs="Arial"/>
                <w:sz w:val="18"/>
                <w:lang w:val="en-CA"/>
              </w:rPr>
              <w:t xml:space="preserve"> 1.5</w:t>
            </w:r>
          </w:p>
        </w:tc>
      </w:tr>
      <w:tr w:rsidR="00850D2C" w:rsidRPr="00850D2C" w14:paraId="55029C7F" w14:textId="77777777" w:rsidTr="00850D2C">
        <w:trPr>
          <w:trHeight w:val="187"/>
        </w:trPr>
        <w:tc>
          <w:tcPr>
            <w:tcW w:w="1072" w:type="dxa"/>
            <w:tcBorders>
              <w:top w:val="nil"/>
              <w:left w:val="single" w:sz="4" w:space="0" w:color="auto"/>
              <w:bottom w:val="nil"/>
              <w:right w:val="single" w:sz="4" w:space="0" w:color="auto"/>
            </w:tcBorders>
            <w:hideMark/>
          </w:tcPr>
          <w:p w14:paraId="14056FC2"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2F9D3221"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3C98EEDC"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521043B7"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2</w:t>
            </w:r>
          </w:p>
        </w:tc>
      </w:tr>
      <w:tr w:rsidR="00850D2C" w:rsidRPr="00850D2C" w14:paraId="4F197B95" w14:textId="77777777" w:rsidTr="00850D2C">
        <w:trPr>
          <w:trHeight w:val="187"/>
        </w:trPr>
        <w:tc>
          <w:tcPr>
            <w:tcW w:w="1072" w:type="dxa"/>
            <w:tcBorders>
              <w:top w:val="nil"/>
              <w:left w:val="single" w:sz="4" w:space="0" w:color="auto"/>
              <w:bottom w:val="nil"/>
              <w:right w:val="single" w:sz="4" w:space="0" w:color="auto"/>
            </w:tcBorders>
            <w:hideMark/>
          </w:tcPr>
          <w:p w14:paraId="603A85E2"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402F0F76"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64</w:t>
            </w:r>
            <w:r w:rsidRPr="00850D2C">
              <w:rPr>
                <w:rFonts w:ascii="Arial" w:hAnsi="Arial" w:cs="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6870EBF8"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3.5</w:t>
            </w:r>
          </w:p>
        </w:tc>
      </w:tr>
      <w:tr w:rsidR="00850D2C" w:rsidRPr="00850D2C" w14:paraId="2CF10538" w14:textId="77777777" w:rsidTr="00850D2C">
        <w:trPr>
          <w:trHeight w:val="187"/>
        </w:trPr>
        <w:tc>
          <w:tcPr>
            <w:tcW w:w="1072" w:type="dxa"/>
            <w:tcBorders>
              <w:top w:val="nil"/>
              <w:left w:val="single" w:sz="4" w:space="0" w:color="auto"/>
              <w:bottom w:val="single" w:sz="4" w:space="0" w:color="auto"/>
              <w:right w:val="single" w:sz="4" w:space="0" w:color="auto"/>
            </w:tcBorders>
            <w:hideMark/>
          </w:tcPr>
          <w:p w14:paraId="1FA6F1F3"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629CC38D"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3306F4F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6.5</w:t>
            </w:r>
          </w:p>
        </w:tc>
      </w:tr>
      <w:tr w:rsidR="00850D2C" w:rsidRPr="00850D2C" w14:paraId="623247B6" w14:textId="77777777" w:rsidTr="00850D2C">
        <w:tc>
          <w:tcPr>
            <w:tcW w:w="9577" w:type="dxa"/>
            <w:gridSpan w:val="5"/>
            <w:tcBorders>
              <w:top w:val="single" w:sz="4" w:space="0" w:color="auto"/>
              <w:left w:val="single" w:sz="4" w:space="0" w:color="auto"/>
              <w:bottom w:val="single" w:sz="4" w:space="0" w:color="auto"/>
              <w:right w:val="single" w:sz="4" w:space="0" w:color="auto"/>
            </w:tcBorders>
            <w:hideMark/>
          </w:tcPr>
          <w:p w14:paraId="35620C7C" w14:textId="77777777" w:rsidR="00850D2C" w:rsidRPr="00850D2C" w:rsidRDefault="00850D2C" w:rsidP="00850D2C">
            <w:pPr>
              <w:keepNext/>
              <w:keepLines/>
              <w:spacing w:after="0"/>
              <w:ind w:left="851" w:hanging="851"/>
              <w:rPr>
                <w:rFonts w:ascii="Arial" w:hAnsi="Arial" w:cs="Arial"/>
                <w:sz w:val="18"/>
              </w:rPr>
            </w:pPr>
            <w:r w:rsidRPr="00850D2C">
              <w:rPr>
                <w:rFonts w:ascii="Arial" w:hAnsi="Arial" w:cs="Arial"/>
                <w:sz w:val="18"/>
              </w:rPr>
              <w:t>NOTE 1:</w:t>
            </w:r>
            <w:r w:rsidRPr="00850D2C">
              <w:rPr>
                <w:rFonts w:ascii="Arial" w:hAnsi="Arial" w:cs="Arial"/>
                <w:sz w:val="18"/>
              </w:rPr>
              <w:tab/>
              <w:t xml:space="preserve">Applicable for UE operating in TDD mode with Pi/2 BPSK modulation and </w:t>
            </w:r>
            <w:bookmarkStart w:id="40" w:name="_Hlk525291220"/>
            <w:r w:rsidRPr="00850D2C">
              <w:rPr>
                <w:rFonts w:ascii="Arial" w:hAnsi="Arial" w:cs="Arial"/>
                <w:sz w:val="18"/>
              </w:rPr>
              <w:t xml:space="preserve">UE indicates support for UE capability </w:t>
            </w:r>
            <w:r w:rsidRPr="00850D2C">
              <w:rPr>
                <w:rFonts w:ascii="Arial" w:hAnsi="Arial" w:cs="Arial"/>
                <w:i/>
                <w:sz w:val="18"/>
                <w:lang w:val="en-US"/>
              </w:rPr>
              <w:t xml:space="preserve">powerBoosting-pi2BPSK </w:t>
            </w:r>
            <w:bookmarkEnd w:id="40"/>
            <w:r w:rsidRPr="00850D2C">
              <w:rPr>
                <w:rFonts w:ascii="Arial" w:hAnsi="Arial" w:cs="Arial"/>
                <w:sz w:val="18"/>
              </w:rPr>
              <w:t xml:space="preserve">and if the IE </w:t>
            </w:r>
            <w:r w:rsidRPr="00850D2C">
              <w:rPr>
                <w:rFonts w:ascii="Arial" w:hAnsi="Arial" w:cs="Arial"/>
                <w:i/>
                <w:sz w:val="18"/>
                <w:lang w:val="en-US"/>
              </w:rPr>
              <w:t>powerBoostPi2BPSK</w:t>
            </w:r>
            <w:r w:rsidRPr="00850D2C">
              <w:rPr>
                <w:rFonts w:ascii="Arial" w:hAnsi="Arial" w:cs="Arial"/>
                <w:sz w:val="18"/>
                <w:lang w:val="en-US"/>
              </w:rPr>
              <w:t xml:space="preserve"> </w:t>
            </w:r>
            <w:r w:rsidRPr="00850D2C">
              <w:rPr>
                <w:rFonts w:ascii="Arial" w:hAnsi="Arial" w:cs="Arial"/>
                <w:sz w:val="18"/>
              </w:rPr>
              <w:t>is set to 1 and 40 % or less slots in radio frame are used for UL transmission for bands n40, n41, n77, n78 and n79. The reference power of 0 dB MPR is 26 dBm.</w:t>
            </w:r>
          </w:p>
          <w:p w14:paraId="0D85D468" w14:textId="77777777" w:rsidR="00850D2C" w:rsidRPr="00850D2C" w:rsidRDefault="00850D2C" w:rsidP="00850D2C">
            <w:pPr>
              <w:keepNext/>
              <w:keepLines/>
              <w:spacing w:after="0"/>
              <w:ind w:left="851" w:hanging="851"/>
              <w:rPr>
                <w:rFonts w:ascii="Arial" w:hAnsi="Arial" w:cs="Arial"/>
                <w:sz w:val="18"/>
              </w:rPr>
            </w:pPr>
            <w:r w:rsidRPr="00850D2C">
              <w:rPr>
                <w:rFonts w:ascii="Arial" w:hAnsi="Arial" w:cs="Arial"/>
                <w:sz w:val="18"/>
              </w:rPr>
              <w:t>NOTE 2:</w:t>
            </w:r>
            <w:r w:rsidRPr="00850D2C">
              <w:rPr>
                <w:rFonts w:ascii="Arial" w:hAnsi="Arial" w:cs="Arial"/>
                <w:sz w:val="18"/>
              </w:rPr>
              <w:tab/>
              <w:t xml:space="preserve">Applicable for UE operating in FDD mode, or in TDD mode in bands other than n40, n41, n77, n78 and n79 with Pi/2 BPSK modulation and if the IE </w:t>
            </w:r>
            <w:r w:rsidRPr="00850D2C">
              <w:rPr>
                <w:rFonts w:ascii="Arial" w:hAnsi="Arial" w:cs="Arial"/>
                <w:i/>
                <w:sz w:val="18"/>
                <w:lang w:val="en-US"/>
              </w:rPr>
              <w:t>powerBoostPi2BPSK</w:t>
            </w:r>
            <w:r w:rsidRPr="00850D2C">
              <w:rPr>
                <w:rFonts w:ascii="Arial" w:hAnsi="Arial" w:cs="Arial"/>
                <w:sz w:val="18"/>
                <w:lang w:val="en-US"/>
              </w:rPr>
              <w:t xml:space="preserve"> </w:t>
            </w:r>
            <w:r w:rsidRPr="00850D2C">
              <w:rPr>
                <w:rFonts w:ascii="Arial" w:hAnsi="Arial" w:cs="Arial"/>
                <w:sz w:val="18"/>
              </w:rPr>
              <w:t xml:space="preserve">is set to 0 and if more than 40 % of slots in radio frame are used for UL transmission for bands n40, n41, n77, n78 and n79. </w:t>
            </w:r>
          </w:p>
        </w:tc>
      </w:tr>
    </w:tbl>
    <w:p w14:paraId="3DF5F838" w14:textId="77777777" w:rsidR="00850D2C" w:rsidRPr="00850D2C" w:rsidRDefault="00850D2C" w:rsidP="00850D2C">
      <w:pPr>
        <w:rPr>
          <w:rFonts w:eastAsia="等线"/>
        </w:rPr>
      </w:pPr>
    </w:p>
    <w:p w14:paraId="204053CA" w14:textId="77777777" w:rsidR="00850D2C" w:rsidRPr="00850D2C" w:rsidRDefault="00850D2C" w:rsidP="00850D2C">
      <w:pPr>
        <w:keepNext/>
        <w:keepLines/>
        <w:spacing w:before="60"/>
        <w:jc w:val="center"/>
        <w:rPr>
          <w:rFonts w:ascii="Arial" w:hAnsi="Arial" w:cs="Arial"/>
          <w:b/>
        </w:rPr>
      </w:pPr>
      <w:r w:rsidRPr="00850D2C">
        <w:rPr>
          <w:rFonts w:ascii="Arial" w:hAnsi="Arial" w:cs="Arial"/>
          <w:b/>
        </w:rPr>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50D2C" w:rsidRPr="00850D2C" w14:paraId="0DF69C08" w14:textId="77777777" w:rsidTr="00850D2C">
        <w:trPr>
          <w:jc w:val="center"/>
        </w:trPr>
        <w:tc>
          <w:tcPr>
            <w:tcW w:w="2307" w:type="dxa"/>
            <w:gridSpan w:val="2"/>
            <w:tcBorders>
              <w:top w:val="single" w:sz="4" w:space="0" w:color="auto"/>
              <w:left w:val="single" w:sz="4" w:space="0" w:color="auto"/>
              <w:bottom w:val="nil"/>
              <w:right w:val="single" w:sz="4" w:space="0" w:color="auto"/>
            </w:tcBorders>
            <w:hideMark/>
          </w:tcPr>
          <w:p w14:paraId="5EDB1EE2"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73CAE47"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MPR (dB)</w:t>
            </w:r>
          </w:p>
        </w:tc>
      </w:tr>
      <w:tr w:rsidR="00850D2C" w:rsidRPr="00850D2C" w14:paraId="1AF5C667" w14:textId="77777777" w:rsidTr="00850D2C">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48CCA843" w14:textId="77777777" w:rsidR="00850D2C" w:rsidRPr="00850D2C" w:rsidRDefault="00850D2C" w:rsidP="00850D2C">
            <w:pPr>
              <w:rPr>
                <w:rFonts w:eastAsia="等线"/>
              </w:rPr>
            </w:pPr>
          </w:p>
        </w:tc>
        <w:tc>
          <w:tcPr>
            <w:tcW w:w="2097" w:type="dxa"/>
            <w:tcBorders>
              <w:top w:val="single" w:sz="4" w:space="0" w:color="auto"/>
              <w:left w:val="single" w:sz="4" w:space="0" w:color="auto"/>
              <w:bottom w:val="single" w:sz="4" w:space="0" w:color="auto"/>
              <w:right w:val="single" w:sz="4" w:space="0" w:color="auto"/>
            </w:tcBorders>
            <w:hideMark/>
          </w:tcPr>
          <w:p w14:paraId="6E5FE582" w14:textId="77777777" w:rsidR="00850D2C" w:rsidRPr="00850D2C" w:rsidRDefault="00850D2C" w:rsidP="00850D2C">
            <w:pPr>
              <w:keepNext/>
              <w:keepLines/>
              <w:spacing w:after="0"/>
              <w:jc w:val="center"/>
              <w:rPr>
                <w:rFonts w:ascii="Arial" w:eastAsia="等线" w:hAnsi="Arial" w:cs="Arial"/>
                <w:b/>
                <w:sz w:val="18"/>
              </w:rPr>
            </w:pPr>
            <w:r w:rsidRPr="00850D2C">
              <w:rPr>
                <w:rFonts w:ascii="Arial" w:hAnsi="Arial" w:cs="Arial"/>
                <w:b/>
                <w:sz w:val="18"/>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FF49DE4"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65A22CD"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Inner RB allocations</w:t>
            </w:r>
          </w:p>
        </w:tc>
      </w:tr>
      <w:tr w:rsidR="00850D2C" w:rsidRPr="00850D2C" w14:paraId="38F4018E" w14:textId="77777777" w:rsidTr="00850D2C">
        <w:trPr>
          <w:jc w:val="center"/>
        </w:trPr>
        <w:tc>
          <w:tcPr>
            <w:tcW w:w="1153" w:type="dxa"/>
            <w:tcBorders>
              <w:top w:val="single" w:sz="4" w:space="0" w:color="auto"/>
              <w:left w:val="single" w:sz="4" w:space="0" w:color="auto"/>
              <w:bottom w:val="nil"/>
              <w:right w:val="single" w:sz="4" w:space="0" w:color="auto"/>
            </w:tcBorders>
            <w:vAlign w:val="center"/>
            <w:hideMark/>
          </w:tcPr>
          <w:p w14:paraId="61C90C2C"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DFT-s-OFDM</w:t>
            </w:r>
          </w:p>
        </w:tc>
        <w:tc>
          <w:tcPr>
            <w:tcW w:w="1154" w:type="dxa"/>
            <w:tcBorders>
              <w:top w:val="single" w:sz="4" w:space="0" w:color="auto"/>
              <w:left w:val="single" w:sz="4" w:space="0" w:color="auto"/>
              <w:bottom w:val="single" w:sz="4" w:space="0" w:color="auto"/>
              <w:right w:val="single" w:sz="4" w:space="0" w:color="auto"/>
            </w:tcBorders>
            <w:hideMark/>
          </w:tcPr>
          <w:p w14:paraId="78E4DB02"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hideMark/>
          </w:tcPr>
          <w:p w14:paraId="7EB2D28F"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2D44BB73" w14:textId="77777777" w:rsidR="00850D2C" w:rsidRPr="00850D2C" w:rsidRDefault="00850D2C" w:rsidP="00850D2C">
            <w:pPr>
              <w:keepNext/>
              <w:keepLines/>
              <w:spacing w:after="0"/>
              <w:jc w:val="center"/>
              <w:rPr>
                <w:rFonts w:ascii="Arial" w:hAnsi="Arial" w:cs="Arial"/>
                <w:sz w:val="18"/>
                <w:lang w:val="en-CA"/>
              </w:rPr>
            </w:pPr>
            <w:r w:rsidRPr="00850D2C">
              <w:rPr>
                <w:rFonts w:ascii="Arial" w:hAnsi="Arial" w:cs="Arial"/>
                <w:sz w:val="18"/>
              </w:rPr>
              <w:t>≤ 0.5</w:t>
            </w:r>
          </w:p>
        </w:tc>
        <w:tc>
          <w:tcPr>
            <w:tcW w:w="2057" w:type="dxa"/>
            <w:tcBorders>
              <w:top w:val="single" w:sz="4" w:space="0" w:color="auto"/>
              <w:left w:val="single" w:sz="4" w:space="0" w:color="auto"/>
              <w:bottom w:val="single" w:sz="4" w:space="0" w:color="auto"/>
              <w:right w:val="single" w:sz="4" w:space="0" w:color="auto"/>
            </w:tcBorders>
            <w:hideMark/>
          </w:tcPr>
          <w:p w14:paraId="40D7FC3A"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0</w:t>
            </w:r>
          </w:p>
        </w:tc>
      </w:tr>
      <w:tr w:rsidR="00850D2C" w:rsidRPr="00850D2C" w14:paraId="1B39A8FB" w14:textId="77777777" w:rsidTr="00850D2C">
        <w:trPr>
          <w:jc w:val="center"/>
        </w:trPr>
        <w:tc>
          <w:tcPr>
            <w:tcW w:w="1153" w:type="dxa"/>
            <w:tcBorders>
              <w:top w:val="nil"/>
              <w:left w:val="single" w:sz="4" w:space="0" w:color="auto"/>
              <w:bottom w:val="nil"/>
              <w:right w:val="single" w:sz="4" w:space="0" w:color="auto"/>
            </w:tcBorders>
            <w:hideMark/>
          </w:tcPr>
          <w:p w14:paraId="03EC7F2E"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22D7ABFA"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46ED6C5D"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1D62FDC2"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79ADCA5F"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lang w:val="en-CA"/>
              </w:rPr>
              <w:t>0</w:t>
            </w:r>
          </w:p>
        </w:tc>
      </w:tr>
      <w:tr w:rsidR="00850D2C" w:rsidRPr="00850D2C" w14:paraId="4C960D5A" w14:textId="77777777" w:rsidTr="00850D2C">
        <w:trPr>
          <w:jc w:val="center"/>
        </w:trPr>
        <w:tc>
          <w:tcPr>
            <w:tcW w:w="1153" w:type="dxa"/>
            <w:tcBorders>
              <w:top w:val="nil"/>
              <w:left w:val="single" w:sz="4" w:space="0" w:color="auto"/>
              <w:bottom w:val="nil"/>
              <w:right w:val="single" w:sz="4" w:space="0" w:color="auto"/>
            </w:tcBorders>
            <w:hideMark/>
          </w:tcPr>
          <w:p w14:paraId="0E147270"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4176F094"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0AF838F5"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6FADC4A6"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785E169A"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1</w:t>
            </w:r>
          </w:p>
        </w:tc>
      </w:tr>
      <w:tr w:rsidR="00850D2C" w:rsidRPr="00850D2C" w14:paraId="6285A77C" w14:textId="77777777" w:rsidTr="00850D2C">
        <w:trPr>
          <w:jc w:val="center"/>
        </w:trPr>
        <w:tc>
          <w:tcPr>
            <w:tcW w:w="1153" w:type="dxa"/>
            <w:tcBorders>
              <w:top w:val="nil"/>
              <w:left w:val="single" w:sz="4" w:space="0" w:color="auto"/>
              <w:bottom w:val="nil"/>
              <w:right w:val="single" w:sz="4" w:space="0" w:color="auto"/>
            </w:tcBorders>
            <w:hideMark/>
          </w:tcPr>
          <w:p w14:paraId="338B15D4"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79D14193"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64 QAM</w:t>
            </w:r>
          </w:p>
        </w:tc>
        <w:tc>
          <w:tcPr>
            <w:tcW w:w="2097" w:type="dxa"/>
            <w:tcBorders>
              <w:top w:val="single" w:sz="4" w:space="0" w:color="auto"/>
              <w:left w:val="single" w:sz="4" w:space="0" w:color="auto"/>
              <w:bottom w:val="single" w:sz="4" w:space="0" w:color="auto"/>
              <w:right w:val="single" w:sz="4" w:space="0" w:color="auto"/>
            </w:tcBorders>
            <w:hideMark/>
          </w:tcPr>
          <w:p w14:paraId="6BCDA341"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AFCE262"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2.5</w:t>
            </w:r>
          </w:p>
        </w:tc>
      </w:tr>
      <w:tr w:rsidR="00850D2C" w:rsidRPr="00850D2C" w14:paraId="78BEA2E0" w14:textId="77777777" w:rsidTr="00850D2C">
        <w:trPr>
          <w:jc w:val="center"/>
        </w:trPr>
        <w:tc>
          <w:tcPr>
            <w:tcW w:w="1153" w:type="dxa"/>
            <w:tcBorders>
              <w:top w:val="nil"/>
              <w:left w:val="single" w:sz="4" w:space="0" w:color="auto"/>
              <w:bottom w:val="single" w:sz="4" w:space="0" w:color="auto"/>
              <w:right w:val="single" w:sz="4" w:space="0" w:color="auto"/>
            </w:tcBorders>
            <w:hideMark/>
          </w:tcPr>
          <w:p w14:paraId="3C7730BD"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4395A3B1"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256</w:t>
            </w:r>
            <w:r w:rsidRPr="00850D2C">
              <w:rPr>
                <w:rFonts w:ascii="Arial"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EB59FC1"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4.5</w:t>
            </w:r>
          </w:p>
        </w:tc>
      </w:tr>
      <w:tr w:rsidR="00850D2C" w:rsidRPr="00850D2C" w14:paraId="36845D84" w14:textId="77777777" w:rsidTr="00850D2C">
        <w:trPr>
          <w:jc w:val="center"/>
        </w:trPr>
        <w:tc>
          <w:tcPr>
            <w:tcW w:w="1153" w:type="dxa"/>
            <w:tcBorders>
              <w:top w:val="single" w:sz="4" w:space="0" w:color="auto"/>
              <w:left w:val="single" w:sz="4" w:space="0" w:color="auto"/>
              <w:bottom w:val="nil"/>
              <w:right w:val="single" w:sz="4" w:space="0" w:color="auto"/>
            </w:tcBorders>
            <w:vAlign w:val="center"/>
            <w:hideMark/>
          </w:tcPr>
          <w:p w14:paraId="447B5D91" w14:textId="77777777" w:rsidR="00850D2C" w:rsidRPr="00850D2C" w:rsidRDefault="00850D2C" w:rsidP="00850D2C">
            <w:pPr>
              <w:keepNext/>
              <w:keepLines/>
              <w:spacing w:after="0"/>
              <w:jc w:val="center"/>
              <w:rPr>
                <w:rFonts w:ascii="Arial" w:hAnsi="Arial" w:cs="Arial"/>
                <w:sz w:val="18"/>
                <w:lang w:eastAsia="zh-CN"/>
              </w:rPr>
            </w:pPr>
            <w:r w:rsidRPr="00850D2C">
              <w:rPr>
                <w:rFonts w:ascii="Arial" w:hAnsi="Arial" w:cs="Arial"/>
                <w:sz w:val="18"/>
              </w:rPr>
              <w:t>CP-OFDM</w:t>
            </w:r>
          </w:p>
        </w:tc>
        <w:tc>
          <w:tcPr>
            <w:tcW w:w="1154" w:type="dxa"/>
            <w:tcBorders>
              <w:top w:val="single" w:sz="4" w:space="0" w:color="auto"/>
              <w:left w:val="single" w:sz="4" w:space="0" w:color="auto"/>
              <w:bottom w:val="single" w:sz="4" w:space="0" w:color="auto"/>
              <w:right w:val="single" w:sz="4" w:space="0" w:color="auto"/>
            </w:tcBorders>
            <w:hideMark/>
          </w:tcPr>
          <w:p w14:paraId="4BC1569F" w14:textId="77777777" w:rsidR="00850D2C" w:rsidRPr="00850D2C" w:rsidRDefault="00850D2C" w:rsidP="00850D2C">
            <w:pPr>
              <w:keepNext/>
              <w:keepLines/>
              <w:spacing w:after="0"/>
              <w:jc w:val="center"/>
              <w:rPr>
                <w:rFonts w:ascii="Arial" w:hAnsi="Arial" w:cs="Arial"/>
                <w:sz w:val="18"/>
                <w:lang w:eastAsia="zh-CN"/>
              </w:rPr>
            </w:pPr>
            <w:r w:rsidRPr="00850D2C">
              <w:rPr>
                <w:rFonts w:ascii="Arial"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5324EE86"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ADF5F93"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76625C85"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w:t>
            </w:r>
            <w:r w:rsidRPr="00850D2C">
              <w:rPr>
                <w:rFonts w:ascii="Arial" w:hAnsi="Arial" w:cs="Arial"/>
                <w:sz w:val="18"/>
                <w:lang w:val="en-CA"/>
              </w:rPr>
              <w:t xml:space="preserve"> 1.5</w:t>
            </w:r>
          </w:p>
        </w:tc>
      </w:tr>
      <w:tr w:rsidR="00850D2C" w:rsidRPr="00850D2C" w14:paraId="0F093866" w14:textId="77777777" w:rsidTr="00850D2C">
        <w:trPr>
          <w:jc w:val="center"/>
        </w:trPr>
        <w:tc>
          <w:tcPr>
            <w:tcW w:w="1153" w:type="dxa"/>
            <w:tcBorders>
              <w:top w:val="nil"/>
              <w:left w:val="single" w:sz="4" w:space="0" w:color="auto"/>
              <w:bottom w:val="nil"/>
              <w:right w:val="single" w:sz="4" w:space="0" w:color="auto"/>
            </w:tcBorders>
            <w:hideMark/>
          </w:tcPr>
          <w:p w14:paraId="0F046CE5"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37D23BCC"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174CDA34"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7A5BAF3D"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2A5EB9C3"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2</w:t>
            </w:r>
          </w:p>
        </w:tc>
      </w:tr>
      <w:tr w:rsidR="00850D2C" w:rsidRPr="00850D2C" w14:paraId="7756166C" w14:textId="77777777" w:rsidTr="00850D2C">
        <w:trPr>
          <w:jc w:val="center"/>
        </w:trPr>
        <w:tc>
          <w:tcPr>
            <w:tcW w:w="1153" w:type="dxa"/>
            <w:tcBorders>
              <w:top w:val="nil"/>
              <w:left w:val="single" w:sz="4" w:space="0" w:color="auto"/>
              <w:bottom w:val="nil"/>
              <w:right w:val="single" w:sz="4" w:space="0" w:color="auto"/>
            </w:tcBorders>
            <w:hideMark/>
          </w:tcPr>
          <w:p w14:paraId="6FC54A43"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7EBEE8CB"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64</w:t>
            </w:r>
            <w:r w:rsidRPr="00850D2C">
              <w:rPr>
                <w:rFonts w:ascii="Arial"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CF5A8B5"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3.5</w:t>
            </w:r>
          </w:p>
        </w:tc>
      </w:tr>
      <w:tr w:rsidR="00850D2C" w:rsidRPr="00850D2C" w14:paraId="0B6C5E78" w14:textId="77777777" w:rsidTr="00850D2C">
        <w:trPr>
          <w:jc w:val="center"/>
        </w:trPr>
        <w:tc>
          <w:tcPr>
            <w:tcW w:w="1153" w:type="dxa"/>
            <w:tcBorders>
              <w:top w:val="nil"/>
              <w:left w:val="single" w:sz="4" w:space="0" w:color="auto"/>
              <w:bottom w:val="single" w:sz="4" w:space="0" w:color="auto"/>
              <w:right w:val="single" w:sz="4" w:space="0" w:color="auto"/>
            </w:tcBorders>
            <w:hideMark/>
          </w:tcPr>
          <w:p w14:paraId="3CA71203"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706AE2C4"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F8A65B3"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6.5</w:t>
            </w:r>
          </w:p>
        </w:tc>
      </w:tr>
    </w:tbl>
    <w:p w14:paraId="5770DE49" w14:textId="77777777" w:rsidR="00850D2C" w:rsidRPr="00850D2C" w:rsidRDefault="00850D2C" w:rsidP="00850D2C">
      <w:pPr>
        <w:rPr>
          <w:rFonts w:eastAsia="等线"/>
        </w:rPr>
      </w:pPr>
    </w:p>
    <w:p w14:paraId="200C754E" w14:textId="77777777" w:rsidR="00850D2C" w:rsidRPr="00850D2C" w:rsidRDefault="00850D2C" w:rsidP="00850D2C">
      <w:pPr>
        <w:keepNext/>
        <w:keepLines/>
        <w:spacing w:before="60"/>
        <w:jc w:val="center"/>
        <w:rPr>
          <w:rFonts w:ascii="Arial" w:hAnsi="Arial" w:cs="Arial"/>
          <w:b/>
        </w:rPr>
      </w:pPr>
      <w:r w:rsidRPr="00850D2C">
        <w:rPr>
          <w:rFonts w:ascii="Arial" w:hAnsi="Arial" w:cs="Arial"/>
          <w:b/>
        </w:rPr>
        <w:t xml:space="preserve">Table </w:t>
      </w:r>
      <w:r w:rsidRPr="00850D2C">
        <w:rPr>
          <w:rFonts w:ascii="Arial" w:hAnsi="Arial" w:cs="Arial"/>
          <w:b/>
          <w:lang w:eastAsia="zh-CN"/>
        </w:rPr>
        <w:t>6.2.2-3</w:t>
      </w:r>
      <w:r w:rsidRPr="00850D2C">
        <w:rPr>
          <w:rFonts w:ascii="Arial" w:hAnsi="Arial" w:cs="Arial"/>
          <w:b/>
        </w:rPr>
        <w:t xml:space="preserve">: </w:t>
      </w:r>
      <w:r w:rsidRPr="00850D2C">
        <w:rPr>
          <w:rFonts w:ascii="Arial" w:hAnsi="Arial" w:cs="Arial"/>
          <w:b/>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406"/>
        <w:gridCol w:w="2531"/>
        <w:gridCol w:w="2153"/>
      </w:tblGrid>
      <w:tr w:rsidR="00850D2C" w:rsidRPr="00850D2C" w14:paraId="1048CA14" w14:textId="77777777" w:rsidTr="00850D2C">
        <w:trPr>
          <w:jc w:val="center"/>
        </w:trPr>
        <w:tc>
          <w:tcPr>
            <w:tcW w:w="2268" w:type="dxa"/>
            <w:tcBorders>
              <w:top w:val="single" w:sz="4" w:space="0" w:color="auto"/>
              <w:left w:val="single" w:sz="4" w:space="0" w:color="auto"/>
              <w:bottom w:val="single" w:sz="4" w:space="0" w:color="auto"/>
              <w:right w:val="single" w:sz="4" w:space="0" w:color="auto"/>
            </w:tcBorders>
            <w:hideMark/>
          </w:tcPr>
          <w:p w14:paraId="18FD0290"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NR Band</w:t>
            </w:r>
          </w:p>
        </w:tc>
        <w:tc>
          <w:tcPr>
            <w:tcW w:w="2405" w:type="dxa"/>
            <w:tcBorders>
              <w:top w:val="single" w:sz="4" w:space="0" w:color="auto"/>
              <w:left w:val="single" w:sz="4" w:space="0" w:color="auto"/>
              <w:bottom w:val="single" w:sz="4" w:space="0" w:color="auto"/>
              <w:right w:val="single" w:sz="4" w:space="0" w:color="auto"/>
            </w:tcBorders>
            <w:hideMark/>
          </w:tcPr>
          <w:p w14:paraId="3D57FDE4"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Power class</w:t>
            </w:r>
          </w:p>
        </w:tc>
        <w:tc>
          <w:tcPr>
            <w:tcW w:w="2530" w:type="dxa"/>
            <w:tcBorders>
              <w:top w:val="single" w:sz="4" w:space="0" w:color="auto"/>
              <w:left w:val="single" w:sz="4" w:space="0" w:color="auto"/>
              <w:bottom w:val="single" w:sz="4" w:space="0" w:color="auto"/>
              <w:right w:val="single" w:sz="4" w:space="0" w:color="auto"/>
            </w:tcBorders>
            <w:hideMark/>
          </w:tcPr>
          <w:p w14:paraId="73B3FAC7"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Channel bandwidth</w:t>
            </w:r>
          </w:p>
        </w:tc>
        <w:tc>
          <w:tcPr>
            <w:tcW w:w="2152" w:type="dxa"/>
            <w:tcBorders>
              <w:top w:val="single" w:sz="4" w:space="0" w:color="auto"/>
              <w:left w:val="single" w:sz="4" w:space="0" w:color="auto"/>
              <w:bottom w:val="single" w:sz="4" w:space="0" w:color="auto"/>
              <w:right w:val="single" w:sz="4" w:space="0" w:color="auto"/>
            </w:tcBorders>
            <w:hideMark/>
          </w:tcPr>
          <w:p w14:paraId="5AA89429"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lang w:eastAsia="zh-CN"/>
              </w:rPr>
              <w:t>∆MPR</w:t>
            </w:r>
            <w:r w:rsidRPr="00850D2C">
              <w:rPr>
                <w:rFonts w:ascii="Arial" w:hAnsi="Arial" w:cs="Arial"/>
                <w:b/>
                <w:sz w:val="18"/>
              </w:rPr>
              <w:t xml:space="preserve"> (dB)</w:t>
            </w:r>
          </w:p>
        </w:tc>
      </w:tr>
      <w:tr w:rsidR="00850D2C" w:rsidRPr="00850D2C" w14:paraId="2EA7E9E2" w14:textId="77777777" w:rsidTr="00850D2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7D2B4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lang w:val="en-US"/>
              </w:rPr>
              <w:t>n28 and n83</w:t>
            </w:r>
          </w:p>
        </w:tc>
        <w:tc>
          <w:tcPr>
            <w:tcW w:w="2405" w:type="dxa"/>
            <w:tcBorders>
              <w:top w:val="single" w:sz="4" w:space="0" w:color="auto"/>
              <w:left w:val="single" w:sz="4" w:space="0" w:color="auto"/>
              <w:bottom w:val="single" w:sz="4" w:space="0" w:color="auto"/>
              <w:right w:val="single" w:sz="4" w:space="0" w:color="auto"/>
            </w:tcBorders>
            <w:vAlign w:val="center"/>
            <w:hideMark/>
          </w:tcPr>
          <w:p w14:paraId="03F2C7C6" w14:textId="77777777" w:rsidR="00850D2C" w:rsidRPr="00850D2C" w:rsidRDefault="00850D2C" w:rsidP="00850D2C">
            <w:pPr>
              <w:keepNext/>
              <w:keepLines/>
              <w:spacing w:after="0"/>
              <w:jc w:val="center"/>
              <w:rPr>
                <w:rFonts w:ascii="Arial" w:hAnsi="Arial" w:cs="Arial"/>
                <w:sz w:val="18"/>
                <w:lang w:val="en-US" w:eastAsia="zh-CN"/>
              </w:rPr>
            </w:pPr>
            <w:r w:rsidRPr="00850D2C">
              <w:rPr>
                <w:rFonts w:ascii="Arial" w:hAnsi="Arial" w:cs="Arial"/>
                <w:sz w:val="18"/>
              </w:rP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14:paraId="13E69D25" w14:textId="091C315C" w:rsidR="00850D2C" w:rsidRPr="00850D2C" w:rsidRDefault="00850D2C" w:rsidP="00850D2C">
            <w:pPr>
              <w:keepNext/>
              <w:keepLines/>
              <w:spacing w:after="0"/>
              <w:jc w:val="center"/>
              <w:rPr>
                <w:rFonts w:ascii="Arial" w:hAnsi="Arial" w:cs="Arial"/>
                <w:sz w:val="18"/>
                <w:lang w:val="en-US" w:eastAsia="zh-CN"/>
              </w:rPr>
            </w:pPr>
            <w:ins w:id="41" w:author="chunxia-CMCC" w:date="2022-02-13T22:00:00Z">
              <w:r>
                <w:rPr>
                  <w:rFonts w:ascii="Arial" w:hAnsi="Arial" w:cs="Arial"/>
                  <w:sz w:val="18"/>
                  <w:lang w:val="en-US"/>
                </w:rPr>
                <w:t xml:space="preserve">25 MHz, </w:t>
              </w:r>
            </w:ins>
            <w:r w:rsidRPr="00850D2C">
              <w:rPr>
                <w:rFonts w:ascii="Arial" w:hAnsi="Arial" w:cs="Arial"/>
                <w:sz w:val="18"/>
                <w:lang w:val="en-US"/>
              </w:rPr>
              <w:t>30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1276059" w14:textId="77777777" w:rsidR="00850D2C" w:rsidRPr="00850D2C" w:rsidRDefault="00850D2C" w:rsidP="00850D2C">
            <w:pPr>
              <w:keepNext/>
              <w:keepLines/>
              <w:spacing w:after="0"/>
              <w:jc w:val="center"/>
              <w:rPr>
                <w:rFonts w:ascii="Arial" w:hAnsi="Arial" w:cs="Arial"/>
                <w:sz w:val="18"/>
                <w:lang w:val="en-US" w:eastAsia="zh-CN"/>
              </w:rPr>
            </w:pPr>
            <w:r w:rsidRPr="00850D2C">
              <w:rPr>
                <w:rFonts w:ascii="Arial" w:hAnsi="Arial" w:cs="Arial"/>
                <w:sz w:val="18"/>
                <w:lang w:val="en-US"/>
              </w:rPr>
              <w:t>0.5</w:t>
            </w:r>
          </w:p>
        </w:tc>
      </w:tr>
      <w:tr w:rsidR="00850D2C" w:rsidRPr="00850D2C" w14:paraId="7D288453" w14:textId="77777777" w:rsidTr="00850D2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C45BBD" w14:textId="77777777" w:rsidR="00850D2C" w:rsidRPr="00850D2C" w:rsidRDefault="00850D2C" w:rsidP="00850D2C">
            <w:pPr>
              <w:keepNext/>
              <w:keepLines/>
              <w:spacing w:after="0"/>
              <w:jc w:val="center"/>
              <w:rPr>
                <w:rFonts w:ascii="Arial" w:hAnsi="Arial" w:cs="Arial"/>
                <w:sz w:val="18"/>
                <w:lang w:val="en-US"/>
              </w:rPr>
            </w:pPr>
            <w:r w:rsidRPr="00850D2C">
              <w:rPr>
                <w:rFonts w:ascii="Arial" w:hAnsi="Arial" w:cs="Arial"/>
                <w:sz w:val="18"/>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A005D4A"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5B07D4FF" w14:textId="77777777" w:rsidR="00850D2C" w:rsidRPr="00850D2C" w:rsidRDefault="00850D2C" w:rsidP="00850D2C">
            <w:pPr>
              <w:keepNext/>
              <w:keepLines/>
              <w:spacing w:after="0"/>
              <w:jc w:val="center"/>
              <w:rPr>
                <w:rFonts w:ascii="Arial" w:hAnsi="Arial" w:cs="Arial"/>
                <w:sz w:val="18"/>
                <w:lang w:val="en-US"/>
              </w:rPr>
            </w:pPr>
            <w:r w:rsidRPr="00850D2C">
              <w:rPr>
                <w:rFonts w:ascii="Arial" w:hAnsi="Arial" w:cs="Arial"/>
                <w:sz w:val="18"/>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68310CE" w14:textId="77777777" w:rsidR="00850D2C" w:rsidRPr="00850D2C" w:rsidRDefault="00850D2C" w:rsidP="00850D2C">
            <w:pPr>
              <w:keepNext/>
              <w:keepLines/>
              <w:spacing w:after="0"/>
              <w:jc w:val="center"/>
              <w:rPr>
                <w:rFonts w:ascii="Arial" w:hAnsi="Arial" w:cs="Arial"/>
                <w:sz w:val="18"/>
                <w:lang w:val="en-US"/>
              </w:rPr>
            </w:pPr>
            <w:r w:rsidRPr="00850D2C">
              <w:rPr>
                <w:rFonts w:ascii="Arial" w:hAnsi="Arial" w:cs="Arial"/>
                <w:sz w:val="18"/>
                <w:lang w:val="en-US"/>
              </w:rPr>
              <w:t>1</w:t>
            </w:r>
          </w:p>
        </w:tc>
      </w:tr>
    </w:tbl>
    <w:p w14:paraId="16696E06" w14:textId="77777777" w:rsidR="00850D2C" w:rsidRPr="00850D2C" w:rsidRDefault="00850D2C" w:rsidP="00850D2C">
      <w:pPr>
        <w:rPr>
          <w:rFonts w:eastAsia="等线"/>
        </w:rPr>
      </w:pPr>
    </w:p>
    <w:p w14:paraId="65AE980C" w14:textId="77777777" w:rsidR="00850D2C" w:rsidRPr="00850D2C" w:rsidRDefault="00850D2C" w:rsidP="00850D2C">
      <w:pPr>
        <w:keepNext/>
        <w:keepLines/>
        <w:spacing w:before="60"/>
        <w:jc w:val="center"/>
        <w:rPr>
          <w:rFonts w:ascii="Arial" w:hAnsi="Arial" w:cs="Arial"/>
          <w:b/>
        </w:rPr>
      </w:pPr>
      <w:r w:rsidRPr="00850D2C">
        <w:rPr>
          <w:rFonts w:ascii="Arial" w:hAnsi="Arial" w:cs="Arial"/>
          <w:b/>
        </w:rPr>
        <w:t>Table 6.2.2-4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850D2C" w:rsidRPr="00850D2C" w14:paraId="6BAC60AA" w14:textId="77777777" w:rsidTr="00850D2C">
        <w:trPr>
          <w:jc w:val="center"/>
        </w:trPr>
        <w:tc>
          <w:tcPr>
            <w:tcW w:w="2307" w:type="dxa"/>
            <w:gridSpan w:val="2"/>
            <w:tcBorders>
              <w:top w:val="single" w:sz="4" w:space="0" w:color="auto"/>
              <w:left w:val="single" w:sz="4" w:space="0" w:color="auto"/>
              <w:bottom w:val="nil"/>
              <w:right w:val="single" w:sz="4" w:space="0" w:color="auto"/>
            </w:tcBorders>
            <w:hideMark/>
          </w:tcPr>
          <w:p w14:paraId="760BE337"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118B389"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MPR (dB)</w:t>
            </w:r>
          </w:p>
        </w:tc>
      </w:tr>
      <w:tr w:rsidR="00850D2C" w:rsidRPr="00850D2C" w14:paraId="647BA958" w14:textId="77777777" w:rsidTr="00850D2C">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4F05480D" w14:textId="77777777" w:rsidR="00850D2C" w:rsidRPr="00850D2C" w:rsidRDefault="00850D2C" w:rsidP="00850D2C">
            <w:pPr>
              <w:rPr>
                <w:rFonts w:eastAsia="等线"/>
              </w:rPr>
            </w:pPr>
          </w:p>
        </w:tc>
        <w:tc>
          <w:tcPr>
            <w:tcW w:w="2098" w:type="dxa"/>
            <w:tcBorders>
              <w:top w:val="single" w:sz="4" w:space="0" w:color="auto"/>
              <w:left w:val="single" w:sz="4" w:space="0" w:color="auto"/>
              <w:bottom w:val="single" w:sz="4" w:space="0" w:color="auto"/>
              <w:right w:val="single" w:sz="4" w:space="0" w:color="auto"/>
            </w:tcBorders>
            <w:hideMark/>
          </w:tcPr>
          <w:p w14:paraId="18AA02F3" w14:textId="77777777" w:rsidR="00850D2C" w:rsidRPr="00850D2C" w:rsidRDefault="00850D2C" w:rsidP="00850D2C">
            <w:pPr>
              <w:keepNext/>
              <w:keepLines/>
              <w:spacing w:after="0"/>
              <w:jc w:val="center"/>
              <w:rPr>
                <w:rFonts w:ascii="Arial" w:eastAsia="等线" w:hAnsi="Arial" w:cs="Arial"/>
                <w:b/>
                <w:sz w:val="18"/>
              </w:rPr>
            </w:pPr>
            <w:r w:rsidRPr="00850D2C">
              <w:rPr>
                <w:rFonts w:ascii="Arial" w:hAnsi="Arial" w:cs="Arial"/>
                <w:b/>
                <w:sz w:val="18"/>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D3FF127"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9134CF2"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Inner RB allocations</w:t>
            </w:r>
          </w:p>
        </w:tc>
      </w:tr>
      <w:tr w:rsidR="00850D2C" w:rsidRPr="00850D2C" w14:paraId="0BF23AC0" w14:textId="77777777" w:rsidTr="00850D2C">
        <w:trPr>
          <w:jc w:val="center"/>
        </w:trPr>
        <w:tc>
          <w:tcPr>
            <w:tcW w:w="1153" w:type="dxa"/>
            <w:tcBorders>
              <w:top w:val="single" w:sz="4" w:space="0" w:color="auto"/>
              <w:left w:val="single" w:sz="4" w:space="0" w:color="auto"/>
              <w:bottom w:val="nil"/>
              <w:right w:val="single" w:sz="4" w:space="0" w:color="auto"/>
            </w:tcBorders>
            <w:hideMark/>
          </w:tcPr>
          <w:p w14:paraId="771C6F1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DFT-s-OFDM</w:t>
            </w:r>
          </w:p>
        </w:tc>
        <w:tc>
          <w:tcPr>
            <w:tcW w:w="1154" w:type="dxa"/>
            <w:tcBorders>
              <w:top w:val="single" w:sz="4" w:space="0" w:color="auto"/>
              <w:left w:val="single" w:sz="4" w:space="0" w:color="auto"/>
              <w:bottom w:val="single" w:sz="4" w:space="0" w:color="auto"/>
              <w:right w:val="single" w:sz="4" w:space="0" w:color="auto"/>
            </w:tcBorders>
            <w:hideMark/>
          </w:tcPr>
          <w:p w14:paraId="18DF4C5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Pi/2 BPSK</w:t>
            </w:r>
          </w:p>
        </w:tc>
        <w:tc>
          <w:tcPr>
            <w:tcW w:w="2098" w:type="dxa"/>
            <w:tcBorders>
              <w:top w:val="single" w:sz="4" w:space="0" w:color="auto"/>
              <w:left w:val="single" w:sz="4" w:space="0" w:color="auto"/>
              <w:bottom w:val="single" w:sz="4" w:space="0" w:color="auto"/>
              <w:right w:val="single" w:sz="4" w:space="0" w:color="auto"/>
            </w:tcBorders>
            <w:hideMark/>
          </w:tcPr>
          <w:p w14:paraId="4981081D"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76211E31"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w:t>
            </w:r>
            <w:r w:rsidRPr="00850D2C">
              <w:rPr>
                <w:rFonts w:ascii="Arial" w:hAnsi="Arial" w:cs="Arial"/>
                <w:sz w:val="18"/>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6F903FF3"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xml:space="preserve">≤ </w:t>
            </w:r>
            <w:r w:rsidRPr="00850D2C">
              <w:rPr>
                <w:rFonts w:ascii="Arial" w:hAnsi="Arial" w:cs="Arial"/>
                <w:sz w:val="18"/>
                <w:lang w:val="en-US"/>
              </w:rPr>
              <w:t>0.5</w:t>
            </w:r>
          </w:p>
        </w:tc>
      </w:tr>
      <w:tr w:rsidR="00850D2C" w:rsidRPr="00850D2C" w14:paraId="107A258D" w14:textId="77777777" w:rsidTr="00850D2C">
        <w:trPr>
          <w:jc w:val="center"/>
        </w:trPr>
        <w:tc>
          <w:tcPr>
            <w:tcW w:w="1153" w:type="dxa"/>
            <w:tcBorders>
              <w:top w:val="nil"/>
              <w:left w:val="single" w:sz="4" w:space="0" w:color="auto"/>
              <w:bottom w:val="nil"/>
              <w:right w:val="single" w:sz="4" w:space="0" w:color="auto"/>
            </w:tcBorders>
            <w:hideMark/>
          </w:tcPr>
          <w:p w14:paraId="66C499C3" w14:textId="77777777" w:rsidR="00850D2C" w:rsidRPr="00850D2C" w:rsidRDefault="00850D2C" w:rsidP="00850D2C">
            <w:pPr>
              <w:rPr>
                <w:rFonts w:eastAsia="宋体"/>
                <w:lang w:val="en-US"/>
              </w:rPr>
            </w:pPr>
          </w:p>
        </w:tc>
        <w:tc>
          <w:tcPr>
            <w:tcW w:w="1154" w:type="dxa"/>
            <w:tcBorders>
              <w:top w:val="single" w:sz="4" w:space="0" w:color="auto"/>
              <w:left w:val="single" w:sz="4" w:space="0" w:color="auto"/>
              <w:bottom w:val="single" w:sz="4" w:space="0" w:color="auto"/>
              <w:right w:val="single" w:sz="4" w:space="0" w:color="auto"/>
            </w:tcBorders>
            <w:hideMark/>
          </w:tcPr>
          <w:p w14:paraId="1F4BA8A8"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QPSK</w:t>
            </w:r>
          </w:p>
        </w:tc>
        <w:tc>
          <w:tcPr>
            <w:tcW w:w="2098" w:type="dxa"/>
            <w:tcBorders>
              <w:top w:val="single" w:sz="4" w:space="0" w:color="auto"/>
              <w:left w:val="single" w:sz="4" w:space="0" w:color="auto"/>
              <w:bottom w:val="single" w:sz="4" w:space="0" w:color="auto"/>
              <w:right w:val="single" w:sz="4" w:space="0" w:color="auto"/>
            </w:tcBorders>
            <w:hideMark/>
          </w:tcPr>
          <w:p w14:paraId="3491EE34"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5D6C0B1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w:t>
            </w:r>
            <w:r w:rsidRPr="00850D2C">
              <w:rPr>
                <w:rFonts w:ascii="Arial" w:hAnsi="Arial" w:cs="Arial"/>
                <w:sz w:val="18"/>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14F184A3"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0.5</w:t>
            </w:r>
          </w:p>
        </w:tc>
      </w:tr>
      <w:tr w:rsidR="00850D2C" w:rsidRPr="00850D2C" w14:paraId="71C0C048" w14:textId="77777777" w:rsidTr="00850D2C">
        <w:trPr>
          <w:jc w:val="center"/>
        </w:trPr>
        <w:tc>
          <w:tcPr>
            <w:tcW w:w="1153" w:type="dxa"/>
            <w:tcBorders>
              <w:top w:val="nil"/>
              <w:left w:val="single" w:sz="4" w:space="0" w:color="auto"/>
              <w:bottom w:val="nil"/>
              <w:right w:val="single" w:sz="4" w:space="0" w:color="auto"/>
            </w:tcBorders>
            <w:hideMark/>
          </w:tcPr>
          <w:p w14:paraId="38FF5EE0"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37E78A3F"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16 QAM</w:t>
            </w:r>
          </w:p>
        </w:tc>
        <w:tc>
          <w:tcPr>
            <w:tcW w:w="2098" w:type="dxa"/>
            <w:tcBorders>
              <w:top w:val="single" w:sz="4" w:space="0" w:color="auto"/>
              <w:left w:val="single" w:sz="4" w:space="0" w:color="auto"/>
              <w:bottom w:val="single" w:sz="4" w:space="0" w:color="auto"/>
              <w:right w:val="single" w:sz="4" w:space="0" w:color="auto"/>
            </w:tcBorders>
            <w:hideMark/>
          </w:tcPr>
          <w:p w14:paraId="48AF68AE"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0C4FB43B"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w:t>
            </w:r>
            <w:r w:rsidRPr="00850D2C">
              <w:rPr>
                <w:rFonts w:ascii="Arial" w:hAnsi="Arial" w:cs="Arial"/>
                <w:sz w:val="18"/>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68C1E6D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1.5</w:t>
            </w:r>
          </w:p>
        </w:tc>
      </w:tr>
      <w:tr w:rsidR="00850D2C" w:rsidRPr="00850D2C" w14:paraId="6C169131" w14:textId="77777777" w:rsidTr="00850D2C">
        <w:trPr>
          <w:jc w:val="center"/>
        </w:trPr>
        <w:tc>
          <w:tcPr>
            <w:tcW w:w="1153" w:type="dxa"/>
            <w:tcBorders>
              <w:top w:val="nil"/>
              <w:left w:val="single" w:sz="4" w:space="0" w:color="auto"/>
              <w:bottom w:val="nil"/>
              <w:right w:val="single" w:sz="4" w:space="0" w:color="auto"/>
            </w:tcBorders>
            <w:hideMark/>
          </w:tcPr>
          <w:p w14:paraId="0A9D7AA1"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56761853"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64 QAM</w:t>
            </w:r>
          </w:p>
        </w:tc>
        <w:tc>
          <w:tcPr>
            <w:tcW w:w="2098" w:type="dxa"/>
            <w:tcBorders>
              <w:top w:val="single" w:sz="4" w:space="0" w:color="auto"/>
              <w:left w:val="single" w:sz="4" w:space="0" w:color="auto"/>
              <w:bottom w:val="single" w:sz="4" w:space="0" w:color="auto"/>
              <w:right w:val="single" w:sz="4" w:space="0" w:color="auto"/>
            </w:tcBorders>
            <w:hideMark/>
          </w:tcPr>
          <w:p w14:paraId="0B901DF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32D96EB5"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w:t>
            </w:r>
            <w:r w:rsidRPr="00850D2C">
              <w:rPr>
                <w:rFonts w:ascii="Arial" w:hAnsi="Arial" w:cs="Arial"/>
                <w:sz w:val="18"/>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5A78EC85"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3.5</w:t>
            </w:r>
          </w:p>
        </w:tc>
      </w:tr>
      <w:tr w:rsidR="00850D2C" w:rsidRPr="00850D2C" w14:paraId="36490B07" w14:textId="77777777" w:rsidTr="00850D2C">
        <w:trPr>
          <w:jc w:val="center"/>
        </w:trPr>
        <w:tc>
          <w:tcPr>
            <w:tcW w:w="1153" w:type="dxa"/>
            <w:tcBorders>
              <w:top w:val="nil"/>
              <w:left w:val="single" w:sz="4" w:space="0" w:color="auto"/>
              <w:bottom w:val="single" w:sz="4" w:space="0" w:color="auto"/>
              <w:right w:val="single" w:sz="4" w:space="0" w:color="auto"/>
            </w:tcBorders>
            <w:hideMark/>
          </w:tcPr>
          <w:p w14:paraId="38CCEDB3"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8C7D142"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256</w:t>
            </w:r>
            <w:r w:rsidRPr="00850D2C">
              <w:rPr>
                <w:rFonts w:ascii="Arial" w:hAnsi="Arial" w:cs="Arial"/>
                <w:sz w:val="18"/>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4B393AA"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4834AD8F"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6.5</w:t>
            </w:r>
          </w:p>
        </w:tc>
        <w:tc>
          <w:tcPr>
            <w:tcW w:w="1996" w:type="dxa"/>
            <w:tcBorders>
              <w:top w:val="single" w:sz="4" w:space="0" w:color="auto"/>
              <w:left w:val="single" w:sz="4" w:space="0" w:color="auto"/>
              <w:bottom w:val="single" w:sz="4" w:space="0" w:color="auto"/>
              <w:right w:val="single" w:sz="4" w:space="0" w:color="auto"/>
            </w:tcBorders>
            <w:hideMark/>
          </w:tcPr>
          <w:p w14:paraId="27F327C2"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w:t>
            </w:r>
            <w:r w:rsidRPr="00850D2C">
              <w:rPr>
                <w:rFonts w:ascii="Arial" w:hAnsi="Arial" w:cs="Arial"/>
                <w:sz w:val="18"/>
                <w:lang w:val="en-CA"/>
              </w:rPr>
              <w:t>6.5]</w:t>
            </w:r>
          </w:p>
        </w:tc>
      </w:tr>
      <w:tr w:rsidR="00850D2C" w:rsidRPr="00850D2C" w14:paraId="2BB205D4" w14:textId="77777777" w:rsidTr="00850D2C">
        <w:trPr>
          <w:jc w:val="center"/>
        </w:trPr>
        <w:tc>
          <w:tcPr>
            <w:tcW w:w="1153" w:type="dxa"/>
            <w:tcBorders>
              <w:top w:val="single" w:sz="4" w:space="0" w:color="auto"/>
              <w:left w:val="single" w:sz="4" w:space="0" w:color="auto"/>
              <w:bottom w:val="nil"/>
              <w:right w:val="single" w:sz="4" w:space="0" w:color="auto"/>
            </w:tcBorders>
            <w:hideMark/>
          </w:tcPr>
          <w:p w14:paraId="2B38E54F"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rPr>
              <w:t>CP-OFDM</w:t>
            </w:r>
          </w:p>
        </w:tc>
        <w:tc>
          <w:tcPr>
            <w:tcW w:w="1154" w:type="dxa"/>
            <w:tcBorders>
              <w:top w:val="single" w:sz="4" w:space="0" w:color="auto"/>
              <w:left w:val="single" w:sz="4" w:space="0" w:color="auto"/>
              <w:bottom w:val="single" w:sz="4" w:space="0" w:color="auto"/>
              <w:right w:val="single" w:sz="4" w:space="0" w:color="auto"/>
            </w:tcBorders>
            <w:hideMark/>
          </w:tcPr>
          <w:p w14:paraId="40C1D267" w14:textId="77777777" w:rsidR="00850D2C" w:rsidRPr="00850D2C" w:rsidRDefault="00850D2C" w:rsidP="00850D2C">
            <w:pPr>
              <w:keepNext/>
              <w:keepLines/>
              <w:spacing w:after="0"/>
              <w:jc w:val="center"/>
              <w:rPr>
                <w:rFonts w:ascii="Arial" w:hAnsi="Arial" w:cs="Arial"/>
                <w:sz w:val="18"/>
                <w:lang w:eastAsia="zh-CN"/>
              </w:rPr>
            </w:pPr>
            <w:r w:rsidRPr="00850D2C">
              <w:rPr>
                <w:rFonts w:ascii="Arial" w:hAnsi="Arial" w:cs="Arial"/>
                <w:sz w:val="18"/>
              </w:rPr>
              <w:t>QPSK</w:t>
            </w:r>
          </w:p>
        </w:tc>
        <w:tc>
          <w:tcPr>
            <w:tcW w:w="2098" w:type="dxa"/>
            <w:tcBorders>
              <w:top w:val="single" w:sz="4" w:space="0" w:color="auto"/>
              <w:left w:val="single" w:sz="4" w:space="0" w:color="auto"/>
              <w:bottom w:val="single" w:sz="4" w:space="0" w:color="auto"/>
              <w:right w:val="single" w:sz="4" w:space="0" w:color="auto"/>
            </w:tcBorders>
            <w:hideMark/>
          </w:tcPr>
          <w:p w14:paraId="66B196ED"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45F7F650"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w:t>
            </w:r>
            <w:r w:rsidRPr="00850D2C">
              <w:rPr>
                <w:rFonts w:ascii="Arial" w:hAnsi="Arial" w:cs="Arial"/>
                <w:sz w:val="18"/>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54B12A56"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w:t>
            </w:r>
            <w:r w:rsidRPr="00850D2C">
              <w:rPr>
                <w:rFonts w:ascii="Arial" w:hAnsi="Arial" w:cs="Arial"/>
                <w:sz w:val="18"/>
                <w:lang w:val="en-CA"/>
              </w:rPr>
              <w:t xml:space="preserve"> 2</w:t>
            </w:r>
          </w:p>
        </w:tc>
      </w:tr>
      <w:tr w:rsidR="00850D2C" w:rsidRPr="00850D2C" w14:paraId="16AA8F33" w14:textId="77777777" w:rsidTr="00850D2C">
        <w:trPr>
          <w:jc w:val="center"/>
        </w:trPr>
        <w:tc>
          <w:tcPr>
            <w:tcW w:w="1153" w:type="dxa"/>
            <w:tcBorders>
              <w:top w:val="nil"/>
              <w:left w:val="single" w:sz="4" w:space="0" w:color="auto"/>
              <w:bottom w:val="nil"/>
              <w:right w:val="single" w:sz="4" w:space="0" w:color="auto"/>
            </w:tcBorders>
            <w:hideMark/>
          </w:tcPr>
          <w:p w14:paraId="67964EA9"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0C548F86"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rPr>
              <w:t>16 QAM</w:t>
            </w:r>
          </w:p>
        </w:tc>
        <w:tc>
          <w:tcPr>
            <w:tcW w:w="2098" w:type="dxa"/>
            <w:tcBorders>
              <w:top w:val="single" w:sz="4" w:space="0" w:color="auto"/>
              <w:left w:val="single" w:sz="4" w:space="0" w:color="auto"/>
              <w:bottom w:val="single" w:sz="4" w:space="0" w:color="auto"/>
              <w:right w:val="single" w:sz="4" w:space="0" w:color="auto"/>
            </w:tcBorders>
            <w:hideMark/>
          </w:tcPr>
          <w:p w14:paraId="2312D143"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23F2B90E"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w:t>
            </w:r>
            <w:r w:rsidRPr="00850D2C">
              <w:rPr>
                <w:rFonts w:ascii="Arial" w:hAnsi="Arial" w:cs="Arial"/>
                <w:sz w:val="18"/>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31B20D07"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2.5</w:t>
            </w:r>
          </w:p>
        </w:tc>
      </w:tr>
      <w:tr w:rsidR="00850D2C" w:rsidRPr="00850D2C" w14:paraId="1064179B" w14:textId="77777777" w:rsidTr="00850D2C">
        <w:trPr>
          <w:jc w:val="center"/>
        </w:trPr>
        <w:tc>
          <w:tcPr>
            <w:tcW w:w="1153" w:type="dxa"/>
            <w:tcBorders>
              <w:top w:val="nil"/>
              <w:left w:val="single" w:sz="4" w:space="0" w:color="auto"/>
              <w:bottom w:val="nil"/>
              <w:right w:val="single" w:sz="4" w:space="0" w:color="auto"/>
            </w:tcBorders>
            <w:hideMark/>
          </w:tcPr>
          <w:p w14:paraId="28446036"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622BB26F"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64</w:t>
            </w:r>
            <w:r w:rsidRPr="00850D2C">
              <w:rPr>
                <w:rFonts w:ascii="Arial" w:hAnsi="Arial" w:cs="Arial"/>
                <w:sz w:val="18"/>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1693CB8"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6.5</w:t>
            </w:r>
          </w:p>
        </w:tc>
        <w:tc>
          <w:tcPr>
            <w:tcW w:w="2161" w:type="dxa"/>
            <w:tcBorders>
              <w:top w:val="single" w:sz="4" w:space="0" w:color="auto"/>
              <w:left w:val="single" w:sz="4" w:space="0" w:color="auto"/>
              <w:bottom w:val="single" w:sz="4" w:space="0" w:color="auto"/>
              <w:right w:val="single" w:sz="4" w:space="0" w:color="auto"/>
            </w:tcBorders>
            <w:hideMark/>
          </w:tcPr>
          <w:p w14:paraId="7D4B2400"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w:t>
            </w:r>
            <w:r w:rsidRPr="00850D2C">
              <w:rPr>
                <w:rFonts w:ascii="Arial" w:hAnsi="Arial" w:cs="Arial"/>
                <w:sz w:val="18"/>
                <w:lang w:val="en-US"/>
              </w:rPr>
              <w:t>5]</w:t>
            </w:r>
          </w:p>
        </w:tc>
        <w:tc>
          <w:tcPr>
            <w:tcW w:w="1996" w:type="dxa"/>
            <w:tcBorders>
              <w:top w:val="single" w:sz="4" w:space="0" w:color="auto"/>
              <w:left w:val="single" w:sz="4" w:space="0" w:color="auto"/>
              <w:bottom w:val="single" w:sz="4" w:space="0" w:color="auto"/>
              <w:right w:val="single" w:sz="4" w:space="0" w:color="auto"/>
            </w:tcBorders>
            <w:hideMark/>
          </w:tcPr>
          <w:p w14:paraId="46B106F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w:t>
            </w:r>
            <w:r w:rsidRPr="00850D2C">
              <w:rPr>
                <w:rFonts w:ascii="Arial" w:hAnsi="Arial" w:cs="Arial"/>
                <w:sz w:val="18"/>
                <w:lang w:val="en-CA"/>
              </w:rPr>
              <w:t xml:space="preserve"> 4.5</w:t>
            </w:r>
          </w:p>
        </w:tc>
      </w:tr>
      <w:tr w:rsidR="00850D2C" w:rsidRPr="00850D2C" w14:paraId="4D5222CB" w14:textId="77777777" w:rsidTr="00850D2C">
        <w:trPr>
          <w:jc w:val="center"/>
        </w:trPr>
        <w:tc>
          <w:tcPr>
            <w:tcW w:w="1153" w:type="dxa"/>
            <w:tcBorders>
              <w:top w:val="nil"/>
              <w:left w:val="single" w:sz="4" w:space="0" w:color="auto"/>
              <w:bottom w:val="single" w:sz="4" w:space="0" w:color="auto"/>
              <w:right w:val="single" w:sz="4" w:space="0" w:color="auto"/>
            </w:tcBorders>
            <w:hideMark/>
          </w:tcPr>
          <w:p w14:paraId="6AEA56CB"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3B10A082"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EA7153"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8.5</w:t>
            </w:r>
          </w:p>
        </w:tc>
        <w:tc>
          <w:tcPr>
            <w:tcW w:w="2161" w:type="dxa"/>
            <w:tcBorders>
              <w:top w:val="single" w:sz="4" w:space="0" w:color="auto"/>
              <w:left w:val="single" w:sz="4" w:space="0" w:color="auto"/>
              <w:bottom w:val="single" w:sz="4" w:space="0" w:color="auto"/>
              <w:right w:val="single" w:sz="4" w:space="0" w:color="auto"/>
            </w:tcBorders>
            <w:hideMark/>
          </w:tcPr>
          <w:p w14:paraId="480A2550"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8.5</w:t>
            </w:r>
          </w:p>
        </w:tc>
        <w:tc>
          <w:tcPr>
            <w:tcW w:w="1996" w:type="dxa"/>
            <w:tcBorders>
              <w:top w:val="single" w:sz="4" w:space="0" w:color="auto"/>
              <w:left w:val="single" w:sz="4" w:space="0" w:color="auto"/>
              <w:bottom w:val="single" w:sz="4" w:space="0" w:color="auto"/>
              <w:right w:val="single" w:sz="4" w:space="0" w:color="auto"/>
            </w:tcBorders>
            <w:hideMark/>
          </w:tcPr>
          <w:p w14:paraId="484655B0"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w:t>
            </w:r>
            <w:r w:rsidRPr="00850D2C">
              <w:rPr>
                <w:rFonts w:ascii="Arial" w:hAnsi="Arial" w:cs="Arial"/>
                <w:sz w:val="18"/>
                <w:lang w:val="en-CA"/>
              </w:rPr>
              <w:t xml:space="preserve"> [8.5]</w:t>
            </w:r>
          </w:p>
        </w:tc>
      </w:tr>
    </w:tbl>
    <w:p w14:paraId="630DA820" w14:textId="77777777" w:rsidR="00850D2C" w:rsidRPr="00850D2C" w:rsidRDefault="00850D2C" w:rsidP="00850D2C">
      <w:pPr>
        <w:rPr>
          <w:rFonts w:eastAsia="等线"/>
        </w:rPr>
      </w:pPr>
    </w:p>
    <w:p w14:paraId="1DF7C06C" w14:textId="77777777" w:rsidR="00850D2C" w:rsidRPr="00850D2C" w:rsidRDefault="00850D2C" w:rsidP="00850D2C">
      <w:pPr>
        <w:keepNext/>
        <w:keepLines/>
        <w:spacing w:before="60"/>
        <w:jc w:val="center"/>
        <w:rPr>
          <w:rFonts w:ascii="Arial" w:hAnsi="Arial" w:cs="Arial"/>
          <w:b/>
        </w:rPr>
      </w:pPr>
      <w:r w:rsidRPr="00850D2C">
        <w:rPr>
          <w:rFonts w:ascii="Arial" w:hAnsi="Arial" w:cs="Arial"/>
          <w:b/>
        </w:rPr>
        <w:t xml:space="preserve">Table 6.2.2-4a Maximum power reduction (MPR) for power class 1.5 with dual Tx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850D2C" w:rsidRPr="00850D2C" w14:paraId="3B08DA3A" w14:textId="77777777" w:rsidTr="00850D2C">
        <w:trPr>
          <w:jc w:val="center"/>
        </w:trPr>
        <w:tc>
          <w:tcPr>
            <w:tcW w:w="2307" w:type="dxa"/>
            <w:gridSpan w:val="2"/>
            <w:tcBorders>
              <w:top w:val="single" w:sz="4" w:space="0" w:color="auto"/>
              <w:left w:val="single" w:sz="4" w:space="0" w:color="auto"/>
              <w:bottom w:val="nil"/>
              <w:right w:val="single" w:sz="4" w:space="0" w:color="auto"/>
            </w:tcBorders>
            <w:hideMark/>
          </w:tcPr>
          <w:p w14:paraId="449DBF2F"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2BC40A4"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MPR (dB)</w:t>
            </w:r>
          </w:p>
        </w:tc>
      </w:tr>
      <w:tr w:rsidR="00850D2C" w:rsidRPr="00850D2C" w14:paraId="12FA367D" w14:textId="77777777" w:rsidTr="00850D2C">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5DA8A648" w14:textId="77777777" w:rsidR="00850D2C" w:rsidRPr="00850D2C" w:rsidRDefault="00850D2C" w:rsidP="00850D2C">
            <w:pPr>
              <w:rPr>
                <w:rFonts w:eastAsia="等线"/>
              </w:rPr>
            </w:pPr>
          </w:p>
        </w:tc>
        <w:tc>
          <w:tcPr>
            <w:tcW w:w="2098" w:type="dxa"/>
            <w:tcBorders>
              <w:top w:val="single" w:sz="4" w:space="0" w:color="auto"/>
              <w:left w:val="single" w:sz="4" w:space="0" w:color="auto"/>
              <w:bottom w:val="single" w:sz="4" w:space="0" w:color="auto"/>
              <w:right w:val="single" w:sz="4" w:space="0" w:color="auto"/>
            </w:tcBorders>
            <w:hideMark/>
          </w:tcPr>
          <w:p w14:paraId="29FFEF60" w14:textId="77777777" w:rsidR="00850D2C" w:rsidRPr="00850D2C" w:rsidRDefault="00850D2C" w:rsidP="00850D2C">
            <w:pPr>
              <w:keepNext/>
              <w:keepLines/>
              <w:spacing w:after="0"/>
              <w:jc w:val="center"/>
              <w:rPr>
                <w:rFonts w:ascii="Arial" w:eastAsia="等线" w:hAnsi="Arial" w:cs="Arial"/>
                <w:b/>
                <w:sz w:val="18"/>
              </w:rPr>
            </w:pPr>
            <w:r w:rsidRPr="00850D2C">
              <w:rPr>
                <w:rFonts w:ascii="Arial" w:hAnsi="Arial" w:cs="Arial"/>
                <w:b/>
                <w:sz w:val="18"/>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A8EF9D5"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A1356EB"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Inner RB allocations</w:t>
            </w:r>
          </w:p>
        </w:tc>
      </w:tr>
      <w:tr w:rsidR="00850D2C" w:rsidRPr="00850D2C" w14:paraId="6CEEF18C" w14:textId="77777777" w:rsidTr="00850D2C">
        <w:trPr>
          <w:jc w:val="center"/>
        </w:trPr>
        <w:tc>
          <w:tcPr>
            <w:tcW w:w="1153" w:type="dxa"/>
            <w:tcBorders>
              <w:top w:val="single" w:sz="4" w:space="0" w:color="auto"/>
              <w:left w:val="single" w:sz="4" w:space="0" w:color="auto"/>
              <w:bottom w:val="nil"/>
              <w:right w:val="single" w:sz="4" w:space="0" w:color="auto"/>
            </w:tcBorders>
            <w:hideMark/>
          </w:tcPr>
          <w:p w14:paraId="240906F8"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DFT-s-OFDM</w:t>
            </w:r>
          </w:p>
        </w:tc>
        <w:tc>
          <w:tcPr>
            <w:tcW w:w="1154" w:type="dxa"/>
            <w:tcBorders>
              <w:top w:val="single" w:sz="4" w:space="0" w:color="auto"/>
              <w:left w:val="single" w:sz="4" w:space="0" w:color="auto"/>
              <w:bottom w:val="single" w:sz="4" w:space="0" w:color="auto"/>
              <w:right w:val="single" w:sz="4" w:space="0" w:color="auto"/>
            </w:tcBorders>
            <w:hideMark/>
          </w:tcPr>
          <w:p w14:paraId="095D1C5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Pi/2 BPSK</w:t>
            </w:r>
          </w:p>
        </w:tc>
        <w:tc>
          <w:tcPr>
            <w:tcW w:w="2098" w:type="dxa"/>
            <w:tcBorders>
              <w:top w:val="single" w:sz="4" w:space="0" w:color="auto"/>
              <w:left w:val="single" w:sz="4" w:space="0" w:color="auto"/>
              <w:bottom w:val="single" w:sz="4" w:space="0" w:color="auto"/>
              <w:right w:val="single" w:sz="4" w:space="0" w:color="auto"/>
            </w:tcBorders>
            <w:hideMark/>
          </w:tcPr>
          <w:p w14:paraId="541594BE"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5AF81404"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xml:space="preserve">≤ </w:t>
            </w:r>
            <w:r w:rsidRPr="00850D2C">
              <w:rPr>
                <w:rFonts w:ascii="Arial" w:hAnsi="Arial" w:cs="Arial"/>
                <w:sz w:val="18"/>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7A24B2DE"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lang w:val="en-US"/>
              </w:rPr>
              <w:t>0</w:t>
            </w:r>
          </w:p>
        </w:tc>
      </w:tr>
      <w:tr w:rsidR="00850D2C" w:rsidRPr="00850D2C" w14:paraId="5E6D9B5E" w14:textId="77777777" w:rsidTr="00850D2C">
        <w:trPr>
          <w:jc w:val="center"/>
        </w:trPr>
        <w:tc>
          <w:tcPr>
            <w:tcW w:w="1153" w:type="dxa"/>
            <w:tcBorders>
              <w:top w:val="nil"/>
              <w:left w:val="single" w:sz="4" w:space="0" w:color="auto"/>
              <w:bottom w:val="nil"/>
              <w:right w:val="single" w:sz="4" w:space="0" w:color="auto"/>
            </w:tcBorders>
            <w:hideMark/>
          </w:tcPr>
          <w:p w14:paraId="25B56E4A" w14:textId="77777777" w:rsidR="00850D2C" w:rsidRPr="00850D2C" w:rsidRDefault="00850D2C" w:rsidP="00850D2C">
            <w:pPr>
              <w:rPr>
                <w:rFonts w:eastAsia="宋体"/>
                <w:lang w:val="en-US"/>
              </w:rPr>
            </w:pPr>
          </w:p>
        </w:tc>
        <w:tc>
          <w:tcPr>
            <w:tcW w:w="1154" w:type="dxa"/>
            <w:tcBorders>
              <w:top w:val="single" w:sz="4" w:space="0" w:color="auto"/>
              <w:left w:val="single" w:sz="4" w:space="0" w:color="auto"/>
              <w:bottom w:val="single" w:sz="4" w:space="0" w:color="auto"/>
              <w:right w:val="single" w:sz="4" w:space="0" w:color="auto"/>
            </w:tcBorders>
            <w:hideMark/>
          </w:tcPr>
          <w:p w14:paraId="3C54CC0C"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QPSK</w:t>
            </w:r>
          </w:p>
        </w:tc>
        <w:tc>
          <w:tcPr>
            <w:tcW w:w="2098" w:type="dxa"/>
            <w:tcBorders>
              <w:top w:val="single" w:sz="4" w:space="0" w:color="auto"/>
              <w:left w:val="single" w:sz="4" w:space="0" w:color="auto"/>
              <w:bottom w:val="single" w:sz="4" w:space="0" w:color="auto"/>
              <w:right w:val="single" w:sz="4" w:space="0" w:color="auto"/>
            </w:tcBorders>
            <w:hideMark/>
          </w:tcPr>
          <w:p w14:paraId="1C24C6EC"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49F0080D"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1871BD08"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lang w:val="en-CA"/>
              </w:rPr>
              <w:t>0</w:t>
            </w:r>
          </w:p>
        </w:tc>
      </w:tr>
      <w:tr w:rsidR="00850D2C" w:rsidRPr="00850D2C" w14:paraId="6BE7C187" w14:textId="77777777" w:rsidTr="00850D2C">
        <w:trPr>
          <w:jc w:val="center"/>
        </w:trPr>
        <w:tc>
          <w:tcPr>
            <w:tcW w:w="1153" w:type="dxa"/>
            <w:tcBorders>
              <w:top w:val="nil"/>
              <w:left w:val="single" w:sz="4" w:space="0" w:color="auto"/>
              <w:bottom w:val="nil"/>
              <w:right w:val="single" w:sz="4" w:space="0" w:color="auto"/>
            </w:tcBorders>
            <w:hideMark/>
          </w:tcPr>
          <w:p w14:paraId="2DEE5F95"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CD5A954"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16 QAM</w:t>
            </w:r>
          </w:p>
        </w:tc>
        <w:tc>
          <w:tcPr>
            <w:tcW w:w="2098" w:type="dxa"/>
            <w:tcBorders>
              <w:top w:val="single" w:sz="4" w:space="0" w:color="auto"/>
              <w:left w:val="single" w:sz="4" w:space="0" w:color="auto"/>
              <w:bottom w:val="single" w:sz="4" w:space="0" w:color="auto"/>
              <w:right w:val="single" w:sz="4" w:space="0" w:color="auto"/>
            </w:tcBorders>
            <w:hideMark/>
          </w:tcPr>
          <w:p w14:paraId="1BCDB8F6"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3E3D66BF"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549B7BC3"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1</w:t>
            </w:r>
          </w:p>
        </w:tc>
      </w:tr>
      <w:tr w:rsidR="00850D2C" w:rsidRPr="00850D2C" w14:paraId="540ED1EE" w14:textId="77777777" w:rsidTr="00850D2C">
        <w:trPr>
          <w:jc w:val="center"/>
        </w:trPr>
        <w:tc>
          <w:tcPr>
            <w:tcW w:w="1153" w:type="dxa"/>
            <w:tcBorders>
              <w:top w:val="nil"/>
              <w:left w:val="single" w:sz="4" w:space="0" w:color="auto"/>
              <w:bottom w:val="nil"/>
              <w:right w:val="single" w:sz="4" w:space="0" w:color="auto"/>
            </w:tcBorders>
            <w:hideMark/>
          </w:tcPr>
          <w:p w14:paraId="34F84224"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330E40B6"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64 QAM</w:t>
            </w:r>
          </w:p>
        </w:tc>
        <w:tc>
          <w:tcPr>
            <w:tcW w:w="2098" w:type="dxa"/>
            <w:tcBorders>
              <w:top w:val="single" w:sz="4" w:space="0" w:color="auto"/>
              <w:left w:val="single" w:sz="4" w:space="0" w:color="auto"/>
              <w:bottom w:val="single" w:sz="4" w:space="0" w:color="auto"/>
              <w:right w:val="single" w:sz="4" w:space="0" w:color="auto"/>
            </w:tcBorders>
            <w:hideMark/>
          </w:tcPr>
          <w:p w14:paraId="44D55398"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46F4C104"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369D8547"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3</w:t>
            </w:r>
          </w:p>
        </w:tc>
      </w:tr>
      <w:tr w:rsidR="00850D2C" w:rsidRPr="00850D2C" w14:paraId="02E3DCDE" w14:textId="77777777" w:rsidTr="00850D2C">
        <w:trPr>
          <w:jc w:val="center"/>
        </w:trPr>
        <w:tc>
          <w:tcPr>
            <w:tcW w:w="1153" w:type="dxa"/>
            <w:tcBorders>
              <w:top w:val="nil"/>
              <w:left w:val="single" w:sz="4" w:space="0" w:color="auto"/>
              <w:bottom w:val="single" w:sz="4" w:space="0" w:color="auto"/>
              <w:right w:val="single" w:sz="4" w:space="0" w:color="auto"/>
            </w:tcBorders>
            <w:hideMark/>
          </w:tcPr>
          <w:p w14:paraId="579868D5"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0CFA9743"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256</w:t>
            </w:r>
            <w:r w:rsidRPr="00850D2C">
              <w:rPr>
                <w:rFonts w:ascii="Arial" w:hAnsi="Arial" w:cs="Arial"/>
                <w:sz w:val="18"/>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4899DB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6.5</w:t>
            </w:r>
          </w:p>
        </w:tc>
        <w:tc>
          <w:tcPr>
            <w:tcW w:w="2161" w:type="dxa"/>
            <w:tcBorders>
              <w:top w:val="single" w:sz="4" w:space="0" w:color="auto"/>
              <w:left w:val="single" w:sz="4" w:space="0" w:color="auto"/>
              <w:bottom w:val="single" w:sz="4" w:space="0" w:color="auto"/>
              <w:right w:val="single" w:sz="4" w:space="0" w:color="auto"/>
            </w:tcBorders>
            <w:hideMark/>
          </w:tcPr>
          <w:p w14:paraId="2E73333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5.5</w:t>
            </w:r>
          </w:p>
        </w:tc>
        <w:tc>
          <w:tcPr>
            <w:tcW w:w="1996" w:type="dxa"/>
            <w:tcBorders>
              <w:top w:val="single" w:sz="4" w:space="0" w:color="auto"/>
              <w:left w:val="single" w:sz="4" w:space="0" w:color="auto"/>
              <w:bottom w:val="single" w:sz="4" w:space="0" w:color="auto"/>
              <w:right w:val="single" w:sz="4" w:space="0" w:color="auto"/>
            </w:tcBorders>
            <w:hideMark/>
          </w:tcPr>
          <w:p w14:paraId="147FB8DE"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5.5</w:t>
            </w:r>
          </w:p>
        </w:tc>
      </w:tr>
      <w:tr w:rsidR="00850D2C" w:rsidRPr="00850D2C" w14:paraId="4C5E8DC5" w14:textId="77777777" w:rsidTr="00850D2C">
        <w:trPr>
          <w:jc w:val="center"/>
        </w:trPr>
        <w:tc>
          <w:tcPr>
            <w:tcW w:w="1153" w:type="dxa"/>
            <w:tcBorders>
              <w:top w:val="single" w:sz="4" w:space="0" w:color="auto"/>
              <w:left w:val="single" w:sz="4" w:space="0" w:color="auto"/>
              <w:bottom w:val="nil"/>
              <w:right w:val="single" w:sz="4" w:space="0" w:color="auto"/>
            </w:tcBorders>
            <w:hideMark/>
          </w:tcPr>
          <w:p w14:paraId="7A9CD74F"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rPr>
              <w:t>CP-OFDM</w:t>
            </w:r>
          </w:p>
        </w:tc>
        <w:tc>
          <w:tcPr>
            <w:tcW w:w="1154" w:type="dxa"/>
            <w:tcBorders>
              <w:top w:val="single" w:sz="4" w:space="0" w:color="auto"/>
              <w:left w:val="single" w:sz="4" w:space="0" w:color="auto"/>
              <w:bottom w:val="single" w:sz="4" w:space="0" w:color="auto"/>
              <w:right w:val="single" w:sz="4" w:space="0" w:color="auto"/>
            </w:tcBorders>
            <w:hideMark/>
          </w:tcPr>
          <w:p w14:paraId="6DFCE769" w14:textId="77777777" w:rsidR="00850D2C" w:rsidRPr="00850D2C" w:rsidRDefault="00850D2C" w:rsidP="00850D2C">
            <w:pPr>
              <w:keepNext/>
              <w:keepLines/>
              <w:spacing w:after="0"/>
              <w:jc w:val="center"/>
              <w:rPr>
                <w:rFonts w:ascii="Arial" w:hAnsi="Arial" w:cs="Arial"/>
                <w:sz w:val="18"/>
                <w:lang w:eastAsia="zh-CN"/>
              </w:rPr>
            </w:pPr>
            <w:r w:rsidRPr="00850D2C">
              <w:rPr>
                <w:rFonts w:ascii="Arial" w:hAnsi="Arial" w:cs="Arial"/>
                <w:sz w:val="18"/>
              </w:rPr>
              <w:t>QPSK</w:t>
            </w:r>
          </w:p>
        </w:tc>
        <w:tc>
          <w:tcPr>
            <w:tcW w:w="2098" w:type="dxa"/>
            <w:tcBorders>
              <w:top w:val="single" w:sz="4" w:space="0" w:color="auto"/>
              <w:left w:val="single" w:sz="4" w:space="0" w:color="auto"/>
              <w:bottom w:val="single" w:sz="4" w:space="0" w:color="auto"/>
              <w:right w:val="single" w:sz="4" w:space="0" w:color="auto"/>
            </w:tcBorders>
            <w:hideMark/>
          </w:tcPr>
          <w:p w14:paraId="1A46A5B3"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234F95ED"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F376D07"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w:t>
            </w:r>
            <w:r w:rsidRPr="00850D2C">
              <w:rPr>
                <w:rFonts w:ascii="Arial" w:hAnsi="Arial" w:cs="Arial"/>
                <w:sz w:val="18"/>
                <w:lang w:val="en-CA"/>
              </w:rPr>
              <w:t xml:space="preserve"> 1.5</w:t>
            </w:r>
          </w:p>
        </w:tc>
      </w:tr>
      <w:tr w:rsidR="00850D2C" w:rsidRPr="00850D2C" w14:paraId="7E073678" w14:textId="77777777" w:rsidTr="00850D2C">
        <w:trPr>
          <w:jc w:val="center"/>
        </w:trPr>
        <w:tc>
          <w:tcPr>
            <w:tcW w:w="1153" w:type="dxa"/>
            <w:tcBorders>
              <w:top w:val="nil"/>
              <w:left w:val="single" w:sz="4" w:space="0" w:color="auto"/>
              <w:bottom w:val="nil"/>
              <w:right w:val="single" w:sz="4" w:space="0" w:color="auto"/>
            </w:tcBorders>
            <w:hideMark/>
          </w:tcPr>
          <w:p w14:paraId="62718B71"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38FF55D4"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rPr>
              <w:t>16 QAM</w:t>
            </w:r>
          </w:p>
        </w:tc>
        <w:tc>
          <w:tcPr>
            <w:tcW w:w="2098" w:type="dxa"/>
            <w:tcBorders>
              <w:top w:val="single" w:sz="4" w:space="0" w:color="auto"/>
              <w:left w:val="single" w:sz="4" w:space="0" w:color="auto"/>
              <w:bottom w:val="single" w:sz="4" w:space="0" w:color="auto"/>
              <w:right w:val="single" w:sz="4" w:space="0" w:color="auto"/>
            </w:tcBorders>
            <w:hideMark/>
          </w:tcPr>
          <w:p w14:paraId="368C6F72"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449C428E"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xml:space="preserve">≤ </w:t>
            </w:r>
            <w:r w:rsidRPr="00850D2C">
              <w:rPr>
                <w:rFonts w:ascii="Arial" w:hAnsi="Arial" w:cs="Arial"/>
                <w:sz w:val="18"/>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39B208C5"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2</w:t>
            </w:r>
          </w:p>
        </w:tc>
      </w:tr>
      <w:tr w:rsidR="00850D2C" w:rsidRPr="00850D2C" w14:paraId="38902EC6" w14:textId="77777777" w:rsidTr="00850D2C">
        <w:trPr>
          <w:jc w:val="center"/>
        </w:trPr>
        <w:tc>
          <w:tcPr>
            <w:tcW w:w="1153" w:type="dxa"/>
            <w:tcBorders>
              <w:top w:val="nil"/>
              <w:left w:val="single" w:sz="4" w:space="0" w:color="auto"/>
              <w:bottom w:val="nil"/>
              <w:right w:val="single" w:sz="4" w:space="0" w:color="auto"/>
            </w:tcBorders>
            <w:hideMark/>
          </w:tcPr>
          <w:p w14:paraId="75C18FAE"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1DB1EA3E"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64</w:t>
            </w:r>
            <w:r w:rsidRPr="00850D2C">
              <w:rPr>
                <w:rFonts w:ascii="Arial" w:hAnsi="Arial" w:cs="Arial"/>
                <w:sz w:val="18"/>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D7412E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6.5</w:t>
            </w:r>
          </w:p>
        </w:tc>
        <w:tc>
          <w:tcPr>
            <w:tcW w:w="2161" w:type="dxa"/>
            <w:tcBorders>
              <w:top w:val="single" w:sz="4" w:space="0" w:color="auto"/>
              <w:left w:val="single" w:sz="4" w:space="0" w:color="auto"/>
              <w:bottom w:val="single" w:sz="4" w:space="0" w:color="auto"/>
              <w:right w:val="single" w:sz="4" w:space="0" w:color="auto"/>
            </w:tcBorders>
            <w:hideMark/>
          </w:tcPr>
          <w:p w14:paraId="79053114"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4.</w:t>
            </w:r>
            <w:r w:rsidRPr="00850D2C">
              <w:rPr>
                <w:rFonts w:ascii="Arial" w:hAnsi="Arial" w:cs="Arial"/>
                <w:sz w:val="18"/>
                <w:lang w:val="en-US"/>
              </w:rPr>
              <w:t>5</w:t>
            </w:r>
          </w:p>
        </w:tc>
        <w:tc>
          <w:tcPr>
            <w:tcW w:w="1996" w:type="dxa"/>
            <w:tcBorders>
              <w:top w:val="single" w:sz="4" w:space="0" w:color="auto"/>
              <w:left w:val="single" w:sz="4" w:space="0" w:color="auto"/>
              <w:bottom w:val="single" w:sz="4" w:space="0" w:color="auto"/>
              <w:right w:val="single" w:sz="4" w:space="0" w:color="auto"/>
            </w:tcBorders>
            <w:hideMark/>
          </w:tcPr>
          <w:p w14:paraId="5738C952"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w:t>
            </w:r>
            <w:r w:rsidRPr="00850D2C">
              <w:rPr>
                <w:rFonts w:ascii="Arial" w:hAnsi="Arial" w:cs="Arial"/>
                <w:sz w:val="18"/>
                <w:lang w:val="en-CA"/>
              </w:rPr>
              <w:t xml:space="preserve"> 4</w:t>
            </w:r>
          </w:p>
        </w:tc>
      </w:tr>
      <w:tr w:rsidR="00850D2C" w:rsidRPr="00850D2C" w14:paraId="03C1306B" w14:textId="77777777" w:rsidTr="00850D2C">
        <w:trPr>
          <w:jc w:val="center"/>
        </w:trPr>
        <w:tc>
          <w:tcPr>
            <w:tcW w:w="1153" w:type="dxa"/>
            <w:tcBorders>
              <w:top w:val="nil"/>
              <w:left w:val="single" w:sz="4" w:space="0" w:color="auto"/>
              <w:bottom w:val="single" w:sz="4" w:space="0" w:color="auto"/>
              <w:right w:val="single" w:sz="4" w:space="0" w:color="auto"/>
            </w:tcBorders>
            <w:hideMark/>
          </w:tcPr>
          <w:p w14:paraId="0E5F2F8F"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74B03B51"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7E07F60"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7.5</w:t>
            </w:r>
          </w:p>
        </w:tc>
        <w:tc>
          <w:tcPr>
            <w:tcW w:w="2161" w:type="dxa"/>
            <w:tcBorders>
              <w:top w:val="single" w:sz="4" w:space="0" w:color="auto"/>
              <w:left w:val="single" w:sz="4" w:space="0" w:color="auto"/>
              <w:bottom w:val="single" w:sz="4" w:space="0" w:color="auto"/>
              <w:right w:val="single" w:sz="4" w:space="0" w:color="auto"/>
            </w:tcBorders>
            <w:hideMark/>
          </w:tcPr>
          <w:p w14:paraId="6A833D8B"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7.5</w:t>
            </w:r>
          </w:p>
        </w:tc>
        <w:tc>
          <w:tcPr>
            <w:tcW w:w="1996" w:type="dxa"/>
            <w:tcBorders>
              <w:top w:val="single" w:sz="4" w:space="0" w:color="auto"/>
              <w:left w:val="single" w:sz="4" w:space="0" w:color="auto"/>
              <w:bottom w:val="single" w:sz="4" w:space="0" w:color="auto"/>
              <w:right w:val="single" w:sz="4" w:space="0" w:color="auto"/>
            </w:tcBorders>
            <w:hideMark/>
          </w:tcPr>
          <w:p w14:paraId="47DCFC20"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w:t>
            </w:r>
            <w:r w:rsidRPr="00850D2C">
              <w:rPr>
                <w:rFonts w:ascii="Arial" w:hAnsi="Arial" w:cs="Arial"/>
                <w:sz w:val="18"/>
                <w:lang w:val="en-CA"/>
              </w:rPr>
              <w:t xml:space="preserve"> 7.5</w:t>
            </w:r>
          </w:p>
        </w:tc>
      </w:tr>
      <w:tr w:rsidR="00850D2C" w:rsidRPr="00850D2C" w14:paraId="1CF873D7" w14:textId="77777777" w:rsidTr="00850D2C">
        <w:trPr>
          <w:jc w:val="center"/>
        </w:trPr>
        <w:tc>
          <w:tcPr>
            <w:tcW w:w="8562" w:type="dxa"/>
            <w:gridSpan w:val="5"/>
            <w:tcBorders>
              <w:top w:val="single" w:sz="4" w:space="0" w:color="auto"/>
              <w:left w:val="single" w:sz="4" w:space="0" w:color="auto"/>
              <w:bottom w:val="single" w:sz="4" w:space="0" w:color="auto"/>
              <w:right w:val="single" w:sz="4" w:space="0" w:color="auto"/>
            </w:tcBorders>
            <w:hideMark/>
          </w:tcPr>
          <w:p w14:paraId="256B35B7" w14:textId="77777777" w:rsidR="00850D2C" w:rsidRPr="00850D2C" w:rsidRDefault="00850D2C" w:rsidP="00850D2C">
            <w:pPr>
              <w:keepNext/>
              <w:keepLines/>
              <w:spacing w:after="0"/>
              <w:ind w:left="851" w:hanging="851"/>
              <w:rPr>
                <w:rFonts w:ascii="Arial" w:eastAsia="等线" w:hAnsi="Arial" w:cs="Arial"/>
                <w:sz w:val="18"/>
              </w:rPr>
            </w:pPr>
            <w:r w:rsidRPr="00850D2C">
              <w:rPr>
                <w:rFonts w:ascii="Arial" w:hAnsi="Arial" w:cs="Arial"/>
                <w:sz w:val="18"/>
              </w:rPr>
              <w:t>NOTE 1:</w:t>
            </w:r>
            <w:r w:rsidRPr="00850D2C">
              <w:rPr>
                <w:rFonts w:ascii="Arial" w:hAnsi="Arial" w:cs="Arial"/>
                <w:sz w:val="18"/>
              </w:rPr>
              <w:tab/>
              <w:t>This table is targeted to large FWA form factor with 20 dB or above antenna isolation.</w:t>
            </w:r>
          </w:p>
        </w:tc>
      </w:tr>
    </w:tbl>
    <w:p w14:paraId="0280C817" w14:textId="77777777" w:rsidR="00850D2C" w:rsidRPr="00850D2C" w:rsidRDefault="00850D2C" w:rsidP="00850D2C">
      <w:pPr>
        <w:rPr>
          <w:rFonts w:eastAsia="等线"/>
        </w:rPr>
      </w:pPr>
    </w:p>
    <w:p w14:paraId="2188CAB0" w14:textId="77777777" w:rsidR="00850D2C" w:rsidRPr="00850D2C" w:rsidRDefault="00850D2C" w:rsidP="00850D2C">
      <w:pPr>
        <w:keepNext/>
        <w:keepLines/>
        <w:spacing w:before="60"/>
        <w:jc w:val="center"/>
        <w:rPr>
          <w:rFonts w:ascii="Arial" w:hAnsi="Arial" w:cs="Arial"/>
          <w:b/>
        </w:rPr>
      </w:pPr>
      <w:r w:rsidRPr="00850D2C">
        <w:rPr>
          <w:rFonts w:ascii="Arial" w:hAnsi="Arial" w:cs="Arial"/>
          <w:b/>
        </w:rP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850D2C" w:rsidRPr="00850D2C" w14:paraId="7A23F88A" w14:textId="77777777" w:rsidTr="00850D2C">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17D47B7D" w14:textId="77777777" w:rsidR="00850D2C" w:rsidRPr="00850D2C" w:rsidRDefault="00850D2C" w:rsidP="00850D2C">
            <w:pPr>
              <w:keepNext/>
              <w:keepLines/>
              <w:spacing w:after="0"/>
              <w:jc w:val="center"/>
              <w:rPr>
                <w:rFonts w:ascii="Arial" w:hAnsi="Arial" w:cs="Arial"/>
                <w:b/>
                <w:sz w:val="18"/>
                <w:lang w:val="fr-FR"/>
              </w:rPr>
            </w:pPr>
            <w:r w:rsidRPr="00850D2C">
              <w:rPr>
                <w:rFonts w:ascii="Arial" w:hAnsi="Arial" w:cs="Arial"/>
                <w:b/>
                <w:sz w:val="18"/>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4D9221B5" w14:textId="77777777" w:rsidR="00850D2C" w:rsidRPr="00850D2C" w:rsidRDefault="00850D2C" w:rsidP="00850D2C">
            <w:pPr>
              <w:keepNext/>
              <w:keepLines/>
              <w:spacing w:after="0"/>
              <w:jc w:val="center"/>
              <w:rPr>
                <w:rFonts w:ascii="Arial" w:hAnsi="Arial" w:cs="Arial"/>
                <w:b/>
                <w:sz w:val="18"/>
                <w:lang w:val="fr-FR"/>
              </w:rPr>
            </w:pPr>
            <w:r w:rsidRPr="00850D2C">
              <w:rPr>
                <w:rFonts w:ascii="Arial" w:hAnsi="Arial" w:cs="Arial"/>
                <w:b/>
                <w:sz w:val="18"/>
                <w:lang w:val="fr-FR"/>
              </w:rPr>
              <w:t>MPR (dB)</w:t>
            </w:r>
          </w:p>
        </w:tc>
      </w:tr>
      <w:tr w:rsidR="00850D2C" w:rsidRPr="00850D2C" w14:paraId="67776B08" w14:textId="77777777" w:rsidTr="00850D2C">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5102B387" w14:textId="77777777" w:rsidR="00850D2C" w:rsidRPr="00850D2C" w:rsidRDefault="00850D2C" w:rsidP="00850D2C">
            <w:pPr>
              <w:rPr>
                <w:rFonts w:eastAsia="等线"/>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6FAE235F" w14:textId="77777777" w:rsidR="00850D2C" w:rsidRPr="00850D2C" w:rsidRDefault="00850D2C" w:rsidP="00850D2C">
            <w:pPr>
              <w:keepNext/>
              <w:keepLines/>
              <w:spacing w:after="0"/>
              <w:jc w:val="center"/>
              <w:rPr>
                <w:rFonts w:ascii="Arial" w:eastAsia="等线" w:hAnsi="Arial" w:cs="Arial"/>
                <w:b/>
                <w:sz w:val="18"/>
                <w:lang w:val="fr-FR"/>
              </w:rPr>
            </w:pPr>
            <w:r w:rsidRPr="00850D2C">
              <w:rPr>
                <w:rFonts w:ascii="Arial" w:hAnsi="Arial" w:cs="Arial"/>
                <w:b/>
                <w:sz w:val="18"/>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068FF1D8" w14:textId="77777777" w:rsidR="00850D2C" w:rsidRPr="00850D2C" w:rsidRDefault="00850D2C" w:rsidP="00850D2C">
            <w:pPr>
              <w:keepNext/>
              <w:keepLines/>
              <w:spacing w:after="0"/>
              <w:jc w:val="center"/>
              <w:rPr>
                <w:rFonts w:ascii="Arial" w:hAnsi="Arial" w:cs="Arial"/>
                <w:b/>
                <w:sz w:val="18"/>
                <w:lang w:val="fr-FR"/>
              </w:rPr>
            </w:pPr>
            <w:r w:rsidRPr="00850D2C">
              <w:rPr>
                <w:rFonts w:ascii="Arial" w:hAnsi="Arial" w:cs="Arial"/>
                <w:b/>
                <w:sz w:val="18"/>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5B3DA889" w14:textId="77777777" w:rsidR="00850D2C" w:rsidRPr="00850D2C" w:rsidRDefault="00850D2C" w:rsidP="00850D2C">
            <w:pPr>
              <w:keepNext/>
              <w:keepLines/>
              <w:spacing w:after="0"/>
              <w:jc w:val="center"/>
              <w:rPr>
                <w:rFonts w:ascii="Arial" w:hAnsi="Arial" w:cs="Arial"/>
                <w:b/>
                <w:sz w:val="18"/>
                <w:lang w:val="fr-FR"/>
              </w:rPr>
            </w:pPr>
            <w:proofErr w:type="spellStart"/>
            <w:r w:rsidRPr="00850D2C">
              <w:rPr>
                <w:rFonts w:ascii="Arial" w:hAnsi="Arial" w:cs="Arial"/>
                <w:b/>
                <w:sz w:val="18"/>
                <w:lang w:val="fr-FR"/>
              </w:rPr>
              <w:t>Inner</w:t>
            </w:r>
            <w:proofErr w:type="spellEnd"/>
            <w:r w:rsidRPr="00850D2C">
              <w:rPr>
                <w:rFonts w:ascii="Arial" w:hAnsi="Arial" w:cs="Arial"/>
                <w:b/>
                <w:sz w:val="18"/>
                <w:lang w:val="fr-FR"/>
              </w:rPr>
              <w:t xml:space="preserve"> RB allocations</w:t>
            </w:r>
          </w:p>
        </w:tc>
      </w:tr>
      <w:tr w:rsidR="00850D2C" w:rsidRPr="00850D2C" w14:paraId="1CE15B6B" w14:textId="77777777" w:rsidTr="00850D2C">
        <w:trPr>
          <w:trHeight w:val="187"/>
        </w:trPr>
        <w:tc>
          <w:tcPr>
            <w:tcW w:w="1072" w:type="dxa"/>
            <w:tcBorders>
              <w:top w:val="single" w:sz="4" w:space="0" w:color="auto"/>
              <w:left w:val="single" w:sz="4" w:space="0" w:color="auto"/>
              <w:bottom w:val="nil"/>
              <w:right w:val="single" w:sz="4" w:space="0" w:color="auto"/>
            </w:tcBorders>
            <w:hideMark/>
          </w:tcPr>
          <w:p w14:paraId="6B51F4E2"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lastRenderedPageBreak/>
              <w:t>DFT-s-OFDM</w:t>
            </w:r>
          </w:p>
        </w:tc>
        <w:tc>
          <w:tcPr>
            <w:tcW w:w="1559" w:type="dxa"/>
            <w:tcBorders>
              <w:top w:val="single" w:sz="4" w:space="0" w:color="auto"/>
              <w:left w:val="single" w:sz="4" w:space="0" w:color="auto"/>
              <w:bottom w:val="nil"/>
              <w:right w:val="single" w:sz="4" w:space="0" w:color="auto"/>
            </w:tcBorders>
            <w:hideMark/>
          </w:tcPr>
          <w:p w14:paraId="422C8048"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40421F80"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43BF4711" w14:textId="77777777" w:rsidR="00850D2C" w:rsidRPr="00850D2C" w:rsidRDefault="00850D2C" w:rsidP="00850D2C">
            <w:pPr>
              <w:keepNext/>
              <w:keepLines/>
              <w:spacing w:after="0"/>
              <w:jc w:val="center"/>
              <w:rPr>
                <w:rFonts w:ascii="Arial" w:hAnsi="Arial" w:cs="Arial"/>
                <w:sz w:val="18"/>
                <w:lang w:val="en-CA"/>
              </w:rPr>
            </w:pPr>
            <w:r w:rsidRPr="00850D2C">
              <w:rPr>
                <w:rFonts w:ascii="Arial" w:hAnsi="Arial" w:cs="Arial"/>
                <w:sz w:val="18"/>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1C1641A7"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0</w:t>
            </w:r>
          </w:p>
        </w:tc>
      </w:tr>
      <w:tr w:rsidR="00850D2C" w:rsidRPr="00850D2C" w14:paraId="3E7A63AA" w14:textId="77777777" w:rsidTr="00850D2C">
        <w:trPr>
          <w:trHeight w:val="187"/>
        </w:trPr>
        <w:tc>
          <w:tcPr>
            <w:tcW w:w="1072" w:type="dxa"/>
            <w:tcBorders>
              <w:top w:val="nil"/>
              <w:left w:val="single" w:sz="4" w:space="0" w:color="auto"/>
              <w:bottom w:val="nil"/>
              <w:right w:val="single" w:sz="4" w:space="0" w:color="auto"/>
            </w:tcBorders>
          </w:tcPr>
          <w:p w14:paraId="0C7CD0BF" w14:textId="77777777" w:rsidR="00850D2C" w:rsidRPr="00850D2C" w:rsidRDefault="00850D2C" w:rsidP="00850D2C">
            <w:pPr>
              <w:keepNext/>
              <w:keepLines/>
              <w:spacing w:after="0"/>
              <w:jc w:val="center"/>
              <w:rPr>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B60DDB2"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3E25B2E2"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474C4AF0"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0</w:t>
            </w:r>
          </w:p>
        </w:tc>
        <w:tc>
          <w:tcPr>
            <w:tcW w:w="2124" w:type="dxa"/>
            <w:tcBorders>
              <w:top w:val="single" w:sz="4" w:space="0" w:color="auto"/>
              <w:left w:val="single" w:sz="4" w:space="0" w:color="auto"/>
              <w:bottom w:val="single" w:sz="4" w:space="0" w:color="auto"/>
              <w:right w:val="single" w:sz="4" w:space="0" w:color="auto"/>
            </w:tcBorders>
            <w:hideMark/>
          </w:tcPr>
          <w:p w14:paraId="54E3B3ED"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0</w:t>
            </w:r>
          </w:p>
        </w:tc>
      </w:tr>
      <w:tr w:rsidR="00850D2C" w:rsidRPr="00850D2C" w14:paraId="532415A7" w14:textId="77777777" w:rsidTr="00850D2C">
        <w:trPr>
          <w:trHeight w:val="187"/>
        </w:trPr>
        <w:tc>
          <w:tcPr>
            <w:tcW w:w="1072" w:type="dxa"/>
            <w:tcBorders>
              <w:top w:val="nil"/>
              <w:left w:val="single" w:sz="4" w:space="0" w:color="auto"/>
              <w:bottom w:val="nil"/>
              <w:right w:val="single" w:sz="4" w:space="0" w:color="auto"/>
            </w:tcBorders>
            <w:hideMark/>
          </w:tcPr>
          <w:p w14:paraId="784E3F0E"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CD5F52B" w14:textId="77777777" w:rsidR="00850D2C" w:rsidRPr="00850D2C" w:rsidRDefault="00850D2C" w:rsidP="00850D2C">
            <w:pPr>
              <w:keepNext/>
              <w:keepLines/>
              <w:spacing w:after="0"/>
              <w:jc w:val="center"/>
              <w:rPr>
                <w:rFonts w:ascii="Arial" w:eastAsia="等线" w:hAnsi="Arial" w:cs="Arial"/>
                <w:sz w:val="18"/>
                <w:lang w:val="fr-FR"/>
              </w:rPr>
            </w:pPr>
            <w:r w:rsidRPr="00850D2C">
              <w:rPr>
                <w:rFonts w:ascii="Arial" w:hAnsi="Arial" w:cs="Arial"/>
                <w:sz w:val="18"/>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72B60D7"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062EF971"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en-CA"/>
              </w:rPr>
              <w:t>0</w:t>
            </w:r>
          </w:p>
        </w:tc>
      </w:tr>
      <w:tr w:rsidR="00850D2C" w:rsidRPr="00850D2C" w14:paraId="09D25854" w14:textId="77777777" w:rsidTr="00850D2C">
        <w:trPr>
          <w:trHeight w:val="187"/>
        </w:trPr>
        <w:tc>
          <w:tcPr>
            <w:tcW w:w="1072" w:type="dxa"/>
            <w:tcBorders>
              <w:top w:val="nil"/>
              <w:left w:val="single" w:sz="4" w:space="0" w:color="auto"/>
              <w:bottom w:val="nil"/>
              <w:right w:val="single" w:sz="4" w:space="0" w:color="auto"/>
            </w:tcBorders>
            <w:hideMark/>
          </w:tcPr>
          <w:p w14:paraId="2A5F8AF3"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E62599B" w14:textId="77777777" w:rsidR="00850D2C" w:rsidRPr="00850D2C" w:rsidRDefault="00850D2C" w:rsidP="00850D2C">
            <w:pPr>
              <w:keepNext/>
              <w:keepLines/>
              <w:spacing w:after="0"/>
              <w:jc w:val="center"/>
              <w:rPr>
                <w:rFonts w:ascii="Arial" w:eastAsia="等线" w:hAnsi="Arial" w:cs="Arial"/>
                <w:sz w:val="18"/>
                <w:lang w:val="fr-FR"/>
              </w:rPr>
            </w:pPr>
            <w:r w:rsidRPr="00850D2C">
              <w:rPr>
                <w:rFonts w:ascii="Arial" w:hAnsi="Arial" w:cs="Arial"/>
                <w:sz w:val="18"/>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0E14542C"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3CEDCCB0"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1</w:t>
            </w:r>
          </w:p>
        </w:tc>
      </w:tr>
      <w:tr w:rsidR="00850D2C" w:rsidRPr="00850D2C" w14:paraId="6B4C01B5" w14:textId="77777777" w:rsidTr="00850D2C">
        <w:trPr>
          <w:trHeight w:val="187"/>
        </w:trPr>
        <w:tc>
          <w:tcPr>
            <w:tcW w:w="1072" w:type="dxa"/>
            <w:tcBorders>
              <w:top w:val="nil"/>
              <w:left w:val="single" w:sz="4" w:space="0" w:color="auto"/>
              <w:bottom w:val="nil"/>
              <w:right w:val="single" w:sz="4" w:space="0" w:color="auto"/>
            </w:tcBorders>
            <w:hideMark/>
          </w:tcPr>
          <w:p w14:paraId="65934091"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D20E167" w14:textId="77777777" w:rsidR="00850D2C" w:rsidRPr="00850D2C" w:rsidRDefault="00850D2C" w:rsidP="00850D2C">
            <w:pPr>
              <w:keepNext/>
              <w:keepLines/>
              <w:spacing w:after="0"/>
              <w:jc w:val="center"/>
              <w:rPr>
                <w:rFonts w:ascii="Arial" w:eastAsia="等线" w:hAnsi="Arial" w:cs="Arial"/>
                <w:sz w:val="18"/>
                <w:lang w:val="fr-FR"/>
              </w:rPr>
            </w:pPr>
            <w:r w:rsidRPr="00850D2C">
              <w:rPr>
                <w:rFonts w:ascii="Arial" w:hAnsi="Arial" w:cs="Arial"/>
                <w:sz w:val="18"/>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1740761"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2.5</w:t>
            </w:r>
          </w:p>
        </w:tc>
      </w:tr>
      <w:tr w:rsidR="00850D2C" w:rsidRPr="00850D2C" w14:paraId="3B3823B4" w14:textId="77777777" w:rsidTr="00850D2C">
        <w:trPr>
          <w:trHeight w:val="187"/>
        </w:trPr>
        <w:tc>
          <w:tcPr>
            <w:tcW w:w="1072" w:type="dxa"/>
            <w:tcBorders>
              <w:top w:val="nil"/>
              <w:left w:val="single" w:sz="4" w:space="0" w:color="auto"/>
              <w:bottom w:val="single" w:sz="4" w:space="0" w:color="auto"/>
              <w:right w:val="single" w:sz="4" w:space="0" w:color="auto"/>
            </w:tcBorders>
            <w:hideMark/>
          </w:tcPr>
          <w:p w14:paraId="5DEA650D"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4339DEF" w14:textId="77777777" w:rsidR="00850D2C" w:rsidRPr="00850D2C" w:rsidRDefault="00850D2C" w:rsidP="00850D2C">
            <w:pPr>
              <w:keepNext/>
              <w:keepLines/>
              <w:spacing w:after="0"/>
              <w:jc w:val="center"/>
              <w:rPr>
                <w:rFonts w:ascii="Arial" w:eastAsia="等线" w:hAnsi="Arial" w:cs="Arial"/>
                <w:sz w:val="18"/>
                <w:lang w:val="fr-FR"/>
              </w:rPr>
            </w:pPr>
            <w:r w:rsidRPr="00850D2C">
              <w:rPr>
                <w:rFonts w:ascii="Arial" w:hAnsi="Arial" w:cs="Arial"/>
                <w:sz w:val="18"/>
                <w:lang w:val="fr-FR" w:eastAsia="zh-CN"/>
              </w:rPr>
              <w:t>256</w:t>
            </w:r>
            <w:r w:rsidRPr="00850D2C">
              <w:rPr>
                <w:rFonts w:ascii="Arial" w:hAnsi="Arial" w:cs="Arial"/>
                <w:sz w:val="18"/>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B3E971D"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4.5</w:t>
            </w:r>
          </w:p>
        </w:tc>
      </w:tr>
      <w:tr w:rsidR="00850D2C" w:rsidRPr="00850D2C" w14:paraId="06A602C4" w14:textId="77777777" w:rsidTr="00850D2C">
        <w:trPr>
          <w:trHeight w:val="187"/>
        </w:trPr>
        <w:tc>
          <w:tcPr>
            <w:tcW w:w="1072" w:type="dxa"/>
            <w:tcBorders>
              <w:top w:val="single" w:sz="4" w:space="0" w:color="auto"/>
              <w:left w:val="single" w:sz="4" w:space="0" w:color="auto"/>
              <w:bottom w:val="nil"/>
              <w:right w:val="single" w:sz="4" w:space="0" w:color="auto"/>
            </w:tcBorders>
            <w:hideMark/>
          </w:tcPr>
          <w:p w14:paraId="73BE8701" w14:textId="77777777" w:rsidR="00850D2C" w:rsidRPr="00850D2C" w:rsidRDefault="00850D2C" w:rsidP="00850D2C">
            <w:pPr>
              <w:keepNext/>
              <w:keepLines/>
              <w:spacing w:after="0"/>
              <w:jc w:val="center"/>
              <w:rPr>
                <w:rFonts w:ascii="Arial" w:hAnsi="Arial" w:cs="Arial"/>
                <w:sz w:val="18"/>
                <w:lang w:val="fr-FR" w:eastAsia="zh-CN"/>
              </w:rPr>
            </w:pPr>
            <w:r w:rsidRPr="00850D2C">
              <w:rPr>
                <w:rFonts w:ascii="Arial" w:hAnsi="Arial" w:cs="Arial"/>
                <w:sz w:val="18"/>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6F4E30AA" w14:textId="77777777" w:rsidR="00850D2C" w:rsidRPr="00850D2C" w:rsidRDefault="00850D2C" w:rsidP="00850D2C">
            <w:pPr>
              <w:keepNext/>
              <w:keepLines/>
              <w:spacing w:after="0"/>
              <w:jc w:val="center"/>
              <w:rPr>
                <w:rFonts w:ascii="Arial" w:hAnsi="Arial" w:cs="Arial"/>
                <w:sz w:val="18"/>
                <w:lang w:val="fr-FR" w:eastAsia="zh-CN"/>
              </w:rPr>
            </w:pPr>
            <w:r w:rsidRPr="00850D2C">
              <w:rPr>
                <w:rFonts w:ascii="Arial" w:hAnsi="Arial" w:cs="Arial"/>
                <w:sz w:val="18"/>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25ADDAFA"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19B66DFB"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w:t>
            </w:r>
            <w:r w:rsidRPr="00850D2C">
              <w:rPr>
                <w:rFonts w:ascii="Arial" w:hAnsi="Arial" w:cs="Arial"/>
                <w:sz w:val="18"/>
                <w:lang w:val="en-CA"/>
              </w:rPr>
              <w:t xml:space="preserve"> 1.5</w:t>
            </w:r>
          </w:p>
        </w:tc>
      </w:tr>
      <w:tr w:rsidR="00850D2C" w:rsidRPr="00850D2C" w14:paraId="543FCFFD" w14:textId="77777777" w:rsidTr="00850D2C">
        <w:trPr>
          <w:trHeight w:val="187"/>
        </w:trPr>
        <w:tc>
          <w:tcPr>
            <w:tcW w:w="1072" w:type="dxa"/>
            <w:tcBorders>
              <w:top w:val="nil"/>
              <w:left w:val="single" w:sz="4" w:space="0" w:color="auto"/>
              <w:bottom w:val="nil"/>
              <w:right w:val="single" w:sz="4" w:space="0" w:color="auto"/>
            </w:tcBorders>
            <w:hideMark/>
          </w:tcPr>
          <w:p w14:paraId="29C4BEBE"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BD658EF" w14:textId="77777777" w:rsidR="00850D2C" w:rsidRPr="00850D2C" w:rsidRDefault="00850D2C" w:rsidP="00850D2C">
            <w:pPr>
              <w:keepNext/>
              <w:keepLines/>
              <w:spacing w:after="0"/>
              <w:jc w:val="center"/>
              <w:rPr>
                <w:rFonts w:ascii="Arial" w:eastAsia="等线" w:hAnsi="Arial" w:cs="Arial"/>
                <w:sz w:val="18"/>
                <w:lang w:val="fr-FR" w:eastAsia="zh-CN"/>
              </w:rPr>
            </w:pPr>
            <w:r w:rsidRPr="00850D2C">
              <w:rPr>
                <w:rFonts w:ascii="Arial" w:hAnsi="Arial" w:cs="Arial"/>
                <w:sz w:val="18"/>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691EC7D3"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5CE4E55C"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2</w:t>
            </w:r>
          </w:p>
        </w:tc>
      </w:tr>
      <w:tr w:rsidR="00850D2C" w:rsidRPr="00850D2C" w14:paraId="0EE79A5E" w14:textId="77777777" w:rsidTr="00850D2C">
        <w:trPr>
          <w:trHeight w:val="187"/>
        </w:trPr>
        <w:tc>
          <w:tcPr>
            <w:tcW w:w="1072" w:type="dxa"/>
            <w:tcBorders>
              <w:top w:val="nil"/>
              <w:left w:val="single" w:sz="4" w:space="0" w:color="auto"/>
              <w:bottom w:val="nil"/>
              <w:right w:val="single" w:sz="4" w:space="0" w:color="auto"/>
            </w:tcBorders>
            <w:hideMark/>
          </w:tcPr>
          <w:p w14:paraId="2F1B0762"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AF718B6" w14:textId="77777777" w:rsidR="00850D2C" w:rsidRPr="00850D2C" w:rsidRDefault="00850D2C" w:rsidP="00850D2C">
            <w:pPr>
              <w:keepNext/>
              <w:keepLines/>
              <w:spacing w:after="0"/>
              <w:jc w:val="center"/>
              <w:rPr>
                <w:rFonts w:ascii="Arial" w:eastAsia="等线" w:hAnsi="Arial" w:cs="Arial"/>
                <w:sz w:val="18"/>
                <w:lang w:val="fr-FR"/>
              </w:rPr>
            </w:pPr>
            <w:r w:rsidRPr="00850D2C">
              <w:rPr>
                <w:rFonts w:ascii="Arial" w:hAnsi="Arial" w:cs="Arial"/>
                <w:sz w:val="18"/>
                <w:lang w:val="fr-FR" w:eastAsia="zh-CN"/>
              </w:rPr>
              <w:t>64</w:t>
            </w:r>
            <w:r w:rsidRPr="00850D2C">
              <w:rPr>
                <w:rFonts w:ascii="Arial" w:hAnsi="Arial" w:cs="Arial"/>
                <w:sz w:val="18"/>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47BDD5A"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3.5</w:t>
            </w:r>
          </w:p>
        </w:tc>
      </w:tr>
      <w:tr w:rsidR="00850D2C" w:rsidRPr="00850D2C" w14:paraId="40E3A016" w14:textId="77777777" w:rsidTr="00850D2C">
        <w:trPr>
          <w:trHeight w:val="187"/>
        </w:trPr>
        <w:tc>
          <w:tcPr>
            <w:tcW w:w="1072" w:type="dxa"/>
            <w:tcBorders>
              <w:top w:val="nil"/>
              <w:left w:val="single" w:sz="4" w:space="0" w:color="auto"/>
              <w:bottom w:val="single" w:sz="4" w:space="0" w:color="auto"/>
              <w:right w:val="single" w:sz="4" w:space="0" w:color="auto"/>
            </w:tcBorders>
            <w:hideMark/>
          </w:tcPr>
          <w:p w14:paraId="6619C55D"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5B569FD" w14:textId="77777777" w:rsidR="00850D2C" w:rsidRPr="00850D2C" w:rsidRDefault="00850D2C" w:rsidP="00850D2C">
            <w:pPr>
              <w:keepNext/>
              <w:keepLines/>
              <w:spacing w:after="0"/>
              <w:jc w:val="center"/>
              <w:rPr>
                <w:rFonts w:ascii="Arial" w:eastAsia="等线" w:hAnsi="Arial" w:cs="Arial"/>
                <w:sz w:val="18"/>
                <w:lang w:val="fr-FR" w:eastAsia="zh-CN"/>
              </w:rPr>
            </w:pPr>
            <w:r w:rsidRPr="00850D2C">
              <w:rPr>
                <w:rFonts w:ascii="Arial" w:hAnsi="Arial" w:cs="Arial"/>
                <w:sz w:val="18"/>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BAFC34A"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6.5</w:t>
            </w:r>
          </w:p>
        </w:tc>
      </w:tr>
    </w:tbl>
    <w:p w14:paraId="77813A4A" w14:textId="77777777" w:rsidR="00850D2C" w:rsidRPr="00850D2C" w:rsidRDefault="00850D2C" w:rsidP="00850D2C">
      <w:pPr>
        <w:rPr>
          <w:rFonts w:eastAsia="等线"/>
        </w:rPr>
      </w:pPr>
    </w:p>
    <w:p w14:paraId="33A621F8" w14:textId="77777777" w:rsidR="00850D2C" w:rsidRPr="00850D2C" w:rsidRDefault="00850D2C" w:rsidP="00850D2C">
      <w:pPr>
        <w:rPr>
          <w:rFonts w:eastAsia="等线"/>
        </w:rPr>
      </w:pPr>
      <w:r w:rsidRPr="00850D2C">
        <w:rPr>
          <w:rFonts w:eastAsia="等线"/>
        </w:rPr>
        <w:t>Where the following parameters are defined to specify valid RB allocation ranges for Outer and Inner RB allocations:</w:t>
      </w:r>
    </w:p>
    <w:p w14:paraId="0771EEF4" w14:textId="77777777" w:rsidR="00850D2C" w:rsidRPr="00850D2C" w:rsidRDefault="00850D2C" w:rsidP="00850D2C">
      <w:pPr>
        <w:keepLines/>
        <w:tabs>
          <w:tab w:val="center" w:pos="4536"/>
          <w:tab w:val="right" w:pos="9072"/>
        </w:tabs>
        <w:jc w:val="center"/>
        <w:rPr>
          <w:noProof/>
        </w:rPr>
      </w:pPr>
      <w:r w:rsidRPr="00850D2C">
        <w:rPr>
          <w:noProof/>
        </w:rPr>
        <w:t>N</w:t>
      </w:r>
      <w:r w:rsidRPr="00850D2C">
        <w:rPr>
          <w:noProof/>
          <w:vertAlign w:val="subscript"/>
        </w:rPr>
        <w:t xml:space="preserve">RB </w:t>
      </w:r>
      <w:r w:rsidRPr="00850D2C">
        <w:rPr>
          <w:noProof/>
        </w:rPr>
        <w:t>is the maximum number of RBs for a given Channel bandwidth and sub-carrier spacing defined in Table 5.3.2-1. RB</w:t>
      </w:r>
      <w:r w:rsidRPr="00850D2C">
        <w:rPr>
          <w:noProof/>
          <w:vertAlign w:val="subscript"/>
        </w:rPr>
        <w:t>Start,Low</w:t>
      </w:r>
      <w:r w:rsidRPr="00850D2C">
        <w:rPr>
          <w:noProof/>
        </w:rPr>
        <w:t xml:space="preserve"> = max(1, floor(L</w:t>
      </w:r>
      <w:r w:rsidRPr="00850D2C">
        <w:rPr>
          <w:noProof/>
          <w:vertAlign w:val="subscript"/>
        </w:rPr>
        <w:t>CRB</w:t>
      </w:r>
      <w:r w:rsidRPr="00850D2C">
        <w:rPr>
          <w:noProof/>
        </w:rPr>
        <w:t>/2))</w:t>
      </w:r>
    </w:p>
    <w:p w14:paraId="38E8C189" w14:textId="77777777" w:rsidR="00850D2C" w:rsidRPr="00850D2C" w:rsidRDefault="00850D2C" w:rsidP="00850D2C">
      <w:pPr>
        <w:rPr>
          <w:rFonts w:eastAsia="等线"/>
        </w:rPr>
      </w:pPr>
      <w:r w:rsidRPr="00850D2C">
        <w:rPr>
          <w:rFonts w:eastAsia="等线"/>
        </w:rPr>
        <w:t>where max() indicates the largest value of all arguments and floor(x) is the greatest integer less than or equal to x.</w:t>
      </w:r>
    </w:p>
    <w:p w14:paraId="545575C4" w14:textId="77777777" w:rsidR="00850D2C" w:rsidRPr="00850D2C" w:rsidRDefault="00850D2C" w:rsidP="00850D2C">
      <w:pPr>
        <w:keepLines/>
        <w:tabs>
          <w:tab w:val="center" w:pos="4536"/>
          <w:tab w:val="right" w:pos="9072"/>
        </w:tabs>
        <w:jc w:val="center"/>
        <w:rPr>
          <w:noProof/>
        </w:rPr>
      </w:pPr>
      <w:r w:rsidRPr="00850D2C">
        <w:rPr>
          <w:noProof/>
        </w:rPr>
        <w:t>RB</w:t>
      </w:r>
      <w:r w:rsidRPr="00850D2C">
        <w:rPr>
          <w:noProof/>
          <w:vertAlign w:val="subscript"/>
        </w:rPr>
        <w:t>Start,High</w:t>
      </w:r>
      <w:r w:rsidRPr="00850D2C">
        <w:rPr>
          <w:noProof/>
        </w:rPr>
        <w:t xml:space="preserve"> = N</w:t>
      </w:r>
      <w:r w:rsidRPr="00850D2C">
        <w:rPr>
          <w:noProof/>
          <w:vertAlign w:val="subscript"/>
        </w:rPr>
        <w:t>RB</w:t>
      </w:r>
      <w:r w:rsidRPr="00850D2C">
        <w:rPr>
          <w:noProof/>
        </w:rPr>
        <w:t xml:space="preserve"> – RB</w:t>
      </w:r>
      <w:r w:rsidRPr="00850D2C">
        <w:rPr>
          <w:noProof/>
          <w:vertAlign w:val="subscript"/>
        </w:rPr>
        <w:t>Start,Low</w:t>
      </w:r>
      <w:r w:rsidRPr="00850D2C">
        <w:rPr>
          <w:noProof/>
        </w:rPr>
        <w:t xml:space="preserve"> – L</w:t>
      </w:r>
      <w:r w:rsidRPr="00850D2C">
        <w:rPr>
          <w:noProof/>
          <w:vertAlign w:val="subscript"/>
        </w:rPr>
        <w:t>CRB</w:t>
      </w:r>
    </w:p>
    <w:p w14:paraId="6D93C79A" w14:textId="77777777" w:rsidR="00850D2C" w:rsidRPr="00850D2C" w:rsidRDefault="00850D2C" w:rsidP="00850D2C">
      <w:pPr>
        <w:rPr>
          <w:rFonts w:eastAsia="等线"/>
        </w:rPr>
      </w:pPr>
      <w:r w:rsidRPr="00850D2C">
        <w:rPr>
          <w:rFonts w:eastAsia="等线"/>
        </w:rPr>
        <w:t>The RB allocation is an Inner RB allocation if the following conditions are met</w:t>
      </w:r>
    </w:p>
    <w:p w14:paraId="595D5242" w14:textId="77777777" w:rsidR="00850D2C" w:rsidRPr="00850D2C" w:rsidRDefault="00850D2C" w:rsidP="00850D2C">
      <w:pPr>
        <w:keepLines/>
        <w:tabs>
          <w:tab w:val="center" w:pos="4536"/>
          <w:tab w:val="right" w:pos="9072"/>
        </w:tabs>
        <w:jc w:val="center"/>
        <w:rPr>
          <w:noProof/>
        </w:rPr>
      </w:pPr>
      <w:r w:rsidRPr="00850D2C">
        <w:rPr>
          <w:noProof/>
        </w:rPr>
        <w:t>RB</w:t>
      </w:r>
      <w:r w:rsidRPr="00850D2C">
        <w:rPr>
          <w:noProof/>
          <w:vertAlign w:val="subscript"/>
        </w:rPr>
        <w:t xml:space="preserve">Start,Low  </w:t>
      </w:r>
      <w:r w:rsidRPr="00850D2C">
        <w:rPr>
          <w:noProof/>
        </w:rPr>
        <w:t>≤  RB</w:t>
      </w:r>
      <w:r w:rsidRPr="00850D2C">
        <w:rPr>
          <w:noProof/>
          <w:vertAlign w:val="subscript"/>
        </w:rPr>
        <w:t xml:space="preserve">Start  </w:t>
      </w:r>
      <w:r w:rsidRPr="00850D2C">
        <w:rPr>
          <w:noProof/>
        </w:rPr>
        <w:t>≤  RB</w:t>
      </w:r>
      <w:r w:rsidRPr="00850D2C">
        <w:rPr>
          <w:noProof/>
          <w:vertAlign w:val="subscript"/>
        </w:rPr>
        <w:t>Start,High</w:t>
      </w:r>
      <w:r w:rsidRPr="00850D2C">
        <w:rPr>
          <w:noProof/>
        </w:rPr>
        <w:t>,</w:t>
      </w:r>
      <w:r w:rsidRPr="00850D2C">
        <w:rPr>
          <w:noProof/>
          <w:vertAlign w:val="subscript"/>
        </w:rPr>
        <w:t xml:space="preserve"> </w:t>
      </w:r>
      <w:r w:rsidRPr="00850D2C">
        <w:rPr>
          <w:noProof/>
        </w:rPr>
        <w:t>and</w:t>
      </w:r>
    </w:p>
    <w:p w14:paraId="6C299CCB" w14:textId="77777777" w:rsidR="00850D2C" w:rsidRPr="00850D2C" w:rsidRDefault="00850D2C" w:rsidP="00850D2C">
      <w:pPr>
        <w:keepLines/>
        <w:tabs>
          <w:tab w:val="center" w:pos="4536"/>
          <w:tab w:val="right" w:pos="9072"/>
        </w:tabs>
        <w:jc w:val="center"/>
        <w:rPr>
          <w:noProof/>
        </w:rPr>
      </w:pPr>
      <w:r w:rsidRPr="00850D2C">
        <w:rPr>
          <w:noProof/>
        </w:rPr>
        <w:t>L</w:t>
      </w:r>
      <w:r w:rsidRPr="00850D2C">
        <w:rPr>
          <w:noProof/>
          <w:vertAlign w:val="subscript"/>
        </w:rPr>
        <w:t xml:space="preserve">CRB  </w:t>
      </w:r>
      <w:r w:rsidRPr="00850D2C">
        <w:rPr>
          <w:noProof/>
        </w:rPr>
        <w:t>≤  ceil(N</w:t>
      </w:r>
      <w:r w:rsidRPr="00850D2C">
        <w:rPr>
          <w:noProof/>
          <w:vertAlign w:val="subscript"/>
        </w:rPr>
        <w:t>RB</w:t>
      </w:r>
      <w:r w:rsidRPr="00850D2C">
        <w:rPr>
          <w:noProof/>
        </w:rPr>
        <w:t>/2)</w:t>
      </w:r>
    </w:p>
    <w:p w14:paraId="13710A64" w14:textId="77777777" w:rsidR="00850D2C" w:rsidRPr="00850D2C" w:rsidRDefault="00850D2C" w:rsidP="00850D2C">
      <w:pPr>
        <w:rPr>
          <w:rFonts w:eastAsia="等线"/>
        </w:rPr>
      </w:pPr>
      <w:r w:rsidRPr="00850D2C">
        <w:rPr>
          <w:rFonts w:eastAsia="等线"/>
        </w:rPr>
        <w:t>where ceil(x) is the smallest integer greater than or equal to x.</w:t>
      </w:r>
    </w:p>
    <w:p w14:paraId="72A84E81" w14:textId="77777777" w:rsidR="00850D2C" w:rsidRPr="00850D2C" w:rsidRDefault="00850D2C" w:rsidP="00850D2C">
      <w:pPr>
        <w:rPr>
          <w:rFonts w:eastAsia="等线"/>
        </w:rPr>
      </w:pPr>
      <w:r w:rsidRPr="00850D2C">
        <w:rPr>
          <w:rFonts w:eastAsia="等线"/>
        </w:rPr>
        <w:t xml:space="preserve">An Edge RB allocation is </w:t>
      </w:r>
      <w:r w:rsidRPr="00850D2C">
        <w:rPr>
          <w:rFonts w:eastAsia="等线"/>
          <w:lang w:eastAsia="zh-CN"/>
        </w:rPr>
        <w:t xml:space="preserve">the </w:t>
      </w:r>
      <w:r w:rsidRPr="00850D2C">
        <w:rPr>
          <w:rFonts w:eastAsia="等线"/>
        </w:rPr>
        <w:t>one for which the RB</w:t>
      </w:r>
      <w:r w:rsidRPr="00850D2C">
        <w:rPr>
          <w:rFonts w:eastAsia="等线"/>
          <w:lang w:eastAsia="zh-CN"/>
        </w:rPr>
        <w:t>(</w:t>
      </w:r>
      <w:r w:rsidRPr="00850D2C">
        <w:rPr>
          <w:rFonts w:eastAsia="等线"/>
        </w:rPr>
        <w:t>s</w:t>
      </w:r>
      <w:r w:rsidRPr="00850D2C">
        <w:rPr>
          <w:rFonts w:eastAsia="等线"/>
          <w:lang w:eastAsia="zh-CN"/>
        </w:rPr>
        <w:t>)</w:t>
      </w:r>
      <w:r w:rsidRPr="00850D2C">
        <w:rPr>
          <w:rFonts w:eastAsia="等线"/>
        </w:rPr>
        <w:t xml:space="preserve"> </w:t>
      </w:r>
      <w:r w:rsidRPr="00850D2C">
        <w:rPr>
          <w:rFonts w:eastAsia="等线"/>
          <w:lang w:eastAsia="zh-CN"/>
        </w:rPr>
        <w:t>is (</w:t>
      </w:r>
      <w:r w:rsidRPr="00850D2C">
        <w:rPr>
          <w:rFonts w:eastAsia="等线"/>
        </w:rPr>
        <w:t>are</w:t>
      </w:r>
      <w:r w:rsidRPr="00850D2C">
        <w:rPr>
          <w:rFonts w:eastAsia="等线"/>
          <w:lang w:eastAsia="zh-CN"/>
        </w:rPr>
        <w:t>)</w:t>
      </w:r>
      <w:r w:rsidRPr="00850D2C">
        <w:rPr>
          <w:rFonts w:eastAsia="等线"/>
        </w:rPr>
        <w:t xml:space="preserve"> allocated at the lowermost or uppermost edge of the channel with L</w:t>
      </w:r>
      <w:r w:rsidRPr="00850D2C">
        <w:rPr>
          <w:rFonts w:eastAsia="等线"/>
          <w:vertAlign w:val="subscript"/>
        </w:rPr>
        <w:t>CRB</w:t>
      </w:r>
      <w:r w:rsidRPr="00850D2C">
        <w:rPr>
          <w:rFonts w:eastAsia="等线"/>
        </w:rPr>
        <w:t xml:space="preserve"> ≤ 4 RBs for power class 1.5 and L</w:t>
      </w:r>
      <w:r w:rsidRPr="00850D2C">
        <w:rPr>
          <w:rFonts w:eastAsia="等线"/>
          <w:vertAlign w:val="subscript"/>
        </w:rPr>
        <w:t>CRB</w:t>
      </w:r>
      <w:r w:rsidRPr="00850D2C">
        <w:rPr>
          <w:rFonts w:eastAsia="等线"/>
        </w:rPr>
        <w:t xml:space="preserve"> ≤ 2 RBs for other power classes.</w:t>
      </w:r>
    </w:p>
    <w:p w14:paraId="3DD8A333" w14:textId="77777777" w:rsidR="00850D2C" w:rsidRPr="00850D2C" w:rsidRDefault="00850D2C" w:rsidP="00850D2C">
      <w:pPr>
        <w:rPr>
          <w:rFonts w:eastAsia="等线"/>
        </w:rPr>
      </w:pPr>
      <w:r w:rsidRPr="00850D2C">
        <w:rPr>
          <w:rFonts w:eastAsia="等线"/>
        </w:rPr>
        <w:t>The RB allocation is an Outer RB allocation for all other allocations which are not an Inner RB allocation or Edge RB allocation.</w:t>
      </w:r>
    </w:p>
    <w:p w14:paraId="3AF9AA94" w14:textId="77777777" w:rsidR="00850D2C" w:rsidRPr="00850D2C" w:rsidRDefault="00850D2C" w:rsidP="00850D2C">
      <w:pPr>
        <w:rPr>
          <w:rFonts w:eastAsia="等线"/>
        </w:rPr>
      </w:pPr>
      <w:r w:rsidRPr="00850D2C">
        <w:rPr>
          <w:rFonts w:eastAsia="等线"/>
        </w:rPr>
        <w:t>If CP-OFDM allocation satisfies following conditions, it is considered as almost contiguous allocation</w:t>
      </w:r>
    </w:p>
    <w:p w14:paraId="1711BB72" w14:textId="77777777" w:rsidR="00850D2C" w:rsidRPr="00850D2C" w:rsidRDefault="00850D2C" w:rsidP="00850D2C">
      <w:pPr>
        <w:keepLines/>
        <w:tabs>
          <w:tab w:val="center" w:pos="4536"/>
          <w:tab w:val="right" w:pos="9072"/>
        </w:tabs>
        <w:jc w:val="center"/>
        <w:rPr>
          <w:noProof/>
        </w:rPr>
      </w:pPr>
      <w:r w:rsidRPr="00850D2C">
        <w:rPr>
          <w:noProof/>
        </w:rPr>
        <w:t>N</w:t>
      </w:r>
      <w:r w:rsidRPr="00850D2C">
        <w:rPr>
          <w:noProof/>
          <w:vertAlign w:val="subscript"/>
        </w:rPr>
        <w:t>RB_gap</w:t>
      </w:r>
      <w:r w:rsidRPr="00850D2C">
        <w:rPr>
          <w:noProof/>
        </w:rPr>
        <w:t xml:space="preserve"> / (N</w:t>
      </w:r>
      <w:r w:rsidRPr="00850D2C">
        <w:rPr>
          <w:noProof/>
          <w:vertAlign w:val="subscript"/>
        </w:rPr>
        <w:t>RB_alloc</w:t>
      </w:r>
      <w:r w:rsidRPr="00850D2C">
        <w:rPr>
          <w:noProof/>
        </w:rPr>
        <w:t xml:space="preserve"> + N</w:t>
      </w:r>
      <w:r w:rsidRPr="00850D2C">
        <w:rPr>
          <w:noProof/>
          <w:vertAlign w:val="subscript"/>
        </w:rPr>
        <w:t>RB_gap</w:t>
      </w:r>
      <w:r w:rsidRPr="00850D2C">
        <w:rPr>
          <w:noProof/>
        </w:rPr>
        <w:t xml:space="preserve"> ) ≤ 0.25</w:t>
      </w:r>
    </w:p>
    <w:p w14:paraId="1E50C96D" w14:textId="77777777" w:rsidR="00850D2C" w:rsidRPr="00850D2C" w:rsidRDefault="00850D2C" w:rsidP="00850D2C">
      <w:pPr>
        <w:rPr>
          <w:rFonts w:eastAsia="等线"/>
        </w:rPr>
      </w:pPr>
      <w:r w:rsidRPr="00850D2C">
        <w:rPr>
          <w:rFonts w:eastAsia="等线"/>
        </w:rPr>
        <w:t xml:space="preserve">and </w:t>
      </w:r>
      <w:proofErr w:type="spellStart"/>
      <w:r w:rsidRPr="00850D2C">
        <w:rPr>
          <w:rFonts w:eastAsia="等线"/>
        </w:rPr>
        <w:t>N</w:t>
      </w:r>
      <w:r w:rsidRPr="00850D2C">
        <w:rPr>
          <w:rFonts w:eastAsia="等线"/>
          <w:vertAlign w:val="subscript"/>
        </w:rPr>
        <w:t>RB_alloc</w:t>
      </w:r>
      <w:proofErr w:type="spellEnd"/>
      <w:r w:rsidRPr="00850D2C">
        <w:rPr>
          <w:rFonts w:eastAsia="等线"/>
        </w:rPr>
        <w:t xml:space="preserve"> + </w:t>
      </w:r>
      <w:proofErr w:type="spellStart"/>
      <w:r w:rsidRPr="00850D2C">
        <w:rPr>
          <w:rFonts w:eastAsia="等线"/>
        </w:rPr>
        <w:t>N</w:t>
      </w:r>
      <w:r w:rsidRPr="00850D2C">
        <w:rPr>
          <w:rFonts w:eastAsia="等线"/>
          <w:vertAlign w:val="subscript"/>
        </w:rPr>
        <w:t>RB_gap</w:t>
      </w:r>
      <w:proofErr w:type="spellEnd"/>
      <w:r w:rsidRPr="00850D2C">
        <w:rPr>
          <w:rFonts w:eastAsia="等线"/>
          <w:vertAlign w:val="subscript"/>
        </w:rPr>
        <w:t xml:space="preserve"> </w:t>
      </w:r>
      <w:r w:rsidRPr="00850D2C">
        <w:rPr>
          <w:rFonts w:eastAsia="等线"/>
        </w:rPr>
        <w:t xml:space="preserve">is larger than 106, 51 or 24 RBs for 15 kHz, 30 kHz or 60 kHz SCS respectively </w:t>
      </w:r>
      <w:r w:rsidRPr="00850D2C">
        <w:rPr>
          <w:rFonts w:eastAsia="等线"/>
          <w:lang w:val="en-US"/>
        </w:rPr>
        <w:t xml:space="preserve">where </w:t>
      </w:r>
      <w:proofErr w:type="spellStart"/>
      <w:r w:rsidRPr="00850D2C">
        <w:rPr>
          <w:rFonts w:eastAsia="等线"/>
        </w:rPr>
        <w:t>N</w:t>
      </w:r>
      <w:r w:rsidRPr="00850D2C">
        <w:rPr>
          <w:rFonts w:eastAsia="等线"/>
          <w:vertAlign w:val="subscript"/>
        </w:rPr>
        <w:t>RB_gap</w:t>
      </w:r>
      <w:proofErr w:type="spellEnd"/>
      <w:r w:rsidRPr="00850D2C">
        <w:rPr>
          <w:rFonts w:eastAsia="等线"/>
          <w:lang w:val="en-US"/>
        </w:rPr>
        <w:t xml:space="preserve"> is the total </w:t>
      </w:r>
      <w:r w:rsidRPr="00850D2C">
        <w:rPr>
          <w:rFonts w:eastAsia="等线"/>
        </w:rPr>
        <w:t xml:space="preserve">number of unallocated RBs between allocated RBs and </w:t>
      </w:r>
      <w:proofErr w:type="spellStart"/>
      <w:r w:rsidRPr="00850D2C">
        <w:rPr>
          <w:rFonts w:eastAsia="等线"/>
        </w:rPr>
        <w:t>N</w:t>
      </w:r>
      <w:r w:rsidRPr="00850D2C">
        <w:rPr>
          <w:rFonts w:eastAsia="等线"/>
          <w:vertAlign w:val="subscript"/>
        </w:rPr>
        <w:t>RB_alloc</w:t>
      </w:r>
      <w:proofErr w:type="spellEnd"/>
      <w:r w:rsidRPr="00850D2C">
        <w:rPr>
          <w:rFonts w:eastAsia="等线"/>
        </w:rP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6.2.2-2 and Table 6.2.2-1 are increased by</w:t>
      </w:r>
    </w:p>
    <w:p w14:paraId="1C4C193D" w14:textId="77777777" w:rsidR="00850D2C" w:rsidRPr="00850D2C" w:rsidRDefault="00850D2C" w:rsidP="00850D2C">
      <w:pPr>
        <w:keepLines/>
        <w:tabs>
          <w:tab w:val="center" w:pos="4536"/>
          <w:tab w:val="right" w:pos="9072"/>
        </w:tabs>
        <w:jc w:val="center"/>
        <w:rPr>
          <w:noProof/>
        </w:rPr>
      </w:pPr>
      <w:r w:rsidRPr="00850D2C">
        <w:rPr>
          <w:noProof/>
        </w:rPr>
        <w:t>CEIL{ 10 log</w:t>
      </w:r>
      <w:r w:rsidRPr="00850D2C">
        <w:rPr>
          <w:noProof/>
          <w:vertAlign w:val="subscript"/>
        </w:rPr>
        <w:t>10</w:t>
      </w:r>
      <w:r w:rsidRPr="00850D2C">
        <w:rPr>
          <w:noProof/>
        </w:rPr>
        <w:t>(1 + N</w:t>
      </w:r>
      <w:r w:rsidRPr="00850D2C">
        <w:rPr>
          <w:noProof/>
          <w:vertAlign w:val="subscript"/>
        </w:rPr>
        <w:t xml:space="preserve">RB_gap / </w:t>
      </w:r>
      <w:r w:rsidRPr="00850D2C">
        <w:rPr>
          <w:noProof/>
        </w:rPr>
        <w:t>N</w:t>
      </w:r>
      <w:r w:rsidRPr="00850D2C">
        <w:rPr>
          <w:noProof/>
          <w:vertAlign w:val="subscript"/>
        </w:rPr>
        <w:t>RB_alloc</w:t>
      </w:r>
      <w:r w:rsidRPr="00850D2C">
        <w:rPr>
          <w:noProof/>
        </w:rPr>
        <w:t>), 0.5 } dB,</w:t>
      </w:r>
    </w:p>
    <w:p w14:paraId="2E710D4E" w14:textId="77777777" w:rsidR="00850D2C" w:rsidRPr="00850D2C" w:rsidRDefault="00850D2C" w:rsidP="00850D2C">
      <w:pPr>
        <w:rPr>
          <w:rFonts w:eastAsia="等线"/>
          <w:lang w:eastAsia="zh-CN"/>
        </w:rPr>
      </w:pPr>
      <w:r w:rsidRPr="00850D2C">
        <w:rPr>
          <w:rFonts w:eastAsia="等线"/>
          <w:lang w:eastAsia="zh-CN"/>
        </w:rPr>
        <w:t xml:space="preserve">where CEIL{x,0.5} means x rounding upwards to closest 0.5dB. The parameters of </w:t>
      </w:r>
      <w:proofErr w:type="spellStart"/>
      <w:r w:rsidRPr="00850D2C">
        <w:rPr>
          <w:rFonts w:eastAsia="等线"/>
        </w:rPr>
        <w:t>RB</w:t>
      </w:r>
      <w:r w:rsidRPr="00850D2C">
        <w:rPr>
          <w:rFonts w:eastAsia="等线"/>
          <w:vertAlign w:val="subscript"/>
        </w:rPr>
        <w:t>Start,Low</w:t>
      </w:r>
      <w:proofErr w:type="spellEnd"/>
      <w:r w:rsidRPr="00850D2C">
        <w:rPr>
          <w:rFonts w:eastAsia="等线"/>
          <w:lang w:eastAsia="zh-CN"/>
        </w:rPr>
        <w:t xml:space="preserve"> and </w:t>
      </w:r>
      <w:proofErr w:type="spellStart"/>
      <w:r w:rsidRPr="00850D2C">
        <w:rPr>
          <w:rFonts w:eastAsia="等线"/>
        </w:rPr>
        <w:t>RB</w:t>
      </w:r>
      <w:r w:rsidRPr="00850D2C">
        <w:rPr>
          <w:rFonts w:eastAsia="等线"/>
          <w:vertAlign w:val="subscript"/>
        </w:rPr>
        <w:t>Start,High</w:t>
      </w:r>
      <w:proofErr w:type="spellEnd"/>
      <w:r w:rsidRPr="00850D2C">
        <w:rPr>
          <w:rFonts w:eastAsia="等线"/>
          <w:lang w:eastAsia="zh-CN"/>
        </w:rPr>
        <w:t xml:space="preserve"> </w:t>
      </w:r>
      <w:r w:rsidRPr="00850D2C">
        <w:rPr>
          <w:rFonts w:eastAsia="等线"/>
        </w:rPr>
        <w:t>to specify valid RB allocation ranges for Outer and Inner RB allocations</w:t>
      </w:r>
      <w:r w:rsidRPr="00850D2C">
        <w:rPr>
          <w:rFonts w:eastAsia="等线"/>
          <w:lang w:eastAsia="zh-CN"/>
        </w:rPr>
        <w:t xml:space="preserve"> are defined as following:</w:t>
      </w:r>
    </w:p>
    <w:p w14:paraId="42184280" w14:textId="77777777" w:rsidR="00850D2C" w:rsidRPr="00850D2C" w:rsidRDefault="00850D2C" w:rsidP="00850D2C">
      <w:pPr>
        <w:keepLines/>
        <w:tabs>
          <w:tab w:val="center" w:pos="4536"/>
          <w:tab w:val="right" w:pos="9072"/>
        </w:tabs>
        <w:jc w:val="center"/>
        <w:rPr>
          <w:noProof/>
        </w:rPr>
      </w:pPr>
      <w:r w:rsidRPr="00850D2C">
        <w:rPr>
          <w:noProof/>
        </w:rPr>
        <w:t>RB</w:t>
      </w:r>
      <w:r w:rsidRPr="00850D2C">
        <w:rPr>
          <w:noProof/>
          <w:vertAlign w:val="subscript"/>
        </w:rPr>
        <w:t>Start,Low</w:t>
      </w:r>
      <w:r w:rsidRPr="00850D2C">
        <w:rPr>
          <w:noProof/>
        </w:rPr>
        <w:t xml:space="preserve"> = max(1, floor(</w:t>
      </w:r>
      <w:r w:rsidRPr="00850D2C">
        <w:rPr>
          <w:noProof/>
          <w:lang w:eastAsia="zh-CN"/>
        </w:rPr>
        <w:t>(</w:t>
      </w:r>
      <w:r w:rsidRPr="00850D2C">
        <w:rPr>
          <w:noProof/>
        </w:rPr>
        <w:t>N</w:t>
      </w:r>
      <w:r w:rsidRPr="00850D2C">
        <w:rPr>
          <w:noProof/>
          <w:vertAlign w:val="subscript"/>
        </w:rPr>
        <w:t>RB_alloc</w:t>
      </w:r>
      <w:r w:rsidRPr="00850D2C">
        <w:rPr>
          <w:noProof/>
        </w:rPr>
        <w:t xml:space="preserve"> + N</w:t>
      </w:r>
      <w:r w:rsidRPr="00850D2C">
        <w:rPr>
          <w:noProof/>
          <w:vertAlign w:val="subscript"/>
        </w:rPr>
        <w:t>RB_gap</w:t>
      </w:r>
      <w:r w:rsidRPr="00850D2C">
        <w:rPr>
          <w:noProof/>
          <w:lang w:eastAsia="zh-CN"/>
        </w:rPr>
        <w:t>)</w:t>
      </w:r>
      <w:r w:rsidRPr="00850D2C">
        <w:rPr>
          <w:noProof/>
        </w:rPr>
        <w:t>/2))</w:t>
      </w:r>
    </w:p>
    <w:p w14:paraId="37BC082F" w14:textId="77777777" w:rsidR="00850D2C" w:rsidRPr="00850D2C" w:rsidRDefault="00850D2C" w:rsidP="00850D2C">
      <w:pPr>
        <w:rPr>
          <w:rFonts w:eastAsia="等线"/>
          <w:lang w:eastAsia="zh-CN"/>
        </w:rPr>
      </w:pPr>
      <w:proofErr w:type="spellStart"/>
      <w:r w:rsidRPr="00850D2C">
        <w:rPr>
          <w:rFonts w:eastAsia="等线"/>
        </w:rPr>
        <w:t>RB</w:t>
      </w:r>
      <w:r w:rsidRPr="00850D2C">
        <w:rPr>
          <w:rFonts w:eastAsia="等线"/>
          <w:vertAlign w:val="subscript"/>
        </w:rPr>
        <w:t>Start,High</w:t>
      </w:r>
      <w:proofErr w:type="spellEnd"/>
      <w:r w:rsidRPr="00850D2C">
        <w:rPr>
          <w:rFonts w:eastAsia="等线"/>
        </w:rPr>
        <w:t xml:space="preserve"> = N</w:t>
      </w:r>
      <w:r w:rsidRPr="00850D2C">
        <w:rPr>
          <w:rFonts w:eastAsia="等线"/>
          <w:vertAlign w:val="subscript"/>
        </w:rPr>
        <w:t>RB</w:t>
      </w:r>
      <w:r w:rsidRPr="00850D2C">
        <w:rPr>
          <w:rFonts w:eastAsia="等线"/>
        </w:rPr>
        <w:t xml:space="preserve"> – </w:t>
      </w:r>
      <w:proofErr w:type="spellStart"/>
      <w:r w:rsidRPr="00850D2C">
        <w:rPr>
          <w:rFonts w:eastAsia="等线"/>
        </w:rPr>
        <w:t>RB</w:t>
      </w:r>
      <w:r w:rsidRPr="00850D2C">
        <w:rPr>
          <w:rFonts w:eastAsia="等线"/>
          <w:vertAlign w:val="subscript"/>
        </w:rPr>
        <w:t>Start,Low</w:t>
      </w:r>
      <w:proofErr w:type="spellEnd"/>
      <w:r w:rsidRPr="00850D2C">
        <w:rPr>
          <w:rFonts w:eastAsia="等线"/>
        </w:rPr>
        <w:t xml:space="preserve"> –</w:t>
      </w:r>
      <w:r w:rsidRPr="00850D2C">
        <w:rPr>
          <w:rFonts w:eastAsia="等线"/>
          <w:lang w:eastAsia="zh-CN"/>
        </w:rPr>
        <w:t xml:space="preserve"> </w:t>
      </w:r>
      <w:proofErr w:type="spellStart"/>
      <w:r w:rsidRPr="00850D2C">
        <w:rPr>
          <w:rFonts w:eastAsia="等线"/>
        </w:rPr>
        <w:t>N</w:t>
      </w:r>
      <w:r w:rsidRPr="00850D2C">
        <w:rPr>
          <w:rFonts w:eastAsia="等线"/>
          <w:vertAlign w:val="subscript"/>
        </w:rPr>
        <w:t>RB_alloc</w:t>
      </w:r>
      <w:proofErr w:type="spellEnd"/>
      <w:r w:rsidRPr="00850D2C">
        <w:rPr>
          <w:rFonts w:eastAsia="等线"/>
        </w:rPr>
        <w:t xml:space="preserve"> –</w:t>
      </w:r>
      <w:proofErr w:type="spellStart"/>
      <w:r w:rsidRPr="00850D2C">
        <w:rPr>
          <w:rFonts w:eastAsia="等线"/>
        </w:rPr>
        <w:t>N</w:t>
      </w:r>
      <w:r w:rsidRPr="00850D2C">
        <w:rPr>
          <w:rFonts w:eastAsia="等线"/>
          <w:vertAlign w:val="subscript"/>
        </w:rPr>
        <w:t>RB_gap</w:t>
      </w:r>
      <w:proofErr w:type="spellEnd"/>
    </w:p>
    <w:p w14:paraId="4392CB31" w14:textId="77777777" w:rsidR="00850D2C" w:rsidRPr="00850D2C" w:rsidRDefault="00850D2C" w:rsidP="00850D2C">
      <w:pPr>
        <w:rPr>
          <w:rFonts w:eastAsia="等线"/>
        </w:rPr>
      </w:pPr>
      <w:r w:rsidRPr="00850D2C">
        <w:rPr>
          <w:rFonts w:eastAsia="等线"/>
        </w:rPr>
        <w:t>For the UE maximum output power modified by MPR, the power limits specified in clause 6.2.4 apply.</w:t>
      </w:r>
    </w:p>
    <w:p w14:paraId="65DA3450" w14:textId="27B19125" w:rsidR="007420F6" w:rsidRPr="00850D2C" w:rsidRDefault="007420F6" w:rsidP="00E16481">
      <w:pPr>
        <w:pStyle w:val="TH"/>
      </w:pPr>
    </w:p>
    <w:p w14:paraId="6219EF23" w14:textId="77777777" w:rsidR="00D94970" w:rsidRPr="007A36EC" w:rsidRDefault="00D94970" w:rsidP="00E16481">
      <w:pPr>
        <w:pStyle w:val="TH"/>
      </w:pPr>
    </w:p>
    <w:p w14:paraId="001B8E81" w14:textId="233D06EB" w:rsidR="00012CC4" w:rsidRPr="00012CC4" w:rsidRDefault="00012CC4" w:rsidP="00012CC4">
      <w:pPr>
        <w:jc w:val="center"/>
        <w:rPr>
          <w:color w:val="FF0000"/>
          <w:sz w:val="36"/>
          <w:szCs w:val="36"/>
        </w:rPr>
      </w:pPr>
      <w:r w:rsidRPr="003111EF">
        <w:rPr>
          <w:rFonts w:eastAsia="Yu Mincho"/>
          <w:color w:val="FF0000"/>
          <w:sz w:val="36"/>
          <w:szCs w:val="36"/>
        </w:rPr>
        <w:t>&lt;</w:t>
      </w:r>
      <w:r>
        <w:rPr>
          <w:rFonts w:eastAsia="Yu Mincho"/>
          <w:color w:val="FF0000"/>
          <w:sz w:val="36"/>
          <w:szCs w:val="36"/>
        </w:rPr>
        <w:t>End of changes</w:t>
      </w:r>
      <w:r w:rsidRPr="003111EF">
        <w:rPr>
          <w:rFonts w:eastAsia="Yu Mincho"/>
          <w:color w:val="FF0000"/>
          <w:sz w:val="36"/>
          <w:szCs w:val="36"/>
        </w:rPr>
        <w:t>&gt;</w:t>
      </w:r>
    </w:p>
    <w:p w14:paraId="6E5949BD" w14:textId="77777777" w:rsidR="00E16481" w:rsidRPr="004D3578" w:rsidRDefault="00E16481" w:rsidP="00A27486"/>
    <w:sectPr w:rsidR="00E16481"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EC21F" w14:textId="77777777" w:rsidR="0038788C" w:rsidRDefault="0038788C">
      <w:r>
        <w:separator/>
      </w:r>
    </w:p>
  </w:endnote>
  <w:endnote w:type="continuationSeparator" w:id="0">
    <w:p w14:paraId="7C18FB6E" w14:textId="77777777" w:rsidR="0038788C" w:rsidRDefault="00387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E5B87" w14:textId="77777777" w:rsidR="0038788C" w:rsidRDefault="0038788C">
      <w:r>
        <w:separator/>
      </w:r>
    </w:p>
  </w:footnote>
  <w:footnote w:type="continuationSeparator" w:id="0">
    <w:p w14:paraId="5C002DF2" w14:textId="77777777" w:rsidR="0038788C" w:rsidRDefault="003878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143230639">
    <w:abstractNumId w:val="13"/>
  </w:num>
  <w:num w:numId="2" w16cid:durableId="1705203696">
    <w:abstractNumId w:val="18"/>
  </w:num>
  <w:num w:numId="3" w16cid:durableId="864439710">
    <w:abstractNumId w:val="8"/>
  </w:num>
  <w:num w:numId="4" w16cid:durableId="834732864">
    <w:abstractNumId w:val="3"/>
  </w:num>
  <w:num w:numId="5" w16cid:durableId="1104418436">
    <w:abstractNumId w:val="16"/>
  </w:num>
  <w:num w:numId="6" w16cid:durableId="353457889">
    <w:abstractNumId w:val="1"/>
  </w:num>
  <w:num w:numId="7" w16cid:durableId="526337619">
    <w:abstractNumId w:val="15"/>
  </w:num>
  <w:num w:numId="8" w16cid:durableId="1224678525">
    <w:abstractNumId w:val="17"/>
  </w:num>
  <w:num w:numId="9" w16cid:durableId="1027414293">
    <w:abstractNumId w:val="7"/>
  </w:num>
  <w:num w:numId="10" w16cid:durableId="1556431800">
    <w:abstractNumId w:val="10"/>
  </w:num>
  <w:num w:numId="11" w16cid:durableId="188030327">
    <w:abstractNumId w:val="5"/>
  </w:num>
  <w:num w:numId="12" w16cid:durableId="1558973660">
    <w:abstractNumId w:val="11"/>
  </w:num>
  <w:num w:numId="13" w16cid:durableId="302277380">
    <w:abstractNumId w:val="9"/>
  </w:num>
  <w:num w:numId="14" w16cid:durableId="1804343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779160">
    <w:abstractNumId w:val="18"/>
  </w:num>
  <w:num w:numId="16" w16cid:durableId="1530290073">
    <w:abstractNumId w:val="8"/>
    <w:lvlOverride w:ilvl="0">
      <w:startOverride w:val="1"/>
    </w:lvlOverride>
  </w:num>
  <w:num w:numId="17" w16cid:durableId="502014676">
    <w:abstractNumId w:val="3"/>
  </w:num>
  <w:num w:numId="18" w16cid:durableId="1690790092">
    <w:abstractNumId w:val="16"/>
  </w:num>
  <w:num w:numId="19" w16cid:durableId="587809627">
    <w:abstractNumId w:val="1"/>
  </w:num>
  <w:num w:numId="20" w16cid:durableId="517160088">
    <w:abstractNumId w:val="15"/>
  </w:num>
  <w:num w:numId="21" w16cid:durableId="423965410">
    <w:abstractNumId w:val="17"/>
  </w:num>
  <w:num w:numId="22" w16cid:durableId="1828670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87316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89204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47968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83689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1577010">
    <w:abstractNumId w:val="3"/>
  </w:num>
  <w:num w:numId="28" w16cid:durableId="1861704565">
    <w:abstractNumId w:val="16"/>
  </w:num>
  <w:num w:numId="29" w16cid:durableId="1779787155">
    <w:abstractNumId w:val="1"/>
  </w:num>
  <w:num w:numId="30" w16cid:durableId="8141025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39307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12460112">
    <w:abstractNumId w:val="15"/>
  </w:num>
  <w:num w:numId="33" w16cid:durableId="1131096473">
    <w:abstractNumId w:val="17"/>
  </w:num>
  <w:num w:numId="34" w16cid:durableId="355892234">
    <w:abstractNumId w:val="18"/>
  </w:num>
  <w:num w:numId="35" w16cid:durableId="1105002878">
    <w:abstractNumId w:val="0"/>
    <w:lvlOverride w:ilvl="0">
      <w:startOverride w:val="1"/>
    </w:lvlOverride>
  </w:num>
  <w:num w:numId="36" w16cid:durableId="950283520">
    <w:abstractNumId w:val="14"/>
  </w:num>
  <w:num w:numId="37" w16cid:durableId="187938866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1792B"/>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36E6E"/>
    <w:rsid w:val="00146061"/>
    <w:rsid w:val="00157A33"/>
    <w:rsid w:val="00160812"/>
    <w:rsid w:val="00160D36"/>
    <w:rsid w:val="001754E0"/>
    <w:rsid w:val="0017667B"/>
    <w:rsid w:val="001812D9"/>
    <w:rsid w:val="00181423"/>
    <w:rsid w:val="001825FB"/>
    <w:rsid w:val="0019426D"/>
    <w:rsid w:val="001947EC"/>
    <w:rsid w:val="00195B2F"/>
    <w:rsid w:val="001A1F6F"/>
    <w:rsid w:val="001A205D"/>
    <w:rsid w:val="001A4C42"/>
    <w:rsid w:val="001A7420"/>
    <w:rsid w:val="001A7522"/>
    <w:rsid w:val="001B20C0"/>
    <w:rsid w:val="001B6637"/>
    <w:rsid w:val="001C1C7E"/>
    <w:rsid w:val="001C21C3"/>
    <w:rsid w:val="001C350C"/>
    <w:rsid w:val="001C5AFD"/>
    <w:rsid w:val="001C7AFA"/>
    <w:rsid w:val="001D02C2"/>
    <w:rsid w:val="001E1EAB"/>
    <w:rsid w:val="001E74BE"/>
    <w:rsid w:val="001E7672"/>
    <w:rsid w:val="001F0771"/>
    <w:rsid w:val="001F0C1D"/>
    <w:rsid w:val="001F1132"/>
    <w:rsid w:val="001F168B"/>
    <w:rsid w:val="001F5257"/>
    <w:rsid w:val="001F648D"/>
    <w:rsid w:val="001F7AF9"/>
    <w:rsid w:val="00202879"/>
    <w:rsid w:val="00211077"/>
    <w:rsid w:val="00212031"/>
    <w:rsid w:val="002141CF"/>
    <w:rsid w:val="002234F4"/>
    <w:rsid w:val="002257C1"/>
    <w:rsid w:val="00225ED3"/>
    <w:rsid w:val="00227E0C"/>
    <w:rsid w:val="0023410C"/>
    <w:rsid w:val="002347A2"/>
    <w:rsid w:val="0023645B"/>
    <w:rsid w:val="0024556F"/>
    <w:rsid w:val="00256658"/>
    <w:rsid w:val="002600BD"/>
    <w:rsid w:val="002675F0"/>
    <w:rsid w:val="002733B1"/>
    <w:rsid w:val="002815BB"/>
    <w:rsid w:val="002842F9"/>
    <w:rsid w:val="002864CF"/>
    <w:rsid w:val="002965C2"/>
    <w:rsid w:val="00297036"/>
    <w:rsid w:val="002979DB"/>
    <w:rsid w:val="002B6339"/>
    <w:rsid w:val="002C2726"/>
    <w:rsid w:val="002D0B39"/>
    <w:rsid w:val="002D3EF7"/>
    <w:rsid w:val="002D405E"/>
    <w:rsid w:val="002D6BF4"/>
    <w:rsid w:val="002E00EE"/>
    <w:rsid w:val="002E2381"/>
    <w:rsid w:val="002F497B"/>
    <w:rsid w:val="002F51DE"/>
    <w:rsid w:val="00305A4D"/>
    <w:rsid w:val="00306B88"/>
    <w:rsid w:val="00311DF4"/>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81425"/>
    <w:rsid w:val="00381615"/>
    <w:rsid w:val="00381A5B"/>
    <w:rsid w:val="0038788C"/>
    <w:rsid w:val="00392345"/>
    <w:rsid w:val="00397170"/>
    <w:rsid w:val="003A3129"/>
    <w:rsid w:val="003A31A1"/>
    <w:rsid w:val="003C3971"/>
    <w:rsid w:val="003C5EC0"/>
    <w:rsid w:val="003D3AEE"/>
    <w:rsid w:val="003D4C5A"/>
    <w:rsid w:val="003D7D0E"/>
    <w:rsid w:val="003E2681"/>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1597"/>
    <w:rsid w:val="0046217F"/>
    <w:rsid w:val="00465515"/>
    <w:rsid w:val="00471BEC"/>
    <w:rsid w:val="004735A9"/>
    <w:rsid w:val="00474DE9"/>
    <w:rsid w:val="004817D7"/>
    <w:rsid w:val="00485D97"/>
    <w:rsid w:val="0048677D"/>
    <w:rsid w:val="004B01F4"/>
    <w:rsid w:val="004B5B43"/>
    <w:rsid w:val="004C1825"/>
    <w:rsid w:val="004C3A26"/>
    <w:rsid w:val="004D3578"/>
    <w:rsid w:val="004E12B4"/>
    <w:rsid w:val="004E213A"/>
    <w:rsid w:val="004E64C0"/>
    <w:rsid w:val="004F0048"/>
    <w:rsid w:val="004F0988"/>
    <w:rsid w:val="004F20EB"/>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4604"/>
    <w:rsid w:val="00575491"/>
    <w:rsid w:val="00576984"/>
    <w:rsid w:val="0058652E"/>
    <w:rsid w:val="00590FD5"/>
    <w:rsid w:val="00597B11"/>
    <w:rsid w:val="005A0D16"/>
    <w:rsid w:val="005A398C"/>
    <w:rsid w:val="005B443B"/>
    <w:rsid w:val="005B67FF"/>
    <w:rsid w:val="005D2E01"/>
    <w:rsid w:val="005D6ED2"/>
    <w:rsid w:val="005D7526"/>
    <w:rsid w:val="005E0FAE"/>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7114"/>
    <w:rsid w:val="006529A5"/>
    <w:rsid w:val="00655F55"/>
    <w:rsid w:val="00656EB0"/>
    <w:rsid w:val="006572E1"/>
    <w:rsid w:val="00664461"/>
    <w:rsid w:val="006A2B96"/>
    <w:rsid w:val="006A323F"/>
    <w:rsid w:val="006B30D0"/>
    <w:rsid w:val="006B51D3"/>
    <w:rsid w:val="006C17E5"/>
    <w:rsid w:val="006C38B4"/>
    <w:rsid w:val="006C3D95"/>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0938"/>
    <w:rsid w:val="007B600E"/>
    <w:rsid w:val="007B719F"/>
    <w:rsid w:val="007C0469"/>
    <w:rsid w:val="007C0FA1"/>
    <w:rsid w:val="007C1443"/>
    <w:rsid w:val="007C736F"/>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A2967"/>
    <w:rsid w:val="008B23A3"/>
    <w:rsid w:val="008B3ADE"/>
    <w:rsid w:val="008B7788"/>
    <w:rsid w:val="008C384C"/>
    <w:rsid w:val="008C559B"/>
    <w:rsid w:val="008C7F98"/>
    <w:rsid w:val="008D0B1F"/>
    <w:rsid w:val="008E2108"/>
    <w:rsid w:val="008F12E6"/>
    <w:rsid w:val="0090271F"/>
    <w:rsid w:val="00902E23"/>
    <w:rsid w:val="009114D7"/>
    <w:rsid w:val="0091348E"/>
    <w:rsid w:val="00917CCB"/>
    <w:rsid w:val="0092366E"/>
    <w:rsid w:val="0092569A"/>
    <w:rsid w:val="00927BB0"/>
    <w:rsid w:val="00937167"/>
    <w:rsid w:val="009421F7"/>
    <w:rsid w:val="00942EC2"/>
    <w:rsid w:val="00952E38"/>
    <w:rsid w:val="00953E79"/>
    <w:rsid w:val="00954AF2"/>
    <w:rsid w:val="00962CA4"/>
    <w:rsid w:val="009641CB"/>
    <w:rsid w:val="00971CB7"/>
    <w:rsid w:val="009768F0"/>
    <w:rsid w:val="00976B90"/>
    <w:rsid w:val="00981850"/>
    <w:rsid w:val="00986B4E"/>
    <w:rsid w:val="0098783B"/>
    <w:rsid w:val="009A3F95"/>
    <w:rsid w:val="009B2980"/>
    <w:rsid w:val="009B6CCE"/>
    <w:rsid w:val="009C31C6"/>
    <w:rsid w:val="009C3D4A"/>
    <w:rsid w:val="009C64C7"/>
    <w:rsid w:val="009C69FD"/>
    <w:rsid w:val="009E5DD6"/>
    <w:rsid w:val="009F37B7"/>
    <w:rsid w:val="00A04025"/>
    <w:rsid w:val="00A10F02"/>
    <w:rsid w:val="00A164B4"/>
    <w:rsid w:val="00A26956"/>
    <w:rsid w:val="00A27486"/>
    <w:rsid w:val="00A33045"/>
    <w:rsid w:val="00A34D34"/>
    <w:rsid w:val="00A371BA"/>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82515"/>
    <w:rsid w:val="00A90E9F"/>
    <w:rsid w:val="00A92BA1"/>
    <w:rsid w:val="00A93ADB"/>
    <w:rsid w:val="00A93B5B"/>
    <w:rsid w:val="00AA039C"/>
    <w:rsid w:val="00AA5A4C"/>
    <w:rsid w:val="00AA79F1"/>
    <w:rsid w:val="00AB0A9E"/>
    <w:rsid w:val="00AC173E"/>
    <w:rsid w:val="00AC2C31"/>
    <w:rsid w:val="00AC32CE"/>
    <w:rsid w:val="00AC5D10"/>
    <w:rsid w:val="00AC6BC6"/>
    <w:rsid w:val="00AC7AC2"/>
    <w:rsid w:val="00AD577A"/>
    <w:rsid w:val="00AE0DCE"/>
    <w:rsid w:val="00AE65E2"/>
    <w:rsid w:val="00AF016A"/>
    <w:rsid w:val="00AF6B1F"/>
    <w:rsid w:val="00B02B94"/>
    <w:rsid w:val="00B05D4D"/>
    <w:rsid w:val="00B13841"/>
    <w:rsid w:val="00B1443B"/>
    <w:rsid w:val="00B14840"/>
    <w:rsid w:val="00B15449"/>
    <w:rsid w:val="00B168B3"/>
    <w:rsid w:val="00B31A9F"/>
    <w:rsid w:val="00B34333"/>
    <w:rsid w:val="00B35043"/>
    <w:rsid w:val="00B354AD"/>
    <w:rsid w:val="00B4210A"/>
    <w:rsid w:val="00B540AE"/>
    <w:rsid w:val="00B57E2B"/>
    <w:rsid w:val="00B61BF9"/>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33079"/>
    <w:rsid w:val="00C34745"/>
    <w:rsid w:val="00C428DE"/>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09B"/>
    <w:rsid w:val="00CD20B7"/>
    <w:rsid w:val="00CD3BE0"/>
    <w:rsid w:val="00CD7261"/>
    <w:rsid w:val="00CE1D4A"/>
    <w:rsid w:val="00CF25E8"/>
    <w:rsid w:val="00D02C35"/>
    <w:rsid w:val="00D11F2F"/>
    <w:rsid w:val="00D125C6"/>
    <w:rsid w:val="00D14645"/>
    <w:rsid w:val="00D241DE"/>
    <w:rsid w:val="00D322EF"/>
    <w:rsid w:val="00D3459C"/>
    <w:rsid w:val="00D355F0"/>
    <w:rsid w:val="00D429CB"/>
    <w:rsid w:val="00D432B9"/>
    <w:rsid w:val="00D4702F"/>
    <w:rsid w:val="00D50289"/>
    <w:rsid w:val="00D54704"/>
    <w:rsid w:val="00D5553F"/>
    <w:rsid w:val="00D56F76"/>
    <w:rsid w:val="00D57972"/>
    <w:rsid w:val="00D614F7"/>
    <w:rsid w:val="00D65013"/>
    <w:rsid w:val="00D675A9"/>
    <w:rsid w:val="00D738D6"/>
    <w:rsid w:val="00D755EB"/>
    <w:rsid w:val="00D76048"/>
    <w:rsid w:val="00D80B77"/>
    <w:rsid w:val="00D83D79"/>
    <w:rsid w:val="00D87E00"/>
    <w:rsid w:val="00D9134D"/>
    <w:rsid w:val="00D94970"/>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02C3"/>
    <w:rsid w:val="00E21F38"/>
    <w:rsid w:val="00E278B7"/>
    <w:rsid w:val="00E31F58"/>
    <w:rsid w:val="00E31FC8"/>
    <w:rsid w:val="00E36BA4"/>
    <w:rsid w:val="00E37849"/>
    <w:rsid w:val="00E44582"/>
    <w:rsid w:val="00E50E52"/>
    <w:rsid w:val="00E645D4"/>
    <w:rsid w:val="00E7210D"/>
    <w:rsid w:val="00E73326"/>
    <w:rsid w:val="00E77645"/>
    <w:rsid w:val="00E82F70"/>
    <w:rsid w:val="00E92A2E"/>
    <w:rsid w:val="00E9333E"/>
    <w:rsid w:val="00EA15B0"/>
    <w:rsid w:val="00EA34C3"/>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1097"/>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FA4"/>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99"/>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7C0FA1"/>
    <w:pPr>
      <w:spacing w:before="100" w:beforeAutospacing="1" w:after="100" w:afterAutospacing="1"/>
    </w:pPr>
    <w:rPr>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宋体"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link w:val="ListParagraph"/>
    <w:uiPriority w:val="99"/>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宋体"/>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宋体"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宋体"/>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C0FA1"/>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宋体"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Normal"/>
    <w:qFormat/>
    <w:rsid w:val="007C0FA1"/>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宋体" w:hAnsi="Arial"/>
      <w:sz w:val="18"/>
      <w:szCs w:val="18"/>
    </w:rPr>
  </w:style>
  <w:style w:type="character" w:styleId="HTMLSample">
    <w:name w:val="HTML Sample"/>
    <w:rsid w:val="007C0FA1"/>
    <w:rPr>
      <w:rFonts w:ascii="Courier New" w:eastAsia="宋体" w:hAnsi="Courier New" w:cs="Courier New"/>
      <w:color w:val="0000FF"/>
      <w:kern w:val="2"/>
      <w:lang w:val="en-US" w:eastAsia="zh-CN" w:bidi="ar-SA"/>
    </w:rPr>
  </w:style>
  <w:style w:type="character" w:styleId="LineNumber">
    <w:name w:val="line number"/>
    <w:basedOn w:val="DefaultParagraphFont"/>
    <w:rsid w:val="007C0FA1"/>
    <w:rPr>
      <w:rFonts w:ascii="Arial" w:eastAsia="宋体"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c">
    <w:name w:val="网格型1"/>
    <w:basedOn w:val="TableNormal"/>
    <w:next w:val="TableGrid"/>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rsid w:val="002C2726"/>
    <w:pPr>
      <w:spacing w:after="0"/>
    </w:pPr>
  </w:style>
  <w:style w:type="numbering" w:customStyle="1" w:styleId="NoList10">
    <w:name w:val="No List10"/>
    <w:next w:val="NoList"/>
    <w:uiPriority w:val="99"/>
    <w:semiHidden/>
    <w:unhideWhenUsed/>
    <w:rsid w:val="007A36EC"/>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A36EC"/>
    <w:rPr>
      <w:rFonts w:eastAsia="等线"/>
      <w:sz w:val="18"/>
      <w:szCs w:val="18"/>
      <w:lang w:eastAsia="en-US"/>
    </w:rPr>
  </w:style>
  <w:style w:type="table" w:customStyle="1" w:styleId="TableClassic22">
    <w:name w:val="Table Classic 22"/>
    <w:basedOn w:val="TableNormal"/>
    <w:next w:val="TableClassic2"/>
    <w:semiHidden/>
    <w:unhideWhenUsed/>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
    <w:name w:val="Table Grid8"/>
    <w:basedOn w:val="TableNormal"/>
    <w:next w:val="TableGrid"/>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1">
    <w:name w:val="Table Grid2111"/>
    <w:basedOn w:val="TableNormal"/>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F20EB"/>
  </w:style>
  <w:style w:type="paragraph" w:styleId="HTMLPreformatted">
    <w:name w:val="HTML Preformatted"/>
    <w:basedOn w:val="Normal"/>
    <w:link w:val="HTMLPreformattedChar"/>
    <w:unhideWhenUsed/>
    <w:rsid w:val="004F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4F20EB"/>
    <w:rPr>
      <w:rFonts w:ascii="Courier New" w:eastAsia="MS Mincho" w:hAnsi="Courier New"/>
      <w:lang w:eastAsia="x-none"/>
    </w:rPr>
  </w:style>
  <w:style w:type="character" w:styleId="HTMLTypewriter">
    <w:name w:val="HTML Typewriter"/>
    <w:semiHidden/>
    <w:unhideWhenUsed/>
    <w:rsid w:val="004F20EB"/>
    <w:rPr>
      <w:rFonts w:ascii="Courier New" w:eastAsia="Times New Roman" w:hAnsi="Courier New" w:cs="Courier New" w:hint="default"/>
      <w:sz w:val="24"/>
      <w:szCs w:val="24"/>
    </w:rPr>
  </w:style>
  <w:style w:type="paragraph" w:customStyle="1" w:styleId="a6">
    <w:name w:val="修订"/>
    <w:semiHidden/>
    <w:qFormat/>
    <w:rsid w:val="004F20EB"/>
    <w:rPr>
      <w:rFonts w:eastAsia="Batang"/>
      <w:lang w:eastAsia="en-US"/>
    </w:rPr>
  </w:style>
  <w:style w:type="paragraph" w:customStyle="1" w:styleId="Figuretitle0">
    <w:name w:val="Figure_title"/>
    <w:basedOn w:val="Normal"/>
    <w:next w:val="Normal"/>
    <w:qFormat/>
    <w:rsid w:val="004F20EB"/>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rsid w:val="004F20EB"/>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rsid w:val="004F20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rsid w:val="004F20EB"/>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qFormat/>
    <w:rsid w:val="004F20EB"/>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rsid w:val="004F20EB"/>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rsid w:val="004F20EB"/>
    <w:pPr>
      <w:numPr>
        <w:numId w:val="3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F20EB"/>
    <w:pPr>
      <w:suppressAutoHyphens/>
      <w:autoSpaceDN w:val="0"/>
      <w:spacing w:after="0"/>
      <w:jc w:val="both"/>
    </w:pPr>
    <w:rPr>
      <w:rFonts w:eastAsia="Batang"/>
    </w:rPr>
  </w:style>
  <w:style w:type="paragraph" w:customStyle="1" w:styleId="enumlev3">
    <w:name w:val="enumlev3"/>
    <w:basedOn w:val="enumlev2"/>
    <w:qFormat/>
    <w:rsid w:val="004F20E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rsid w:val="004F20EB"/>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4F20E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F20EB"/>
    <w:pPr>
      <w:keepNext/>
      <w:keepLines/>
      <w:spacing w:after="0"/>
      <w:ind w:left="851" w:hanging="851"/>
    </w:pPr>
    <w:rPr>
      <w:rFonts w:ascii="Arial" w:eastAsia="等线" w:hAnsi="Arial"/>
      <w:sz w:val="18"/>
    </w:rPr>
  </w:style>
  <w:style w:type="paragraph" w:customStyle="1" w:styleId="Style88">
    <w:name w:val="_Style 88"/>
    <w:uiPriority w:val="99"/>
    <w:semiHidden/>
    <w:qFormat/>
    <w:rsid w:val="004F20EB"/>
    <w:pPr>
      <w:spacing w:after="160" w:line="256" w:lineRule="auto"/>
    </w:pPr>
    <w:rPr>
      <w:rFonts w:eastAsia="MS Mincho"/>
      <w:lang w:eastAsia="en-US"/>
    </w:rPr>
  </w:style>
  <w:style w:type="paragraph" w:customStyle="1" w:styleId="Style90">
    <w:name w:val="_Style 90"/>
    <w:uiPriority w:val="99"/>
    <w:semiHidden/>
    <w:qFormat/>
    <w:rsid w:val="004F20EB"/>
    <w:pPr>
      <w:spacing w:after="160" w:line="256" w:lineRule="auto"/>
    </w:pPr>
    <w:rPr>
      <w:rFonts w:eastAsia="MS Mincho"/>
      <w:lang w:eastAsia="en-US"/>
    </w:rPr>
  </w:style>
  <w:style w:type="character" w:customStyle="1" w:styleId="capChar6">
    <w:name w:val="cap Char6"/>
    <w:aliases w:val="cap Char Char6,Caption Char Char5,Caption Char1 Char Char5,cap Char Char1 Char5,Caption Char Char1 Char Char5,cap Char2 Char Char Char5"/>
    <w:rsid w:val="004F20EB"/>
    <w:rPr>
      <w:b/>
      <w:bCs w:val="0"/>
      <w:lang w:val="en-GB" w:eastAsia="en-US" w:bidi="ar-SA"/>
    </w:rPr>
  </w:style>
  <w:style w:type="character" w:customStyle="1" w:styleId="href">
    <w:name w:val="href"/>
    <w:basedOn w:val="DefaultParagraphFont"/>
    <w:rsid w:val="004F20EB"/>
  </w:style>
  <w:style w:type="character" w:customStyle="1" w:styleId="st">
    <w:name w:val="st"/>
    <w:basedOn w:val="DefaultParagraphFont"/>
    <w:rsid w:val="004F20EB"/>
  </w:style>
  <w:style w:type="character" w:customStyle="1" w:styleId="st1">
    <w:name w:val="st1"/>
    <w:basedOn w:val="DefaultParagraphFont"/>
    <w:rsid w:val="004F20EB"/>
  </w:style>
  <w:style w:type="character" w:customStyle="1" w:styleId="UnresolvedMention3">
    <w:name w:val="Unresolved Mention3"/>
    <w:basedOn w:val="DefaultParagraphFont"/>
    <w:uiPriority w:val="99"/>
    <w:rsid w:val="004F20EB"/>
    <w:rPr>
      <w:color w:val="605E5C"/>
      <w:shd w:val="clear" w:color="auto" w:fill="E1DFDD"/>
    </w:rPr>
  </w:style>
  <w:style w:type="character" w:customStyle="1" w:styleId="Style105">
    <w:name w:val="_Style 105"/>
    <w:uiPriority w:val="31"/>
    <w:qFormat/>
    <w:rsid w:val="004F20EB"/>
    <w:rPr>
      <w:smallCaps/>
      <w:color w:val="5A5A5A"/>
    </w:rPr>
  </w:style>
  <w:style w:type="character" w:customStyle="1" w:styleId="Style113">
    <w:name w:val="_Style 113"/>
    <w:uiPriority w:val="31"/>
    <w:qFormat/>
    <w:rsid w:val="004F20EB"/>
    <w:rPr>
      <w:smallCaps/>
      <w:color w:val="5A5A5A"/>
    </w:rPr>
  </w:style>
  <w:style w:type="table" w:customStyle="1" w:styleId="TableClassic23">
    <w:name w:val="Table Classic 23"/>
    <w:basedOn w:val="TableNormal"/>
    <w:next w:val="TableClassic2"/>
    <w:semiHidden/>
    <w:unhideWhenUsed/>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next w:val="TableGrid"/>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F20EB"/>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F20EB"/>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F20EB"/>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F20E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F20EB"/>
    <w:rPr>
      <w:rFonts w:eastAsia="MS Mincho"/>
      <w:lang w:eastAsia="en-US"/>
    </w:rPr>
    <w:tblPr>
      <w:tblInd w:w="0" w:type="nil"/>
    </w:tblPr>
  </w:style>
  <w:style w:type="table" w:customStyle="1" w:styleId="Tabellengitternetz112">
    <w:name w:val="Tabellengitternetz1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F20EB"/>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737150">
      <w:bodyDiv w:val="1"/>
      <w:marLeft w:val="0"/>
      <w:marRight w:val="0"/>
      <w:marTop w:val="0"/>
      <w:marBottom w:val="0"/>
      <w:divBdr>
        <w:top w:val="none" w:sz="0" w:space="0" w:color="auto"/>
        <w:left w:val="none" w:sz="0" w:space="0" w:color="auto"/>
        <w:bottom w:val="none" w:sz="0" w:space="0" w:color="auto"/>
        <w:right w:val="none" w:sz="0" w:space="0" w:color="auto"/>
      </w:divBdr>
    </w:div>
    <w:div w:id="817189146">
      <w:bodyDiv w:val="1"/>
      <w:marLeft w:val="0"/>
      <w:marRight w:val="0"/>
      <w:marTop w:val="0"/>
      <w:marBottom w:val="0"/>
      <w:divBdr>
        <w:top w:val="none" w:sz="0" w:space="0" w:color="auto"/>
        <w:left w:val="none" w:sz="0" w:space="0" w:color="auto"/>
        <w:bottom w:val="none" w:sz="0" w:space="0" w:color="auto"/>
        <w:right w:val="none" w:sz="0" w:space="0" w:color="auto"/>
      </w:divBdr>
    </w:div>
    <w:div w:id="1296063154">
      <w:bodyDiv w:val="1"/>
      <w:marLeft w:val="0"/>
      <w:marRight w:val="0"/>
      <w:marTop w:val="0"/>
      <w:marBottom w:val="0"/>
      <w:divBdr>
        <w:top w:val="none" w:sz="0" w:space="0" w:color="auto"/>
        <w:left w:val="none" w:sz="0" w:space="0" w:color="auto"/>
        <w:bottom w:val="none" w:sz="0" w:space="0" w:color="auto"/>
        <w:right w:val="none" w:sz="0" w:space="0" w:color="auto"/>
      </w:divBdr>
    </w:div>
    <w:div w:id="1416585671">
      <w:bodyDiv w:val="1"/>
      <w:marLeft w:val="0"/>
      <w:marRight w:val="0"/>
      <w:marTop w:val="0"/>
      <w:marBottom w:val="0"/>
      <w:divBdr>
        <w:top w:val="none" w:sz="0" w:space="0" w:color="auto"/>
        <w:left w:val="none" w:sz="0" w:space="0" w:color="auto"/>
        <w:bottom w:val="none" w:sz="0" w:space="0" w:color="auto"/>
        <w:right w:val="none" w:sz="0" w:space="0" w:color="auto"/>
      </w:divBdr>
    </w:div>
    <w:div w:id="1777795447">
      <w:bodyDiv w:val="1"/>
      <w:marLeft w:val="0"/>
      <w:marRight w:val="0"/>
      <w:marTop w:val="0"/>
      <w:marBottom w:val="0"/>
      <w:divBdr>
        <w:top w:val="none" w:sz="0" w:space="0" w:color="auto"/>
        <w:left w:val="none" w:sz="0" w:space="0" w:color="auto"/>
        <w:bottom w:val="none" w:sz="0" w:space="0" w:color="auto"/>
        <w:right w:val="none" w:sz="0" w:space="0" w:color="auto"/>
      </w:divBdr>
    </w:div>
    <w:div w:id="2094356040">
      <w:bodyDiv w:val="1"/>
      <w:marLeft w:val="0"/>
      <w:marRight w:val="0"/>
      <w:marTop w:val="0"/>
      <w:marBottom w:val="0"/>
      <w:divBdr>
        <w:top w:val="none" w:sz="0" w:space="0" w:color="auto"/>
        <w:left w:val="none" w:sz="0" w:space="0" w:color="auto"/>
        <w:bottom w:val="none" w:sz="0" w:space="0" w:color="auto"/>
        <w:right w:val="none" w:sz="0" w:space="0" w:color="auto"/>
      </w:divBdr>
    </w:div>
    <w:div w:id="211139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2233</Words>
  <Characters>12729</Characters>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14933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Printed>2019-02-25T13:05:00Z</cp:lastPrinted>
  <dcterms:created xsi:type="dcterms:W3CDTF">2022-04-18T13:37:00Z</dcterms:created>
  <dcterms:modified xsi:type="dcterms:W3CDTF">2022-04-25T08:35:00Z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