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20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30514" w:rsidRPr="00230514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30514" w:rsidRPr="00230514">
          <w:rPr>
            <w:b/>
            <w:noProof/>
            <w:sz w:val="24"/>
          </w:rPr>
          <w:t>103</w:t>
        </w:r>
      </w:fldSimple>
      <w:fldSimple w:instr=" DOCPROPERTY  MtgTitle  \* MERGEFORMAT ">
        <w:r w:rsidR="00230514" w:rsidRPr="0023051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05736">
        <w:rPr>
          <w:b/>
          <w:i/>
          <w:noProof/>
          <w:sz w:val="28"/>
        </w:rPr>
        <w:t>Draft_</w:t>
      </w:r>
      <w:fldSimple w:instr=" DOCPROPERTY  Tdoc#  \* MERGEFORMAT ">
        <w:r w:rsidR="00C67247" w:rsidRPr="00C67247">
          <w:rPr>
            <w:b/>
            <w:i/>
            <w:noProof/>
            <w:sz w:val="28"/>
          </w:rPr>
          <w:t>R4-2208264</w:t>
        </w:r>
      </w:fldSimple>
    </w:p>
    <w:p w14:paraId="7CB45193" w14:textId="3FC88806" w:rsidR="001E41F3" w:rsidRDefault="00DE74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0514" w:rsidRPr="0023051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30514" w:rsidRPr="00230514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30514" w:rsidRPr="00230514">
          <w:rPr>
            <w:b/>
            <w:noProof/>
            <w:sz w:val="24"/>
          </w:rPr>
          <w:t>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30514" w:rsidRPr="00230514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26310" w:rsidR="001E41F3" w:rsidRPr="00410371" w:rsidRDefault="00541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0514" w:rsidRPr="0023051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4BCB1" w:rsidR="001E41F3" w:rsidRPr="00410371" w:rsidRDefault="005412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0514" w:rsidRPr="0023051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6568F" w:rsidR="001E41F3" w:rsidRPr="00410371" w:rsidRDefault="00541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0514" w:rsidRPr="0023051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80483" w:rsidR="001E41F3" w:rsidRPr="00410371" w:rsidRDefault="00541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0514" w:rsidRPr="00230514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3E158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8F91B" w:rsidR="001E41F3" w:rsidRDefault="00EA24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0546">
              <w:t xml:space="preserve">Draft CR for 38.101-4: PDCCH </w:t>
            </w:r>
            <w:proofErr w:type="spellStart"/>
            <w:r w:rsidR="007E0546">
              <w:t>requiremeents</w:t>
            </w:r>
            <w:proofErr w:type="spellEnd"/>
            <w:r w:rsidR="007E0546">
              <w:t xml:space="preserve">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4AFAF" w:rsidR="001E41F3" w:rsidRDefault="00541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7819">
                <w:rPr>
                  <w:noProof/>
                </w:rPr>
                <w:t xml:space="preserve">Nokia, Nokia Shanghai </w:t>
              </w:r>
              <w:r w:rsidR="00C87819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AE1E5" w:rsidR="001E41F3" w:rsidRDefault="005412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3051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0DFB8" w:rsidR="001E41F3" w:rsidRDefault="00541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0514">
                <w:rPr>
                  <w:noProof/>
                </w:rPr>
                <w:t>NR_ext_to</w:t>
              </w:r>
              <w:r w:rsidR="00230514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9A5C0" w:rsidR="001E41F3" w:rsidRDefault="00541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0514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F641" w:rsidR="001E41F3" w:rsidRDefault="00541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0514" w:rsidRPr="0023051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5B585" w:rsidR="001E41F3" w:rsidRDefault="005412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051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EE8D6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2544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4721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F5445"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898897" w14:textId="559692F7" w:rsidR="00A83AA1" w:rsidRDefault="00A83AA1" w:rsidP="00A83AA1">
      <w:pPr>
        <w:rPr>
          <w:ins w:id="1" w:author="Nokia" w:date="2022-04-06T15:04:00Z"/>
          <w:rFonts w:eastAsia="SimSu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</w:t>
      </w:r>
      <w:ins w:id="2" w:author="Nokia" w:date="2022-04-06T15:04:00Z">
        <w:r w:rsidR="007453FA">
          <w:rPr>
            <w:rFonts w:eastAsia="SimSun"/>
          </w:rPr>
          <w:t xml:space="preserve">FR2-1 </w:t>
        </w:r>
      </w:ins>
      <w:r w:rsidRPr="00C25669">
        <w:rPr>
          <w:rFonts w:eastAsia="SimSun"/>
        </w:rPr>
        <w:t>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7C6ED1A3" w14:textId="6148E273" w:rsidR="007453FA" w:rsidRPr="00C25669" w:rsidRDefault="007453FA" w:rsidP="007453FA">
      <w:pPr>
        <w:rPr>
          <w:ins w:id="3" w:author="Nokia" w:date="2022-04-06T15:04:00Z"/>
          <w:rFonts w:eastAsia="SimSun"/>
          <w:lang w:eastAsia="zh-CN"/>
        </w:rPr>
      </w:pPr>
      <w:commentRangeStart w:id="4"/>
      <w:ins w:id="5" w:author="Nokia" w:date="2022-04-06T15:04:00Z">
        <w:r w:rsidRPr="00C25669">
          <w:rPr>
            <w:rFonts w:eastAsia="SimSun"/>
          </w:rPr>
          <w:t xml:space="preserve">The parameters specified in Table </w:t>
        </w:r>
        <w:r w:rsidRPr="00C25669">
          <w:rPr>
            <w:rFonts w:eastAsia="SimSun"/>
            <w:lang w:eastAsia="zh-CN"/>
          </w:rPr>
          <w:t>7</w:t>
        </w:r>
        <w:r w:rsidRPr="00C25669">
          <w:rPr>
            <w:rFonts w:eastAsia="SimSun"/>
          </w:rPr>
          <w:t>.</w:t>
        </w:r>
        <w:r w:rsidRPr="00C25669">
          <w:rPr>
            <w:rFonts w:eastAsia="SimSun"/>
            <w:lang w:eastAsia="zh-CN"/>
          </w:rPr>
          <w:t>3</w:t>
        </w:r>
        <w:r w:rsidRPr="00C25669">
          <w:rPr>
            <w:rFonts w:eastAsia="SimSun"/>
          </w:rPr>
          <w:t>-</w:t>
        </w:r>
      </w:ins>
      <w:ins w:id="6" w:author="Nokia" w:date="2022-04-06T15:05:00Z">
        <w:r>
          <w:rPr>
            <w:rFonts w:eastAsia="SimSun"/>
          </w:rPr>
          <w:t>2</w:t>
        </w:r>
      </w:ins>
      <w:ins w:id="7" w:author="Nokia" w:date="2022-04-06T15:04:00Z">
        <w:r w:rsidRPr="00C25669">
          <w:rPr>
            <w:rFonts w:eastAsia="SimSun"/>
          </w:rPr>
          <w:t xml:space="preserve"> are valid for all </w:t>
        </w:r>
        <w:r w:rsidRPr="00C25669">
          <w:rPr>
            <w:rFonts w:eastAsia="SimSun"/>
            <w:lang w:eastAsia="zh-CN"/>
          </w:rPr>
          <w:t>PDCCH</w:t>
        </w:r>
        <w:r w:rsidRPr="00C25669">
          <w:rPr>
            <w:rFonts w:eastAsia="SimSun"/>
          </w:rPr>
          <w:t xml:space="preserve"> </w:t>
        </w:r>
        <w:r>
          <w:rPr>
            <w:rFonts w:eastAsia="SimSun"/>
          </w:rPr>
          <w:t>FR2-</w:t>
        </w:r>
      </w:ins>
      <w:ins w:id="8" w:author="Nokia" w:date="2022-04-06T15:05:00Z">
        <w:r>
          <w:rPr>
            <w:rFonts w:eastAsia="SimSun"/>
          </w:rPr>
          <w:t>2</w:t>
        </w:r>
      </w:ins>
      <w:ins w:id="9" w:author="Nokia" w:date="2022-04-06T15:04:00Z">
        <w:r>
          <w:rPr>
            <w:rFonts w:eastAsia="SimSun"/>
          </w:rPr>
          <w:t xml:space="preserve"> </w:t>
        </w:r>
        <w:r w:rsidRPr="00C25669">
          <w:rPr>
            <w:rFonts w:eastAsia="SimSun"/>
          </w:rPr>
          <w:t>tests</w:t>
        </w:r>
        <w:r w:rsidRPr="00C25669">
          <w:rPr>
            <w:rFonts w:eastAsia="SimSun"/>
            <w:lang w:eastAsia="zh-CN"/>
          </w:rPr>
          <w:t xml:space="preserve"> </w:t>
        </w:r>
        <w:r w:rsidRPr="00C25669">
          <w:rPr>
            <w:rFonts w:eastAsia="SimSun"/>
          </w:rPr>
          <w:t>unless otherwise stated.</w:t>
        </w:r>
      </w:ins>
      <w:commentRangeEnd w:id="4"/>
      <w:ins w:id="10" w:author="Nokia" w:date="2022-04-06T15:32:00Z">
        <w:r w:rsidR="00905337">
          <w:rPr>
            <w:rStyle w:val="CommentReference"/>
          </w:rPr>
          <w:commentReference w:id="4"/>
        </w:r>
      </w:ins>
    </w:p>
    <w:p w14:paraId="1E45F258" w14:textId="77777777" w:rsidR="007453FA" w:rsidRPr="00C25669" w:rsidRDefault="007453FA" w:rsidP="00A83AA1">
      <w:pPr>
        <w:rPr>
          <w:rFonts w:eastAsia="SimSun"/>
          <w:lang w:eastAsia="zh-CN"/>
        </w:rPr>
      </w:pPr>
    </w:p>
    <w:p w14:paraId="1D49C793" w14:textId="01960CF9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  <w:ins w:id="11" w:author="Nokia" w:date="2022-04-06T14:42:00Z">
        <w:r w:rsidR="00B75476">
          <w:t xml:space="preserve"> for FR2-1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3ABCDDCB" w14:textId="77777777" w:rsidR="00A83AA1" w:rsidRPr="00C25669" w:rsidRDefault="00A83AA1" w:rsidP="00A83AA1">
      <w:pPr>
        <w:rPr>
          <w:ins w:id="12" w:author="Nokia" w:date="2022-04-06T14:42:00Z"/>
          <w:rFonts w:eastAsia="SimSun"/>
        </w:rPr>
      </w:pPr>
    </w:p>
    <w:p w14:paraId="40A92AB2" w14:textId="3E402FAC" w:rsidR="00B75476" w:rsidRPr="00C25669" w:rsidRDefault="00B75476" w:rsidP="00B75476">
      <w:pPr>
        <w:pStyle w:val="TH"/>
        <w:rPr>
          <w:ins w:id="13" w:author="Nokia" w:date="2022-04-06T14:42:00Z"/>
        </w:rPr>
      </w:pPr>
      <w:ins w:id="14" w:author="Nokia" w:date="2022-04-06T14:42:00Z">
        <w:r w:rsidRPr="00C25669">
          <w:lastRenderedPageBreak/>
          <w:t xml:space="preserve">Table </w:t>
        </w:r>
        <w:r w:rsidRPr="00C25669">
          <w:rPr>
            <w:rFonts w:hint="eastAsia"/>
          </w:rPr>
          <w:t>7</w:t>
        </w:r>
        <w:r w:rsidRPr="00C25669">
          <w:t>.</w:t>
        </w:r>
        <w:r w:rsidRPr="00C25669">
          <w:rPr>
            <w:rFonts w:hint="eastAsia"/>
          </w:rPr>
          <w:t>3</w:t>
        </w:r>
        <w:r w:rsidRPr="00C25669">
          <w:t>-</w:t>
        </w:r>
      </w:ins>
      <w:ins w:id="15" w:author="Nokia" w:date="2022-04-06T15:05:00Z">
        <w:r w:rsidR="007453FA">
          <w:t>2</w:t>
        </w:r>
      </w:ins>
      <w:ins w:id="16" w:author="Nokia" w:date="2022-04-06T14:42:00Z">
        <w:r w:rsidRPr="00C25669">
          <w:t xml:space="preserve">: </w:t>
        </w:r>
        <w:r w:rsidRPr="00C25669">
          <w:rPr>
            <w:rFonts w:hint="eastAsia"/>
          </w:rPr>
          <w:t>Common t</w:t>
        </w:r>
        <w:r w:rsidRPr="00C25669">
          <w:t>est Parameters</w:t>
        </w:r>
        <w:r>
          <w:t xml:space="preserve"> for FR 2-2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B75476" w:rsidRPr="00C25669" w14:paraId="1DDFEC76" w14:textId="77777777" w:rsidTr="00F927DE">
        <w:trPr>
          <w:jc w:val="center"/>
          <w:ins w:id="17" w:author="Nokia" w:date="2022-04-06T14:42:00Z"/>
        </w:trPr>
        <w:tc>
          <w:tcPr>
            <w:tcW w:w="3108" w:type="pct"/>
            <w:gridSpan w:val="3"/>
            <w:shd w:val="clear" w:color="auto" w:fill="auto"/>
          </w:tcPr>
          <w:p w14:paraId="34D7BC11" w14:textId="77777777" w:rsidR="00B75476" w:rsidRPr="00C25669" w:rsidRDefault="00B75476" w:rsidP="00F927DE">
            <w:pPr>
              <w:pStyle w:val="TAH"/>
              <w:rPr>
                <w:ins w:id="18" w:author="Nokia" w:date="2022-04-06T14:42:00Z"/>
                <w:rFonts w:eastAsia="SimSun"/>
                <w:lang w:eastAsia="zh-CN"/>
              </w:rPr>
            </w:pPr>
            <w:ins w:id="19" w:author="Nokia" w:date="2022-04-06T14:42:00Z">
              <w:r w:rsidRPr="00C25669">
                <w:rPr>
                  <w:rFonts w:eastAsia="SimSun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577" w:type="pct"/>
            <w:shd w:val="clear" w:color="auto" w:fill="auto"/>
          </w:tcPr>
          <w:p w14:paraId="5356A401" w14:textId="77777777" w:rsidR="00B75476" w:rsidRPr="00C25669" w:rsidRDefault="00B75476" w:rsidP="00F927DE">
            <w:pPr>
              <w:pStyle w:val="TAH"/>
              <w:rPr>
                <w:ins w:id="20" w:author="Nokia" w:date="2022-04-06T14:42:00Z"/>
                <w:rFonts w:eastAsia="SimSun"/>
                <w:lang w:eastAsia="zh-CN"/>
              </w:rPr>
            </w:pPr>
            <w:ins w:id="21" w:author="Nokia" w:date="2022-04-06T14:42:00Z">
              <w:r w:rsidRPr="00C25669">
                <w:rPr>
                  <w:rFonts w:eastAsia="SimSun"/>
                  <w:lang w:eastAsia="zh-CN"/>
                </w:rPr>
                <w:t>Unit</w:t>
              </w:r>
            </w:ins>
          </w:p>
        </w:tc>
        <w:tc>
          <w:tcPr>
            <w:tcW w:w="1312" w:type="pct"/>
            <w:shd w:val="clear" w:color="auto" w:fill="auto"/>
          </w:tcPr>
          <w:p w14:paraId="3DDE8D4F" w14:textId="77777777" w:rsidR="00B75476" w:rsidRPr="00C25669" w:rsidRDefault="00B75476" w:rsidP="00F927DE">
            <w:pPr>
              <w:pStyle w:val="TAH"/>
              <w:rPr>
                <w:ins w:id="22" w:author="Nokia" w:date="2022-04-06T14:42:00Z"/>
                <w:rFonts w:eastAsia="SimSun"/>
                <w:lang w:eastAsia="zh-CN"/>
              </w:rPr>
            </w:pPr>
            <w:ins w:id="23" w:author="Nokia" w:date="2022-04-06T14:42:00Z">
              <w:r w:rsidRPr="00C25669"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B75476" w:rsidRPr="00C25669" w14:paraId="4288B31D" w14:textId="77777777" w:rsidTr="00F927DE">
        <w:trPr>
          <w:jc w:val="center"/>
          <w:ins w:id="24" w:author="Nokia" w:date="2022-04-06T14:42:00Z"/>
        </w:trPr>
        <w:tc>
          <w:tcPr>
            <w:tcW w:w="1082" w:type="pct"/>
            <w:shd w:val="clear" w:color="auto" w:fill="auto"/>
          </w:tcPr>
          <w:p w14:paraId="327F3FC3" w14:textId="77777777" w:rsidR="00B75476" w:rsidRPr="00C25669" w:rsidRDefault="00B75476" w:rsidP="00F927DE">
            <w:pPr>
              <w:pStyle w:val="TAL"/>
              <w:rPr>
                <w:ins w:id="25" w:author="Nokia" w:date="2022-04-06T14:42:00Z"/>
                <w:b/>
                <w:lang w:eastAsia="zh-CN"/>
              </w:rPr>
            </w:pPr>
            <w:ins w:id="26" w:author="Nokia" w:date="2022-04-06T14:42:00Z">
              <w:r w:rsidRPr="00C25669">
                <w:rPr>
                  <w:rFonts w:hint="eastAsia"/>
                  <w:lang w:eastAsia="zh-CN"/>
                </w:rPr>
                <w:t>Carrier configuration</w:t>
              </w:r>
            </w:ins>
          </w:p>
        </w:tc>
        <w:tc>
          <w:tcPr>
            <w:tcW w:w="2025" w:type="pct"/>
            <w:gridSpan w:val="2"/>
            <w:shd w:val="clear" w:color="auto" w:fill="auto"/>
          </w:tcPr>
          <w:p w14:paraId="56BDEDF6" w14:textId="77777777" w:rsidR="00B75476" w:rsidRPr="00C25669" w:rsidRDefault="00B75476" w:rsidP="00F927DE">
            <w:pPr>
              <w:pStyle w:val="TAL"/>
              <w:rPr>
                <w:ins w:id="27" w:author="Nokia" w:date="2022-04-06T14:42:00Z"/>
                <w:b/>
                <w:lang w:eastAsia="zh-CN"/>
              </w:rPr>
            </w:pPr>
            <w:ins w:id="28" w:author="Nokia" w:date="2022-04-06T14:42:00Z">
              <w:r w:rsidRPr="00C25669">
                <w:t>Offset between Point A and the lowest usable subcarrier on this carrier (Note 1)</w:t>
              </w:r>
            </w:ins>
          </w:p>
        </w:tc>
        <w:tc>
          <w:tcPr>
            <w:tcW w:w="577" w:type="pct"/>
            <w:shd w:val="clear" w:color="auto" w:fill="auto"/>
          </w:tcPr>
          <w:p w14:paraId="4F5ED334" w14:textId="77777777" w:rsidR="00B75476" w:rsidRPr="00C25669" w:rsidRDefault="00B75476" w:rsidP="00F927DE">
            <w:pPr>
              <w:pStyle w:val="TAC"/>
              <w:rPr>
                <w:ins w:id="29" w:author="Nokia" w:date="2022-04-06T14:42:00Z"/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03D94DC2" w14:textId="77777777" w:rsidR="00B75476" w:rsidRPr="00C25669" w:rsidRDefault="00B75476" w:rsidP="00F927DE">
            <w:pPr>
              <w:pStyle w:val="TAC"/>
              <w:rPr>
                <w:ins w:id="30" w:author="Nokia" w:date="2022-04-06T14:42:00Z"/>
                <w:rFonts w:eastAsia="SimSun"/>
                <w:lang w:eastAsia="zh-CN"/>
              </w:rPr>
            </w:pPr>
            <w:ins w:id="31" w:author="Nokia" w:date="2022-04-06T14:42:00Z">
              <w:r w:rsidRPr="00C25669"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B75476" w:rsidRPr="00C25669" w14:paraId="70EAA1AD" w14:textId="77777777" w:rsidTr="00F927DE">
        <w:trPr>
          <w:jc w:val="center"/>
          <w:ins w:id="32" w:author="Nokia" w:date="2022-04-06T14:42:00Z"/>
        </w:trPr>
        <w:tc>
          <w:tcPr>
            <w:tcW w:w="1082" w:type="pct"/>
            <w:shd w:val="clear" w:color="auto" w:fill="auto"/>
            <w:vAlign w:val="center"/>
          </w:tcPr>
          <w:p w14:paraId="114C3CC0" w14:textId="77777777" w:rsidR="00B75476" w:rsidRPr="00C25669" w:rsidRDefault="00B75476" w:rsidP="00F927DE">
            <w:pPr>
              <w:pStyle w:val="TAL"/>
              <w:rPr>
                <w:ins w:id="33" w:author="Nokia" w:date="2022-04-06T14:42:00Z"/>
                <w:rFonts w:eastAsia="SimSun"/>
              </w:rPr>
            </w:pPr>
            <w:ins w:id="34" w:author="Nokia" w:date="2022-04-06T14:42:00Z">
              <w:r w:rsidRPr="00C25669">
                <w:rPr>
                  <w:rFonts w:eastAsia="SimSun"/>
                </w:rPr>
                <w:t>DL BWP configuration #1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4C343BA" w14:textId="77777777" w:rsidR="00B75476" w:rsidRPr="00C25669" w:rsidRDefault="00B75476" w:rsidP="00F927DE">
            <w:pPr>
              <w:pStyle w:val="TAL"/>
              <w:rPr>
                <w:ins w:id="35" w:author="Nokia" w:date="2022-04-06T14:42:00Z"/>
                <w:rFonts w:eastAsia="SimSun"/>
              </w:rPr>
            </w:pPr>
            <w:ins w:id="36" w:author="Nokia" w:date="2022-04-06T14:42:00Z">
              <w:r w:rsidRPr="00C25669">
                <w:rPr>
                  <w:rFonts w:eastAsia="SimSun"/>
                </w:rPr>
                <w:t>Cyclic prefix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420A1654" w14:textId="77777777" w:rsidR="00B75476" w:rsidRPr="00C25669" w:rsidRDefault="00B75476" w:rsidP="00F927DE">
            <w:pPr>
              <w:pStyle w:val="TAC"/>
              <w:rPr>
                <w:ins w:id="37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1807739A" w14:textId="77777777" w:rsidR="00B75476" w:rsidRPr="00C25669" w:rsidRDefault="00B75476" w:rsidP="00F927DE">
            <w:pPr>
              <w:pStyle w:val="TAC"/>
              <w:rPr>
                <w:ins w:id="38" w:author="Nokia" w:date="2022-04-06T14:42:00Z"/>
                <w:rFonts w:eastAsia="SimSun"/>
              </w:rPr>
            </w:pPr>
            <w:ins w:id="39" w:author="Nokia" w:date="2022-04-06T14:42:00Z">
              <w:r w:rsidRPr="00C25669">
                <w:rPr>
                  <w:rFonts w:eastAsia="SimSun"/>
                </w:rPr>
                <w:t>Normal</w:t>
              </w:r>
            </w:ins>
          </w:p>
        </w:tc>
      </w:tr>
      <w:tr w:rsidR="00B75476" w:rsidRPr="00C25669" w14:paraId="00BD040B" w14:textId="77777777" w:rsidTr="00F927DE">
        <w:trPr>
          <w:jc w:val="center"/>
          <w:ins w:id="40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744955AB" w14:textId="77777777" w:rsidR="00B75476" w:rsidRPr="00C25669" w:rsidRDefault="00B75476" w:rsidP="00F927DE">
            <w:pPr>
              <w:pStyle w:val="TAL"/>
              <w:rPr>
                <w:ins w:id="41" w:author="Nokia" w:date="2022-04-06T14:42:00Z"/>
                <w:rFonts w:eastAsia="SimSun"/>
              </w:rPr>
            </w:pPr>
            <w:ins w:id="42" w:author="Nokia" w:date="2022-04-06T14:42:00Z">
              <w:r w:rsidRPr="00C25669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C6869A6" w14:textId="77777777" w:rsidR="00B75476" w:rsidRPr="00C25669" w:rsidRDefault="00B75476" w:rsidP="00F927DE">
            <w:pPr>
              <w:pStyle w:val="TAL"/>
              <w:rPr>
                <w:ins w:id="43" w:author="Nokia" w:date="2022-04-06T14:42:00Z"/>
                <w:rFonts w:eastAsia="SimSun"/>
              </w:rPr>
            </w:pPr>
            <w:ins w:id="44" w:author="Nokia" w:date="2022-04-06T14:42:00Z">
              <w:r w:rsidRPr="00C25669">
                <w:rPr>
                  <w:rFonts w:eastAsia="SimSun"/>
                </w:rPr>
                <w:t>Physical Cell ID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0CA9C7C5" w14:textId="77777777" w:rsidR="00B75476" w:rsidRPr="00C25669" w:rsidRDefault="00B75476" w:rsidP="00F927DE">
            <w:pPr>
              <w:pStyle w:val="TAC"/>
              <w:rPr>
                <w:ins w:id="45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8618876" w14:textId="77777777" w:rsidR="00B75476" w:rsidRPr="00C25669" w:rsidRDefault="00B75476" w:rsidP="00F927DE">
            <w:pPr>
              <w:pStyle w:val="TAC"/>
              <w:rPr>
                <w:ins w:id="46" w:author="Nokia" w:date="2022-04-06T14:42:00Z"/>
                <w:rFonts w:eastAsia="SimSun"/>
              </w:rPr>
            </w:pPr>
            <w:ins w:id="47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8C3437D" w14:textId="77777777" w:rsidTr="00F927DE">
        <w:trPr>
          <w:jc w:val="center"/>
          <w:ins w:id="4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E50C00F" w14:textId="77777777" w:rsidR="00B75476" w:rsidRPr="00C25669" w:rsidRDefault="00B75476" w:rsidP="00F927DE">
            <w:pPr>
              <w:pStyle w:val="TAL"/>
              <w:rPr>
                <w:ins w:id="4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AE4E3C8" w14:textId="77777777" w:rsidR="00B75476" w:rsidRPr="00C25669" w:rsidRDefault="00B75476" w:rsidP="00F927DE">
            <w:pPr>
              <w:pStyle w:val="TAL"/>
              <w:rPr>
                <w:ins w:id="50" w:author="Nokia" w:date="2022-04-06T14:42:00Z"/>
                <w:rFonts w:eastAsia="SimSun"/>
              </w:rPr>
            </w:pPr>
            <w:ins w:id="51" w:author="Nokia" w:date="2022-04-06T14:42:00Z">
              <w:r w:rsidRPr="00C25669">
                <w:rPr>
                  <w:rFonts w:eastAsia="SimSun"/>
                </w:rPr>
                <w:t>SSB position in burst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A033711" w14:textId="77777777" w:rsidR="00B75476" w:rsidRPr="00C25669" w:rsidRDefault="00B75476" w:rsidP="00F927DE">
            <w:pPr>
              <w:pStyle w:val="TAC"/>
              <w:rPr>
                <w:ins w:id="52" w:author="Nokia" w:date="2022-04-06T14:42:00Z"/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58643E9F" w14:textId="77777777" w:rsidR="00B75476" w:rsidRPr="00C25669" w:rsidRDefault="00B75476" w:rsidP="00F927DE">
            <w:pPr>
              <w:pStyle w:val="TAC"/>
              <w:rPr>
                <w:ins w:id="53" w:author="Nokia" w:date="2022-04-06T14:42:00Z"/>
                <w:rFonts w:eastAsia="SimSun"/>
              </w:rPr>
            </w:pPr>
            <w:ins w:id="54" w:author="Nokia" w:date="2022-04-06T14:42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B75476" w:rsidRPr="00C25669" w14:paraId="45533ABE" w14:textId="77777777" w:rsidTr="00F927DE">
        <w:trPr>
          <w:jc w:val="center"/>
          <w:ins w:id="55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00D134" w14:textId="77777777" w:rsidR="00B75476" w:rsidRPr="00C25669" w:rsidRDefault="00B75476" w:rsidP="00F927DE">
            <w:pPr>
              <w:pStyle w:val="TAL"/>
              <w:rPr>
                <w:ins w:id="56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866739C" w14:textId="77777777" w:rsidR="00B75476" w:rsidRPr="00C25669" w:rsidRDefault="00B75476" w:rsidP="00F927DE">
            <w:pPr>
              <w:pStyle w:val="TAL"/>
              <w:rPr>
                <w:ins w:id="57" w:author="Nokia" w:date="2022-04-06T14:42:00Z"/>
                <w:rFonts w:eastAsia="SimSun"/>
              </w:rPr>
            </w:pPr>
            <w:ins w:id="58" w:author="Nokia" w:date="2022-04-06T14:42:00Z">
              <w:r w:rsidRPr="00C25669">
                <w:rPr>
                  <w:rFonts w:eastAsia="SimSun"/>
                </w:rPr>
                <w:t>SSB periodicity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4D6DF898" w14:textId="77777777" w:rsidR="00B75476" w:rsidRPr="00C25669" w:rsidRDefault="00B75476" w:rsidP="00F927DE">
            <w:pPr>
              <w:pStyle w:val="TAC"/>
              <w:rPr>
                <w:ins w:id="59" w:author="Nokia" w:date="2022-04-06T14:42:00Z"/>
                <w:rFonts w:eastAsia="SimSun"/>
              </w:rPr>
            </w:pPr>
            <w:proofErr w:type="spellStart"/>
            <w:ins w:id="60" w:author="Nokia" w:date="2022-04-06T14:42:00Z"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1312" w:type="pct"/>
            <w:shd w:val="clear" w:color="auto" w:fill="auto"/>
            <w:vAlign w:val="center"/>
          </w:tcPr>
          <w:p w14:paraId="0EE6BFA8" w14:textId="77777777" w:rsidR="00B75476" w:rsidRPr="00C25669" w:rsidRDefault="00B75476" w:rsidP="00F927DE">
            <w:pPr>
              <w:pStyle w:val="TAC"/>
              <w:rPr>
                <w:ins w:id="61" w:author="Nokia" w:date="2022-04-06T14:42:00Z"/>
                <w:rFonts w:eastAsia="SimSun"/>
              </w:rPr>
            </w:pPr>
            <w:ins w:id="62" w:author="Nokia" w:date="2022-04-06T14:42:00Z">
              <w:r w:rsidRPr="00C25669">
                <w:rPr>
                  <w:rFonts w:eastAsia="SimSun"/>
                </w:rPr>
                <w:t>20</w:t>
              </w:r>
            </w:ins>
          </w:p>
        </w:tc>
      </w:tr>
      <w:tr w:rsidR="00B75476" w:rsidRPr="00C25669" w14:paraId="7EA45873" w14:textId="77777777" w:rsidTr="00F927DE">
        <w:trPr>
          <w:jc w:val="center"/>
          <w:ins w:id="6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5015308" w14:textId="77777777" w:rsidR="00B75476" w:rsidRPr="00C25669" w:rsidRDefault="00B75476" w:rsidP="00F927DE">
            <w:pPr>
              <w:pStyle w:val="TAL"/>
              <w:rPr>
                <w:ins w:id="64" w:author="Nokia" w:date="2022-04-06T14:42:00Z"/>
                <w:rFonts w:eastAsia="SimSun"/>
              </w:rPr>
            </w:pPr>
            <w:ins w:id="65" w:author="Nokia" w:date="2022-04-06T14:42:00Z">
              <w:r w:rsidRPr="00C2566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22BD" w14:textId="77777777" w:rsidR="00B75476" w:rsidRPr="00C25669" w:rsidRDefault="00B75476" w:rsidP="00F927DE">
            <w:pPr>
              <w:pStyle w:val="TAL"/>
              <w:rPr>
                <w:ins w:id="66" w:author="Nokia" w:date="2022-04-06T14:42:00Z"/>
                <w:rFonts w:eastAsia="SimSun"/>
              </w:rPr>
            </w:pPr>
            <w:ins w:id="67" w:author="Nokia" w:date="2022-04-06T14:42:00Z">
              <w:r w:rsidRPr="00C25669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756A" w14:textId="77777777" w:rsidR="00B75476" w:rsidRPr="00C25669" w:rsidRDefault="00B75476" w:rsidP="00F927DE">
            <w:pPr>
              <w:pStyle w:val="TAC"/>
              <w:rPr>
                <w:ins w:id="6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54BA9" w14:textId="4A2C3F0C" w:rsidR="00B75476" w:rsidRPr="00C25669" w:rsidRDefault="00A6037C" w:rsidP="00F927DE">
            <w:pPr>
              <w:pStyle w:val="TAC"/>
              <w:rPr>
                <w:ins w:id="69" w:author="Nokia" w:date="2022-04-06T14:42:00Z"/>
                <w:rFonts w:eastAsia="SimSun"/>
                <w:lang w:eastAsia="zh-CN"/>
              </w:rPr>
            </w:pPr>
            <w:commentRangeStart w:id="70"/>
            <w:ins w:id="71" w:author="Nokia" w:date="2022-04-06T15:03:00Z">
              <w:r w:rsidRPr="00364A4C">
                <w:t>See respective test parameter section.</w:t>
              </w:r>
              <w:commentRangeEnd w:id="70"/>
              <w:r>
                <w:rPr>
                  <w:rStyle w:val="CommentReference"/>
                  <w:rFonts w:ascii="Times New Roman" w:hAnsi="Times New Roman"/>
                </w:rPr>
                <w:commentReference w:id="70"/>
              </w:r>
            </w:ins>
          </w:p>
        </w:tc>
      </w:tr>
      <w:tr w:rsidR="00B75476" w:rsidRPr="00C25669" w14:paraId="086E51F5" w14:textId="77777777" w:rsidTr="00F927DE">
        <w:trPr>
          <w:jc w:val="center"/>
          <w:ins w:id="72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1E22D9D" w14:textId="77777777" w:rsidR="00B75476" w:rsidRPr="00C25669" w:rsidRDefault="00B75476" w:rsidP="00F927DE">
            <w:pPr>
              <w:pStyle w:val="TAL"/>
              <w:rPr>
                <w:ins w:id="73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A0FF" w14:textId="77777777" w:rsidR="00B75476" w:rsidRPr="00C25669" w:rsidRDefault="00B75476" w:rsidP="00F927DE">
            <w:pPr>
              <w:pStyle w:val="TAL"/>
              <w:rPr>
                <w:ins w:id="74" w:author="Nokia" w:date="2022-04-06T14:42:00Z"/>
                <w:rFonts w:eastAsia="SimSun"/>
              </w:rPr>
            </w:pPr>
            <w:ins w:id="75" w:author="Nokia" w:date="2022-04-06T14:42:00Z">
              <w:r w:rsidRPr="00C25669">
                <w:rPr>
                  <w:rFonts w:eastAsia="SimSun"/>
                </w:rPr>
                <w:t>Number of PDCCH candidates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42FC" w14:textId="77777777" w:rsidR="00B75476" w:rsidRPr="00C25669" w:rsidRDefault="00B75476" w:rsidP="00F927DE">
            <w:pPr>
              <w:pStyle w:val="TAC"/>
              <w:rPr>
                <w:ins w:id="7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A10C" w14:textId="77777777" w:rsidR="00B75476" w:rsidRPr="00C25669" w:rsidRDefault="00B75476" w:rsidP="00F927DE">
            <w:pPr>
              <w:pStyle w:val="TAC"/>
              <w:rPr>
                <w:ins w:id="77" w:author="Nokia" w:date="2022-04-06T14:42:00Z"/>
                <w:rFonts w:eastAsia="SimSun"/>
                <w:lang w:eastAsia="zh-CN"/>
              </w:rPr>
            </w:pPr>
            <w:ins w:id="78" w:author="Nokia" w:date="2022-04-06T14:42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75476" w:rsidRPr="00C25669" w14:paraId="6CB9EC35" w14:textId="77777777" w:rsidTr="00F927DE">
        <w:trPr>
          <w:jc w:val="center"/>
          <w:ins w:id="79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B4ADC94" w14:textId="77777777" w:rsidR="00B75476" w:rsidRPr="00C25669" w:rsidRDefault="00B75476" w:rsidP="00F927DE">
            <w:pPr>
              <w:pStyle w:val="TAL"/>
              <w:rPr>
                <w:ins w:id="80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28F" w14:textId="77777777" w:rsidR="00B75476" w:rsidRPr="00C25669" w:rsidRDefault="00B75476" w:rsidP="00F927DE">
            <w:pPr>
              <w:pStyle w:val="TAL"/>
              <w:rPr>
                <w:ins w:id="81" w:author="Nokia" w:date="2022-04-06T14:42:00Z"/>
                <w:rFonts w:eastAsia="SimSun"/>
              </w:rPr>
            </w:pPr>
            <w:ins w:id="82" w:author="Nokia" w:date="2022-04-06T14:42:00Z">
              <w:r w:rsidRPr="00C25669">
                <w:rPr>
                  <w:rFonts w:eastAsia="SimSun" w:cs="Arial" w:hint="eastAsia"/>
                  <w:lang w:eastAsia="zh-CN"/>
                </w:rPr>
                <w:t xml:space="preserve">Frequency domain resource allocation </w:t>
              </w:r>
              <w:r w:rsidRPr="00C25669">
                <w:rPr>
                  <w:rFonts w:eastAsia="SimSun" w:cs="Arial"/>
                  <w:lang w:eastAsia="zh-CN"/>
                </w:rPr>
                <w:t>for CORESET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AC03" w14:textId="77777777" w:rsidR="00B75476" w:rsidRPr="00C25669" w:rsidRDefault="00B75476" w:rsidP="00F927DE">
            <w:pPr>
              <w:pStyle w:val="TAC"/>
              <w:rPr>
                <w:ins w:id="83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D6CA" w14:textId="77777777" w:rsidR="00B75476" w:rsidRPr="00C25669" w:rsidRDefault="00B75476" w:rsidP="00F927DE">
            <w:pPr>
              <w:pStyle w:val="TAC"/>
              <w:rPr>
                <w:ins w:id="84" w:author="Nokia" w:date="2022-04-06T14:42:00Z"/>
                <w:rFonts w:eastAsia="SimSun"/>
                <w:lang w:eastAsia="zh-CN"/>
              </w:rPr>
            </w:pPr>
            <w:ins w:id="85" w:author="Nokia" w:date="2022-04-06T14:42:00Z">
              <w:r w:rsidRPr="00C25669">
                <w:rPr>
                  <w:rFonts w:eastAsia="SimSun"/>
                </w:rPr>
                <w:t>Start from RB = 0 with contiguous RB allocation</w:t>
              </w:r>
            </w:ins>
          </w:p>
        </w:tc>
      </w:tr>
      <w:tr w:rsidR="00B75476" w:rsidRPr="00C25669" w14:paraId="701E8477" w14:textId="77777777" w:rsidTr="00F927DE">
        <w:trPr>
          <w:jc w:val="center"/>
          <w:ins w:id="86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3A78B84" w14:textId="77777777" w:rsidR="00B75476" w:rsidRPr="00C25669" w:rsidRDefault="00B75476" w:rsidP="00F927DE">
            <w:pPr>
              <w:pStyle w:val="TAL"/>
              <w:rPr>
                <w:ins w:id="87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0DE9" w14:textId="77777777" w:rsidR="00B75476" w:rsidRPr="00C25669" w:rsidRDefault="00B75476" w:rsidP="00F927DE">
            <w:pPr>
              <w:pStyle w:val="TAL"/>
              <w:rPr>
                <w:ins w:id="88" w:author="Nokia" w:date="2022-04-06T14:42:00Z"/>
                <w:rFonts w:eastAsia="SimSun"/>
                <w:lang w:eastAsia="zh-CN"/>
              </w:rPr>
            </w:pPr>
            <w:ins w:id="89" w:author="Nokia" w:date="2022-04-06T14:42:00Z">
              <w:r w:rsidRPr="00C25669">
                <w:rPr>
                  <w:rFonts w:eastAsia="SimSun" w:hint="eastAsia"/>
                  <w:lang w:eastAsia="zh-CN"/>
                </w:rPr>
                <w:t>TCI state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E02" w14:textId="77777777" w:rsidR="00B75476" w:rsidRPr="00C25669" w:rsidRDefault="00B75476" w:rsidP="00F927DE">
            <w:pPr>
              <w:pStyle w:val="TAC"/>
              <w:rPr>
                <w:ins w:id="9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EED0" w14:textId="77777777" w:rsidR="00B75476" w:rsidRPr="00C25669" w:rsidRDefault="00B75476" w:rsidP="00F927DE">
            <w:pPr>
              <w:pStyle w:val="TAC"/>
              <w:rPr>
                <w:ins w:id="91" w:author="Nokia" w:date="2022-04-06T14:42:00Z"/>
                <w:rFonts w:eastAsia="SimSun"/>
                <w:lang w:eastAsia="zh-CN"/>
              </w:rPr>
            </w:pPr>
            <w:ins w:id="92" w:author="Nokia" w:date="2022-04-06T14:42:00Z">
              <w:r w:rsidRPr="00C25669">
                <w:rPr>
                  <w:rFonts w:eastAsia="SimSun" w:hint="eastAsia"/>
                  <w:lang w:eastAsia="zh-CN"/>
                </w:rPr>
                <w:t>TCI state #1</w:t>
              </w:r>
            </w:ins>
          </w:p>
        </w:tc>
      </w:tr>
      <w:tr w:rsidR="00B75476" w:rsidRPr="00C25669" w14:paraId="4ED7C751" w14:textId="77777777" w:rsidTr="00F927DE">
        <w:trPr>
          <w:jc w:val="center"/>
          <w:ins w:id="9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DCCC071" w14:textId="77777777" w:rsidR="00B75476" w:rsidRPr="00C25669" w:rsidRDefault="00B75476" w:rsidP="00F927DE">
            <w:pPr>
              <w:pStyle w:val="TAL"/>
              <w:rPr>
                <w:ins w:id="94" w:author="Nokia" w:date="2022-04-06T14:42:00Z"/>
                <w:rFonts w:eastAsia="SimSun"/>
              </w:rPr>
            </w:pPr>
            <w:ins w:id="95" w:author="Nokia" w:date="2022-04-06T14:42:00Z">
              <w:r w:rsidRPr="00C2566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8898" w14:textId="77777777" w:rsidR="00B75476" w:rsidRPr="00C25669" w:rsidRDefault="00B75476" w:rsidP="00F927DE">
            <w:pPr>
              <w:pStyle w:val="TAL"/>
              <w:rPr>
                <w:ins w:id="96" w:author="Nokia" w:date="2022-04-06T14:42:00Z"/>
                <w:rFonts w:eastAsia="SimSun"/>
              </w:rPr>
            </w:pPr>
            <w:ins w:id="97" w:author="Nokia" w:date="2022-04-06T14:42:00Z">
              <w:r w:rsidRPr="00C25669">
                <w:rPr>
                  <w:rFonts w:eastAsia="SimSun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E504" w14:textId="77777777" w:rsidR="00B75476" w:rsidRPr="00C25669" w:rsidRDefault="00B75476" w:rsidP="00F927DE">
            <w:pPr>
              <w:pStyle w:val="TAC"/>
              <w:rPr>
                <w:ins w:id="9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B454" w14:textId="77777777" w:rsidR="00B75476" w:rsidRPr="00C25669" w:rsidRDefault="00B75476" w:rsidP="00F927DE">
            <w:pPr>
              <w:pStyle w:val="TAC"/>
              <w:rPr>
                <w:ins w:id="99" w:author="Nokia" w:date="2022-04-06T14:42:00Z"/>
                <w:rFonts w:eastAsia="SimSun"/>
              </w:rPr>
            </w:pPr>
            <w:ins w:id="100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676E788" w14:textId="77777777" w:rsidTr="00F927DE">
        <w:trPr>
          <w:jc w:val="center"/>
          <w:ins w:id="10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7064F3C" w14:textId="77777777" w:rsidR="00B75476" w:rsidRPr="00C25669" w:rsidRDefault="00B75476" w:rsidP="00F927DE">
            <w:pPr>
              <w:pStyle w:val="TAL"/>
              <w:rPr>
                <w:ins w:id="10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7E59" w14:textId="77777777" w:rsidR="00B75476" w:rsidRPr="00C25669" w:rsidRDefault="00B75476" w:rsidP="00F927DE">
            <w:pPr>
              <w:pStyle w:val="TAL"/>
              <w:rPr>
                <w:ins w:id="103" w:author="Nokia" w:date="2022-04-06T14:42:00Z"/>
                <w:rFonts w:eastAsia="SimSun"/>
              </w:rPr>
            </w:pPr>
            <w:ins w:id="104" w:author="Nokia" w:date="2022-04-06T14:42:00Z">
              <w:r w:rsidRPr="00C25669">
                <w:rPr>
                  <w:rFonts w:eastAsia="SimSun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F61A" w14:textId="77777777" w:rsidR="00B75476" w:rsidRPr="00C25669" w:rsidRDefault="00B75476" w:rsidP="00F927DE">
            <w:pPr>
              <w:pStyle w:val="TAC"/>
              <w:rPr>
                <w:ins w:id="105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6E7CA" w14:textId="77777777" w:rsidR="00B75476" w:rsidRPr="00C25669" w:rsidRDefault="00B75476" w:rsidP="00F927DE">
            <w:pPr>
              <w:pStyle w:val="TAC"/>
              <w:rPr>
                <w:ins w:id="106" w:author="Nokia" w:date="2022-04-06T14:42:00Z"/>
                <w:rFonts w:eastAsia="SimSun"/>
              </w:rPr>
            </w:pPr>
            <w:ins w:id="107" w:author="Nokia" w:date="2022-04-06T14:42:00Z">
              <w:r w:rsidRPr="00C25669">
                <w:rPr>
                  <w:rFonts w:eastAsia="SimSun"/>
                </w:rPr>
                <w:t>CSI-RS resource 1: 4</w:t>
              </w:r>
              <w:r w:rsidRPr="00C25669">
                <w:rPr>
                  <w:rFonts w:eastAsia="SimSun"/>
                </w:rPr>
                <w:br/>
                <w:t>CSI-RS resource 2: 8</w:t>
              </w:r>
              <w:r w:rsidRPr="00C25669">
                <w:rPr>
                  <w:rFonts w:eastAsia="SimSun"/>
                </w:rPr>
                <w:br/>
                <w:t>CSI-RS resource 3: 4</w:t>
              </w:r>
              <w:r w:rsidRPr="00C25669">
                <w:rPr>
                  <w:rFonts w:eastAsia="SimSun"/>
                </w:rPr>
                <w:br/>
                <w:t>CSI-RS resource 4: 8</w:t>
              </w:r>
            </w:ins>
          </w:p>
        </w:tc>
      </w:tr>
      <w:tr w:rsidR="00B75476" w:rsidRPr="00C25669" w14:paraId="0FDD4618" w14:textId="77777777" w:rsidTr="00F927DE">
        <w:trPr>
          <w:jc w:val="center"/>
          <w:ins w:id="10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A9D1A41" w14:textId="77777777" w:rsidR="00B75476" w:rsidRPr="00C25669" w:rsidRDefault="00B75476" w:rsidP="00F927DE">
            <w:pPr>
              <w:pStyle w:val="TAL"/>
              <w:rPr>
                <w:ins w:id="10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2541" w14:textId="77777777" w:rsidR="00B75476" w:rsidRPr="00C25669" w:rsidRDefault="00B75476" w:rsidP="00F927DE">
            <w:pPr>
              <w:pStyle w:val="TAL"/>
              <w:rPr>
                <w:ins w:id="110" w:author="Nokia" w:date="2022-04-06T14:42:00Z"/>
                <w:rFonts w:eastAsia="SimSun"/>
              </w:rPr>
            </w:pPr>
            <w:ins w:id="111" w:author="Nokia" w:date="2022-04-06T14:42:00Z">
              <w:r w:rsidRPr="00C2566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E8D5" w14:textId="77777777" w:rsidR="00B75476" w:rsidRPr="00C25669" w:rsidRDefault="00B75476" w:rsidP="00F927DE">
            <w:pPr>
              <w:pStyle w:val="TAC"/>
              <w:rPr>
                <w:ins w:id="11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1264" w14:textId="77777777" w:rsidR="00B75476" w:rsidRPr="00C25669" w:rsidRDefault="00B75476" w:rsidP="00F927DE">
            <w:pPr>
              <w:pStyle w:val="TAC"/>
              <w:rPr>
                <w:ins w:id="113" w:author="Nokia" w:date="2022-04-06T14:42:00Z"/>
                <w:rFonts w:eastAsia="SimSun"/>
              </w:rPr>
            </w:pPr>
            <w:ins w:id="114" w:author="Nokia" w:date="2022-04-06T14:4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75476" w:rsidRPr="00C25669" w14:paraId="7D249D5E" w14:textId="77777777" w:rsidTr="00F927DE">
        <w:trPr>
          <w:jc w:val="center"/>
          <w:ins w:id="115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6D6D04D" w14:textId="77777777" w:rsidR="00B75476" w:rsidRPr="00C25669" w:rsidRDefault="00B75476" w:rsidP="00F927DE">
            <w:pPr>
              <w:pStyle w:val="TAL"/>
              <w:rPr>
                <w:ins w:id="116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DBAF" w14:textId="77777777" w:rsidR="00B75476" w:rsidRPr="00C25669" w:rsidRDefault="00B75476" w:rsidP="00F927DE">
            <w:pPr>
              <w:pStyle w:val="TAL"/>
              <w:rPr>
                <w:ins w:id="117" w:author="Nokia" w:date="2022-04-06T14:42:00Z"/>
                <w:rFonts w:eastAsia="SimSun"/>
              </w:rPr>
            </w:pPr>
            <w:ins w:id="118" w:author="Nokia" w:date="2022-04-06T14:42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ADE0" w14:textId="77777777" w:rsidR="00B75476" w:rsidRPr="00C25669" w:rsidRDefault="00B75476" w:rsidP="00F927DE">
            <w:pPr>
              <w:pStyle w:val="TAC"/>
              <w:rPr>
                <w:ins w:id="11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5A65" w14:textId="77777777" w:rsidR="00B75476" w:rsidRPr="00C25669" w:rsidRDefault="00B75476" w:rsidP="00F927DE">
            <w:pPr>
              <w:pStyle w:val="TAC"/>
              <w:rPr>
                <w:ins w:id="120" w:author="Nokia" w:date="2022-04-06T14:42:00Z"/>
                <w:rFonts w:eastAsia="SimSun"/>
              </w:rPr>
            </w:pPr>
            <w:ins w:id="121" w:author="Nokia" w:date="2022-04-06T14:42:00Z">
              <w:r w:rsidRPr="00C25669">
                <w:rPr>
                  <w:rFonts w:eastAsia="SimSun"/>
                </w:rPr>
                <w:t>No CDM</w:t>
              </w:r>
            </w:ins>
          </w:p>
        </w:tc>
      </w:tr>
      <w:tr w:rsidR="00B75476" w:rsidRPr="00C25669" w14:paraId="1277ABC1" w14:textId="77777777" w:rsidTr="00F927DE">
        <w:trPr>
          <w:jc w:val="center"/>
          <w:ins w:id="122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0B626B3" w14:textId="77777777" w:rsidR="00B75476" w:rsidRPr="00C25669" w:rsidRDefault="00B75476" w:rsidP="00F927DE">
            <w:pPr>
              <w:pStyle w:val="TAL"/>
              <w:rPr>
                <w:ins w:id="123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44C4" w14:textId="77777777" w:rsidR="00B75476" w:rsidRPr="00C25669" w:rsidRDefault="00B75476" w:rsidP="00F927DE">
            <w:pPr>
              <w:pStyle w:val="TAL"/>
              <w:rPr>
                <w:ins w:id="124" w:author="Nokia" w:date="2022-04-06T14:42:00Z"/>
                <w:rFonts w:eastAsia="SimSun"/>
              </w:rPr>
            </w:pPr>
            <w:ins w:id="125" w:author="Nokia" w:date="2022-04-06T14:42:00Z">
              <w:r w:rsidRPr="00C25669">
                <w:rPr>
                  <w:rFonts w:eastAsia="SimSun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05B2" w14:textId="77777777" w:rsidR="00B75476" w:rsidRPr="00C25669" w:rsidRDefault="00B75476" w:rsidP="00F927DE">
            <w:pPr>
              <w:pStyle w:val="TAC"/>
              <w:rPr>
                <w:ins w:id="12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5195" w14:textId="77777777" w:rsidR="00B75476" w:rsidRPr="00C25669" w:rsidRDefault="00B75476" w:rsidP="00F927DE">
            <w:pPr>
              <w:pStyle w:val="TAC"/>
              <w:rPr>
                <w:ins w:id="127" w:author="Nokia" w:date="2022-04-06T14:42:00Z"/>
                <w:rFonts w:eastAsia="SimSun"/>
              </w:rPr>
            </w:pPr>
            <w:ins w:id="128" w:author="Nokia" w:date="2022-04-06T14:4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B75476" w:rsidRPr="00C25669" w14:paraId="71EF17A3" w14:textId="77777777" w:rsidTr="00F927DE">
        <w:trPr>
          <w:jc w:val="center"/>
          <w:ins w:id="129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404D0CD" w14:textId="77777777" w:rsidR="00B75476" w:rsidRPr="00C25669" w:rsidRDefault="00B75476" w:rsidP="00F927DE">
            <w:pPr>
              <w:pStyle w:val="TAL"/>
              <w:rPr>
                <w:ins w:id="130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F91B" w14:textId="77777777" w:rsidR="00B75476" w:rsidRPr="00C25669" w:rsidRDefault="00B75476" w:rsidP="00F927DE">
            <w:pPr>
              <w:pStyle w:val="TAL"/>
              <w:rPr>
                <w:ins w:id="131" w:author="Nokia" w:date="2022-04-06T14:42:00Z"/>
                <w:rFonts w:eastAsia="SimSun"/>
              </w:rPr>
            </w:pPr>
            <w:ins w:id="132" w:author="Nokia" w:date="2022-04-06T14:4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2FDD" w14:textId="77777777" w:rsidR="00B75476" w:rsidRPr="00C25669" w:rsidRDefault="00B75476" w:rsidP="00F927DE">
            <w:pPr>
              <w:pStyle w:val="TAC"/>
              <w:rPr>
                <w:ins w:id="133" w:author="Nokia" w:date="2022-04-06T14:42:00Z"/>
                <w:rFonts w:eastAsia="SimSun"/>
              </w:rPr>
            </w:pPr>
            <w:ins w:id="134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0DD2" w14:textId="3A07C92F" w:rsidR="00B75476" w:rsidRPr="00C25669" w:rsidRDefault="007C2137" w:rsidP="00F927DE">
            <w:pPr>
              <w:pStyle w:val="TAC"/>
              <w:rPr>
                <w:ins w:id="135" w:author="Nokia" w:date="2022-04-06T14:42:00Z"/>
                <w:rFonts w:eastAsia="SimSun"/>
              </w:rPr>
            </w:pPr>
            <w:commentRangeStart w:id="136"/>
            <w:ins w:id="137" w:author="Nokia" w:date="2022-04-06T15:02:00Z">
              <w:r w:rsidRPr="00364A4C">
                <w:t>See respective test parameter section.</w:t>
              </w:r>
              <w:commentRangeEnd w:id="136"/>
              <w:r>
                <w:rPr>
                  <w:rStyle w:val="CommentReference"/>
                  <w:rFonts w:ascii="Times New Roman" w:hAnsi="Times New Roman"/>
                </w:rPr>
                <w:commentReference w:id="136"/>
              </w:r>
            </w:ins>
          </w:p>
        </w:tc>
      </w:tr>
      <w:tr w:rsidR="00B75476" w:rsidRPr="00C25669" w14:paraId="6DD16FD5" w14:textId="77777777" w:rsidTr="00F927DE">
        <w:trPr>
          <w:jc w:val="center"/>
          <w:ins w:id="13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6ACD0F" w14:textId="77777777" w:rsidR="00B75476" w:rsidRPr="00C25669" w:rsidRDefault="00B75476" w:rsidP="00F927DE">
            <w:pPr>
              <w:pStyle w:val="TAL"/>
              <w:rPr>
                <w:ins w:id="13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BA9A" w14:textId="77777777" w:rsidR="00B75476" w:rsidRPr="00C25669" w:rsidRDefault="00B75476" w:rsidP="00F927DE">
            <w:pPr>
              <w:pStyle w:val="TAL"/>
              <w:rPr>
                <w:ins w:id="140" w:author="Nokia" w:date="2022-04-06T14:42:00Z"/>
                <w:rFonts w:eastAsia="SimSun"/>
              </w:rPr>
            </w:pPr>
            <w:ins w:id="141" w:author="Nokia" w:date="2022-04-06T14:4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6D0E" w14:textId="77777777" w:rsidR="00B75476" w:rsidRPr="00C25669" w:rsidRDefault="00B75476" w:rsidP="00F927DE">
            <w:pPr>
              <w:pStyle w:val="TAC"/>
              <w:rPr>
                <w:ins w:id="142" w:author="Nokia" w:date="2022-04-06T14:42:00Z"/>
                <w:rFonts w:eastAsia="SimSun"/>
              </w:rPr>
            </w:pPr>
            <w:ins w:id="143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DE07" w14:textId="0F82C71E" w:rsidR="00B75476" w:rsidRPr="00C25669" w:rsidRDefault="007C2137" w:rsidP="00F927DE">
            <w:pPr>
              <w:pStyle w:val="TAC"/>
              <w:rPr>
                <w:ins w:id="144" w:author="Nokia" w:date="2022-04-06T14:42:00Z"/>
                <w:rFonts w:eastAsia="SimSun"/>
              </w:rPr>
            </w:pPr>
            <w:commentRangeStart w:id="145"/>
            <w:ins w:id="146" w:author="Nokia" w:date="2022-04-06T15:02:00Z">
              <w:r w:rsidRPr="00364A4C">
                <w:t>See respective test parameter section.</w:t>
              </w:r>
              <w:commentRangeEnd w:id="145"/>
              <w:r>
                <w:rPr>
                  <w:rStyle w:val="CommentReference"/>
                  <w:rFonts w:ascii="Times New Roman" w:hAnsi="Times New Roman"/>
                </w:rPr>
                <w:commentReference w:id="145"/>
              </w:r>
            </w:ins>
          </w:p>
        </w:tc>
      </w:tr>
      <w:tr w:rsidR="00B75476" w:rsidRPr="00C25669" w14:paraId="03C3C92B" w14:textId="77777777" w:rsidTr="00F927DE">
        <w:trPr>
          <w:trHeight w:val="477"/>
          <w:jc w:val="center"/>
          <w:ins w:id="14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BC2E8D" w14:textId="77777777" w:rsidR="00B75476" w:rsidRPr="00C25669" w:rsidRDefault="00B75476" w:rsidP="00F927DE">
            <w:pPr>
              <w:pStyle w:val="TAL"/>
              <w:rPr>
                <w:ins w:id="14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9317" w14:textId="77777777" w:rsidR="00B75476" w:rsidRPr="00C25669" w:rsidRDefault="00B75476" w:rsidP="00F927DE">
            <w:pPr>
              <w:pStyle w:val="TAL"/>
              <w:rPr>
                <w:ins w:id="149" w:author="Nokia" w:date="2022-04-06T14:42:00Z"/>
                <w:rFonts w:eastAsia="SimSun"/>
              </w:rPr>
            </w:pPr>
            <w:ins w:id="150" w:author="Nokia" w:date="2022-04-06T14:42:00Z">
              <w:r w:rsidRPr="00C25669"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B838" w14:textId="77777777" w:rsidR="00B75476" w:rsidRPr="00C25669" w:rsidRDefault="00B75476" w:rsidP="00F927DE">
            <w:pPr>
              <w:pStyle w:val="TAC"/>
              <w:rPr>
                <w:ins w:id="15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EE2B" w14:textId="77777777" w:rsidR="00B75476" w:rsidRPr="00C25669" w:rsidRDefault="00B75476" w:rsidP="00F927DE">
            <w:pPr>
              <w:pStyle w:val="TAC"/>
              <w:rPr>
                <w:ins w:id="152" w:author="Nokia" w:date="2022-04-06T14:42:00Z"/>
              </w:rPr>
            </w:pPr>
            <w:ins w:id="153" w:author="Nokia" w:date="2022-04-06T14:42:00Z">
              <w:r w:rsidRPr="00C25669">
                <w:t>Start PRB 0</w:t>
              </w:r>
            </w:ins>
          </w:p>
          <w:p w14:paraId="7711DFCE" w14:textId="77777777" w:rsidR="00B75476" w:rsidRPr="00C25669" w:rsidRDefault="00B75476" w:rsidP="00F927DE">
            <w:pPr>
              <w:pStyle w:val="TAC"/>
              <w:rPr>
                <w:ins w:id="154" w:author="Nokia" w:date="2022-04-06T14:42:00Z"/>
                <w:rFonts w:eastAsia="SimSun"/>
              </w:rPr>
            </w:pPr>
            <w:ins w:id="155" w:author="Nokia" w:date="2022-04-06T14:42:00Z">
              <w:r w:rsidRPr="00C25669">
                <w:t xml:space="preserve">Number of PRB = </w:t>
              </w:r>
              <w:proofErr w:type="gramStart"/>
              <w:r>
                <w:t>ceil(</w:t>
              </w:r>
              <w:proofErr w:type="gramEnd"/>
              <w:r w:rsidRPr="00C25669">
                <w:t>BWP size</w:t>
              </w:r>
              <w:r>
                <w:rPr>
                  <w:rFonts w:eastAsia="SimSun"/>
                </w:rPr>
                <w:t>/4)*4</w:t>
              </w:r>
            </w:ins>
          </w:p>
        </w:tc>
      </w:tr>
      <w:tr w:rsidR="00B75476" w:rsidRPr="00C25669" w14:paraId="0281A2B2" w14:textId="77777777" w:rsidTr="00F927DE">
        <w:trPr>
          <w:jc w:val="center"/>
          <w:ins w:id="156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9091652" w14:textId="77777777" w:rsidR="00B75476" w:rsidRPr="00C25669" w:rsidRDefault="00B75476" w:rsidP="00F927DE">
            <w:pPr>
              <w:pStyle w:val="TAL"/>
              <w:rPr>
                <w:ins w:id="157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F4E5" w14:textId="77777777" w:rsidR="00B75476" w:rsidRPr="00C25669" w:rsidRDefault="00B75476" w:rsidP="00F927DE">
            <w:pPr>
              <w:pStyle w:val="TAL"/>
              <w:rPr>
                <w:ins w:id="158" w:author="Nokia" w:date="2022-04-06T14:42:00Z"/>
                <w:rFonts w:eastAsia="SimSun"/>
              </w:rPr>
            </w:pPr>
            <w:ins w:id="159" w:author="Nokia" w:date="2022-04-06T14:42:00Z">
              <w:r w:rsidRPr="00C25669"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DC5E" w14:textId="77777777" w:rsidR="00B75476" w:rsidRPr="00C25669" w:rsidRDefault="00B75476" w:rsidP="00F927DE">
            <w:pPr>
              <w:pStyle w:val="TAC"/>
              <w:rPr>
                <w:ins w:id="16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E08F" w14:textId="77777777" w:rsidR="00B75476" w:rsidRPr="00C25669" w:rsidRDefault="00B75476" w:rsidP="00F927DE">
            <w:pPr>
              <w:pStyle w:val="TAC"/>
              <w:rPr>
                <w:ins w:id="161" w:author="Nokia" w:date="2022-04-06T14:42:00Z"/>
                <w:rFonts w:eastAsia="SimSun"/>
              </w:rPr>
            </w:pPr>
            <w:ins w:id="162" w:author="Nokia" w:date="2022-04-06T14:42:00Z">
              <w:r w:rsidRPr="00C25669">
                <w:t>TCI state #0</w:t>
              </w:r>
            </w:ins>
          </w:p>
        </w:tc>
      </w:tr>
      <w:tr w:rsidR="00B75476" w:rsidRPr="00C25669" w14:paraId="3F2FD9CF" w14:textId="77777777" w:rsidTr="00F927DE">
        <w:trPr>
          <w:jc w:val="center"/>
          <w:ins w:id="163" w:author="Nokia" w:date="2022-04-06T14:42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24B4AD9" w14:textId="77777777" w:rsidR="00B75476" w:rsidRPr="00C25669" w:rsidRDefault="00B75476" w:rsidP="00F927DE">
            <w:pPr>
              <w:pStyle w:val="TAL"/>
              <w:rPr>
                <w:ins w:id="164" w:author="Nokia" w:date="2022-04-06T14:42:00Z"/>
                <w:rFonts w:eastAsia="SimSun"/>
              </w:rPr>
            </w:pPr>
            <w:ins w:id="165" w:author="Nokia" w:date="2022-04-06T14:42:00Z">
              <w:r w:rsidRPr="00C25669">
                <w:rPr>
                  <w:rFonts w:eastAsia="SimSun" w:hint="eastAsia"/>
                  <w:lang w:eastAsia="zh-CN"/>
                </w:rPr>
                <w:t xml:space="preserve">NZP </w:t>
              </w:r>
              <w:r w:rsidRPr="00C25669">
                <w:rPr>
                  <w:rFonts w:eastAsia="SimSun"/>
                </w:rPr>
                <w:t xml:space="preserve">CSI-RS for beam </w:t>
              </w:r>
              <w:r w:rsidRPr="006858BE">
                <w:t>refinement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4BE9" w14:textId="77777777" w:rsidR="00B75476" w:rsidRPr="00C25669" w:rsidRDefault="00B75476" w:rsidP="00F927DE">
            <w:pPr>
              <w:pStyle w:val="TAL"/>
              <w:rPr>
                <w:ins w:id="166" w:author="Nokia" w:date="2022-04-06T14:42:00Z"/>
              </w:rPr>
            </w:pPr>
            <w:ins w:id="167" w:author="Nokia" w:date="2022-04-06T14:42:00Z">
              <w:r w:rsidRPr="00C25669">
                <w:rPr>
                  <w:rFonts w:eastAsia="SimSun"/>
                </w:rPr>
                <w:t>First subcarrier index in the PRB used for CSI-RS</w:t>
              </w:r>
              <w:r w:rsidRPr="00C25669" w:rsidDel="0032520A">
                <w:rPr>
                  <w:rFonts w:eastAsia="SimSun"/>
                </w:rPr>
                <w:t xml:space="preserve"> </w:t>
              </w:r>
              <w:r w:rsidRPr="00C25669">
                <w:rPr>
                  <w:rFonts w:eastAsia="SimSun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1BC3" w14:textId="77777777" w:rsidR="00B75476" w:rsidRPr="00C25669" w:rsidRDefault="00B75476" w:rsidP="00F927DE">
            <w:pPr>
              <w:pStyle w:val="TAC"/>
              <w:rPr>
                <w:ins w:id="16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D3D1" w14:textId="77777777" w:rsidR="00B75476" w:rsidRPr="00C25669" w:rsidRDefault="00B75476" w:rsidP="00F927DE">
            <w:pPr>
              <w:pStyle w:val="TAC"/>
              <w:rPr>
                <w:ins w:id="169" w:author="Nokia" w:date="2022-04-06T14:42:00Z"/>
              </w:rPr>
            </w:pPr>
            <w:ins w:id="170" w:author="Nokia" w:date="2022-04-06T14:42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B75476" w:rsidRPr="00C25669" w14:paraId="14306BE8" w14:textId="77777777" w:rsidTr="00F927DE">
        <w:trPr>
          <w:jc w:val="center"/>
          <w:ins w:id="17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9C3AEB8" w14:textId="77777777" w:rsidR="00B75476" w:rsidRPr="00C25669" w:rsidRDefault="00B75476" w:rsidP="00F927DE">
            <w:pPr>
              <w:pStyle w:val="TAL"/>
              <w:rPr>
                <w:ins w:id="17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9E7C" w14:textId="77777777" w:rsidR="00B75476" w:rsidRPr="00C25669" w:rsidRDefault="00B75476" w:rsidP="00F927DE">
            <w:pPr>
              <w:pStyle w:val="TAL"/>
              <w:rPr>
                <w:ins w:id="173" w:author="Nokia" w:date="2022-04-06T14:42:00Z"/>
              </w:rPr>
            </w:pPr>
            <w:ins w:id="174" w:author="Nokia" w:date="2022-04-06T14:42:00Z">
              <w:r w:rsidRPr="00C25669">
                <w:rPr>
                  <w:rFonts w:eastAsia="SimSun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EC7E" w14:textId="77777777" w:rsidR="00B75476" w:rsidRPr="00C25669" w:rsidRDefault="00B75476" w:rsidP="00F927DE">
            <w:pPr>
              <w:pStyle w:val="TAC"/>
              <w:rPr>
                <w:ins w:id="175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B5165" w14:textId="77777777" w:rsidR="00B75476" w:rsidRPr="00C25669" w:rsidRDefault="00B75476" w:rsidP="00F927DE">
            <w:pPr>
              <w:pStyle w:val="TAC"/>
              <w:rPr>
                <w:ins w:id="176" w:author="Nokia" w:date="2022-04-06T14:42:00Z"/>
                <w:rFonts w:eastAsia="SimSun"/>
              </w:rPr>
            </w:pPr>
            <w:ins w:id="177" w:author="Nokia" w:date="2022-04-06T14:42:00Z">
              <w:r w:rsidRPr="00C25669">
                <w:rPr>
                  <w:rFonts w:eastAsia="SimSun"/>
                </w:rPr>
                <w:t>CSI-RS resource 1</w:t>
              </w:r>
              <w:r w:rsidRPr="00C25669">
                <w:rPr>
                  <w:rFonts w:eastAsia="SimSun" w:hint="eastAsia"/>
                </w:rPr>
                <w:t>: 8</w:t>
              </w:r>
            </w:ins>
          </w:p>
          <w:p w14:paraId="162E95AB" w14:textId="77777777" w:rsidR="00B75476" w:rsidRPr="00C25669" w:rsidRDefault="00B75476" w:rsidP="00F927DE">
            <w:pPr>
              <w:pStyle w:val="TAC"/>
              <w:rPr>
                <w:ins w:id="178" w:author="Nokia" w:date="2022-04-06T14:42:00Z"/>
              </w:rPr>
            </w:pPr>
            <w:ins w:id="179" w:author="Nokia" w:date="2022-04-06T14:42:00Z">
              <w:r w:rsidRPr="00C25669">
                <w:rPr>
                  <w:rFonts w:eastAsia="SimSun"/>
                </w:rPr>
                <w:t xml:space="preserve">CSI-RS resource </w:t>
              </w:r>
              <w:r w:rsidRPr="00C25669">
                <w:rPr>
                  <w:rFonts w:eastAsia="SimSun" w:hint="eastAsia"/>
                </w:rPr>
                <w:t>2: 9</w:t>
              </w:r>
            </w:ins>
          </w:p>
        </w:tc>
      </w:tr>
      <w:tr w:rsidR="00B75476" w:rsidRPr="00C25669" w14:paraId="6E7FF180" w14:textId="77777777" w:rsidTr="00F927DE">
        <w:trPr>
          <w:jc w:val="center"/>
          <w:ins w:id="180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0A87242" w14:textId="77777777" w:rsidR="00B75476" w:rsidRPr="00C25669" w:rsidRDefault="00B75476" w:rsidP="00F927DE">
            <w:pPr>
              <w:pStyle w:val="TAL"/>
              <w:rPr>
                <w:ins w:id="181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12AF" w14:textId="77777777" w:rsidR="00B75476" w:rsidRPr="00C25669" w:rsidRDefault="00B75476" w:rsidP="00F927DE">
            <w:pPr>
              <w:pStyle w:val="TAL"/>
              <w:rPr>
                <w:ins w:id="182" w:author="Nokia" w:date="2022-04-06T14:42:00Z"/>
              </w:rPr>
            </w:pPr>
            <w:ins w:id="183" w:author="Nokia" w:date="2022-04-06T14:42:00Z">
              <w:r w:rsidRPr="00C2566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B311" w14:textId="77777777" w:rsidR="00B75476" w:rsidRPr="00C25669" w:rsidRDefault="00B75476" w:rsidP="00F927DE">
            <w:pPr>
              <w:pStyle w:val="TAC"/>
              <w:rPr>
                <w:ins w:id="18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77CE" w14:textId="77777777" w:rsidR="00B75476" w:rsidRPr="00C25669" w:rsidRDefault="00B75476" w:rsidP="00F927DE">
            <w:pPr>
              <w:pStyle w:val="TAC"/>
              <w:rPr>
                <w:ins w:id="185" w:author="Nokia" w:date="2022-04-06T14:42:00Z"/>
              </w:rPr>
            </w:pPr>
            <w:ins w:id="186" w:author="Nokia" w:date="2022-04-06T14:42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B75476" w:rsidRPr="00C25669" w14:paraId="7D105414" w14:textId="77777777" w:rsidTr="00F927DE">
        <w:trPr>
          <w:jc w:val="center"/>
          <w:ins w:id="18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D60A945" w14:textId="77777777" w:rsidR="00B75476" w:rsidRPr="00C25669" w:rsidRDefault="00B75476" w:rsidP="00F927DE">
            <w:pPr>
              <w:pStyle w:val="TAL"/>
              <w:rPr>
                <w:ins w:id="18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99F4" w14:textId="77777777" w:rsidR="00B75476" w:rsidRPr="00C25669" w:rsidRDefault="00B75476" w:rsidP="00F927DE">
            <w:pPr>
              <w:pStyle w:val="TAL"/>
              <w:rPr>
                <w:ins w:id="189" w:author="Nokia" w:date="2022-04-06T14:42:00Z"/>
              </w:rPr>
            </w:pPr>
            <w:ins w:id="190" w:author="Nokia" w:date="2022-04-06T14:42:00Z">
              <w:r w:rsidRPr="00C25669">
                <w:rPr>
                  <w:rFonts w:eastAsia="SimSun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0EFF9" w14:textId="77777777" w:rsidR="00B75476" w:rsidRPr="00C25669" w:rsidRDefault="00B75476" w:rsidP="00F927DE">
            <w:pPr>
              <w:pStyle w:val="TAC"/>
              <w:rPr>
                <w:ins w:id="19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DE21" w14:textId="77777777" w:rsidR="00B75476" w:rsidRPr="00C25669" w:rsidRDefault="00B75476" w:rsidP="00F927DE">
            <w:pPr>
              <w:pStyle w:val="TAC"/>
              <w:rPr>
                <w:ins w:id="192" w:author="Nokia" w:date="2022-04-06T14:42:00Z"/>
              </w:rPr>
            </w:pPr>
            <w:ins w:id="193" w:author="Nokia" w:date="2022-04-06T14:42:00Z">
              <w:r w:rsidRPr="00C25669">
                <w:rPr>
                  <w:rFonts w:eastAsia="SimSun"/>
                </w:rPr>
                <w:t>No CDM</w:t>
              </w:r>
            </w:ins>
          </w:p>
        </w:tc>
      </w:tr>
      <w:tr w:rsidR="00B75476" w:rsidRPr="00C25669" w14:paraId="1641FE82" w14:textId="77777777" w:rsidTr="00F927DE">
        <w:trPr>
          <w:jc w:val="center"/>
          <w:ins w:id="194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6767707" w14:textId="77777777" w:rsidR="00B75476" w:rsidRPr="00C25669" w:rsidRDefault="00B75476" w:rsidP="00F927DE">
            <w:pPr>
              <w:pStyle w:val="TAL"/>
              <w:rPr>
                <w:ins w:id="195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39CF" w14:textId="77777777" w:rsidR="00B75476" w:rsidRPr="00C25669" w:rsidRDefault="00B75476" w:rsidP="00F927DE">
            <w:pPr>
              <w:pStyle w:val="TAL"/>
              <w:rPr>
                <w:ins w:id="196" w:author="Nokia" w:date="2022-04-06T14:42:00Z"/>
              </w:rPr>
            </w:pPr>
            <w:ins w:id="197" w:author="Nokia" w:date="2022-04-06T14:42:00Z">
              <w:r w:rsidRPr="00C25669">
                <w:rPr>
                  <w:rFonts w:eastAsia="SimSun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430" w14:textId="77777777" w:rsidR="00B75476" w:rsidRPr="00C25669" w:rsidRDefault="00B75476" w:rsidP="00F927DE">
            <w:pPr>
              <w:pStyle w:val="TAC"/>
              <w:rPr>
                <w:ins w:id="19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D50D" w14:textId="77777777" w:rsidR="00B75476" w:rsidRPr="00C25669" w:rsidRDefault="00B75476" w:rsidP="00F927DE">
            <w:pPr>
              <w:pStyle w:val="TAC"/>
              <w:rPr>
                <w:ins w:id="199" w:author="Nokia" w:date="2022-04-06T14:42:00Z"/>
              </w:rPr>
            </w:pPr>
            <w:ins w:id="200" w:author="Nokia" w:date="2022-04-06T14:42:00Z">
              <w:r w:rsidRPr="00C25669">
                <w:rPr>
                  <w:rFonts w:eastAsia="SimSun"/>
                </w:rPr>
                <w:t>3</w:t>
              </w:r>
            </w:ins>
          </w:p>
        </w:tc>
      </w:tr>
      <w:tr w:rsidR="00B75476" w:rsidRPr="00C25669" w14:paraId="6D630BD5" w14:textId="77777777" w:rsidTr="00F927DE">
        <w:trPr>
          <w:jc w:val="center"/>
          <w:ins w:id="201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CD9033" w14:textId="77777777" w:rsidR="00B75476" w:rsidRPr="00C25669" w:rsidRDefault="00B75476" w:rsidP="00F927DE">
            <w:pPr>
              <w:pStyle w:val="TAL"/>
              <w:rPr>
                <w:ins w:id="202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DF99" w14:textId="77777777" w:rsidR="00B75476" w:rsidRPr="00C25669" w:rsidRDefault="00B75476" w:rsidP="00F927DE">
            <w:pPr>
              <w:pStyle w:val="TAL"/>
              <w:rPr>
                <w:ins w:id="203" w:author="Nokia" w:date="2022-04-06T14:42:00Z"/>
              </w:rPr>
            </w:pPr>
            <w:ins w:id="204" w:author="Nokia" w:date="2022-04-06T14:42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E027" w14:textId="77777777" w:rsidR="00B75476" w:rsidRPr="00C25669" w:rsidRDefault="00B75476" w:rsidP="00F927DE">
            <w:pPr>
              <w:pStyle w:val="TAC"/>
              <w:rPr>
                <w:ins w:id="205" w:author="Nokia" w:date="2022-04-06T14:42:00Z"/>
                <w:rFonts w:eastAsia="SimSun"/>
              </w:rPr>
            </w:pPr>
            <w:ins w:id="206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FD7B" w14:textId="0FCEEDAA" w:rsidR="00364A4C" w:rsidRPr="00C25669" w:rsidRDefault="00364A4C" w:rsidP="00F927DE">
            <w:pPr>
              <w:pStyle w:val="TAC"/>
              <w:rPr>
                <w:ins w:id="207" w:author="Nokia" w:date="2022-04-06T14:42:00Z"/>
              </w:rPr>
            </w:pPr>
            <w:commentRangeStart w:id="208"/>
            <w:ins w:id="209" w:author="Nokia" w:date="2022-04-06T14:57:00Z">
              <w:r w:rsidRPr="00364A4C">
                <w:t>See respective test parameter section.</w:t>
              </w:r>
              <w:commentRangeEnd w:id="208"/>
              <w:r>
                <w:rPr>
                  <w:rStyle w:val="CommentReference"/>
                  <w:rFonts w:ascii="Times New Roman" w:hAnsi="Times New Roman"/>
                </w:rPr>
                <w:commentReference w:id="208"/>
              </w:r>
            </w:ins>
          </w:p>
        </w:tc>
      </w:tr>
      <w:tr w:rsidR="00B75476" w:rsidRPr="00C25669" w14:paraId="6C021052" w14:textId="77777777" w:rsidTr="00F927DE">
        <w:trPr>
          <w:jc w:val="center"/>
          <w:ins w:id="210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BC9D468" w14:textId="77777777" w:rsidR="00B75476" w:rsidRPr="00C25669" w:rsidRDefault="00B75476" w:rsidP="00F927DE">
            <w:pPr>
              <w:pStyle w:val="TAL"/>
              <w:rPr>
                <w:ins w:id="211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4E28" w14:textId="77777777" w:rsidR="00B75476" w:rsidRPr="00C25669" w:rsidRDefault="00B75476" w:rsidP="00F927DE">
            <w:pPr>
              <w:pStyle w:val="TAL"/>
              <w:rPr>
                <w:ins w:id="212" w:author="Nokia" w:date="2022-04-06T14:42:00Z"/>
              </w:rPr>
            </w:pPr>
            <w:ins w:id="213" w:author="Nokia" w:date="2022-04-06T14:42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D19" w14:textId="77777777" w:rsidR="00B75476" w:rsidRPr="00C25669" w:rsidRDefault="00B75476" w:rsidP="00F927DE">
            <w:pPr>
              <w:pStyle w:val="TAC"/>
              <w:rPr>
                <w:ins w:id="214" w:author="Nokia" w:date="2022-04-06T14:42:00Z"/>
                <w:rFonts w:eastAsia="SimSun"/>
              </w:rPr>
            </w:pPr>
            <w:ins w:id="215" w:author="Nokia" w:date="2022-04-06T14:42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E662" w14:textId="77777777" w:rsidR="00B75476" w:rsidRPr="00C25669" w:rsidRDefault="00B75476" w:rsidP="00F927DE">
            <w:pPr>
              <w:pStyle w:val="TAC"/>
              <w:rPr>
                <w:ins w:id="216" w:author="Nokia" w:date="2022-04-06T14:42:00Z"/>
              </w:rPr>
            </w:pPr>
            <w:ins w:id="217" w:author="Nokia" w:date="2022-04-06T14:42:00Z">
              <w:r w:rsidRPr="00C25669">
                <w:rPr>
                  <w:rFonts w:eastAsia="SimSun"/>
                </w:rPr>
                <w:t>0 for CSI-RS resource 1,2</w:t>
              </w:r>
            </w:ins>
          </w:p>
        </w:tc>
      </w:tr>
      <w:tr w:rsidR="00B75476" w:rsidRPr="00C25669" w14:paraId="5B455EA0" w14:textId="77777777" w:rsidTr="00F927DE">
        <w:trPr>
          <w:jc w:val="center"/>
          <w:ins w:id="218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6390803" w14:textId="77777777" w:rsidR="00B75476" w:rsidRPr="00C25669" w:rsidRDefault="00B75476" w:rsidP="00F927DE">
            <w:pPr>
              <w:pStyle w:val="TAL"/>
              <w:rPr>
                <w:ins w:id="219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160E" w14:textId="77777777" w:rsidR="00B75476" w:rsidRPr="00C25669" w:rsidRDefault="00B75476" w:rsidP="00F927DE">
            <w:pPr>
              <w:pStyle w:val="TAL"/>
              <w:rPr>
                <w:ins w:id="220" w:author="Nokia" w:date="2022-04-06T14:42:00Z"/>
                <w:rFonts w:eastAsia="SimSun"/>
              </w:rPr>
            </w:pPr>
            <w:ins w:id="221" w:author="Nokia" w:date="2022-04-06T14:42:00Z">
              <w:r w:rsidRPr="006858BE"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1569" w14:textId="77777777" w:rsidR="00B75476" w:rsidRPr="00C25669" w:rsidRDefault="00B75476" w:rsidP="00F927DE">
            <w:pPr>
              <w:pStyle w:val="TAC"/>
              <w:rPr>
                <w:ins w:id="22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66F0" w14:textId="77777777" w:rsidR="00B75476" w:rsidRPr="006858BE" w:rsidRDefault="00B75476" w:rsidP="005E271F">
            <w:pPr>
              <w:pStyle w:val="TAC"/>
              <w:rPr>
                <w:ins w:id="223" w:author="Nokia" w:date="2022-04-06T14:42:00Z"/>
              </w:rPr>
            </w:pPr>
            <w:ins w:id="224" w:author="Nokia" w:date="2022-04-06T14:42:00Z">
              <w:r w:rsidRPr="006858BE">
                <w:t>Start PRB 0</w:t>
              </w:r>
            </w:ins>
          </w:p>
          <w:p w14:paraId="29AFE087" w14:textId="77777777" w:rsidR="00B75476" w:rsidRPr="00C25669" w:rsidRDefault="00B75476" w:rsidP="00F927DE">
            <w:pPr>
              <w:pStyle w:val="TAC"/>
              <w:rPr>
                <w:ins w:id="225" w:author="Nokia" w:date="2022-04-06T14:42:00Z"/>
                <w:rFonts w:eastAsia="SimSun"/>
              </w:rPr>
            </w:pPr>
            <w:ins w:id="226" w:author="Nokia" w:date="2022-04-06T14:42:00Z">
              <w:r w:rsidRPr="00CB0C0D">
                <w:t xml:space="preserve">Number of PRB = </w:t>
              </w:r>
              <w:proofErr w:type="gramStart"/>
              <w:r>
                <w:t>ceil(</w:t>
              </w:r>
              <w:proofErr w:type="gramEnd"/>
              <w:r w:rsidRPr="00CB0C0D">
                <w:t>BWP size</w:t>
              </w:r>
              <w:r>
                <w:rPr>
                  <w:rFonts w:eastAsia="SimSun"/>
                </w:rPr>
                <w:t>/4) *4</w:t>
              </w:r>
            </w:ins>
          </w:p>
        </w:tc>
      </w:tr>
      <w:tr w:rsidR="00B75476" w:rsidRPr="00C25669" w14:paraId="337A62F7" w14:textId="77777777" w:rsidTr="00F927DE">
        <w:trPr>
          <w:jc w:val="center"/>
          <w:ins w:id="227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F4C1A30" w14:textId="77777777" w:rsidR="00B75476" w:rsidRPr="00C25669" w:rsidRDefault="00B75476" w:rsidP="00F927DE">
            <w:pPr>
              <w:pStyle w:val="TAL"/>
              <w:rPr>
                <w:ins w:id="228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52CA" w14:textId="77777777" w:rsidR="00B75476" w:rsidRPr="00C25669" w:rsidRDefault="00B75476" w:rsidP="00F927DE">
            <w:pPr>
              <w:pStyle w:val="TAL"/>
              <w:rPr>
                <w:ins w:id="229" w:author="Nokia" w:date="2022-04-06T14:42:00Z"/>
                <w:rFonts w:eastAsia="SimSun"/>
              </w:rPr>
            </w:pPr>
            <w:ins w:id="230" w:author="Nokia" w:date="2022-04-06T14:42:00Z">
              <w:r w:rsidRPr="00C25669">
                <w:rPr>
                  <w:rFonts w:eastAsia="SimSun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07CA" w14:textId="77777777" w:rsidR="00B75476" w:rsidRPr="00C25669" w:rsidRDefault="00B75476" w:rsidP="00F927DE">
            <w:pPr>
              <w:pStyle w:val="TAC"/>
              <w:rPr>
                <w:ins w:id="23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CCB1" w14:textId="77777777" w:rsidR="00B75476" w:rsidRPr="00C25669" w:rsidRDefault="00B75476" w:rsidP="00F927DE">
            <w:pPr>
              <w:pStyle w:val="TAC"/>
              <w:rPr>
                <w:ins w:id="232" w:author="Nokia" w:date="2022-04-06T14:42:00Z"/>
                <w:rFonts w:eastAsia="SimSun"/>
              </w:rPr>
            </w:pPr>
            <w:ins w:id="233" w:author="Nokia" w:date="2022-04-06T14:42:00Z">
              <w:r w:rsidRPr="00C25669">
                <w:rPr>
                  <w:rFonts w:eastAsia="SimSun"/>
                </w:rPr>
                <w:t>ON</w:t>
              </w:r>
            </w:ins>
          </w:p>
        </w:tc>
      </w:tr>
      <w:tr w:rsidR="00B75476" w:rsidRPr="00C25669" w14:paraId="6571EBA8" w14:textId="77777777" w:rsidTr="00F927DE">
        <w:trPr>
          <w:jc w:val="center"/>
          <w:ins w:id="234" w:author="Nokia" w:date="2022-04-06T14:42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9336E33" w14:textId="77777777" w:rsidR="00B75476" w:rsidRPr="00C25669" w:rsidRDefault="00B75476" w:rsidP="00F927DE">
            <w:pPr>
              <w:pStyle w:val="TAL"/>
              <w:rPr>
                <w:ins w:id="235" w:author="Nokia" w:date="2022-04-06T14:42:00Z"/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9DE0" w14:textId="77777777" w:rsidR="00B75476" w:rsidRPr="00C25669" w:rsidRDefault="00B75476" w:rsidP="00F927DE">
            <w:pPr>
              <w:pStyle w:val="TAL"/>
              <w:rPr>
                <w:ins w:id="236" w:author="Nokia" w:date="2022-04-06T14:42:00Z"/>
                <w:rFonts w:eastAsia="SimSun"/>
              </w:rPr>
            </w:pPr>
            <w:ins w:id="237" w:author="Nokia" w:date="2022-04-06T14:42:00Z">
              <w:r w:rsidRPr="00C25669">
                <w:rPr>
                  <w:rFonts w:eastAsia="SimSun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8440" w14:textId="77777777" w:rsidR="00B75476" w:rsidRPr="00C25669" w:rsidRDefault="00B75476" w:rsidP="00F927DE">
            <w:pPr>
              <w:pStyle w:val="TAC"/>
              <w:rPr>
                <w:ins w:id="238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57FA" w14:textId="77777777" w:rsidR="00B75476" w:rsidRPr="00C25669" w:rsidRDefault="00B75476" w:rsidP="00F927DE">
            <w:pPr>
              <w:pStyle w:val="TAC"/>
              <w:rPr>
                <w:ins w:id="239" w:author="Nokia" w:date="2022-04-06T14:42:00Z"/>
                <w:rFonts w:eastAsia="SimSun"/>
              </w:rPr>
            </w:pPr>
            <w:ins w:id="240" w:author="Nokia" w:date="2022-04-06T14:42:00Z">
              <w:r w:rsidRPr="00C25669">
                <w:rPr>
                  <w:rFonts w:eastAsia="SimSun"/>
                </w:rPr>
                <w:t>TCI state #</w:t>
              </w:r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B75476" w:rsidRPr="00C25669" w14:paraId="69C6B2AB" w14:textId="77777777" w:rsidTr="00F927DE">
        <w:trPr>
          <w:jc w:val="center"/>
          <w:ins w:id="241" w:author="Nokia" w:date="2022-04-06T14:42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6A8411" w14:textId="77777777" w:rsidR="00B75476" w:rsidRPr="00661924" w:rsidRDefault="00B75476" w:rsidP="00F927DE">
            <w:pPr>
              <w:pStyle w:val="TAL"/>
              <w:rPr>
                <w:ins w:id="242" w:author="Nokia" w:date="2022-04-06T14:42:00Z"/>
                <w:rFonts w:eastAsia="SimSun"/>
              </w:rPr>
            </w:pPr>
            <w:ins w:id="243" w:author="Nokia" w:date="2022-04-06T14:42:00Z">
              <w:r>
                <w:rPr>
                  <w:rFonts w:eastAsia="SimSun"/>
                </w:rPr>
                <w:t>PDCCH &amp; PDCCH DMRS</w:t>
              </w:r>
              <w:r w:rsidRPr="00661924">
                <w:rPr>
                  <w:rFonts w:eastAsia="SimSun"/>
                </w:rPr>
                <w:t xml:space="preserve"> Precoding configuration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5991" w14:textId="77777777" w:rsidR="00B75476" w:rsidRPr="00661924" w:rsidRDefault="00B75476" w:rsidP="00F927DE">
            <w:pPr>
              <w:pStyle w:val="TAC"/>
              <w:rPr>
                <w:ins w:id="24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DDE6" w14:textId="77777777" w:rsidR="00B75476" w:rsidRPr="00661924" w:rsidRDefault="00B75476" w:rsidP="00F927DE">
            <w:pPr>
              <w:pStyle w:val="TAC"/>
              <w:rPr>
                <w:ins w:id="245" w:author="Nokia" w:date="2022-04-06T14:42:00Z"/>
                <w:rFonts w:eastAsia="SimSun"/>
              </w:rPr>
            </w:pPr>
            <w:ins w:id="246" w:author="Nokia" w:date="2022-04-06T14:42:00Z">
              <w:r w:rsidRPr="00661924">
                <w:rPr>
                  <w:rFonts w:eastAsia="SimSun"/>
                </w:rPr>
                <w:t>Single Panel Type I, Random per slot with equal probability of each applicable i</w:t>
              </w:r>
              <w:r w:rsidRPr="00661924">
                <w:rPr>
                  <w:rFonts w:eastAsia="SimSun"/>
                  <w:vertAlign w:val="subscript"/>
                </w:rPr>
                <w:t>1</w:t>
              </w:r>
              <w:r w:rsidRPr="00661924">
                <w:rPr>
                  <w:rFonts w:eastAsia="SimSun"/>
                </w:rPr>
                <w:t>, i</w:t>
              </w:r>
              <w:r w:rsidRPr="00661924">
                <w:rPr>
                  <w:rFonts w:eastAsia="SimSun"/>
                  <w:vertAlign w:val="subscript"/>
                </w:rPr>
                <w:t>2</w:t>
              </w:r>
              <w:r w:rsidRPr="00661924">
                <w:rPr>
                  <w:rFonts w:eastAsia="SimSun"/>
                </w:rPr>
                <w:t xml:space="preserve"> combination, and with REG bundling granularity for number of Tx larger than 1</w:t>
              </w:r>
            </w:ins>
          </w:p>
        </w:tc>
      </w:tr>
      <w:tr w:rsidR="00B75476" w:rsidRPr="00C25669" w14:paraId="1ECCA110" w14:textId="77777777" w:rsidTr="00F927DE">
        <w:trPr>
          <w:jc w:val="center"/>
          <w:ins w:id="247" w:author="Nokia" w:date="2022-04-06T14:42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C13C8A" w14:textId="77777777" w:rsidR="00B75476" w:rsidRPr="00C25669" w:rsidRDefault="00B75476" w:rsidP="00F927DE">
            <w:pPr>
              <w:pStyle w:val="TAL"/>
              <w:rPr>
                <w:ins w:id="248" w:author="Nokia" w:date="2022-04-06T14:42:00Z"/>
                <w:rFonts w:eastAsia="SimSun"/>
              </w:rPr>
            </w:pPr>
            <w:ins w:id="249" w:author="Nokia" w:date="2022-04-06T14:42:00Z">
              <w:r w:rsidRPr="00C25669">
                <w:t>TCI state #0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C3B9F" w14:textId="77777777" w:rsidR="00B75476" w:rsidRPr="00C25669" w:rsidRDefault="00B75476" w:rsidP="00F927DE">
            <w:pPr>
              <w:pStyle w:val="TAL"/>
              <w:rPr>
                <w:ins w:id="250" w:author="Nokia" w:date="2022-04-06T14:42:00Z"/>
                <w:rFonts w:eastAsia="SimSun"/>
              </w:rPr>
            </w:pPr>
            <w:ins w:id="251" w:author="Nokia" w:date="2022-04-06T14:42:00Z">
              <w:r w:rsidRPr="00C25669"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81329" w14:textId="77777777" w:rsidR="00B75476" w:rsidRPr="00C25669" w:rsidRDefault="00B75476" w:rsidP="00F927DE">
            <w:pPr>
              <w:pStyle w:val="TAL"/>
              <w:rPr>
                <w:ins w:id="252" w:author="Nokia" w:date="2022-04-06T14:42:00Z"/>
                <w:rFonts w:eastAsia="SimSun"/>
              </w:rPr>
            </w:pPr>
            <w:ins w:id="253" w:author="Nokia" w:date="2022-04-06T14:42:00Z">
              <w:r w:rsidRPr="00C25669"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E1EA" w14:textId="77777777" w:rsidR="00B75476" w:rsidRPr="00C25669" w:rsidRDefault="00B75476" w:rsidP="00F927DE">
            <w:pPr>
              <w:pStyle w:val="TAC"/>
              <w:rPr>
                <w:ins w:id="25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9590" w14:textId="77777777" w:rsidR="00B75476" w:rsidRPr="00C25669" w:rsidRDefault="00B75476" w:rsidP="00F927DE">
            <w:pPr>
              <w:pStyle w:val="TAC"/>
              <w:rPr>
                <w:ins w:id="255" w:author="Nokia" w:date="2022-04-06T14:42:00Z"/>
                <w:rFonts w:eastAsia="SimSun"/>
              </w:rPr>
            </w:pPr>
            <w:ins w:id="256" w:author="Nokia" w:date="2022-04-06T14:42:00Z">
              <w:r w:rsidRPr="00C25669">
                <w:t>SSB #0</w:t>
              </w:r>
            </w:ins>
          </w:p>
        </w:tc>
      </w:tr>
      <w:tr w:rsidR="00B75476" w:rsidRPr="00C25669" w14:paraId="3DBF17F8" w14:textId="77777777" w:rsidTr="00F927DE">
        <w:trPr>
          <w:jc w:val="center"/>
          <w:ins w:id="257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B9DEF" w14:textId="77777777" w:rsidR="00B75476" w:rsidRPr="00C25669" w:rsidRDefault="00B75476" w:rsidP="00F927DE">
            <w:pPr>
              <w:pStyle w:val="TAL"/>
              <w:rPr>
                <w:ins w:id="258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6995E" w14:textId="77777777" w:rsidR="00B75476" w:rsidRPr="00C25669" w:rsidRDefault="00B75476" w:rsidP="00F927DE">
            <w:pPr>
              <w:pStyle w:val="TAL"/>
              <w:rPr>
                <w:ins w:id="259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665FD3" w14:textId="77777777" w:rsidR="00B75476" w:rsidRPr="00C25669" w:rsidRDefault="00B75476" w:rsidP="00F927DE">
            <w:pPr>
              <w:pStyle w:val="TAL"/>
              <w:rPr>
                <w:ins w:id="260" w:author="Nokia" w:date="2022-04-06T14:42:00Z"/>
                <w:rFonts w:eastAsia="SimSun"/>
              </w:rPr>
            </w:pPr>
            <w:ins w:id="261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EFBA" w14:textId="77777777" w:rsidR="00B75476" w:rsidRPr="00C25669" w:rsidRDefault="00B75476" w:rsidP="00F927DE">
            <w:pPr>
              <w:pStyle w:val="TAC"/>
              <w:rPr>
                <w:ins w:id="262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796BF" w14:textId="77777777" w:rsidR="00B75476" w:rsidRPr="00C25669" w:rsidRDefault="00B75476" w:rsidP="00F927DE">
            <w:pPr>
              <w:pStyle w:val="TAC"/>
              <w:rPr>
                <w:ins w:id="263" w:author="Nokia" w:date="2022-04-06T14:42:00Z"/>
                <w:rFonts w:eastAsia="SimSun"/>
              </w:rPr>
            </w:pPr>
            <w:ins w:id="264" w:author="Nokia" w:date="2022-04-06T14:42:00Z">
              <w:r w:rsidRPr="00C25669">
                <w:t>Type C</w:t>
              </w:r>
            </w:ins>
          </w:p>
        </w:tc>
      </w:tr>
      <w:tr w:rsidR="00B75476" w:rsidRPr="00C25669" w14:paraId="1FE65069" w14:textId="77777777" w:rsidTr="00F927DE">
        <w:trPr>
          <w:jc w:val="center"/>
          <w:ins w:id="265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07653A" w14:textId="77777777" w:rsidR="00B75476" w:rsidRPr="00C25669" w:rsidRDefault="00B75476" w:rsidP="00F927DE">
            <w:pPr>
              <w:pStyle w:val="TAL"/>
              <w:rPr>
                <w:ins w:id="266" w:author="Nokia" w:date="2022-04-06T14:42:00Z"/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33DA3" w14:textId="77777777" w:rsidR="00B75476" w:rsidRPr="00C25669" w:rsidRDefault="00B75476" w:rsidP="00F927DE">
            <w:pPr>
              <w:pStyle w:val="TAL"/>
              <w:rPr>
                <w:ins w:id="267" w:author="Nokia" w:date="2022-04-06T14:42:00Z"/>
                <w:rFonts w:eastAsia="SimSun"/>
              </w:rPr>
            </w:pPr>
            <w:ins w:id="268" w:author="Nokia" w:date="2022-04-06T14:42:00Z">
              <w:r w:rsidRPr="00C25669"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204857" w14:textId="77777777" w:rsidR="00B75476" w:rsidRPr="00C25669" w:rsidRDefault="00B75476" w:rsidP="00F927DE">
            <w:pPr>
              <w:pStyle w:val="TAL"/>
              <w:rPr>
                <w:ins w:id="269" w:author="Nokia" w:date="2022-04-06T14:42:00Z"/>
                <w:rFonts w:eastAsia="SimSun"/>
              </w:rPr>
            </w:pPr>
            <w:ins w:id="270" w:author="Nokia" w:date="2022-04-06T14:42:00Z">
              <w:r w:rsidRPr="00C25669"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1F4D" w14:textId="77777777" w:rsidR="00B75476" w:rsidRPr="00C25669" w:rsidRDefault="00B75476" w:rsidP="00F927DE">
            <w:pPr>
              <w:pStyle w:val="TAC"/>
              <w:rPr>
                <w:ins w:id="271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A3D1" w14:textId="77777777" w:rsidR="00B75476" w:rsidRPr="00C25669" w:rsidRDefault="00B75476" w:rsidP="00F927DE">
            <w:pPr>
              <w:pStyle w:val="TAC"/>
              <w:rPr>
                <w:ins w:id="272" w:author="Nokia" w:date="2022-04-06T14:42:00Z"/>
                <w:rFonts w:eastAsia="SimSun"/>
              </w:rPr>
            </w:pPr>
            <w:ins w:id="273" w:author="Nokia" w:date="2022-04-06T14:42:00Z">
              <w:r w:rsidRPr="00C25669">
                <w:t>SSB #0</w:t>
              </w:r>
            </w:ins>
          </w:p>
        </w:tc>
      </w:tr>
      <w:tr w:rsidR="00B75476" w:rsidRPr="00C25669" w14:paraId="1CD07170" w14:textId="77777777" w:rsidTr="00F927DE">
        <w:trPr>
          <w:jc w:val="center"/>
          <w:ins w:id="274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78A8F" w14:textId="77777777" w:rsidR="00B75476" w:rsidRPr="00C25669" w:rsidRDefault="00B75476" w:rsidP="00F927DE">
            <w:pPr>
              <w:pStyle w:val="TAL"/>
              <w:rPr>
                <w:ins w:id="275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B758D" w14:textId="77777777" w:rsidR="00B75476" w:rsidRPr="00C25669" w:rsidRDefault="00B75476" w:rsidP="00F927DE">
            <w:pPr>
              <w:pStyle w:val="TAL"/>
              <w:rPr>
                <w:ins w:id="276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5987C0" w14:textId="77777777" w:rsidR="00B75476" w:rsidRPr="00C25669" w:rsidRDefault="00B75476" w:rsidP="00F927DE">
            <w:pPr>
              <w:pStyle w:val="TAL"/>
              <w:rPr>
                <w:ins w:id="277" w:author="Nokia" w:date="2022-04-06T14:42:00Z"/>
                <w:rFonts w:eastAsia="SimSun"/>
              </w:rPr>
            </w:pPr>
            <w:ins w:id="278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AF63" w14:textId="77777777" w:rsidR="00B75476" w:rsidRPr="00C25669" w:rsidRDefault="00B75476" w:rsidP="00F927DE">
            <w:pPr>
              <w:pStyle w:val="TAC"/>
              <w:rPr>
                <w:ins w:id="27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2C40" w14:textId="77777777" w:rsidR="00B75476" w:rsidRPr="00C25669" w:rsidRDefault="00B75476" w:rsidP="00F927DE">
            <w:pPr>
              <w:pStyle w:val="TAC"/>
              <w:rPr>
                <w:ins w:id="280" w:author="Nokia" w:date="2022-04-06T14:42:00Z"/>
                <w:rFonts w:eastAsia="SimSun"/>
              </w:rPr>
            </w:pPr>
            <w:ins w:id="281" w:author="Nokia" w:date="2022-04-06T14:42:00Z">
              <w:r w:rsidRPr="00C25669">
                <w:t>Type D</w:t>
              </w:r>
            </w:ins>
          </w:p>
        </w:tc>
      </w:tr>
      <w:tr w:rsidR="00B75476" w:rsidRPr="00C25669" w14:paraId="3879C852" w14:textId="77777777" w:rsidTr="00F927DE">
        <w:trPr>
          <w:jc w:val="center"/>
          <w:ins w:id="282" w:author="Nokia" w:date="2022-04-06T14:42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9C9588" w14:textId="77777777" w:rsidR="00B75476" w:rsidRPr="00C25669" w:rsidRDefault="00B75476" w:rsidP="00F927DE">
            <w:pPr>
              <w:pStyle w:val="TAL"/>
              <w:rPr>
                <w:ins w:id="283" w:author="Nokia" w:date="2022-04-06T14:42:00Z"/>
                <w:rFonts w:eastAsia="SimSun"/>
              </w:rPr>
            </w:pPr>
            <w:ins w:id="284" w:author="Nokia" w:date="2022-04-06T14:42:00Z">
              <w:r w:rsidRPr="00C25669">
                <w:t>TCI state #1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212C98" w14:textId="77777777" w:rsidR="00B75476" w:rsidRPr="00C25669" w:rsidRDefault="00B75476" w:rsidP="00F927DE">
            <w:pPr>
              <w:pStyle w:val="TAL"/>
              <w:rPr>
                <w:ins w:id="285" w:author="Nokia" w:date="2022-04-06T14:42:00Z"/>
                <w:rFonts w:eastAsia="SimSun"/>
              </w:rPr>
            </w:pPr>
            <w:ins w:id="286" w:author="Nokia" w:date="2022-04-06T14:42:00Z">
              <w:r w:rsidRPr="00C25669"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880CF" w14:textId="77777777" w:rsidR="00B75476" w:rsidRPr="00C25669" w:rsidRDefault="00B75476" w:rsidP="00F927DE">
            <w:pPr>
              <w:pStyle w:val="TAL"/>
              <w:rPr>
                <w:ins w:id="287" w:author="Nokia" w:date="2022-04-06T14:42:00Z"/>
                <w:rFonts w:eastAsia="SimSun"/>
              </w:rPr>
            </w:pPr>
            <w:ins w:id="288" w:author="Nokia" w:date="2022-04-06T14:42:00Z">
              <w:r w:rsidRPr="00C25669"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6AE0" w14:textId="77777777" w:rsidR="00B75476" w:rsidRPr="00C25669" w:rsidRDefault="00B75476" w:rsidP="00F927DE">
            <w:pPr>
              <w:pStyle w:val="TAC"/>
              <w:rPr>
                <w:ins w:id="289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FFF1" w14:textId="77777777" w:rsidR="00B75476" w:rsidRPr="00C25669" w:rsidRDefault="00B75476" w:rsidP="00F927DE">
            <w:pPr>
              <w:pStyle w:val="TAC"/>
              <w:rPr>
                <w:ins w:id="290" w:author="Nokia" w:date="2022-04-06T14:42:00Z"/>
                <w:rFonts w:eastAsia="SimSun"/>
              </w:rPr>
            </w:pPr>
            <w:ins w:id="291" w:author="Nokia" w:date="2022-04-06T14:42:00Z">
              <w:r w:rsidRPr="00C25669">
                <w:t xml:space="preserve">CSI-RS resource 1 from </w:t>
              </w:r>
              <w:r w:rsidRPr="00C25669">
                <w:rPr>
                  <w:rFonts w:eastAsia="SimSun"/>
                </w:rPr>
                <w:t>'</w:t>
              </w:r>
              <w:r w:rsidRPr="00C25669">
                <w:t>CSI-RS for tracking</w:t>
              </w:r>
              <w:r w:rsidRPr="00C25669">
                <w:rPr>
                  <w:rFonts w:eastAsia="SimSun"/>
                </w:rPr>
                <w:t>'</w:t>
              </w:r>
              <w:r w:rsidRPr="00C25669">
                <w:t xml:space="preserve"> configuration</w:t>
              </w:r>
            </w:ins>
          </w:p>
        </w:tc>
      </w:tr>
      <w:tr w:rsidR="00B75476" w:rsidRPr="00C25669" w14:paraId="1BC87AB2" w14:textId="77777777" w:rsidTr="00F927DE">
        <w:trPr>
          <w:jc w:val="center"/>
          <w:ins w:id="292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06D0B9" w14:textId="77777777" w:rsidR="00B75476" w:rsidRPr="00C25669" w:rsidRDefault="00B75476" w:rsidP="00F927DE">
            <w:pPr>
              <w:pStyle w:val="TAL"/>
              <w:rPr>
                <w:ins w:id="293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2285E" w14:textId="77777777" w:rsidR="00B75476" w:rsidRPr="00C25669" w:rsidRDefault="00B75476" w:rsidP="00F927DE">
            <w:pPr>
              <w:pStyle w:val="TAL"/>
              <w:rPr>
                <w:ins w:id="294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36BD9" w14:textId="77777777" w:rsidR="00B75476" w:rsidRPr="00C25669" w:rsidRDefault="00B75476" w:rsidP="00F927DE">
            <w:pPr>
              <w:pStyle w:val="TAL"/>
              <w:rPr>
                <w:ins w:id="295" w:author="Nokia" w:date="2022-04-06T14:42:00Z"/>
                <w:rFonts w:eastAsia="SimSun"/>
              </w:rPr>
            </w:pPr>
            <w:ins w:id="296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4B88" w14:textId="77777777" w:rsidR="00B75476" w:rsidRPr="00C25669" w:rsidRDefault="00B75476" w:rsidP="00F927DE">
            <w:pPr>
              <w:pStyle w:val="TAC"/>
              <w:rPr>
                <w:ins w:id="297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893C" w14:textId="77777777" w:rsidR="00B75476" w:rsidRPr="00C25669" w:rsidRDefault="00B75476" w:rsidP="00F927DE">
            <w:pPr>
              <w:pStyle w:val="TAC"/>
              <w:rPr>
                <w:ins w:id="298" w:author="Nokia" w:date="2022-04-06T14:42:00Z"/>
                <w:rFonts w:eastAsia="SimSun"/>
              </w:rPr>
            </w:pPr>
            <w:ins w:id="299" w:author="Nokia" w:date="2022-04-06T14:42:00Z">
              <w:r w:rsidRPr="00C25669">
                <w:t>Type A</w:t>
              </w:r>
            </w:ins>
          </w:p>
        </w:tc>
      </w:tr>
      <w:tr w:rsidR="00B75476" w:rsidRPr="00C25669" w14:paraId="5AA5BE45" w14:textId="77777777" w:rsidTr="00F927DE">
        <w:trPr>
          <w:jc w:val="center"/>
          <w:ins w:id="300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7C578" w14:textId="77777777" w:rsidR="00B75476" w:rsidRPr="00C25669" w:rsidRDefault="00B75476" w:rsidP="00F927DE">
            <w:pPr>
              <w:pStyle w:val="TAL"/>
              <w:rPr>
                <w:ins w:id="301" w:author="Nokia" w:date="2022-04-06T14:42:00Z"/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F7F63" w14:textId="77777777" w:rsidR="00B75476" w:rsidRPr="00C25669" w:rsidRDefault="00B75476" w:rsidP="00F927DE">
            <w:pPr>
              <w:pStyle w:val="TAL"/>
              <w:rPr>
                <w:ins w:id="302" w:author="Nokia" w:date="2022-04-06T14:42:00Z"/>
                <w:rFonts w:eastAsia="SimSun"/>
              </w:rPr>
            </w:pPr>
            <w:ins w:id="303" w:author="Nokia" w:date="2022-04-06T14:42:00Z">
              <w:r w:rsidRPr="00C25669"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6B6EF" w14:textId="77777777" w:rsidR="00B75476" w:rsidRPr="00C25669" w:rsidRDefault="00B75476" w:rsidP="00F927DE">
            <w:pPr>
              <w:pStyle w:val="TAL"/>
              <w:rPr>
                <w:ins w:id="304" w:author="Nokia" w:date="2022-04-06T14:42:00Z"/>
                <w:rFonts w:eastAsia="SimSun"/>
              </w:rPr>
            </w:pPr>
            <w:ins w:id="305" w:author="Nokia" w:date="2022-04-06T14:42:00Z">
              <w:r w:rsidRPr="00C25669"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AA9D" w14:textId="77777777" w:rsidR="00B75476" w:rsidRPr="00C25669" w:rsidRDefault="00B75476" w:rsidP="00F927DE">
            <w:pPr>
              <w:pStyle w:val="TAC"/>
              <w:rPr>
                <w:ins w:id="306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474B" w14:textId="77777777" w:rsidR="00B75476" w:rsidRPr="00C25669" w:rsidRDefault="00B75476" w:rsidP="00F927DE">
            <w:pPr>
              <w:pStyle w:val="TAC"/>
              <w:rPr>
                <w:ins w:id="307" w:author="Nokia" w:date="2022-04-06T14:42:00Z"/>
                <w:rFonts w:eastAsia="SimSun"/>
              </w:rPr>
            </w:pPr>
            <w:ins w:id="308" w:author="Nokia" w:date="2022-04-06T14:42:00Z">
              <w:r w:rsidRPr="00C25669">
                <w:t xml:space="preserve">CSI-RS resource 1 from </w:t>
              </w:r>
              <w:r w:rsidRPr="00C25669">
                <w:rPr>
                  <w:rFonts w:eastAsia="SimSun"/>
                </w:rPr>
                <w:t>'</w:t>
              </w:r>
              <w:r w:rsidRPr="00C25669">
                <w:t>CSI-RS for tracking</w:t>
              </w:r>
              <w:r w:rsidRPr="00C25669">
                <w:rPr>
                  <w:rFonts w:eastAsia="SimSun"/>
                </w:rPr>
                <w:t>'</w:t>
              </w:r>
              <w:r w:rsidRPr="00C25669">
                <w:t xml:space="preserve"> configuration</w:t>
              </w:r>
            </w:ins>
          </w:p>
        </w:tc>
      </w:tr>
      <w:tr w:rsidR="00B75476" w:rsidRPr="00C25669" w14:paraId="7A6A126E" w14:textId="77777777" w:rsidTr="00F927DE">
        <w:trPr>
          <w:jc w:val="center"/>
          <w:ins w:id="309" w:author="Nokia" w:date="2022-04-06T14:42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1357C" w14:textId="77777777" w:rsidR="00B75476" w:rsidRPr="00C25669" w:rsidRDefault="00B75476" w:rsidP="00F927DE">
            <w:pPr>
              <w:pStyle w:val="TAL"/>
              <w:rPr>
                <w:ins w:id="310" w:author="Nokia" w:date="2022-04-06T14:42:00Z"/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ED9669" w14:textId="77777777" w:rsidR="00B75476" w:rsidRPr="00C25669" w:rsidRDefault="00B75476" w:rsidP="00F927DE">
            <w:pPr>
              <w:pStyle w:val="TAL"/>
              <w:rPr>
                <w:ins w:id="311" w:author="Nokia" w:date="2022-04-06T14:42:00Z"/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B0151B" w14:textId="77777777" w:rsidR="00B75476" w:rsidRPr="00C25669" w:rsidRDefault="00B75476" w:rsidP="00F927DE">
            <w:pPr>
              <w:pStyle w:val="TAL"/>
              <w:rPr>
                <w:ins w:id="312" w:author="Nokia" w:date="2022-04-06T14:42:00Z"/>
                <w:rFonts w:eastAsia="SimSun"/>
              </w:rPr>
            </w:pPr>
            <w:ins w:id="313" w:author="Nokia" w:date="2022-04-06T14:42:00Z">
              <w:r w:rsidRPr="00C25669"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9A47" w14:textId="77777777" w:rsidR="00B75476" w:rsidRPr="00C25669" w:rsidRDefault="00B75476" w:rsidP="00F927DE">
            <w:pPr>
              <w:pStyle w:val="TAC"/>
              <w:rPr>
                <w:ins w:id="314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7E2B" w14:textId="77777777" w:rsidR="00B75476" w:rsidRPr="00C25669" w:rsidRDefault="00B75476" w:rsidP="00F927DE">
            <w:pPr>
              <w:pStyle w:val="TAC"/>
              <w:rPr>
                <w:ins w:id="315" w:author="Nokia" w:date="2022-04-06T14:42:00Z"/>
                <w:rFonts w:eastAsia="SimSun"/>
              </w:rPr>
            </w:pPr>
            <w:ins w:id="316" w:author="Nokia" w:date="2022-04-06T14:42:00Z">
              <w:r w:rsidRPr="00C25669">
                <w:t>Type D</w:t>
              </w:r>
            </w:ins>
          </w:p>
        </w:tc>
      </w:tr>
      <w:tr w:rsidR="00B75476" w:rsidRPr="00C25669" w14:paraId="1B127D3C" w14:textId="77777777" w:rsidTr="00F927DE">
        <w:trPr>
          <w:trHeight w:val="58"/>
          <w:jc w:val="center"/>
          <w:ins w:id="317" w:author="Nokia" w:date="2022-04-06T14:42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20BDB" w14:textId="77777777" w:rsidR="00B75476" w:rsidRPr="00C25669" w:rsidRDefault="00B75476" w:rsidP="00F927DE">
            <w:pPr>
              <w:pStyle w:val="TAL"/>
              <w:rPr>
                <w:ins w:id="318" w:author="Nokia" w:date="2022-04-06T14:42:00Z"/>
                <w:rFonts w:eastAsia="SimSun"/>
              </w:rPr>
            </w:pPr>
            <w:ins w:id="319" w:author="Nokia" w:date="2022-04-06T14:42:00Z">
              <w:r w:rsidRPr="00C25669">
                <w:rPr>
                  <w:rFonts w:eastAsia="SimSun"/>
                </w:rPr>
                <w:t>Symbols for all unused R</w:t>
              </w:r>
              <w:r w:rsidRPr="00C25669">
                <w:rPr>
                  <w:rFonts w:eastAsia="SimSun" w:hint="eastAsia"/>
                  <w:lang w:eastAsia="zh-CN"/>
                </w:rPr>
                <w:t>E</w:t>
              </w:r>
              <w:r w:rsidRPr="00C25669">
                <w:rPr>
                  <w:rFonts w:eastAsia="SimSun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C12D" w14:textId="77777777" w:rsidR="00B75476" w:rsidRPr="00C25669" w:rsidRDefault="00B75476" w:rsidP="00F927DE">
            <w:pPr>
              <w:pStyle w:val="TAC"/>
              <w:rPr>
                <w:ins w:id="320" w:author="Nokia" w:date="2022-04-06T14:42:00Z"/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B56A" w14:textId="77777777" w:rsidR="00B75476" w:rsidRDefault="00B75476" w:rsidP="00F927DE">
            <w:pPr>
              <w:pStyle w:val="TAC"/>
              <w:rPr>
                <w:ins w:id="321" w:author="Nokia" w:date="2022-04-06T14:42:00Z"/>
                <w:rFonts w:eastAsia="SimSun"/>
              </w:rPr>
            </w:pPr>
            <w:ins w:id="322" w:author="Nokia" w:date="2022-04-06T14:42:00Z">
              <w:r>
                <w:rPr>
                  <w:rFonts w:eastAsia="SimSun"/>
                </w:rPr>
                <w:t>OP.1 FDD as defined in Annex A.5.1.1</w:t>
              </w:r>
            </w:ins>
          </w:p>
          <w:p w14:paraId="7C2463B8" w14:textId="77777777" w:rsidR="00B75476" w:rsidRPr="00C25669" w:rsidRDefault="00B75476" w:rsidP="00F927DE">
            <w:pPr>
              <w:pStyle w:val="TAC"/>
              <w:rPr>
                <w:ins w:id="323" w:author="Nokia" w:date="2022-04-06T14:42:00Z"/>
                <w:rFonts w:eastAsia="SimSun"/>
              </w:rPr>
            </w:pPr>
            <w:ins w:id="324" w:author="Nokia" w:date="2022-04-06T14:42:00Z">
              <w:r>
                <w:rPr>
                  <w:rFonts w:eastAsia="SimSun"/>
                </w:rPr>
                <w:t>OP.1 TDD as defined in Annex A.5.2.1</w:t>
              </w:r>
            </w:ins>
          </w:p>
        </w:tc>
      </w:tr>
      <w:tr w:rsidR="00B75476" w14:paraId="2A11FA66" w14:textId="77777777" w:rsidTr="00F927DE">
        <w:trPr>
          <w:trHeight w:val="58"/>
          <w:jc w:val="center"/>
          <w:ins w:id="325" w:author="Nokia" w:date="2022-04-06T14:42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B3626" w14:textId="77777777" w:rsidR="00B75476" w:rsidRPr="00C25669" w:rsidRDefault="00B75476" w:rsidP="00F927DE">
            <w:pPr>
              <w:pStyle w:val="TAL"/>
              <w:rPr>
                <w:ins w:id="326" w:author="Nokia" w:date="2022-04-06T14:42:00Z"/>
                <w:rFonts w:eastAsia="SimSun"/>
              </w:rPr>
            </w:pPr>
            <w:ins w:id="327" w:author="Nokia" w:date="2022-04-06T14:42:00Z">
              <w:r w:rsidRPr="00661924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10FE" w14:textId="77777777" w:rsidR="00B75476" w:rsidRPr="00C25669" w:rsidRDefault="00B75476" w:rsidP="00F927DE">
            <w:pPr>
              <w:pStyle w:val="TAC"/>
              <w:rPr>
                <w:ins w:id="328" w:author="Nokia" w:date="2022-04-06T14:42:00Z"/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BB28" w14:textId="77777777" w:rsidR="00B75476" w:rsidRDefault="00B75476" w:rsidP="00F927DE">
            <w:pPr>
              <w:pStyle w:val="TAC"/>
              <w:rPr>
                <w:ins w:id="329" w:author="Nokia" w:date="2022-04-06T14:42:00Z"/>
                <w:rFonts w:eastAsia="SimSun"/>
              </w:rPr>
            </w:pPr>
            <w:ins w:id="330" w:author="Nokia" w:date="2022-04-06T14:42:00Z">
              <w:r w:rsidRPr="006C76F3">
                <w:rPr>
                  <w:rFonts w:eastAsia="SimSun"/>
                </w:rPr>
                <w:t>Specific to each TDD UL-DL pattern and</w:t>
              </w:r>
              <w:r>
                <w:rPr>
                  <w:rFonts w:eastAsia="SimSun"/>
                  <w:szCs w:val="18"/>
                  <w:lang w:eastAsia="zh-CN"/>
                </w:rPr>
                <w:t xml:space="preserve"> as defined in Annex A.1.3.</w:t>
              </w:r>
            </w:ins>
          </w:p>
        </w:tc>
      </w:tr>
      <w:tr w:rsidR="00B75476" w:rsidRPr="00C25669" w14:paraId="1996B28B" w14:textId="77777777" w:rsidTr="00F927DE">
        <w:trPr>
          <w:trHeight w:val="58"/>
          <w:jc w:val="center"/>
          <w:ins w:id="331" w:author="Nokia" w:date="2022-04-06T14:42:00Z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FE11E" w14:textId="77777777" w:rsidR="00B75476" w:rsidRDefault="00B75476" w:rsidP="00F927DE">
            <w:pPr>
              <w:pStyle w:val="TAN"/>
              <w:rPr>
                <w:ins w:id="332" w:author="Nokia" w:date="2022-04-06T14:42:00Z"/>
              </w:rPr>
            </w:pPr>
            <w:ins w:id="333" w:author="Nokia" w:date="2022-04-06T14:42:00Z">
              <w:r w:rsidRPr="00661924">
                <w:t>Note 1:</w:t>
              </w:r>
              <w:r w:rsidRPr="00661924"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722BE901" w14:textId="77777777" w:rsidR="00B75476" w:rsidRPr="00C25669" w:rsidRDefault="00B75476" w:rsidP="00F927DE">
            <w:pPr>
              <w:pStyle w:val="TAN"/>
              <w:rPr>
                <w:ins w:id="334" w:author="Nokia" w:date="2022-04-06T14:42:00Z"/>
                <w:rFonts w:eastAsia="SimSun"/>
                <w:b/>
              </w:rPr>
            </w:pPr>
            <w:ins w:id="335" w:author="Nokia" w:date="2022-04-06T14:42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</w:t>
              </w:r>
            </w:ins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336" w:name="_Toc21338276"/>
      <w:bookmarkStart w:id="337" w:name="_Toc29808384"/>
      <w:bookmarkStart w:id="338" w:name="_Toc37068303"/>
      <w:bookmarkStart w:id="339" w:name="_Toc37083848"/>
      <w:bookmarkStart w:id="340" w:name="_Toc37084190"/>
      <w:bookmarkStart w:id="341" w:name="_Toc40209552"/>
      <w:bookmarkStart w:id="342" w:name="_Toc40209894"/>
      <w:bookmarkStart w:id="343" w:name="_Toc45892853"/>
      <w:bookmarkStart w:id="344" w:name="_Toc53176718"/>
      <w:bookmarkStart w:id="345" w:name="_Toc61121040"/>
      <w:bookmarkStart w:id="346" w:name="_Toc67918226"/>
      <w:bookmarkStart w:id="347" w:name="_Toc76298270"/>
      <w:bookmarkStart w:id="348" w:name="_Toc76572282"/>
      <w:bookmarkStart w:id="349" w:name="_Toc76652149"/>
      <w:bookmarkStart w:id="350" w:name="_Toc76652987"/>
      <w:bookmarkStart w:id="351" w:name="_Toc83742260"/>
      <w:bookmarkStart w:id="352" w:name="_Toc91440750"/>
      <w:bookmarkStart w:id="353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354" w:name="_Toc21338278"/>
      <w:bookmarkStart w:id="355" w:name="_Toc29808386"/>
      <w:bookmarkStart w:id="356" w:name="_Toc37068305"/>
      <w:bookmarkStart w:id="357" w:name="_Toc37083850"/>
      <w:bookmarkStart w:id="358" w:name="_Toc37084192"/>
      <w:bookmarkStart w:id="359" w:name="_Toc40209554"/>
      <w:bookmarkStart w:id="360" w:name="_Toc40209896"/>
      <w:bookmarkStart w:id="361" w:name="_Toc45892855"/>
      <w:bookmarkStart w:id="362" w:name="_Toc53176720"/>
      <w:bookmarkStart w:id="363" w:name="_Toc61121042"/>
      <w:bookmarkStart w:id="364" w:name="_Toc67918228"/>
      <w:bookmarkStart w:id="365" w:name="_Toc76298272"/>
      <w:bookmarkStart w:id="366" w:name="_Toc76572284"/>
      <w:bookmarkStart w:id="367" w:name="_Toc76652151"/>
      <w:bookmarkStart w:id="368" w:name="_Toc76652989"/>
      <w:bookmarkStart w:id="369" w:name="_Toc83742262"/>
      <w:bookmarkStart w:id="370" w:name="_Toc91440752"/>
      <w:bookmarkStart w:id="371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2" w:name="_Toc21338279"/>
      <w:bookmarkStart w:id="373" w:name="_Toc29808387"/>
      <w:bookmarkStart w:id="374" w:name="_Toc37068306"/>
      <w:bookmarkStart w:id="375" w:name="_Toc37083851"/>
      <w:bookmarkStart w:id="376" w:name="_Toc37084193"/>
      <w:bookmarkStart w:id="377" w:name="_Toc40209555"/>
      <w:bookmarkStart w:id="378" w:name="_Toc40209897"/>
      <w:bookmarkStart w:id="379" w:name="_Toc45892856"/>
      <w:bookmarkStart w:id="380" w:name="_Toc53176721"/>
      <w:bookmarkStart w:id="381" w:name="_Toc61121043"/>
      <w:bookmarkStart w:id="382" w:name="_Toc67918229"/>
      <w:bookmarkStart w:id="383" w:name="_Toc76298273"/>
      <w:bookmarkStart w:id="384" w:name="_Toc76572285"/>
      <w:bookmarkStart w:id="385" w:name="_Toc76652152"/>
      <w:bookmarkStart w:id="386" w:name="_Toc76652990"/>
      <w:bookmarkStart w:id="387" w:name="_Toc83742263"/>
      <w:bookmarkStart w:id="388" w:name="_Toc91440753"/>
      <w:bookmarkStart w:id="389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B60951C" w14:textId="2D2A971D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390" w:author="Nokia" w:date="2022-04-06T17:47:00Z">
        <w:r w:rsidR="00B04746">
          <w:rPr>
            <w:rFonts w:eastAsia="SimSu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 xml:space="preserve">2,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 xml:space="preserve">3,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>4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45FA2EC3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391" w:author="Nokia" w:date="2022-04-06T15:48:00Z">
        <w:r>
          <w:t xml:space="preserve"> for FR2-1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71DA63" w14:textId="77777777" w:rsidR="006D544E" w:rsidRPr="00C25669" w:rsidRDefault="006D544E" w:rsidP="006D544E">
      <w:pPr>
        <w:pStyle w:val="TH"/>
        <w:rPr>
          <w:ins w:id="392" w:author="Nokia" w:date="2022-04-07T17:48:00Z"/>
          <w:lang w:eastAsia="zh-CN"/>
        </w:rPr>
      </w:pPr>
      <w:ins w:id="393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  <w:r>
          <w:t>2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120kHz for FR2-2</w:t>
        </w:r>
      </w:ins>
    </w:p>
    <w:tbl>
      <w:tblPr>
        <w:tblW w:w="7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94" w:author="Nokia" w:date="2022-04-19T10:03:00Z">
          <w:tblPr>
            <w:tblW w:w="72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532"/>
        <w:gridCol w:w="1587"/>
        <w:gridCol w:w="1129"/>
        <w:gridCol w:w="1559"/>
        <w:gridCol w:w="1428"/>
        <w:tblGridChange w:id="395">
          <w:tblGrid>
            <w:gridCol w:w="1532"/>
            <w:gridCol w:w="1587"/>
            <w:gridCol w:w="1129"/>
            <w:gridCol w:w="1559"/>
            <w:gridCol w:w="1428"/>
          </w:tblGrid>
        </w:tblGridChange>
      </w:tblGrid>
      <w:tr w:rsidR="006D544E" w:rsidRPr="00C25669" w14:paraId="4396E7D9" w14:textId="77777777" w:rsidTr="00F123E7">
        <w:trPr>
          <w:jc w:val="center"/>
          <w:ins w:id="396" w:author="Nokia" w:date="2022-04-07T17:48:00Z"/>
          <w:trPrChange w:id="397" w:author="Nokia" w:date="2022-04-19T10:03:00Z">
            <w:trPr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8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D3EB8B" w14:textId="77777777" w:rsidR="006D544E" w:rsidRPr="00B677E6" w:rsidRDefault="006D544E" w:rsidP="007E7591">
            <w:pPr>
              <w:pStyle w:val="TAH"/>
              <w:rPr>
                <w:ins w:id="399" w:author="Nokia" w:date="2022-04-07T17:48:00Z"/>
                <w:rFonts w:eastAsia="SimSun"/>
              </w:rPr>
            </w:pPr>
            <w:ins w:id="400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01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001CB3" w14:textId="19CC74F1" w:rsidR="006D544E" w:rsidRPr="00B677E6" w:rsidRDefault="006D544E">
            <w:pPr>
              <w:pStyle w:val="TAH"/>
              <w:rPr>
                <w:ins w:id="402" w:author="Nokia" w:date="2022-04-07T17:48:00Z"/>
                <w:rFonts w:eastAsia="SimSun"/>
              </w:rPr>
            </w:pPr>
            <w:ins w:id="403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04" w:author="Nokia" w:date="2022-04-19T10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59B368" w14:textId="77777777" w:rsidR="006D544E" w:rsidRPr="00B677E6" w:rsidRDefault="006D544E">
            <w:pPr>
              <w:pStyle w:val="TAH"/>
              <w:rPr>
                <w:ins w:id="405" w:author="Nokia" w:date="2022-04-07T17:48:00Z"/>
                <w:rFonts w:eastAsia="SimSun"/>
              </w:rPr>
            </w:pPr>
            <w:ins w:id="406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7" w:author="Nokia" w:date="2022-04-19T10:03:00Z"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C444EFB" w14:textId="77777777" w:rsidR="006D544E" w:rsidRPr="00B677E6" w:rsidRDefault="006D544E">
            <w:pPr>
              <w:pStyle w:val="TAH"/>
              <w:rPr>
                <w:ins w:id="408" w:author="Nokia" w:date="2022-04-07T17:48:00Z"/>
                <w:rFonts w:eastAsia="SimSun"/>
              </w:rPr>
            </w:pPr>
            <w:ins w:id="409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739C48B2" w14:textId="77777777" w:rsidTr="00F123E7">
        <w:trPr>
          <w:cantSplit/>
          <w:jc w:val="center"/>
          <w:ins w:id="410" w:author="Nokia" w:date="2022-04-07T17:48:00Z"/>
          <w:trPrChange w:id="411" w:author="Nokia" w:date="2022-04-19T10:03:00Z">
            <w:trPr>
              <w:cantSplit/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9428E" w14:textId="77777777" w:rsidR="006D544E" w:rsidRPr="00A16E2C" w:rsidRDefault="006D544E" w:rsidP="007E7591">
            <w:pPr>
              <w:pStyle w:val="TAC"/>
              <w:rPr>
                <w:ins w:id="413" w:author="Nokia" w:date="2022-04-07T17:48:00Z"/>
                <w:rFonts w:eastAsia="SimSun"/>
              </w:rPr>
            </w:pPr>
            <w:ins w:id="414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B0972" w14:textId="4F2F22CD" w:rsidR="006D544E" w:rsidRPr="007E7591" w:rsidRDefault="006D544E">
            <w:pPr>
              <w:pStyle w:val="TAC"/>
              <w:rPr>
                <w:ins w:id="416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" w:author="Nokia" w:date="2022-04-19T10:03:00Z">
              <w:tcPr>
                <w:tcW w:w="29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6154E" w14:textId="77777777" w:rsidR="006D544E" w:rsidRPr="007E7591" w:rsidRDefault="006D544E">
            <w:pPr>
              <w:pStyle w:val="TAC"/>
              <w:rPr>
                <w:ins w:id="418" w:author="Nokia" w:date="2022-04-07T17:48:00Z"/>
                <w:rFonts w:eastAsia="SimSun"/>
              </w:rPr>
            </w:pPr>
            <w:ins w:id="419" w:author="Nokia" w:date="2022-04-07T17:48:00Z">
              <w:r w:rsidRPr="007E7591">
                <w:rPr>
                  <w:rFonts w:eastAsia="SimSun"/>
                </w:rPr>
                <w:t>FR2.120-1</w:t>
              </w:r>
            </w:ins>
          </w:p>
        </w:tc>
      </w:tr>
      <w:tr w:rsidR="006D544E" w:rsidRPr="00C25669" w14:paraId="3FDE20D2" w14:textId="77777777" w:rsidTr="00F123E7">
        <w:trPr>
          <w:cantSplit/>
          <w:jc w:val="center"/>
          <w:ins w:id="420" w:author="Nokia" w:date="2022-04-07T17:48:00Z"/>
          <w:trPrChange w:id="421" w:author="Nokia" w:date="2022-04-19T10:03:00Z">
            <w:trPr>
              <w:cantSplit/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9DBC11" w14:textId="77777777" w:rsidR="006D544E" w:rsidRPr="007E7591" w:rsidRDefault="006D544E" w:rsidP="007E7591">
            <w:pPr>
              <w:pStyle w:val="TAC"/>
              <w:rPr>
                <w:ins w:id="423" w:author="Nokia" w:date="2022-04-07T17:48:00Z"/>
                <w:rFonts w:eastAsia="SimSun"/>
              </w:rPr>
            </w:pPr>
            <w:ins w:id="424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4A521" w14:textId="796756BF" w:rsidR="006D544E" w:rsidRPr="007E7591" w:rsidRDefault="006D544E">
            <w:pPr>
              <w:pStyle w:val="TAC"/>
              <w:rPr>
                <w:ins w:id="426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Nokia" w:date="2022-04-19T10:03:00Z">
              <w:tcPr>
                <w:tcW w:w="29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7FAB5E" w14:textId="77777777" w:rsidR="006D544E" w:rsidRPr="007E7591" w:rsidRDefault="006D544E">
            <w:pPr>
              <w:pStyle w:val="TAC"/>
              <w:rPr>
                <w:ins w:id="428" w:author="Nokia" w:date="2022-04-07T17:48:00Z"/>
                <w:rFonts w:eastAsia="SimSun"/>
              </w:rPr>
            </w:pPr>
            <w:ins w:id="429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4CF9D4F6" w14:textId="77777777" w:rsidTr="00F123E7">
        <w:trPr>
          <w:cantSplit/>
          <w:jc w:val="center"/>
          <w:ins w:id="430" w:author="Nokia" w:date="2022-04-07T17:48:00Z"/>
          <w:trPrChange w:id="431" w:author="Nokia" w:date="2022-04-19T10:03:00Z">
            <w:trPr>
              <w:cantSplit/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DF2CD" w14:textId="77777777" w:rsidR="006D544E" w:rsidRPr="007E7591" w:rsidRDefault="006D544E" w:rsidP="007E7591">
            <w:pPr>
              <w:pStyle w:val="TAC"/>
              <w:rPr>
                <w:ins w:id="433" w:author="Nokia" w:date="2022-04-07T17:48:00Z"/>
                <w:rFonts w:eastAsia="SimSun"/>
              </w:rPr>
            </w:pPr>
            <w:ins w:id="434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88C80" w14:textId="63A55599" w:rsidR="006D544E" w:rsidRPr="007E7591" w:rsidRDefault="006D544E">
            <w:pPr>
              <w:pStyle w:val="TAC"/>
              <w:rPr>
                <w:ins w:id="436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" w:author="Nokia" w:date="2022-04-19T10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2BECC" w14:textId="77777777" w:rsidR="006D544E" w:rsidRPr="007E7591" w:rsidRDefault="006D544E">
            <w:pPr>
              <w:pStyle w:val="TAC"/>
              <w:rPr>
                <w:ins w:id="438" w:author="Nokia" w:date="2022-04-07T17:48:00Z"/>
                <w:rFonts w:eastAsia="SimSun"/>
              </w:rPr>
            </w:pPr>
            <w:ins w:id="439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Nokia" w:date="2022-04-19T10:03:00Z"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4E9011" w14:textId="77777777" w:rsidR="006D544E" w:rsidRPr="00B22AB5" w:rsidRDefault="006D544E">
            <w:pPr>
              <w:pStyle w:val="TAC"/>
              <w:rPr>
                <w:ins w:id="441" w:author="Nokia" w:date="2022-04-07T17:48:00Z"/>
                <w:rFonts w:eastAsia="SimSun"/>
              </w:rPr>
            </w:pPr>
            <w:ins w:id="442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09E65712" w14:textId="77777777" w:rsidTr="00F123E7">
        <w:trPr>
          <w:cantSplit/>
          <w:jc w:val="center"/>
          <w:ins w:id="443" w:author="Nokia" w:date="2022-04-07T17:48:00Z"/>
          <w:trPrChange w:id="444" w:author="Nokia" w:date="2022-04-19T10:03:00Z">
            <w:trPr>
              <w:cantSplit/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BB3B7" w14:textId="77777777" w:rsidR="006D544E" w:rsidRPr="007E7591" w:rsidRDefault="006D544E" w:rsidP="007E7591">
            <w:pPr>
              <w:pStyle w:val="TAC"/>
              <w:rPr>
                <w:ins w:id="446" w:author="Nokia" w:date="2022-04-07T17:48:00Z"/>
                <w:rFonts w:eastAsia="SimSun"/>
              </w:rPr>
            </w:pPr>
            <w:proofErr w:type="spellStart"/>
            <w:ins w:id="447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A3EDB" w14:textId="1A9673A2" w:rsidR="006D544E" w:rsidRPr="007E7591" w:rsidRDefault="006D544E">
            <w:pPr>
              <w:pStyle w:val="TAC"/>
              <w:rPr>
                <w:ins w:id="449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" w:author="Nokia" w:date="2022-04-19T10:03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A4D6B" w14:textId="77777777" w:rsidR="006D544E" w:rsidRPr="007E7591" w:rsidRDefault="006D544E">
            <w:pPr>
              <w:pStyle w:val="TAC"/>
              <w:rPr>
                <w:ins w:id="451" w:author="Nokia" w:date="2022-04-07T17:48:00Z"/>
                <w:rFonts w:eastAsia="SimSun"/>
              </w:rPr>
            </w:pPr>
            <w:ins w:id="452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" w:author="Nokia" w:date="2022-04-19T10:03:00Z"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8F75C" w14:textId="77777777" w:rsidR="006D544E" w:rsidRPr="00B22AB5" w:rsidRDefault="006D544E">
            <w:pPr>
              <w:pStyle w:val="TAC"/>
              <w:rPr>
                <w:ins w:id="454" w:author="Nokia" w:date="2022-04-07T17:48:00Z"/>
                <w:rFonts w:eastAsia="SimSun"/>
              </w:rPr>
            </w:pPr>
            <w:ins w:id="455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1AE374FA" w14:textId="77777777" w:rsidTr="00F123E7">
        <w:trPr>
          <w:cantSplit/>
          <w:jc w:val="center"/>
          <w:ins w:id="456" w:author="Nokia" w:date="2022-04-07T17:48:00Z"/>
          <w:trPrChange w:id="457" w:author="Nokia" w:date="2022-04-19T10:03:00Z">
            <w:trPr>
              <w:cantSplit/>
              <w:jc w:val="center"/>
            </w:trPr>
          </w:trPrChange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" w:author="Nokia" w:date="2022-04-19T10:03:00Z">
              <w:tcPr>
                <w:tcW w:w="31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70E6D" w14:textId="77777777" w:rsidR="006D544E" w:rsidRPr="002C7976" w:rsidRDefault="006D544E" w:rsidP="007E7591">
            <w:pPr>
              <w:pStyle w:val="TAC"/>
              <w:rPr>
                <w:ins w:id="459" w:author="Nokia" w:date="2022-04-07T17:48:00Z"/>
                <w:rFonts w:eastAsia="SimSun"/>
              </w:rPr>
            </w:pPr>
            <w:ins w:id="460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Nokia" w:date="2022-04-19T10:03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150F9" w14:textId="2BB192DA" w:rsidR="006D544E" w:rsidRPr="007E7591" w:rsidRDefault="006D544E">
            <w:pPr>
              <w:pStyle w:val="TAC"/>
              <w:rPr>
                <w:ins w:id="462" w:author="Nokia" w:date="2022-04-07T17:48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Nokia" w:date="2022-04-19T10:03:00Z">
              <w:tcPr>
                <w:tcW w:w="29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C5772" w14:textId="77777777" w:rsidR="006D544E" w:rsidRPr="007E7591" w:rsidRDefault="006D544E">
            <w:pPr>
              <w:pStyle w:val="TAC"/>
              <w:rPr>
                <w:ins w:id="464" w:author="Nokia" w:date="2022-04-07T17:48:00Z"/>
                <w:rFonts w:eastAsia="SimSun"/>
              </w:rPr>
            </w:pPr>
            <w:ins w:id="465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</w:tr>
      <w:tr w:rsidR="00863912" w:rsidRPr="00C25669" w14:paraId="3CE01B09" w14:textId="77777777" w:rsidTr="00872D97">
        <w:trPr>
          <w:cantSplit/>
          <w:jc w:val="center"/>
          <w:ins w:id="466" w:author="Nokia" w:date="2022-04-13T13:07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F092A" w14:textId="4647F01B" w:rsidR="00863912" w:rsidRPr="007E7591" w:rsidRDefault="00863912" w:rsidP="007E7591">
            <w:pPr>
              <w:pStyle w:val="TAC"/>
              <w:rPr>
                <w:ins w:id="467" w:author="Nokia" w:date="2022-04-13T13:07:00Z"/>
                <w:rFonts w:eastAsia="SimSun"/>
              </w:rPr>
            </w:pPr>
            <w:ins w:id="468" w:author="Nokia" w:date="2022-04-13T13:16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C6F4" w14:textId="663BE5CF" w:rsidR="00863912" w:rsidRPr="007E7591" w:rsidRDefault="00863912" w:rsidP="007E7591">
            <w:pPr>
              <w:pStyle w:val="TAC"/>
              <w:rPr>
                <w:ins w:id="469" w:author="Nokia" w:date="2022-04-13T13:07:00Z"/>
                <w:rFonts w:eastAsia="SimSun"/>
              </w:rPr>
            </w:pPr>
            <w:ins w:id="470" w:author="Nokia" w:date="2022-04-13T13:16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89F2" w14:textId="00E56A1F" w:rsidR="00863912" w:rsidRDefault="00863912">
            <w:pPr>
              <w:pStyle w:val="TAC"/>
              <w:rPr>
                <w:ins w:id="471" w:author="Nokia" w:date="2022-04-13T13:07:00Z"/>
                <w:rFonts w:eastAsia="SimSun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BBCB" w14:textId="04A20B48" w:rsidR="00863912" w:rsidRDefault="00863912">
            <w:pPr>
              <w:pStyle w:val="TAC"/>
              <w:rPr>
                <w:ins w:id="472" w:author="Nokia" w:date="2022-04-13T13:07:00Z"/>
                <w:rFonts w:eastAsia="SimSun"/>
              </w:rPr>
            </w:pPr>
            <w:ins w:id="473" w:author="Nokia" w:date="2022-04-13T13:07:00Z">
              <w:r>
                <w:rPr>
                  <w:rFonts w:eastAsia="SimSun"/>
                </w:rPr>
                <w:t>Each slot</w:t>
              </w:r>
            </w:ins>
          </w:p>
        </w:tc>
      </w:tr>
      <w:tr w:rsidR="006D544E" w:rsidRPr="00C25669" w14:paraId="3FA207ED" w14:textId="77777777" w:rsidTr="00872D97">
        <w:trPr>
          <w:cantSplit/>
          <w:jc w:val="center"/>
          <w:ins w:id="474" w:author="Nokia" w:date="2022-04-07T17:48:00Z"/>
        </w:trPr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75D5" w14:textId="692FEC31" w:rsidR="006D544E" w:rsidRPr="007E7591" w:rsidRDefault="006D544E" w:rsidP="007E7591">
            <w:pPr>
              <w:pStyle w:val="TAC"/>
              <w:rPr>
                <w:ins w:id="475" w:author="Nokia" w:date="2022-04-07T17:48:00Z"/>
                <w:rFonts w:eastAsia="SimSu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A72" w14:textId="5C6578CF" w:rsidR="00863912" w:rsidRPr="002C7976" w:rsidRDefault="00863912" w:rsidP="007E7591">
            <w:pPr>
              <w:pStyle w:val="TAC"/>
              <w:rPr>
                <w:ins w:id="476" w:author="Paiva, Rafael (Nokia - DK/Aalborg)" w:date="2022-04-19T10:03:00Z"/>
                <w:rFonts w:eastAsia="SimSun"/>
              </w:rPr>
            </w:pPr>
            <w:ins w:id="477" w:author="Nokia" w:date="2022-04-13T13:16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C99" w14:textId="31505DCE" w:rsidR="006D544E" w:rsidRPr="007E7591" w:rsidRDefault="0088296B">
            <w:pPr>
              <w:pStyle w:val="TAC"/>
              <w:rPr>
                <w:ins w:id="478" w:author="Nokia" w:date="2022-04-07T17:48:00Z"/>
                <w:rFonts w:eastAsia="SimSun"/>
              </w:rPr>
            </w:pPr>
            <w:ins w:id="47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2777" w14:textId="6A5ED300" w:rsidR="006D544E" w:rsidRPr="007E7591" w:rsidRDefault="00FF28EA">
            <w:pPr>
              <w:pStyle w:val="TAC"/>
              <w:rPr>
                <w:ins w:id="480" w:author="Nokia" w:date="2022-04-07T17:48:00Z"/>
                <w:rFonts w:eastAsia="SimSun"/>
              </w:rPr>
            </w:pPr>
            <w:ins w:id="481" w:author="Nokia" w:date="2022-04-07T18:48:00Z">
              <w:r>
                <w:rPr>
                  <w:rFonts w:eastAsia="SimSun"/>
                </w:rPr>
                <w:t>[</w:t>
              </w:r>
            </w:ins>
            <w:ins w:id="482" w:author="Nokia" w:date="2022-04-07T17:48:00Z">
              <w:r w:rsidR="006D544E" w:rsidRPr="007E7591">
                <w:rPr>
                  <w:rFonts w:eastAsia="SimSun"/>
                </w:rPr>
                <w:t>160</w:t>
              </w:r>
            </w:ins>
            <w:ins w:id="483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07AFB9BB" w14:textId="77777777" w:rsidTr="00863912">
        <w:trPr>
          <w:cantSplit/>
          <w:jc w:val="center"/>
          <w:ins w:id="484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E723" w14:textId="453EED40" w:rsidR="006D544E" w:rsidRPr="007E7591" w:rsidRDefault="006D544E" w:rsidP="007E7591">
            <w:pPr>
              <w:pStyle w:val="TAC"/>
              <w:rPr>
                <w:ins w:id="485" w:author="Nokia" w:date="2022-04-07T17:48:00Z"/>
                <w:rFonts w:eastAsia="SimSun"/>
              </w:rPr>
            </w:pPr>
            <w:ins w:id="486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B3A3" w14:textId="746594CA" w:rsidR="00863912" w:rsidRPr="002C7976" w:rsidRDefault="00863912" w:rsidP="007E7591">
            <w:pPr>
              <w:pStyle w:val="TAC"/>
              <w:rPr>
                <w:ins w:id="487" w:author="Paiva, Rafael (Nokia - DK/Aalborg)" w:date="2022-04-19T10:03:00Z"/>
                <w:rFonts w:eastAsia="SimSun"/>
              </w:rPr>
            </w:pPr>
            <w:ins w:id="488" w:author="Nokia" w:date="2022-04-13T13:16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13F6" w14:textId="66A36DD7" w:rsidR="006D544E" w:rsidRPr="007E7591" w:rsidRDefault="0088296B">
            <w:pPr>
              <w:pStyle w:val="TAC"/>
              <w:rPr>
                <w:ins w:id="489" w:author="Nokia" w:date="2022-04-07T17:48:00Z"/>
                <w:rFonts w:eastAsia="SimSun"/>
              </w:rPr>
            </w:pPr>
            <w:ins w:id="49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3EF" w14:textId="55297F2E" w:rsidR="006D544E" w:rsidRPr="007E7591" w:rsidRDefault="00FF28EA">
            <w:pPr>
              <w:pStyle w:val="TAC"/>
              <w:rPr>
                <w:ins w:id="491" w:author="Nokia" w:date="2022-04-07T17:48:00Z"/>
                <w:rFonts w:eastAsia="SimSun"/>
              </w:rPr>
            </w:pPr>
            <w:ins w:id="492" w:author="Nokia" w:date="2022-04-07T18:48:00Z">
              <w:r>
                <w:rPr>
                  <w:rFonts w:eastAsia="SimSun"/>
                </w:rPr>
                <w:t>[</w:t>
              </w:r>
            </w:ins>
            <w:ins w:id="493" w:author="Nokia" w:date="2022-04-07T17:48:00Z">
              <w:r w:rsidR="006D544E" w:rsidRPr="007E7591">
                <w:rPr>
                  <w:rFonts w:eastAsia="SimSun"/>
                </w:rPr>
                <w:t>80 for CSI-RS resource 1 and 2</w:t>
              </w:r>
            </w:ins>
          </w:p>
          <w:p w14:paraId="0943C380" w14:textId="0B449472" w:rsidR="006D544E" w:rsidRPr="007E7591" w:rsidRDefault="006D544E">
            <w:pPr>
              <w:pStyle w:val="TAC"/>
              <w:rPr>
                <w:ins w:id="494" w:author="Nokia" w:date="2022-04-07T17:48:00Z"/>
                <w:rFonts w:eastAsia="SimSun"/>
              </w:rPr>
            </w:pPr>
            <w:ins w:id="495" w:author="Nokia" w:date="2022-04-07T17:48:00Z">
              <w:r w:rsidRPr="007E7591">
                <w:rPr>
                  <w:rFonts w:eastAsia="SimSun"/>
                </w:rPr>
                <w:t>81 for CSI-RS resource 3 and 4</w:t>
              </w:r>
            </w:ins>
            <w:ins w:id="496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68C2325C" w14:textId="77777777" w:rsidTr="00863912">
        <w:trPr>
          <w:cantSplit/>
          <w:jc w:val="center"/>
          <w:ins w:id="497" w:author="Nokia" w:date="2022-04-07T17:48:00Z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DF32" w14:textId="12B4405A" w:rsidR="006D544E" w:rsidRPr="007E7591" w:rsidRDefault="006D544E" w:rsidP="007E7591">
            <w:pPr>
              <w:pStyle w:val="TAC"/>
              <w:rPr>
                <w:ins w:id="498" w:author="Nokia" w:date="2022-04-07T17:48:00Z"/>
                <w:rFonts w:eastAsia="SimSun"/>
              </w:rPr>
            </w:pPr>
            <w:ins w:id="499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66B" w14:textId="11A1AA8B" w:rsidR="00863912" w:rsidRPr="007E7591" w:rsidRDefault="00863912" w:rsidP="007E7591">
            <w:pPr>
              <w:pStyle w:val="TAC"/>
              <w:rPr>
                <w:ins w:id="500" w:author="Paiva, Rafael (Nokia - DK/Aalborg)" w:date="2022-04-19T10:03:00Z"/>
                <w:rFonts w:eastAsia="SimSun"/>
              </w:rPr>
            </w:pPr>
            <w:ins w:id="501" w:author="Nokia" w:date="2022-04-13T13:17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E12" w14:textId="110BFC15" w:rsidR="006D544E" w:rsidRPr="007E7591" w:rsidRDefault="0088296B">
            <w:pPr>
              <w:pStyle w:val="TAC"/>
              <w:rPr>
                <w:ins w:id="502" w:author="Nokia" w:date="2022-04-07T17:48:00Z"/>
                <w:rFonts w:eastAsia="SimSun"/>
              </w:rPr>
            </w:pPr>
            <w:ins w:id="503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A97" w14:textId="04A3C070" w:rsidR="006D544E" w:rsidRPr="007E7591" w:rsidRDefault="00821BFC">
            <w:pPr>
              <w:pStyle w:val="TAC"/>
              <w:rPr>
                <w:ins w:id="504" w:author="Nokia" w:date="2022-04-07T17:48:00Z"/>
                <w:rFonts w:eastAsia="SimSun"/>
              </w:rPr>
            </w:pPr>
            <w:ins w:id="505" w:author="Nokia" w:date="2022-04-07T19:14:00Z">
              <w:r>
                <w:rPr>
                  <w:rFonts w:eastAsia="SimSun"/>
                </w:rPr>
                <w:t>[</w:t>
              </w:r>
            </w:ins>
            <w:ins w:id="506" w:author="Nokia" w:date="2022-04-07T17:48:00Z">
              <w:r w:rsidR="006D544E" w:rsidRPr="007E7591">
                <w:rPr>
                  <w:rFonts w:eastAsia="SimSun"/>
                </w:rPr>
                <w:t>160 for CSI-RS resource 1,2</w:t>
              </w:r>
            </w:ins>
            <w:ins w:id="507" w:author="Nokia" w:date="2022-04-07T19:14:00Z">
              <w:r>
                <w:rPr>
                  <w:rFonts w:eastAsia="SimSun"/>
                </w:rPr>
                <w:t>]</w:t>
              </w:r>
            </w:ins>
          </w:p>
        </w:tc>
      </w:tr>
    </w:tbl>
    <w:p w14:paraId="7D12D367" w14:textId="77777777" w:rsidR="00716291" w:rsidRDefault="00716291" w:rsidP="00AF5508">
      <w:pPr>
        <w:rPr>
          <w:ins w:id="508" w:author="Nokia" w:date="2022-04-07T17:48:00Z"/>
          <w:rFonts w:eastAsia="SimSun"/>
          <w:lang w:eastAsia="zh-CN"/>
        </w:rPr>
      </w:pPr>
    </w:p>
    <w:p w14:paraId="56450A68" w14:textId="77777777" w:rsidR="006F4651" w:rsidRPr="00C25669" w:rsidRDefault="006F4651" w:rsidP="006F4651">
      <w:pPr>
        <w:pStyle w:val="TH"/>
        <w:rPr>
          <w:ins w:id="509" w:author="Nokia" w:date="2022-04-07T17:48:00Z"/>
          <w:lang w:eastAsia="zh-CN"/>
        </w:rPr>
      </w:pPr>
      <w:ins w:id="510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  <w:r w:rsidR="00242E10">
          <w:t>3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51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512" w:author="Nokia" w:date="2022-04-07T17:48:00Z"/>
                <w:rFonts w:eastAsia="SimSun"/>
              </w:rPr>
            </w:pPr>
            <w:ins w:id="513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514" w:author="Nokia" w:date="2022-04-07T17:48:00Z"/>
                <w:rFonts w:eastAsia="SimSun"/>
              </w:rPr>
            </w:pPr>
            <w:ins w:id="515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516" w:author="Nokia" w:date="2022-04-07T17:48:00Z"/>
                <w:rFonts w:eastAsia="SimSun"/>
              </w:rPr>
            </w:pPr>
            <w:ins w:id="517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518" w:author="Nokia" w:date="2022-04-07T17:48:00Z"/>
                <w:rFonts w:eastAsia="SimSun"/>
              </w:rPr>
            </w:pPr>
            <w:ins w:id="519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52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521" w:author="Nokia" w:date="2022-04-07T17:48:00Z"/>
                <w:rFonts w:eastAsia="SimSun"/>
              </w:rPr>
            </w:pPr>
            <w:ins w:id="522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523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77777777" w:rsidR="006D544E" w:rsidRPr="007E7591" w:rsidRDefault="006D544E">
            <w:pPr>
              <w:pStyle w:val="TAC"/>
              <w:rPr>
                <w:ins w:id="524" w:author="Nokia" w:date="2022-04-07T17:48:00Z"/>
                <w:rFonts w:eastAsia="SimSun"/>
              </w:rPr>
            </w:pPr>
            <w:ins w:id="525" w:author="Nokia" w:date="2022-04-07T17:48:00Z">
              <w:r w:rsidRPr="007E7591">
                <w:rPr>
                  <w:rFonts w:eastAsia="SimSun"/>
                </w:rPr>
                <w:t>[FR2.480-1]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526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527" w:author="Nokia" w:date="2022-04-07T17:48:00Z"/>
                <w:rFonts w:eastAsia="SimSun"/>
              </w:rPr>
            </w:pPr>
            <w:ins w:id="528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529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530" w:author="Nokia" w:date="2022-04-07T17:48:00Z"/>
                <w:rFonts w:eastAsia="SimSun"/>
              </w:rPr>
            </w:pPr>
            <w:ins w:id="531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53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533" w:author="Nokia" w:date="2022-04-07T17:48:00Z"/>
                <w:rFonts w:eastAsia="SimSun"/>
              </w:rPr>
            </w:pPr>
            <w:ins w:id="534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53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77777777" w:rsidR="006D544E" w:rsidRPr="00B22AB5" w:rsidRDefault="006D544E">
            <w:pPr>
              <w:pStyle w:val="TAC"/>
              <w:rPr>
                <w:ins w:id="536" w:author="Nokia" w:date="2022-04-07T17:48:00Z"/>
                <w:rFonts w:eastAsia="SimSun"/>
              </w:rPr>
            </w:pPr>
            <w:ins w:id="537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7777777" w:rsidR="006D544E" w:rsidRPr="000836FF" w:rsidRDefault="006D544E">
            <w:pPr>
              <w:pStyle w:val="TAC"/>
              <w:rPr>
                <w:ins w:id="538" w:author="Nokia" w:date="2022-04-07T17:48:00Z"/>
                <w:rFonts w:eastAsia="SimSun"/>
              </w:rPr>
            </w:pPr>
            <w:ins w:id="539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54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541" w:author="Nokia" w:date="2022-04-07T17:48:00Z"/>
                <w:rFonts w:eastAsia="SimSun"/>
              </w:rPr>
            </w:pPr>
            <w:proofErr w:type="spellStart"/>
            <w:ins w:id="542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543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77777777" w:rsidR="006D544E" w:rsidRPr="00B22AB5" w:rsidRDefault="006D544E">
            <w:pPr>
              <w:pStyle w:val="TAC"/>
              <w:rPr>
                <w:ins w:id="544" w:author="Nokia" w:date="2022-04-07T17:48:00Z"/>
                <w:rFonts w:eastAsia="SimSun"/>
              </w:rPr>
            </w:pPr>
            <w:ins w:id="545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7777777" w:rsidR="006D544E" w:rsidRPr="000836FF" w:rsidRDefault="006D544E">
            <w:pPr>
              <w:pStyle w:val="TAC"/>
              <w:rPr>
                <w:ins w:id="546" w:author="Nokia" w:date="2022-04-07T17:48:00Z"/>
                <w:rFonts w:eastAsia="SimSun"/>
              </w:rPr>
            </w:pPr>
            <w:ins w:id="547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548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549" w:author="Nokia" w:date="2022-04-07T17:48:00Z"/>
                <w:rFonts w:eastAsia="SimSun"/>
              </w:rPr>
            </w:pPr>
            <w:ins w:id="550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551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77777777" w:rsidR="006D544E" w:rsidRPr="007E7591" w:rsidRDefault="006D544E">
            <w:pPr>
              <w:pStyle w:val="TAC"/>
              <w:rPr>
                <w:ins w:id="552" w:author="Nokia" w:date="2022-04-07T17:48:00Z"/>
                <w:rFonts w:eastAsia="SimSun"/>
              </w:rPr>
            </w:pPr>
            <w:ins w:id="553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554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555" w:author="Nokia" w:date="2022-04-07T17:48:00Z"/>
                <w:rFonts w:eastAsia="SimSun"/>
              </w:rPr>
            </w:pPr>
            <w:ins w:id="556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557" w:author="Paiva, Rafael (Nokia - DK/Aalborg)" w:date="2022-04-19T10:03:00Z"/>
                <w:rFonts w:eastAsia="SimSun"/>
              </w:rPr>
            </w:pPr>
            <w:ins w:id="558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559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2F6F147E" w:rsidR="006D544E" w:rsidRPr="007E7591" w:rsidRDefault="006D544E" w:rsidP="002C7976">
            <w:pPr>
              <w:pStyle w:val="TAC"/>
              <w:rPr>
                <w:ins w:id="560" w:author="Nokia" w:date="2022-04-07T17:48:00Z"/>
                <w:rFonts w:eastAsia="SimSun"/>
              </w:rPr>
            </w:pPr>
            <w:commentRangeStart w:id="561"/>
            <w:ins w:id="562" w:author="Nokia" w:date="2022-04-07T17:48:00Z">
              <w:r w:rsidRPr="002C7976">
                <w:rPr>
                  <w:rFonts w:eastAsia="SimSun"/>
                </w:rPr>
                <w:t>[</w:t>
              </w:r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  <w:r w:rsidRPr="00A16E2C">
                <w:rPr>
                  <w:rFonts w:eastAsia="SimSun"/>
                </w:rPr>
                <w:t>]</w:t>
              </w:r>
            </w:ins>
            <w:commentRangeEnd w:id="561"/>
            <w:ins w:id="563" w:author="Nokia" w:date="2022-04-07T18:47:00Z">
              <w:r w:rsidR="00AE3E1B">
                <w:rPr>
                  <w:rStyle w:val="CommentReference"/>
                  <w:rFonts w:ascii="Times New Roman" w:hAnsi="Times New Roman"/>
                </w:rPr>
                <w:commentReference w:id="561"/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564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565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566" w:author="Paiva, Rafael (Nokia - DK/Aalborg)" w:date="2022-04-19T10:03:00Z"/>
                <w:rFonts w:eastAsia="SimSun"/>
              </w:rPr>
            </w:pPr>
            <w:ins w:id="567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568" w:author="Nokia" w:date="2022-04-07T17:48:00Z"/>
                <w:rFonts w:eastAsia="SimSun"/>
              </w:rPr>
            </w:pPr>
            <w:ins w:id="56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570" w:author="Nokia" w:date="2022-04-07T17:48:00Z"/>
                <w:rFonts w:eastAsia="SimSun"/>
              </w:rPr>
            </w:pPr>
            <w:ins w:id="571" w:author="Nokia" w:date="2022-04-07T18:48:00Z">
              <w:r>
                <w:rPr>
                  <w:rFonts w:eastAsia="SimSun"/>
                </w:rPr>
                <w:t>[</w:t>
              </w:r>
            </w:ins>
            <w:ins w:id="572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573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574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575" w:author="Nokia" w:date="2022-04-07T17:48:00Z"/>
                <w:rFonts w:eastAsia="SimSun"/>
              </w:rPr>
            </w:pPr>
            <w:ins w:id="576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577" w:author="Paiva, Rafael (Nokia - DK/Aalborg)" w:date="2022-04-19T10:03:00Z"/>
                <w:rFonts w:eastAsia="SimSun"/>
              </w:rPr>
            </w:pPr>
            <w:ins w:id="578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579" w:author="Nokia" w:date="2022-04-07T17:48:00Z"/>
                <w:rFonts w:eastAsia="SimSun"/>
              </w:rPr>
            </w:pPr>
            <w:ins w:id="58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581" w:author="Nokia" w:date="2022-04-07T17:48:00Z"/>
                <w:rFonts w:eastAsia="SimSun"/>
              </w:rPr>
            </w:pPr>
            <w:ins w:id="582" w:author="Nokia" w:date="2022-04-07T18:48:00Z">
              <w:r>
                <w:rPr>
                  <w:rFonts w:eastAsia="SimSun"/>
                </w:rPr>
                <w:t>[</w:t>
              </w:r>
            </w:ins>
            <w:ins w:id="583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584" w:author="Nokia" w:date="2022-04-07T17:48:00Z"/>
                <w:rFonts w:eastAsia="SimSun"/>
              </w:rPr>
            </w:pPr>
            <w:ins w:id="585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586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587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588" w:author="Nokia" w:date="2022-04-07T17:48:00Z"/>
                <w:rFonts w:eastAsia="SimSun"/>
              </w:rPr>
            </w:pPr>
            <w:ins w:id="589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590" w:author="Paiva, Rafael (Nokia - DK/Aalborg)" w:date="2022-04-19T10:03:00Z"/>
                <w:rFonts w:eastAsia="SimSun"/>
              </w:rPr>
            </w:pPr>
            <w:ins w:id="591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592" w:author="Nokia" w:date="2022-04-07T17:48:00Z"/>
                <w:rFonts w:eastAsia="SimSun"/>
              </w:rPr>
            </w:pPr>
            <w:ins w:id="593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4DD7D552" w:rsidR="006D544E" w:rsidRPr="007E7591" w:rsidRDefault="00042651">
            <w:pPr>
              <w:pStyle w:val="TAC"/>
              <w:rPr>
                <w:ins w:id="594" w:author="Nokia" w:date="2022-04-07T17:48:00Z"/>
                <w:rFonts w:eastAsia="SimSun"/>
              </w:rPr>
            </w:pPr>
            <w:ins w:id="595" w:author="Nokia" w:date="2022-04-07T19:13:00Z">
              <w:r>
                <w:rPr>
                  <w:rFonts w:eastAsia="SimSun"/>
                </w:rPr>
                <w:t>[</w:t>
              </w:r>
            </w:ins>
            <w:ins w:id="596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597" w:author="Nokia" w:date="2022-04-07T19:13:00Z">
              <w:r>
                <w:rPr>
                  <w:rFonts w:eastAsia="SimSun"/>
                </w:rPr>
                <w:t>]</w:t>
              </w:r>
            </w:ins>
          </w:p>
        </w:tc>
      </w:tr>
    </w:tbl>
    <w:p w14:paraId="5A6E6C64" w14:textId="77777777" w:rsidR="006F4651" w:rsidRDefault="006F4651" w:rsidP="00AF5508">
      <w:pPr>
        <w:rPr>
          <w:ins w:id="598" w:author="Nokia" w:date="2022-04-07T17:48:00Z"/>
          <w:rFonts w:eastAsia="SimSun"/>
          <w:lang w:eastAsia="zh-CN"/>
        </w:rPr>
      </w:pPr>
    </w:p>
    <w:p w14:paraId="59411756" w14:textId="77777777" w:rsidR="006F4651" w:rsidRPr="00C25669" w:rsidRDefault="006F4651" w:rsidP="006F4651">
      <w:pPr>
        <w:pStyle w:val="TH"/>
        <w:rPr>
          <w:ins w:id="599" w:author="Nokia" w:date="2022-04-07T17:48:00Z"/>
          <w:lang w:eastAsia="zh-CN"/>
        </w:rPr>
      </w:pPr>
      <w:ins w:id="600" w:author="Nokia" w:date="2022-04-07T17:4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  <w:r w:rsidR="00242E10">
          <w:t>4</w:t>
        </w:r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8"/>
        <w:gridCol w:w="1536"/>
        <w:gridCol w:w="1134"/>
        <w:gridCol w:w="1559"/>
        <w:gridCol w:w="1433"/>
      </w:tblGrid>
      <w:tr w:rsidR="006D544E" w:rsidRPr="00C25669" w14:paraId="0FBB635C" w14:textId="77777777" w:rsidTr="0001643A">
        <w:trPr>
          <w:jc w:val="center"/>
          <w:ins w:id="601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29245F" w14:textId="77777777" w:rsidR="006D544E" w:rsidRPr="00B677E6" w:rsidRDefault="006D544E" w:rsidP="007E7591">
            <w:pPr>
              <w:pStyle w:val="TAH"/>
              <w:rPr>
                <w:ins w:id="602" w:author="Nokia" w:date="2022-04-07T17:48:00Z"/>
                <w:rFonts w:eastAsia="SimSun"/>
              </w:rPr>
            </w:pPr>
            <w:ins w:id="603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51A18" w14:textId="77777777" w:rsidR="006D544E" w:rsidRPr="00B677E6" w:rsidRDefault="006D544E">
            <w:pPr>
              <w:pStyle w:val="TAH"/>
              <w:rPr>
                <w:ins w:id="604" w:author="Nokia" w:date="2022-04-07T17:48:00Z"/>
                <w:rFonts w:eastAsia="SimSun"/>
              </w:rPr>
            </w:pPr>
            <w:ins w:id="605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6CC6E" w14:textId="77777777" w:rsidR="006D544E" w:rsidRPr="00B677E6" w:rsidRDefault="006D544E">
            <w:pPr>
              <w:pStyle w:val="TAH"/>
              <w:rPr>
                <w:ins w:id="606" w:author="Nokia" w:date="2022-04-07T17:48:00Z"/>
                <w:rFonts w:eastAsia="SimSun"/>
              </w:rPr>
            </w:pPr>
            <w:ins w:id="607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FD7D43" w14:textId="77777777" w:rsidR="006D544E" w:rsidRPr="00B677E6" w:rsidRDefault="006D544E">
            <w:pPr>
              <w:pStyle w:val="TAH"/>
              <w:rPr>
                <w:ins w:id="608" w:author="Nokia" w:date="2022-04-07T17:48:00Z"/>
                <w:rFonts w:eastAsia="SimSun"/>
              </w:rPr>
            </w:pPr>
            <w:ins w:id="609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0B04D87B" w14:textId="77777777" w:rsidTr="0001643A">
        <w:trPr>
          <w:cantSplit/>
          <w:jc w:val="center"/>
          <w:ins w:id="61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891B" w14:textId="77777777" w:rsidR="006D544E" w:rsidRPr="00A16E2C" w:rsidRDefault="006D544E" w:rsidP="007E7591">
            <w:pPr>
              <w:pStyle w:val="TAC"/>
              <w:rPr>
                <w:ins w:id="611" w:author="Nokia" w:date="2022-04-07T17:48:00Z"/>
                <w:rFonts w:eastAsia="SimSun"/>
              </w:rPr>
            </w:pPr>
            <w:ins w:id="612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8BA0" w14:textId="77777777" w:rsidR="006D544E" w:rsidRPr="007E7591" w:rsidRDefault="006D544E">
            <w:pPr>
              <w:pStyle w:val="TAC"/>
              <w:rPr>
                <w:ins w:id="613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985" w14:textId="77777777" w:rsidR="006D544E" w:rsidRPr="007E7591" w:rsidRDefault="006D544E">
            <w:pPr>
              <w:pStyle w:val="TAC"/>
              <w:rPr>
                <w:ins w:id="614" w:author="Nokia" w:date="2022-04-07T17:48:00Z"/>
                <w:rFonts w:eastAsia="SimSun"/>
              </w:rPr>
            </w:pPr>
            <w:ins w:id="615" w:author="Nokia" w:date="2022-04-07T17:48:00Z">
              <w:r w:rsidRPr="007E7591">
                <w:rPr>
                  <w:rFonts w:eastAsia="SimSun"/>
                </w:rPr>
                <w:t>[FR2.960-1]</w:t>
              </w:r>
            </w:ins>
          </w:p>
        </w:tc>
      </w:tr>
      <w:tr w:rsidR="006D544E" w:rsidRPr="00C25669" w14:paraId="6E5CD282" w14:textId="77777777" w:rsidTr="0001643A">
        <w:trPr>
          <w:cantSplit/>
          <w:jc w:val="center"/>
          <w:ins w:id="616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8CE5" w14:textId="77777777" w:rsidR="006D544E" w:rsidRPr="007E7591" w:rsidRDefault="006D544E" w:rsidP="007E7591">
            <w:pPr>
              <w:pStyle w:val="TAC"/>
              <w:rPr>
                <w:ins w:id="617" w:author="Nokia" w:date="2022-04-07T17:48:00Z"/>
                <w:rFonts w:eastAsia="SimSun"/>
              </w:rPr>
            </w:pPr>
            <w:ins w:id="618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1F74" w14:textId="77777777" w:rsidR="006D544E" w:rsidRPr="007E7591" w:rsidRDefault="006D544E">
            <w:pPr>
              <w:pStyle w:val="TAC"/>
              <w:rPr>
                <w:ins w:id="619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A56B" w14:textId="77777777" w:rsidR="006D544E" w:rsidRPr="007E7591" w:rsidRDefault="006D544E">
            <w:pPr>
              <w:pStyle w:val="TAC"/>
              <w:rPr>
                <w:ins w:id="620" w:author="Nokia" w:date="2022-04-07T17:48:00Z"/>
                <w:rFonts w:eastAsia="SimSun"/>
              </w:rPr>
            </w:pPr>
            <w:ins w:id="621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3EF4784A" w14:textId="77777777" w:rsidTr="0001643A">
        <w:trPr>
          <w:cantSplit/>
          <w:jc w:val="center"/>
          <w:ins w:id="62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0DB" w14:textId="77777777" w:rsidR="006D544E" w:rsidRPr="007E7591" w:rsidRDefault="006D544E" w:rsidP="007E7591">
            <w:pPr>
              <w:pStyle w:val="TAC"/>
              <w:rPr>
                <w:ins w:id="623" w:author="Nokia" w:date="2022-04-07T17:48:00Z"/>
                <w:rFonts w:eastAsia="SimSun"/>
              </w:rPr>
            </w:pPr>
            <w:ins w:id="624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86AC" w14:textId="77777777" w:rsidR="006D544E" w:rsidRPr="007E7591" w:rsidRDefault="006D544E">
            <w:pPr>
              <w:pStyle w:val="TAC"/>
              <w:rPr>
                <w:ins w:id="62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ABA" w14:textId="77777777" w:rsidR="006D544E" w:rsidRPr="00B22AB5" w:rsidRDefault="006D544E">
            <w:pPr>
              <w:pStyle w:val="TAC"/>
              <w:rPr>
                <w:ins w:id="626" w:author="Nokia" w:date="2022-04-07T17:48:00Z"/>
                <w:rFonts w:eastAsia="SimSun"/>
              </w:rPr>
            </w:pPr>
            <w:ins w:id="627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E08" w14:textId="77777777" w:rsidR="006D544E" w:rsidRPr="000836FF" w:rsidRDefault="006D544E">
            <w:pPr>
              <w:pStyle w:val="TAC"/>
              <w:rPr>
                <w:ins w:id="628" w:author="Nokia" w:date="2022-04-07T17:48:00Z"/>
                <w:rFonts w:eastAsia="SimSun"/>
              </w:rPr>
            </w:pPr>
            <w:ins w:id="629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14558AA6" w14:textId="77777777" w:rsidTr="0001643A">
        <w:trPr>
          <w:cantSplit/>
          <w:jc w:val="center"/>
          <w:ins w:id="63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917D" w14:textId="77777777" w:rsidR="006D544E" w:rsidRPr="007E7591" w:rsidRDefault="006D544E" w:rsidP="007E7591">
            <w:pPr>
              <w:pStyle w:val="TAC"/>
              <w:rPr>
                <w:ins w:id="631" w:author="Nokia" w:date="2022-04-07T17:48:00Z"/>
                <w:rFonts w:eastAsia="SimSun"/>
              </w:rPr>
            </w:pPr>
            <w:proofErr w:type="spellStart"/>
            <w:ins w:id="632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43BF" w14:textId="77777777" w:rsidR="006D544E" w:rsidRPr="007E7591" w:rsidRDefault="006D544E">
            <w:pPr>
              <w:pStyle w:val="TAC"/>
              <w:rPr>
                <w:ins w:id="633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057" w14:textId="77777777" w:rsidR="006D544E" w:rsidRPr="00B22AB5" w:rsidRDefault="006D544E">
            <w:pPr>
              <w:pStyle w:val="TAC"/>
              <w:rPr>
                <w:ins w:id="634" w:author="Nokia" w:date="2022-04-07T17:48:00Z"/>
                <w:rFonts w:eastAsia="SimSun"/>
              </w:rPr>
            </w:pPr>
            <w:ins w:id="635" w:author="Nokia" w:date="2022-04-07T17:48:00Z">
              <w:r w:rsidRPr="001C2E61">
                <w:rPr>
                  <w:rFonts w:eastAsia="SimSun"/>
                </w:rPr>
                <w:t>TBD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716" w14:textId="77777777" w:rsidR="006D544E" w:rsidRPr="000836FF" w:rsidRDefault="006D544E">
            <w:pPr>
              <w:pStyle w:val="TAC"/>
              <w:rPr>
                <w:ins w:id="636" w:author="Nokia" w:date="2022-04-07T17:48:00Z"/>
                <w:rFonts w:eastAsia="SimSun"/>
              </w:rPr>
            </w:pPr>
            <w:ins w:id="637" w:author="Nokia" w:date="2022-04-07T17:48:00Z">
              <w:r w:rsidRPr="000836FF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026664EF" w14:textId="77777777" w:rsidTr="0001643A">
        <w:trPr>
          <w:cantSplit/>
          <w:jc w:val="center"/>
          <w:ins w:id="638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CC1C" w14:textId="77777777" w:rsidR="006D544E" w:rsidRPr="002C7976" w:rsidRDefault="006D544E" w:rsidP="007E7591">
            <w:pPr>
              <w:pStyle w:val="TAC"/>
              <w:rPr>
                <w:ins w:id="639" w:author="Nokia" w:date="2022-04-07T17:48:00Z"/>
                <w:rFonts w:eastAsia="SimSun"/>
              </w:rPr>
            </w:pPr>
            <w:ins w:id="640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24CB" w14:textId="77777777" w:rsidR="006D544E" w:rsidRPr="007E7591" w:rsidRDefault="006D544E">
            <w:pPr>
              <w:pStyle w:val="TAC"/>
              <w:rPr>
                <w:ins w:id="641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3252" w14:textId="77777777" w:rsidR="006D544E" w:rsidRPr="007E7591" w:rsidRDefault="006D544E">
            <w:pPr>
              <w:pStyle w:val="TAC"/>
              <w:rPr>
                <w:ins w:id="642" w:author="Nokia" w:date="2022-04-07T17:48:00Z"/>
                <w:rFonts w:eastAsia="SimSun"/>
              </w:rPr>
            </w:pPr>
            <w:ins w:id="643" w:author="Nokia" w:date="2022-04-07T17:48:00Z">
              <w:r w:rsidRPr="007E7591">
                <w:rPr>
                  <w:rFonts w:eastAsia="SimSun"/>
                </w:rPr>
                <w:t>TBD</w:t>
              </w:r>
            </w:ins>
          </w:p>
        </w:tc>
      </w:tr>
      <w:tr w:rsidR="006D544E" w:rsidRPr="00C25669" w14:paraId="6C8D9231" w14:textId="77777777" w:rsidTr="005544CC">
        <w:trPr>
          <w:cantSplit/>
          <w:jc w:val="center"/>
          <w:ins w:id="644" w:author="Nokia" w:date="2022-04-07T17:48:00Z"/>
        </w:trPr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AE2F1" w14:textId="735B7924" w:rsidR="006D544E" w:rsidRPr="007E7591" w:rsidRDefault="006D544E" w:rsidP="007E7591">
            <w:pPr>
              <w:pStyle w:val="TAC"/>
              <w:rPr>
                <w:ins w:id="645" w:author="Nokia" w:date="2022-04-07T17:48:00Z"/>
                <w:rFonts w:eastAsia="SimSun"/>
              </w:rPr>
            </w:pPr>
            <w:ins w:id="646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F9FA" w14:textId="1DE5255E" w:rsidR="006D32F6" w:rsidRPr="00A16E2C" w:rsidRDefault="006D32F6" w:rsidP="007E7591">
            <w:pPr>
              <w:pStyle w:val="TAC"/>
              <w:rPr>
                <w:ins w:id="647" w:author="Paiva, Rafael (Nokia - DK/Aalborg)" w:date="2022-04-19T10:03:00Z"/>
                <w:rFonts w:eastAsia="SimSun"/>
              </w:rPr>
            </w:pPr>
            <w:ins w:id="648" w:author="Nokia" w:date="2022-04-13T13:41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0148" w14:textId="638E0537" w:rsidR="006D544E" w:rsidRPr="007E7591" w:rsidRDefault="006D544E">
            <w:pPr>
              <w:pStyle w:val="TAC"/>
              <w:rPr>
                <w:ins w:id="649" w:author="Nokia" w:date="2022-04-07T17:48:00Z"/>
                <w:rFonts w:eastAsia="SimSun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0DCF" w14:textId="77777777" w:rsidR="006D544E" w:rsidRPr="002C7976" w:rsidRDefault="006D544E">
            <w:pPr>
              <w:pStyle w:val="TAC"/>
              <w:rPr>
                <w:ins w:id="650" w:author="Nokia" w:date="2022-04-07T17:48:00Z"/>
                <w:rFonts w:eastAsia="SimSun"/>
              </w:rPr>
            </w:pPr>
            <w:commentRangeStart w:id="651"/>
            <w:ins w:id="652" w:author="Nokia" w:date="2022-04-07T17:48:00Z">
              <w:r w:rsidRPr="007E7591">
                <w:rPr>
                  <w:rFonts w:eastAsia="SimSun"/>
                </w:rPr>
                <w:t>[Every 8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  <w:r w:rsidRPr="00A16E2C">
                <w:rPr>
                  <w:rFonts w:eastAsia="SimSun"/>
                </w:rPr>
                <w:t>]</w:t>
              </w:r>
            </w:ins>
            <w:commentRangeEnd w:id="651"/>
            <w:ins w:id="653" w:author="Nokia" w:date="2022-04-07T18:48:00Z">
              <w:r w:rsidR="006D32F6">
                <w:rPr>
                  <w:rStyle w:val="CommentReference"/>
                  <w:rFonts w:ascii="Times New Roman" w:hAnsi="Times New Roman"/>
                </w:rPr>
                <w:commentReference w:id="651"/>
              </w:r>
            </w:ins>
          </w:p>
        </w:tc>
      </w:tr>
      <w:tr w:rsidR="006D544E" w:rsidRPr="00C25669" w14:paraId="2957D615" w14:textId="77777777" w:rsidTr="005544CC">
        <w:trPr>
          <w:cantSplit/>
          <w:jc w:val="center"/>
          <w:ins w:id="654" w:author="Nokia" w:date="2022-04-07T17:48:00Z"/>
        </w:trPr>
        <w:tc>
          <w:tcPr>
            <w:tcW w:w="1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5365" w14:textId="24C019DE" w:rsidR="006D544E" w:rsidRPr="007E7591" w:rsidRDefault="006D544E" w:rsidP="007E7591">
            <w:pPr>
              <w:pStyle w:val="TAC"/>
              <w:rPr>
                <w:ins w:id="655" w:author="Nokia" w:date="2022-04-07T17:48:00Z"/>
                <w:rFonts w:eastAsia="SimSu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C16" w14:textId="5E1C043E" w:rsidR="006D32F6" w:rsidRPr="002C7976" w:rsidRDefault="006D32F6" w:rsidP="007E7591">
            <w:pPr>
              <w:pStyle w:val="TAC"/>
              <w:rPr>
                <w:ins w:id="656" w:author="Paiva, Rafael (Nokia - DK/Aalborg)" w:date="2022-04-19T10:03:00Z"/>
                <w:rFonts w:eastAsia="SimSun"/>
              </w:rPr>
            </w:pPr>
            <w:ins w:id="657" w:author="Nokia" w:date="2022-04-13T13:41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B41" w14:textId="29D3F033" w:rsidR="006D544E" w:rsidRPr="007E7591" w:rsidRDefault="0088296B" w:rsidP="00A16E2C">
            <w:pPr>
              <w:pStyle w:val="TAC"/>
              <w:rPr>
                <w:ins w:id="658" w:author="Nokia" w:date="2022-04-07T17:48:00Z"/>
                <w:rFonts w:eastAsia="SimSun"/>
              </w:rPr>
            </w:pPr>
            <w:ins w:id="65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3FA" w14:textId="1FD15D13" w:rsidR="006D544E" w:rsidRPr="007E7591" w:rsidRDefault="00FF28EA" w:rsidP="002C7976">
            <w:pPr>
              <w:pStyle w:val="TAC"/>
              <w:rPr>
                <w:ins w:id="660" w:author="Nokia" w:date="2022-04-07T17:48:00Z"/>
                <w:rFonts w:eastAsia="SimSun"/>
              </w:rPr>
            </w:pPr>
            <w:ins w:id="661" w:author="Nokia" w:date="2022-04-07T18:48:00Z">
              <w:r>
                <w:rPr>
                  <w:rFonts w:eastAsia="SimSun"/>
                </w:rPr>
                <w:t>[</w:t>
              </w:r>
            </w:ins>
            <w:ins w:id="662" w:author="Nokia" w:date="2022-04-07T17:48:00Z">
              <w:r w:rsidR="006D544E" w:rsidRPr="007E7591">
                <w:rPr>
                  <w:rFonts w:eastAsia="SimSun"/>
                </w:rPr>
                <w:t>1280</w:t>
              </w:r>
            </w:ins>
            <w:ins w:id="663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E7D347B" w14:textId="77777777" w:rsidTr="00911A41">
        <w:trPr>
          <w:cantSplit/>
          <w:jc w:val="center"/>
          <w:ins w:id="664" w:author="Nokia" w:date="2022-04-07T17:48:00Z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AB90" w14:textId="6695E9C9" w:rsidR="006D544E" w:rsidRPr="007E7591" w:rsidRDefault="006D544E" w:rsidP="007E7591">
            <w:pPr>
              <w:pStyle w:val="TAC"/>
              <w:rPr>
                <w:ins w:id="665" w:author="Nokia" w:date="2022-04-07T17:48:00Z"/>
                <w:rFonts w:eastAsia="SimSun"/>
              </w:rPr>
            </w:pPr>
            <w:ins w:id="666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AA7" w14:textId="4EB6CA7A" w:rsidR="006D32F6" w:rsidRPr="002C7976" w:rsidRDefault="006D32F6" w:rsidP="007E7591">
            <w:pPr>
              <w:pStyle w:val="TAC"/>
              <w:rPr>
                <w:ins w:id="667" w:author="Paiva, Rafael (Nokia - DK/Aalborg)" w:date="2022-04-19T10:03:00Z"/>
                <w:rFonts w:eastAsia="SimSun"/>
              </w:rPr>
            </w:pPr>
            <w:ins w:id="668" w:author="Nokia" w:date="2022-04-13T13:41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52D" w14:textId="287C6B9F" w:rsidR="006D544E" w:rsidRPr="007E7591" w:rsidRDefault="0088296B">
            <w:pPr>
              <w:pStyle w:val="TAC"/>
              <w:rPr>
                <w:ins w:id="669" w:author="Nokia" w:date="2022-04-07T17:48:00Z"/>
                <w:rFonts w:eastAsia="SimSun"/>
              </w:rPr>
            </w:pPr>
            <w:ins w:id="67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0C3A" w14:textId="5C8B9800" w:rsidR="006D544E" w:rsidRPr="007E7591" w:rsidRDefault="00FF28EA">
            <w:pPr>
              <w:pStyle w:val="TAC"/>
              <w:rPr>
                <w:ins w:id="671" w:author="Nokia" w:date="2022-04-07T17:48:00Z"/>
                <w:rFonts w:eastAsia="SimSun"/>
              </w:rPr>
            </w:pPr>
            <w:ins w:id="672" w:author="Nokia" w:date="2022-04-07T18:48:00Z">
              <w:r>
                <w:rPr>
                  <w:rFonts w:eastAsia="SimSun"/>
                </w:rPr>
                <w:t>[</w:t>
              </w:r>
            </w:ins>
            <w:ins w:id="673" w:author="Nokia" w:date="2022-04-07T17:48:00Z">
              <w:r w:rsidR="006D544E" w:rsidRPr="007E7591">
                <w:rPr>
                  <w:rFonts w:eastAsia="SimSun"/>
                </w:rPr>
                <w:t>640 for CSI-RS resource 1 and 2</w:t>
              </w:r>
            </w:ins>
          </w:p>
          <w:p w14:paraId="508BCE7B" w14:textId="734EBE1E" w:rsidR="006D544E" w:rsidRPr="007E7591" w:rsidRDefault="006D544E">
            <w:pPr>
              <w:pStyle w:val="TAC"/>
              <w:rPr>
                <w:ins w:id="674" w:author="Nokia" w:date="2022-04-07T17:48:00Z"/>
                <w:rFonts w:eastAsia="SimSun"/>
              </w:rPr>
            </w:pPr>
            <w:ins w:id="675" w:author="Nokia" w:date="2022-04-07T17:48:00Z">
              <w:r w:rsidRPr="007E7591">
                <w:rPr>
                  <w:rFonts w:eastAsia="SimSun"/>
                </w:rPr>
                <w:t>641 for CSI-RS resource 3 and 4</w:t>
              </w:r>
            </w:ins>
            <w:ins w:id="676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1598A337" w14:textId="77777777" w:rsidTr="00911A41">
        <w:trPr>
          <w:cantSplit/>
          <w:jc w:val="center"/>
          <w:ins w:id="677" w:author="Nokia" w:date="2022-04-07T17:48:00Z"/>
        </w:trPr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0676" w14:textId="2C15607B" w:rsidR="006D544E" w:rsidRPr="007E7591" w:rsidRDefault="006D544E" w:rsidP="007E7591">
            <w:pPr>
              <w:pStyle w:val="TAC"/>
              <w:rPr>
                <w:ins w:id="678" w:author="Nokia" w:date="2022-04-07T17:48:00Z"/>
                <w:rFonts w:eastAsia="SimSun"/>
              </w:rPr>
            </w:pPr>
            <w:ins w:id="679" w:author="Nokia" w:date="2022-04-07T17:48:00Z">
              <w:r w:rsidRPr="00311AD7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1ABB" w14:textId="58365A5B" w:rsidR="006D32F6" w:rsidRPr="007E7591" w:rsidRDefault="006D32F6" w:rsidP="007E7591">
            <w:pPr>
              <w:pStyle w:val="TAC"/>
              <w:rPr>
                <w:ins w:id="680" w:author="Paiva, Rafael (Nokia - DK/Aalborg)" w:date="2022-04-19T10:03:00Z"/>
                <w:rFonts w:eastAsia="SimSun"/>
              </w:rPr>
            </w:pPr>
            <w:ins w:id="681" w:author="Nokia" w:date="2022-04-13T13:41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40D" w14:textId="4EBB15EE" w:rsidR="006D544E" w:rsidRPr="007E7591" w:rsidRDefault="0088296B">
            <w:pPr>
              <w:pStyle w:val="TAC"/>
              <w:rPr>
                <w:ins w:id="682" w:author="Nokia" w:date="2022-04-07T17:48:00Z"/>
                <w:rFonts w:eastAsia="SimSun"/>
              </w:rPr>
            </w:pPr>
            <w:ins w:id="683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4FA0" w14:textId="28458C2B" w:rsidR="006D544E" w:rsidRPr="007E7591" w:rsidRDefault="00FF28EA">
            <w:pPr>
              <w:pStyle w:val="TAC"/>
              <w:rPr>
                <w:ins w:id="684" w:author="Nokia" w:date="2022-04-07T17:48:00Z"/>
                <w:rFonts w:eastAsia="SimSun"/>
              </w:rPr>
            </w:pPr>
            <w:ins w:id="685" w:author="Nokia" w:date="2022-04-07T18:48:00Z">
              <w:r>
                <w:rPr>
                  <w:rFonts w:eastAsia="SimSun"/>
                </w:rPr>
                <w:t>[</w:t>
              </w:r>
            </w:ins>
            <w:ins w:id="686" w:author="Nokia" w:date="2022-04-07T17:48:00Z">
              <w:r w:rsidR="006D544E" w:rsidRPr="007E7591">
                <w:rPr>
                  <w:rFonts w:eastAsia="SimSun"/>
                </w:rPr>
                <w:t>1280 for CSI-RS resource 1,2</w:t>
              </w:r>
            </w:ins>
            <w:ins w:id="687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688" w:name="_Toc21338280"/>
      <w:bookmarkStart w:id="689" w:name="_Toc29808388"/>
      <w:bookmarkStart w:id="690" w:name="_Toc37068307"/>
      <w:bookmarkStart w:id="691" w:name="_Toc37083852"/>
      <w:bookmarkStart w:id="692" w:name="_Toc37084194"/>
      <w:bookmarkStart w:id="693" w:name="_Toc40209556"/>
      <w:bookmarkStart w:id="694" w:name="_Toc40209898"/>
      <w:bookmarkStart w:id="695" w:name="_Toc45892857"/>
      <w:bookmarkStart w:id="696" w:name="_Toc53176722"/>
      <w:bookmarkStart w:id="697" w:name="_Toc61121044"/>
      <w:bookmarkStart w:id="698" w:name="_Toc67918230"/>
      <w:bookmarkStart w:id="699" w:name="_Toc76298274"/>
      <w:bookmarkStart w:id="700" w:name="_Toc76572286"/>
      <w:bookmarkStart w:id="701" w:name="_Toc76652153"/>
      <w:bookmarkStart w:id="702" w:name="_Toc76652991"/>
      <w:bookmarkStart w:id="703" w:name="_Toc83742264"/>
      <w:bookmarkStart w:id="704" w:name="_Toc91440754"/>
      <w:bookmarkStart w:id="705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14:paraId="4F62A2F8" w14:textId="60B39AC5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706" w:author="Nokia" w:date="2022-04-06T17:47:00Z">
        <w:r>
          <w:rPr>
            <w:rFonts w:eastAsia="SimSun"/>
          </w:rPr>
          <w:t xml:space="preserve">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  <w:r w:rsidR="0054096D">
          <w:rPr>
            <w:rFonts w:eastAsia="SimSun"/>
          </w:rPr>
          <w:t xml:space="preserve">2,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  <w:r w:rsidR="0054096D">
          <w:rPr>
            <w:rFonts w:eastAsia="SimSun"/>
          </w:rPr>
          <w:t xml:space="preserve">3, </w:t>
        </w:r>
        <w:r w:rsidR="0054096D" w:rsidRPr="00C25669">
          <w:rPr>
            <w:rFonts w:eastAsia="SimSun" w:hint="eastAsia"/>
            <w:lang w:eastAsia="zh-CN"/>
          </w:rPr>
          <w:t>7</w:t>
        </w:r>
        <w:r w:rsidR="0054096D" w:rsidRPr="00C25669">
          <w:rPr>
            <w:rFonts w:eastAsia="SimSun"/>
          </w:rPr>
          <w:t>.</w:t>
        </w:r>
        <w:r w:rsidR="0054096D" w:rsidRPr="00C25669">
          <w:rPr>
            <w:rFonts w:eastAsia="SimSun" w:hint="eastAsia"/>
            <w:lang w:eastAsia="zh-CN"/>
          </w:rPr>
          <w:t>3.2.2</w:t>
        </w:r>
        <w:r w:rsidR="0054096D" w:rsidRPr="00C25669">
          <w:rPr>
            <w:rFonts w:eastAsia="SimSun"/>
          </w:rPr>
          <w:t>-</w:t>
        </w:r>
        <w:r w:rsidR="0054096D">
          <w:rPr>
            <w:rFonts w:eastAsia="SimSun"/>
          </w:rPr>
          <w:t>4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707" w:author="Nokia" w:date="2022-04-06T17:47:00Z">
        <w:r w:rsidR="00B04746">
          <w:rPr>
            <w:rFonts w:eastAsia="SimSun"/>
            <w:lang w:eastAsia="zh-CN"/>
          </w:rPr>
          <w:t xml:space="preserve">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 xml:space="preserve">2,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 xml:space="preserve">3,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  <w:r w:rsidR="00B04746">
          <w:rPr>
            <w:rFonts w:eastAsia="SimSun"/>
          </w:rPr>
          <w:t>4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708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709" w:author="Nokia" w:date="2022-04-06T11:18:00Z"/>
          <w:rFonts w:eastAsia="SimSun" w:cs="v5.0.0"/>
          <w:lang w:eastAsia="zh-CN"/>
        </w:rPr>
      </w:pPr>
    </w:p>
    <w:p w14:paraId="0D6B7140" w14:textId="09BDC229" w:rsidR="00B724A5" w:rsidRPr="00C25669" w:rsidRDefault="00B724A5" w:rsidP="00B724A5">
      <w:pPr>
        <w:pStyle w:val="TH"/>
        <w:rPr>
          <w:ins w:id="710" w:author="Nokia" w:date="2022-04-06T11:18:00Z"/>
          <w:lang w:eastAsia="zh-CN"/>
        </w:rPr>
      </w:pPr>
      <w:ins w:id="711" w:author="Nokia" w:date="2022-04-06T11:1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  <w:r>
          <w:rPr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120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4BB4DBE8" w14:textId="77777777" w:rsidTr="00F927DE">
        <w:trPr>
          <w:trHeight w:val="215"/>
          <w:jc w:val="center"/>
          <w:ins w:id="712" w:author="Nokia" w:date="2022-04-06T11:18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CE5" w14:textId="77777777" w:rsidR="00B724A5" w:rsidRPr="00C25669" w:rsidRDefault="00B724A5" w:rsidP="005E271F">
            <w:pPr>
              <w:pStyle w:val="TAH"/>
              <w:rPr>
                <w:ins w:id="713" w:author="Nokia" w:date="2022-04-06T11:18:00Z"/>
                <w:rFonts w:eastAsia="SimSun"/>
                <w:lang w:eastAsia="zh-CN"/>
              </w:rPr>
            </w:pPr>
            <w:ins w:id="714" w:author="Nokia" w:date="2022-04-06T11:18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351" w14:textId="77777777" w:rsidR="00B724A5" w:rsidRPr="00C25669" w:rsidRDefault="00B724A5" w:rsidP="005E271F">
            <w:pPr>
              <w:pStyle w:val="TAH"/>
              <w:rPr>
                <w:ins w:id="715" w:author="Nokia" w:date="2022-04-06T11:18:00Z"/>
                <w:rFonts w:eastAsia="SimSun"/>
                <w:lang w:eastAsia="zh-CN"/>
              </w:rPr>
            </w:pPr>
            <w:ins w:id="716" w:author="Nokia" w:date="2022-04-06T11:1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A73" w14:textId="77777777" w:rsidR="00B724A5" w:rsidRPr="00C25669" w:rsidRDefault="00B724A5" w:rsidP="005E271F">
            <w:pPr>
              <w:pStyle w:val="TAH"/>
              <w:rPr>
                <w:ins w:id="717" w:author="Nokia" w:date="2022-04-06T11:18:00Z"/>
                <w:rFonts w:eastAsia="SimSun"/>
                <w:lang w:eastAsia="zh-CN"/>
              </w:rPr>
            </w:pPr>
            <w:ins w:id="718" w:author="Nokia" w:date="2022-04-06T11:18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02B" w14:textId="77777777" w:rsidR="00B724A5" w:rsidRPr="00C25669" w:rsidRDefault="00B724A5" w:rsidP="005E271F">
            <w:pPr>
              <w:pStyle w:val="TAH"/>
              <w:rPr>
                <w:ins w:id="719" w:author="Nokia" w:date="2022-04-06T11:18:00Z"/>
                <w:rFonts w:eastAsia="SimSun"/>
                <w:lang w:eastAsia="zh-CN"/>
              </w:rPr>
            </w:pPr>
            <w:ins w:id="720" w:author="Nokia" w:date="2022-04-06T11:18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9C6" w14:textId="77777777" w:rsidR="00B724A5" w:rsidRPr="00C25669" w:rsidRDefault="00B724A5" w:rsidP="005E271F">
            <w:pPr>
              <w:pStyle w:val="TAH"/>
              <w:rPr>
                <w:ins w:id="721" w:author="Nokia" w:date="2022-04-06T11:18:00Z"/>
                <w:rFonts w:eastAsia="SimSun"/>
                <w:lang w:eastAsia="zh-CN"/>
              </w:rPr>
            </w:pPr>
            <w:ins w:id="722" w:author="Nokia" w:date="2022-04-06T11:18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24E" w14:textId="77777777" w:rsidR="00B724A5" w:rsidRPr="00C25669" w:rsidRDefault="00B724A5" w:rsidP="005E271F">
            <w:pPr>
              <w:pStyle w:val="TAH"/>
              <w:rPr>
                <w:ins w:id="723" w:author="Nokia" w:date="2022-04-06T11:18:00Z"/>
                <w:rFonts w:eastAsia="SimSun"/>
              </w:rPr>
            </w:pPr>
            <w:ins w:id="724" w:author="Nokia" w:date="2022-04-06T11:18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7D9" w14:textId="77777777" w:rsidR="00B724A5" w:rsidRPr="00C25669" w:rsidRDefault="00B724A5" w:rsidP="005E271F">
            <w:pPr>
              <w:pStyle w:val="TAH"/>
              <w:rPr>
                <w:ins w:id="725" w:author="Nokia" w:date="2022-04-06T11:18:00Z"/>
                <w:rFonts w:eastAsia="SimSun"/>
              </w:rPr>
            </w:pPr>
            <w:ins w:id="726" w:author="Nokia" w:date="2022-04-06T11:1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4E7" w14:textId="77777777" w:rsidR="00B724A5" w:rsidRPr="00C25669" w:rsidRDefault="00B724A5" w:rsidP="005E271F">
            <w:pPr>
              <w:pStyle w:val="TAH"/>
              <w:rPr>
                <w:ins w:id="727" w:author="Nokia" w:date="2022-04-06T11:18:00Z"/>
                <w:rFonts w:eastAsia="SimSun"/>
              </w:rPr>
            </w:pPr>
            <w:ins w:id="728" w:author="Nokia" w:date="2022-04-06T11:18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8A" w14:textId="77777777" w:rsidR="00B724A5" w:rsidRPr="00C25669" w:rsidRDefault="00B724A5" w:rsidP="005E271F">
            <w:pPr>
              <w:pStyle w:val="TAH"/>
              <w:rPr>
                <w:ins w:id="729" w:author="Nokia" w:date="2022-04-06T11:18:00Z"/>
                <w:rFonts w:eastAsia="SimSun"/>
              </w:rPr>
            </w:pPr>
            <w:ins w:id="730" w:author="Nokia" w:date="2022-04-06T11:1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BA0FD0B" w14:textId="77777777" w:rsidTr="00F927DE">
        <w:trPr>
          <w:trHeight w:val="215"/>
          <w:jc w:val="center"/>
          <w:ins w:id="731" w:author="Nokia" w:date="2022-04-06T11:18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0D3" w14:textId="77777777" w:rsidR="00B724A5" w:rsidRPr="00C25669" w:rsidRDefault="00B724A5" w:rsidP="005E271F">
            <w:pPr>
              <w:pStyle w:val="TAH"/>
              <w:rPr>
                <w:ins w:id="732" w:author="Nokia" w:date="2022-04-06T11:18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CDEB" w14:textId="77777777" w:rsidR="00B724A5" w:rsidRPr="00C25669" w:rsidRDefault="00B724A5" w:rsidP="005E271F">
            <w:pPr>
              <w:pStyle w:val="TAH"/>
              <w:rPr>
                <w:ins w:id="733" w:author="Nokia" w:date="2022-04-06T11:18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688" w14:textId="77777777" w:rsidR="00B724A5" w:rsidRPr="00C25669" w:rsidRDefault="00B724A5" w:rsidP="005E271F">
            <w:pPr>
              <w:pStyle w:val="TAH"/>
              <w:rPr>
                <w:ins w:id="734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A7B" w14:textId="77777777" w:rsidR="00B724A5" w:rsidRPr="00C25669" w:rsidRDefault="00B724A5" w:rsidP="005E271F">
            <w:pPr>
              <w:pStyle w:val="TAH"/>
              <w:rPr>
                <w:ins w:id="735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9E4" w14:textId="77777777" w:rsidR="00B724A5" w:rsidRPr="00C25669" w:rsidRDefault="00B724A5" w:rsidP="005E271F">
            <w:pPr>
              <w:pStyle w:val="TAH"/>
              <w:rPr>
                <w:ins w:id="736" w:author="Nokia" w:date="2022-04-06T11:18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510" w14:textId="77777777" w:rsidR="00B724A5" w:rsidRPr="00C25669" w:rsidRDefault="00B724A5" w:rsidP="005E271F">
            <w:pPr>
              <w:pStyle w:val="TAH"/>
              <w:rPr>
                <w:ins w:id="737" w:author="Nokia" w:date="2022-04-06T11:18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9A5B" w14:textId="77777777" w:rsidR="00B724A5" w:rsidRPr="00C25669" w:rsidRDefault="00B724A5" w:rsidP="005E271F">
            <w:pPr>
              <w:pStyle w:val="TAH"/>
              <w:rPr>
                <w:ins w:id="738" w:author="Nokia" w:date="2022-04-06T11:18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335" w14:textId="77777777" w:rsidR="00B724A5" w:rsidRPr="00C25669" w:rsidRDefault="00B724A5" w:rsidP="005E271F">
            <w:pPr>
              <w:pStyle w:val="TAH"/>
              <w:rPr>
                <w:ins w:id="739" w:author="Nokia" w:date="2022-04-06T11:18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C2E" w14:textId="77777777" w:rsidR="00B724A5" w:rsidRPr="00C25669" w:rsidRDefault="00B724A5" w:rsidP="005E271F">
            <w:pPr>
              <w:pStyle w:val="TAH"/>
              <w:rPr>
                <w:ins w:id="740" w:author="Nokia" w:date="2022-04-06T11:18:00Z"/>
                <w:rFonts w:eastAsia="SimSun"/>
              </w:rPr>
            </w:pPr>
            <w:ins w:id="741" w:author="Nokia" w:date="2022-04-06T11:18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5D5" w14:textId="77777777" w:rsidR="00B724A5" w:rsidRPr="00C25669" w:rsidRDefault="00B724A5" w:rsidP="005E271F">
            <w:pPr>
              <w:pStyle w:val="TAH"/>
              <w:rPr>
                <w:ins w:id="742" w:author="Nokia" w:date="2022-04-06T11:18:00Z"/>
                <w:rFonts w:eastAsia="SimSun"/>
              </w:rPr>
            </w:pPr>
            <w:ins w:id="743" w:author="Nokia" w:date="2022-04-06T11:18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B724A5" w:rsidRPr="00C25669" w14:paraId="45231E90" w14:textId="77777777" w:rsidTr="00F927DE">
        <w:trPr>
          <w:trHeight w:val="109"/>
          <w:jc w:val="center"/>
          <w:ins w:id="744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ADB" w14:textId="77777777" w:rsidR="00B724A5" w:rsidRPr="00C25669" w:rsidRDefault="00B724A5" w:rsidP="005E271F">
            <w:pPr>
              <w:pStyle w:val="TAC"/>
              <w:rPr>
                <w:ins w:id="745" w:author="Nokia" w:date="2022-04-06T11:18:00Z"/>
                <w:rFonts w:eastAsia="SimSun"/>
                <w:lang w:eastAsia="zh-CN"/>
              </w:rPr>
            </w:pPr>
            <w:ins w:id="746" w:author="Nokia" w:date="2022-04-06T11:1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12C" w14:textId="7684B9AE" w:rsidR="00B724A5" w:rsidRPr="00C25669" w:rsidRDefault="00B724A5" w:rsidP="005E271F">
            <w:pPr>
              <w:pStyle w:val="TAC"/>
              <w:rPr>
                <w:ins w:id="747" w:author="Nokia" w:date="2022-04-06T11:18:00Z"/>
                <w:rFonts w:eastAsia="SimSun"/>
              </w:rPr>
            </w:pPr>
            <w:ins w:id="748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CCB" w14:textId="77777777" w:rsidR="00B724A5" w:rsidRPr="00C25669" w:rsidRDefault="00B724A5" w:rsidP="005E271F">
            <w:pPr>
              <w:pStyle w:val="TAC"/>
              <w:rPr>
                <w:ins w:id="749" w:author="Nokia" w:date="2022-04-06T11:18:00Z"/>
                <w:rFonts w:eastAsia="SimSun"/>
                <w:lang w:eastAsia="zh-CN"/>
              </w:rPr>
            </w:pPr>
            <w:ins w:id="750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298" w14:textId="77777777" w:rsidR="00B724A5" w:rsidRPr="00C25669" w:rsidRDefault="00B724A5" w:rsidP="005E271F">
            <w:pPr>
              <w:pStyle w:val="TAC"/>
              <w:rPr>
                <w:ins w:id="751" w:author="Nokia" w:date="2022-04-06T11:18:00Z"/>
                <w:rFonts w:eastAsia="SimSun"/>
                <w:lang w:eastAsia="zh-CN"/>
              </w:rPr>
            </w:pPr>
            <w:ins w:id="752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F5" w14:textId="77777777" w:rsidR="00B724A5" w:rsidRPr="00C25669" w:rsidRDefault="00B724A5" w:rsidP="005E271F">
            <w:pPr>
              <w:pStyle w:val="TAC"/>
              <w:rPr>
                <w:ins w:id="753" w:author="Nokia" w:date="2022-04-06T11:18:00Z"/>
                <w:rFonts w:eastAsia="SimSun"/>
                <w:lang w:eastAsia="zh-CN"/>
              </w:rPr>
            </w:pPr>
            <w:ins w:id="754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E92" w14:textId="4B465260" w:rsidR="00B724A5" w:rsidRPr="00C25669" w:rsidRDefault="007937EF" w:rsidP="005E271F">
            <w:pPr>
              <w:pStyle w:val="TAC"/>
              <w:rPr>
                <w:ins w:id="755" w:author="Nokia" w:date="2022-04-06T11:18:00Z"/>
                <w:rFonts w:eastAsia="Calibri" w:cs="Arial"/>
                <w:szCs w:val="18"/>
              </w:rPr>
            </w:pPr>
            <w:ins w:id="756" w:author="Nokia" w:date="2022-04-06T11:22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556" w14:textId="323C8613" w:rsidR="00B724A5" w:rsidRPr="00C25669" w:rsidRDefault="007937EF" w:rsidP="005E271F">
            <w:pPr>
              <w:pStyle w:val="TAC"/>
              <w:rPr>
                <w:ins w:id="757" w:author="Nokia" w:date="2022-04-06T11:18:00Z"/>
                <w:rFonts w:eastAsia="SimSun"/>
                <w:lang w:eastAsia="zh-CN"/>
              </w:rPr>
            </w:pPr>
            <w:ins w:id="758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54" w14:textId="77777777" w:rsidR="00B724A5" w:rsidRPr="00C25669" w:rsidRDefault="00B724A5" w:rsidP="005E271F">
            <w:pPr>
              <w:pStyle w:val="TAC"/>
              <w:rPr>
                <w:ins w:id="759" w:author="Nokia" w:date="2022-04-06T11:18:00Z"/>
                <w:rFonts w:eastAsia="SimSun"/>
              </w:rPr>
            </w:pPr>
            <w:ins w:id="760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760" w14:textId="56E36DEA" w:rsidR="00B724A5" w:rsidRPr="00C25669" w:rsidRDefault="00716291" w:rsidP="005E271F">
            <w:pPr>
              <w:pStyle w:val="TAC"/>
              <w:rPr>
                <w:ins w:id="761" w:author="Nokia" w:date="2022-04-06T11:18:00Z"/>
                <w:rFonts w:eastAsia="SimSun"/>
              </w:rPr>
            </w:pPr>
            <w:ins w:id="762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8C5" w14:textId="3398B79D" w:rsidR="00B724A5" w:rsidRPr="00C25669" w:rsidRDefault="00716291" w:rsidP="005E271F">
            <w:pPr>
              <w:pStyle w:val="TAC"/>
              <w:rPr>
                <w:ins w:id="763" w:author="Nokia" w:date="2022-04-06T11:18:00Z"/>
                <w:rFonts w:eastAsia="SimSun"/>
                <w:lang w:eastAsia="zh-CN"/>
              </w:rPr>
            </w:pPr>
            <w:ins w:id="764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0AFFB6AA" w14:textId="77777777" w:rsidTr="00F927DE">
        <w:trPr>
          <w:trHeight w:val="109"/>
          <w:jc w:val="center"/>
          <w:ins w:id="765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1B6" w14:textId="77777777" w:rsidR="00B724A5" w:rsidRDefault="00B724A5" w:rsidP="005E271F">
            <w:pPr>
              <w:pStyle w:val="TAC"/>
              <w:rPr>
                <w:ins w:id="766" w:author="Nokia" w:date="2022-04-06T11:18:00Z"/>
                <w:rFonts w:eastAsia="SimSun"/>
                <w:lang w:eastAsia="zh-CN"/>
              </w:rPr>
            </w:pPr>
            <w:ins w:id="767" w:author="Nokia" w:date="2022-04-06T11:1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66F" w14:textId="5CD42E1D" w:rsidR="00B724A5" w:rsidRDefault="00B724A5" w:rsidP="005E271F">
            <w:pPr>
              <w:pStyle w:val="TAC"/>
              <w:rPr>
                <w:ins w:id="768" w:author="Nokia" w:date="2022-04-06T11:18:00Z"/>
                <w:rFonts w:eastAsia="SimSun"/>
              </w:rPr>
            </w:pPr>
            <w:ins w:id="769" w:author="Nokia" w:date="2022-04-06T11:18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8C7" w14:textId="77777777" w:rsidR="00B724A5" w:rsidRPr="00C25669" w:rsidRDefault="00B724A5" w:rsidP="005E271F">
            <w:pPr>
              <w:pStyle w:val="TAC"/>
              <w:rPr>
                <w:ins w:id="770" w:author="Nokia" w:date="2022-04-06T11:18:00Z"/>
                <w:rFonts w:eastAsia="SimSun"/>
                <w:lang w:eastAsia="zh-CN"/>
              </w:rPr>
            </w:pPr>
            <w:ins w:id="771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F0" w14:textId="77777777" w:rsidR="00B724A5" w:rsidRPr="00C25669" w:rsidRDefault="00B724A5" w:rsidP="005E271F">
            <w:pPr>
              <w:pStyle w:val="TAC"/>
              <w:rPr>
                <w:ins w:id="772" w:author="Nokia" w:date="2022-04-06T11:18:00Z"/>
                <w:rFonts w:eastAsia="SimSun"/>
                <w:lang w:eastAsia="zh-CN"/>
              </w:rPr>
            </w:pPr>
            <w:ins w:id="773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35D" w14:textId="77777777" w:rsidR="00B724A5" w:rsidRDefault="00B724A5" w:rsidP="005E271F">
            <w:pPr>
              <w:pStyle w:val="TAC"/>
              <w:rPr>
                <w:ins w:id="774" w:author="Nokia" w:date="2022-04-06T11:18:00Z"/>
                <w:rFonts w:eastAsia="SimSun"/>
                <w:lang w:eastAsia="zh-CN"/>
              </w:rPr>
            </w:pPr>
            <w:ins w:id="775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F1F" w14:textId="56F05E6B" w:rsidR="00B724A5" w:rsidRPr="00C25669" w:rsidRDefault="007937EF" w:rsidP="005E271F">
            <w:pPr>
              <w:pStyle w:val="TAC"/>
              <w:rPr>
                <w:ins w:id="776" w:author="Nokia" w:date="2022-04-06T11:18:00Z"/>
                <w:rFonts w:eastAsia="Calibri" w:cs="Arial"/>
                <w:szCs w:val="18"/>
              </w:rPr>
            </w:pPr>
            <w:ins w:id="777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751" w14:textId="5E630EB4" w:rsidR="00B724A5" w:rsidRPr="00C25669" w:rsidRDefault="007937EF" w:rsidP="005E271F">
            <w:pPr>
              <w:pStyle w:val="TAC"/>
              <w:rPr>
                <w:ins w:id="778" w:author="Nokia" w:date="2022-04-06T11:18:00Z"/>
                <w:rFonts w:eastAsia="SimSun"/>
                <w:lang w:eastAsia="zh-CN"/>
              </w:rPr>
            </w:pPr>
            <w:ins w:id="779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BD" w14:textId="77777777" w:rsidR="00B724A5" w:rsidRPr="00C25669" w:rsidRDefault="00B724A5" w:rsidP="005E271F">
            <w:pPr>
              <w:pStyle w:val="TAC"/>
              <w:rPr>
                <w:ins w:id="780" w:author="Nokia" w:date="2022-04-06T11:18:00Z"/>
                <w:rFonts w:eastAsia="SimSun"/>
              </w:rPr>
            </w:pPr>
            <w:ins w:id="781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509" w14:textId="26B6A86C" w:rsidR="00B724A5" w:rsidRDefault="00716291" w:rsidP="005E271F">
            <w:pPr>
              <w:pStyle w:val="TAC"/>
              <w:rPr>
                <w:ins w:id="782" w:author="Nokia" w:date="2022-04-06T11:18:00Z"/>
                <w:rFonts w:eastAsia="SimSun"/>
              </w:rPr>
            </w:pPr>
            <w:ins w:id="783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8FD" w14:textId="4A1565BC" w:rsidR="00B724A5" w:rsidRDefault="00716291" w:rsidP="005E271F">
            <w:pPr>
              <w:pStyle w:val="TAC"/>
              <w:rPr>
                <w:ins w:id="784" w:author="Nokia" w:date="2022-04-06T11:18:00Z"/>
                <w:rFonts w:eastAsia="SimSun"/>
                <w:lang w:eastAsia="zh-CN"/>
              </w:rPr>
            </w:pPr>
            <w:ins w:id="785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511CDA0D" w14:textId="77777777" w:rsidTr="00F927DE">
        <w:trPr>
          <w:trHeight w:val="109"/>
          <w:jc w:val="center"/>
          <w:ins w:id="786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671" w14:textId="77777777" w:rsidR="00B724A5" w:rsidRDefault="00B724A5" w:rsidP="005E271F">
            <w:pPr>
              <w:pStyle w:val="TAC"/>
              <w:rPr>
                <w:ins w:id="787" w:author="Nokia" w:date="2022-04-06T11:18:00Z"/>
                <w:rFonts w:eastAsia="SimSun"/>
                <w:lang w:eastAsia="zh-CN"/>
              </w:rPr>
            </w:pPr>
            <w:ins w:id="788" w:author="Nokia" w:date="2022-04-06T11:1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6BF" w14:textId="52F9E992" w:rsidR="00B724A5" w:rsidRDefault="00B724A5" w:rsidP="005E271F">
            <w:pPr>
              <w:pStyle w:val="TAC"/>
              <w:rPr>
                <w:ins w:id="789" w:author="Nokia" w:date="2022-04-06T11:18:00Z"/>
                <w:rFonts w:eastAsia="SimSun"/>
              </w:rPr>
            </w:pPr>
            <w:ins w:id="790" w:author="Nokia" w:date="2022-04-06T11:18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71FB" w14:textId="77777777" w:rsidR="00B724A5" w:rsidRDefault="00B724A5" w:rsidP="005E271F">
            <w:pPr>
              <w:pStyle w:val="TAC"/>
              <w:rPr>
                <w:ins w:id="791" w:author="Nokia" w:date="2022-04-06T11:18:00Z"/>
                <w:rFonts w:eastAsia="SimSun"/>
                <w:lang w:eastAsia="zh-CN"/>
              </w:rPr>
            </w:pPr>
            <w:ins w:id="792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86CC" w14:textId="77777777" w:rsidR="00B724A5" w:rsidRDefault="00B724A5" w:rsidP="005E271F">
            <w:pPr>
              <w:pStyle w:val="TAC"/>
              <w:rPr>
                <w:ins w:id="793" w:author="Nokia" w:date="2022-04-06T11:18:00Z"/>
                <w:rFonts w:eastAsia="SimSun"/>
                <w:lang w:eastAsia="zh-CN"/>
              </w:rPr>
            </w:pPr>
            <w:ins w:id="794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712" w14:textId="77777777" w:rsidR="00B724A5" w:rsidRDefault="00B724A5" w:rsidP="005E271F">
            <w:pPr>
              <w:pStyle w:val="TAC"/>
              <w:rPr>
                <w:ins w:id="795" w:author="Nokia" w:date="2022-04-06T11:18:00Z"/>
                <w:rFonts w:eastAsia="SimSun"/>
                <w:lang w:eastAsia="zh-CN"/>
              </w:rPr>
            </w:pPr>
            <w:ins w:id="796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F18A" w14:textId="1937F572" w:rsidR="00B724A5" w:rsidRPr="00C25669" w:rsidRDefault="007937EF" w:rsidP="005E271F">
            <w:pPr>
              <w:pStyle w:val="TAC"/>
              <w:rPr>
                <w:ins w:id="797" w:author="Nokia" w:date="2022-04-06T11:18:00Z"/>
                <w:rFonts w:eastAsia="Calibri" w:cs="Arial"/>
                <w:szCs w:val="18"/>
              </w:rPr>
            </w:pPr>
            <w:ins w:id="798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739" w14:textId="12CFD907" w:rsidR="00B724A5" w:rsidRPr="00C25669" w:rsidRDefault="007937EF" w:rsidP="005E271F">
            <w:pPr>
              <w:pStyle w:val="TAC"/>
              <w:rPr>
                <w:ins w:id="799" w:author="Nokia" w:date="2022-04-06T11:18:00Z"/>
                <w:rFonts w:eastAsia="SimSun"/>
                <w:lang w:eastAsia="zh-CN"/>
              </w:rPr>
            </w:pPr>
            <w:ins w:id="800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A240" w14:textId="77777777" w:rsidR="00B724A5" w:rsidRPr="00C25669" w:rsidRDefault="00B724A5" w:rsidP="005E271F">
            <w:pPr>
              <w:pStyle w:val="TAC"/>
              <w:rPr>
                <w:ins w:id="801" w:author="Nokia" w:date="2022-04-06T11:18:00Z"/>
                <w:rFonts w:eastAsia="SimSun"/>
              </w:rPr>
            </w:pPr>
            <w:ins w:id="802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421A" w14:textId="6470A666" w:rsidR="00B724A5" w:rsidRDefault="00716291" w:rsidP="005E271F">
            <w:pPr>
              <w:pStyle w:val="TAC"/>
              <w:rPr>
                <w:ins w:id="803" w:author="Nokia" w:date="2022-04-06T11:18:00Z"/>
                <w:rFonts w:eastAsia="SimSun"/>
              </w:rPr>
            </w:pPr>
            <w:ins w:id="804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28C" w14:textId="45D582CE" w:rsidR="00B724A5" w:rsidRDefault="00716291" w:rsidP="005E271F">
            <w:pPr>
              <w:pStyle w:val="TAC"/>
              <w:rPr>
                <w:ins w:id="805" w:author="Nokia" w:date="2022-04-06T11:18:00Z"/>
                <w:rFonts w:eastAsia="SimSun"/>
                <w:lang w:eastAsia="zh-CN"/>
              </w:rPr>
            </w:pPr>
            <w:ins w:id="806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42B3A1CA" w14:textId="77777777" w:rsidTr="00F927DE">
        <w:trPr>
          <w:trHeight w:val="109"/>
          <w:jc w:val="center"/>
          <w:ins w:id="807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12B7" w14:textId="77777777" w:rsidR="00B724A5" w:rsidRDefault="00B724A5" w:rsidP="005E271F">
            <w:pPr>
              <w:pStyle w:val="TAC"/>
              <w:rPr>
                <w:ins w:id="808" w:author="Nokia" w:date="2022-04-06T11:18:00Z"/>
                <w:rFonts w:eastAsia="SimSun"/>
                <w:lang w:eastAsia="zh-CN"/>
              </w:rPr>
            </w:pPr>
            <w:ins w:id="809" w:author="Nokia" w:date="2022-04-06T11:18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E932" w14:textId="6E7EC8B8" w:rsidR="00B724A5" w:rsidRDefault="00B724A5" w:rsidP="005E271F">
            <w:pPr>
              <w:pStyle w:val="TAC"/>
              <w:rPr>
                <w:ins w:id="810" w:author="Nokia" w:date="2022-04-06T11:18:00Z"/>
                <w:rFonts w:eastAsia="SimSun"/>
              </w:rPr>
            </w:pPr>
            <w:ins w:id="811" w:author="Nokia" w:date="2022-04-06T11:18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087" w14:textId="77777777" w:rsidR="00B724A5" w:rsidRDefault="00B724A5" w:rsidP="005E271F">
            <w:pPr>
              <w:pStyle w:val="TAC"/>
              <w:rPr>
                <w:ins w:id="812" w:author="Nokia" w:date="2022-04-06T11:18:00Z"/>
                <w:rFonts w:eastAsia="SimSun"/>
                <w:lang w:eastAsia="zh-CN"/>
              </w:rPr>
            </w:pPr>
            <w:ins w:id="813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FAF5" w14:textId="77777777" w:rsidR="00B724A5" w:rsidRDefault="00B724A5" w:rsidP="005E271F">
            <w:pPr>
              <w:pStyle w:val="TAC"/>
              <w:rPr>
                <w:ins w:id="814" w:author="Nokia" w:date="2022-04-06T11:18:00Z"/>
                <w:rFonts w:eastAsia="SimSun"/>
                <w:lang w:eastAsia="zh-CN"/>
              </w:rPr>
            </w:pPr>
            <w:ins w:id="815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6084" w14:textId="77777777" w:rsidR="00B724A5" w:rsidRDefault="00B724A5" w:rsidP="005E271F">
            <w:pPr>
              <w:pStyle w:val="TAC"/>
              <w:rPr>
                <w:ins w:id="816" w:author="Nokia" w:date="2022-04-06T11:18:00Z"/>
                <w:rFonts w:eastAsia="SimSun"/>
                <w:lang w:eastAsia="zh-CN"/>
              </w:rPr>
            </w:pPr>
            <w:ins w:id="817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AE27" w14:textId="4AC5A760" w:rsidR="00B724A5" w:rsidRPr="00C25669" w:rsidRDefault="007937EF" w:rsidP="005E271F">
            <w:pPr>
              <w:pStyle w:val="TAC"/>
              <w:rPr>
                <w:ins w:id="818" w:author="Nokia" w:date="2022-04-06T11:18:00Z"/>
                <w:rFonts w:eastAsia="Calibri" w:cs="Arial"/>
                <w:szCs w:val="18"/>
              </w:rPr>
            </w:pPr>
            <w:ins w:id="819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DEF" w14:textId="1BB2F2CE" w:rsidR="00B724A5" w:rsidRPr="00C25669" w:rsidRDefault="007937EF" w:rsidP="005E271F">
            <w:pPr>
              <w:pStyle w:val="TAC"/>
              <w:rPr>
                <w:ins w:id="820" w:author="Nokia" w:date="2022-04-06T11:18:00Z"/>
                <w:rFonts w:eastAsia="SimSun"/>
                <w:lang w:eastAsia="zh-CN"/>
              </w:rPr>
            </w:pPr>
            <w:ins w:id="821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366" w14:textId="77777777" w:rsidR="00B724A5" w:rsidRPr="00C25669" w:rsidRDefault="00B724A5" w:rsidP="005E271F">
            <w:pPr>
              <w:pStyle w:val="TAC"/>
              <w:rPr>
                <w:ins w:id="822" w:author="Nokia" w:date="2022-04-06T11:18:00Z"/>
                <w:rFonts w:eastAsia="SimSun"/>
              </w:rPr>
            </w:pPr>
            <w:ins w:id="823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E7F" w14:textId="6B1B06D6" w:rsidR="00B724A5" w:rsidRDefault="00716291" w:rsidP="005E271F">
            <w:pPr>
              <w:pStyle w:val="TAC"/>
              <w:rPr>
                <w:ins w:id="824" w:author="Nokia" w:date="2022-04-06T11:18:00Z"/>
                <w:rFonts w:eastAsia="SimSun"/>
              </w:rPr>
            </w:pPr>
            <w:ins w:id="825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4D27" w14:textId="2EC5B87A" w:rsidR="00B724A5" w:rsidRDefault="00716291" w:rsidP="005E271F">
            <w:pPr>
              <w:pStyle w:val="TAC"/>
              <w:rPr>
                <w:ins w:id="826" w:author="Nokia" w:date="2022-04-06T11:18:00Z"/>
                <w:rFonts w:eastAsia="SimSun"/>
                <w:lang w:eastAsia="zh-CN"/>
              </w:rPr>
            </w:pPr>
            <w:ins w:id="827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F81461C" w14:textId="77777777" w:rsidR="00B724A5" w:rsidRDefault="00B724A5" w:rsidP="00AF5508">
      <w:pPr>
        <w:rPr>
          <w:ins w:id="828" w:author="Nokia" w:date="2022-04-06T11:19:00Z"/>
          <w:rFonts w:eastAsia="SimSun" w:cs="v5.0.0"/>
          <w:lang w:eastAsia="zh-CN"/>
        </w:rPr>
      </w:pPr>
    </w:p>
    <w:p w14:paraId="0999A5BD" w14:textId="2D2907EE" w:rsidR="00B724A5" w:rsidRPr="00C25669" w:rsidRDefault="00B724A5" w:rsidP="00B724A5">
      <w:pPr>
        <w:pStyle w:val="TH"/>
        <w:rPr>
          <w:ins w:id="829" w:author="Nokia" w:date="2022-04-06T11:19:00Z"/>
          <w:lang w:eastAsia="zh-CN"/>
        </w:rPr>
      </w:pPr>
      <w:ins w:id="830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831" w:author="Nokia" w:date="2022-04-06T11:21:00Z">
        <w:r w:rsidR="00435470">
          <w:t>3</w:t>
        </w:r>
      </w:ins>
      <w:ins w:id="832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480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6F540F5A" w14:textId="77777777" w:rsidTr="00F927DE">
        <w:trPr>
          <w:trHeight w:val="215"/>
          <w:jc w:val="center"/>
          <w:ins w:id="833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FE7A" w14:textId="77777777" w:rsidR="00B724A5" w:rsidRPr="00C25669" w:rsidRDefault="00B724A5" w:rsidP="005E271F">
            <w:pPr>
              <w:pStyle w:val="TAH"/>
              <w:rPr>
                <w:ins w:id="834" w:author="Nokia" w:date="2022-04-06T11:19:00Z"/>
                <w:rFonts w:eastAsia="SimSun"/>
                <w:lang w:eastAsia="zh-CN"/>
              </w:rPr>
            </w:pPr>
            <w:ins w:id="835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7EB7" w14:textId="77777777" w:rsidR="00B724A5" w:rsidRPr="00C25669" w:rsidRDefault="00B724A5" w:rsidP="005E271F">
            <w:pPr>
              <w:pStyle w:val="TAH"/>
              <w:rPr>
                <w:ins w:id="836" w:author="Nokia" w:date="2022-04-06T11:19:00Z"/>
                <w:rFonts w:eastAsia="SimSun"/>
                <w:lang w:eastAsia="zh-CN"/>
              </w:rPr>
            </w:pPr>
            <w:ins w:id="837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F7A4" w14:textId="77777777" w:rsidR="00B724A5" w:rsidRPr="00C25669" w:rsidRDefault="00B724A5" w:rsidP="005E271F">
            <w:pPr>
              <w:pStyle w:val="TAH"/>
              <w:rPr>
                <w:ins w:id="838" w:author="Nokia" w:date="2022-04-06T11:19:00Z"/>
                <w:rFonts w:eastAsia="SimSun"/>
                <w:lang w:eastAsia="zh-CN"/>
              </w:rPr>
            </w:pPr>
            <w:ins w:id="839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1B28" w14:textId="77777777" w:rsidR="00B724A5" w:rsidRPr="00C25669" w:rsidRDefault="00B724A5" w:rsidP="005E271F">
            <w:pPr>
              <w:pStyle w:val="TAH"/>
              <w:rPr>
                <w:ins w:id="840" w:author="Nokia" w:date="2022-04-06T11:19:00Z"/>
                <w:rFonts w:eastAsia="SimSun"/>
                <w:lang w:eastAsia="zh-CN"/>
              </w:rPr>
            </w:pPr>
            <w:ins w:id="841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996F" w14:textId="77777777" w:rsidR="00B724A5" w:rsidRPr="00C25669" w:rsidRDefault="00B724A5" w:rsidP="005E271F">
            <w:pPr>
              <w:pStyle w:val="TAH"/>
              <w:rPr>
                <w:ins w:id="842" w:author="Nokia" w:date="2022-04-06T11:19:00Z"/>
                <w:rFonts w:eastAsia="SimSun"/>
                <w:lang w:eastAsia="zh-CN"/>
              </w:rPr>
            </w:pPr>
            <w:ins w:id="843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9113C" w14:textId="77777777" w:rsidR="00B724A5" w:rsidRPr="00C25669" w:rsidRDefault="00B724A5" w:rsidP="005E271F">
            <w:pPr>
              <w:pStyle w:val="TAH"/>
              <w:rPr>
                <w:ins w:id="844" w:author="Nokia" w:date="2022-04-06T11:19:00Z"/>
                <w:rFonts w:eastAsia="SimSun"/>
              </w:rPr>
            </w:pPr>
            <w:ins w:id="845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29CE" w14:textId="77777777" w:rsidR="00B724A5" w:rsidRPr="00C25669" w:rsidRDefault="00B724A5" w:rsidP="005E271F">
            <w:pPr>
              <w:pStyle w:val="TAH"/>
              <w:rPr>
                <w:ins w:id="846" w:author="Nokia" w:date="2022-04-06T11:19:00Z"/>
                <w:rFonts w:eastAsia="SimSun"/>
              </w:rPr>
            </w:pPr>
            <w:ins w:id="847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72BE" w14:textId="77777777" w:rsidR="00B724A5" w:rsidRPr="00C25669" w:rsidRDefault="00B724A5" w:rsidP="005E271F">
            <w:pPr>
              <w:pStyle w:val="TAH"/>
              <w:rPr>
                <w:ins w:id="848" w:author="Nokia" w:date="2022-04-06T11:19:00Z"/>
                <w:rFonts w:eastAsia="SimSun"/>
              </w:rPr>
            </w:pPr>
            <w:ins w:id="849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1A0" w14:textId="77777777" w:rsidR="00B724A5" w:rsidRPr="00C25669" w:rsidRDefault="00B724A5" w:rsidP="005E271F">
            <w:pPr>
              <w:pStyle w:val="TAH"/>
              <w:rPr>
                <w:ins w:id="850" w:author="Nokia" w:date="2022-04-06T11:19:00Z"/>
                <w:rFonts w:eastAsia="SimSun"/>
              </w:rPr>
            </w:pPr>
            <w:ins w:id="851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10B6E608" w14:textId="77777777" w:rsidTr="00F927DE">
        <w:trPr>
          <w:trHeight w:val="215"/>
          <w:jc w:val="center"/>
          <w:ins w:id="852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F3CC" w14:textId="77777777" w:rsidR="00B724A5" w:rsidRPr="00C25669" w:rsidRDefault="00B724A5" w:rsidP="005E271F">
            <w:pPr>
              <w:pStyle w:val="TAH"/>
              <w:rPr>
                <w:ins w:id="853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9594" w14:textId="77777777" w:rsidR="00B724A5" w:rsidRPr="00C25669" w:rsidRDefault="00B724A5" w:rsidP="005E271F">
            <w:pPr>
              <w:pStyle w:val="TAH"/>
              <w:rPr>
                <w:ins w:id="854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18A4" w14:textId="77777777" w:rsidR="00B724A5" w:rsidRPr="00C25669" w:rsidRDefault="00B724A5" w:rsidP="005E271F">
            <w:pPr>
              <w:pStyle w:val="TAH"/>
              <w:rPr>
                <w:ins w:id="855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4F86" w14:textId="77777777" w:rsidR="00B724A5" w:rsidRPr="00C25669" w:rsidRDefault="00B724A5" w:rsidP="005E271F">
            <w:pPr>
              <w:pStyle w:val="TAH"/>
              <w:rPr>
                <w:ins w:id="856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C2EF" w14:textId="77777777" w:rsidR="00B724A5" w:rsidRPr="00C25669" w:rsidRDefault="00B724A5" w:rsidP="005E271F">
            <w:pPr>
              <w:pStyle w:val="TAH"/>
              <w:rPr>
                <w:ins w:id="857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4362" w14:textId="77777777" w:rsidR="00B724A5" w:rsidRPr="00C25669" w:rsidRDefault="00B724A5" w:rsidP="005E271F">
            <w:pPr>
              <w:pStyle w:val="TAH"/>
              <w:rPr>
                <w:ins w:id="858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EA68" w14:textId="77777777" w:rsidR="00B724A5" w:rsidRPr="00C25669" w:rsidRDefault="00B724A5" w:rsidP="005E271F">
            <w:pPr>
              <w:pStyle w:val="TAH"/>
              <w:rPr>
                <w:ins w:id="859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6F85" w14:textId="77777777" w:rsidR="00B724A5" w:rsidRPr="00C25669" w:rsidRDefault="00B724A5" w:rsidP="005E271F">
            <w:pPr>
              <w:pStyle w:val="TAH"/>
              <w:rPr>
                <w:ins w:id="860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60F" w14:textId="77777777" w:rsidR="00B724A5" w:rsidRPr="00C25669" w:rsidRDefault="00B724A5" w:rsidP="005E271F">
            <w:pPr>
              <w:pStyle w:val="TAH"/>
              <w:rPr>
                <w:ins w:id="861" w:author="Nokia" w:date="2022-04-06T11:19:00Z"/>
                <w:rFonts w:eastAsia="SimSun"/>
              </w:rPr>
            </w:pPr>
            <w:ins w:id="862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90C6" w14:textId="77777777" w:rsidR="00B724A5" w:rsidRPr="00C25669" w:rsidRDefault="00B724A5" w:rsidP="005E271F">
            <w:pPr>
              <w:pStyle w:val="TAH"/>
              <w:rPr>
                <w:ins w:id="863" w:author="Nokia" w:date="2022-04-06T11:19:00Z"/>
                <w:rFonts w:eastAsia="SimSun"/>
              </w:rPr>
            </w:pPr>
            <w:ins w:id="864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22D14298" w14:textId="77777777" w:rsidTr="00F927DE">
        <w:trPr>
          <w:trHeight w:val="109"/>
          <w:jc w:val="center"/>
          <w:ins w:id="865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98DB" w14:textId="77777777" w:rsidR="007937EF" w:rsidRDefault="007937EF" w:rsidP="005E271F">
            <w:pPr>
              <w:pStyle w:val="TAC"/>
              <w:rPr>
                <w:ins w:id="866" w:author="Nokia" w:date="2022-04-06T11:19:00Z"/>
                <w:rFonts w:eastAsia="SimSun"/>
                <w:lang w:eastAsia="zh-CN"/>
              </w:rPr>
            </w:pPr>
            <w:ins w:id="867" w:author="Nokia" w:date="2022-04-06T11:1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50B" w14:textId="0D02C476" w:rsidR="007937EF" w:rsidRDefault="007937EF" w:rsidP="005E271F">
            <w:pPr>
              <w:pStyle w:val="TAC"/>
              <w:rPr>
                <w:ins w:id="868" w:author="Nokia" w:date="2022-04-06T11:19:00Z"/>
                <w:rFonts w:eastAsia="SimSun"/>
              </w:rPr>
            </w:pPr>
            <w:ins w:id="869" w:author="Nokia" w:date="2022-04-06T11:1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7A9" w14:textId="77777777" w:rsidR="007937EF" w:rsidRDefault="007937EF" w:rsidP="005E271F">
            <w:pPr>
              <w:pStyle w:val="TAC"/>
              <w:rPr>
                <w:ins w:id="870" w:author="Nokia" w:date="2022-04-06T11:19:00Z"/>
                <w:rFonts w:eastAsia="SimSun"/>
                <w:lang w:eastAsia="zh-CN"/>
              </w:rPr>
            </w:pPr>
            <w:ins w:id="871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1EDF" w14:textId="77777777" w:rsidR="007937EF" w:rsidRDefault="007937EF" w:rsidP="005E271F">
            <w:pPr>
              <w:pStyle w:val="TAC"/>
              <w:rPr>
                <w:ins w:id="872" w:author="Nokia" w:date="2022-04-06T11:19:00Z"/>
                <w:rFonts w:eastAsia="SimSun"/>
                <w:lang w:eastAsia="zh-CN"/>
              </w:rPr>
            </w:pPr>
            <w:ins w:id="873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7A2" w14:textId="77777777" w:rsidR="007937EF" w:rsidRDefault="007937EF" w:rsidP="005E271F">
            <w:pPr>
              <w:pStyle w:val="TAC"/>
              <w:rPr>
                <w:ins w:id="874" w:author="Nokia" w:date="2022-04-06T11:19:00Z"/>
                <w:rFonts w:eastAsia="SimSun"/>
                <w:lang w:eastAsia="zh-CN"/>
              </w:rPr>
            </w:pPr>
            <w:ins w:id="875" w:author="Nokia" w:date="2022-04-06T11:1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BA6" w14:textId="2242514B" w:rsidR="007937EF" w:rsidRPr="00C25669" w:rsidRDefault="007937EF" w:rsidP="005E271F">
            <w:pPr>
              <w:pStyle w:val="TAC"/>
              <w:rPr>
                <w:ins w:id="876" w:author="Nokia" w:date="2022-04-06T11:19:00Z"/>
                <w:rFonts w:eastAsia="Calibri" w:cs="Arial"/>
                <w:szCs w:val="18"/>
              </w:rPr>
            </w:pPr>
            <w:ins w:id="877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B6C" w14:textId="65356AAF" w:rsidR="007937EF" w:rsidRPr="00C25669" w:rsidRDefault="007937EF" w:rsidP="005E271F">
            <w:pPr>
              <w:pStyle w:val="TAC"/>
              <w:rPr>
                <w:ins w:id="878" w:author="Nokia" w:date="2022-04-06T11:19:00Z"/>
                <w:rFonts w:eastAsia="SimSun"/>
                <w:lang w:eastAsia="zh-CN"/>
              </w:rPr>
            </w:pPr>
            <w:ins w:id="879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28E" w14:textId="77777777" w:rsidR="007937EF" w:rsidRPr="00C25669" w:rsidRDefault="007937EF" w:rsidP="005E271F">
            <w:pPr>
              <w:pStyle w:val="TAC"/>
              <w:rPr>
                <w:ins w:id="880" w:author="Nokia" w:date="2022-04-06T11:19:00Z"/>
                <w:rFonts w:eastAsia="SimSun"/>
              </w:rPr>
            </w:pPr>
            <w:ins w:id="881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9966" w14:textId="0B4DAD8F" w:rsidR="007937EF" w:rsidRDefault="00716291" w:rsidP="005E271F">
            <w:pPr>
              <w:pStyle w:val="TAC"/>
              <w:rPr>
                <w:ins w:id="882" w:author="Nokia" w:date="2022-04-06T11:19:00Z"/>
                <w:rFonts w:eastAsia="SimSun"/>
              </w:rPr>
            </w:pPr>
            <w:ins w:id="883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A29E" w14:textId="25986DA4" w:rsidR="007937EF" w:rsidRDefault="00716291" w:rsidP="005E271F">
            <w:pPr>
              <w:pStyle w:val="TAC"/>
              <w:rPr>
                <w:ins w:id="884" w:author="Nokia" w:date="2022-04-06T11:19:00Z"/>
                <w:rFonts w:eastAsia="SimSun"/>
                <w:lang w:eastAsia="zh-CN"/>
              </w:rPr>
            </w:pPr>
            <w:ins w:id="885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937EF" w:rsidRPr="00C25669" w14:paraId="084E6D68" w14:textId="77777777" w:rsidTr="00F927DE">
        <w:trPr>
          <w:trHeight w:val="109"/>
          <w:jc w:val="center"/>
          <w:ins w:id="886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7BA" w14:textId="77777777" w:rsidR="007937EF" w:rsidRDefault="007937EF" w:rsidP="005E271F">
            <w:pPr>
              <w:pStyle w:val="TAC"/>
              <w:rPr>
                <w:ins w:id="887" w:author="Nokia" w:date="2022-04-06T11:19:00Z"/>
                <w:rFonts w:eastAsia="SimSun"/>
                <w:lang w:eastAsia="zh-CN"/>
              </w:rPr>
            </w:pPr>
            <w:ins w:id="888" w:author="Nokia" w:date="2022-04-06T11:1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17D" w14:textId="766715F0" w:rsidR="007937EF" w:rsidRDefault="007937EF" w:rsidP="005E271F">
            <w:pPr>
              <w:pStyle w:val="TAC"/>
              <w:rPr>
                <w:ins w:id="889" w:author="Nokia" w:date="2022-04-06T11:19:00Z"/>
                <w:rFonts w:eastAsia="SimSun"/>
              </w:rPr>
            </w:pPr>
            <w:ins w:id="890" w:author="Nokia" w:date="2022-04-06T11:19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A6DC" w14:textId="77777777" w:rsidR="007937EF" w:rsidRDefault="007937EF" w:rsidP="005E271F">
            <w:pPr>
              <w:pStyle w:val="TAC"/>
              <w:rPr>
                <w:ins w:id="891" w:author="Nokia" w:date="2022-04-06T11:19:00Z"/>
                <w:rFonts w:eastAsia="SimSun"/>
                <w:lang w:eastAsia="zh-CN"/>
              </w:rPr>
            </w:pPr>
            <w:ins w:id="892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2695" w14:textId="77777777" w:rsidR="007937EF" w:rsidRDefault="007937EF" w:rsidP="005E271F">
            <w:pPr>
              <w:pStyle w:val="TAC"/>
              <w:rPr>
                <w:ins w:id="893" w:author="Nokia" w:date="2022-04-06T11:19:00Z"/>
                <w:rFonts w:eastAsia="SimSun"/>
                <w:lang w:eastAsia="zh-CN"/>
              </w:rPr>
            </w:pPr>
            <w:ins w:id="894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E1BE" w14:textId="77777777" w:rsidR="007937EF" w:rsidRDefault="007937EF" w:rsidP="005E271F">
            <w:pPr>
              <w:pStyle w:val="TAC"/>
              <w:rPr>
                <w:ins w:id="895" w:author="Nokia" w:date="2022-04-06T11:19:00Z"/>
                <w:rFonts w:eastAsia="SimSun"/>
                <w:lang w:eastAsia="zh-CN"/>
              </w:rPr>
            </w:pPr>
            <w:ins w:id="896" w:author="Nokia" w:date="2022-04-06T11:1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1808" w14:textId="4D4A9D81" w:rsidR="007937EF" w:rsidRPr="00C25669" w:rsidRDefault="007937EF" w:rsidP="005E271F">
            <w:pPr>
              <w:pStyle w:val="TAC"/>
              <w:rPr>
                <w:ins w:id="897" w:author="Nokia" w:date="2022-04-06T11:19:00Z"/>
                <w:rFonts w:eastAsia="Calibri" w:cs="Arial"/>
                <w:szCs w:val="18"/>
              </w:rPr>
            </w:pPr>
            <w:ins w:id="898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4DC" w14:textId="42894736" w:rsidR="007937EF" w:rsidRPr="00C25669" w:rsidRDefault="007937EF" w:rsidP="005E271F">
            <w:pPr>
              <w:pStyle w:val="TAC"/>
              <w:rPr>
                <w:ins w:id="899" w:author="Nokia" w:date="2022-04-06T11:19:00Z"/>
                <w:rFonts w:eastAsia="SimSun"/>
                <w:lang w:eastAsia="zh-CN"/>
              </w:rPr>
            </w:pPr>
            <w:ins w:id="900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407A" w14:textId="77777777" w:rsidR="007937EF" w:rsidRPr="00C25669" w:rsidRDefault="007937EF" w:rsidP="005E271F">
            <w:pPr>
              <w:pStyle w:val="TAC"/>
              <w:rPr>
                <w:ins w:id="901" w:author="Nokia" w:date="2022-04-06T11:19:00Z"/>
                <w:rFonts w:eastAsia="SimSun"/>
              </w:rPr>
            </w:pPr>
            <w:ins w:id="902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904" w14:textId="61BD1A13" w:rsidR="007937EF" w:rsidRDefault="00716291" w:rsidP="005E271F">
            <w:pPr>
              <w:pStyle w:val="TAC"/>
              <w:rPr>
                <w:ins w:id="903" w:author="Nokia" w:date="2022-04-06T11:19:00Z"/>
                <w:rFonts w:eastAsia="SimSun"/>
              </w:rPr>
            </w:pPr>
            <w:ins w:id="904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E059" w14:textId="2D4F62BB" w:rsidR="007937EF" w:rsidRDefault="00716291" w:rsidP="005E271F">
            <w:pPr>
              <w:pStyle w:val="TAC"/>
              <w:rPr>
                <w:ins w:id="905" w:author="Nokia" w:date="2022-04-06T11:19:00Z"/>
                <w:rFonts w:eastAsia="SimSun"/>
                <w:lang w:eastAsia="zh-CN"/>
              </w:rPr>
            </w:pPr>
            <w:ins w:id="906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937EF" w:rsidRPr="00C25669" w14:paraId="1386CA81" w14:textId="77777777" w:rsidTr="00F927DE">
        <w:trPr>
          <w:trHeight w:val="109"/>
          <w:jc w:val="center"/>
          <w:ins w:id="907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5AA" w14:textId="77777777" w:rsidR="007937EF" w:rsidRDefault="007937EF" w:rsidP="005E271F">
            <w:pPr>
              <w:pStyle w:val="TAC"/>
              <w:rPr>
                <w:ins w:id="908" w:author="Nokia" w:date="2022-04-06T11:19:00Z"/>
                <w:rFonts w:eastAsia="SimSun"/>
                <w:lang w:eastAsia="zh-CN"/>
              </w:rPr>
            </w:pPr>
            <w:ins w:id="909" w:author="Nokia" w:date="2022-04-06T11:1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27" w14:textId="79C486E5" w:rsidR="007937EF" w:rsidRDefault="00716291" w:rsidP="005E271F">
            <w:pPr>
              <w:pStyle w:val="TAC"/>
              <w:rPr>
                <w:ins w:id="910" w:author="Nokia" w:date="2022-04-06T11:19:00Z"/>
                <w:rFonts w:eastAsia="SimSun"/>
              </w:rPr>
            </w:pPr>
            <w:commentRangeStart w:id="911"/>
            <w:ins w:id="912" w:author="Nokia" w:date="2022-04-06T11:28:00Z">
              <w:r>
                <w:rPr>
                  <w:rFonts w:eastAsia="SimSun"/>
                </w:rPr>
                <w:t>[</w:t>
              </w:r>
            </w:ins>
            <w:ins w:id="913" w:author="Nokia" w:date="2022-04-06T11:19:00Z">
              <w:r w:rsidR="007937EF">
                <w:rPr>
                  <w:rFonts w:eastAsia="SimSun"/>
                </w:rPr>
                <w:t>1600</w:t>
              </w:r>
            </w:ins>
            <w:ins w:id="914" w:author="Nokia" w:date="2022-04-06T11:28:00Z">
              <w:r>
                <w:rPr>
                  <w:rFonts w:eastAsia="SimSun"/>
                </w:rPr>
                <w:t>]</w:t>
              </w:r>
            </w:ins>
            <w:commentRangeEnd w:id="911"/>
            <w:ins w:id="915" w:author="Nokia" w:date="2022-04-07T18:49:00Z">
              <w:r w:rsidR="003936AD">
                <w:rPr>
                  <w:rStyle w:val="CommentReference"/>
                  <w:rFonts w:ascii="Times New Roman" w:hAnsi="Times New Roman"/>
                </w:rPr>
                <w:commentReference w:id="911"/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E60" w14:textId="77777777" w:rsidR="007937EF" w:rsidRDefault="007937EF" w:rsidP="005E271F">
            <w:pPr>
              <w:pStyle w:val="TAC"/>
              <w:rPr>
                <w:ins w:id="916" w:author="Nokia" w:date="2022-04-06T11:19:00Z"/>
                <w:rFonts w:eastAsia="SimSun"/>
                <w:lang w:eastAsia="zh-CN"/>
              </w:rPr>
            </w:pPr>
            <w:ins w:id="917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5B68" w14:textId="77777777" w:rsidR="007937EF" w:rsidRDefault="007937EF" w:rsidP="005E271F">
            <w:pPr>
              <w:pStyle w:val="TAC"/>
              <w:rPr>
                <w:ins w:id="918" w:author="Nokia" w:date="2022-04-06T11:19:00Z"/>
                <w:rFonts w:eastAsia="SimSun"/>
                <w:lang w:eastAsia="zh-CN"/>
              </w:rPr>
            </w:pPr>
            <w:ins w:id="919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7927" w14:textId="77777777" w:rsidR="007937EF" w:rsidRDefault="007937EF" w:rsidP="005E271F">
            <w:pPr>
              <w:pStyle w:val="TAC"/>
              <w:rPr>
                <w:ins w:id="920" w:author="Nokia" w:date="2022-04-06T11:19:00Z"/>
                <w:rFonts w:eastAsia="SimSun"/>
                <w:lang w:eastAsia="zh-CN"/>
              </w:rPr>
            </w:pPr>
            <w:ins w:id="921" w:author="Nokia" w:date="2022-04-06T11:19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4E0" w14:textId="277DCB4B" w:rsidR="007937EF" w:rsidRPr="00C25669" w:rsidRDefault="007937EF" w:rsidP="005E271F">
            <w:pPr>
              <w:pStyle w:val="TAC"/>
              <w:rPr>
                <w:ins w:id="922" w:author="Nokia" w:date="2022-04-06T11:19:00Z"/>
                <w:rFonts w:eastAsia="Calibri" w:cs="Arial"/>
                <w:szCs w:val="18"/>
              </w:rPr>
            </w:pPr>
            <w:ins w:id="923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28B2" w14:textId="1FECCC92" w:rsidR="007937EF" w:rsidRPr="00C25669" w:rsidRDefault="007937EF" w:rsidP="005E271F">
            <w:pPr>
              <w:pStyle w:val="TAC"/>
              <w:rPr>
                <w:ins w:id="924" w:author="Nokia" w:date="2022-04-06T11:19:00Z"/>
                <w:rFonts w:eastAsia="SimSun"/>
                <w:lang w:eastAsia="zh-CN"/>
              </w:rPr>
            </w:pPr>
            <w:ins w:id="925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DE7" w14:textId="77777777" w:rsidR="007937EF" w:rsidRPr="00C25669" w:rsidRDefault="007937EF" w:rsidP="005E271F">
            <w:pPr>
              <w:pStyle w:val="TAC"/>
              <w:rPr>
                <w:ins w:id="926" w:author="Nokia" w:date="2022-04-06T11:19:00Z"/>
                <w:rFonts w:eastAsia="SimSun"/>
              </w:rPr>
            </w:pPr>
            <w:ins w:id="927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D93" w14:textId="53111D89" w:rsidR="007937EF" w:rsidRDefault="00716291" w:rsidP="005E271F">
            <w:pPr>
              <w:pStyle w:val="TAC"/>
              <w:rPr>
                <w:ins w:id="928" w:author="Nokia" w:date="2022-04-06T11:19:00Z"/>
                <w:rFonts w:eastAsia="SimSun"/>
              </w:rPr>
            </w:pPr>
            <w:ins w:id="929" w:author="Nokia" w:date="2022-04-06T11:24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E08" w14:textId="6C5A14D6" w:rsidR="007937EF" w:rsidRDefault="00716291" w:rsidP="005E271F">
            <w:pPr>
              <w:pStyle w:val="TAC"/>
              <w:rPr>
                <w:ins w:id="930" w:author="Nokia" w:date="2022-04-06T11:19:00Z"/>
                <w:rFonts w:eastAsia="SimSun"/>
                <w:lang w:eastAsia="zh-CN"/>
              </w:rPr>
            </w:pPr>
            <w:ins w:id="93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937EF" w:rsidRPr="00C25669" w14:paraId="506A6BC9" w14:textId="77777777" w:rsidTr="00F927DE">
        <w:trPr>
          <w:trHeight w:val="109"/>
          <w:jc w:val="center"/>
          <w:ins w:id="932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6911" w14:textId="77777777" w:rsidR="007937EF" w:rsidRDefault="007937EF" w:rsidP="005E271F">
            <w:pPr>
              <w:pStyle w:val="TAC"/>
              <w:rPr>
                <w:ins w:id="933" w:author="Nokia" w:date="2022-04-06T11:19:00Z"/>
                <w:rFonts w:eastAsia="SimSun"/>
                <w:lang w:eastAsia="zh-CN"/>
              </w:rPr>
            </w:pPr>
            <w:ins w:id="934" w:author="Nokia" w:date="2022-04-06T11:1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7F7A" w14:textId="4C8DDF83" w:rsidR="007937EF" w:rsidRDefault="00716291" w:rsidP="005E271F">
            <w:pPr>
              <w:pStyle w:val="TAC"/>
              <w:rPr>
                <w:ins w:id="935" w:author="Nokia" w:date="2022-04-06T11:19:00Z"/>
                <w:rFonts w:eastAsia="SimSun"/>
              </w:rPr>
            </w:pPr>
            <w:ins w:id="936" w:author="Nokia" w:date="2022-04-06T11:28:00Z">
              <w:r>
                <w:rPr>
                  <w:rFonts w:eastAsia="SimSun"/>
                </w:rPr>
                <w:t>[</w:t>
              </w:r>
            </w:ins>
            <w:ins w:id="937" w:author="Nokia" w:date="2022-04-06T11:19:00Z">
              <w:r w:rsidR="007937EF">
                <w:rPr>
                  <w:rFonts w:eastAsia="SimSun"/>
                </w:rPr>
                <w:t>1600</w:t>
              </w:r>
            </w:ins>
            <w:ins w:id="938" w:author="Nokia" w:date="2022-04-06T11:28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0B" w14:textId="77777777" w:rsidR="007937EF" w:rsidRDefault="007937EF" w:rsidP="005E271F">
            <w:pPr>
              <w:pStyle w:val="TAC"/>
              <w:rPr>
                <w:ins w:id="939" w:author="Nokia" w:date="2022-04-06T11:19:00Z"/>
                <w:rFonts w:eastAsia="SimSun"/>
                <w:lang w:eastAsia="zh-CN"/>
              </w:rPr>
            </w:pPr>
            <w:ins w:id="940" w:author="Nokia" w:date="2022-04-06T11:1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F3DB" w14:textId="77777777" w:rsidR="007937EF" w:rsidRDefault="007937EF" w:rsidP="005E271F">
            <w:pPr>
              <w:pStyle w:val="TAC"/>
              <w:rPr>
                <w:ins w:id="941" w:author="Nokia" w:date="2022-04-06T11:19:00Z"/>
                <w:rFonts w:eastAsia="SimSun"/>
                <w:lang w:eastAsia="zh-CN"/>
              </w:rPr>
            </w:pPr>
            <w:ins w:id="942" w:author="Nokia" w:date="2022-04-06T11:1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D373" w14:textId="77777777" w:rsidR="007937EF" w:rsidRDefault="007937EF" w:rsidP="005E271F">
            <w:pPr>
              <w:pStyle w:val="TAC"/>
              <w:rPr>
                <w:ins w:id="943" w:author="Nokia" w:date="2022-04-06T11:19:00Z"/>
                <w:rFonts w:eastAsia="SimSun"/>
                <w:lang w:eastAsia="zh-CN"/>
              </w:rPr>
            </w:pPr>
            <w:ins w:id="944" w:author="Nokia" w:date="2022-04-06T11:1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A23" w14:textId="5A70CC16" w:rsidR="007937EF" w:rsidRPr="00C25669" w:rsidRDefault="007937EF" w:rsidP="005E271F">
            <w:pPr>
              <w:pStyle w:val="TAC"/>
              <w:rPr>
                <w:ins w:id="945" w:author="Nokia" w:date="2022-04-06T11:19:00Z"/>
                <w:rFonts w:eastAsia="Calibri" w:cs="Arial"/>
                <w:szCs w:val="18"/>
              </w:rPr>
            </w:pPr>
            <w:ins w:id="946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32" w14:textId="34525A09" w:rsidR="007937EF" w:rsidRPr="00C25669" w:rsidRDefault="007937EF" w:rsidP="005E271F">
            <w:pPr>
              <w:pStyle w:val="TAC"/>
              <w:rPr>
                <w:ins w:id="947" w:author="Nokia" w:date="2022-04-06T11:19:00Z"/>
                <w:rFonts w:eastAsia="SimSun"/>
                <w:lang w:eastAsia="zh-CN"/>
              </w:rPr>
            </w:pPr>
            <w:ins w:id="948" w:author="Nokia" w:date="2022-04-06T11:23:00Z">
              <w:r>
                <w:rPr>
                  <w:rFonts w:eastAsia="Calibri" w:cs="Arial"/>
                  <w:szCs w:val="18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3B8" w14:textId="77777777" w:rsidR="007937EF" w:rsidRPr="00C25669" w:rsidRDefault="007937EF" w:rsidP="005E271F">
            <w:pPr>
              <w:pStyle w:val="TAC"/>
              <w:rPr>
                <w:ins w:id="949" w:author="Nokia" w:date="2022-04-06T11:19:00Z"/>
                <w:rFonts w:eastAsia="SimSun"/>
              </w:rPr>
            </w:pPr>
            <w:ins w:id="950" w:author="Nokia" w:date="2022-04-06T11:1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479" w14:textId="2A5A7940" w:rsidR="007937EF" w:rsidRDefault="00716291" w:rsidP="005E271F">
            <w:pPr>
              <w:pStyle w:val="TAC"/>
              <w:rPr>
                <w:ins w:id="951" w:author="Nokia" w:date="2022-04-06T11:19:00Z"/>
                <w:rFonts w:eastAsia="SimSun"/>
              </w:rPr>
            </w:pPr>
            <w:ins w:id="952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546" w14:textId="6668542A" w:rsidR="007937EF" w:rsidRDefault="00716291" w:rsidP="005E271F">
            <w:pPr>
              <w:pStyle w:val="TAC"/>
              <w:rPr>
                <w:ins w:id="953" w:author="Nokia" w:date="2022-04-06T11:19:00Z"/>
                <w:rFonts w:eastAsia="SimSun"/>
                <w:lang w:eastAsia="zh-CN"/>
              </w:rPr>
            </w:pPr>
            <w:ins w:id="95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AF2A466" w14:textId="77777777" w:rsidR="00B724A5" w:rsidRDefault="00B724A5" w:rsidP="00AF5508">
      <w:pPr>
        <w:rPr>
          <w:ins w:id="955" w:author="Nokia" w:date="2022-04-06T11:19:00Z"/>
          <w:rFonts w:eastAsia="SimSun" w:cs="v5.0.0"/>
          <w:lang w:eastAsia="zh-CN"/>
        </w:rPr>
      </w:pPr>
    </w:p>
    <w:p w14:paraId="661C9C8C" w14:textId="1D6F22EA" w:rsidR="00B724A5" w:rsidRPr="00C25669" w:rsidRDefault="00B724A5" w:rsidP="00B724A5">
      <w:pPr>
        <w:pStyle w:val="TH"/>
        <w:rPr>
          <w:ins w:id="956" w:author="Nokia" w:date="2022-04-06T11:19:00Z"/>
          <w:lang w:eastAsia="zh-CN"/>
        </w:rPr>
      </w:pPr>
      <w:ins w:id="957" w:author="Nokia" w:date="2022-04-06T11:19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958" w:author="Nokia" w:date="2022-04-06T11:22:00Z">
        <w:r w:rsidR="007937EF">
          <w:rPr>
            <w:lang w:eastAsia="zh-CN"/>
          </w:rPr>
          <w:t>4</w:t>
        </w:r>
      </w:ins>
      <w:ins w:id="959" w:author="Nokia" w:date="2022-04-06T11:19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  <w:r>
          <w:rPr>
            <w:lang w:eastAsia="zh-CN"/>
          </w:rPr>
          <w:t>960</w:t>
        </w:r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7510EA89" w14:textId="77777777" w:rsidTr="00F927DE">
        <w:trPr>
          <w:trHeight w:val="215"/>
          <w:jc w:val="center"/>
          <w:ins w:id="960" w:author="Nokia" w:date="2022-04-06T11:1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94A0" w14:textId="77777777" w:rsidR="00B724A5" w:rsidRPr="00C25669" w:rsidRDefault="00B724A5" w:rsidP="005E271F">
            <w:pPr>
              <w:pStyle w:val="TAH"/>
              <w:rPr>
                <w:ins w:id="961" w:author="Nokia" w:date="2022-04-06T11:19:00Z"/>
                <w:rFonts w:eastAsia="SimSun"/>
                <w:lang w:eastAsia="zh-CN"/>
              </w:rPr>
            </w:pPr>
            <w:ins w:id="962" w:author="Nokia" w:date="2022-04-06T11:19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C24D" w14:textId="77777777" w:rsidR="00B724A5" w:rsidRPr="00C25669" w:rsidRDefault="00B724A5" w:rsidP="005E271F">
            <w:pPr>
              <w:pStyle w:val="TAH"/>
              <w:rPr>
                <w:ins w:id="963" w:author="Nokia" w:date="2022-04-06T11:19:00Z"/>
                <w:rFonts w:eastAsia="SimSun"/>
                <w:lang w:eastAsia="zh-CN"/>
              </w:rPr>
            </w:pPr>
            <w:ins w:id="964" w:author="Nokia" w:date="2022-04-06T11:19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755" w14:textId="77777777" w:rsidR="00B724A5" w:rsidRPr="00C25669" w:rsidRDefault="00B724A5" w:rsidP="005E271F">
            <w:pPr>
              <w:pStyle w:val="TAH"/>
              <w:rPr>
                <w:ins w:id="965" w:author="Nokia" w:date="2022-04-06T11:19:00Z"/>
                <w:rFonts w:eastAsia="SimSun"/>
                <w:lang w:eastAsia="zh-CN"/>
              </w:rPr>
            </w:pPr>
            <w:ins w:id="966" w:author="Nokia" w:date="2022-04-06T11:19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ED08" w14:textId="77777777" w:rsidR="00B724A5" w:rsidRPr="00C25669" w:rsidRDefault="00B724A5" w:rsidP="005E271F">
            <w:pPr>
              <w:pStyle w:val="TAH"/>
              <w:rPr>
                <w:ins w:id="967" w:author="Nokia" w:date="2022-04-06T11:19:00Z"/>
                <w:rFonts w:eastAsia="SimSun"/>
                <w:lang w:eastAsia="zh-CN"/>
              </w:rPr>
            </w:pPr>
            <w:ins w:id="968" w:author="Nokia" w:date="2022-04-06T11:19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2DFE" w14:textId="77777777" w:rsidR="00B724A5" w:rsidRPr="00C25669" w:rsidRDefault="00B724A5" w:rsidP="005E271F">
            <w:pPr>
              <w:pStyle w:val="TAH"/>
              <w:rPr>
                <w:ins w:id="969" w:author="Nokia" w:date="2022-04-06T11:19:00Z"/>
                <w:rFonts w:eastAsia="SimSun"/>
                <w:lang w:eastAsia="zh-CN"/>
              </w:rPr>
            </w:pPr>
            <w:ins w:id="970" w:author="Nokia" w:date="2022-04-06T11:19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13D5" w14:textId="77777777" w:rsidR="00B724A5" w:rsidRPr="00C25669" w:rsidRDefault="00B724A5" w:rsidP="005E271F">
            <w:pPr>
              <w:pStyle w:val="TAH"/>
              <w:rPr>
                <w:ins w:id="971" w:author="Nokia" w:date="2022-04-06T11:19:00Z"/>
                <w:rFonts w:eastAsia="SimSun"/>
              </w:rPr>
            </w:pPr>
            <w:ins w:id="972" w:author="Nokia" w:date="2022-04-06T11:19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B2D1" w14:textId="77777777" w:rsidR="00B724A5" w:rsidRPr="00C25669" w:rsidRDefault="00B724A5" w:rsidP="005E271F">
            <w:pPr>
              <w:pStyle w:val="TAH"/>
              <w:rPr>
                <w:ins w:id="973" w:author="Nokia" w:date="2022-04-06T11:19:00Z"/>
                <w:rFonts w:eastAsia="SimSun"/>
              </w:rPr>
            </w:pPr>
            <w:ins w:id="974" w:author="Nokia" w:date="2022-04-06T11:19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A6A3" w14:textId="77777777" w:rsidR="00B724A5" w:rsidRPr="00C25669" w:rsidRDefault="00B724A5" w:rsidP="005E271F">
            <w:pPr>
              <w:pStyle w:val="TAH"/>
              <w:rPr>
                <w:ins w:id="975" w:author="Nokia" w:date="2022-04-06T11:19:00Z"/>
                <w:rFonts w:eastAsia="SimSun"/>
              </w:rPr>
            </w:pPr>
            <w:ins w:id="976" w:author="Nokia" w:date="2022-04-06T11:19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833A" w14:textId="77777777" w:rsidR="00B724A5" w:rsidRPr="00C25669" w:rsidRDefault="00B724A5" w:rsidP="005E271F">
            <w:pPr>
              <w:pStyle w:val="TAH"/>
              <w:rPr>
                <w:ins w:id="977" w:author="Nokia" w:date="2022-04-06T11:19:00Z"/>
                <w:rFonts w:eastAsia="SimSun"/>
              </w:rPr>
            </w:pPr>
            <w:ins w:id="978" w:author="Nokia" w:date="2022-04-06T11:19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F89A3B3" w14:textId="77777777" w:rsidTr="00F927DE">
        <w:trPr>
          <w:trHeight w:val="215"/>
          <w:jc w:val="center"/>
          <w:ins w:id="979" w:author="Nokia" w:date="2022-04-06T11:1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78E4" w14:textId="77777777" w:rsidR="00B724A5" w:rsidRPr="00C25669" w:rsidRDefault="00B724A5" w:rsidP="005E271F">
            <w:pPr>
              <w:pStyle w:val="TAH"/>
              <w:rPr>
                <w:ins w:id="980" w:author="Nokia" w:date="2022-04-06T11:19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84B0" w14:textId="77777777" w:rsidR="00B724A5" w:rsidRPr="00C25669" w:rsidRDefault="00B724A5" w:rsidP="005E271F">
            <w:pPr>
              <w:pStyle w:val="TAH"/>
              <w:rPr>
                <w:ins w:id="981" w:author="Nokia" w:date="2022-04-06T11:19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472D" w14:textId="77777777" w:rsidR="00B724A5" w:rsidRPr="00C25669" w:rsidRDefault="00B724A5" w:rsidP="005E271F">
            <w:pPr>
              <w:pStyle w:val="TAH"/>
              <w:rPr>
                <w:ins w:id="982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7145" w14:textId="77777777" w:rsidR="00B724A5" w:rsidRPr="00C25669" w:rsidRDefault="00B724A5" w:rsidP="005E271F">
            <w:pPr>
              <w:pStyle w:val="TAH"/>
              <w:rPr>
                <w:ins w:id="983" w:author="Nokia" w:date="2022-04-06T11:19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61CD" w14:textId="77777777" w:rsidR="00B724A5" w:rsidRPr="00C25669" w:rsidRDefault="00B724A5" w:rsidP="005E271F">
            <w:pPr>
              <w:pStyle w:val="TAH"/>
              <w:rPr>
                <w:ins w:id="984" w:author="Nokia" w:date="2022-04-06T11:19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A127" w14:textId="77777777" w:rsidR="00B724A5" w:rsidRPr="00C25669" w:rsidRDefault="00B724A5" w:rsidP="005E271F">
            <w:pPr>
              <w:pStyle w:val="TAH"/>
              <w:rPr>
                <w:ins w:id="985" w:author="Nokia" w:date="2022-04-06T11:19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5167" w14:textId="77777777" w:rsidR="00B724A5" w:rsidRPr="00C25669" w:rsidRDefault="00B724A5" w:rsidP="005E271F">
            <w:pPr>
              <w:pStyle w:val="TAH"/>
              <w:rPr>
                <w:ins w:id="986" w:author="Nokia" w:date="2022-04-06T11:19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960A" w14:textId="77777777" w:rsidR="00B724A5" w:rsidRPr="00C25669" w:rsidRDefault="00B724A5" w:rsidP="005E271F">
            <w:pPr>
              <w:pStyle w:val="TAH"/>
              <w:rPr>
                <w:ins w:id="987" w:author="Nokia" w:date="2022-04-06T11:19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CB43" w14:textId="77777777" w:rsidR="00B724A5" w:rsidRPr="00C25669" w:rsidRDefault="00B724A5" w:rsidP="005E271F">
            <w:pPr>
              <w:pStyle w:val="TAH"/>
              <w:rPr>
                <w:ins w:id="988" w:author="Nokia" w:date="2022-04-06T11:19:00Z"/>
                <w:rFonts w:eastAsia="SimSun"/>
              </w:rPr>
            </w:pPr>
            <w:ins w:id="989" w:author="Nokia" w:date="2022-04-06T11:19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83B5" w14:textId="77777777" w:rsidR="00B724A5" w:rsidRPr="00C25669" w:rsidRDefault="00B724A5" w:rsidP="005E271F">
            <w:pPr>
              <w:pStyle w:val="TAH"/>
              <w:rPr>
                <w:ins w:id="990" w:author="Nokia" w:date="2022-04-06T11:19:00Z"/>
                <w:rFonts w:eastAsia="SimSun"/>
              </w:rPr>
            </w:pPr>
            <w:ins w:id="991" w:author="Nokia" w:date="2022-04-06T11:19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937EF" w:rsidRPr="00C25669" w14:paraId="556684F6" w14:textId="77777777" w:rsidTr="00F927DE">
        <w:trPr>
          <w:trHeight w:val="109"/>
          <w:jc w:val="center"/>
          <w:ins w:id="992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8806" w14:textId="77777777" w:rsidR="007937EF" w:rsidRPr="00B22AB5" w:rsidRDefault="007937EF" w:rsidP="001E5EE1">
            <w:pPr>
              <w:pStyle w:val="TAC"/>
              <w:rPr>
                <w:ins w:id="993" w:author="Nokia" w:date="2022-04-06T11:19:00Z"/>
                <w:rFonts w:eastAsia="SimSun"/>
              </w:rPr>
            </w:pPr>
            <w:ins w:id="994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F12B" w14:textId="2B51911A" w:rsidR="007937EF" w:rsidRPr="001E5EE1" w:rsidRDefault="007937EF">
            <w:pPr>
              <w:pStyle w:val="TAC"/>
              <w:rPr>
                <w:ins w:id="995" w:author="Nokia" w:date="2022-04-06T11:19:00Z"/>
                <w:rFonts w:eastAsia="SimSun"/>
              </w:rPr>
            </w:pPr>
            <w:ins w:id="996" w:author="Nokia" w:date="2022-04-06T11:19:00Z">
              <w:r w:rsidRPr="001E5EE1"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F827" w14:textId="77777777" w:rsidR="007937EF" w:rsidRPr="001E5EE1" w:rsidRDefault="007937EF">
            <w:pPr>
              <w:pStyle w:val="TAC"/>
              <w:rPr>
                <w:ins w:id="997" w:author="Nokia" w:date="2022-04-06T11:19:00Z"/>
                <w:rFonts w:eastAsia="SimSun"/>
              </w:rPr>
            </w:pPr>
            <w:ins w:id="998" w:author="Nokia" w:date="2022-04-06T11:19:00Z">
              <w:r w:rsidRPr="001E5EE1">
                <w:rPr>
                  <w:rFonts w:eastAsia="SimSu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E1FD" w14:textId="77777777" w:rsidR="007937EF" w:rsidRPr="001E5EE1" w:rsidRDefault="007937EF">
            <w:pPr>
              <w:pStyle w:val="TAC"/>
              <w:rPr>
                <w:ins w:id="999" w:author="Nokia" w:date="2022-04-06T11:19:00Z"/>
                <w:rFonts w:eastAsia="SimSun"/>
              </w:rPr>
            </w:pPr>
            <w:ins w:id="1000" w:author="Nokia" w:date="2022-04-06T11:19:00Z">
              <w:r w:rsidRPr="001E5EE1">
                <w:rPr>
                  <w:rFonts w:eastAsia="SimSu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5703" w14:textId="77777777" w:rsidR="007937EF" w:rsidRPr="001E5EE1" w:rsidRDefault="007937EF">
            <w:pPr>
              <w:pStyle w:val="TAC"/>
              <w:rPr>
                <w:ins w:id="1001" w:author="Nokia" w:date="2022-04-06T11:19:00Z"/>
                <w:rFonts w:eastAsia="SimSun"/>
              </w:rPr>
            </w:pPr>
            <w:ins w:id="1002" w:author="Nokia" w:date="2022-04-06T11:19:00Z">
              <w:r w:rsidRPr="001E5EE1">
                <w:rPr>
                  <w:rFonts w:eastAsia="SimSu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F75" w14:textId="7C62FBFD" w:rsidR="007937EF" w:rsidRPr="001E5EE1" w:rsidRDefault="007937EF">
            <w:pPr>
              <w:pStyle w:val="TAC"/>
              <w:rPr>
                <w:ins w:id="1003" w:author="Nokia" w:date="2022-04-06T11:19:00Z"/>
                <w:rFonts w:eastAsia="Calibri"/>
              </w:rPr>
            </w:pPr>
            <w:ins w:id="1004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E87" w14:textId="7C6A1AD5" w:rsidR="007937EF" w:rsidRPr="001E5EE1" w:rsidRDefault="007937EF">
            <w:pPr>
              <w:pStyle w:val="TAC"/>
              <w:rPr>
                <w:ins w:id="1005" w:author="Nokia" w:date="2022-04-06T11:19:00Z"/>
                <w:rFonts w:eastAsia="SimSun"/>
              </w:rPr>
            </w:pPr>
            <w:ins w:id="1006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3E69" w14:textId="77777777" w:rsidR="007937EF" w:rsidRPr="001E5EE1" w:rsidRDefault="007937EF">
            <w:pPr>
              <w:pStyle w:val="TAC"/>
              <w:rPr>
                <w:ins w:id="1007" w:author="Nokia" w:date="2022-04-06T11:19:00Z"/>
                <w:rFonts w:eastAsia="SimSun"/>
              </w:rPr>
            </w:pPr>
            <w:ins w:id="1008" w:author="Nokia" w:date="2022-04-06T11:19:00Z">
              <w:r w:rsidRPr="001E5EE1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2EC" w14:textId="55FB4797" w:rsidR="007937EF" w:rsidRPr="001E5EE1" w:rsidRDefault="00716291">
            <w:pPr>
              <w:pStyle w:val="TAC"/>
              <w:rPr>
                <w:ins w:id="1009" w:author="Nokia" w:date="2022-04-06T11:19:00Z"/>
                <w:rFonts w:eastAsia="SimSun"/>
              </w:rPr>
            </w:pPr>
            <w:ins w:id="1010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3DD" w14:textId="25E394D0" w:rsidR="007937EF" w:rsidRPr="001E5EE1" w:rsidRDefault="00716291">
            <w:pPr>
              <w:pStyle w:val="TAC"/>
              <w:rPr>
                <w:ins w:id="1011" w:author="Nokia" w:date="2022-04-06T11:19:00Z"/>
                <w:rFonts w:eastAsia="SimSun"/>
              </w:rPr>
            </w:pPr>
            <w:ins w:id="1012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  <w:tr w:rsidR="007937EF" w:rsidRPr="00C25669" w14:paraId="1FB79C59" w14:textId="77777777" w:rsidTr="00F927DE">
        <w:trPr>
          <w:trHeight w:val="109"/>
          <w:jc w:val="center"/>
          <w:ins w:id="1013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BEFC" w14:textId="77777777" w:rsidR="007937EF" w:rsidRPr="00B22AB5" w:rsidRDefault="007937EF" w:rsidP="001E5EE1">
            <w:pPr>
              <w:pStyle w:val="TAC"/>
              <w:rPr>
                <w:ins w:id="1014" w:author="Nokia" w:date="2022-04-06T11:19:00Z"/>
                <w:rFonts w:eastAsia="SimSun"/>
              </w:rPr>
            </w:pPr>
            <w:ins w:id="1015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FC9" w14:textId="52F8C839" w:rsidR="007937EF" w:rsidRPr="001E5EE1" w:rsidRDefault="007937EF">
            <w:pPr>
              <w:pStyle w:val="TAC"/>
              <w:rPr>
                <w:ins w:id="1016" w:author="Nokia" w:date="2022-04-06T11:19:00Z"/>
                <w:rFonts w:eastAsia="SimSun"/>
              </w:rPr>
            </w:pPr>
            <w:ins w:id="1017" w:author="Nokia" w:date="2022-04-06T11:19:00Z">
              <w:r w:rsidRPr="001E5EE1">
                <w:rPr>
                  <w:rFonts w:eastAsia="SimSun"/>
                </w:rPr>
                <w:t>400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4D9F" w14:textId="77777777" w:rsidR="007937EF" w:rsidRPr="001E5EE1" w:rsidRDefault="007937EF">
            <w:pPr>
              <w:pStyle w:val="TAC"/>
              <w:rPr>
                <w:ins w:id="1018" w:author="Nokia" w:date="2022-04-06T11:19:00Z"/>
                <w:rFonts w:eastAsia="SimSun"/>
              </w:rPr>
            </w:pPr>
            <w:ins w:id="1019" w:author="Nokia" w:date="2022-04-06T11:19:00Z">
              <w:r w:rsidRPr="001E5EE1">
                <w:rPr>
                  <w:rFonts w:eastAsia="SimSu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12B" w14:textId="77777777" w:rsidR="007937EF" w:rsidRPr="001E5EE1" w:rsidRDefault="007937EF">
            <w:pPr>
              <w:pStyle w:val="TAC"/>
              <w:rPr>
                <w:ins w:id="1020" w:author="Nokia" w:date="2022-04-06T11:19:00Z"/>
                <w:rFonts w:eastAsia="SimSun"/>
              </w:rPr>
            </w:pPr>
            <w:ins w:id="1021" w:author="Nokia" w:date="2022-04-06T11:19:00Z">
              <w:r w:rsidRPr="001E5EE1">
                <w:rPr>
                  <w:rFonts w:eastAsia="SimSu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162" w14:textId="77777777" w:rsidR="007937EF" w:rsidRPr="001E5EE1" w:rsidRDefault="007937EF">
            <w:pPr>
              <w:pStyle w:val="TAC"/>
              <w:rPr>
                <w:ins w:id="1022" w:author="Nokia" w:date="2022-04-06T11:19:00Z"/>
                <w:rFonts w:eastAsia="SimSun"/>
              </w:rPr>
            </w:pPr>
            <w:ins w:id="1023" w:author="Nokia" w:date="2022-04-06T11:19:00Z">
              <w:r w:rsidRPr="001E5EE1">
                <w:rPr>
                  <w:rFonts w:eastAsia="SimSu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05F" w14:textId="0D945C63" w:rsidR="007937EF" w:rsidRPr="001E5EE1" w:rsidRDefault="007937EF">
            <w:pPr>
              <w:pStyle w:val="TAC"/>
              <w:rPr>
                <w:ins w:id="1024" w:author="Nokia" w:date="2022-04-06T11:19:00Z"/>
                <w:rFonts w:eastAsia="Calibri"/>
              </w:rPr>
            </w:pPr>
            <w:ins w:id="1025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933" w14:textId="0FA8F0F3" w:rsidR="007937EF" w:rsidRPr="001E5EE1" w:rsidRDefault="007937EF">
            <w:pPr>
              <w:pStyle w:val="TAC"/>
              <w:rPr>
                <w:ins w:id="1026" w:author="Nokia" w:date="2022-04-06T11:19:00Z"/>
                <w:rFonts w:eastAsia="SimSun"/>
              </w:rPr>
            </w:pPr>
            <w:ins w:id="1027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775" w14:textId="77777777" w:rsidR="007937EF" w:rsidRPr="001E5EE1" w:rsidRDefault="007937EF">
            <w:pPr>
              <w:pStyle w:val="TAC"/>
              <w:rPr>
                <w:ins w:id="1028" w:author="Nokia" w:date="2022-04-06T11:19:00Z"/>
                <w:rFonts w:eastAsia="SimSun"/>
              </w:rPr>
            </w:pPr>
            <w:ins w:id="1029" w:author="Nokia" w:date="2022-04-06T11:19:00Z">
              <w:r w:rsidRPr="001E5EE1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2361" w14:textId="324CCBC8" w:rsidR="007937EF" w:rsidRPr="001E5EE1" w:rsidRDefault="00716291">
            <w:pPr>
              <w:pStyle w:val="TAC"/>
              <w:rPr>
                <w:ins w:id="1030" w:author="Nokia" w:date="2022-04-06T11:19:00Z"/>
                <w:rFonts w:eastAsia="SimSun"/>
              </w:rPr>
            </w:pPr>
            <w:ins w:id="1031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310" w14:textId="368C288E" w:rsidR="007937EF" w:rsidRPr="001E5EE1" w:rsidRDefault="00716291">
            <w:pPr>
              <w:pStyle w:val="TAC"/>
              <w:rPr>
                <w:ins w:id="1032" w:author="Nokia" w:date="2022-04-06T11:19:00Z"/>
                <w:rFonts w:eastAsia="SimSun"/>
              </w:rPr>
            </w:pPr>
            <w:ins w:id="1033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  <w:tr w:rsidR="007937EF" w:rsidRPr="00C25669" w14:paraId="05F31CA5" w14:textId="77777777" w:rsidTr="00F927DE">
        <w:trPr>
          <w:trHeight w:val="109"/>
          <w:jc w:val="center"/>
          <w:ins w:id="1034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CC82" w14:textId="77777777" w:rsidR="007937EF" w:rsidRPr="00B22AB5" w:rsidRDefault="007937EF" w:rsidP="001E5EE1">
            <w:pPr>
              <w:pStyle w:val="TAC"/>
              <w:rPr>
                <w:ins w:id="1035" w:author="Nokia" w:date="2022-04-06T11:19:00Z"/>
                <w:rFonts w:eastAsia="SimSun"/>
              </w:rPr>
            </w:pPr>
            <w:ins w:id="1036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90B0" w14:textId="5B7D02E1" w:rsidR="007937EF" w:rsidRPr="001E5EE1" w:rsidRDefault="00716291">
            <w:pPr>
              <w:pStyle w:val="TAC"/>
              <w:rPr>
                <w:ins w:id="1037" w:author="Nokia" w:date="2022-04-06T11:19:00Z"/>
                <w:rFonts w:eastAsia="SimSun"/>
              </w:rPr>
            </w:pPr>
            <w:ins w:id="1038" w:author="Nokia" w:date="2022-04-06T11:28:00Z">
              <w:r w:rsidRPr="001E5EE1">
                <w:rPr>
                  <w:rFonts w:eastAsia="SimSun"/>
                </w:rPr>
                <w:t>[</w:t>
              </w:r>
            </w:ins>
            <w:ins w:id="1039" w:author="Nokia" w:date="2022-04-06T11:19:00Z">
              <w:r w:rsidR="007937EF" w:rsidRPr="001E5EE1">
                <w:rPr>
                  <w:rFonts w:eastAsia="SimSun"/>
                </w:rPr>
                <w:t>2000</w:t>
              </w:r>
            </w:ins>
            <w:ins w:id="1040" w:author="Nokia" w:date="2022-04-06T11:28:00Z">
              <w:r w:rsidRPr="001E5EE1">
                <w:rPr>
                  <w:rFonts w:eastAsia="SimSun"/>
                </w:rPr>
                <w:t>]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445" w14:textId="77777777" w:rsidR="007937EF" w:rsidRPr="001E5EE1" w:rsidRDefault="007937EF">
            <w:pPr>
              <w:pStyle w:val="TAC"/>
              <w:rPr>
                <w:ins w:id="1041" w:author="Nokia" w:date="2022-04-06T11:19:00Z"/>
                <w:rFonts w:eastAsia="SimSun"/>
              </w:rPr>
            </w:pPr>
            <w:ins w:id="1042" w:author="Nokia" w:date="2022-04-06T11:19:00Z">
              <w:r w:rsidRPr="001E5EE1">
                <w:rPr>
                  <w:rFonts w:eastAsia="SimSu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E15" w14:textId="77777777" w:rsidR="007937EF" w:rsidRPr="001E5EE1" w:rsidRDefault="007937EF">
            <w:pPr>
              <w:pStyle w:val="TAC"/>
              <w:rPr>
                <w:ins w:id="1043" w:author="Nokia" w:date="2022-04-06T11:19:00Z"/>
                <w:rFonts w:eastAsia="SimSun"/>
              </w:rPr>
            </w:pPr>
            <w:ins w:id="1044" w:author="Nokia" w:date="2022-04-06T11:19:00Z">
              <w:r w:rsidRPr="001E5EE1">
                <w:rPr>
                  <w:rFonts w:eastAsia="SimSu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E80" w14:textId="77777777" w:rsidR="007937EF" w:rsidRPr="001E5EE1" w:rsidRDefault="007937EF">
            <w:pPr>
              <w:pStyle w:val="TAC"/>
              <w:rPr>
                <w:ins w:id="1045" w:author="Nokia" w:date="2022-04-06T11:19:00Z"/>
                <w:rFonts w:eastAsia="SimSun"/>
              </w:rPr>
            </w:pPr>
            <w:ins w:id="1046" w:author="Nokia" w:date="2022-04-06T11:19:00Z">
              <w:r w:rsidRPr="001E5EE1">
                <w:rPr>
                  <w:rFonts w:eastAsia="SimSu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A4B" w14:textId="5F30497B" w:rsidR="007937EF" w:rsidRPr="001E5EE1" w:rsidRDefault="007937EF">
            <w:pPr>
              <w:pStyle w:val="TAC"/>
              <w:rPr>
                <w:ins w:id="1047" w:author="Nokia" w:date="2022-04-06T11:19:00Z"/>
                <w:rFonts w:eastAsia="Calibri"/>
              </w:rPr>
            </w:pPr>
            <w:ins w:id="1048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6842" w14:textId="5A7FDE28" w:rsidR="007937EF" w:rsidRPr="001E5EE1" w:rsidRDefault="007937EF">
            <w:pPr>
              <w:pStyle w:val="TAC"/>
              <w:rPr>
                <w:ins w:id="1049" w:author="Nokia" w:date="2022-04-06T11:19:00Z"/>
                <w:rFonts w:eastAsia="SimSun"/>
              </w:rPr>
            </w:pPr>
            <w:ins w:id="1050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417" w14:textId="77777777" w:rsidR="007937EF" w:rsidRPr="001E5EE1" w:rsidRDefault="007937EF">
            <w:pPr>
              <w:pStyle w:val="TAC"/>
              <w:rPr>
                <w:ins w:id="1051" w:author="Nokia" w:date="2022-04-06T11:19:00Z"/>
                <w:rFonts w:eastAsia="SimSun"/>
              </w:rPr>
            </w:pPr>
            <w:ins w:id="1052" w:author="Nokia" w:date="2022-04-06T11:19:00Z">
              <w:r w:rsidRPr="001E5EE1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C06C" w14:textId="28CF3C61" w:rsidR="007937EF" w:rsidRPr="001E5EE1" w:rsidRDefault="00716291">
            <w:pPr>
              <w:pStyle w:val="TAC"/>
              <w:rPr>
                <w:ins w:id="1053" w:author="Nokia" w:date="2022-04-06T11:19:00Z"/>
                <w:rFonts w:eastAsia="SimSun"/>
              </w:rPr>
            </w:pPr>
            <w:ins w:id="1054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6AC" w14:textId="1A2C866C" w:rsidR="007937EF" w:rsidRPr="001E5EE1" w:rsidRDefault="00716291">
            <w:pPr>
              <w:pStyle w:val="TAC"/>
              <w:rPr>
                <w:ins w:id="1055" w:author="Nokia" w:date="2022-04-06T11:19:00Z"/>
                <w:rFonts w:eastAsia="SimSun"/>
              </w:rPr>
            </w:pPr>
            <w:ins w:id="1056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  <w:tr w:rsidR="007937EF" w:rsidRPr="00C25669" w14:paraId="241A8A89" w14:textId="77777777" w:rsidTr="00F927DE">
        <w:trPr>
          <w:trHeight w:val="109"/>
          <w:jc w:val="center"/>
          <w:ins w:id="1057" w:author="Nokia" w:date="2022-04-06T11:1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9658" w14:textId="77777777" w:rsidR="007937EF" w:rsidRPr="00B22AB5" w:rsidRDefault="007937EF" w:rsidP="001E5EE1">
            <w:pPr>
              <w:pStyle w:val="TAC"/>
              <w:rPr>
                <w:ins w:id="1058" w:author="Nokia" w:date="2022-04-06T11:19:00Z"/>
                <w:rFonts w:eastAsia="SimSun"/>
              </w:rPr>
            </w:pPr>
            <w:ins w:id="1059" w:author="Nokia" w:date="2022-04-06T11:19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4D9" w14:textId="0A011109" w:rsidR="007937EF" w:rsidRPr="001E5EE1" w:rsidRDefault="00716291">
            <w:pPr>
              <w:pStyle w:val="TAC"/>
              <w:rPr>
                <w:ins w:id="1060" w:author="Nokia" w:date="2022-04-06T11:19:00Z"/>
                <w:rFonts w:eastAsia="SimSun"/>
              </w:rPr>
            </w:pPr>
            <w:commentRangeStart w:id="1061"/>
            <w:ins w:id="1062" w:author="Nokia" w:date="2022-04-06T11:28:00Z">
              <w:r w:rsidRPr="001E5EE1">
                <w:rPr>
                  <w:rFonts w:eastAsia="SimSun"/>
                </w:rPr>
                <w:t>[</w:t>
              </w:r>
            </w:ins>
            <w:ins w:id="1063" w:author="Nokia" w:date="2022-04-06T11:19:00Z">
              <w:r w:rsidR="007937EF" w:rsidRPr="001E5EE1">
                <w:rPr>
                  <w:rFonts w:eastAsia="SimSun"/>
                </w:rPr>
                <w:t>2000</w:t>
              </w:r>
            </w:ins>
            <w:ins w:id="1064" w:author="Nokia" w:date="2022-04-06T11:28:00Z">
              <w:r w:rsidRPr="001E5EE1">
                <w:rPr>
                  <w:rFonts w:eastAsia="SimSun"/>
                </w:rPr>
                <w:t>]</w:t>
              </w:r>
            </w:ins>
            <w:commentRangeEnd w:id="1061"/>
            <w:ins w:id="1065" w:author="Nokia" w:date="2022-04-07T18:50:00Z">
              <w:r w:rsidR="008C1524">
                <w:rPr>
                  <w:rStyle w:val="CommentReference"/>
                  <w:rFonts w:ascii="Times New Roman" w:hAnsi="Times New Roman"/>
                </w:rPr>
                <w:commentReference w:id="1061"/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B5E" w14:textId="77777777" w:rsidR="007937EF" w:rsidRPr="001E5EE1" w:rsidRDefault="007937EF">
            <w:pPr>
              <w:pStyle w:val="TAC"/>
              <w:rPr>
                <w:ins w:id="1066" w:author="Nokia" w:date="2022-04-06T11:19:00Z"/>
                <w:rFonts w:eastAsia="SimSun"/>
              </w:rPr>
            </w:pPr>
            <w:ins w:id="1067" w:author="Nokia" w:date="2022-04-06T11:19:00Z">
              <w:r w:rsidRPr="001E5EE1">
                <w:rPr>
                  <w:rFonts w:eastAsia="SimSu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60" w14:textId="77777777" w:rsidR="007937EF" w:rsidRPr="001E5EE1" w:rsidRDefault="007937EF">
            <w:pPr>
              <w:pStyle w:val="TAC"/>
              <w:rPr>
                <w:ins w:id="1068" w:author="Nokia" w:date="2022-04-06T11:19:00Z"/>
                <w:rFonts w:eastAsia="SimSun"/>
              </w:rPr>
            </w:pPr>
            <w:ins w:id="1069" w:author="Nokia" w:date="2022-04-06T11:19:00Z">
              <w:r w:rsidRPr="001E5EE1">
                <w:rPr>
                  <w:rFonts w:eastAsia="SimSu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00" w14:textId="77777777" w:rsidR="007937EF" w:rsidRPr="001E5EE1" w:rsidRDefault="007937EF">
            <w:pPr>
              <w:pStyle w:val="TAC"/>
              <w:rPr>
                <w:ins w:id="1070" w:author="Nokia" w:date="2022-04-06T11:19:00Z"/>
                <w:rFonts w:eastAsia="SimSun"/>
              </w:rPr>
            </w:pPr>
            <w:ins w:id="1071" w:author="Nokia" w:date="2022-04-06T11:19:00Z">
              <w:r w:rsidRPr="001E5EE1">
                <w:rPr>
                  <w:rFonts w:eastAsia="SimSu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9D9" w14:textId="767A82A3" w:rsidR="007937EF" w:rsidRPr="001E5EE1" w:rsidRDefault="007937EF">
            <w:pPr>
              <w:pStyle w:val="TAC"/>
              <w:rPr>
                <w:ins w:id="1072" w:author="Nokia" w:date="2022-04-06T11:19:00Z"/>
                <w:rFonts w:eastAsia="Calibri"/>
              </w:rPr>
            </w:pPr>
            <w:ins w:id="1073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720" w14:textId="54F2ACD0" w:rsidR="007937EF" w:rsidRPr="001E5EE1" w:rsidRDefault="007937EF">
            <w:pPr>
              <w:pStyle w:val="TAC"/>
              <w:rPr>
                <w:ins w:id="1074" w:author="Nokia" w:date="2022-04-06T11:19:00Z"/>
                <w:rFonts w:eastAsia="SimSun"/>
              </w:rPr>
            </w:pPr>
            <w:ins w:id="1075" w:author="Nokia" w:date="2022-04-06T11:23:00Z">
              <w:r w:rsidRPr="001E5EE1">
                <w:rPr>
                  <w:rFonts w:eastAsia="Calibri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06D" w14:textId="77777777" w:rsidR="007937EF" w:rsidRPr="001E5EE1" w:rsidRDefault="007937EF">
            <w:pPr>
              <w:pStyle w:val="TAC"/>
              <w:rPr>
                <w:ins w:id="1076" w:author="Nokia" w:date="2022-04-06T11:19:00Z"/>
                <w:rFonts w:eastAsia="SimSun"/>
              </w:rPr>
            </w:pPr>
            <w:ins w:id="1077" w:author="Nokia" w:date="2022-04-06T11:19:00Z">
              <w:r w:rsidRPr="001E5EE1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294" w14:textId="26A1EA6F" w:rsidR="007937EF" w:rsidRPr="001E5EE1" w:rsidRDefault="00716291">
            <w:pPr>
              <w:pStyle w:val="TAC"/>
              <w:rPr>
                <w:ins w:id="1078" w:author="Nokia" w:date="2022-04-06T11:19:00Z"/>
                <w:rFonts w:eastAsia="SimSun"/>
              </w:rPr>
            </w:pPr>
            <w:ins w:id="1079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0B5" w14:textId="061FA60D" w:rsidR="007937EF" w:rsidRPr="001E5EE1" w:rsidRDefault="00716291">
            <w:pPr>
              <w:pStyle w:val="TAC"/>
              <w:rPr>
                <w:ins w:id="1080" w:author="Nokia" w:date="2022-04-06T11:19:00Z"/>
                <w:rFonts w:eastAsia="SimSun"/>
              </w:rPr>
            </w:pPr>
            <w:ins w:id="1081" w:author="Nokia" w:date="2022-04-06T11:23:00Z">
              <w:r w:rsidRPr="001E5EE1">
                <w:rPr>
                  <w:rFonts w:eastAsia="SimSun"/>
                </w:rPr>
                <w:t>TBD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1082" w:name="_Toc21338281"/>
      <w:bookmarkStart w:id="1083" w:name="_Toc29808389"/>
      <w:bookmarkStart w:id="1084" w:name="_Toc37068308"/>
      <w:bookmarkStart w:id="1085" w:name="_Toc37083853"/>
      <w:bookmarkStart w:id="1086" w:name="_Toc37084195"/>
      <w:bookmarkStart w:id="1087" w:name="_Toc40209557"/>
      <w:bookmarkStart w:id="1088" w:name="_Toc40209899"/>
      <w:bookmarkStart w:id="1089" w:name="_Toc45892858"/>
      <w:bookmarkStart w:id="1090" w:name="_Toc53176723"/>
      <w:bookmarkStart w:id="1091" w:name="_Toc61121045"/>
      <w:bookmarkStart w:id="1092" w:name="_Toc67918231"/>
      <w:bookmarkStart w:id="1093" w:name="_Toc76298275"/>
      <w:bookmarkStart w:id="1094" w:name="_Toc76572287"/>
      <w:bookmarkStart w:id="1095" w:name="_Toc76652154"/>
      <w:bookmarkStart w:id="1096" w:name="_Toc76652992"/>
      <w:bookmarkStart w:id="1097" w:name="_Toc83742265"/>
      <w:bookmarkStart w:id="1098" w:name="_Toc91440755"/>
      <w:bookmarkStart w:id="1099" w:name="_Toc98849545"/>
      <w:r w:rsidRPr="00C25669">
        <w:rPr>
          <w:rFonts w:hint="eastAsia"/>
          <w:snapToGrid w:val="0"/>
          <w:lang w:eastAsia="zh-CN"/>
        </w:rPr>
        <w:lastRenderedPageBreak/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BBEB2BE" w14:textId="0E08A2DF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100" w:author="Nokia" w:date="2022-04-06T17:46:00Z">
        <w:r>
          <w:rPr>
            <w:rFonts w:eastAsia="SimSun"/>
          </w:rPr>
          <w:t xml:space="preserve">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-</w:t>
        </w:r>
        <w:r w:rsidR="00B67723">
          <w:rPr>
            <w:rFonts w:eastAsia="SimSun" w:cs="v5.0.0"/>
            <w:lang w:eastAsia="zh-CN"/>
          </w:rPr>
          <w:t xml:space="preserve">2,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-</w:t>
        </w:r>
        <w:r w:rsidR="00B67723">
          <w:rPr>
            <w:rFonts w:eastAsia="SimSun" w:cs="v5.0.0"/>
            <w:lang w:eastAsia="zh-CN"/>
          </w:rPr>
          <w:t xml:space="preserve">3, </w:t>
        </w:r>
        <w:r w:rsidR="00B67723" w:rsidRPr="00C25669">
          <w:rPr>
            <w:rFonts w:eastAsia="SimSun" w:cs="v5.0.0" w:hint="eastAsia"/>
            <w:lang w:eastAsia="zh-CN"/>
          </w:rPr>
          <w:t>7</w:t>
        </w:r>
        <w:r w:rsidR="00B67723" w:rsidRPr="00C25669">
          <w:rPr>
            <w:rFonts w:eastAsia="SimSun" w:cs="v5.0.0"/>
          </w:rPr>
          <w:t>.3.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.2.</w:t>
        </w:r>
        <w:r w:rsidR="00B67723" w:rsidRPr="00C25669">
          <w:rPr>
            <w:rFonts w:eastAsia="SimSun" w:cs="v5.0.0" w:hint="eastAsia"/>
            <w:lang w:eastAsia="zh-CN"/>
          </w:rPr>
          <w:t>2</w:t>
        </w:r>
        <w:r w:rsidR="00B67723" w:rsidRPr="00C25669">
          <w:rPr>
            <w:rFonts w:eastAsia="SimSun" w:cs="v5.0.0"/>
          </w:rPr>
          <w:t>-</w:t>
        </w:r>
        <w:r w:rsidR="00B67723">
          <w:rPr>
            <w:rFonts w:eastAsia="SimSun" w:cs="v5.0.0"/>
            <w:lang w:eastAsia="zh-CN"/>
          </w:rPr>
          <w:t>4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1101" w:author="Nokia" w:date="2022-04-06T17:46:00Z"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  <w:r w:rsidR="0054096D">
          <w:rPr>
            <w:rFonts w:eastAsia="SimSun" w:cs="v5.0.0"/>
          </w:rPr>
          <w:t>2</w:t>
        </w:r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  <w:r w:rsidR="0054096D">
          <w:rPr>
            <w:rFonts w:eastAsia="SimSun" w:cs="v5.0.0"/>
          </w:rPr>
          <w:t>3</w:t>
        </w:r>
        <w:r w:rsidR="0054096D">
          <w:rPr>
            <w:rFonts w:eastAsia="SimSun" w:cs="v5.0.0"/>
            <w:lang w:eastAsia="zh-CN"/>
          </w:rPr>
          <w:t xml:space="preserve">, </w:t>
        </w:r>
        <w:r w:rsidR="0054096D" w:rsidRPr="00C25669">
          <w:rPr>
            <w:rFonts w:eastAsia="SimSun" w:cs="v5.0.0" w:hint="eastAsia"/>
            <w:lang w:eastAsia="zh-CN"/>
          </w:rPr>
          <w:t>7</w:t>
        </w:r>
        <w:r w:rsidR="0054096D" w:rsidRPr="00C25669">
          <w:rPr>
            <w:rFonts w:eastAsia="SimSun" w:cs="v5.0.0"/>
          </w:rPr>
          <w:t>.3.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.2.</w:t>
        </w:r>
        <w:r w:rsidR="0054096D" w:rsidRPr="00C25669">
          <w:rPr>
            <w:rFonts w:eastAsia="SimSun" w:cs="v5.0.0" w:hint="eastAsia"/>
            <w:lang w:eastAsia="zh-CN"/>
          </w:rPr>
          <w:t>2</w:t>
        </w:r>
        <w:r w:rsidR="0054096D" w:rsidRPr="00C25669">
          <w:rPr>
            <w:rFonts w:eastAsia="SimSun" w:cs="v5.0.0"/>
          </w:rPr>
          <w:t>-</w:t>
        </w:r>
        <w:r w:rsidR="0054096D">
          <w:rPr>
            <w:rFonts w:eastAsia="SimSun" w:cs="v5.0.0"/>
          </w:rPr>
          <w:t>4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 xml:space="preserve">: </w:t>
      </w:r>
      <w:commentRangeStart w:id="1102"/>
      <w:r w:rsidRPr="00C25669">
        <w:t>Minimum performance</w:t>
      </w:r>
      <w:r w:rsidRPr="00C25669">
        <w:rPr>
          <w:rFonts w:hint="eastAsia"/>
          <w:lang w:eastAsia="zh-CN"/>
        </w:rPr>
        <w:t xml:space="preserve"> </w:t>
      </w:r>
      <w:commentRangeEnd w:id="1102"/>
      <w:r w:rsidR="00B056D3">
        <w:rPr>
          <w:rStyle w:val="CommentReference"/>
          <w:rFonts w:ascii="Times New Roman" w:hAnsi="Times New Roman"/>
          <w:b w:val="0"/>
        </w:rPr>
        <w:commentReference w:id="1102"/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1103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1104" w:author="Nokia" w:date="2022-04-06T11:25:00Z"/>
          <w:rFonts w:eastAsia="SimSun"/>
          <w:lang w:eastAsia="zh-CN"/>
        </w:rPr>
      </w:pPr>
    </w:p>
    <w:p w14:paraId="48C941EA" w14:textId="6369A7B0" w:rsidR="00716291" w:rsidRPr="00C25669" w:rsidRDefault="00716291" w:rsidP="00716291">
      <w:pPr>
        <w:pStyle w:val="TH"/>
        <w:rPr>
          <w:ins w:id="1105" w:author="Nokia" w:date="2022-04-06T11:25:00Z"/>
          <w:lang w:eastAsia="zh-CN"/>
        </w:rPr>
      </w:pPr>
      <w:ins w:id="1106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  <w:lang w:eastAsia="zh-CN"/>
          </w:rPr>
          <w:t>2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 120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65D06370" w14:textId="77777777" w:rsidTr="00F927DE">
        <w:trPr>
          <w:trHeight w:val="210"/>
          <w:jc w:val="center"/>
          <w:ins w:id="1107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8AEB" w14:textId="77777777" w:rsidR="00716291" w:rsidRPr="00C25669" w:rsidRDefault="00716291" w:rsidP="005E271F">
            <w:pPr>
              <w:pStyle w:val="TAH"/>
              <w:rPr>
                <w:ins w:id="1108" w:author="Nokia" w:date="2022-04-06T11:25:00Z"/>
                <w:rFonts w:eastAsia="SimSun"/>
                <w:lang w:eastAsia="zh-CN"/>
              </w:rPr>
            </w:pPr>
            <w:ins w:id="1109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C33" w14:textId="6C6A410A" w:rsidR="00716291" w:rsidRPr="00C25669" w:rsidRDefault="00716291" w:rsidP="005E271F">
            <w:pPr>
              <w:pStyle w:val="TAH"/>
              <w:rPr>
                <w:ins w:id="1110" w:author="Nokia" w:date="2022-04-06T11:25:00Z"/>
                <w:rFonts w:eastAsia="SimSun"/>
                <w:lang w:eastAsia="zh-CN"/>
              </w:rPr>
            </w:pPr>
            <w:ins w:id="1111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0D8" w14:textId="77777777" w:rsidR="00716291" w:rsidRPr="00C25669" w:rsidRDefault="00716291" w:rsidP="005E271F">
            <w:pPr>
              <w:pStyle w:val="TAH"/>
              <w:rPr>
                <w:ins w:id="1112" w:author="Nokia" w:date="2022-04-06T11:25:00Z"/>
                <w:rFonts w:eastAsia="SimSun"/>
                <w:lang w:eastAsia="zh-CN"/>
              </w:rPr>
            </w:pPr>
            <w:ins w:id="1113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2306" w14:textId="77777777" w:rsidR="00716291" w:rsidRPr="00C25669" w:rsidRDefault="00716291" w:rsidP="005E271F">
            <w:pPr>
              <w:pStyle w:val="TAH"/>
              <w:rPr>
                <w:ins w:id="1114" w:author="Nokia" w:date="2022-04-06T11:25:00Z"/>
                <w:rFonts w:eastAsia="SimSun"/>
                <w:lang w:eastAsia="zh-CN"/>
              </w:rPr>
            </w:pPr>
            <w:ins w:id="1115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DE1" w14:textId="77777777" w:rsidR="00716291" w:rsidRPr="00C25669" w:rsidRDefault="00716291" w:rsidP="005E271F">
            <w:pPr>
              <w:pStyle w:val="TAH"/>
              <w:rPr>
                <w:ins w:id="1116" w:author="Nokia" w:date="2022-04-06T11:25:00Z"/>
                <w:rFonts w:eastAsia="SimSun"/>
                <w:lang w:eastAsia="zh-CN"/>
              </w:rPr>
            </w:pPr>
            <w:ins w:id="1117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C43" w14:textId="77777777" w:rsidR="00716291" w:rsidRPr="00C25669" w:rsidRDefault="00716291" w:rsidP="005E271F">
            <w:pPr>
              <w:pStyle w:val="TAH"/>
              <w:rPr>
                <w:ins w:id="1118" w:author="Nokia" w:date="2022-04-06T11:25:00Z"/>
                <w:rFonts w:eastAsia="SimSun"/>
              </w:rPr>
            </w:pPr>
            <w:ins w:id="1119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A25" w14:textId="77777777" w:rsidR="00716291" w:rsidRPr="00C25669" w:rsidRDefault="00716291" w:rsidP="005E271F">
            <w:pPr>
              <w:pStyle w:val="TAH"/>
              <w:rPr>
                <w:ins w:id="1120" w:author="Nokia" w:date="2022-04-06T11:25:00Z"/>
                <w:rFonts w:eastAsia="SimSun"/>
              </w:rPr>
            </w:pPr>
            <w:ins w:id="1121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0A" w14:textId="77777777" w:rsidR="00716291" w:rsidRPr="00C25669" w:rsidRDefault="00716291" w:rsidP="005E271F">
            <w:pPr>
              <w:pStyle w:val="TAH"/>
              <w:rPr>
                <w:ins w:id="1122" w:author="Nokia" w:date="2022-04-06T11:25:00Z"/>
                <w:rFonts w:eastAsia="SimSun"/>
              </w:rPr>
            </w:pPr>
            <w:ins w:id="1123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9A2" w14:textId="77777777" w:rsidR="00716291" w:rsidRPr="00C25669" w:rsidRDefault="00716291" w:rsidP="005E271F">
            <w:pPr>
              <w:pStyle w:val="TAH"/>
              <w:rPr>
                <w:ins w:id="1124" w:author="Nokia" w:date="2022-04-06T11:25:00Z"/>
                <w:rFonts w:eastAsia="SimSun"/>
              </w:rPr>
            </w:pPr>
            <w:ins w:id="1125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155C090C" w14:textId="77777777" w:rsidTr="00F927DE">
        <w:trPr>
          <w:trHeight w:val="210"/>
          <w:jc w:val="center"/>
          <w:ins w:id="1126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B148" w14:textId="77777777" w:rsidR="00716291" w:rsidRPr="00C25669" w:rsidRDefault="00716291" w:rsidP="005E271F">
            <w:pPr>
              <w:pStyle w:val="TAH"/>
              <w:rPr>
                <w:ins w:id="1127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8B9" w14:textId="77777777" w:rsidR="00716291" w:rsidRPr="00C25669" w:rsidRDefault="00716291" w:rsidP="005E271F">
            <w:pPr>
              <w:pStyle w:val="TAH"/>
              <w:rPr>
                <w:ins w:id="1128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E236" w14:textId="77777777" w:rsidR="00716291" w:rsidRPr="00C25669" w:rsidRDefault="00716291" w:rsidP="005E271F">
            <w:pPr>
              <w:pStyle w:val="TAH"/>
              <w:rPr>
                <w:ins w:id="1129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384" w14:textId="77777777" w:rsidR="00716291" w:rsidRPr="00C25669" w:rsidRDefault="00716291" w:rsidP="005E271F">
            <w:pPr>
              <w:pStyle w:val="TAH"/>
              <w:rPr>
                <w:ins w:id="1130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A6E3" w14:textId="77777777" w:rsidR="00716291" w:rsidRPr="00C25669" w:rsidRDefault="00716291" w:rsidP="005E271F">
            <w:pPr>
              <w:pStyle w:val="TAH"/>
              <w:rPr>
                <w:ins w:id="1131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453" w14:textId="77777777" w:rsidR="00716291" w:rsidRPr="00C25669" w:rsidRDefault="00716291" w:rsidP="005E271F">
            <w:pPr>
              <w:pStyle w:val="TAH"/>
              <w:rPr>
                <w:ins w:id="1132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A764" w14:textId="77777777" w:rsidR="00716291" w:rsidRPr="00C25669" w:rsidRDefault="00716291" w:rsidP="005E271F">
            <w:pPr>
              <w:pStyle w:val="TAH"/>
              <w:rPr>
                <w:ins w:id="1133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8F1A" w14:textId="77777777" w:rsidR="00716291" w:rsidRPr="00C25669" w:rsidRDefault="00716291" w:rsidP="005E271F">
            <w:pPr>
              <w:pStyle w:val="TAH"/>
              <w:rPr>
                <w:ins w:id="1134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84F" w14:textId="77777777" w:rsidR="00716291" w:rsidRPr="00C25669" w:rsidRDefault="00716291" w:rsidP="005E271F">
            <w:pPr>
              <w:pStyle w:val="TAH"/>
              <w:rPr>
                <w:ins w:id="1135" w:author="Nokia" w:date="2022-04-06T11:25:00Z"/>
                <w:rFonts w:eastAsia="SimSun"/>
              </w:rPr>
            </w:pPr>
            <w:ins w:id="1136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62C" w14:textId="77777777" w:rsidR="00716291" w:rsidRPr="00C25669" w:rsidRDefault="00716291" w:rsidP="005E271F">
            <w:pPr>
              <w:pStyle w:val="TAH"/>
              <w:rPr>
                <w:ins w:id="1137" w:author="Nokia" w:date="2022-04-06T11:25:00Z"/>
                <w:rFonts w:eastAsia="SimSun"/>
              </w:rPr>
            </w:pPr>
            <w:ins w:id="1138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3F359794" w14:textId="77777777" w:rsidTr="00F927DE">
        <w:trPr>
          <w:trHeight w:val="107"/>
          <w:jc w:val="center"/>
          <w:ins w:id="1139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847" w14:textId="77777777" w:rsidR="00716291" w:rsidRPr="00C25669" w:rsidRDefault="00716291" w:rsidP="00C66D68">
            <w:pPr>
              <w:pStyle w:val="TAC"/>
              <w:rPr>
                <w:ins w:id="1140" w:author="Nokia" w:date="2022-04-06T11:25:00Z"/>
                <w:rFonts w:eastAsia="SimSun" w:cs="Arial"/>
                <w:lang w:eastAsia="zh-CN"/>
              </w:rPr>
            </w:pPr>
            <w:ins w:id="114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DF3" w14:textId="329CD7DD" w:rsidR="00716291" w:rsidRPr="00C25669" w:rsidRDefault="00716291" w:rsidP="00C66D68">
            <w:pPr>
              <w:pStyle w:val="TAC"/>
              <w:rPr>
                <w:ins w:id="1142" w:author="Nokia" w:date="2022-04-06T11:25:00Z"/>
                <w:rFonts w:eastAsia="SimSun" w:cs="Arial"/>
                <w:lang w:eastAsia="zh-CN"/>
              </w:rPr>
            </w:pPr>
            <w:ins w:id="1143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405" w14:textId="77777777" w:rsidR="00716291" w:rsidRPr="00C25669" w:rsidRDefault="00716291">
            <w:pPr>
              <w:pStyle w:val="TAC"/>
              <w:rPr>
                <w:ins w:id="1144" w:author="Nokia" w:date="2022-04-06T11:25:00Z"/>
                <w:rFonts w:eastAsia="SimSun" w:cs="Arial"/>
                <w:lang w:eastAsia="zh-CN"/>
              </w:rPr>
            </w:pPr>
            <w:ins w:id="1145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C1E" w14:textId="77777777" w:rsidR="00716291" w:rsidRPr="00C25669" w:rsidRDefault="00716291">
            <w:pPr>
              <w:pStyle w:val="TAC"/>
              <w:rPr>
                <w:ins w:id="1146" w:author="Nokia" w:date="2022-04-06T11:25:00Z"/>
                <w:rFonts w:eastAsia="SimSun" w:cs="Arial"/>
                <w:lang w:eastAsia="zh-CN"/>
              </w:rPr>
            </w:pPr>
            <w:ins w:id="1147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5BF" w14:textId="1A2432D7" w:rsidR="00716291" w:rsidRPr="00C25669" w:rsidRDefault="00716291">
            <w:pPr>
              <w:pStyle w:val="TAC"/>
              <w:rPr>
                <w:ins w:id="1148" w:author="Nokia" w:date="2022-04-06T11:25:00Z"/>
                <w:rFonts w:eastAsia="SimSun" w:cs="Arial"/>
                <w:lang w:eastAsia="zh-CN"/>
              </w:rPr>
            </w:pPr>
            <w:ins w:id="1149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B20" w14:textId="77777777" w:rsidR="00716291" w:rsidRPr="00C25669" w:rsidRDefault="00716291">
            <w:pPr>
              <w:pStyle w:val="TAC"/>
              <w:rPr>
                <w:ins w:id="1150" w:author="Nokia" w:date="2022-04-06T11:25:00Z"/>
                <w:rFonts w:eastAsia="Calibri" w:cs="Arial"/>
                <w:szCs w:val="18"/>
              </w:rPr>
            </w:pPr>
            <w:ins w:id="115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30" w14:textId="77777777" w:rsidR="00716291" w:rsidRPr="00C25669" w:rsidRDefault="00716291">
            <w:pPr>
              <w:pStyle w:val="TAC"/>
              <w:rPr>
                <w:ins w:id="1152" w:author="Nokia" w:date="2022-04-06T11:25:00Z"/>
                <w:rFonts w:eastAsia="SimSun" w:cs="Arial"/>
                <w:lang w:eastAsia="zh-CN"/>
              </w:rPr>
            </w:pPr>
            <w:ins w:id="115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D1A" w14:textId="77777777" w:rsidR="00716291" w:rsidRPr="00C25669" w:rsidRDefault="00716291">
            <w:pPr>
              <w:pStyle w:val="TAC"/>
              <w:rPr>
                <w:ins w:id="1154" w:author="Nokia" w:date="2022-04-06T11:25:00Z"/>
                <w:rFonts w:eastAsia="SimSun" w:cs="Arial"/>
                <w:lang w:eastAsia="zh-CN"/>
              </w:rPr>
            </w:pPr>
            <w:ins w:id="1155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A" w14:textId="77777777" w:rsidR="00716291" w:rsidRPr="00C25669" w:rsidRDefault="00716291">
            <w:pPr>
              <w:pStyle w:val="TAC"/>
              <w:rPr>
                <w:ins w:id="1156" w:author="Nokia" w:date="2022-04-06T11:25:00Z"/>
                <w:rFonts w:eastAsia="SimSun" w:cs="Arial"/>
              </w:rPr>
            </w:pPr>
            <w:ins w:id="1157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67B" w14:textId="77777777" w:rsidR="00716291" w:rsidRPr="00C25669" w:rsidRDefault="00716291">
            <w:pPr>
              <w:pStyle w:val="TAC"/>
              <w:rPr>
                <w:ins w:id="1158" w:author="Nokia" w:date="2022-04-06T11:25:00Z"/>
                <w:rFonts w:eastAsia="SimSun" w:cs="Arial"/>
                <w:lang w:eastAsia="zh-CN"/>
              </w:rPr>
            </w:pPr>
            <w:ins w:id="115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4118642" w14:textId="77777777" w:rsidTr="00F927DE">
        <w:trPr>
          <w:trHeight w:val="107"/>
          <w:jc w:val="center"/>
          <w:ins w:id="1160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9C4" w14:textId="77777777" w:rsidR="00716291" w:rsidRPr="00C25669" w:rsidRDefault="00716291" w:rsidP="00C66D68">
            <w:pPr>
              <w:pStyle w:val="TAC"/>
              <w:rPr>
                <w:ins w:id="1161" w:author="Nokia" w:date="2022-04-06T11:25:00Z"/>
                <w:rFonts w:eastAsia="SimSun" w:cs="Arial"/>
                <w:lang w:eastAsia="zh-CN"/>
              </w:rPr>
            </w:pPr>
            <w:ins w:id="116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53F" w14:textId="4611F753" w:rsidR="00716291" w:rsidRPr="00C25669" w:rsidRDefault="00716291" w:rsidP="00C66D68">
            <w:pPr>
              <w:pStyle w:val="TAC"/>
              <w:rPr>
                <w:ins w:id="1163" w:author="Nokia" w:date="2022-04-06T11:25:00Z"/>
                <w:rFonts w:eastAsia="SimSun" w:cs="Arial"/>
                <w:lang w:eastAsia="zh-CN"/>
              </w:rPr>
            </w:pPr>
            <w:ins w:id="1164" w:author="Nokia" w:date="2022-04-06T11:25:00Z">
              <w:r>
                <w:rPr>
                  <w:rFonts w:eastAsia="SimSun"/>
                </w:rPr>
                <w:t>100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79" w14:textId="77777777" w:rsidR="00716291" w:rsidRPr="00C25669" w:rsidRDefault="00716291">
            <w:pPr>
              <w:pStyle w:val="TAC"/>
              <w:rPr>
                <w:ins w:id="1165" w:author="Nokia" w:date="2022-04-06T11:25:00Z"/>
                <w:rFonts w:eastAsia="SimSun" w:cs="Arial"/>
                <w:lang w:eastAsia="zh-CN"/>
              </w:rPr>
            </w:pPr>
            <w:ins w:id="1166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B4" w14:textId="77777777" w:rsidR="00716291" w:rsidRPr="00C25669" w:rsidRDefault="00716291">
            <w:pPr>
              <w:pStyle w:val="TAC"/>
              <w:rPr>
                <w:ins w:id="1167" w:author="Nokia" w:date="2022-04-06T11:25:00Z"/>
                <w:rFonts w:eastAsia="SimSun" w:cs="Arial"/>
                <w:lang w:eastAsia="zh-CN"/>
              </w:rPr>
            </w:pPr>
            <w:ins w:id="1168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C8" w14:textId="07DFFACA" w:rsidR="00716291" w:rsidRPr="00C25669" w:rsidRDefault="00716291">
            <w:pPr>
              <w:pStyle w:val="TAC"/>
              <w:rPr>
                <w:ins w:id="1169" w:author="Nokia" w:date="2022-04-06T11:25:00Z"/>
                <w:rFonts w:eastAsia="SimSun" w:cs="Arial"/>
                <w:lang w:eastAsia="zh-CN"/>
              </w:rPr>
            </w:pPr>
            <w:ins w:id="1170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B6" w14:textId="77777777" w:rsidR="00716291" w:rsidRPr="00C25669" w:rsidRDefault="00716291">
            <w:pPr>
              <w:pStyle w:val="TAC"/>
              <w:rPr>
                <w:ins w:id="1171" w:author="Nokia" w:date="2022-04-06T11:25:00Z"/>
                <w:rFonts w:eastAsia="Calibri" w:cs="Arial"/>
                <w:szCs w:val="18"/>
              </w:rPr>
            </w:pPr>
            <w:ins w:id="117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7A" w14:textId="77777777" w:rsidR="00716291" w:rsidRPr="00C25669" w:rsidRDefault="00716291">
            <w:pPr>
              <w:pStyle w:val="TAC"/>
              <w:rPr>
                <w:ins w:id="1173" w:author="Nokia" w:date="2022-04-06T11:25:00Z"/>
                <w:rFonts w:eastAsia="SimSun" w:cs="Arial"/>
                <w:lang w:eastAsia="zh-CN"/>
              </w:rPr>
            </w:pPr>
            <w:ins w:id="117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A5" w14:textId="77777777" w:rsidR="00716291" w:rsidRPr="00C25669" w:rsidRDefault="00716291">
            <w:pPr>
              <w:pStyle w:val="TAC"/>
              <w:rPr>
                <w:ins w:id="1175" w:author="Nokia" w:date="2022-04-06T11:25:00Z"/>
                <w:rFonts w:eastAsia="SimSun" w:cs="Arial"/>
                <w:lang w:eastAsia="zh-CN"/>
              </w:rPr>
            </w:pPr>
            <w:ins w:id="1176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16A" w14:textId="77777777" w:rsidR="00716291" w:rsidRPr="00C25669" w:rsidRDefault="00716291">
            <w:pPr>
              <w:pStyle w:val="TAC"/>
              <w:rPr>
                <w:ins w:id="1177" w:author="Nokia" w:date="2022-04-06T11:25:00Z"/>
                <w:rFonts w:eastAsia="SimSun" w:cs="Arial"/>
              </w:rPr>
            </w:pPr>
            <w:ins w:id="1178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172" w14:textId="77777777" w:rsidR="00716291" w:rsidRPr="00C25669" w:rsidRDefault="00716291">
            <w:pPr>
              <w:pStyle w:val="TAC"/>
              <w:rPr>
                <w:ins w:id="1179" w:author="Nokia" w:date="2022-04-06T11:25:00Z"/>
                <w:rFonts w:eastAsia="SimSun" w:cs="Arial"/>
                <w:lang w:eastAsia="zh-CN"/>
              </w:rPr>
            </w:pPr>
            <w:ins w:id="1180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36BE29D2" w14:textId="77777777" w:rsidTr="00F927DE">
        <w:trPr>
          <w:trHeight w:val="107"/>
          <w:jc w:val="center"/>
          <w:ins w:id="1181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5A2" w14:textId="77777777" w:rsidR="00716291" w:rsidRPr="00C25669" w:rsidRDefault="00716291" w:rsidP="00C66D68">
            <w:pPr>
              <w:pStyle w:val="TAC"/>
              <w:rPr>
                <w:ins w:id="1182" w:author="Nokia" w:date="2022-04-06T11:25:00Z"/>
                <w:rFonts w:eastAsia="SimSun" w:cs="Arial"/>
                <w:lang w:eastAsia="zh-CN"/>
              </w:rPr>
            </w:pPr>
            <w:ins w:id="118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1A8" w14:textId="3A4A1447" w:rsidR="00716291" w:rsidRPr="00C25669" w:rsidRDefault="00716291" w:rsidP="00C66D68">
            <w:pPr>
              <w:pStyle w:val="TAC"/>
              <w:rPr>
                <w:ins w:id="1184" w:author="Nokia" w:date="2022-04-06T11:25:00Z"/>
                <w:rFonts w:eastAsia="SimSun" w:cs="Arial"/>
                <w:lang w:eastAsia="zh-CN"/>
              </w:rPr>
            </w:pPr>
            <w:ins w:id="1185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B0A6" w14:textId="77777777" w:rsidR="00716291" w:rsidRPr="00C25669" w:rsidRDefault="00716291">
            <w:pPr>
              <w:pStyle w:val="TAC"/>
              <w:rPr>
                <w:ins w:id="1186" w:author="Nokia" w:date="2022-04-06T11:25:00Z"/>
                <w:rFonts w:eastAsia="SimSun" w:cs="Arial"/>
                <w:lang w:eastAsia="zh-CN"/>
              </w:rPr>
            </w:pPr>
            <w:ins w:id="1187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940" w14:textId="77777777" w:rsidR="00716291" w:rsidRPr="00C25669" w:rsidRDefault="00716291">
            <w:pPr>
              <w:pStyle w:val="TAC"/>
              <w:rPr>
                <w:ins w:id="1188" w:author="Nokia" w:date="2022-04-06T11:25:00Z"/>
                <w:rFonts w:eastAsia="SimSun" w:cs="Arial"/>
                <w:lang w:eastAsia="zh-CN"/>
              </w:rPr>
            </w:pPr>
            <w:ins w:id="1189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A0AA" w14:textId="36A4CA43" w:rsidR="00716291" w:rsidRPr="00C25669" w:rsidRDefault="00716291">
            <w:pPr>
              <w:pStyle w:val="TAC"/>
              <w:rPr>
                <w:ins w:id="1190" w:author="Nokia" w:date="2022-04-06T11:25:00Z"/>
                <w:rFonts w:eastAsia="SimSun" w:cs="Arial"/>
                <w:lang w:eastAsia="zh-CN"/>
              </w:rPr>
            </w:pPr>
            <w:ins w:id="119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E3D" w14:textId="77777777" w:rsidR="00716291" w:rsidRPr="00C25669" w:rsidRDefault="00716291">
            <w:pPr>
              <w:pStyle w:val="TAC"/>
              <w:rPr>
                <w:ins w:id="1192" w:author="Nokia" w:date="2022-04-06T11:25:00Z"/>
                <w:rFonts w:eastAsia="Calibri" w:cs="Arial"/>
                <w:szCs w:val="18"/>
              </w:rPr>
            </w:pPr>
            <w:ins w:id="119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BF5B" w14:textId="77777777" w:rsidR="00716291" w:rsidRPr="00C25669" w:rsidRDefault="00716291">
            <w:pPr>
              <w:pStyle w:val="TAC"/>
              <w:rPr>
                <w:ins w:id="1194" w:author="Nokia" w:date="2022-04-06T11:25:00Z"/>
                <w:rFonts w:eastAsia="SimSun" w:cs="Arial"/>
                <w:lang w:eastAsia="zh-CN"/>
              </w:rPr>
            </w:pPr>
            <w:ins w:id="119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DB1" w14:textId="77777777" w:rsidR="00716291" w:rsidRPr="00C25669" w:rsidRDefault="00716291">
            <w:pPr>
              <w:pStyle w:val="TAC"/>
              <w:rPr>
                <w:ins w:id="1196" w:author="Nokia" w:date="2022-04-06T11:25:00Z"/>
                <w:rFonts w:eastAsia="SimSun" w:cs="Arial"/>
                <w:lang w:eastAsia="zh-CN"/>
              </w:rPr>
            </w:pPr>
            <w:ins w:id="1197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CBA8" w14:textId="77777777" w:rsidR="00716291" w:rsidRPr="00C25669" w:rsidRDefault="00716291">
            <w:pPr>
              <w:pStyle w:val="TAC"/>
              <w:rPr>
                <w:ins w:id="1198" w:author="Nokia" w:date="2022-04-06T11:25:00Z"/>
                <w:rFonts w:eastAsia="SimSun" w:cs="Arial"/>
              </w:rPr>
            </w:pPr>
            <w:ins w:id="1199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A307" w14:textId="77777777" w:rsidR="00716291" w:rsidRPr="00C25669" w:rsidRDefault="00716291">
            <w:pPr>
              <w:pStyle w:val="TAC"/>
              <w:rPr>
                <w:ins w:id="1200" w:author="Nokia" w:date="2022-04-06T11:25:00Z"/>
                <w:rFonts w:eastAsia="SimSun" w:cs="Arial"/>
                <w:lang w:eastAsia="zh-CN"/>
              </w:rPr>
            </w:pPr>
            <w:ins w:id="120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7FA2DC21" w14:textId="77777777" w:rsidTr="00F927DE">
        <w:trPr>
          <w:trHeight w:val="107"/>
          <w:jc w:val="center"/>
          <w:ins w:id="1202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4E2" w14:textId="77777777" w:rsidR="00716291" w:rsidRPr="00C25669" w:rsidRDefault="00716291" w:rsidP="00C66D68">
            <w:pPr>
              <w:pStyle w:val="TAC"/>
              <w:rPr>
                <w:ins w:id="1203" w:author="Nokia" w:date="2022-04-06T11:25:00Z"/>
                <w:rFonts w:eastAsia="SimSun" w:cs="Arial"/>
                <w:lang w:eastAsia="zh-CN"/>
              </w:rPr>
            </w:pPr>
            <w:ins w:id="120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28B" w14:textId="73AFADEC" w:rsidR="00716291" w:rsidRPr="00C25669" w:rsidRDefault="00716291" w:rsidP="00C66D68">
            <w:pPr>
              <w:pStyle w:val="TAC"/>
              <w:rPr>
                <w:ins w:id="1205" w:author="Nokia" w:date="2022-04-06T11:25:00Z"/>
                <w:rFonts w:eastAsia="SimSun" w:cs="Arial"/>
                <w:lang w:eastAsia="zh-CN"/>
              </w:rPr>
            </w:pPr>
            <w:ins w:id="1206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A10" w14:textId="77777777" w:rsidR="00716291" w:rsidRPr="00C25669" w:rsidRDefault="00716291">
            <w:pPr>
              <w:pStyle w:val="TAC"/>
              <w:rPr>
                <w:ins w:id="1207" w:author="Nokia" w:date="2022-04-06T11:25:00Z"/>
                <w:rFonts w:eastAsia="SimSun" w:cs="Arial"/>
                <w:lang w:eastAsia="zh-CN"/>
              </w:rPr>
            </w:pPr>
            <w:ins w:id="1208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12A" w14:textId="77777777" w:rsidR="00716291" w:rsidRPr="00C25669" w:rsidRDefault="00716291">
            <w:pPr>
              <w:pStyle w:val="TAC"/>
              <w:rPr>
                <w:ins w:id="1209" w:author="Nokia" w:date="2022-04-06T11:25:00Z"/>
                <w:rFonts w:eastAsia="SimSun" w:cs="Arial"/>
                <w:lang w:eastAsia="zh-CN"/>
              </w:rPr>
            </w:pPr>
            <w:ins w:id="1210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A91" w14:textId="6AF02CA0" w:rsidR="00716291" w:rsidRPr="00C25669" w:rsidRDefault="00716291">
            <w:pPr>
              <w:pStyle w:val="TAC"/>
              <w:rPr>
                <w:ins w:id="1211" w:author="Nokia" w:date="2022-04-06T11:25:00Z"/>
                <w:rFonts w:eastAsia="SimSun" w:cs="Arial"/>
                <w:lang w:eastAsia="zh-CN"/>
              </w:rPr>
            </w:pPr>
            <w:ins w:id="1212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635C" w14:textId="77777777" w:rsidR="00716291" w:rsidRPr="00C25669" w:rsidRDefault="00716291">
            <w:pPr>
              <w:pStyle w:val="TAC"/>
              <w:rPr>
                <w:ins w:id="1213" w:author="Nokia" w:date="2022-04-06T11:25:00Z"/>
                <w:rFonts w:eastAsia="Calibri" w:cs="Arial"/>
                <w:szCs w:val="18"/>
              </w:rPr>
            </w:pPr>
            <w:ins w:id="121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5D7" w14:textId="77777777" w:rsidR="00716291" w:rsidRPr="00C25669" w:rsidRDefault="00716291">
            <w:pPr>
              <w:pStyle w:val="TAC"/>
              <w:rPr>
                <w:ins w:id="1215" w:author="Nokia" w:date="2022-04-06T11:25:00Z"/>
                <w:rFonts w:eastAsia="SimSun" w:cs="Arial"/>
                <w:lang w:eastAsia="zh-CN"/>
              </w:rPr>
            </w:pPr>
            <w:ins w:id="1216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9E7E" w14:textId="77777777" w:rsidR="00716291" w:rsidRPr="00C25669" w:rsidRDefault="00716291">
            <w:pPr>
              <w:pStyle w:val="TAC"/>
              <w:rPr>
                <w:ins w:id="1217" w:author="Nokia" w:date="2022-04-06T11:25:00Z"/>
                <w:rFonts w:eastAsia="SimSun" w:cs="Arial"/>
                <w:lang w:eastAsia="zh-CN"/>
              </w:rPr>
            </w:pPr>
            <w:ins w:id="1218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A1D" w14:textId="77777777" w:rsidR="00716291" w:rsidRPr="00C25669" w:rsidRDefault="00716291">
            <w:pPr>
              <w:pStyle w:val="TAC"/>
              <w:rPr>
                <w:ins w:id="1219" w:author="Nokia" w:date="2022-04-06T11:25:00Z"/>
                <w:rFonts w:eastAsia="SimSun" w:cs="Arial"/>
              </w:rPr>
            </w:pPr>
            <w:ins w:id="1220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B91" w14:textId="77777777" w:rsidR="00716291" w:rsidRPr="00C25669" w:rsidRDefault="00716291">
            <w:pPr>
              <w:pStyle w:val="TAC"/>
              <w:rPr>
                <w:ins w:id="1221" w:author="Nokia" w:date="2022-04-06T11:25:00Z"/>
                <w:rFonts w:eastAsia="SimSun" w:cs="Arial"/>
                <w:lang w:eastAsia="zh-CN"/>
              </w:rPr>
            </w:pPr>
            <w:ins w:id="122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3ED81B4F" w14:textId="77777777" w:rsidR="00716291" w:rsidRPr="00C25669" w:rsidRDefault="00716291" w:rsidP="00716291">
      <w:pPr>
        <w:rPr>
          <w:ins w:id="1223" w:author="Nokia" w:date="2022-04-06T11:25:00Z"/>
          <w:rFonts w:eastAsia="SimSun"/>
          <w:lang w:eastAsia="zh-CN"/>
        </w:rPr>
      </w:pPr>
    </w:p>
    <w:p w14:paraId="216AC7BD" w14:textId="2BCA895B" w:rsidR="00716291" w:rsidRPr="00C25669" w:rsidRDefault="00716291" w:rsidP="00716291">
      <w:pPr>
        <w:pStyle w:val="TH"/>
        <w:rPr>
          <w:ins w:id="1224" w:author="Nokia" w:date="2022-04-06T11:25:00Z"/>
          <w:lang w:eastAsia="zh-CN"/>
        </w:rPr>
      </w:pPr>
      <w:ins w:id="1225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  <w:r>
          <w:rPr>
            <w:rFonts w:cs="v5.0.0"/>
          </w:rPr>
          <w:t>3</w:t>
        </w:r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1226" w:author="Nokia" w:date="2022-04-06T11:26:00Z">
        <w:r>
          <w:rPr>
            <w:lang w:eastAsia="zh-CN"/>
          </w:rPr>
          <w:t>480</w:t>
        </w:r>
      </w:ins>
      <w:ins w:id="1227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4DC02BAA" w14:textId="77777777" w:rsidTr="00F927DE">
        <w:trPr>
          <w:trHeight w:val="210"/>
          <w:jc w:val="center"/>
          <w:ins w:id="1228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5F00" w14:textId="77777777" w:rsidR="00716291" w:rsidRPr="00C25669" w:rsidRDefault="00716291" w:rsidP="005E271F">
            <w:pPr>
              <w:pStyle w:val="TAH"/>
              <w:rPr>
                <w:ins w:id="1229" w:author="Nokia" w:date="2022-04-06T11:25:00Z"/>
                <w:rFonts w:eastAsia="SimSun"/>
                <w:lang w:eastAsia="zh-CN"/>
              </w:rPr>
            </w:pPr>
            <w:ins w:id="1230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4577" w14:textId="0D28EFD0" w:rsidR="00716291" w:rsidRPr="00C25669" w:rsidRDefault="00716291" w:rsidP="005E271F">
            <w:pPr>
              <w:pStyle w:val="TAH"/>
              <w:rPr>
                <w:ins w:id="1231" w:author="Nokia" w:date="2022-04-06T11:25:00Z"/>
                <w:rFonts w:eastAsia="SimSun"/>
                <w:lang w:eastAsia="zh-CN"/>
              </w:rPr>
            </w:pPr>
            <w:ins w:id="1232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E20" w14:textId="77777777" w:rsidR="00716291" w:rsidRPr="00C25669" w:rsidRDefault="00716291" w:rsidP="005E271F">
            <w:pPr>
              <w:pStyle w:val="TAH"/>
              <w:rPr>
                <w:ins w:id="1233" w:author="Nokia" w:date="2022-04-06T11:25:00Z"/>
                <w:rFonts w:eastAsia="SimSun"/>
                <w:lang w:eastAsia="zh-CN"/>
              </w:rPr>
            </w:pPr>
            <w:ins w:id="1234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1ECC" w14:textId="77777777" w:rsidR="00716291" w:rsidRPr="00C25669" w:rsidRDefault="00716291" w:rsidP="005E271F">
            <w:pPr>
              <w:pStyle w:val="TAH"/>
              <w:rPr>
                <w:ins w:id="1235" w:author="Nokia" w:date="2022-04-06T11:25:00Z"/>
                <w:rFonts w:eastAsia="SimSun"/>
                <w:lang w:eastAsia="zh-CN"/>
              </w:rPr>
            </w:pPr>
            <w:ins w:id="1236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449C" w14:textId="77777777" w:rsidR="00716291" w:rsidRPr="00C25669" w:rsidRDefault="00716291" w:rsidP="005E271F">
            <w:pPr>
              <w:pStyle w:val="TAH"/>
              <w:rPr>
                <w:ins w:id="1237" w:author="Nokia" w:date="2022-04-06T11:25:00Z"/>
                <w:rFonts w:eastAsia="SimSun"/>
                <w:lang w:eastAsia="zh-CN"/>
              </w:rPr>
            </w:pPr>
            <w:ins w:id="1238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FFF8" w14:textId="77777777" w:rsidR="00716291" w:rsidRPr="00C25669" w:rsidRDefault="00716291" w:rsidP="005E271F">
            <w:pPr>
              <w:pStyle w:val="TAH"/>
              <w:rPr>
                <w:ins w:id="1239" w:author="Nokia" w:date="2022-04-06T11:25:00Z"/>
                <w:rFonts w:eastAsia="SimSun"/>
              </w:rPr>
            </w:pPr>
            <w:ins w:id="1240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AB21" w14:textId="77777777" w:rsidR="00716291" w:rsidRPr="00C25669" w:rsidRDefault="00716291" w:rsidP="005E271F">
            <w:pPr>
              <w:pStyle w:val="TAH"/>
              <w:rPr>
                <w:ins w:id="1241" w:author="Nokia" w:date="2022-04-06T11:25:00Z"/>
                <w:rFonts w:eastAsia="SimSun"/>
              </w:rPr>
            </w:pPr>
            <w:ins w:id="1242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E953" w14:textId="77777777" w:rsidR="00716291" w:rsidRPr="00C25669" w:rsidRDefault="00716291" w:rsidP="005E271F">
            <w:pPr>
              <w:pStyle w:val="TAH"/>
              <w:rPr>
                <w:ins w:id="1243" w:author="Nokia" w:date="2022-04-06T11:25:00Z"/>
                <w:rFonts w:eastAsia="SimSun"/>
              </w:rPr>
            </w:pPr>
            <w:ins w:id="1244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B47" w14:textId="77777777" w:rsidR="00716291" w:rsidRPr="00C25669" w:rsidRDefault="00716291" w:rsidP="005E271F">
            <w:pPr>
              <w:pStyle w:val="TAH"/>
              <w:rPr>
                <w:ins w:id="1245" w:author="Nokia" w:date="2022-04-06T11:25:00Z"/>
                <w:rFonts w:eastAsia="SimSun"/>
              </w:rPr>
            </w:pPr>
            <w:ins w:id="1246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503C8E9" w14:textId="77777777" w:rsidTr="00F927DE">
        <w:trPr>
          <w:trHeight w:val="210"/>
          <w:jc w:val="center"/>
          <w:ins w:id="1247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ED6D" w14:textId="77777777" w:rsidR="00716291" w:rsidRPr="00C25669" w:rsidRDefault="00716291" w:rsidP="005E271F">
            <w:pPr>
              <w:pStyle w:val="TAH"/>
              <w:rPr>
                <w:ins w:id="1248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522E" w14:textId="77777777" w:rsidR="00716291" w:rsidRPr="00C25669" w:rsidRDefault="00716291" w:rsidP="005E271F">
            <w:pPr>
              <w:pStyle w:val="TAH"/>
              <w:rPr>
                <w:ins w:id="1249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718C" w14:textId="77777777" w:rsidR="00716291" w:rsidRPr="00C25669" w:rsidRDefault="00716291" w:rsidP="005E271F">
            <w:pPr>
              <w:pStyle w:val="TAH"/>
              <w:rPr>
                <w:ins w:id="1250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E299" w14:textId="77777777" w:rsidR="00716291" w:rsidRPr="00C25669" w:rsidRDefault="00716291" w:rsidP="005E271F">
            <w:pPr>
              <w:pStyle w:val="TAH"/>
              <w:rPr>
                <w:ins w:id="1251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E025" w14:textId="77777777" w:rsidR="00716291" w:rsidRPr="00C25669" w:rsidRDefault="00716291" w:rsidP="005E271F">
            <w:pPr>
              <w:pStyle w:val="TAH"/>
              <w:rPr>
                <w:ins w:id="1252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E01A" w14:textId="77777777" w:rsidR="00716291" w:rsidRPr="00C25669" w:rsidRDefault="00716291" w:rsidP="005E271F">
            <w:pPr>
              <w:pStyle w:val="TAH"/>
              <w:rPr>
                <w:ins w:id="1253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3E87" w14:textId="77777777" w:rsidR="00716291" w:rsidRPr="00C25669" w:rsidRDefault="00716291" w:rsidP="005E271F">
            <w:pPr>
              <w:pStyle w:val="TAH"/>
              <w:rPr>
                <w:ins w:id="1254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AF42" w14:textId="77777777" w:rsidR="00716291" w:rsidRPr="00C25669" w:rsidRDefault="00716291" w:rsidP="005E271F">
            <w:pPr>
              <w:pStyle w:val="TAH"/>
              <w:rPr>
                <w:ins w:id="1255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7E9A" w14:textId="77777777" w:rsidR="00716291" w:rsidRPr="00C25669" w:rsidRDefault="00716291" w:rsidP="005E271F">
            <w:pPr>
              <w:pStyle w:val="TAH"/>
              <w:rPr>
                <w:ins w:id="1256" w:author="Nokia" w:date="2022-04-06T11:25:00Z"/>
                <w:rFonts w:eastAsia="SimSun"/>
              </w:rPr>
            </w:pPr>
            <w:ins w:id="1257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84BB" w14:textId="77777777" w:rsidR="00716291" w:rsidRPr="00C25669" w:rsidRDefault="00716291" w:rsidP="005E271F">
            <w:pPr>
              <w:pStyle w:val="TAH"/>
              <w:rPr>
                <w:ins w:id="1258" w:author="Nokia" w:date="2022-04-06T11:25:00Z"/>
                <w:rFonts w:eastAsia="SimSun"/>
              </w:rPr>
            </w:pPr>
            <w:ins w:id="1259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4C4717E2" w14:textId="77777777" w:rsidTr="00F927DE">
        <w:trPr>
          <w:trHeight w:val="107"/>
          <w:jc w:val="center"/>
          <w:ins w:id="1260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372" w14:textId="77777777" w:rsidR="00716291" w:rsidRPr="00C25669" w:rsidRDefault="00716291" w:rsidP="007272F2">
            <w:pPr>
              <w:pStyle w:val="TAC"/>
              <w:rPr>
                <w:ins w:id="1261" w:author="Nokia" w:date="2022-04-06T11:25:00Z"/>
                <w:rFonts w:eastAsia="SimSun" w:cs="Arial"/>
                <w:lang w:eastAsia="zh-CN"/>
              </w:rPr>
            </w:pPr>
            <w:ins w:id="126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4CC" w14:textId="34CCEBD0" w:rsidR="00716291" w:rsidRPr="00C25669" w:rsidRDefault="00716291" w:rsidP="007272F2">
            <w:pPr>
              <w:pStyle w:val="TAC"/>
              <w:rPr>
                <w:ins w:id="1263" w:author="Nokia" w:date="2022-04-06T11:25:00Z"/>
                <w:rFonts w:eastAsia="SimSun" w:cs="Arial"/>
                <w:lang w:eastAsia="zh-CN"/>
              </w:rPr>
            </w:pPr>
            <w:ins w:id="1264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2A4" w14:textId="77777777" w:rsidR="00716291" w:rsidRPr="00C25669" w:rsidRDefault="00716291">
            <w:pPr>
              <w:pStyle w:val="TAC"/>
              <w:rPr>
                <w:ins w:id="1265" w:author="Nokia" w:date="2022-04-06T11:25:00Z"/>
                <w:rFonts w:eastAsia="SimSun" w:cs="Arial"/>
                <w:lang w:eastAsia="zh-CN"/>
              </w:rPr>
            </w:pPr>
            <w:ins w:id="1266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C312" w14:textId="77777777" w:rsidR="00716291" w:rsidRPr="00C25669" w:rsidRDefault="00716291">
            <w:pPr>
              <w:pStyle w:val="TAC"/>
              <w:rPr>
                <w:ins w:id="1267" w:author="Nokia" w:date="2022-04-06T11:25:00Z"/>
                <w:rFonts w:eastAsia="SimSun" w:cs="Arial"/>
                <w:lang w:eastAsia="zh-CN"/>
              </w:rPr>
            </w:pPr>
            <w:ins w:id="1268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D0A" w14:textId="77777777" w:rsidR="00716291" w:rsidRPr="00C25669" w:rsidRDefault="00716291">
            <w:pPr>
              <w:pStyle w:val="TAC"/>
              <w:rPr>
                <w:ins w:id="1269" w:author="Nokia" w:date="2022-04-06T11:25:00Z"/>
                <w:rFonts w:eastAsia="SimSun" w:cs="Arial"/>
                <w:lang w:eastAsia="zh-CN"/>
              </w:rPr>
            </w:pPr>
            <w:ins w:id="1270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213A" w14:textId="77777777" w:rsidR="00716291" w:rsidRPr="00C25669" w:rsidRDefault="00716291">
            <w:pPr>
              <w:pStyle w:val="TAC"/>
              <w:rPr>
                <w:ins w:id="1271" w:author="Nokia" w:date="2022-04-06T11:25:00Z"/>
                <w:rFonts w:eastAsia="Calibri" w:cs="Arial"/>
                <w:szCs w:val="18"/>
              </w:rPr>
            </w:pPr>
            <w:ins w:id="127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D01" w14:textId="77777777" w:rsidR="00716291" w:rsidRPr="00C25669" w:rsidRDefault="00716291">
            <w:pPr>
              <w:pStyle w:val="TAC"/>
              <w:rPr>
                <w:ins w:id="1273" w:author="Nokia" w:date="2022-04-06T11:25:00Z"/>
                <w:rFonts w:eastAsia="SimSun" w:cs="Arial"/>
                <w:lang w:eastAsia="zh-CN"/>
              </w:rPr>
            </w:pPr>
            <w:ins w:id="127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3E85" w14:textId="77777777" w:rsidR="00716291" w:rsidRPr="00C25669" w:rsidRDefault="00716291">
            <w:pPr>
              <w:pStyle w:val="TAC"/>
              <w:rPr>
                <w:ins w:id="1275" w:author="Nokia" w:date="2022-04-06T11:25:00Z"/>
                <w:rFonts w:eastAsia="SimSun" w:cs="Arial"/>
                <w:lang w:eastAsia="zh-CN"/>
              </w:rPr>
            </w:pPr>
            <w:ins w:id="1276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861" w14:textId="77777777" w:rsidR="00716291" w:rsidRPr="00C25669" w:rsidRDefault="00716291">
            <w:pPr>
              <w:pStyle w:val="TAC"/>
              <w:rPr>
                <w:ins w:id="1277" w:author="Nokia" w:date="2022-04-06T11:25:00Z"/>
                <w:rFonts w:eastAsia="SimSun" w:cs="Arial"/>
              </w:rPr>
            </w:pPr>
            <w:ins w:id="1278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3905" w14:textId="77777777" w:rsidR="00716291" w:rsidRPr="00C25669" w:rsidRDefault="00716291">
            <w:pPr>
              <w:pStyle w:val="TAC"/>
              <w:rPr>
                <w:ins w:id="1279" w:author="Nokia" w:date="2022-04-06T11:25:00Z"/>
                <w:rFonts w:eastAsia="SimSun" w:cs="Arial"/>
                <w:lang w:eastAsia="zh-CN"/>
              </w:rPr>
            </w:pPr>
            <w:ins w:id="1280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06D6CA9" w14:textId="77777777" w:rsidTr="00F927DE">
        <w:trPr>
          <w:trHeight w:val="107"/>
          <w:jc w:val="center"/>
          <w:ins w:id="1281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133E" w14:textId="77777777" w:rsidR="00716291" w:rsidRPr="00C25669" w:rsidRDefault="00716291" w:rsidP="007272F2">
            <w:pPr>
              <w:pStyle w:val="TAC"/>
              <w:rPr>
                <w:ins w:id="1282" w:author="Nokia" w:date="2022-04-06T11:25:00Z"/>
                <w:rFonts w:eastAsia="SimSun" w:cs="Arial"/>
                <w:lang w:eastAsia="zh-CN"/>
              </w:rPr>
            </w:pPr>
            <w:ins w:id="128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FB5" w14:textId="1372B52A" w:rsidR="00716291" w:rsidRPr="00C25669" w:rsidRDefault="00716291" w:rsidP="007272F2">
            <w:pPr>
              <w:pStyle w:val="TAC"/>
              <w:rPr>
                <w:ins w:id="1284" w:author="Nokia" w:date="2022-04-06T11:25:00Z"/>
                <w:rFonts w:eastAsia="SimSun" w:cs="Arial"/>
                <w:lang w:eastAsia="zh-CN"/>
              </w:rPr>
            </w:pPr>
            <w:ins w:id="1285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78F4" w14:textId="77777777" w:rsidR="00716291" w:rsidRPr="00C25669" w:rsidRDefault="00716291">
            <w:pPr>
              <w:pStyle w:val="TAC"/>
              <w:rPr>
                <w:ins w:id="1286" w:author="Nokia" w:date="2022-04-06T11:25:00Z"/>
                <w:rFonts w:eastAsia="SimSun" w:cs="Arial"/>
                <w:lang w:eastAsia="zh-CN"/>
              </w:rPr>
            </w:pPr>
            <w:ins w:id="1287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F8D" w14:textId="77777777" w:rsidR="00716291" w:rsidRPr="00C25669" w:rsidRDefault="00716291">
            <w:pPr>
              <w:pStyle w:val="TAC"/>
              <w:rPr>
                <w:ins w:id="1288" w:author="Nokia" w:date="2022-04-06T11:25:00Z"/>
                <w:rFonts w:eastAsia="SimSun" w:cs="Arial"/>
                <w:lang w:eastAsia="zh-CN"/>
              </w:rPr>
            </w:pPr>
            <w:ins w:id="1289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482E" w14:textId="77777777" w:rsidR="00716291" w:rsidRPr="00C25669" w:rsidRDefault="00716291">
            <w:pPr>
              <w:pStyle w:val="TAC"/>
              <w:rPr>
                <w:ins w:id="1290" w:author="Nokia" w:date="2022-04-06T11:25:00Z"/>
                <w:rFonts w:eastAsia="SimSun" w:cs="Arial"/>
                <w:lang w:eastAsia="zh-CN"/>
              </w:rPr>
            </w:pPr>
            <w:ins w:id="129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 xml:space="preserve">16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CC06" w14:textId="77777777" w:rsidR="00716291" w:rsidRPr="00C25669" w:rsidRDefault="00716291">
            <w:pPr>
              <w:pStyle w:val="TAC"/>
              <w:rPr>
                <w:ins w:id="1292" w:author="Nokia" w:date="2022-04-06T11:25:00Z"/>
                <w:rFonts w:eastAsia="Calibri" w:cs="Arial"/>
                <w:szCs w:val="18"/>
              </w:rPr>
            </w:pPr>
            <w:ins w:id="129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EEAD" w14:textId="77777777" w:rsidR="00716291" w:rsidRPr="00C25669" w:rsidRDefault="00716291">
            <w:pPr>
              <w:pStyle w:val="TAC"/>
              <w:rPr>
                <w:ins w:id="1294" w:author="Nokia" w:date="2022-04-06T11:25:00Z"/>
                <w:rFonts w:eastAsia="SimSun" w:cs="Arial"/>
                <w:lang w:eastAsia="zh-CN"/>
              </w:rPr>
            </w:pPr>
            <w:ins w:id="129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D49" w14:textId="77777777" w:rsidR="00716291" w:rsidRPr="00C25669" w:rsidRDefault="00716291">
            <w:pPr>
              <w:pStyle w:val="TAC"/>
              <w:rPr>
                <w:ins w:id="1296" w:author="Nokia" w:date="2022-04-06T11:25:00Z"/>
                <w:rFonts w:eastAsia="SimSun" w:cs="Arial"/>
                <w:lang w:eastAsia="zh-CN"/>
              </w:rPr>
            </w:pPr>
            <w:ins w:id="1297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C94" w14:textId="77777777" w:rsidR="00716291" w:rsidRPr="00C25669" w:rsidRDefault="00716291">
            <w:pPr>
              <w:pStyle w:val="TAC"/>
              <w:rPr>
                <w:ins w:id="1298" w:author="Nokia" w:date="2022-04-06T11:25:00Z"/>
                <w:rFonts w:eastAsia="SimSun" w:cs="Arial"/>
              </w:rPr>
            </w:pPr>
            <w:ins w:id="1299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722F" w14:textId="77777777" w:rsidR="00716291" w:rsidRPr="00C25669" w:rsidRDefault="00716291">
            <w:pPr>
              <w:pStyle w:val="TAC"/>
              <w:rPr>
                <w:ins w:id="1300" w:author="Nokia" w:date="2022-04-06T11:25:00Z"/>
                <w:rFonts w:eastAsia="SimSun" w:cs="Arial"/>
                <w:lang w:eastAsia="zh-CN"/>
              </w:rPr>
            </w:pPr>
            <w:ins w:id="130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12C402DE" w14:textId="77777777" w:rsidTr="00F927DE">
        <w:trPr>
          <w:trHeight w:val="107"/>
          <w:jc w:val="center"/>
          <w:ins w:id="1302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6557" w14:textId="77777777" w:rsidR="00716291" w:rsidRPr="00C25669" w:rsidRDefault="00716291" w:rsidP="007272F2">
            <w:pPr>
              <w:pStyle w:val="TAC"/>
              <w:rPr>
                <w:ins w:id="1303" w:author="Nokia" w:date="2022-04-06T11:25:00Z"/>
                <w:rFonts w:eastAsia="SimSun" w:cs="Arial"/>
                <w:lang w:eastAsia="zh-CN"/>
              </w:rPr>
            </w:pPr>
            <w:ins w:id="130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7B32" w14:textId="4AA8BCE2" w:rsidR="00716291" w:rsidRPr="00C25669" w:rsidRDefault="00716291" w:rsidP="007272F2">
            <w:pPr>
              <w:pStyle w:val="TAC"/>
              <w:rPr>
                <w:ins w:id="1305" w:author="Nokia" w:date="2022-04-06T11:25:00Z"/>
                <w:rFonts w:eastAsia="SimSun" w:cs="Arial"/>
                <w:lang w:eastAsia="zh-CN"/>
              </w:rPr>
            </w:pPr>
            <w:ins w:id="1306" w:author="Nokia" w:date="2022-04-06T11:31:00Z">
              <w:r>
                <w:rPr>
                  <w:rFonts w:eastAsia="SimSun"/>
                </w:rPr>
                <w:t>[</w:t>
              </w:r>
            </w:ins>
            <w:ins w:id="1307" w:author="Nokia" w:date="2022-04-06T11:25:00Z">
              <w:r>
                <w:rPr>
                  <w:rFonts w:eastAsia="SimSun"/>
                </w:rPr>
                <w:t>1600</w:t>
              </w:r>
            </w:ins>
            <w:ins w:id="1308" w:author="Nokia" w:date="2022-04-06T11:31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6AB" w14:textId="77777777" w:rsidR="00716291" w:rsidRPr="00C25669" w:rsidRDefault="00716291">
            <w:pPr>
              <w:pStyle w:val="TAC"/>
              <w:rPr>
                <w:ins w:id="1309" w:author="Nokia" w:date="2022-04-06T11:25:00Z"/>
                <w:rFonts w:eastAsia="SimSun" w:cs="Arial"/>
                <w:lang w:eastAsia="zh-CN"/>
              </w:rPr>
            </w:pPr>
            <w:ins w:id="1310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F3A" w14:textId="77777777" w:rsidR="00716291" w:rsidRPr="00C25669" w:rsidRDefault="00716291">
            <w:pPr>
              <w:pStyle w:val="TAC"/>
              <w:rPr>
                <w:ins w:id="1311" w:author="Nokia" w:date="2022-04-06T11:25:00Z"/>
                <w:rFonts w:eastAsia="SimSun" w:cs="Arial"/>
                <w:lang w:eastAsia="zh-CN"/>
              </w:rPr>
            </w:pPr>
            <w:ins w:id="1312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9D7E" w14:textId="77777777" w:rsidR="00716291" w:rsidRPr="00C25669" w:rsidRDefault="00716291">
            <w:pPr>
              <w:pStyle w:val="TAC"/>
              <w:rPr>
                <w:ins w:id="1313" w:author="Nokia" w:date="2022-04-06T11:25:00Z"/>
                <w:rFonts w:eastAsia="SimSun" w:cs="Arial"/>
                <w:lang w:eastAsia="zh-CN"/>
              </w:rPr>
            </w:pPr>
            <w:ins w:id="1314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A6B" w14:textId="77777777" w:rsidR="00716291" w:rsidRPr="00C25669" w:rsidRDefault="00716291">
            <w:pPr>
              <w:pStyle w:val="TAC"/>
              <w:rPr>
                <w:ins w:id="1315" w:author="Nokia" w:date="2022-04-06T11:25:00Z"/>
                <w:rFonts w:eastAsia="Calibri" w:cs="Arial"/>
                <w:szCs w:val="18"/>
              </w:rPr>
            </w:pPr>
            <w:ins w:id="1316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073A" w14:textId="77777777" w:rsidR="00716291" w:rsidRPr="00C25669" w:rsidRDefault="00716291">
            <w:pPr>
              <w:pStyle w:val="TAC"/>
              <w:rPr>
                <w:ins w:id="1317" w:author="Nokia" w:date="2022-04-06T11:25:00Z"/>
                <w:rFonts w:eastAsia="SimSun" w:cs="Arial"/>
                <w:lang w:eastAsia="zh-CN"/>
              </w:rPr>
            </w:pPr>
            <w:ins w:id="1318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311" w14:textId="77777777" w:rsidR="00716291" w:rsidRPr="00C25669" w:rsidRDefault="00716291">
            <w:pPr>
              <w:pStyle w:val="TAC"/>
              <w:rPr>
                <w:ins w:id="1319" w:author="Nokia" w:date="2022-04-06T11:25:00Z"/>
                <w:rFonts w:eastAsia="SimSun" w:cs="Arial"/>
                <w:lang w:eastAsia="zh-CN"/>
              </w:rPr>
            </w:pPr>
            <w:ins w:id="1320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975" w14:textId="77777777" w:rsidR="00716291" w:rsidRPr="00C25669" w:rsidRDefault="00716291">
            <w:pPr>
              <w:pStyle w:val="TAC"/>
              <w:rPr>
                <w:ins w:id="1321" w:author="Nokia" w:date="2022-04-06T11:25:00Z"/>
                <w:rFonts w:eastAsia="SimSun" w:cs="Arial"/>
              </w:rPr>
            </w:pPr>
            <w:ins w:id="1322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EA9" w14:textId="77777777" w:rsidR="00716291" w:rsidRPr="00C25669" w:rsidRDefault="00716291">
            <w:pPr>
              <w:pStyle w:val="TAC"/>
              <w:rPr>
                <w:ins w:id="1323" w:author="Nokia" w:date="2022-04-06T11:25:00Z"/>
                <w:rFonts w:eastAsia="SimSun" w:cs="Arial"/>
                <w:lang w:eastAsia="zh-CN"/>
              </w:rPr>
            </w:pPr>
            <w:ins w:id="132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25B031A3" w14:textId="77777777" w:rsidTr="00F927DE">
        <w:trPr>
          <w:trHeight w:val="107"/>
          <w:jc w:val="center"/>
          <w:ins w:id="1325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CB5" w14:textId="77777777" w:rsidR="00716291" w:rsidRPr="00C25669" w:rsidRDefault="00716291" w:rsidP="007272F2">
            <w:pPr>
              <w:pStyle w:val="TAC"/>
              <w:rPr>
                <w:ins w:id="1326" w:author="Nokia" w:date="2022-04-06T11:25:00Z"/>
                <w:rFonts w:eastAsia="SimSun" w:cs="Arial"/>
                <w:lang w:eastAsia="zh-CN"/>
              </w:rPr>
            </w:pPr>
            <w:ins w:id="1327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16B" w14:textId="331FBB7C" w:rsidR="00716291" w:rsidRPr="00C25669" w:rsidRDefault="00716291" w:rsidP="007272F2">
            <w:pPr>
              <w:pStyle w:val="TAC"/>
              <w:rPr>
                <w:ins w:id="1328" w:author="Nokia" w:date="2022-04-06T11:25:00Z"/>
                <w:rFonts w:eastAsia="SimSun" w:cs="Arial"/>
                <w:lang w:eastAsia="zh-CN"/>
              </w:rPr>
            </w:pPr>
            <w:ins w:id="1329" w:author="Nokia" w:date="2022-04-06T11:31:00Z">
              <w:r>
                <w:rPr>
                  <w:rFonts w:eastAsia="SimSun"/>
                </w:rPr>
                <w:t>[</w:t>
              </w:r>
            </w:ins>
            <w:ins w:id="1330" w:author="Nokia" w:date="2022-04-06T11:25:00Z">
              <w:r>
                <w:rPr>
                  <w:rFonts w:eastAsia="SimSun"/>
                </w:rPr>
                <w:t>1600</w:t>
              </w:r>
            </w:ins>
            <w:ins w:id="1331" w:author="Nokia" w:date="2022-04-06T11:31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44B6" w14:textId="77777777" w:rsidR="00716291" w:rsidRPr="00C25669" w:rsidRDefault="00716291">
            <w:pPr>
              <w:pStyle w:val="TAC"/>
              <w:rPr>
                <w:ins w:id="1332" w:author="Nokia" w:date="2022-04-06T11:25:00Z"/>
                <w:rFonts w:eastAsia="SimSun" w:cs="Arial"/>
                <w:lang w:eastAsia="zh-CN"/>
              </w:rPr>
            </w:pPr>
            <w:ins w:id="1333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A2D" w14:textId="77777777" w:rsidR="00716291" w:rsidRPr="00C25669" w:rsidRDefault="00716291">
            <w:pPr>
              <w:pStyle w:val="TAC"/>
              <w:rPr>
                <w:ins w:id="1334" w:author="Nokia" w:date="2022-04-06T11:25:00Z"/>
                <w:rFonts w:eastAsia="SimSun" w:cs="Arial"/>
                <w:lang w:eastAsia="zh-CN"/>
              </w:rPr>
            </w:pPr>
            <w:ins w:id="1335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C4F2" w14:textId="77777777" w:rsidR="00716291" w:rsidRPr="00C25669" w:rsidRDefault="00716291">
            <w:pPr>
              <w:pStyle w:val="TAC"/>
              <w:rPr>
                <w:ins w:id="1336" w:author="Nokia" w:date="2022-04-06T11:25:00Z"/>
                <w:rFonts w:eastAsia="SimSun" w:cs="Arial"/>
                <w:lang w:eastAsia="zh-CN"/>
              </w:rPr>
            </w:pPr>
            <w:ins w:id="1337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 xml:space="preserve">16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E29" w14:textId="77777777" w:rsidR="00716291" w:rsidRPr="00C25669" w:rsidRDefault="00716291">
            <w:pPr>
              <w:pStyle w:val="TAC"/>
              <w:rPr>
                <w:ins w:id="1338" w:author="Nokia" w:date="2022-04-06T11:25:00Z"/>
                <w:rFonts w:eastAsia="Calibri" w:cs="Arial"/>
                <w:szCs w:val="18"/>
              </w:rPr>
            </w:pPr>
            <w:ins w:id="133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837" w14:textId="77777777" w:rsidR="00716291" w:rsidRPr="00C25669" w:rsidRDefault="00716291">
            <w:pPr>
              <w:pStyle w:val="TAC"/>
              <w:rPr>
                <w:ins w:id="1340" w:author="Nokia" w:date="2022-04-06T11:25:00Z"/>
                <w:rFonts w:eastAsia="SimSun" w:cs="Arial"/>
                <w:lang w:eastAsia="zh-CN"/>
              </w:rPr>
            </w:pPr>
            <w:ins w:id="134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E35" w14:textId="77777777" w:rsidR="00716291" w:rsidRPr="00C25669" w:rsidRDefault="00716291">
            <w:pPr>
              <w:pStyle w:val="TAC"/>
              <w:rPr>
                <w:ins w:id="1342" w:author="Nokia" w:date="2022-04-06T11:25:00Z"/>
                <w:rFonts w:eastAsia="SimSun" w:cs="Arial"/>
                <w:lang w:eastAsia="zh-CN"/>
              </w:rPr>
            </w:pPr>
            <w:ins w:id="1343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421" w14:textId="77777777" w:rsidR="00716291" w:rsidRPr="00C25669" w:rsidRDefault="00716291">
            <w:pPr>
              <w:pStyle w:val="TAC"/>
              <w:rPr>
                <w:ins w:id="1344" w:author="Nokia" w:date="2022-04-06T11:25:00Z"/>
                <w:rFonts w:eastAsia="SimSun" w:cs="Arial"/>
              </w:rPr>
            </w:pPr>
            <w:ins w:id="1345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9DC4" w14:textId="77777777" w:rsidR="00716291" w:rsidRPr="00C25669" w:rsidRDefault="00716291">
            <w:pPr>
              <w:pStyle w:val="TAC"/>
              <w:rPr>
                <w:ins w:id="1346" w:author="Nokia" w:date="2022-04-06T11:25:00Z"/>
                <w:rFonts w:eastAsia="SimSun" w:cs="Arial"/>
                <w:lang w:eastAsia="zh-CN"/>
              </w:rPr>
            </w:pPr>
            <w:ins w:id="1347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2039A43" w14:textId="77777777" w:rsidR="00716291" w:rsidRPr="00C25669" w:rsidRDefault="00716291" w:rsidP="00716291">
      <w:pPr>
        <w:rPr>
          <w:ins w:id="1348" w:author="Nokia" w:date="2022-04-06T11:25:00Z"/>
          <w:rFonts w:eastAsia="SimSun"/>
          <w:lang w:eastAsia="zh-CN"/>
        </w:rPr>
      </w:pPr>
    </w:p>
    <w:p w14:paraId="7FE761BD" w14:textId="63D8C0C7" w:rsidR="00716291" w:rsidRPr="00C25669" w:rsidRDefault="00716291" w:rsidP="00716291">
      <w:pPr>
        <w:pStyle w:val="TH"/>
        <w:rPr>
          <w:ins w:id="1349" w:author="Nokia" w:date="2022-04-06T11:25:00Z"/>
          <w:lang w:eastAsia="zh-CN"/>
        </w:rPr>
      </w:pPr>
      <w:ins w:id="1350" w:author="Nokia" w:date="2022-04-06T11:25:00Z">
        <w:r w:rsidRPr="00C25669">
          <w:lastRenderedPageBreak/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1351" w:author="Nokia" w:date="2022-04-06T11:26:00Z">
        <w:r>
          <w:rPr>
            <w:rFonts w:cs="v5.0.0"/>
          </w:rPr>
          <w:t>4</w:t>
        </w:r>
      </w:ins>
      <w:ins w:id="1352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 xml:space="preserve">s with </w:t>
        </w:r>
      </w:ins>
      <w:ins w:id="1353" w:author="Nokia" w:date="2022-04-06T11:26:00Z">
        <w:r>
          <w:rPr>
            <w:lang w:eastAsia="zh-CN"/>
          </w:rPr>
          <w:t>960</w:t>
        </w:r>
      </w:ins>
      <w:ins w:id="1354" w:author="Nokia" w:date="2022-04-06T11:25:00Z">
        <w:r w:rsidRPr="00C25669">
          <w:rPr>
            <w:rFonts w:hint="eastAsia"/>
            <w:lang w:eastAsia="zh-CN"/>
          </w:rPr>
          <w:t xml:space="preserve"> kHz SCS</w:t>
        </w:r>
        <w:r>
          <w:rPr>
            <w:lang w:eastAsia="zh-CN"/>
          </w:rPr>
          <w:t xml:space="preserve"> for FR2-</w:t>
        </w:r>
      </w:ins>
      <w:ins w:id="1355" w:author="Nokia" w:date="2022-04-06T11:26:00Z">
        <w:r>
          <w:rPr>
            <w:lang w:eastAsia="zh-CN"/>
          </w:rPr>
          <w:t>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3257C3A6" w14:textId="77777777" w:rsidTr="00F927DE">
        <w:trPr>
          <w:trHeight w:val="210"/>
          <w:jc w:val="center"/>
          <w:ins w:id="1356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7FD3" w14:textId="77777777" w:rsidR="00716291" w:rsidRPr="00C25669" w:rsidRDefault="00716291" w:rsidP="005E271F">
            <w:pPr>
              <w:pStyle w:val="TAH"/>
              <w:rPr>
                <w:ins w:id="1357" w:author="Nokia" w:date="2022-04-06T11:25:00Z"/>
                <w:rFonts w:eastAsia="SimSun"/>
                <w:b w:val="0"/>
                <w:lang w:eastAsia="zh-CN"/>
              </w:rPr>
            </w:pPr>
            <w:ins w:id="1358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b w:val="0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BEB5" w14:textId="77777777" w:rsidR="00716291" w:rsidRPr="00C25669" w:rsidRDefault="00716291" w:rsidP="005E271F">
            <w:pPr>
              <w:pStyle w:val="TAH"/>
              <w:rPr>
                <w:ins w:id="1359" w:author="Nokia" w:date="2022-04-06T11:25:00Z"/>
                <w:rFonts w:eastAsia="SimSun"/>
                <w:b w:val="0"/>
                <w:lang w:eastAsia="zh-CN"/>
              </w:rPr>
            </w:pPr>
            <w:ins w:id="1360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b w:val="0"/>
                  <w:lang w:eastAsia="zh-CN"/>
                </w:rPr>
                <w:t xml:space="preserve"> (MHz) </w:t>
              </w:r>
              <w:r>
                <w:rPr>
                  <w:rFonts w:eastAsia="SimSun"/>
                  <w:b w:val="0"/>
                  <w:lang w:eastAsia="zh-CN"/>
                </w:rPr>
                <w:t xml:space="preserve">/ </w:t>
              </w:r>
              <w:r w:rsidRPr="00BD4AE0">
                <w:rPr>
                  <w:rFonts w:eastAsia="SimSun"/>
                  <w:b w:val="0"/>
                  <w:lang w:eastAsia="zh-CN"/>
                </w:rPr>
                <w:t>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05A9" w14:textId="77777777" w:rsidR="00716291" w:rsidRPr="00C25669" w:rsidRDefault="00716291" w:rsidP="005E271F">
            <w:pPr>
              <w:pStyle w:val="TAH"/>
              <w:rPr>
                <w:ins w:id="1361" w:author="Nokia" w:date="2022-04-06T11:25:00Z"/>
                <w:rFonts w:eastAsia="SimSun"/>
                <w:b w:val="0"/>
                <w:lang w:eastAsia="zh-CN"/>
              </w:rPr>
            </w:pPr>
            <w:ins w:id="1362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116B" w14:textId="77777777" w:rsidR="00716291" w:rsidRPr="00C25669" w:rsidRDefault="00716291" w:rsidP="005E271F">
            <w:pPr>
              <w:pStyle w:val="TAH"/>
              <w:rPr>
                <w:ins w:id="1363" w:author="Nokia" w:date="2022-04-06T11:25:00Z"/>
                <w:rFonts w:eastAsia="SimSun"/>
                <w:b w:val="0"/>
                <w:lang w:eastAsia="zh-CN"/>
              </w:rPr>
            </w:pPr>
            <w:ins w:id="1364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5D" w14:textId="77777777" w:rsidR="00716291" w:rsidRPr="00C25669" w:rsidRDefault="00716291" w:rsidP="005E271F">
            <w:pPr>
              <w:pStyle w:val="TAH"/>
              <w:rPr>
                <w:ins w:id="1365" w:author="Nokia" w:date="2022-04-06T11:25:00Z"/>
                <w:rFonts w:eastAsia="SimSun"/>
                <w:b w:val="0"/>
                <w:lang w:eastAsia="zh-CN"/>
              </w:rPr>
            </w:pPr>
            <w:ins w:id="1366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59FF" w14:textId="77777777" w:rsidR="00716291" w:rsidRPr="00C25669" w:rsidRDefault="00716291" w:rsidP="005E271F">
            <w:pPr>
              <w:pStyle w:val="TAH"/>
              <w:rPr>
                <w:ins w:id="1367" w:author="Nokia" w:date="2022-04-06T11:25:00Z"/>
                <w:rFonts w:eastAsia="SimSun"/>
                <w:b w:val="0"/>
              </w:rPr>
            </w:pPr>
            <w:ins w:id="1368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46AE" w14:textId="77777777" w:rsidR="00716291" w:rsidRPr="00C25669" w:rsidRDefault="00716291" w:rsidP="005E271F">
            <w:pPr>
              <w:pStyle w:val="TAH"/>
              <w:rPr>
                <w:ins w:id="1369" w:author="Nokia" w:date="2022-04-06T11:25:00Z"/>
                <w:rFonts w:eastAsia="SimSun"/>
                <w:b w:val="0"/>
              </w:rPr>
            </w:pPr>
            <w:ins w:id="1370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6025" w14:textId="77777777" w:rsidR="00716291" w:rsidRPr="00C25669" w:rsidRDefault="00716291" w:rsidP="005E271F">
            <w:pPr>
              <w:pStyle w:val="TAH"/>
              <w:rPr>
                <w:ins w:id="1371" w:author="Nokia" w:date="2022-04-06T11:25:00Z"/>
                <w:rFonts w:eastAsia="SimSun"/>
                <w:b w:val="0"/>
              </w:rPr>
            </w:pPr>
            <w:ins w:id="1372" w:author="Nokia" w:date="2022-04-06T11:25:00Z">
              <w:r w:rsidRPr="00C25669">
                <w:rPr>
                  <w:rFonts w:eastAsia="SimSun"/>
                </w:rPr>
                <w:t xml:space="preserve">Antenna </w:t>
              </w:r>
              <w:r w:rsidRPr="00C25669">
                <w:rPr>
                  <w:rFonts w:eastAsia="SimSun"/>
                  <w:b w:val="0"/>
                </w:rPr>
                <w:t>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4A9A" w14:textId="77777777" w:rsidR="00716291" w:rsidRPr="00C25669" w:rsidRDefault="00716291" w:rsidP="005E271F">
            <w:pPr>
              <w:pStyle w:val="TAH"/>
              <w:rPr>
                <w:ins w:id="1373" w:author="Nokia" w:date="2022-04-06T11:25:00Z"/>
                <w:rFonts w:eastAsia="SimSun"/>
                <w:b w:val="0"/>
              </w:rPr>
            </w:pPr>
            <w:ins w:id="1374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318426CE" w14:textId="77777777" w:rsidTr="00F927DE">
        <w:trPr>
          <w:trHeight w:val="210"/>
          <w:jc w:val="center"/>
          <w:ins w:id="1375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78A4" w14:textId="77777777" w:rsidR="00716291" w:rsidRPr="00C25669" w:rsidRDefault="00716291" w:rsidP="005E271F">
            <w:pPr>
              <w:pStyle w:val="TAH"/>
              <w:rPr>
                <w:ins w:id="1376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1467" w14:textId="77777777" w:rsidR="00716291" w:rsidRPr="00C25669" w:rsidRDefault="00716291" w:rsidP="005E271F">
            <w:pPr>
              <w:pStyle w:val="TAH"/>
              <w:rPr>
                <w:ins w:id="1377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91C2" w14:textId="77777777" w:rsidR="00716291" w:rsidRPr="00C25669" w:rsidRDefault="00716291" w:rsidP="005E271F">
            <w:pPr>
              <w:pStyle w:val="TAH"/>
              <w:rPr>
                <w:ins w:id="1378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66E4" w14:textId="77777777" w:rsidR="00716291" w:rsidRPr="00C25669" w:rsidRDefault="00716291" w:rsidP="005E271F">
            <w:pPr>
              <w:pStyle w:val="TAH"/>
              <w:rPr>
                <w:ins w:id="1379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0122" w14:textId="77777777" w:rsidR="00716291" w:rsidRPr="00C25669" w:rsidRDefault="00716291" w:rsidP="005E271F">
            <w:pPr>
              <w:pStyle w:val="TAH"/>
              <w:rPr>
                <w:ins w:id="1380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5A0E" w14:textId="77777777" w:rsidR="00716291" w:rsidRPr="00C25669" w:rsidRDefault="00716291" w:rsidP="005E271F">
            <w:pPr>
              <w:pStyle w:val="TAH"/>
              <w:rPr>
                <w:ins w:id="1381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A9B9" w14:textId="77777777" w:rsidR="00716291" w:rsidRPr="00C25669" w:rsidRDefault="00716291" w:rsidP="005E271F">
            <w:pPr>
              <w:pStyle w:val="TAH"/>
              <w:rPr>
                <w:ins w:id="1382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E17F" w14:textId="77777777" w:rsidR="00716291" w:rsidRPr="00C25669" w:rsidRDefault="00716291" w:rsidP="005E271F">
            <w:pPr>
              <w:pStyle w:val="TAH"/>
              <w:rPr>
                <w:ins w:id="1383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7CF6" w14:textId="77777777" w:rsidR="00716291" w:rsidRPr="00C25669" w:rsidRDefault="00716291" w:rsidP="005E271F">
            <w:pPr>
              <w:pStyle w:val="TAH"/>
              <w:rPr>
                <w:ins w:id="1384" w:author="Nokia" w:date="2022-04-06T11:25:00Z"/>
                <w:rFonts w:eastAsia="SimSun"/>
                <w:b w:val="0"/>
              </w:rPr>
            </w:pPr>
            <w:ins w:id="1385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A934" w14:textId="77777777" w:rsidR="00716291" w:rsidRPr="00C25669" w:rsidRDefault="00716291" w:rsidP="005E271F">
            <w:pPr>
              <w:pStyle w:val="TAH"/>
              <w:rPr>
                <w:ins w:id="1386" w:author="Nokia" w:date="2022-04-06T11:25:00Z"/>
                <w:rFonts w:eastAsia="SimSun"/>
                <w:b w:val="0"/>
              </w:rPr>
            </w:pPr>
            <w:ins w:id="1387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b w:val="0"/>
                  <w:vertAlign w:val="subscript"/>
                </w:rPr>
                <w:t>BB</w:t>
              </w:r>
              <w:r w:rsidRPr="00C25669">
                <w:rPr>
                  <w:rFonts w:eastAsia="SimSun"/>
                  <w:b w:val="0"/>
                </w:rPr>
                <w:t xml:space="preserve"> (dB)</w:t>
              </w:r>
            </w:ins>
          </w:p>
        </w:tc>
      </w:tr>
      <w:tr w:rsidR="00716291" w:rsidRPr="00C25669" w14:paraId="3B80C85D" w14:textId="77777777" w:rsidTr="00F927DE">
        <w:trPr>
          <w:trHeight w:val="107"/>
          <w:jc w:val="center"/>
          <w:ins w:id="1388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69E" w14:textId="77777777" w:rsidR="00716291" w:rsidRDefault="00716291" w:rsidP="005E271F">
            <w:pPr>
              <w:pStyle w:val="TAC"/>
              <w:rPr>
                <w:ins w:id="1389" w:author="Nokia" w:date="2022-04-06T11:25:00Z"/>
                <w:rFonts w:eastAsia="SimSun"/>
                <w:lang w:eastAsia="zh-CN"/>
              </w:rPr>
            </w:pPr>
            <w:ins w:id="1390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FE4" w14:textId="4CD19C40" w:rsidR="00716291" w:rsidRDefault="00716291" w:rsidP="005E271F">
            <w:pPr>
              <w:pStyle w:val="TAC"/>
              <w:rPr>
                <w:ins w:id="1391" w:author="Nokia" w:date="2022-04-06T11:25:00Z"/>
                <w:rFonts w:eastAsia="SimSun"/>
              </w:rPr>
            </w:pPr>
            <w:ins w:id="1392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22EB" w14:textId="77777777" w:rsidR="00716291" w:rsidRDefault="00716291" w:rsidP="005E271F">
            <w:pPr>
              <w:pStyle w:val="TAC"/>
              <w:rPr>
                <w:ins w:id="1393" w:author="Nokia" w:date="2022-04-06T11:25:00Z"/>
                <w:rFonts w:eastAsia="SimSun"/>
                <w:lang w:eastAsia="zh-CN"/>
              </w:rPr>
            </w:pPr>
            <w:ins w:id="1394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79E" w14:textId="77777777" w:rsidR="00716291" w:rsidRDefault="00716291" w:rsidP="005E271F">
            <w:pPr>
              <w:pStyle w:val="TAC"/>
              <w:rPr>
                <w:ins w:id="1395" w:author="Nokia" w:date="2022-04-06T11:25:00Z"/>
                <w:rFonts w:eastAsia="SimSun"/>
                <w:lang w:eastAsia="zh-CN"/>
              </w:rPr>
            </w:pPr>
            <w:ins w:id="1396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5B8" w14:textId="77777777" w:rsidR="00716291" w:rsidRPr="00C25669" w:rsidRDefault="00716291" w:rsidP="005E271F">
            <w:pPr>
              <w:pStyle w:val="TAC"/>
              <w:rPr>
                <w:ins w:id="1397" w:author="Nokia" w:date="2022-04-06T11:25:00Z"/>
                <w:rFonts w:eastAsia="SimSun" w:cs="Arial"/>
                <w:lang w:eastAsia="zh-CN"/>
              </w:rPr>
            </w:pPr>
            <w:ins w:id="1398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E35" w14:textId="77777777" w:rsidR="00716291" w:rsidRDefault="00716291" w:rsidP="005E271F">
            <w:pPr>
              <w:pStyle w:val="TAC"/>
              <w:rPr>
                <w:ins w:id="1399" w:author="Nokia" w:date="2022-04-06T11:25:00Z"/>
                <w:rFonts w:eastAsia="SimSun"/>
                <w:lang w:eastAsia="zh-CN"/>
              </w:rPr>
            </w:pPr>
            <w:ins w:id="1400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357" w14:textId="77777777" w:rsidR="00716291" w:rsidRDefault="00716291" w:rsidP="005E271F">
            <w:pPr>
              <w:pStyle w:val="TAC"/>
              <w:rPr>
                <w:ins w:id="1401" w:author="Nokia" w:date="2022-04-06T11:25:00Z"/>
                <w:rFonts w:eastAsia="SimSun"/>
                <w:lang w:eastAsia="zh-CN"/>
              </w:rPr>
            </w:pPr>
            <w:ins w:id="140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F382" w14:textId="77777777" w:rsidR="00716291" w:rsidRPr="00C25669" w:rsidRDefault="00716291" w:rsidP="005E271F">
            <w:pPr>
              <w:pStyle w:val="TAC"/>
              <w:rPr>
                <w:ins w:id="1403" w:author="Nokia" w:date="2022-04-06T11:25:00Z"/>
                <w:rFonts w:eastAsia="SimSun" w:cs="Arial"/>
                <w:lang w:eastAsia="zh-CN"/>
              </w:rPr>
            </w:pPr>
            <w:ins w:id="1404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970" w14:textId="77777777" w:rsidR="00716291" w:rsidRDefault="00716291" w:rsidP="005E271F">
            <w:pPr>
              <w:pStyle w:val="TAC"/>
              <w:rPr>
                <w:ins w:id="1405" w:author="Nokia" w:date="2022-04-06T11:25:00Z"/>
                <w:rFonts w:eastAsia="SimSun"/>
              </w:rPr>
            </w:pPr>
            <w:ins w:id="1406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D727" w14:textId="77777777" w:rsidR="00716291" w:rsidRDefault="00716291" w:rsidP="005E271F">
            <w:pPr>
              <w:pStyle w:val="TAC"/>
              <w:rPr>
                <w:ins w:id="1407" w:author="Nokia" w:date="2022-04-06T11:25:00Z"/>
                <w:rFonts w:eastAsia="SimSun"/>
                <w:lang w:eastAsia="zh-CN"/>
              </w:rPr>
            </w:pPr>
            <w:ins w:id="1408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0B59A2D2" w14:textId="77777777" w:rsidTr="00F927DE">
        <w:trPr>
          <w:trHeight w:val="107"/>
          <w:jc w:val="center"/>
          <w:ins w:id="1409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F6A" w14:textId="77777777" w:rsidR="00716291" w:rsidRDefault="00716291" w:rsidP="005E271F">
            <w:pPr>
              <w:pStyle w:val="TAC"/>
              <w:rPr>
                <w:ins w:id="1410" w:author="Nokia" w:date="2022-04-06T11:25:00Z"/>
                <w:rFonts w:eastAsia="SimSun"/>
                <w:lang w:eastAsia="zh-CN"/>
              </w:rPr>
            </w:pPr>
            <w:ins w:id="141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838" w14:textId="3CE7BF94" w:rsidR="00716291" w:rsidRDefault="00716291" w:rsidP="005E271F">
            <w:pPr>
              <w:pStyle w:val="TAC"/>
              <w:rPr>
                <w:ins w:id="1412" w:author="Nokia" w:date="2022-04-06T11:25:00Z"/>
                <w:rFonts w:eastAsia="SimSun"/>
              </w:rPr>
            </w:pPr>
            <w:ins w:id="1413" w:author="Nokia" w:date="2022-04-06T11:25:00Z">
              <w:r>
                <w:rPr>
                  <w:rFonts w:eastAsia="SimSun"/>
                </w:rPr>
                <w:t>400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011" w14:textId="77777777" w:rsidR="00716291" w:rsidRDefault="00716291" w:rsidP="005E271F">
            <w:pPr>
              <w:pStyle w:val="TAC"/>
              <w:rPr>
                <w:ins w:id="1414" w:author="Nokia" w:date="2022-04-06T11:25:00Z"/>
                <w:rFonts w:eastAsia="SimSun"/>
                <w:lang w:eastAsia="zh-CN"/>
              </w:rPr>
            </w:pPr>
            <w:ins w:id="1415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529A" w14:textId="77777777" w:rsidR="00716291" w:rsidRDefault="00716291" w:rsidP="005E271F">
            <w:pPr>
              <w:pStyle w:val="TAC"/>
              <w:rPr>
                <w:ins w:id="1416" w:author="Nokia" w:date="2022-04-06T11:25:00Z"/>
                <w:rFonts w:eastAsia="SimSun"/>
                <w:lang w:eastAsia="zh-CN"/>
              </w:rPr>
            </w:pPr>
            <w:ins w:id="1417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366" w14:textId="77777777" w:rsidR="00716291" w:rsidRPr="00C25669" w:rsidRDefault="00716291" w:rsidP="005E271F">
            <w:pPr>
              <w:pStyle w:val="TAC"/>
              <w:rPr>
                <w:ins w:id="1418" w:author="Nokia" w:date="2022-04-06T11:25:00Z"/>
                <w:rFonts w:eastAsia="SimSun" w:cs="Arial"/>
                <w:lang w:eastAsia="zh-CN"/>
              </w:rPr>
            </w:pPr>
            <w:ins w:id="1419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 xml:space="preserve">16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7A5" w14:textId="77777777" w:rsidR="00716291" w:rsidRDefault="00716291" w:rsidP="005E271F">
            <w:pPr>
              <w:pStyle w:val="TAC"/>
              <w:rPr>
                <w:ins w:id="1420" w:author="Nokia" w:date="2022-04-06T11:25:00Z"/>
                <w:rFonts w:eastAsia="SimSun"/>
                <w:lang w:eastAsia="zh-CN"/>
              </w:rPr>
            </w:pPr>
            <w:ins w:id="1421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BBF" w14:textId="77777777" w:rsidR="00716291" w:rsidRDefault="00716291" w:rsidP="005E271F">
            <w:pPr>
              <w:pStyle w:val="TAC"/>
              <w:rPr>
                <w:ins w:id="1422" w:author="Nokia" w:date="2022-04-06T11:25:00Z"/>
                <w:rFonts w:eastAsia="SimSun"/>
                <w:lang w:eastAsia="zh-CN"/>
              </w:rPr>
            </w:pPr>
            <w:ins w:id="1423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9F5" w14:textId="77777777" w:rsidR="00716291" w:rsidRPr="00C25669" w:rsidRDefault="00716291" w:rsidP="005E271F">
            <w:pPr>
              <w:pStyle w:val="TAC"/>
              <w:rPr>
                <w:ins w:id="1424" w:author="Nokia" w:date="2022-04-06T11:25:00Z"/>
                <w:rFonts w:eastAsia="SimSun" w:cs="Arial"/>
                <w:lang w:eastAsia="zh-CN"/>
              </w:rPr>
            </w:pPr>
            <w:ins w:id="1425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EFE" w14:textId="77777777" w:rsidR="00716291" w:rsidRDefault="00716291" w:rsidP="005E271F">
            <w:pPr>
              <w:pStyle w:val="TAC"/>
              <w:rPr>
                <w:ins w:id="1426" w:author="Nokia" w:date="2022-04-06T11:25:00Z"/>
                <w:rFonts w:eastAsia="SimSun"/>
              </w:rPr>
            </w:pPr>
            <w:ins w:id="1427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3896" w14:textId="77777777" w:rsidR="00716291" w:rsidRDefault="00716291" w:rsidP="005E271F">
            <w:pPr>
              <w:pStyle w:val="TAC"/>
              <w:rPr>
                <w:ins w:id="1428" w:author="Nokia" w:date="2022-04-06T11:25:00Z"/>
                <w:rFonts w:eastAsia="SimSun"/>
                <w:lang w:eastAsia="zh-CN"/>
              </w:rPr>
            </w:pPr>
            <w:ins w:id="142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FD24CF4" w14:textId="77777777" w:rsidTr="00F927DE">
        <w:trPr>
          <w:trHeight w:val="107"/>
          <w:jc w:val="center"/>
          <w:ins w:id="1430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AFB" w14:textId="77777777" w:rsidR="00716291" w:rsidRDefault="00716291" w:rsidP="005E271F">
            <w:pPr>
              <w:pStyle w:val="TAC"/>
              <w:rPr>
                <w:ins w:id="1431" w:author="Nokia" w:date="2022-04-06T11:25:00Z"/>
                <w:rFonts w:eastAsia="SimSun"/>
                <w:lang w:eastAsia="zh-CN"/>
              </w:rPr>
            </w:pPr>
            <w:ins w:id="143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47F" w14:textId="31CE425A" w:rsidR="00716291" w:rsidRDefault="00716291" w:rsidP="005E271F">
            <w:pPr>
              <w:pStyle w:val="TAC"/>
              <w:rPr>
                <w:ins w:id="1433" w:author="Nokia" w:date="2022-04-06T11:25:00Z"/>
                <w:rFonts w:eastAsia="SimSun"/>
              </w:rPr>
            </w:pPr>
            <w:ins w:id="1434" w:author="Nokia" w:date="2022-04-06T11:30:00Z">
              <w:r>
                <w:rPr>
                  <w:rFonts w:eastAsia="SimSun"/>
                </w:rPr>
                <w:t>[</w:t>
              </w:r>
            </w:ins>
            <w:ins w:id="1435" w:author="Nokia" w:date="2022-04-06T11:25:00Z">
              <w:r>
                <w:rPr>
                  <w:rFonts w:eastAsia="SimSun"/>
                </w:rPr>
                <w:t>2000</w:t>
              </w:r>
            </w:ins>
            <w:ins w:id="1436" w:author="Nokia" w:date="2022-04-06T11:3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3783" w14:textId="77777777" w:rsidR="00716291" w:rsidRDefault="00716291" w:rsidP="005E271F">
            <w:pPr>
              <w:pStyle w:val="TAC"/>
              <w:rPr>
                <w:ins w:id="1437" w:author="Nokia" w:date="2022-04-06T11:25:00Z"/>
                <w:rFonts w:eastAsia="SimSun"/>
                <w:lang w:eastAsia="zh-CN"/>
              </w:rPr>
            </w:pPr>
            <w:ins w:id="1438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B4E" w14:textId="77777777" w:rsidR="00716291" w:rsidRDefault="00716291" w:rsidP="005E271F">
            <w:pPr>
              <w:pStyle w:val="TAC"/>
              <w:rPr>
                <w:ins w:id="1439" w:author="Nokia" w:date="2022-04-06T11:25:00Z"/>
                <w:rFonts w:eastAsia="SimSun"/>
                <w:lang w:eastAsia="zh-CN"/>
              </w:rPr>
            </w:pPr>
            <w:ins w:id="1440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9A74" w14:textId="77777777" w:rsidR="00716291" w:rsidRPr="00C25669" w:rsidRDefault="00716291" w:rsidP="005E271F">
            <w:pPr>
              <w:pStyle w:val="TAC"/>
              <w:rPr>
                <w:ins w:id="1441" w:author="Nokia" w:date="2022-04-06T11:25:00Z"/>
                <w:rFonts w:eastAsia="SimSun" w:cs="Arial"/>
                <w:lang w:eastAsia="zh-CN"/>
              </w:rPr>
            </w:pPr>
            <w:ins w:id="1442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E49" w14:textId="77777777" w:rsidR="00716291" w:rsidRDefault="00716291" w:rsidP="005E271F">
            <w:pPr>
              <w:pStyle w:val="TAC"/>
              <w:rPr>
                <w:ins w:id="1443" w:author="Nokia" w:date="2022-04-06T11:25:00Z"/>
                <w:rFonts w:eastAsia="SimSun"/>
                <w:lang w:eastAsia="zh-CN"/>
              </w:rPr>
            </w:pPr>
            <w:ins w:id="1444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DE90" w14:textId="77777777" w:rsidR="00716291" w:rsidRDefault="00716291" w:rsidP="005E271F">
            <w:pPr>
              <w:pStyle w:val="TAC"/>
              <w:rPr>
                <w:ins w:id="1445" w:author="Nokia" w:date="2022-04-06T11:25:00Z"/>
                <w:rFonts w:eastAsia="SimSun"/>
                <w:lang w:eastAsia="zh-CN"/>
              </w:rPr>
            </w:pPr>
            <w:ins w:id="1446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E33" w14:textId="77777777" w:rsidR="00716291" w:rsidRPr="00C25669" w:rsidRDefault="00716291" w:rsidP="005E271F">
            <w:pPr>
              <w:pStyle w:val="TAC"/>
              <w:rPr>
                <w:ins w:id="1447" w:author="Nokia" w:date="2022-04-06T11:25:00Z"/>
                <w:rFonts w:eastAsia="SimSun" w:cs="Arial"/>
                <w:lang w:eastAsia="zh-CN"/>
              </w:rPr>
            </w:pPr>
            <w:ins w:id="1448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B3BD" w14:textId="77777777" w:rsidR="00716291" w:rsidRDefault="00716291" w:rsidP="005E271F">
            <w:pPr>
              <w:pStyle w:val="TAC"/>
              <w:rPr>
                <w:ins w:id="1449" w:author="Nokia" w:date="2022-04-06T11:25:00Z"/>
                <w:rFonts w:eastAsia="SimSun"/>
              </w:rPr>
            </w:pPr>
            <w:ins w:id="1450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F888" w14:textId="77777777" w:rsidR="00716291" w:rsidRDefault="00716291" w:rsidP="005E271F">
            <w:pPr>
              <w:pStyle w:val="TAC"/>
              <w:rPr>
                <w:ins w:id="1451" w:author="Nokia" w:date="2022-04-06T11:25:00Z"/>
                <w:rFonts w:eastAsia="SimSun"/>
                <w:lang w:eastAsia="zh-CN"/>
              </w:rPr>
            </w:pPr>
            <w:ins w:id="145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588A6B1" w14:textId="77777777" w:rsidTr="00F927DE">
        <w:trPr>
          <w:trHeight w:val="107"/>
          <w:jc w:val="center"/>
          <w:ins w:id="1453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B6D" w14:textId="77777777" w:rsidR="00716291" w:rsidRDefault="00716291" w:rsidP="005E271F">
            <w:pPr>
              <w:pStyle w:val="TAC"/>
              <w:rPr>
                <w:ins w:id="1454" w:author="Nokia" w:date="2022-04-06T11:25:00Z"/>
                <w:rFonts w:eastAsia="SimSun"/>
                <w:lang w:eastAsia="zh-CN"/>
              </w:rPr>
            </w:pPr>
            <w:ins w:id="145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5D3" w14:textId="1FFEE94C" w:rsidR="00716291" w:rsidRDefault="00716291" w:rsidP="005E271F">
            <w:pPr>
              <w:pStyle w:val="TAC"/>
              <w:rPr>
                <w:ins w:id="1456" w:author="Nokia" w:date="2022-04-06T11:25:00Z"/>
                <w:rFonts w:eastAsia="SimSun"/>
              </w:rPr>
            </w:pPr>
            <w:ins w:id="1457" w:author="Nokia" w:date="2022-04-06T11:30:00Z">
              <w:r>
                <w:rPr>
                  <w:rFonts w:eastAsia="SimSun"/>
                </w:rPr>
                <w:t>[</w:t>
              </w:r>
            </w:ins>
            <w:ins w:id="1458" w:author="Nokia" w:date="2022-04-06T11:25:00Z">
              <w:r>
                <w:rPr>
                  <w:rFonts w:eastAsia="SimSun"/>
                </w:rPr>
                <w:t>2000</w:t>
              </w:r>
            </w:ins>
            <w:ins w:id="1459" w:author="Nokia" w:date="2022-04-06T11:30:00Z">
              <w:r>
                <w:rPr>
                  <w:rFonts w:eastAsia="SimSun"/>
                </w:rPr>
                <w:t>]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F3B" w14:textId="77777777" w:rsidR="00716291" w:rsidRDefault="00716291" w:rsidP="005E271F">
            <w:pPr>
              <w:pStyle w:val="TAC"/>
              <w:rPr>
                <w:ins w:id="1460" w:author="Nokia" w:date="2022-04-06T11:25:00Z"/>
                <w:rFonts w:eastAsia="SimSun"/>
                <w:lang w:eastAsia="zh-CN"/>
              </w:rPr>
            </w:pPr>
            <w:ins w:id="1461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163" w14:textId="77777777" w:rsidR="00716291" w:rsidRDefault="00716291" w:rsidP="005E271F">
            <w:pPr>
              <w:pStyle w:val="TAC"/>
              <w:rPr>
                <w:ins w:id="1462" w:author="Nokia" w:date="2022-04-06T11:25:00Z"/>
                <w:rFonts w:eastAsia="SimSun"/>
                <w:lang w:eastAsia="zh-CN"/>
              </w:rPr>
            </w:pPr>
            <w:ins w:id="1463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C78" w14:textId="77777777" w:rsidR="00716291" w:rsidRPr="00C25669" w:rsidRDefault="00716291" w:rsidP="005E271F">
            <w:pPr>
              <w:pStyle w:val="TAC"/>
              <w:rPr>
                <w:ins w:id="1464" w:author="Nokia" w:date="2022-04-06T11:25:00Z"/>
                <w:rFonts w:eastAsia="SimSun" w:cs="Arial"/>
                <w:lang w:eastAsia="zh-CN"/>
              </w:rPr>
            </w:pPr>
            <w:ins w:id="1465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 xml:space="preserve">16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8B3" w14:textId="77777777" w:rsidR="00716291" w:rsidRDefault="00716291" w:rsidP="005E271F">
            <w:pPr>
              <w:pStyle w:val="TAC"/>
              <w:rPr>
                <w:ins w:id="1466" w:author="Nokia" w:date="2022-04-06T11:25:00Z"/>
                <w:rFonts w:eastAsia="SimSun"/>
                <w:lang w:eastAsia="zh-CN"/>
              </w:rPr>
            </w:pPr>
            <w:ins w:id="1467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2473" w14:textId="77777777" w:rsidR="00716291" w:rsidRDefault="00716291" w:rsidP="005E271F">
            <w:pPr>
              <w:pStyle w:val="TAC"/>
              <w:rPr>
                <w:ins w:id="1468" w:author="Nokia" w:date="2022-04-06T11:25:00Z"/>
                <w:rFonts w:eastAsia="SimSun"/>
                <w:lang w:eastAsia="zh-CN"/>
              </w:rPr>
            </w:pPr>
            <w:ins w:id="1469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F6C" w14:textId="77777777" w:rsidR="00716291" w:rsidRPr="00C25669" w:rsidRDefault="00716291" w:rsidP="005E271F">
            <w:pPr>
              <w:pStyle w:val="TAC"/>
              <w:rPr>
                <w:ins w:id="1470" w:author="Nokia" w:date="2022-04-06T11:25:00Z"/>
                <w:rFonts w:eastAsia="SimSun" w:cs="Arial"/>
                <w:lang w:eastAsia="zh-CN"/>
              </w:rPr>
            </w:pPr>
            <w:ins w:id="147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DE6F" w14:textId="77777777" w:rsidR="00716291" w:rsidRDefault="00716291" w:rsidP="005E271F">
            <w:pPr>
              <w:pStyle w:val="TAC"/>
              <w:rPr>
                <w:ins w:id="1472" w:author="Nokia" w:date="2022-04-06T11:25:00Z"/>
                <w:rFonts w:eastAsia="SimSun"/>
              </w:rPr>
            </w:pPr>
            <w:ins w:id="1473" w:author="Nokia" w:date="2022-04-06T11:25:00Z">
              <w:r>
                <w:rPr>
                  <w:rFonts w:eastAsia="SimSun"/>
                </w:rPr>
                <w:t>TBD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E1C" w14:textId="77777777" w:rsidR="00716291" w:rsidRDefault="00716291" w:rsidP="005E271F">
            <w:pPr>
              <w:pStyle w:val="TAC"/>
              <w:rPr>
                <w:ins w:id="1474" w:author="Nokia" w:date="2022-04-06T11:25:00Z"/>
                <w:rFonts w:eastAsia="SimSun"/>
                <w:lang w:eastAsia="zh-CN"/>
              </w:rPr>
            </w:pPr>
            <w:ins w:id="1475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FE1898" w14:textId="77777777" w:rsidR="00716291" w:rsidRPr="00C25669" w:rsidRDefault="00716291" w:rsidP="00716291">
      <w:pPr>
        <w:rPr>
          <w:ins w:id="1476" w:author="Nokia" w:date="2022-04-06T11:25:00Z"/>
          <w:rFonts w:eastAsia="SimSun"/>
          <w:lang w:eastAsia="zh-CN"/>
        </w:rPr>
      </w:pPr>
    </w:p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1477" w:name="_Toc67918232"/>
      <w:bookmarkStart w:id="1478" w:name="_Toc76298276"/>
      <w:bookmarkStart w:id="1479" w:name="_Toc76572288"/>
      <w:bookmarkStart w:id="1480" w:name="_Toc76652155"/>
      <w:bookmarkStart w:id="1481" w:name="_Toc76652993"/>
      <w:bookmarkStart w:id="1482" w:name="_Toc83742266"/>
      <w:bookmarkStart w:id="1483" w:name="_Toc91440756"/>
      <w:bookmarkStart w:id="1484" w:name="_Toc98849546"/>
      <w:bookmarkStart w:id="1485" w:name="_Toc21338282"/>
      <w:bookmarkStart w:id="1486" w:name="_Toc29808390"/>
      <w:bookmarkStart w:id="1487" w:name="_Toc37068309"/>
      <w:bookmarkStart w:id="1488" w:name="_Toc37083854"/>
      <w:bookmarkStart w:id="1489" w:name="_Toc37084196"/>
      <w:bookmarkStart w:id="1490" w:name="_Toc40209558"/>
      <w:bookmarkStart w:id="1491" w:name="_Toc40209900"/>
      <w:bookmarkStart w:id="1492" w:name="_Toc45892859"/>
      <w:bookmarkStart w:id="1493" w:name="_Toc53176724"/>
      <w:bookmarkStart w:id="1494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0F7DAA31" w14:textId="77777777" w:rsidR="007E76F0" w:rsidRPr="007E76F0" w:rsidRDefault="007E76F0" w:rsidP="007E76F0"/>
    <w:sectPr w:rsidR="007E76F0" w:rsidRPr="007E76F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Nokia" w:date="2022-04-06T06:32:00Z" w:initials="KP">
    <w:p w14:paraId="689F7F1C" w14:textId="4F621D0D" w:rsidR="00905337" w:rsidRDefault="00833CC1">
      <w:pPr>
        <w:pStyle w:val="CommentText"/>
      </w:pPr>
      <w:r>
        <w:t xml:space="preserve">With relation to </w:t>
      </w:r>
      <w:r w:rsidR="00905337">
        <w:rPr>
          <w:rStyle w:val="CommentReference"/>
        </w:rPr>
        <w:annotationRef/>
      </w:r>
      <w:r w:rsidR="004E3FEF">
        <w:t xml:space="preserve">the agreement from RAN4#102e </w:t>
      </w:r>
    </w:p>
    <w:p w14:paraId="451EAAD5" w14:textId="77777777" w:rsidR="00BA5F51" w:rsidRPr="004E3FEF" w:rsidRDefault="00BA5F51" w:rsidP="00BA5F51">
      <w:pPr>
        <w:pStyle w:val="NormalWeb"/>
        <w:shd w:val="clear" w:color="auto" w:fill="292929"/>
        <w:spacing w:before="0" w:beforeAutospacing="0" w:after="0" w:afterAutospacing="0"/>
        <w:rPr>
          <w:rFonts w:ascii="Segoe UI" w:hAnsi="Segoe UI" w:cs="Segoe UI"/>
          <w:b/>
          <w:bCs/>
          <w:color w:val="FFFFFF"/>
          <w:sz w:val="21"/>
          <w:szCs w:val="21"/>
          <w:lang w:val="en-GB"/>
        </w:rPr>
      </w:pPr>
      <w:r w:rsidRPr="004E3FEF">
        <w:rPr>
          <w:rFonts w:ascii="Segoe UI" w:hAnsi="Segoe UI" w:cs="Segoe UI"/>
          <w:b/>
          <w:bCs/>
          <w:color w:val="FFFFFF"/>
          <w:sz w:val="20"/>
          <w:szCs w:val="20"/>
          <w:u w:val="single"/>
          <w:lang w:val="en-GB"/>
        </w:rPr>
        <w:t>Issue 1-5-1: Implementation of FR2-2 requirements into specification</w:t>
      </w:r>
    </w:p>
    <w:p w14:paraId="6B3CD09A" w14:textId="77777777" w:rsidR="00BA5F51" w:rsidRDefault="00BA5F51" w:rsidP="00BA5F51">
      <w:pPr>
        <w:pStyle w:val="CommentText"/>
        <w:rPr>
          <w:rFonts w:ascii="Segoe UI" w:hAnsi="Segoe UI" w:cs="Segoe UI"/>
          <w:b/>
          <w:bCs/>
          <w:color w:val="000000"/>
          <w:shd w:val="clear" w:color="auto" w:fill="FFFFFF"/>
        </w:rPr>
      </w:pPr>
      <w:r w:rsidRPr="004E3FEF">
        <w:rPr>
          <w:rFonts w:ascii="Segoe UI" w:hAnsi="Segoe UI" w:cs="Segoe UI"/>
          <w:b/>
          <w:bCs/>
          <w:color w:val="000000"/>
          <w:shd w:val="clear" w:color="auto" w:fill="FFFFFF"/>
        </w:rPr>
        <w:t>Capture FR2-2 demodulation requirement into same section as FR2-1 but with different tables if possible.</w:t>
      </w:r>
    </w:p>
    <w:p w14:paraId="4EF490DF" w14:textId="77777777" w:rsidR="00041A97" w:rsidRDefault="00041A97" w:rsidP="00BA5F51">
      <w:pPr>
        <w:pStyle w:val="CommentText"/>
      </w:pPr>
    </w:p>
    <w:p w14:paraId="545BD5D6" w14:textId="4B9F4FB9" w:rsidR="00922D3E" w:rsidRDefault="004E3FEF" w:rsidP="00BA5F51">
      <w:pPr>
        <w:pStyle w:val="CommentText"/>
      </w:pPr>
      <w:r>
        <w:t xml:space="preserve">We have split for FR2-1 and FR2-2 </w:t>
      </w:r>
      <w:r w:rsidR="00922D3E">
        <w:t>requirements into different tables under the same section. To comply with this, we have added direct re</w:t>
      </w:r>
      <w:r w:rsidR="004131A4">
        <w:t>f</w:t>
      </w:r>
      <w:r w:rsidR="00922D3E">
        <w:t xml:space="preserve">erence to requirement tables being related to FR2-1 or RF2-2. </w:t>
      </w:r>
    </w:p>
    <w:p w14:paraId="04D2CCAC" w14:textId="77777777" w:rsidR="00041A97" w:rsidRDefault="00041A97" w:rsidP="00BA5F51">
      <w:pPr>
        <w:pStyle w:val="CommentText"/>
      </w:pPr>
    </w:p>
    <w:p w14:paraId="404D8606" w14:textId="54D90E4F" w:rsidR="004E3FEF" w:rsidRPr="004E3FEF" w:rsidRDefault="00922D3E" w:rsidP="00BA5F51">
      <w:pPr>
        <w:pStyle w:val="CommentText"/>
      </w:pPr>
      <w:r>
        <w:t xml:space="preserve">NOTE: This </w:t>
      </w:r>
      <w:r w:rsidR="002A4A13">
        <w:t>means the PDCCH section layout differs from the PDSCH section layout.</w:t>
      </w:r>
    </w:p>
  </w:comment>
  <w:comment w:id="70" w:author="Nokia" w:date="2022-04-06T05:57:00Z" w:initials="KP">
    <w:p w14:paraId="1E7B8408" w14:textId="77777777" w:rsidR="00A6037C" w:rsidRDefault="00A6037C" w:rsidP="00A6037C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136" w:author="Nokia" w:date="2022-04-06T05:57:00Z" w:initials="KP">
    <w:p w14:paraId="57BDD3A9" w14:textId="77777777" w:rsidR="007C2137" w:rsidRDefault="007C2137" w:rsidP="007C2137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145" w:author="Nokia" w:date="2022-04-06T05:57:00Z" w:initials="KP">
    <w:p w14:paraId="271D90DB" w14:textId="77777777" w:rsidR="007C2137" w:rsidRDefault="007C2137" w:rsidP="007C2137">
      <w:pPr>
        <w:pStyle w:val="CommentText"/>
      </w:pPr>
      <w:r>
        <w:rPr>
          <w:rStyle w:val="CommentReference"/>
        </w:rPr>
        <w:annotationRef/>
      </w:r>
      <w:r>
        <w:t>To reduce complexity of this table, the parameters which differs for each SCS are only defined in the respective test parameter section.</w:t>
      </w:r>
    </w:p>
  </w:comment>
  <w:comment w:id="208" w:author="Nokia" w:date="2022-04-06T05:57:00Z" w:initials="KP">
    <w:p w14:paraId="116709E1" w14:textId="3550FAA2" w:rsidR="00364A4C" w:rsidRDefault="00364A4C">
      <w:pPr>
        <w:pStyle w:val="CommentText"/>
      </w:pPr>
      <w:r>
        <w:rPr>
          <w:rStyle w:val="CommentReference"/>
        </w:rPr>
        <w:annotationRef/>
      </w:r>
      <w:r>
        <w:t xml:space="preserve">To reduce complexity of this table, </w:t>
      </w:r>
      <w:r w:rsidR="00E67E24">
        <w:t>the parameters which differs for each SCS are only defined in the respective test parameter section.</w:t>
      </w:r>
    </w:p>
  </w:comment>
  <w:comment w:id="561" w:author="Nokia" w:date="2022-04-07T09:47:00Z" w:initials="KP">
    <w:p w14:paraId="51A89F8E" w14:textId="6C6713FD" w:rsidR="00AE3E1B" w:rsidRDefault="00AE3E1B">
      <w:pPr>
        <w:pStyle w:val="CommentText"/>
      </w:pPr>
      <w:r>
        <w:rPr>
          <w:rStyle w:val="CommentReference"/>
        </w:rPr>
        <w:annotationRef/>
      </w:r>
      <w:r>
        <w:t>Selected “Every 4</w:t>
      </w:r>
      <w:r w:rsidRPr="00AE3E1B">
        <w:rPr>
          <w:vertAlign w:val="superscript"/>
        </w:rPr>
        <w:t>th</w:t>
      </w:r>
      <w:r>
        <w:t xml:space="preserve"> slot” based on assumption that </w:t>
      </w:r>
      <w:r w:rsidR="00EB50BE">
        <w:t>tests will be done using multi-PDSCH scheduling</w:t>
      </w:r>
      <w:r w:rsidR="00F7746A">
        <w:t>/monitoring</w:t>
      </w:r>
      <w:r w:rsidR="00CE6CD5">
        <w:t>, however this is not decided yet and is part of the discussion for RAN4#103e</w:t>
      </w:r>
    </w:p>
  </w:comment>
  <w:comment w:id="651" w:author="Nokia" w:date="2022-04-07T09:48:00Z" w:initials="KP">
    <w:p w14:paraId="550DE600" w14:textId="5DEBB08E" w:rsidR="006D32F6" w:rsidRDefault="006D32F6">
      <w:pPr>
        <w:pStyle w:val="CommentText"/>
      </w:pPr>
      <w:r>
        <w:rPr>
          <w:rStyle w:val="CommentReference"/>
        </w:rPr>
        <w:annotationRef/>
      </w:r>
      <w:r>
        <w:t>Selected “Every 8</w:t>
      </w:r>
      <w:r w:rsidRPr="00AE3E1B">
        <w:rPr>
          <w:vertAlign w:val="superscript"/>
        </w:rPr>
        <w:t>th</w:t>
      </w:r>
      <w:r>
        <w:t xml:space="preserve"> slot” based on assumption that tests </w:t>
      </w:r>
      <w:r w:rsidR="000B71BE">
        <w:t xml:space="preserve">for 480 and 960 SCS </w:t>
      </w:r>
      <w:r>
        <w:t>will be done using multi-PDSCH scheduling</w:t>
      </w:r>
      <w:r w:rsidR="00F7746A">
        <w:t>/monitoring</w:t>
      </w:r>
      <w:r w:rsidR="00591C31">
        <w:t>, however this is not decided yet and is part of the discussion for RAN4#103e</w:t>
      </w:r>
    </w:p>
  </w:comment>
  <w:comment w:id="911" w:author="Nokia" w:date="2022-04-07T09:49:00Z" w:initials="KP">
    <w:p w14:paraId="4661C93E" w14:textId="61626C2C" w:rsidR="003936AD" w:rsidRDefault="003936AD">
      <w:pPr>
        <w:pStyle w:val="CommentText"/>
      </w:pPr>
      <w:r>
        <w:rPr>
          <w:rStyle w:val="CommentReference"/>
        </w:rPr>
        <w:annotationRef/>
      </w:r>
      <w:r>
        <w:t xml:space="preserve">Value in [] as </w:t>
      </w:r>
      <w:r w:rsidR="008C1524">
        <w:t>1600MHz BW is FFS</w:t>
      </w:r>
    </w:p>
  </w:comment>
  <w:comment w:id="1061" w:author="Nokia" w:date="2022-04-07T09:50:00Z" w:initials="KP">
    <w:p w14:paraId="48551922" w14:textId="54D9CD30" w:rsidR="008C1524" w:rsidRDefault="008C1524">
      <w:pPr>
        <w:pStyle w:val="CommentText"/>
      </w:pPr>
      <w:r>
        <w:rPr>
          <w:rStyle w:val="CommentReference"/>
        </w:rPr>
        <w:annotationRef/>
      </w:r>
      <w:r>
        <w:t>Value in [] as 2000MHz BW is FFS</w:t>
      </w:r>
    </w:p>
  </w:comment>
  <w:comment w:id="1102" w:author="Nokia" w:date="2022-04-06T01:20:00Z" w:initials="KP">
    <w:p w14:paraId="6A256BB8" w14:textId="765D68B9" w:rsidR="00AC3BD5" w:rsidRDefault="00B056D3" w:rsidP="000768C0">
      <w:pPr>
        <w:pStyle w:val="CommentText"/>
        <w:rPr>
          <w:rFonts w:ascii="Segoe UI" w:hAnsi="Segoe UI" w:cs="Segoe UI"/>
          <w:color w:val="FFFFFF"/>
          <w:sz w:val="21"/>
          <w:szCs w:val="21"/>
        </w:rPr>
      </w:pPr>
      <w:r>
        <w:rPr>
          <w:rStyle w:val="CommentReference"/>
        </w:rPr>
        <w:annotationRef/>
      </w:r>
      <w:r w:rsidR="00AC3BD5">
        <w:rPr>
          <w:rFonts w:ascii="Segoe UI" w:hAnsi="Segoe UI" w:cs="Segoe UI"/>
          <w:color w:val="FFFFFF"/>
          <w:u w:val="single"/>
        </w:rPr>
        <w:t>Issue 1-5-1: Implementation of FR2-2 requirements into specification</w:t>
      </w:r>
    </w:p>
    <w:p w14:paraId="38A2526D" w14:textId="77777777" w:rsidR="00AC3BD5" w:rsidRDefault="00AC3BD5" w:rsidP="00AC3BD5">
      <w:pPr>
        <w:pStyle w:val="NormalWeb"/>
        <w:shd w:val="clear" w:color="auto" w:fill="292929"/>
        <w:spacing w:before="0" w:beforeAutospacing="0" w:after="0" w:afterAutospacing="0"/>
        <w:rPr>
          <w:rFonts w:ascii="Segoe UI" w:hAnsi="Segoe UI" w:cs="Segoe UI"/>
          <w:color w:val="FFFFFF"/>
          <w:sz w:val="21"/>
          <w:szCs w:val="21"/>
          <w:lang w:val="en-GB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  <w:lang w:val="en-GB"/>
        </w:rPr>
        <w:t>Capture FR2-2 demodulation requirement into same section as FR2-1 but with different tables if possible.</w:t>
      </w:r>
    </w:p>
    <w:p w14:paraId="26B640E6" w14:textId="52BC2B3F" w:rsidR="00AC3BD5" w:rsidRDefault="00AC3BD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4D8606" w15:done="0"/>
  <w15:commentEx w15:paraId="1E7B8408" w15:done="0"/>
  <w15:commentEx w15:paraId="57BDD3A9" w15:done="0"/>
  <w15:commentEx w15:paraId="271D90DB" w15:done="0"/>
  <w15:commentEx w15:paraId="116709E1" w15:done="0"/>
  <w15:commentEx w15:paraId="51A89F8E" w15:done="0"/>
  <w15:commentEx w15:paraId="550DE600" w15:done="0"/>
  <w15:commentEx w15:paraId="4661C93E" w15:done="0"/>
  <w15:commentEx w15:paraId="48551922" w15:done="0"/>
  <w15:commentEx w15:paraId="26B640E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83125" w16cex:dateUtc="2022-04-06T13:32:00Z"/>
  <w16cex:commentExtensible w16cex:durableId="25F82A31" w16cex:dateUtc="2022-04-06T12:57:00Z"/>
  <w16cex:commentExtensible w16cex:durableId="25F82A08" w16cex:dateUtc="2022-04-06T12:57:00Z"/>
  <w16cex:commentExtensible w16cex:durableId="25F82A11" w16cex:dateUtc="2022-04-06T12:57:00Z"/>
  <w16cex:commentExtensible w16cex:durableId="25F828F2" w16cex:dateUtc="2022-04-06T12:57:00Z"/>
  <w16cex:commentExtensible w16cex:durableId="25F9B039" w16cex:dateUtc="2022-04-07T16:47:00Z"/>
  <w16cex:commentExtensible w16cex:durableId="25F9B063" w16cex:dateUtc="2022-04-07T16:48:00Z"/>
  <w16cex:commentExtensible w16cex:durableId="25F9B0D4" w16cex:dateUtc="2022-04-07T16:49:00Z"/>
  <w16cex:commentExtensible w16cex:durableId="25F9B113" w16cex:dateUtc="2022-04-07T16:50:00Z"/>
  <w16cex:commentExtensible w16cex:durableId="25F7E7E2" w16cex:dateUtc="2022-04-06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4D8606" w16cid:durableId="25F83125"/>
  <w16cid:commentId w16cid:paraId="1E7B8408" w16cid:durableId="25F82A31"/>
  <w16cid:commentId w16cid:paraId="57BDD3A9" w16cid:durableId="25F82A08"/>
  <w16cid:commentId w16cid:paraId="271D90DB" w16cid:durableId="25F82A11"/>
  <w16cid:commentId w16cid:paraId="116709E1" w16cid:durableId="25F828F2"/>
  <w16cid:commentId w16cid:paraId="51A89F8E" w16cid:durableId="25F9B039"/>
  <w16cid:commentId w16cid:paraId="550DE600" w16cid:durableId="25F9B063"/>
  <w16cid:commentId w16cid:paraId="4661C93E" w16cid:durableId="25F9B0D4"/>
  <w16cid:commentId w16cid:paraId="48551922" w16cid:durableId="25F9B113"/>
  <w16cid:commentId w16cid:paraId="26B640E6" w16cid:durableId="25F7E7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CB234" w14:textId="77777777" w:rsidR="00DE7411" w:rsidRDefault="00DE7411">
      <w:r>
        <w:separator/>
      </w:r>
    </w:p>
  </w:endnote>
  <w:endnote w:type="continuationSeparator" w:id="0">
    <w:p w14:paraId="4003773B" w14:textId="77777777" w:rsidR="00DE7411" w:rsidRDefault="00DE7411">
      <w:r>
        <w:continuationSeparator/>
      </w:r>
    </w:p>
  </w:endnote>
  <w:endnote w:type="continuationNotice" w:id="1">
    <w:p w14:paraId="4727F034" w14:textId="77777777" w:rsidR="00DE7411" w:rsidRDefault="00DE74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07622" w14:textId="77777777" w:rsidR="00DE7411" w:rsidRDefault="00DE7411">
      <w:r>
        <w:separator/>
      </w:r>
    </w:p>
  </w:footnote>
  <w:footnote w:type="continuationSeparator" w:id="0">
    <w:p w14:paraId="13410D94" w14:textId="77777777" w:rsidR="00DE7411" w:rsidRDefault="00DE7411">
      <w:r>
        <w:continuationSeparator/>
      </w:r>
    </w:p>
  </w:footnote>
  <w:footnote w:type="continuationNotice" w:id="1">
    <w:p w14:paraId="7F8E6341" w14:textId="77777777" w:rsidR="00DE7411" w:rsidRDefault="00DE74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1643A"/>
    <w:rsid w:val="00022E4A"/>
    <w:rsid w:val="000232B4"/>
    <w:rsid w:val="00031E26"/>
    <w:rsid w:val="00032D30"/>
    <w:rsid w:val="00041A97"/>
    <w:rsid w:val="00042651"/>
    <w:rsid w:val="00047147"/>
    <w:rsid w:val="0005250F"/>
    <w:rsid w:val="00056DAC"/>
    <w:rsid w:val="00060C0A"/>
    <w:rsid w:val="00067524"/>
    <w:rsid w:val="000768C0"/>
    <w:rsid w:val="000779D5"/>
    <w:rsid w:val="000836FF"/>
    <w:rsid w:val="00096724"/>
    <w:rsid w:val="000A639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26A5"/>
    <w:rsid w:val="000D44B3"/>
    <w:rsid w:val="000E41A5"/>
    <w:rsid w:val="000E7797"/>
    <w:rsid w:val="000E7B18"/>
    <w:rsid w:val="00101426"/>
    <w:rsid w:val="00113AF8"/>
    <w:rsid w:val="001140F6"/>
    <w:rsid w:val="001253C9"/>
    <w:rsid w:val="00132BA9"/>
    <w:rsid w:val="00145D43"/>
    <w:rsid w:val="0016175B"/>
    <w:rsid w:val="0018174C"/>
    <w:rsid w:val="00182B90"/>
    <w:rsid w:val="00192C46"/>
    <w:rsid w:val="001949E5"/>
    <w:rsid w:val="001A08B3"/>
    <w:rsid w:val="001A2CA0"/>
    <w:rsid w:val="001A4359"/>
    <w:rsid w:val="001A7B60"/>
    <w:rsid w:val="001B2976"/>
    <w:rsid w:val="001B52F0"/>
    <w:rsid w:val="001B7A65"/>
    <w:rsid w:val="001C0006"/>
    <w:rsid w:val="001C2E61"/>
    <w:rsid w:val="001D0621"/>
    <w:rsid w:val="001D66E8"/>
    <w:rsid w:val="001E1020"/>
    <w:rsid w:val="001E41F3"/>
    <w:rsid w:val="001E5EE1"/>
    <w:rsid w:val="001F0ADB"/>
    <w:rsid w:val="001F5445"/>
    <w:rsid w:val="001F7850"/>
    <w:rsid w:val="00200357"/>
    <w:rsid w:val="00202F4A"/>
    <w:rsid w:val="0021210C"/>
    <w:rsid w:val="00230514"/>
    <w:rsid w:val="00242E10"/>
    <w:rsid w:val="0025191F"/>
    <w:rsid w:val="00255DB5"/>
    <w:rsid w:val="00256DD9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20F9"/>
    <w:rsid w:val="002957B9"/>
    <w:rsid w:val="002A4A13"/>
    <w:rsid w:val="002A7A0A"/>
    <w:rsid w:val="002B3186"/>
    <w:rsid w:val="002B42CF"/>
    <w:rsid w:val="002B5741"/>
    <w:rsid w:val="002C147B"/>
    <w:rsid w:val="002C171E"/>
    <w:rsid w:val="002C7976"/>
    <w:rsid w:val="002D0FC6"/>
    <w:rsid w:val="002D5C9F"/>
    <w:rsid w:val="002D68DB"/>
    <w:rsid w:val="002E21C2"/>
    <w:rsid w:val="002E3301"/>
    <w:rsid w:val="002E472E"/>
    <w:rsid w:val="002E6362"/>
    <w:rsid w:val="002F226F"/>
    <w:rsid w:val="002F6692"/>
    <w:rsid w:val="00305409"/>
    <w:rsid w:val="00311AD7"/>
    <w:rsid w:val="00333FE0"/>
    <w:rsid w:val="00334562"/>
    <w:rsid w:val="003424E5"/>
    <w:rsid w:val="00344C67"/>
    <w:rsid w:val="00353B62"/>
    <w:rsid w:val="003609EF"/>
    <w:rsid w:val="00360ACB"/>
    <w:rsid w:val="00360D1A"/>
    <w:rsid w:val="0036231A"/>
    <w:rsid w:val="00364A4C"/>
    <w:rsid w:val="00371698"/>
    <w:rsid w:val="00374DD4"/>
    <w:rsid w:val="00375002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7BA0"/>
    <w:rsid w:val="003B7ECF"/>
    <w:rsid w:val="003C25B1"/>
    <w:rsid w:val="003D36A1"/>
    <w:rsid w:val="003D394C"/>
    <w:rsid w:val="003D48F0"/>
    <w:rsid w:val="003D4F1D"/>
    <w:rsid w:val="003E1A36"/>
    <w:rsid w:val="003F41EA"/>
    <w:rsid w:val="003F7474"/>
    <w:rsid w:val="003F773A"/>
    <w:rsid w:val="003F7B42"/>
    <w:rsid w:val="004057C6"/>
    <w:rsid w:val="00405972"/>
    <w:rsid w:val="00410371"/>
    <w:rsid w:val="004131A4"/>
    <w:rsid w:val="00422C16"/>
    <w:rsid w:val="00422EE6"/>
    <w:rsid w:val="004242F1"/>
    <w:rsid w:val="00435470"/>
    <w:rsid w:val="00435AB6"/>
    <w:rsid w:val="004362C2"/>
    <w:rsid w:val="0043640C"/>
    <w:rsid w:val="00437F60"/>
    <w:rsid w:val="004422B7"/>
    <w:rsid w:val="00445EE4"/>
    <w:rsid w:val="00462827"/>
    <w:rsid w:val="004769CE"/>
    <w:rsid w:val="004A44E1"/>
    <w:rsid w:val="004A7BCC"/>
    <w:rsid w:val="004B0A40"/>
    <w:rsid w:val="004B1FDA"/>
    <w:rsid w:val="004B75B7"/>
    <w:rsid w:val="004C4CA0"/>
    <w:rsid w:val="004D2CAD"/>
    <w:rsid w:val="004E3FEF"/>
    <w:rsid w:val="004F16E6"/>
    <w:rsid w:val="004F46BC"/>
    <w:rsid w:val="00501090"/>
    <w:rsid w:val="00514430"/>
    <w:rsid w:val="0051580D"/>
    <w:rsid w:val="00532940"/>
    <w:rsid w:val="0054096D"/>
    <w:rsid w:val="00541234"/>
    <w:rsid w:val="00542A54"/>
    <w:rsid w:val="00542FDF"/>
    <w:rsid w:val="005452EB"/>
    <w:rsid w:val="00547111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A14EE"/>
    <w:rsid w:val="005A26A7"/>
    <w:rsid w:val="005A78C2"/>
    <w:rsid w:val="005D0302"/>
    <w:rsid w:val="005D3C36"/>
    <w:rsid w:val="005D4ACB"/>
    <w:rsid w:val="005D637B"/>
    <w:rsid w:val="005E271F"/>
    <w:rsid w:val="005E2C44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333E2"/>
    <w:rsid w:val="006355B9"/>
    <w:rsid w:val="00654991"/>
    <w:rsid w:val="00665C47"/>
    <w:rsid w:val="0068071C"/>
    <w:rsid w:val="00680781"/>
    <w:rsid w:val="00680D4D"/>
    <w:rsid w:val="00681753"/>
    <w:rsid w:val="00695808"/>
    <w:rsid w:val="006A042B"/>
    <w:rsid w:val="006A11F7"/>
    <w:rsid w:val="006A22A4"/>
    <w:rsid w:val="006B2957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5814"/>
    <w:rsid w:val="00716291"/>
    <w:rsid w:val="007176FF"/>
    <w:rsid w:val="00720C0E"/>
    <w:rsid w:val="00725A06"/>
    <w:rsid w:val="007272F2"/>
    <w:rsid w:val="007453FA"/>
    <w:rsid w:val="007605D3"/>
    <w:rsid w:val="007619AA"/>
    <w:rsid w:val="00763CFA"/>
    <w:rsid w:val="007816AA"/>
    <w:rsid w:val="00792342"/>
    <w:rsid w:val="007937EF"/>
    <w:rsid w:val="007977A8"/>
    <w:rsid w:val="007A1C07"/>
    <w:rsid w:val="007A23F0"/>
    <w:rsid w:val="007A6D0B"/>
    <w:rsid w:val="007B512A"/>
    <w:rsid w:val="007C1B4E"/>
    <w:rsid w:val="007C2097"/>
    <w:rsid w:val="007C2137"/>
    <w:rsid w:val="007C3C43"/>
    <w:rsid w:val="007D5EDB"/>
    <w:rsid w:val="007D6A07"/>
    <w:rsid w:val="007E0546"/>
    <w:rsid w:val="007E7591"/>
    <w:rsid w:val="007E76F0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626E7"/>
    <w:rsid w:val="00863912"/>
    <w:rsid w:val="00865508"/>
    <w:rsid w:val="008662EA"/>
    <w:rsid w:val="00870474"/>
    <w:rsid w:val="00870EE7"/>
    <w:rsid w:val="00875247"/>
    <w:rsid w:val="0088296B"/>
    <w:rsid w:val="0088561E"/>
    <w:rsid w:val="008863B9"/>
    <w:rsid w:val="008A45A6"/>
    <w:rsid w:val="008A6E7A"/>
    <w:rsid w:val="008B6307"/>
    <w:rsid w:val="008C1524"/>
    <w:rsid w:val="008D3B09"/>
    <w:rsid w:val="008D68B7"/>
    <w:rsid w:val="008E5B26"/>
    <w:rsid w:val="008F287E"/>
    <w:rsid w:val="008F3789"/>
    <w:rsid w:val="008F686C"/>
    <w:rsid w:val="00903254"/>
    <w:rsid w:val="00905337"/>
    <w:rsid w:val="00910707"/>
    <w:rsid w:val="00911A41"/>
    <w:rsid w:val="009148DE"/>
    <w:rsid w:val="00922D3E"/>
    <w:rsid w:val="00923090"/>
    <w:rsid w:val="009307EF"/>
    <w:rsid w:val="00941E30"/>
    <w:rsid w:val="00945DAE"/>
    <w:rsid w:val="00946AA0"/>
    <w:rsid w:val="009604A5"/>
    <w:rsid w:val="00965685"/>
    <w:rsid w:val="009777D9"/>
    <w:rsid w:val="00984272"/>
    <w:rsid w:val="00991B88"/>
    <w:rsid w:val="00996DC0"/>
    <w:rsid w:val="009A4750"/>
    <w:rsid w:val="009A5753"/>
    <w:rsid w:val="009A579D"/>
    <w:rsid w:val="009A7D5C"/>
    <w:rsid w:val="009B2E1E"/>
    <w:rsid w:val="009C0486"/>
    <w:rsid w:val="009C0E68"/>
    <w:rsid w:val="009E0DFE"/>
    <w:rsid w:val="009E3297"/>
    <w:rsid w:val="009F734F"/>
    <w:rsid w:val="00A0249A"/>
    <w:rsid w:val="00A05736"/>
    <w:rsid w:val="00A16E2C"/>
    <w:rsid w:val="00A17C25"/>
    <w:rsid w:val="00A246B6"/>
    <w:rsid w:val="00A352D2"/>
    <w:rsid w:val="00A36106"/>
    <w:rsid w:val="00A45C83"/>
    <w:rsid w:val="00A47586"/>
    <w:rsid w:val="00A47E70"/>
    <w:rsid w:val="00A50CF0"/>
    <w:rsid w:val="00A52403"/>
    <w:rsid w:val="00A55BF7"/>
    <w:rsid w:val="00A6037C"/>
    <w:rsid w:val="00A62FFE"/>
    <w:rsid w:val="00A715D3"/>
    <w:rsid w:val="00A76198"/>
    <w:rsid w:val="00A7671C"/>
    <w:rsid w:val="00A767D7"/>
    <w:rsid w:val="00A83AA1"/>
    <w:rsid w:val="00A87501"/>
    <w:rsid w:val="00A90B10"/>
    <w:rsid w:val="00A91445"/>
    <w:rsid w:val="00AA2CBC"/>
    <w:rsid w:val="00AA507D"/>
    <w:rsid w:val="00AB3160"/>
    <w:rsid w:val="00AC3BD5"/>
    <w:rsid w:val="00AC3ED7"/>
    <w:rsid w:val="00AC5820"/>
    <w:rsid w:val="00AD1CD8"/>
    <w:rsid w:val="00AE3E1B"/>
    <w:rsid w:val="00AF5508"/>
    <w:rsid w:val="00B00DD5"/>
    <w:rsid w:val="00B04746"/>
    <w:rsid w:val="00B056D3"/>
    <w:rsid w:val="00B05E91"/>
    <w:rsid w:val="00B200B9"/>
    <w:rsid w:val="00B22AB5"/>
    <w:rsid w:val="00B24FE5"/>
    <w:rsid w:val="00B258BB"/>
    <w:rsid w:val="00B260E7"/>
    <w:rsid w:val="00B31597"/>
    <w:rsid w:val="00B422B3"/>
    <w:rsid w:val="00B471D1"/>
    <w:rsid w:val="00B64C0C"/>
    <w:rsid w:val="00B67723"/>
    <w:rsid w:val="00B677E6"/>
    <w:rsid w:val="00B67B97"/>
    <w:rsid w:val="00B724A5"/>
    <w:rsid w:val="00B733D6"/>
    <w:rsid w:val="00B7467D"/>
    <w:rsid w:val="00B75476"/>
    <w:rsid w:val="00B80558"/>
    <w:rsid w:val="00B9219B"/>
    <w:rsid w:val="00B9440E"/>
    <w:rsid w:val="00B968C8"/>
    <w:rsid w:val="00BA0EFD"/>
    <w:rsid w:val="00BA2946"/>
    <w:rsid w:val="00BA3EC5"/>
    <w:rsid w:val="00BA51D9"/>
    <w:rsid w:val="00BA5F51"/>
    <w:rsid w:val="00BA6BBA"/>
    <w:rsid w:val="00BB23A8"/>
    <w:rsid w:val="00BB5DFC"/>
    <w:rsid w:val="00BC68DD"/>
    <w:rsid w:val="00BD279D"/>
    <w:rsid w:val="00BD4AE0"/>
    <w:rsid w:val="00BD5123"/>
    <w:rsid w:val="00BD6BB8"/>
    <w:rsid w:val="00BF739C"/>
    <w:rsid w:val="00C03AD2"/>
    <w:rsid w:val="00C10814"/>
    <w:rsid w:val="00C15E60"/>
    <w:rsid w:val="00C272D2"/>
    <w:rsid w:val="00C45563"/>
    <w:rsid w:val="00C45E1C"/>
    <w:rsid w:val="00C54166"/>
    <w:rsid w:val="00C55FB8"/>
    <w:rsid w:val="00C66BA2"/>
    <w:rsid w:val="00C66D68"/>
    <w:rsid w:val="00C67247"/>
    <w:rsid w:val="00C70105"/>
    <w:rsid w:val="00C7403B"/>
    <w:rsid w:val="00C80664"/>
    <w:rsid w:val="00C87819"/>
    <w:rsid w:val="00C95985"/>
    <w:rsid w:val="00CA29C1"/>
    <w:rsid w:val="00CA4035"/>
    <w:rsid w:val="00CA5D43"/>
    <w:rsid w:val="00CC5026"/>
    <w:rsid w:val="00CC68D0"/>
    <w:rsid w:val="00CD1306"/>
    <w:rsid w:val="00CE3189"/>
    <w:rsid w:val="00CE5469"/>
    <w:rsid w:val="00CE6CD5"/>
    <w:rsid w:val="00D03F9A"/>
    <w:rsid w:val="00D06D51"/>
    <w:rsid w:val="00D13591"/>
    <w:rsid w:val="00D16553"/>
    <w:rsid w:val="00D24991"/>
    <w:rsid w:val="00D24EFB"/>
    <w:rsid w:val="00D50255"/>
    <w:rsid w:val="00D517ED"/>
    <w:rsid w:val="00D66520"/>
    <w:rsid w:val="00D67643"/>
    <w:rsid w:val="00D70FE0"/>
    <w:rsid w:val="00D71BF2"/>
    <w:rsid w:val="00D740DA"/>
    <w:rsid w:val="00D97549"/>
    <w:rsid w:val="00DA00ED"/>
    <w:rsid w:val="00DC651F"/>
    <w:rsid w:val="00DD3C6E"/>
    <w:rsid w:val="00DD540C"/>
    <w:rsid w:val="00DE34CF"/>
    <w:rsid w:val="00DE6403"/>
    <w:rsid w:val="00DE7411"/>
    <w:rsid w:val="00DF742D"/>
    <w:rsid w:val="00E0228B"/>
    <w:rsid w:val="00E04987"/>
    <w:rsid w:val="00E13F3D"/>
    <w:rsid w:val="00E1729C"/>
    <w:rsid w:val="00E21B6B"/>
    <w:rsid w:val="00E2225C"/>
    <w:rsid w:val="00E26926"/>
    <w:rsid w:val="00E30B73"/>
    <w:rsid w:val="00E33541"/>
    <w:rsid w:val="00E34898"/>
    <w:rsid w:val="00E6124F"/>
    <w:rsid w:val="00E65F89"/>
    <w:rsid w:val="00E67E24"/>
    <w:rsid w:val="00E83AE2"/>
    <w:rsid w:val="00E93CD8"/>
    <w:rsid w:val="00EA00CE"/>
    <w:rsid w:val="00EA0756"/>
    <w:rsid w:val="00EA24E3"/>
    <w:rsid w:val="00EB09B7"/>
    <w:rsid w:val="00EB50BE"/>
    <w:rsid w:val="00EC1095"/>
    <w:rsid w:val="00ED4E67"/>
    <w:rsid w:val="00EE3806"/>
    <w:rsid w:val="00EE4F1D"/>
    <w:rsid w:val="00EE7D7C"/>
    <w:rsid w:val="00F123E7"/>
    <w:rsid w:val="00F25D98"/>
    <w:rsid w:val="00F300FB"/>
    <w:rsid w:val="00F36DA5"/>
    <w:rsid w:val="00F44CD6"/>
    <w:rsid w:val="00F45058"/>
    <w:rsid w:val="00F70DF1"/>
    <w:rsid w:val="00F7100E"/>
    <w:rsid w:val="00F7746A"/>
    <w:rsid w:val="00F927DE"/>
    <w:rsid w:val="00FA109A"/>
    <w:rsid w:val="00FA1D6A"/>
    <w:rsid w:val="00FA4ECD"/>
    <w:rsid w:val="00FB4E41"/>
    <w:rsid w:val="00FB6386"/>
    <w:rsid w:val="00FD1E09"/>
    <w:rsid w:val="00FF28EA"/>
    <w:rsid w:val="00FF6EFC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5AIRPNAIUNRU-1328258698-11520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https://nokia.sharepoint.com/sites/c5g/5gradio/_layouts/15/DocIdRedir.aspx?ID=5AIRPNAIUNRU-1328258698-11520</Url>
      <Description>5AIRPNAIUNRU-1328258698-11520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4735EE1-0692-496E-B2E7-8369BF97F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CD876-E681-42C1-89F0-E59FCB9F73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845</TotalTime>
  <Pages>12</Pages>
  <Words>2226</Words>
  <Characters>12689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14886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144</cp:revision>
  <cp:lastPrinted>1900-01-01T08:00:00Z</cp:lastPrinted>
  <dcterms:created xsi:type="dcterms:W3CDTF">2022-04-04T17:42:00Z</dcterms:created>
  <dcterms:modified xsi:type="dcterms:W3CDTF">2022-04-25T18:46:00Z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</vt:lpwstr>
  </property>
  <property fmtid="{D5CDD505-2E9C-101B-9397-08002B2CF9AE}" pid="7" name="EndDate">
    <vt:lpwstr>20th May 2022</vt:lpwstr>
  </property>
  <property fmtid="{D5CDD505-2E9C-101B-9397-08002B2CF9AE}" pid="8" name="Tdoc#">
    <vt:lpwstr>R4-2208264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6bc6cc78-03dc-46f8-8f00-ff4680fee579</vt:lpwstr>
  </property>
</Properties>
</file>