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901DD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53E4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1F06"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1F06">
          <w:rPr>
            <w:b/>
            <w:i/>
            <w:noProof/>
            <w:sz w:val="28"/>
          </w:rPr>
          <w:t>R4-220</w:t>
        </w:r>
        <w:r w:rsidR="005878B3">
          <w:rPr>
            <w:b/>
            <w:i/>
            <w:noProof/>
            <w:sz w:val="28"/>
          </w:rPr>
          <w:t>8166</w:t>
        </w:r>
      </w:fldSimple>
    </w:p>
    <w:p w14:paraId="7CB45193" w14:textId="53B02357" w:rsidR="001E41F3" w:rsidRDefault="004745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1F0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71F06">
          <w:rPr>
            <w:b/>
            <w:noProof/>
            <w:sz w:val="24"/>
          </w:rPr>
          <w:t>May 09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71F06">
          <w:rPr>
            <w:b/>
            <w:noProof/>
            <w:sz w:val="24"/>
          </w:rPr>
          <w:t>May 20,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10E87" w:rsidR="001E41F3" w:rsidRPr="00410371" w:rsidRDefault="0047453E" w:rsidP="00D24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4CC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8FEF7" w:rsidR="001E41F3" w:rsidRPr="00410371" w:rsidRDefault="0047453E" w:rsidP="00D24C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4CC9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A6EAD" w:rsidR="001E41F3" w:rsidRPr="00410371" w:rsidRDefault="0047453E" w:rsidP="00D24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4C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F0F0A" w:rsidR="001E41F3" w:rsidRPr="00410371" w:rsidRDefault="0047453E" w:rsidP="00787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4CC9">
                <w:rPr>
                  <w:b/>
                  <w:noProof/>
                  <w:sz w:val="28"/>
                </w:rPr>
                <w:t>1</w:t>
              </w:r>
              <w:r w:rsidR="00787A39">
                <w:rPr>
                  <w:b/>
                  <w:noProof/>
                  <w:sz w:val="28"/>
                </w:rPr>
                <w:t>7</w:t>
              </w:r>
              <w:r w:rsidR="00D24CC9">
                <w:rPr>
                  <w:b/>
                  <w:noProof/>
                  <w:sz w:val="28"/>
                </w:rPr>
                <w:t>.</w:t>
              </w:r>
              <w:r w:rsidR="00787A39">
                <w:rPr>
                  <w:b/>
                  <w:noProof/>
                  <w:sz w:val="28"/>
                </w:rPr>
                <w:t>5</w:t>
              </w:r>
              <w:r w:rsidR="00D24C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12418" w:rsidR="00F25D98" w:rsidRDefault="00D24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E8902" w:rsidR="001E41F3" w:rsidRDefault="0047453E" w:rsidP="00EE3C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24CC9">
                <w:t xml:space="preserve">Draft CR </w:t>
              </w:r>
              <w:r w:rsidR="00EE3C94">
                <w:t>to add missing SMTC pattern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640D" w:rsidR="001E41F3" w:rsidRDefault="0047453E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24CC9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72B6F9" w:rsidR="001E41F3" w:rsidRDefault="0047453E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24CC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1E262" w:rsidR="001E41F3" w:rsidRDefault="0047453E" w:rsidP="00EE3C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E3C94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D70B6" w:rsidR="001E41F3" w:rsidRDefault="0047453E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CC9">
                <w:rPr>
                  <w:noProof/>
                </w:rPr>
                <w:t>2022-04-19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594DD" w:rsidR="001E41F3" w:rsidRDefault="0047453E" w:rsidP="00D24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CC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A26D5" w:rsidR="001E41F3" w:rsidRDefault="0047453E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24CC9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 w:colFirst="1" w:colLast="1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1BEBAA" w:rsidR="001E41F3" w:rsidRDefault="00EE3C94" w:rsidP="00EE3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R17 spec, </w:t>
            </w:r>
            <w:r w:rsidR="00EE3A2C">
              <w:rPr>
                <w:noProof/>
              </w:rPr>
              <w:t xml:space="preserve">many test cases are configred as SMTC.6 in parameter setting, but the definition of </w:t>
            </w:r>
            <w:r>
              <w:rPr>
                <w:noProof/>
              </w:rPr>
              <w:t>SMTC pattern 6 is missing</w:t>
            </w:r>
            <w:r w:rsidR="00EE3A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D3002" w:rsidR="001E41F3" w:rsidRDefault="00EE3C94" w:rsidP="0046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SMTC pattern 6 in A.3.11.6</w:t>
            </w:r>
            <w:r w:rsidR="00EE3A2C">
              <w:rPr>
                <w:noProof/>
              </w:rPr>
              <w:t xml:space="preserve"> as R1</w:t>
            </w:r>
            <w:r w:rsidR="0046546B">
              <w:rPr>
                <w:noProof/>
              </w:rPr>
              <w:t>5</w:t>
            </w:r>
            <w:r w:rsidR="00EE3A2C">
              <w:rPr>
                <w:noProof/>
              </w:rPr>
              <w:t xml:space="preserve"> spec.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49019D" w:rsidR="001E41F3" w:rsidRDefault="00EE3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test cases are configred as SMTC.6 but without definition of SMTC.6 in A.3.11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D98D3" w:rsidR="001E41F3" w:rsidRDefault="00EE3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CFE0A3" w:rsidR="001E41F3" w:rsidRDefault="00EE3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9D01D" w:rsidR="001E41F3" w:rsidRDefault="00EE3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E1CEF5" w:rsidR="001E41F3" w:rsidRDefault="00EE3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6AEE8" w14:textId="77777777" w:rsidR="003D0A16" w:rsidRDefault="003D0A16" w:rsidP="003D0A16">
      <w:pPr>
        <w:rPr>
          <w:color w:val="FF0000"/>
          <w:sz w:val="24"/>
          <w:lang w:eastAsia="zh-CN"/>
        </w:rPr>
      </w:pPr>
      <w:bookmarkStart w:id="2" w:name="_Toc535476471"/>
      <w:bookmarkStart w:id="3" w:name="_Toc535476470"/>
      <w:bookmarkStart w:id="4" w:name="_Toc21342857"/>
      <w:bookmarkStart w:id="5" w:name="_Toc29799315"/>
      <w:bookmarkStart w:id="6" w:name="_Toc29769816"/>
      <w:bookmarkStart w:id="7" w:name="_Toc21342855"/>
      <w:bookmarkStart w:id="8" w:name="_Toc45892782"/>
      <w:bookmarkStart w:id="9" w:name="_Toc40209823"/>
      <w:bookmarkStart w:id="10" w:name="_Toc40209481"/>
      <w:bookmarkStart w:id="11" w:name="_Toc37084119"/>
      <w:bookmarkStart w:id="12" w:name="_Toc37083777"/>
      <w:bookmarkStart w:id="13" w:name="_Toc37068232"/>
      <w:bookmarkStart w:id="14" w:name="_Toc29808313"/>
      <w:bookmarkStart w:id="15" w:name="_Toc21338205"/>
      <w:bookmarkStart w:id="16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4CB3D25" w14:textId="77777777" w:rsidR="003D0A16" w:rsidRDefault="003D0A16" w:rsidP="003D0A16">
      <w:pPr>
        <w:pStyle w:val="2"/>
      </w:pPr>
      <w:r>
        <w:t>A.3.11</w:t>
      </w:r>
      <w:r>
        <w:tab/>
        <w:t>SMTC Configurations</w:t>
      </w:r>
    </w:p>
    <w:p w14:paraId="13F598D9" w14:textId="77777777" w:rsidR="003D0A16" w:rsidRDefault="003D0A16" w:rsidP="003D0A16">
      <w:pPr>
        <w:pStyle w:val="3"/>
        <w:rPr>
          <w:lang w:val="en-US"/>
        </w:rPr>
      </w:pPr>
      <w:bookmarkStart w:id="17" w:name="_Hlk528831899"/>
      <w:bookmarkStart w:id="18" w:name="_Toc535476125"/>
      <w:bookmarkStart w:id="19" w:name="_Hlk528831926"/>
      <w:r>
        <w:rPr>
          <w:lang w:val="en-US"/>
        </w:rPr>
        <w:t>A.3.11.1</w:t>
      </w:r>
      <w:r>
        <w:rPr>
          <w:lang w:val="en-US"/>
        </w:rPr>
        <w:tab/>
        <w:t xml:space="preserve">SMTC pattern 1: SMTC period =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with SMTC duration = 1 </w:t>
      </w:r>
      <w:proofErr w:type="spellStart"/>
      <w:r>
        <w:rPr>
          <w:lang w:val="en-US"/>
        </w:rPr>
        <w:t>ms</w:t>
      </w:r>
      <w:bookmarkEnd w:id="17"/>
      <w:bookmarkEnd w:id="18"/>
      <w:proofErr w:type="spellEnd"/>
    </w:p>
    <w:p w14:paraId="4FF57F98" w14:textId="77777777" w:rsidR="003D0A16" w:rsidRDefault="003D0A16" w:rsidP="003D0A16">
      <w:pPr>
        <w:pStyle w:val="TH"/>
        <w:rPr>
          <w:noProof/>
        </w:rPr>
      </w:pPr>
      <w:r>
        <w:t xml:space="preserve">Table A.3.11.1-1: SMTC.1: SMTC </w:t>
      </w:r>
      <w:r>
        <w:rPr>
          <w:noProof/>
        </w:rPr>
        <w:t>Pattern 1 for SMTC period = 20 ms and duration = 1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3D0A16" w14:paraId="0BA30E83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9"/>
          <w:p w14:paraId="182CBDFE" w14:textId="77777777" w:rsidR="003D0A16" w:rsidRDefault="003D0A16">
            <w:pPr>
              <w:pStyle w:val="TAH"/>
              <w:spacing w:line="256" w:lineRule="auto"/>
              <w:rPr>
                <w:lang w:eastAsia="ko-KR"/>
              </w:rPr>
            </w:pPr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6F9A" w14:textId="77777777" w:rsidR="003D0A16" w:rsidRDefault="003D0A16">
            <w:pPr>
              <w:pStyle w:val="TAH"/>
              <w:spacing w:line="256" w:lineRule="auto"/>
              <w:rPr>
                <w:lang w:eastAsia="ko-KR"/>
              </w:rPr>
            </w:pPr>
            <w:r>
              <w:t>Values</w:t>
            </w:r>
          </w:p>
        </w:tc>
      </w:tr>
      <w:tr w:rsidR="003D0A16" w14:paraId="479F4F78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6779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430E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</w:tr>
      <w:tr w:rsidR="003D0A16" w14:paraId="2C71043C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9133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2CDD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</w:tr>
      <w:tr w:rsidR="003D0A16" w14:paraId="6E925BD1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457F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87D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</w:tbl>
    <w:p w14:paraId="7FD95D3A" w14:textId="77777777" w:rsidR="003D0A16" w:rsidRDefault="003D0A16" w:rsidP="003D0A16">
      <w:pPr>
        <w:rPr>
          <w:lang w:eastAsia="ko-KR"/>
        </w:rPr>
      </w:pPr>
    </w:p>
    <w:p w14:paraId="50DA8776" w14:textId="77777777" w:rsidR="003D0A16" w:rsidRDefault="003D0A16" w:rsidP="003D0A16">
      <w:pPr>
        <w:pStyle w:val="3"/>
        <w:rPr>
          <w:lang w:val="en-US"/>
        </w:rPr>
      </w:pPr>
      <w:bookmarkStart w:id="20" w:name="_Toc535476126"/>
      <w:r>
        <w:rPr>
          <w:lang w:val="en-US"/>
        </w:rPr>
        <w:t>A.3.11.2</w:t>
      </w:r>
      <w:r>
        <w:rPr>
          <w:lang w:val="en-US"/>
        </w:rPr>
        <w:tab/>
        <w:t xml:space="preserve">SMTC pattern 2: SMTC period =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with SMTC duration = 5 </w:t>
      </w:r>
      <w:proofErr w:type="spellStart"/>
      <w:r>
        <w:rPr>
          <w:lang w:val="en-US"/>
        </w:rPr>
        <w:t>ms</w:t>
      </w:r>
      <w:bookmarkEnd w:id="20"/>
      <w:proofErr w:type="spellEnd"/>
    </w:p>
    <w:p w14:paraId="6A8B8A6A" w14:textId="77777777" w:rsidR="003D0A16" w:rsidRDefault="003D0A16" w:rsidP="003D0A16">
      <w:pPr>
        <w:pStyle w:val="TH"/>
        <w:rPr>
          <w:noProof/>
        </w:rPr>
      </w:pPr>
      <w:r>
        <w:t xml:space="preserve">Table A.3.11.2-1: SMTC.2: SMTC </w:t>
      </w:r>
      <w:r>
        <w:rPr>
          <w:noProof/>
        </w:rPr>
        <w:t>Pattern 2 for SMTC period = 20 ms and duration = 5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3D0A16" w14:paraId="1784ACFF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877" w14:textId="77777777" w:rsidR="003D0A16" w:rsidRDefault="003D0A16">
            <w:pPr>
              <w:pStyle w:val="TAH"/>
              <w:spacing w:line="256" w:lineRule="auto"/>
              <w:rPr>
                <w:lang w:eastAsia="ko-KR"/>
              </w:rPr>
            </w:pPr>
            <w:bookmarkStart w:id="21" w:name="_Hlk528848646"/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DC8B" w14:textId="77777777" w:rsidR="003D0A16" w:rsidRDefault="003D0A16">
            <w:pPr>
              <w:pStyle w:val="TAH"/>
              <w:spacing w:line="256" w:lineRule="auto"/>
              <w:rPr>
                <w:lang w:eastAsia="ko-KR"/>
              </w:rPr>
            </w:pPr>
            <w:r>
              <w:t>Values</w:t>
            </w:r>
          </w:p>
        </w:tc>
      </w:tr>
      <w:tr w:rsidR="003D0A16" w14:paraId="567371C5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66B6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372C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</w:tr>
      <w:tr w:rsidR="003D0A16" w14:paraId="2308E11B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63CA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1254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</w:tr>
      <w:tr w:rsidR="003D0A16" w14:paraId="4E7CA30B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9251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E82B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</w:tr>
      <w:bookmarkEnd w:id="21"/>
    </w:tbl>
    <w:p w14:paraId="1E87CCA4" w14:textId="77777777" w:rsidR="003D0A16" w:rsidRDefault="003D0A16" w:rsidP="003D0A16">
      <w:pPr>
        <w:rPr>
          <w:lang w:eastAsia="ko-KR"/>
        </w:rPr>
      </w:pPr>
    </w:p>
    <w:p w14:paraId="5AC27BC7" w14:textId="77777777" w:rsidR="003D0A16" w:rsidRDefault="003D0A16" w:rsidP="003D0A16">
      <w:pPr>
        <w:pStyle w:val="3"/>
        <w:rPr>
          <w:lang w:val="en-US"/>
        </w:rPr>
      </w:pPr>
      <w:r>
        <w:rPr>
          <w:lang w:val="en-US"/>
        </w:rPr>
        <w:t>A.3.11.3</w:t>
      </w:r>
      <w:r>
        <w:rPr>
          <w:lang w:val="en-US"/>
        </w:rPr>
        <w:tab/>
        <w:t xml:space="preserve">SMTC pattern 3: SMTC period = 160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with SMTC duration = 1 </w:t>
      </w:r>
      <w:proofErr w:type="spellStart"/>
      <w:r>
        <w:rPr>
          <w:lang w:val="en-US"/>
        </w:rPr>
        <w:t>ms</w:t>
      </w:r>
      <w:proofErr w:type="spellEnd"/>
    </w:p>
    <w:p w14:paraId="72137714" w14:textId="77777777" w:rsidR="003D0A16" w:rsidRDefault="003D0A16" w:rsidP="003D0A16">
      <w:pPr>
        <w:pStyle w:val="TH"/>
        <w:rPr>
          <w:noProof/>
        </w:rPr>
      </w:pPr>
      <w:r>
        <w:t xml:space="preserve">Table A.3.11.3-1: SMTC.3: SMTC </w:t>
      </w:r>
      <w:r>
        <w:rPr>
          <w:noProof/>
        </w:rPr>
        <w:t>Pattern 3 for SMTC period = 20 ms and duration = 5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3D0A16" w14:paraId="32FA4ED8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28C8" w14:textId="77777777" w:rsidR="003D0A16" w:rsidRDefault="003D0A16">
            <w:pPr>
              <w:pStyle w:val="TAH"/>
              <w:spacing w:line="254" w:lineRule="auto"/>
              <w:rPr>
                <w:lang w:eastAsia="ko-KR"/>
              </w:rPr>
            </w:pPr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7DDE" w14:textId="77777777" w:rsidR="003D0A16" w:rsidRDefault="003D0A16">
            <w:pPr>
              <w:pStyle w:val="TAH"/>
              <w:spacing w:line="254" w:lineRule="auto"/>
              <w:rPr>
                <w:lang w:eastAsia="ko-KR"/>
              </w:rPr>
            </w:pPr>
            <w:r>
              <w:t>Values</w:t>
            </w:r>
          </w:p>
        </w:tc>
      </w:tr>
      <w:tr w:rsidR="003D0A16" w14:paraId="5995AFC0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79DA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81AE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</w:tr>
      <w:tr w:rsidR="003D0A16" w14:paraId="3B095EAF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33C9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9A76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</w:tr>
      <w:tr w:rsidR="003D0A16" w14:paraId="32EBDD60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33CA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2E1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</w:tbl>
    <w:p w14:paraId="1D988B56" w14:textId="77777777" w:rsidR="003D0A16" w:rsidRDefault="003D0A16" w:rsidP="003D0A16">
      <w:pPr>
        <w:rPr>
          <w:lang w:eastAsia="ko-KR"/>
        </w:rPr>
      </w:pPr>
    </w:p>
    <w:p w14:paraId="00262575" w14:textId="77777777" w:rsidR="003D0A16" w:rsidRDefault="003D0A16" w:rsidP="003D0A16">
      <w:pPr>
        <w:pStyle w:val="3"/>
        <w:rPr>
          <w:lang w:val="en-US"/>
        </w:rPr>
      </w:pPr>
      <w:r>
        <w:rPr>
          <w:lang w:val="en-US"/>
        </w:rPr>
        <w:t>A.3.11.4</w:t>
      </w:r>
      <w:r>
        <w:rPr>
          <w:lang w:val="en-US"/>
        </w:rPr>
        <w:tab/>
        <w:t xml:space="preserve">SMTC pattern 4: SMTC period =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with SMTC duration = 1 </w:t>
      </w:r>
      <w:proofErr w:type="spellStart"/>
      <w:r>
        <w:rPr>
          <w:lang w:val="en-US"/>
        </w:rPr>
        <w:t>ms</w:t>
      </w:r>
      <w:proofErr w:type="spellEnd"/>
    </w:p>
    <w:p w14:paraId="5277AA5B" w14:textId="77777777" w:rsidR="003D0A16" w:rsidRDefault="003D0A16" w:rsidP="003D0A16">
      <w:pPr>
        <w:pStyle w:val="TH"/>
        <w:rPr>
          <w:noProof/>
        </w:rPr>
      </w:pPr>
      <w:r>
        <w:t xml:space="preserve">Table A.3.11.4-1: SMTC.4: SMTC </w:t>
      </w:r>
      <w:r>
        <w:rPr>
          <w:noProof/>
        </w:rPr>
        <w:t>Pattern 4 for SMTC period = 20 ms and duration = 1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3D0A16" w14:paraId="5741A493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4F62" w14:textId="77777777" w:rsidR="003D0A16" w:rsidRDefault="003D0A16">
            <w:pPr>
              <w:pStyle w:val="TAH"/>
              <w:spacing w:line="256" w:lineRule="auto"/>
              <w:rPr>
                <w:lang w:eastAsia="ko-KR"/>
              </w:rPr>
            </w:pPr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4129" w14:textId="77777777" w:rsidR="003D0A16" w:rsidRDefault="003D0A16">
            <w:pPr>
              <w:pStyle w:val="TAH"/>
              <w:spacing w:line="256" w:lineRule="auto"/>
              <w:rPr>
                <w:lang w:eastAsia="ko-KR"/>
              </w:rPr>
            </w:pPr>
            <w:r>
              <w:t>Values</w:t>
            </w:r>
          </w:p>
        </w:tc>
      </w:tr>
      <w:tr w:rsidR="003D0A16" w14:paraId="7D411E32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7DB6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6E94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</w:tr>
      <w:tr w:rsidR="003D0A16" w14:paraId="74036FB3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5CB9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0916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</w:tr>
      <w:tr w:rsidR="003D0A16" w14:paraId="25A6F6D0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16A5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9214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</w:tbl>
    <w:p w14:paraId="11575279" w14:textId="77777777" w:rsidR="003D0A16" w:rsidRDefault="003D0A16" w:rsidP="003D0A16">
      <w:pPr>
        <w:rPr>
          <w:lang w:eastAsia="ko-KR"/>
        </w:rPr>
      </w:pPr>
    </w:p>
    <w:p w14:paraId="5E039551" w14:textId="77777777" w:rsidR="003D0A16" w:rsidRDefault="003D0A16" w:rsidP="003D0A16">
      <w:pPr>
        <w:pStyle w:val="3"/>
        <w:rPr>
          <w:lang w:val="en-US"/>
        </w:rPr>
      </w:pPr>
      <w:r>
        <w:rPr>
          <w:lang w:val="en-US"/>
        </w:rPr>
        <w:t>A.3.11.5</w:t>
      </w:r>
      <w:r>
        <w:rPr>
          <w:lang w:val="en-US"/>
        </w:rPr>
        <w:tab/>
        <w:t xml:space="preserve">SMTC pattern 5: SMTC period =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with SMTC duration = 5 </w:t>
      </w:r>
      <w:proofErr w:type="spellStart"/>
      <w:r>
        <w:rPr>
          <w:lang w:val="en-US"/>
        </w:rPr>
        <w:t>ms</w:t>
      </w:r>
      <w:proofErr w:type="spellEnd"/>
    </w:p>
    <w:p w14:paraId="4A842874" w14:textId="77777777" w:rsidR="003D0A16" w:rsidRDefault="003D0A16" w:rsidP="003D0A16">
      <w:pPr>
        <w:pStyle w:val="TH"/>
        <w:rPr>
          <w:noProof/>
        </w:rPr>
      </w:pPr>
      <w:r>
        <w:t xml:space="preserve">Table A.3.11.5-1: SMTC.5: SMTC </w:t>
      </w:r>
      <w:r>
        <w:rPr>
          <w:noProof/>
        </w:rPr>
        <w:t>Pattern 5 for SMTC period = 20 ms and duration = 5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3D0A16" w14:paraId="64FD8E81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D6C9" w14:textId="77777777" w:rsidR="003D0A16" w:rsidRDefault="003D0A16">
            <w:pPr>
              <w:pStyle w:val="TAH"/>
              <w:spacing w:line="256" w:lineRule="auto"/>
              <w:rPr>
                <w:lang w:eastAsia="ko-KR"/>
              </w:rPr>
            </w:pPr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565" w14:textId="77777777" w:rsidR="003D0A16" w:rsidRDefault="003D0A16">
            <w:pPr>
              <w:pStyle w:val="TAH"/>
              <w:spacing w:line="256" w:lineRule="auto"/>
              <w:rPr>
                <w:lang w:eastAsia="ko-KR"/>
              </w:rPr>
            </w:pPr>
            <w:r>
              <w:t>Values</w:t>
            </w:r>
          </w:p>
        </w:tc>
      </w:tr>
      <w:tr w:rsidR="003D0A16" w14:paraId="17AB51E5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CA65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753C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</w:tr>
      <w:tr w:rsidR="003D0A16" w14:paraId="334A1C89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8287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41B1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</w:tr>
      <w:tr w:rsidR="003D0A16" w14:paraId="5EF69243" w14:textId="77777777" w:rsidTr="003D0A16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8990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3254" w14:textId="77777777" w:rsidR="003D0A16" w:rsidRDefault="003D0A16">
            <w:pPr>
              <w:pStyle w:val="TAL"/>
              <w:spacing w:line="256" w:lineRule="auto"/>
              <w:rPr>
                <w:lang w:eastAsia="ko-KR"/>
              </w:rPr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</w:tr>
    </w:tbl>
    <w:p w14:paraId="4E1B116B" w14:textId="77777777" w:rsidR="003D0A16" w:rsidRDefault="003D0A16" w:rsidP="003D0A16">
      <w:pPr>
        <w:pStyle w:val="3"/>
        <w:rPr>
          <w:ins w:id="22" w:author="CATT" w:date="2022-04-21T15:01:00Z"/>
          <w:lang w:val="en-US"/>
        </w:rPr>
      </w:pPr>
      <w:ins w:id="23" w:author="CATT" w:date="2022-04-21T15:01:00Z">
        <w:r>
          <w:rPr>
            <w:lang w:val="en-US"/>
          </w:rPr>
          <w:t>A.3.11.6</w:t>
        </w:r>
        <w:r>
          <w:rPr>
            <w:lang w:val="en-US"/>
          </w:rPr>
          <w:tab/>
          <w:t xml:space="preserve">SMTC pattern 6: SMTC period = 20 </w:t>
        </w:r>
        <w:proofErr w:type="spellStart"/>
        <w:r>
          <w:rPr>
            <w:lang w:val="en-US"/>
          </w:rPr>
          <w:t>ms</w:t>
        </w:r>
        <w:proofErr w:type="spellEnd"/>
        <w:r>
          <w:rPr>
            <w:lang w:val="en-US"/>
          </w:rPr>
          <w:t xml:space="preserve"> with SMTC duration = 5 </w:t>
        </w:r>
        <w:proofErr w:type="spellStart"/>
        <w:r>
          <w:rPr>
            <w:lang w:val="en-US"/>
          </w:rPr>
          <w:t>ms</w:t>
        </w:r>
        <w:proofErr w:type="spellEnd"/>
      </w:ins>
    </w:p>
    <w:p w14:paraId="7F7820DD" w14:textId="77777777" w:rsidR="003D0A16" w:rsidRDefault="003D0A16" w:rsidP="003D0A16">
      <w:pPr>
        <w:pStyle w:val="TH"/>
        <w:rPr>
          <w:ins w:id="24" w:author="CATT" w:date="2022-04-21T15:01:00Z"/>
          <w:noProof/>
        </w:rPr>
      </w:pPr>
      <w:ins w:id="25" w:author="CATT" w:date="2022-04-21T15:01:00Z">
        <w:r>
          <w:t xml:space="preserve">Table A.3.11.6-1: SMTC.6: SMTC </w:t>
        </w:r>
        <w:r>
          <w:rPr>
            <w:noProof/>
          </w:rPr>
          <w:t>Pattern 6 for SMTC period = 20 ms and duration = 5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3D0A16" w14:paraId="0E145876" w14:textId="77777777" w:rsidTr="003D0A16">
        <w:trPr>
          <w:jc w:val="center"/>
          <w:ins w:id="26" w:author="CATT" w:date="2022-04-21T15:01:00Z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CD2C" w14:textId="77777777" w:rsidR="003D0A16" w:rsidRDefault="003D0A16">
            <w:pPr>
              <w:pStyle w:val="TAH"/>
              <w:spacing w:line="254" w:lineRule="auto"/>
              <w:rPr>
                <w:ins w:id="27" w:author="CATT" w:date="2022-04-21T15:01:00Z"/>
                <w:lang w:eastAsia="zh-CN"/>
              </w:rPr>
            </w:pPr>
            <w:ins w:id="28" w:author="CATT" w:date="2022-04-21T15:01:00Z">
              <w:r>
                <w:rPr>
                  <w:lang w:eastAsia="zh-CN"/>
                </w:rPr>
                <w:t>SMTC Parameters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F9CE" w14:textId="77777777" w:rsidR="003D0A16" w:rsidRDefault="003D0A16">
            <w:pPr>
              <w:pStyle w:val="TAH"/>
              <w:spacing w:line="254" w:lineRule="auto"/>
              <w:rPr>
                <w:ins w:id="29" w:author="CATT" w:date="2022-04-21T15:01:00Z"/>
                <w:lang w:eastAsia="zh-CN"/>
              </w:rPr>
            </w:pPr>
            <w:ins w:id="30" w:author="CATT" w:date="2022-04-21T15:01:00Z">
              <w:r>
                <w:rPr>
                  <w:lang w:eastAsia="zh-CN"/>
                </w:rPr>
                <w:t>Values</w:t>
              </w:r>
            </w:ins>
          </w:p>
        </w:tc>
      </w:tr>
      <w:tr w:rsidR="003D0A16" w14:paraId="7D0F2BC1" w14:textId="77777777" w:rsidTr="003D0A16">
        <w:trPr>
          <w:jc w:val="center"/>
          <w:ins w:id="31" w:author="CATT" w:date="2022-04-21T15:01:00Z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6DAD" w14:textId="77777777" w:rsidR="003D0A16" w:rsidRDefault="003D0A16">
            <w:pPr>
              <w:pStyle w:val="TAL"/>
              <w:spacing w:line="254" w:lineRule="auto"/>
              <w:rPr>
                <w:ins w:id="32" w:author="CATT" w:date="2022-04-21T15:01:00Z"/>
                <w:lang w:eastAsia="zh-CN"/>
              </w:rPr>
            </w:pPr>
            <w:ins w:id="33" w:author="CATT" w:date="2022-04-21T15:01:00Z">
              <w:r>
                <w:rPr>
                  <w:lang w:eastAsia="zh-CN"/>
                </w:rPr>
                <w:t>SMTC periodicity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5247" w14:textId="77777777" w:rsidR="003D0A16" w:rsidRDefault="003D0A16">
            <w:pPr>
              <w:pStyle w:val="TAL"/>
              <w:spacing w:line="254" w:lineRule="auto"/>
              <w:rPr>
                <w:ins w:id="34" w:author="CATT" w:date="2022-04-21T15:01:00Z"/>
                <w:lang w:eastAsia="zh-CN"/>
              </w:rPr>
            </w:pPr>
            <w:ins w:id="35" w:author="CATT" w:date="2022-04-21T15:01:00Z">
              <w:r>
                <w:rPr>
                  <w:lang w:eastAsia="zh-CN"/>
                </w:rPr>
                <w:t xml:space="preserve">20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  <w:tr w:rsidR="003D0A16" w14:paraId="0F11A657" w14:textId="77777777" w:rsidTr="003D0A16">
        <w:trPr>
          <w:jc w:val="center"/>
          <w:ins w:id="36" w:author="CATT" w:date="2022-04-21T15:01:00Z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93A2" w14:textId="77777777" w:rsidR="003D0A16" w:rsidRDefault="003D0A16">
            <w:pPr>
              <w:pStyle w:val="TAL"/>
              <w:spacing w:line="254" w:lineRule="auto"/>
              <w:rPr>
                <w:ins w:id="37" w:author="CATT" w:date="2022-04-21T15:01:00Z"/>
                <w:lang w:eastAsia="zh-CN"/>
              </w:rPr>
            </w:pPr>
            <w:ins w:id="38" w:author="CATT" w:date="2022-04-21T15:01:00Z">
              <w:r>
                <w:rPr>
                  <w:lang w:eastAsia="zh-CN"/>
                </w:rPr>
                <w:t>SMTC offset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85BE" w14:textId="77777777" w:rsidR="003D0A16" w:rsidRDefault="003D0A16">
            <w:pPr>
              <w:pStyle w:val="TAL"/>
              <w:spacing w:line="254" w:lineRule="auto"/>
              <w:rPr>
                <w:ins w:id="39" w:author="CATT" w:date="2022-04-21T15:01:00Z"/>
                <w:lang w:eastAsia="zh-CN"/>
              </w:rPr>
            </w:pPr>
            <w:ins w:id="40" w:author="CATT" w:date="2022-04-21T15:01:00Z">
              <w:r>
                <w:rPr>
                  <w:lang w:eastAsia="zh-CN"/>
                </w:rPr>
                <w:t xml:space="preserve">17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  <w:tr w:rsidR="003D0A16" w14:paraId="41876D9C" w14:textId="77777777" w:rsidTr="003D0A16">
        <w:trPr>
          <w:jc w:val="center"/>
          <w:ins w:id="41" w:author="CATT" w:date="2022-04-21T15:01:00Z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02B1" w14:textId="77777777" w:rsidR="003D0A16" w:rsidRDefault="003D0A16">
            <w:pPr>
              <w:pStyle w:val="TAL"/>
              <w:spacing w:line="254" w:lineRule="auto"/>
              <w:rPr>
                <w:ins w:id="42" w:author="CATT" w:date="2022-04-21T15:01:00Z"/>
                <w:lang w:eastAsia="zh-CN"/>
              </w:rPr>
            </w:pPr>
            <w:ins w:id="43" w:author="CATT" w:date="2022-04-21T15:01:00Z">
              <w:r>
                <w:rPr>
                  <w:lang w:eastAsia="zh-CN"/>
                </w:rPr>
                <w:t>SMTC duration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04C8" w14:textId="77777777" w:rsidR="003D0A16" w:rsidRDefault="003D0A16">
            <w:pPr>
              <w:pStyle w:val="TAL"/>
              <w:spacing w:line="254" w:lineRule="auto"/>
              <w:rPr>
                <w:ins w:id="44" w:author="CATT" w:date="2022-04-21T15:01:00Z"/>
                <w:lang w:eastAsia="zh-CN"/>
              </w:rPr>
            </w:pPr>
            <w:ins w:id="45" w:author="CATT" w:date="2022-04-21T15:01:00Z">
              <w:r>
                <w:rPr>
                  <w:lang w:eastAsia="zh-CN"/>
                </w:rPr>
                <w:t xml:space="preserve">5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</w:tbl>
    <w:p w14:paraId="68C9CD36" w14:textId="77777777" w:rsidR="001E41F3" w:rsidRDefault="001E41F3" w:rsidP="00603769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0498F" w14:textId="77777777" w:rsidR="00A43D1C" w:rsidRDefault="00A43D1C">
      <w:r>
        <w:separator/>
      </w:r>
    </w:p>
  </w:endnote>
  <w:endnote w:type="continuationSeparator" w:id="0">
    <w:p w14:paraId="7AD231E7" w14:textId="77777777" w:rsidR="00A43D1C" w:rsidRDefault="00A43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62CE1" w14:textId="77777777" w:rsidR="00A43D1C" w:rsidRDefault="00A43D1C">
      <w:r>
        <w:separator/>
      </w:r>
    </w:p>
  </w:footnote>
  <w:footnote w:type="continuationSeparator" w:id="0">
    <w:p w14:paraId="50AB9AD6" w14:textId="77777777" w:rsidR="00A43D1C" w:rsidRDefault="00A43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A16"/>
    <w:rsid w:val="003E1A36"/>
    <w:rsid w:val="00410371"/>
    <w:rsid w:val="004242F1"/>
    <w:rsid w:val="0046546B"/>
    <w:rsid w:val="0047453E"/>
    <w:rsid w:val="004B75B7"/>
    <w:rsid w:val="005141D9"/>
    <w:rsid w:val="0051580D"/>
    <w:rsid w:val="00547111"/>
    <w:rsid w:val="00571F06"/>
    <w:rsid w:val="00585F45"/>
    <w:rsid w:val="005878B3"/>
    <w:rsid w:val="00592D74"/>
    <w:rsid w:val="005E2C44"/>
    <w:rsid w:val="00603769"/>
    <w:rsid w:val="00621188"/>
    <w:rsid w:val="006257ED"/>
    <w:rsid w:val="00653DE4"/>
    <w:rsid w:val="00665C47"/>
    <w:rsid w:val="00695808"/>
    <w:rsid w:val="006B46FB"/>
    <w:rsid w:val="006E21FB"/>
    <w:rsid w:val="00787A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3E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D1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02E"/>
    <w:rsid w:val="00C66BA2"/>
    <w:rsid w:val="00C870F6"/>
    <w:rsid w:val="00C95985"/>
    <w:rsid w:val="00CC5026"/>
    <w:rsid w:val="00CC68D0"/>
    <w:rsid w:val="00D03F9A"/>
    <w:rsid w:val="00D06D51"/>
    <w:rsid w:val="00D24991"/>
    <w:rsid w:val="00D24CC9"/>
    <w:rsid w:val="00D50255"/>
    <w:rsid w:val="00D66520"/>
    <w:rsid w:val="00D84AE9"/>
    <w:rsid w:val="00DE34CF"/>
    <w:rsid w:val="00E13F3D"/>
    <w:rsid w:val="00E34898"/>
    <w:rsid w:val="00EB09B7"/>
    <w:rsid w:val="00EE3A2C"/>
    <w:rsid w:val="00EE3C9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D0A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0A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0A1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D0A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0A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0A1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987D-6A00-499F-9DC5-7C58AFCB7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19</cp:revision>
  <cp:lastPrinted>1900-12-31T16:00:00Z</cp:lastPrinted>
  <dcterms:created xsi:type="dcterms:W3CDTF">2020-02-03T08:32:00Z</dcterms:created>
  <dcterms:modified xsi:type="dcterms:W3CDTF">2022-04-24T11:22:00Z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