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14470C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7127CE">
        <w:rPr>
          <w:rFonts w:ascii="Arial" w:eastAsia="MS Mincho" w:hAnsi="Arial" w:cs="Arial"/>
          <w:b/>
          <w:sz w:val="24"/>
          <w:szCs w:val="24"/>
        </w:rPr>
        <w:t>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7C42FF">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74E4A" w:rsidRPr="00474E4A">
        <w:rPr>
          <w:rFonts w:ascii="Arial" w:eastAsiaTheme="minorEastAsia" w:hAnsi="Arial" w:cs="Arial"/>
          <w:b/>
          <w:sz w:val="24"/>
          <w:szCs w:val="24"/>
          <w:lang w:eastAsia="zh-CN"/>
        </w:rPr>
        <w:t>2207987</w:t>
      </w:r>
    </w:p>
    <w:bookmarkEnd w:id="0"/>
    <w:p w14:paraId="55203D1C" w14:textId="256EDD0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5A9">
        <w:rPr>
          <w:rFonts w:ascii="Arial" w:eastAsiaTheme="minorEastAsia" w:hAnsi="Arial" w:cs="Arial"/>
          <w:b/>
          <w:sz w:val="24"/>
          <w:szCs w:val="24"/>
          <w:lang w:eastAsia="zh-CN"/>
        </w:rPr>
        <w:t>9</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20</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May</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33C19D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2</w:t>
      </w:r>
      <w:r w:rsidR="009D78BA">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250E5">
        <w:rPr>
          <w:rFonts w:ascii="Arial" w:eastAsiaTheme="minorEastAsia" w:hAnsi="Arial" w:cs="Arial"/>
          <w:color w:val="000000"/>
          <w:sz w:val="22"/>
          <w:lang w:eastAsia="zh-CN"/>
        </w:rPr>
        <w:t>1-</w:t>
      </w:r>
      <w:r w:rsidR="00305E0D">
        <w:rPr>
          <w:rFonts w:ascii="Arial" w:eastAsiaTheme="minorEastAsia" w:hAnsi="Arial" w:cs="Arial"/>
          <w:color w:val="000000"/>
          <w:sz w:val="22"/>
          <w:lang w:eastAsia="zh-CN"/>
        </w:rPr>
        <w:t>20</w:t>
      </w:r>
      <w:r w:rsidR="004C5FFF">
        <w:rPr>
          <w:rFonts w:ascii="Arial" w:eastAsiaTheme="minorEastAsia" w:hAnsi="Arial" w:cs="Arial"/>
          <w:color w:val="000000"/>
          <w:sz w:val="22"/>
          <w:lang w:eastAsia="zh-CN"/>
        </w:rPr>
        <w:t>_</w:t>
      </w:r>
      <w:r w:rsidR="008C3A8E">
        <w:rPr>
          <w:rFonts w:ascii="Arial" w:eastAsiaTheme="minorEastAsia" w:hAnsi="Arial" w:cs="Arial"/>
          <w:color w:val="000000"/>
          <w:sz w:val="22"/>
          <w:lang w:eastAsia="zh-CN"/>
        </w:rPr>
        <w:t>n</w:t>
      </w:r>
      <w:r w:rsidR="00305E0D">
        <w:rPr>
          <w:rFonts w:ascii="Arial" w:eastAsiaTheme="minorEastAsia" w:hAnsi="Arial" w:cs="Arial"/>
          <w:color w:val="000000"/>
          <w:sz w:val="22"/>
          <w:lang w:eastAsia="zh-CN"/>
        </w:rPr>
        <w:t>7</w:t>
      </w:r>
      <w:r w:rsidR="004C5FFF">
        <w:rPr>
          <w:rFonts w:ascii="Arial" w:eastAsiaTheme="minorEastAsia" w:hAnsi="Arial" w:cs="Arial"/>
          <w:color w:val="000000"/>
          <w:sz w:val="22"/>
          <w:lang w:eastAsia="zh-CN"/>
        </w:rPr>
        <w:t>-</w:t>
      </w:r>
      <w:r w:rsidR="007D488E">
        <w:rPr>
          <w:rFonts w:ascii="Arial" w:eastAsiaTheme="minorEastAsia" w:hAnsi="Arial" w:cs="Arial" w:hint="eastAsia"/>
          <w:color w:val="000000"/>
          <w:sz w:val="22"/>
          <w:lang w:eastAsia="zh-CN"/>
        </w:rPr>
        <w:t>n</w:t>
      </w:r>
      <w:r w:rsidR="007127CE">
        <w:rPr>
          <w:rFonts w:ascii="Arial" w:eastAsiaTheme="minorEastAsia" w:hAnsi="Arial" w:cs="Arial"/>
          <w:color w:val="000000"/>
          <w:sz w:val="22"/>
          <w:lang w:eastAsia="zh-CN"/>
        </w:rPr>
        <w:t>7</w:t>
      </w:r>
      <w:r w:rsidR="00305E0D">
        <w:rPr>
          <w:rFonts w:ascii="Arial" w:eastAsiaTheme="minorEastAsia" w:hAnsi="Arial" w:cs="Arial"/>
          <w:color w:val="000000"/>
          <w:sz w:val="22"/>
          <w:lang w:eastAsia="zh-CN"/>
        </w:rPr>
        <w:t>8</w:t>
      </w:r>
    </w:p>
    <w:p w14:paraId="08CE26BB" w14:textId="7980035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3F4B">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CD3F4B">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CD3F4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9D60A61"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597E19">
        <w:rPr>
          <w:rFonts w:ascii="Arial" w:eastAsia="MS Mincho" w:hAnsi="Arial" w:cs="Arial"/>
          <w:sz w:val="18"/>
          <w:szCs w:val="18"/>
        </w:rPr>
        <w:t>1</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w:t>
      </w:r>
      <w:r w:rsidR="00597E19">
        <w:rPr>
          <w:rFonts w:ascii="Arial" w:eastAsiaTheme="minorEastAsia" w:hAnsi="Arial" w:cs="Arial"/>
          <w:sz w:val="18"/>
          <w:szCs w:val="18"/>
          <w:lang w:eastAsia="zh-CN"/>
        </w:rPr>
        <w:t>2</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C07B9">
        <w:rPr>
          <w:rFonts w:ascii="Arial" w:eastAsiaTheme="minorEastAsia" w:hAnsi="Arial" w:cs="Arial"/>
          <w:sz w:val="18"/>
          <w:szCs w:val="18"/>
          <w:lang w:eastAsia="zh-CN"/>
        </w:rPr>
        <w:t>1-</w:t>
      </w:r>
      <w:r w:rsidR="00305E0D">
        <w:rPr>
          <w:rFonts w:ascii="Arial" w:eastAsiaTheme="minorEastAsia" w:hAnsi="Arial" w:cs="Arial"/>
          <w:sz w:val="18"/>
          <w:szCs w:val="18"/>
          <w:lang w:eastAsia="zh-CN"/>
        </w:rPr>
        <w:t>20</w:t>
      </w:r>
      <w:r w:rsidR="000D4FFF">
        <w:rPr>
          <w:rFonts w:ascii="Arial" w:eastAsiaTheme="minorEastAsia" w:hAnsi="Arial" w:cs="Arial"/>
          <w:sz w:val="18"/>
          <w:szCs w:val="18"/>
          <w:lang w:eastAsia="zh-CN"/>
        </w:rPr>
        <w:t>_</w:t>
      </w:r>
      <w:r w:rsidR="008C3A8E">
        <w:rPr>
          <w:rFonts w:ascii="Arial" w:eastAsiaTheme="minorEastAsia" w:hAnsi="Arial" w:cs="Arial"/>
          <w:sz w:val="18"/>
          <w:szCs w:val="18"/>
          <w:lang w:eastAsia="zh-CN"/>
        </w:rPr>
        <w:t>n</w:t>
      </w:r>
      <w:r w:rsidR="00305E0D">
        <w:rPr>
          <w:rFonts w:ascii="Arial" w:eastAsiaTheme="minorEastAsia" w:hAnsi="Arial" w:cs="Arial"/>
          <w:sz w:val="18"/>
          <w:szCs w:val="18"/>
          <w:lang w:eastAsia="zh-CN"/>
        </w:rPr>
        <w:t>7</w:t>
      </w:r>
      <w:r w:rsidR="000D4FFF">
        <w:rPr>
          <w:rFonts w:ascii="Arial" w:eastAsiaTheme="minorEastAsia" w:hAnsi="Arial" w:cs="Arial"/>
          <w:sz w:val="18"/>
          <w:szCs w:val="18"/>
          <w:lang w:eastAsia="zh-CN"/>
        </w:rPr>
        <w:t>-</w:t>
      </w:r>
      <w:r w:rsidR="00EE01A4" w:rsidRPr="00B0235A">
        <w:rPr>
          <w:rFonts w:ascii="Arial" w:eastAsiaTheme="minorEastAsia" w:hAnsi="Arial" w:cs="Arial"/>
          <w:sz w:val="18"/>
          <w:szCs w:val="18"/>
          <w:lang w:eastAsia="zh-CN"/>
        </w:rPr>
        <w:t>n</w:t>
      </w:r>
      <w:r w:rsidR="00977158">
        <w:rPr>
          <w:rFonts w:ascii="Arial" w:eastAsiaTheme="minorEastAsia" w:hAnsi="Arial" w:cs="Arial"/>
          <w:sz w:val="18"/>
          <w:szCs w:val="18"/>
          <w:lang w:eastAsia="zh-CN"/>
        </w:rPr>
        <w:t>7</w:t>
      </w:r>
      <w:r w:rsidR="00305E0D">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626802E5"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DD09A0">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DD09A0">
        <w:rPr>
          <w:rFonts w:ascii="Arial" w:hAnsi="Arial" w:cs="Arial"/>
          <w:sz w:val="18"/>
          <w:szCs w:val="18"/>
        </w:rPr>
        <w:t>the constituent fallback modes</w:t>
      </w:r>
      <w:r w:rsidR="00F75A96">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7933BA7" w:rsidR="00D36844" w:rsidRPr="007168F8" w:rsidRDefault="006F3528"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4-23T16:07:00Z">
        <w:r>
          <w:t>7</w:t>
        </w:r>
      </w:ins>
      <w:ins w:id="19" w:author="Harris, Paul, Vodafone" w:date="2022-02-08T14:55:00Z">
        <w:r w:rsidR="00D36844" w:rsidRPr="007168F8">
          <w:t>.</w:t>
        </w:r>
        <w:r w:rsidR="00D36844">
          <w:t>x</w:t>
        </w:r>
        <w:r w:rsidR="00D36844" w:rsidRPr="007168F8">
          <w:tab/>
        </w:r>
        <w:r w:rsidR="00D36844">
          <w:t>DC_</w:t>
        </w:r>
      </w:ins>
      <w:ins w:id="20" w:author="Harris, Paul, Vodafone" w:date="2022-04-21T01:11:00Z">
        <w:r w:rsidR="004947BD">
          <w:t>1-</w:t>
        </w:r>
      </w:ins>
      <w:ins w:id="21" w:author="Harris, Paul, Vodafone" w:date="2022-04-20T02:00:00Z">
        <w:r w:rsidR="00ED103E">
          <w:t>20</w:t>
        </w:r>
      </w:ins>
      <w:ins w:id="22" w:author="Harris, Paul, Vodafone" w:date="2022-04-20T00:06:00Z">
        <w:r w:rsidR="00E00F1E">
          <w:t>_n</w:t>
        </w:r>
      </w:ins>
      <w:ins w:id="23" w:author="Harris, Paul, Vodafone" w:date="2022-04-20T02:00:00Z">
        <w:r w:rsidR="00ED103E">
          <w:t>7</w:t>
        </w:r>
      </w:ins>
      <w:ins w:id="24" w:author="Harris, Paul, Vodafone" w:date="2022-04-20T00:06:00Z">
        <w:r w:rsidR="00E00F1E">
          <w:t>-</w:t>
        </w:r>
      </w:ins>
      <w:ins w:id="25" w:author="Harris, Paul, Vodafone" w:date="2022-02-08T14:55:00Z">
        <w:r w:rsidR="00D36844" w:rsidRPr="000558E4">
          <w:t>n</w:t>
        </w:r>
      </w:ins>
      <w:bookmarkEnd w:id="6"/>
      <w:bookmarkEnd w:id="7"/>
      <w:bookmarkEnd w:id="8"/>
      <w:bookmarkEnd w:id="9"/>
      <w:bookmarkEnd w:id="10"/>
      <w:bookmarkEnd w:id="11"/>
      <w:ins w:id="26" w:author="Harris, Paul, Vodafone" w:date="2022-04-19T19:50:00Z">
        <w:r w:rsidR="00865073">
          <w:t>7</w:t>
        </w:r>
      </w:ins>
      <w:ins w:id="27" w:author="Harris, Paul, Vodafone" w:date="2022-04-20T02:00:00Z">
        <w:r w:rsidR="00ED103E">
          <w:t>8</w:t>
        </w:r>
      </w:ins>
    </w:p>
    <w:p w14:paraId="38EE97B3" w14:textId="38A5CB57" w:rsidR="00D36844" w:rsidRPr="00480E79" w:rsidRDefault="006F3528" w:rsidP="00D36844">
      <w:pPr>
        <w:pStyle w:val="Heading3"/>
        <w:rPr>
          <w:ins w:id="28" w:author="Harris, Paul, Vodafone" w:date="2022-02-08T14:55:00Z"/>
        </w:rPr>
      </w:pPr>
      <w:bookmarkStart w:id="29" w:name="_Toc519576883"/>
      <w:bookmarkStart w:id="30" w:name="_Toc23151710"/>
      <w:bookmarkStart w:id="31" w:name="_Toc42865000"/>
      <w:bookmarkStart w:id="32" w:name="_Toc46234183"/>
      <w:bookmarkStart w:id="33" w:name="_Toc46235160"/>
      <w:bookmarkStart w:id="34" w:name="_Toc46742701"/>
      <w:ins w:id="35" w:author="Harris, Paul, Vodafone" w:date="2022-04-23T16:07:00Z">
        <w:r>
          <w:t>7</w:t>
        </w:r>
      </w:ins>
      <w:ins w:id="36" w:author="Harris, Paul, Vodafone" w:date="2022-02-08T14:55:00Z">
        <w:r w:rsidR="00D36844" w:rsidRPr="000558E4">
          <w:t>.</w:t>
        </w:r>
        <w:r w:rsidR="00D36844">
          <w:t>x</w:t>
        </w:r>
        <w:r w:rsidR="00D36844" w:rsidRPr="000558E4">
          <w:rPr>
            <w:rFonts w:hint="eastAsia"/>
          </w:rPr>
          <w:t>.</w:t>
        </w:r>
        <w:r w:rsidR="00D36844">
          <w:t>1</w:t>
        </w:r>
        <w:r w:rsidR="00D36844" w:rsidRPr="000558E4">
          <w:tab/>
        </w:r>
        <w:bookmarkEnd w:id="29"/>
        <w:bookmarkEnd w:id="30"/>
        <w:bookmarkEnd w:id="31"/>
        <w:bookmarkEnd w:id="32"/>
        <w:bookmarkEnd w:id="33"/>
        <w:r w:rsidR="00D36844" w:rsidRPr="000558E4">
          <w:t>Configurations for DC</w:t>
        </w:r>
        <w:bookmarkEnd w:id="34"/>
      </w:ins>
    </w:p>
    <w:p w14:paraId="343E7A01" w14:textId="213461BC" w:rsidR="00D36844" w:rsidRPr="006F3528" w:rsidRDefault="006F3528" w:rsidP="006F3528">
      <w:pPr>
        <w:keepNext/>
        <w:keepLines/>
        <w:spacing w:before="60"/>
        <w:jc w:val="center"/>
        <w:rPr>
          <w:ins w:id="37" w:author="Harris, Paul, Vodafone" w:date="2022-02-08T14:55:00Z"/>
          <w:rFonts w:ascii="Arial" w:hAnsi="Arial"/>
          <w:b/>
          <w:lang w:val="x-none" w:eastAsia="ja-JP"/>
          <w:rPrChange w:id="38" w:author="Harris, Paul, Vodafone" w:date="2022-04-23T16:07:00Z">
            <w:rPr>
              <w:ins w:id="39" w:author="Harris, Paul, Vodafone" w:date="2022-02-08T14:55:00Z"/>
            </w:rPr>
          </w:rPrChange>
        </w:rPr>
        <w:pPrChange w:id="40" w:author="Harris, Paul, Vodafone" w:date="2022-04-23T16:07:00Z">
          <w:pPr>
            <w:pStyle w:val="TH"/>
          </w:pPr>
        </w:pPrChange>
      </w:pPr>
      <w:ins w:id="41" w:author="Harris, Paul, Vodafone" w:date="2022-04-23T16:07:00Z">
        <w:r w:rsidRPr="0048098A">
          <w:rPr>
            <w:rFonts w:ascii="Arial" w:hAnsi="Arial"/>
            <w:b/>
          </w:rPr>
          <w:t xml:space="preserve">Table </w:t>
        </w:r>
        <w:r>
          <w:rPr>
            <w:rFonts w:ascii="Arial" w:hAnsi="Arial"/>
            <w:b/>
            <w:lang w:val="x-none" w:eastAsia="zh-CN"/>
          </w:rPr>
          <w:t>7.</w:t>
        </w:r>
        <w:r>
          <w:rPr>
            <w:rFonts w:ascii="Arial" w:hAnsi="Arial"/>
            <w:b/>
            <w:lang w:eastAsia="zh-CN"/>
          </w:rPr>
          <w:t>x</w:t>
        </w:r>
        <w:r w:rsidRPr="0048098A">
          <w:rPr>
            <w:rFonts w:ascii="Arial" w:hAnsi="Arial"/>
            <w:b/>
            <w:lang w:val="x-none" w:eastAsia="zh-CN"/>
          </w:rPr>
          <w:t>.1</w:t>
        </w:r>
        <w:r w:rsidRPr="0048098A">
          <w:rPr>
            <w:rFonts w:ascii="Arial" w:hAnsi="Arial"/>
            <w:b/>
          </w:rPr>
          <w:t xml:space="preserve">-1: </w:t>
        </w:r>
        <w:r w:rsidRPr="0048098A">
          <w:rPr>
            <w:rFonts w:ascii="Arial" w:hAnsi="Arial"/>
            <w:b/>
            <w:lang w:val="x-none" w:eastAsia="zh-CN"/>
          </w:rPr>
          <w:t xml:space="preserve">DC band combination of </w:t>
        </w:r>
        <w:r w:rsidRPr="0048098A">
          <w:rPr>
            <w:rFonts w:ascii="Arial" w:hAnsi="Arial"/>
            <w:b/>
            <w:lang w:val="x-none" w:eastAsia="ja-JP"/>
          </w:rPr>
          <w:t xml:space="preserve">LTE </w:t>
        </w:r>
        <w:r w:rsidRPr="0048098A">
          <w:rPr>
            <w:rFonts w:ascii="Arial" w:hAnsi="Arial"/>
            <w:b/>
            <w:lang w:val="x-none" w:eastAsia="zh-CN"/>
          </w:rPr>
          <w:t>2</w:t>
        </w:r>
        <w:r w:rsidRPr="0048098A">
          <w:rPr>
            <w:rFonts w:ascii="Arial" w:hAnsi="Arial"/>
            <w:b/>
            <w:lang w:val="x-none" w:eastAsia="ja-JP"/>
          </w:rPr>
          <w:t>DL/1UL + NR 2DL/1UL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2"/>
        <w:gridCol w:w="5235"/>
      </w:tblGrid>
      <w:tr w:rsidR="00D36844" w:rsidRPr="00E062F1" w14:paraId="608FE9AD" w14:textId="77777777" w:rsidTr="00531086">
        <w:trPr>
          <w:trHeight w:val="288"/>
          <w:tblHeader/>
          <w:jc w:val="center"/>
          <w:ins w:id="42"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531086">
            <w:pPr>
              <w:pStyle w:val="TAH"/>
              <w:keepNext w:val="0"/>
              <w:rPr>
                <w:ins w:id="43" w:author="Harris, Paul, Vodafone" w:date="2022-02-08T14:55:00Z"/>
                <w:lang w:eastAsia="fi-FI"/>
              </w:rPr>
            </w:pPr>
            <w:ins w:id="44" w:author="Harris, Paul, Vodafone" w:date="2022-02-08T14:55:00Z">
              <w:r w:rsidRPr="00E062F1">
                <w:rPr>
                  <w:lang w:eastAsia="fi-FI"/>
                </w:rPr>
                <w:t>DC</w:t>
              </w:r>
            </w:ins>
          </w:p>
          <w:p w14:paraId="08FB9A69" w14:textId="77777777" w:rsidR="00D36844" w:rsidRPr="00E062F1" w:rsidRDefault="00D36844" w:rsidP="00531086">
            <w:pPr>
              <w:pStyle w:val="TAH"/>
              <w:keepNext w:val="0"/>
              <w:rPr>
                <w:ins w:id="45" w:author="Harris, Paul, Vodafone" w:date="2022-02-08T14:55:00Z"/>
                <w:lang w:eastAsia="fi-FI"/>
              </w:rPr>
            </w:pPr>
            <w:ins w:id="46"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531086">
            <w:pPr>
              <w:pStyle w:val="TAH"/>
              <w:keepNext w:val="0"/>
              <w:rPr>
                <w:ins w:id="47" w:author="Harris, Paul, Vodafone" w:date="2022-02-08T14:55:00Z"/>
                <w:lang w:eastAsia="fi-FI"/>
              </w:rPr>
            </w:pPr>
            <w:ins w:id="48"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531086">
        <w:trPr>
          <w:trHeight w:val="288"/>
          <w:jc w:val="center"/>
          <w:ins w:id="49"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787DA65D" w:rsidR="00D36844" w:rsidRPr="00480E79" w:rsidRDefault="00D36844" w:rsidP="00531086">
            <w:pPr>
              <w:pStyle w:val="TAC"/>
              <w:rPr>
                <w:ins w:id="50" w:author="Harris, Paul, Vodafone" w:date="2022-02-08T14:55:00Z"/>
                <w:lang w:val="en-GB" w:eastAsia="fr-FR"/>
              </w:rPr>
            </w:pPr>
            <w:ins w:id="51" w:author="Harris, Paul, Vodafone" w:date="2022-02-08T14:55:00Z">
              <w:r>
                <w:rPr>
                  <w:lang w:val="en-GB" w:eastAsia="fr-FR"/>
                </w:rPr>
                <w:lastRenderedPageBreak/>
                <w:t>DC_</w:t>
              </w:r>
            </w:ins>
            <w:ins w:id="52" w:author="Harris, Paul, Vodafone" w:date="2022-04-21T01:11:00Z">
              <w:r w:rsidR="00194993">
                <w:rPr>
                  <w:lang w:val="en-GB" w:eastAsia="fr-FR"/>
                </w:rPr>
                <w:t>1A-</w:t>
              </w:r>
            </w:ins>
            <w:ins w:id="53" w:author="Harris, Paul, Vodafone" w:date="2022-04-20T02:00:00Z">
              <w:r w:rsidR="00ED103E">
                <w:rPr>
                  <w:lang w:val="en-GB" w:eastAsia="fr-FR"/>
                </w:rPr>
                <w:t>20</w:t>
              </w:r>
            </w:ins>
            <w:ins w:id="54" w:author="Harris, Paul, Vodafone" w:date="2022-02-08T14:55:00Z">
              <w:r>
                <w:rPr>
                  <w:lang w:val="en-GB" w:eastAsia="fr-FR"/>
                </w:rPr>
                <w:t>A</w:t>
              </w:r>
            </w:ins>
            <w:ins w:id="55" w:author="Harris, Paul, Vodafone" w:date="2022-04-20T00:06:00Z">
              <w:r w:rsidR="00E00F1E">
                <w:rPr>
                  <w:lang w:val="en-GB" w:eastAsia="fr-FR"/>
                </w:rPr>
                <w:t>_n</w:t>
              </w:r>
            </w:ins>
            <w:ins w:id="56" w:author="Harris, Paul, Vodafone" w:date="2022-04-20T02:00:00Z">
              <w:r w:rsidR="00ED103E">
                <w:rPr>
                  <w:lang w:val="en-GB" w:eastAsia="fr-FR"/>
                </w:rPr>
                <w:t>7</w:t>
              </w:r>
            </w:ins>
            <w:ins w:id="57" w:author="Harris, Paul, Vodafone" w:date="2022-02-08T14:55:00Z">
              <w:r>
                <w:rPr>
                  <w:lang w:val="en-GB" w:eastAsia="fr-FR"/>
                </w:rPr>
                <w:t>A</w:t>
              </w:r>
            </w:ins>
            <w:ins w:id="58" w:author="Harris, Paul, Vodafone" w:date="2022-04-20T00:06:00Z">
              <w:r w:rsidR="00E00F1E">
                <w:rPr>
                  <w:lang w:val="en-GB" w:eastAsia="fr-FR"/>
                </w:rPr>
                <w:t>-</w:t>
              </w:r>
            </w:ins>
            <w:ins w:id="59" w:author="Harris, Paul, Vodafone" w:date="2022-02-08T14:55:00Z">
              <w:r>
                <w:rPr>
                  <w:lang w:val="en-GB" w:eastAsia="fr-FR"/>
                </w:rPr>
                <w:t>n</w:t>
              </w:r>
            </w:ins>
            <w:ins w:id="60" w:author="Harris, Paul, Vodafone" w:date="2022-04-19T20:09:00Z">
              <w:r w:rsidR="00D00AC3">
                <w:rPr>
                  <w:lang w:val="en-GB" w:eastAsia="fr-FR"/>
                </w:rPr>
                <w:t>7</w:t>
              </w:r>
            </w:ins>
            <w:ins w:id="61" w:author="Harris, Paul, Vodafone" w:date="2022-04-20T02:00:00Z">
              <w:r w:rsidR="00ED103E">
                <w:rPr>
                  <w:lang w:val="en-GB" w:eastAsia="fr-FR"/>
                </w:rPr>
                <w:t>8</w:t>
              </w:r>
            </w:ins>
            <w:ins w:id="62"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396936E" w14:textId="3521C96E" w:rsidR="00194993" w:rsidRDefault="00194993" w:rsidP="00194993">
            <w:pPr>
              <w:pStyle w:val="TAC"/>
              <w:rPr>
                <w:ins w:id="63" w:author="Harris, Paul, Vodafone" w:date="2022-04-21T01:11:00Z"/>
                <w:lang w:val="en-GB"/>
              </w:rPr>
            </w:pPr>
            <w:ins w:id="64" w:author="Harris, Paul, Vodafone" w:date="2022-04-21T01:11:00Z">
              <w:r>
                <w:rPr>
                  <w:lang w:val="en-GB"/>
                </w:rPr>
                <w:t>DC_1A_n7A</w:t>
              </w:r>
            </w:ins>
          </w:p>
          <w:p w14:paraId="7A55AB39" w14:textId="263BEC5C" w:rsidR="00194993" w:rsidRDefault="00194993" w:rsidP="00194993">
            <w:pPr>
              <w:pStyle w:val="TAC"/>
              <w:rPr>
                <w:ins w:id="65" w:author="Harris, Paul, Vodafone" w:date="2022-04-21T01:11:00Z"/>
                <w:lang w:val="en-GB"/>
              </w:rPr>
            </w:pPr>
            <w:ins w:id="66" w:author="Harris, Paul, Vodafone" w:date="2022-04-21T01:11:00Z">
              <w:r>
                <w:rPr>
                  <w:lang w:val="en-GB"/>
                </w:rPr>
                <w:t>DC_</w:t>
              </w:r>
              <w:r w:rsidR="005C6D6D">
                <w:rPr>
                  <w:lang w:val="en-GB"/>
                </w:rPr>
                <w:t>1</w:t>
              </w:r>
              <w:r>
                <w:rPr>
                  <w:lang w:val="en-GB"/>
                </w:rPr>
                <w:t>A_n78A</w:t>
              </w:r>
            </w:ins>
          </w:p>
          <w:p w14:paraId="05D7A36B" w14:textId="722B1871" w:rsidR="002C660C" w:rsidRDefault="00D36844" w:rsidP="00E00F1E">
            <w:pPr>
              <w:pStyle w:val="TAC"/>
              <w:rPr>
                <w:ins w:id="67" w:author="Harris, Paul, Vodafone" w:date="2022-04-20T02:00:00Z"/>
                <w:lang w:val="en-GB"/>
              </w:rPr>
            </w:pPr>
            <w:ins w:id="68" w:author="Harris, Paul, Vodafone" w:date="2022-02-08T14:56:00Z">
              <w:r>
                <w:rPr>
                  <w:lang w:val="en-GB"/>
                </w:rPr>
                <w:t>DC_</w:t>
              </w:r>
            </w:ins>
            <w:ins w:id="69" w:author="Harris, Paul, Vodafone" w:date="2022-04-20T02:00:00Z">
              <w:r w:rsidR="00ED103E">
                <w:rPr>
                  <w:lang w:val="en-GB"/>
                </w:rPr>
                <w:t>20</w:t>
              </w:r>
            </w:ins>
            <w:ins w:id="70" w:author="Harris, Paul, Vodafone" w:date="2022-02-08T14:56:00Z">
              <w:r>
                <w:rPr>
                  <w:lang w:val="en-GB"/>
                </w:rPr>
                <w:t>A_n</w:t>
              </w:r>
            </w:ins>
            <w:ins w:id="71" w:author="Harris, Paul, Vodafone" w:date="2022-04-20T02:00:00Z">
              <w:r w:rsidR="00ED103E">
                <w:rPr>
                  <w:lang w:val="en-GB"/>
                </w:rPr>
                <w:t>7</w:t>
              </w:r>
            </w:ins>
            <w:ins w:id="72" w:author="Harris, Paul, Vodafone" w:date="2022-02-08T14:56:00Z">
              <w:r>
                <w:rPr>
                  <w:lang w:val="en-GB"/>
                </w:rPr>
                <w:t>A</w:t>
              </w:r>
            </w:ins>
          </w:p>
          <w:p w14:paraId="20A9D05A" w14:textId="41C001C7" w:rsidR="00ED103E" w:rsidRPr="00480E79" w:rsidRDefault="00ED103E" w:rsidP="00ED103E">
            <w:pPr>
              <w:pStyle w:val="TAC"/>
              <w:rPr>
                <w:ins w:id="73" w:author="Harris, Paul, Vodafone" w:date="2022-02-08T14:55:00Z"/>
                <w:lang w:val="en-GB"/>
              </w:rPr>
            </w:pPr>
            <w:ins w:id="74" w:author="Harris, Paul, Vodafone" w:date="2022-04-20T02:00:00Z">
              <w:r>
                <w:rPr>
                  <w:lang w:val="en-GB"/>
                </w:rPr>
                <w:t>DC_20A_n78A</w:t>
              </w:r>
            </w:ins>
          </w:p>
        </w:tc>
      </w:tr>
    </w:tbl>
    <w:p w14:paraId="0F0D7672" w14:textId="77777777" w:rsidR="00D36844" w:rsidRDefault="00D36844" w:rsidP="00D36844">
      <w:pPr>
        <w:rPr>
          <w:ins w:id="75" w:author="Harris, Paul, Vodafone" w:date="2022-02-08T14:55:00Z"/>
        </w:rPr>
      </w:pPr>
    </w:p>
    <w:p w14:paraId="1285B820" w14:textId="0642BD62" w:rsidR="00D36844" w:rsidRDefault="00EF4BC0" w:rsidP="00D36844">
      <w:pPr>
        <w:pStyle w:val="Heading3"/>
        <w:rPr>
          <w:ins w:id="76" w:author="Harris, Paul, Vodafone" w:date="2022-04-23T16:18:00Z"/>
          <w:lang w:eastAsia="ja-JP"/>
        </w:rPr>
      </w:pPr>
      <w:bookmarkStart w:id="77" w:name="_Toc46742702"/>
      <w:ins w:id="78" w:author="Harris, Paul, Vodafone" w:date="2022-04-23T16:09:00Z">
        <w:r>
          <w:t>7</w:t>
        </w:r>
      </w:ins>
      <w:ins w:id="79" w:author="Harris, Paul, Vodafone" w:date="2022-02-08T14:55:00Z">
        <w:r w:rsidR="00D36844" w:rsidRPr="000558E4">
          <w:t>.</w:t>
        </w:r>
        <w:r w:rsidR="00D36844">
          <w:t>x</w:t>
        </w:r>
        <w:r w:rsidR="00D36844" w:rsidRPr="000558E4">
          <w:rPr>
            <w:rFonts w:hint="eastAsia"/>
          </w:rPr>
          <w:t>.</w:t>
        </w:r>
        <w:r w:rsidR="00D36844">
          <w:t>2</w:t>
        </w:r>
        <w:r w:rsidR="00D36844" w:rsidRPr="000558E4">
          <w:tab/>
        </w:r>
      </w:ins>
      <w:bookmarkEnd w:id="77"/>
      <w:ins w:id="80" w:author="Harris, Paul, Vodafone" w:date="2022-04-23T16:09:00Z">
        <w:r w:rsidRPr="0048098A">
          <w:rPr>
            <w:lang w:eastAsia="zh-CN"/>
          </w:rPr>
          <w:t xml:space="preserve">Channel bandwidths per operating band for </w:t>
        </w:r>
        <w:r w:rsidRPr="0048098A">
          <w:rPr>
            <w:lang w:eastAsia="ja-JP"/>
          </w:rPr>
          <w:t>DC</w:t>
        </w:r>
      </w:ins>
    </w:p>
    <w:p w14:paraId="49680136" w14:textId="748C18EE" w:rsidR="00E920AD" w:rsidRPr="00E920AD" w:rsidRDefault="0009221D" w:rsidP="0009221D">
      <w:pPr>
        <w:jc w:val="center"/>
        <w:rPr>
          <w:ins w:id="81" w:author="Harris, Paul, Vodafone" w:date="2022-04-23T16:09:00Z"/>
          <w:lang w:val="sv-SE" w:eastAsia="ja-JP"/>
          <w:rPrChange w:id="82" w:author="Harris, Paul, Vodafone" w:date="2022-04-23T16:18:00Z">
            <w:rPr>
              <w:ins w:id="83" w:author="Harris, Paul, Vodafone" w:date="2022-04-23T16:09:00Z"/>
              <w:lang w:eastAsia="ja-JP"/>
            </w:rPr>
          </w:rPrChange>
        </w:rPr>
        <w:pPrChange w:id="84" w:author="Harris, Paul, Vodafone" w:date="2022-04-23T16:18:00Z">
          <w:pPr>
            <w:pStyle w:val="Heading3"/>
          </w:pPr>
        </w:pPrChange>
      </w:pPr>
      <w:ins w:id="85" w:author="Harris, Paul, Vodafone" w:date="2022-04-23T16:18:00Z">
        <w:r w:rsidRPr="0048098A">
          <w:rPr>
            <w:rFonts w:ascii="Arial" w:hAnsi="Arial"/>
            <w:b/>
          </w:rPr>
          <w:t xml:space="preserve">Table </w:t>
        </w:r>
        <w:r>
          <w:rPr>
            <w:rFonts w:ascii="Arial" w:hAnsi="Arial"/>
            <w:b/>
            <w:lang w:val="x-none" w:eastAsia="zh-CN"/>
          </w:rPr>
          <w:t>7.</w:t>
        </w:r>
        <w:r>
          <w:rPr>
            <w:rFonts w:ascii="Arial" w:hAnsi="Arial"/>
            <w:b/>
            <w:lang w:eastAsia="zh-CN"/>
          </w:rPr>
          <w:t>x</w:t>
        </w:r>
        <w:r w:rsidRPr="0048098A">
          <w:rPr>
            <w:rFonts w:ascii="Arial" w:hAnsi="Arial"/>
            <w:b/>
          </w:rPr>
          <w:t>.</w:t>
        </w:r>
        <w:r w:rsidRPr="0048098A">
          <w:rPr>
            <w:rFonts w:ascii="Arial" w:hAnsi="Arial"/>
            <w:b/>
            <w:lang w:val="x-none" w:eastAsia="zh-CN"/>
          </w:rPr>
          <w:t>2</w:t>
        </w:r>
        <w:r w:rsidRPr="0048098A">
          <w:rPr>
            <w:rFonts w:ascii="Arial" w:hAnsi="Arial"/>
            <w:b/>
          </w:rPr>
          <w:t xml:space="preserve">-1: Supported </w:t>
        </w:r>
        <w:r w:rsidRPr="0048098A">
          <w:rPr>
            <w:rFonts w:ascii="Arial" w:hAnsi="Arial"/>
            <w:b/>
            <w:lang w:val="x-none" w:eastAsia="ja-JP"/>
          </w:rPr>
          <w:t>b</w:t>
        </w:r>
        <w:r w:rsidRPr="0048098A">
          <w:rPr>
            <w:rFonts w:ascii="Arial" w:hAnsi="Arial"/>
            <w:b/>
          </w:rPr>
          <w:t xml:space="preserve">andwidths per </w:t>
        </w:r>
        <w:r w:rsidRPr="0048098A">
          <w:rPr>
            <w:rFonts w:ascii="Arial" w:hAnsi="Arial"/>
            <w:b/>
            <w:lang w:val="x-none" w:eastAsia="zh-CN"/>
          </w:rPr>
          <w:t xml:space="preserve">DC band combination of </w:t>
        </w:r>
        <w:r w:rsidRPr="0048098A">
          <w:rPr>
            <w:rFonts w:ascii="Arial" w:hAnsi="Arial"/>
            <w:b/>
            <w:lang w:val="x-none" w:eastAsia="ja-JP"/>
          </w:rPr>
          <w:t xml:space="preserve">LTE </w:t>
        </w:r>
        <w:r w:rsidRPr="0048098A">
          <w:rPr>
            <w:rFonts w:ascii="Arial" w:hAnsi="Arial"/>
            <w:b/>
            <w:lang w:val="x-none" w:eastAsia="zh-CN"/>
          </w:rPr>
          <w:t>2</w:t>
        </w:r>
        <w:r w:rsidRPr="0048098A">
          <w:rPr>
            <w:rFonts w:ascii="Arial" w:hAnsi="Arial"/>
            <w:b/>
            <w:lang w:val="x-none" w:eastAsia="ja-JP"/>
          </w:rPr>
          <w:t>DL/1UL + NR 2DL/1UL</w:t>
        </w:r>
      </w:ins>
    </w:p>
    <w:tbl>
      <w:tblPr>
        <w:tblW w:w="12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6" w:author="Harris, Paul, Vodafone" w:date="2022-04-23T16:21:00Z">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7"/>
        <w:gridCol w:w="1394"/>
        <w:gridCol w:w="716"/>
        <w:gridCol w:w="656"/>
        <w:gridCol w:w="527"/>
        <w:gridCol w:w="527"/>
        <w:gridCol w:w="527"/>
        <w:gridCol w:w="527"/>
        <w:gridCol w:w="627"/>
        <w:gridCol w:w="656"/>
        <w:gridCol w:w="567"/>
        <w:gridCol w:w="541"/>
        <w:gridCol w:w="593"/>
        <w:gridCol w:w="627"/>
        <w:gridCol w:w="562"/>
        <w:gridCol w:w="528"/>
        <w:gridCol w:w="611"/>
        <w:gridCol w:w="1275"/>
        <w:gridCol w:w="6"/>
        <w:tblGridChange w:id="87">
          <w:tblGrid>
            <w:gridCol w:w="1417"/>
            <w:gridCol w:w="1394"/>
            <w:gridCol w:w="716"/>
            <w:gridCol w:w="656"/>
            <w:gridCol w:w="527"/>
            <w:gridCol w:w="527"/>
            <w:gridCol w:w="527"/>
            <w:gridCol w:w="527"/>
            <w:gridCol w:w="419"/>
            <w:gridCol w:w="656"/>
            <w:gridCol w:w="567"/>
            <w:gridCol w:w="541"/>
            <w:gridCol w:w="593"/>
            <w:gridCol w:w="426"/>
            <w:gridCol w:w="562"/>
            <w:gridCol w:w="528"/>
            <w:gridCol w:w="611"/>
            <w:gridCol w:w="1275"/>
          </w:tblGrid>
        </w:tblGridChange>
      </w:tblGrid>
      <w:tr w:rsidR="00E920AD" w:rsidRPr="0048098A" w14:paraId="724049AE" w14:textId="77777777" w:rsidTr="003F1D0F">
        <w:trPr>
          <w:trHeight w:val="203"/>
          <w:jc w:val="center"/>
          <w:ins w:id="88" w:author="Harris, Paul, Vodafone" w:date="2022-04-23T16:17:00Z"/>
          <w:trPrChange w:id="89" w:author="Harris, Paul, Vodafone" w:date="2022-04-23T16:21:00Z">
            <w:trPr>
              <w:trHeight w:val="203"/>
              <w:jc w:val="center"/>
            </w:trPr>
          </w:trPrChange>
        </w:trPr>
        <w:tc>
          <w:tcPr>
            <w:tcW w:w="12884" w:type="dxa"/>
            <w:gridSpan w:val="19"/>
            <w:vAlign w:val="center"/>
            <w:tcPrChange w:id="90" w:author="Harris, Paul, Vodafone" w:date="2022-04-23T16:21:00Z">
              <w:tcPr>
                <w:tcW w:w="12469" w:type="dxa"/>
                <w:gridSpan w:val="18"/>
                <w:vAlign w:val="center"/>
              </w:tcPr>
            </w:tcPrChange>
          </w:tcPr>
          <w:p w14:paraId="6A1CE9C0" w14:textId="77777777" w:rsidR="00E920AD" w:rsidRPr="0048098A" w:rsidRDefault="00E920AD" w:rsidP="00027459">
            <w:pPr>
              <w:keepNext/>
              <w:keepLines/>
              <w:spacing w:after="0"/>
              <w:jc w:val="center"/>
              <w:rPr>
                <w:ins w:id="91" w:author="Harris, Paul, Vodafone" w:date="2022-04-23T16:17:00Z"/>
                <w:rFonts w:ascii="Arial" w:hAnsi="Arial" w:cs="Arial"/>
                <w:b/>
                <w:sz w:val="18"/>
                <w:szCs w:val="18"/>
              </w:rPr>
            </w:pPr>
            <w:ins w:id="92" w:author="Harris, Paul, Vodafone" w:date="2022-04-23T16:17:00Z">
              <w:r w:rsidRPr="0048098A">
                <w:rPr>
                  <w:rFonts w:ascii="Arial" w:hAnsi="Arial" w:cs="Arial"/>
                  <w:b/>
                  <w:sz w:val="18"/>
                  <w:szCs w:val="18"/>
                  <w:lang w:val="x-none" w:eastAsia="ja-JP"/>
                </w:rPr>
                <w:t>DC</w:t>
              </w:r>
              <w:r w:rsidRPr="0048098A">
                <w:rPr>
                  <w:rFonts w:ascii="Arial" w:hAnsi="Arial" w:cs="Arial"/>
                  <w:b/>
                  <w:sz w:val="18"/>
                  <w:szCs w:val="18"/>
                </w:rPr>
                <w:t xml:space="preserve"> operating / channel bandwidth [MHz]</w:t>
              </w:r>
            </w:ins>
          </w:p>
        </w:tc>
      </w:tr>
      <w:tr w:rsidR="00E920AD" w:rsidRPr="0048098A" w14:paraId="29994456" w14:textId="77777777" w:rsidTr="003F1D0F">
        <w:trPr>
          <w:gridAfter w:val="1"/>
          <w:wAfter w:w="6" w:type="dxa"/>
          <w:trHeight w:val="734"/>
          <w:jc w:val="center"/>
          <w:ins w:id="93" w:author="Harris, Paul, Vodafone" w:date="2022-04-23T16:17:00Z"/>
          <w:trPrChange w:id="94" w:author="Harris, Paul, Vodafone" w:date="2022-04-23T16:21:00Z">
            <w:trPr>
              <w:trHeight w:val="734"/>
              <w:jc w:val="center"/>
            </w:trPr>
          </w:trPrChange>
        </w:trPr>
        <w:tc>
          <w:tcPr>
            <w:tcW w:w="1417" w:type="dxa"/>
            <w:vAlign w:val="center"/>
            <w:tcPrChange w:id="95" w:author="Harris, Paul, Vodafone" w:date="2022-04-23T16:21:00Z">
              <w:tcPr>
                <w:tcW w:w="1417" w:type="dxa"/>
                <w:vAlign w:val="center"/>
              </w:tcPr>
            </w:tcPrChange>
          </w:tcPr>
          <w:p w14:paraId="27579DBC" w14:textId="77777777" w:rsidR="00E920AD" w:rsidRPr="0048098A" w:rsidRDefault="00E920AD" w:rsidP="00027459">
            <w:pPr>
              <w:keepNext/>
              <w:keepLines/>
              <w:spacing w:after="0"/>
              <w:jc w:val="center"/>
              <w:rPr>
                <w:ins w:id="96" w:author="Harris, Paul, Vodafone" w:date="2022-04-23T16:17:00Z"/>
                <w:rFonts w:ascii="Arial" w:hAnsi="Arial" w:cs="Arial"/>
                <w:b/>
                <w:sz w:val="18"/>
                <w:szCs w:val="18"/>
              </w:rPr>
            </w:pPr>
            <w:ins w:id="97" w:author="Harris, Paul, Vodafone" w:date="2022-04-23T16:17:00Z">
              <w:r w:rsidRPr="0048098A">
                <w:rPr>
                  <w:rFonts w:ascii="Arial" w:hAnsi="Arial" w:cs="Arial"/>
                  <w:b/>
                  <w:sz w:val="18"/>
                  <w:szCs w:val="18"/>
                </w:rPr>
                <w:t xml:space="preserve">E-UTRA </w:t>
              </w:r>
              <w:r w:rsidRPr="0048098A">
                <w:rPr>
                  <w:rFonts w:ascii="Arial" w:hAnsi="Arial" w:cs="Arial"/>
                  <w:b/>
                  <w:sz w:val="18"/>
                  <w:szCs w:val="18"/>
                  <w:lang w:val="x-none" w:eastAsia="ja-JP"/>
                </w:rPr>
                <w:t>and NR DC</w:t>
              </w:r>
              <w:r w:rsidRPr="0048098A">
                <w:rPr>
                  <w:rFonts w:ascii="Arial" w:hAnsi="Arial" w:cs="Arial"/>
                  <w:b/>
                  <w:sz w:val="18"/>
                  <w:szCs w:val="18"/>
                </w:rPr>
                <w:t xml:space="preserve"> Configuration</w:t>
              </w:r>
            </w:ins>
          </w:p>
        </w:tc>
        <w:tc>
          <w:tcPr>
            <w:tcW w:w="1394" w:type="dxa"/>
            <w:vAlign w:val="center"/>
            <w:tcPrChange w:id="98" w:author="Harris, Paul, Vodafone" w:date="2022-04-23T16:21:00Z">
              <w:tcPr>
                <w:tcW w:w="1394" w:type="dxa"/>
                <w:vAlign w:val="center"/>
              </w:tcPr>
            </w:tcPrChange>
          </w:tcPr>
          <w:p w14:paraId="674B0325" w14:textId="77777777" w:rsidR="00E920AD" w:rsidRPr="0048098A" w:rsidRDefault="00E920AD" w:rsidP="00027459">
            <w:pPr>
              <w:keepNext/>
              <w:keepLines/>
              <w:spacing w:after="0"/>
              <w:jc w:val="center"/>
              <w:rPr>
                <w:ins w:id="99" w:author="Harris, Paul, Vodafone" w:date="2022-04-23T16:17:00Z"/>
                <w:rFonts w:ascii="Arial" w:hAnsi="Arial" w:cs="Arial"/>
                <w:b/>
                <w:sz w:val="18"/>
                <w:szCs w:val="18"/>
                <w:lang w:val="x-none" w:eastAsia="zh-CN"/>
              </w:rPr>
            </w:pPr>
            <w:ins w:id="100" w:author="Harris, Paul, Vodafone" w:date="2022-04-23T16:17:00Z">
              <w:r w:rsidRPr="0048098A">
                <w:rPr>
                  <w:rFonts w:ascii="Arial" w:hAnsi="Arial" w:cs="Arial"/>
                  <w:b/>
                  <w:sz w:val="18"/>
                  <w:szCs w:val="18"/>
                  <w:lang w:val="x-none" w:eastAsia="zh-CN"/>
                </w:rPr>
                <w:t>UL Configuration</w:t>
              </w:r>
            </w:ins>
          </w:p>
        </w:tc>
        <w:tc>
          <w:tcPr>
            <w:tcW w:w="716" w:type="dxa"/>
            <w:vAlign w:val="center"/>
            <w:tcPrChange w:id="101" w:author="Harris, Paul, Vodafone" w:date="2022-04-23T16:21:00Z">
              <w:tcPr>
                <w:tcW w:w="716" w:type="dxa"/>
                <w:vAlign w:val="center"/>
              </w:tcPr>
            </w:tcPrChange>
          </w:tcPr>
          <w:p w14:paraId="43C49814" w14:textId="77777777" w:rsidR="00E920AD" w:rsidRPr="0048098A" w:rsidRDefault="00E920AD" w:rsidP="00027459">
            <w:pPr>
              <w:keepNext/>
              <w:keepLines/>
              <w:spacing w:after="0"/>
              <w:jc w:val="center"/>
              <w:rPr>
                <w:ins w:id="102" w:author="Harris, Paul, Vodafone" w:date="2022-04-23T16:17:00Z"/>
                <w:rFonts w:ascii="Arial" w:hAnsi="Arial" w:cs="Arial"/>
                <w:b/>
                <w:sz w:val="18"/>
                <w:szCs w:val="18"/>
              </w:rPr>
            </w:pPr>
            <w:ins w:id="103" w:author="Harris, Paul, Vodafone" w:date="2022-04-23T16:17:00Z">
              <w:r w:rsidRPr="0048098A">
                <w:rPr>
                  <w:rFonts w:ascii="Arial" w:hAnsi="Arial" w:cs="Arial"/>
                  <w:b/>
                  <w:sz w:val="18"/>
                  <w:szCs w:val="18"/>
                </w:rPr>
                <w:t>E-UTRA</w:t>
              </w:r>
              <w:r w:rsidRPr="0048098A">
                <w:rPr>
                  <w:rFonts w:ascii="Arial" w:hAnsi="Arial" w:cs="Arial"/>
                  <w:b/>
                  <w:sz w:val="18"/>
                  <w:szCs w:val="18"/>
                  <w:lang w:val="x-none" w:eastAsia="ja-JP"/>
                </w:rPr>
                <w:t xml:space="preserve"> and NR</w:t>
              </w:r>
              <w:r w:rsidRPr="0048098A">
                <w:rPr>
                  <w:rFonts w:ascii="Arial" w:hAnsi="Arial" w:cs="Arial"/>
                  <w:b/>
                  <w:sz w:val="18"/>
                  <w:szCs w:val="18"/>
                </w:rPr>
                <w:t xml:space="preserve"> Band</w:t>
              </w:r>
            </w:ins>
          </w:p>
        </w:tc>
        <w:tc>
          <w:tcPr>
            <w:tcW w:w="656" w:type="dxa"/>
            <w:vAlign w:val="center"/>
            <w:tcPrChange w:id="104" w:author="Harris, Paul, Vodafone" w:date="2022-04-23T16:21:00Z">
              <w:tcPr>
                <w:tcW w:w="656" w:type="dxa"/>
                <w:vAlign w:val="center"/>
              </w:tcPr>
            </w:tcPrChange>
          </w:tcPr>
          <w:p w14:paraId="680B17D9" w14:textId="77777777" w:rsidR="00E920AD" w:rsidRPr="0048098A" w:rsidRDefault="00E920AD" w:rsidP="00027459">
            <w:pPr>
              <w:keepNext/>
              <w:keepLines/>
              <w:spacing w:after="0"/>
              <w:jc w:val="center"/>
              <w:rPr>
                <w:ins w:id="105" w:author="Harris, Paul, Vodafone" w:date="2022-04-23T16:17:00Z"/>
                <w:rFonts w:ascii="Arial" w:hAnsi="Arial" w:cs="Arial"/>
                <w:b/>
                <w:sz w:val="18"/>
                <w:szCs w:val="18"/>
                <w:lang w:val="x-none" w:eastAsia="ja-JP"/>
              </w:rPr>
            </w:pPr>
            <w:ins w:id="106" w:author="Harris, Paul, Vodafone" w:date="2022-04-23T16:17:00Z">
              <w:r w:rsidRPr="0048098A">
                <w:rPr>
                  <w:rFonts w:ascii="Arial" w:hAnsi="Arial" w:cs="Arial"/>
                  <w:b/>
                  <w:sz w:val="18"/>
                  <w:szCs w:val="18"/>
                  <w:lang w:val="x-none" w:eastAsia="ja-JP"/>
                </w:rPr>
                <w:t>SCS</w:t>
              </w:r>
              <w:r w:rsidRPr="0048098A">
                <w:rPr>
                  <w:rFonts w:ascii="Arial" w:hAnsi="Arial" w:cs="Arial"/>
                  <w:b/>
                  <w:sz w:val="18"/>
                  <w:szCs w:val="18"/>
                  <w:lang w:val="x-none" w:eastAsia="ja-JP"/>
                </w:rPr>
                <w:br/>
                <w:t>(kHz)</w:t>
              </w:r>
            </w:ins>
          </w:p>
        </w:tc>
        <w:tc>
          <w:tcPr>
            <w:tcW w:w="527" w:type="dxa"/>
            <w:vAlign w:val="center"/>
            <w:tcPrChange w:id="107" w:author="Harris, Paul, Vodafone" w:date="2022-04-23T16:21:00Z">
              <w:tcPr>
                <w:tcW w:w="527" w:type="dxa"/>
                <w:vAlign w:val="center"/>
              </w:tcPr>
            </w:tcPrChange>
          </w:tcPr>
          <w:p w14:paraId="0C9EBED8" w14:textId="77777777" w:rsidR="00E920AD" w:rsidRPr="0048098A" w:rsidRDefault="00E920AD" w:rsidP="00027459">
            <w:pPr>
              <w:keepNext/>
              <w:keepLines/>
              <w:spacing w:after="0"/>
              <w:jc w:val="center"/>
              <w:rPr>
                <w:ins w:id="108" w:author="Harris, Paul, Vodafone" w:date="2022-04-23T16:17:00Z"/>
                <w:rFonts w:ascii="Arial" w:hAnsi="Arial" w:cs="Arial"/>
                <w:b/>
                <w:sz w:val="18"/>
                <w:szCs w:val="18"/>
                <w:lang w:val="x-none" w:eastAsia="ja-JP"/>
              </w:rPr>
            </w:pPr>
            <w:ins w:id="109" w:author="Harris, Paul, Vodafone" w:date="2022-04-23T16:17:00Z">
              <w:r w:rsidRPr="0048098A">
                <w:rPr>
                  <w:rFonts w:ascii="Arial" w:hAnsi="Arial" w:cs="Arial"/>
                  <w:b/>
                  <w:sz w:val="18"/>
                  <w:szCs w:val="18"/>
                  <w:lang w:val="x-none" w:eastAsia="ja-JP"/>
                </w:rPr>
                <w:t xml:space="preserve">5 </w:t>
              </w:r>
            </w:ins>
          </w:p>
        </w:tc>
        <w:tc>
          <w:tcPr>
            <w:tcW w:w="527" w:type="dxa"/>
            <w:vAlign w:val="center"/>
            <w:tcPrChange w:id="110" w:author="Harris, Paul, Vodafone" w:date="2022-04-23T16:21:00Z">
              <w:tcPr>
                <w:tcW w:w="527" w:type="dxa"/>
                <w:vAlign w:val="center"/>
              </w:tcPr>
            </w:tcPrChange>
          </w:tcPr>
          <w:p w14:paraId="410C243C" w14:textId="77777777" w:rsidR="00E920AD" w:rsidRPr="0048098A" w:rsidRDefault="00E920AD" w:rsidP="00027459">
            <w:pPr>
              <w:keepNext/>
              <w:keepLines/>
              <w:spacing w:after="0"/>
              <w:jc w:val="center"/>
              <w:rPr>
                <w:ins w:id="111" w:author="Harris, Paul, Vodafone" w:date="2022-04-23T16:17:00Z"/>
                <w:rFonts w:ascii="Arial" w:hAnsi="Arial" w:cs="Arial"/>
                <w:b/>
                <w:sz w:val="18"/>
                <w:szCs w:val="18"/>
                <w:lang w:val="x-none" w:eastAsia="ja-JP"/>
              </w:rPr>
            </w:pPr>
            <w:ins w:id="112" w:author="Harris, Paul, Vodafone" w:date="2022-04-23T16:17:00Z">
              <w:r w:rsidRPr="0048098A">
                <w:rPr>
                  <w:rFonts w:ascii="Arial" w:hAnsi="Arial" w:cs="Arial"/>
                  <w:b/>
                  <w:sz w:val="18"/>
                  <w:szCs w:val="18"/>
                  <w:lang w:val="x-none" w:eastAsia="ja-JP"/>
                </w:rPr>
                <w:t xml:space="preserve">10 </w:t>
              </w:r>
            </w:ins>
          </w:p>
        </w:tc>
        <w:tc>
          <w:tcPr>
            <w:tcW w:w="527" w:type="dxa"/>
            <w:vAlign w:val="center"/>
            <w:tcPrChange w:id="113" w:author="Harris, Paul, Vodafone" w:date="2022-04-23T16:21:00Z">
              <w:tcPr>
                <w:tcW w:w="527" w:type="dxa"/>
                <w:vAlign w:val="center"/>
              </w:tcPr>
            </w:tcPrChange>
          </w:tcPr>
          <w:p w14:paraId="09D6DB61" w14:textId="77777777" w:rsidR="00E920AD" w:rsidRPr="0048098A" w:rsidRDefault="00E920AD" w:rsidP="00027459">
            <w:pPr>
              <w:keepNext/>
              <w:keepLines/>
              <w:spacing w:after="0"/>
              <w:jc w:val="center"/>
              <w:rPr>
                <w:ins w:id="114" w:author="Harris, Paul, Vodafone" w:date="2022-04-23T16:17:00Z"/>
                <w:rFonts w:ascii="Arial" w:hAnsi="Arial" w:cs="Arial"/>
                <w:b/>
                <w:sz w:val="18"/>
                <w:szCs w:val="18"/>
              </w:rPr>
            </w:pPr>
            <w:ins w:id="115" w:author="Harris, Paul, Vodafone" w:date="2022-04-23T16:17:00Z">
              <w:r w:rsidRPr="0048098A">
                <w:rPr>
                  <w:rFonts w:ascii="Arial" w:hAnsi="Arial" w:cs="Arial"/>
                  <w:b/>
                  <w:sz w:val="18"/>
                  <w:szCs w:val="18"/>
                </w:rPr>
                <w:t xml:space="preserve">15 </w:t>
              </w:r>
            </w:ins>
          </w:p>
        </w:tc>
        <w:tc>
          <w:tcPr>
            <w:tcW w:w="527" w:type="dxa"/>
            <w:vAlign w:val="center"/>
            <w:tcPrChange w:id="116" w:author="Harris, Paul, Vodafone" w:date="2022-04-23T16:21:00Z">
              <w:tcPr>
                <w:tcW w:w="527" w:type="dxa"/>
                <w:vAlign w:val="center"/>
              </w:tcPr>
            </w:tcPrChange>
          </w:tcPr>
          <w:p w14:paraId="12AAD9F4" w14:textId="77777777" w:rsidR="00E920AD" w:rsidRPr="0048098A" w:rsidRDefault="00E920AD" w:rsidP="00027459">
            <w:pPr>
              <w:keepNext/>
              <w:keepLines/>
              <w:spacing w:after="0"/>
              <w:jc w:val="center"/>
              <w:rPr>
                <w:ins w:id="117" w:author="Harris, Paul, Vodafone" w:date="2022-04-23T16:17:00Z"/>
                <w:rFonts w:ascii="Arial" w:hAnsi="Arial" w:cs="Arial"/>
                <w:b/>
                <w:sz w:val="18"/>
                <w:szCs w:val="18"/>
              </w:rPr>
            </w:pPr>
            <w:ins w:id="118" w:author="Harris, Paul, Vodafone" w:date="2022-04-23T16:17:00Z">
              <w:r w:rsidRPr="0048098A">
                <w:rPr>
                  <w:rFonts w:ascii="Arial" w:hAnsi="Arial" w:cs="Arial"/>
                  <w:b/>
                  <w:sz w:val="18"/>
                  <w:szCs w:val="18"/>
                </w:rPr>
                <w:t>20</w:t>
              </w:r>
            </w:ins>
          </w:p>
        </w:tc>
        <w:tc>
          <w:tcPr>
            <w:tcW w:w="627" w:type="dxa"/>
            <w:vAlign w:val="center"/>
            <w:tcPrChange w:id="119" w:author="Harris, Paul, Vodafone" w:date="2022-04-23T16:21:00Z">
              <w:tcPr>
                <w:tcW w:w="419" w:type="dxa"/>
                <w:vAlign w:val="center"/>
              </w:tcPr>
            </w:tcPrChange>
          </w:tcPr>
          <w:p w14:paraId="3F782495" w14:textId="77777777" w:rsidR="00E920AD" w:rsidRPr="0048098A" w:rsidRDefault="00E920AD" w:rsidP="00027459">
            <w:pPr>
              <w:keepNext/>
              <w:keepLines/>
              <w:spacing w:after="0"/>
              <w:jc w:val="center"/>
              <w:rPr>
                <w:ins w:id="120" w:author="Harris, Paul, Vodafone" w:date="2022-04-23T16:17:00Z"/>
                <w:rFonts w:ascii="Arial" w:eastAsia="Malgun Gothic" w:hAnsi="Arial" w:cs="Arial"/>
                <w:b/>
                <w:sz w:val="18"/>
                <w:szCs w:val="18"/>
                <w:lang w:val="x-none"/>
              </w:rPr>
            </w:pPr>
            <w:ins w:id="121" w:author="Harris, Paul, Vodafone" w:date="2022-04-23T16:17:00Z">
              <w:r w:rsidRPr="0048098A">
                <w:rPr>
                  <w:rFonts w:ascii="Arial" w:hAnsi="Arial" w:cs="Arial"/>
                  <w:b/>
                  <w:sz w:val="18"/>
                  <w:szCs w:val="18"/>
                  <w:lang w:val="sv-SE"/>
                </w:rPr>
                <w:t>25</w:t>
              </w:r>
            </w:ins>
          </w:p>
        </w:tc>
        <w:tc>
          <w:tcPr>
            <w:tcW w:w="656" w:type="dxa"/>
            <w:vAlign w:val="center"/>
            <w:tcPrChange w:id="122" w:author="Harris, Paul, Vodafone" w:date="2022-04-23T16:21:00Z">
              <w:tcPr>
                <w:tcW w:w="656" w:type="dxa"/>
                <w:vAlign w:val="center"/>
              </w:tcPr>
            </w:tcPrChange>
          </w:tcPr>
          <w:p w14:paraId="7F2031C8" w14:textId="77777777" w:rsidR="00E920AD" w:rsidRPr="0048098A" w:rsidRDefault="00E920AD" w:rsidP="00027459">
            <w:pPr>
              <w:keepNext/>
              <w:keepLines/>
              <w:spacing w:after="0"/>
              <w:jc w:val="center"/>
              <w:rPr>
                <w:ins w:id="123" w:author="Harris, Paul, Vodafone" w:date="2022-04-23T16:17:00Z"/>
                <w:rFonts w:ascii="Arial" w:hAnsi="Arial" w:cs="Arial"/>
                <w:b/>
                <w:sz w:val="18"/>
                <w:szCs w:val="18"/>
              </w:rPr>
            </w:pPr>
            <w:ins w:id="124" w:author="Harris, Paul, Vodafone" w:date="2022-04-23T16:17:00Z">
              <w:r w:rsidRPr="0048098A">
                <w:rPr>
                  <w:rFonts w:ascii="Arial" w:hAnsi="Arial" w:cs="Arial"/>
                  <w:b/>
                  <w:sz w:val="18"/>
                  <w:szCs w:val="18"/>
                </w:rPr>
                <w:t>30</w:t>
              </w:r>
            </w:ins>
          </w:p>
        </w:tc>
        <w:tc>
          <w:tcPr>
            <w:tcW w:w="567" w:type="dxa"/>
            <w:vAlign w:val="center"/>
            <w:tcPrChange w:id="125" w:author="Harris, Paul, Vodafone" w:date="2022-04-23T16:21:00Z">
              <w:tcPr>
                <w:tcW w:w="567" w:type="dxa"/>
                <w:vAlign w:val="center"/>
              </w:tcPr>
            </w:tcPrChange>
          </w:tcPr>
          <w:p w14:paraId="1122B4B4" w14:textId="77777777" w:rsidR="00E920AD" w:rsidRPr="0048098A" w:rsidRDefault="00E920AD" w:rsidP="00027459">
            <w:pPr>
              <w:keepNext/>
              <w:keepLines/>
              <w:spacing w:after="0"/>
              <w:jc w:val="center"/>
              <w:rPr>
                <w:ins w:id="126" w:author="Harris, Paul, Vodafone" w:date="2022-04-23T16:17:00Z"/>
                <w:rFonts w:ascii="Arial" w:eastAsia="Malgun Gothic" w:hAnsi="Arial" w:cs="Arial"/>
                <w:b/>
                <w:sz w:val="18"/>
                <w:szCs w:val="18"/>
                <w:lang w:val="x-none"/>
              </w:rPr>
            </w:pPr>
            <w:ins w:id="127" w:author="Harris, Paul, Vodafone" w:date="2022-04-23T16:17:00Z">
              <w:r w:rsidRPr="0048098A">
                <w:rPr>
                  <w:rFonts w:ascii="Arial" w:hAnsi="Arial" w:cs="Arial"/>
                  <w:b/>
                  <w:sz w:val="18"/>
                  <w:szCs w:val="18"/>
                </w:rPr>
                <w:t>40</w:t>
              </w:r>
            </w:ins>
          </w:p>
        </w:tc>
        <w:tc>
          <w:tcPr>
            <w:tcW w:w="541" w:type="dxa"/>
            <w:vAlign w:val="center"/>
            <w:tcPrChange w:id="128" w:author="Harris, Paul, Vodafone" w:date="2022-04-23T16:21:00Z">
              <w:tcPr>
                <w:tcW w:w="541" w:type="dxa"/>
                <w:vAlign w:val="center"/>
              </w:tcPr>
            </w:tcPrChange>
          </w:tcPr>
          <w:p w14:paraId="7B7B185B" w14:textId="77777777" w:rsidR="00E920AD" w:rsidRPr="0048098A" w:rsidRDefault="00E920AD" w:rsidP="00027459">
            <w:pPr>
              <w:keepNext/>
              <w:keepLines/>
              <w:spacing w:after="0"/>
              <w:jc w:val="center"/>
              <w:rPr>
                <w:ins w:id="129" w:author="Harris, Paul, Vodafone" w:date="2022-04-23T16:17:00Z"/>
                <w:rFonts w:ascii="Arial" w:hAnsi="Arial" w:cs="Arial"/>
                <w:b/>
                <w:sz w:val="18"/>
                <w:szCs w:val="18"/>
                <w:lang w:val="x-none" w:eastAsia="ja-JP"/>
              </w:rPr>
            </w:pPr>
            <w:ins w:id="130" w:author="Harris, Paul, Vodafone" w:date="2022-04-23T16:17:00Z">
              <w:r w:rsidRPr="0048098A">
                <w:rPr>
                  <w:rFonts w:ascii="Arial" w:hAnsi="Arial" w:cs="Arial"/>
                  <w:b/>
                  <w:sz w:val="18"/>
                  <w:szCs w:val="18"/>
                </w:rPr>
                <w:t>50</w:t>
              </w:r>
            </w:ins>
          </w:p>
        </w:tc>
        <w:tc>
          <w:tcPr>
            <w:tcW w:w="593" w:type="dxa"/>
            <w:vAlign w:val="center"/>
            <w:tcPrChange w:id="131" w:author="Harris, Paul, Vodafone" w:date="2022-04-23T16:21:00Z">
              <w:tcPr>
                <w:tcW w:w="593" w:type="dxa"/>
                <w:vAlign w:val="center"/>
              </w:tcPr>
            </w:tcPrChange>
          </w:tcPr>
          <w:p w14:paraId="3C625963" w14:textId="77777777" w:rsidR="00E920AD" w:rsidRPr="0048098A" w:rsidRDefault="00E920AD" w:rsidP="00027459">
            <w:pPr>
              <w:keepNext/>
              <w:keepLines/>
              <w:spacing w:after="0"/>
              <w:jc w:val="center"/>
              <w:rPr>
                <w:ins w:id="132" w:author="Harris, Paul, Vodafone" w:date="2022-04-23T16:17:00Z"/>
                <w:rFonts w:ascii="Arial" w:hAnsi="Arial" w:cs="Arial"/>
                <w:b/>
                <w:sz w:val="18"/>
                <w:szCs w:val="18"/>
              </w:rPr>
            </w:pPr>
            <w:ins w:id="133" w:author="Harris, Paul, Vodafone" w:date="2022-04-23T16:17:00Z">
              <w:r w:rsidRPr="0048098A">
                <w:rPr>
                  <w:rFonts w:ascii="Arial" w:hAnsi="Arial" w:cs="Arial"/>
                  <w:b/>
                  <w:sz w:val="18"/>
                  <w:szCs w:val="18"/>
                </w:rPr>
                <w:t>60</w:t>
              </w:r>
            </w:ins>
          </w:p>
        </w:tc>
        <w:tc>
          <w:tcPr>
            <w:tcW w:w="627" w:type="dxa"/>
            <w:vAlign w:val="center"/>
            <w:tcPrChange w:id="134" w:author="Harris, Paul, Vodafone" w:date="2022-04-23T16:21:00Z">
              <w:tcPr>
                <w:tcW w:w="426" w:type="dxa"/>
                <w:vAlign w:val="center"/>
              </w:tcPr>
            </w:tcPrChange>
          </w:tcPr>
          <w:p w14:paraId="240C0E66" w14:textId="77777777" w:rsidR="00E920AD" w:rsidRPr="0048098A" w:rsidRDefault="00E920AD" w:rsidP="00027459">
            <w:pPr>
              <w:keepNext/>
              <w:keepLines/>
              <w:spacing w:after="0"/>
              <w:jc w:val="center"/>
              <w:rPr>
                <w:ins w:id="135" w:author="Harris, Paul, Vodafone" w:date="2022-04-23T16:17:00Z"/>
                <w:rFonts w:ascii="Arial" w:hAnsi="Arial" w:cs="Arial"/>
                <w:b/>
                <w:sz w:val="18"/>
                <w:szCs w:val="18"/>
                <w:lang w:val="x-none" w:eastAsia="zh-CN"/>
              </w:rPr>
            </w:pPr>
            <w:ins w:id="136" w:author="Harris, Paul, Vodafone" w:date="2022-04-23T16:17:00Z">
              <w:r w:rsidRPr="0048098A">
                <w:rPr>
                  <w:rFonts w:ascii="Arial" w:hAnsi="Arial" w:cs="Arial"/>
                  <w:b/>
                  <w:sz w:val="18"/>
                  <w:szCs w:val="18"/>
                  <w:lang w:val="x-none" w:eastAsia="zh-CN"/>
                </w:rPr>
                <w:t>70</w:t>
              </w:r>
            </w:ins>
          </w:p>
        </w:tc>
        <w:tc>
          <w:tcPr>
            <w:tcW w:w="562" w:type="dxa"/>
            <w:vAlign w:val="center"/>
            <w:tcPrChange w:id="137" w:author="Harris, Paul, Vodafone" w:date="2022-04-23T16:21:00Z">
              <w:tcPr>
                <w:tcW w:w="562" w:type="dxa"/>
                <w:vAlign w:val="center"/>
              </w:tcPr>
            </w:tcPrChange>
          </w:tcPr>
          <w:p w14:paraId="7D9113F3" w14:textId="77777777" w:rsidR="00E920AD" w:rsidRPr="0048098A" w:rsidRDefault="00E920AD" w:rsidP="00027459">
            <w:pPr>
              <w:keepNext/>
              <w:keepLines/>
              <w:spacing w:after="0"/>
              <w:jc w:val="center"/>
              <w:rPr>
                <w:ins w:id="138" w:author="Harris, Paul, Vodafone" w:date="2022-04-23T16:17:00Z"/>
                <w:rFonts w:ascii="Arial" w:hAnsi="Arial" w:cs="Arial"/>
                <w:b/>
                <w:sz w:val="18"/>
                <w:szCs w:val="18"/>
              </w:rPr>
            </w:pPr>
            <w:ins w:id="139" w:author="Harris, Paul, Vodafone" w:date="2022-04-23T16:17:00Z">
              <w:r w:rsidRPr="0048098A">
                <w:rPr>
                  <w:rFonts w:ascii="Arial" w:hAnsi="Arial" w:cs="Arial"/>
                  <w:b/>
                  <w:sz w:val="18"/>
                  <w:szCs w:val="18"/>
                  <w:lang w:val="x-none" w:eastAsia="ja-JP"/>
                </w:rPr>
                <w:t>80</w:t>
              </w:r>
            </w:ins>
          </w:p>
        </w:tc>
        <w:tc>
          <w:tcPr>
            <w:tcW w:w="528" w:type="dxa"/>
            <w:vAlign w:val="center"/>
            <w:tcPrChange w:id="140" w:author="Harris, Paul, Vodafone" w:date="2022-04-23T16:21:00Z">
              <w:tcPr>
                <w:tcW w:w="528" w:type="dxa"/>
                <w:vAlign w:val="center"/>
              </w:tcPr>
            </w:tcPrChange>
          </w:tcPr>
          <w:p w14:paraId="41B75A9F" w14:textId="77777777" w:rsidR="00E920AD" w:rsidRPr="0048098A" w:rsidRDefault="00E920AD" w:rsidP="00027459">
            <w:pPr>
              <w:keepNext/>
              <w:keepLines/>
              <w:spacing w:after="0"/>
              <w:jc w:val="center"/>
              <w:rPr>
                <w:ins w:id="141" w:author="Harris, Paul, Vodafone" w:date="2022-04-23T16:17:00Z"/>
                <w:rFonts w:ascii="Arial" w:hAnsi="Arial" w:cs="Arial"/>
                <w:b/>
                <w:sz w:val="18"/>
                <w:szCs w:val="18"/>
                <w:lang w:val="x-none" w:eastAsia="ja-JP"/>
              </w:rPr>
            </w:pPr>
            <w:ins w:id="142" w:author="Harris, Paul, Vodafone" w:date="2022-04-23T16:17:00Z">
              <w:r w:rsidRPr="0048098A">
                <w:rPr>
                  <w:rFonts w:ascii="Arial" w:hAnsi="Arial" w:cs="Arial"/>
                  <w:b/>
                  <w:sz w:val="18"/>
                  <w:szCs w:val="18"/>
                  <w:lang w:val="sv-SE" w:eastAsia="ja-JP"/>
                </w:rPr>
                <w:t>9</w:t>
              </w:r>
              <w:r w:rsidRPr="0048098A">
                <w:rPr>
                  <w:rFonts w:ascii="Arial" w:hAnsi="Arial" w:cs="Arial"/>
                  <w:b/>
                  <w:sz w:val="18"/>
                  <w:szCs w:val="18"/>
                  <w:lang w:val="x-none" w:eastAsia="ja-JP"/>
                </w:rPr>
                <w:t>0</w:t>
              </w:r>
            </w:ins>
          </w:p>
        </w:tc>
        <w:tc>
          <w:tcPr>
            <w:tcW w:w="611" w:type="dxa"/>
            <w:vAlign w:val="center"/>
            <w:tcPrChange w:id="143" w:author="Harris, Paul, Vodafone" w:date="2022-04-23T16:21:00Z">
              <w:tcPr>
                <w:tcW w:w="611" w:type="dxa"/>
                <w:vAlign w:val="center"/>
              </w:tcPr>
            </w:tcPrChange>
          </w:tcPr>
          <w:p w14:paraId="321C5DA7" w14:textId="77777777" w:rsidR="00E920AD" w:rsidRPr="0048098A" w:rsidRDefault="00E920AD" w:rsidP="00027459">
            <w:pPr>
              <w:keepNext/>
              <w:keepLines/>
              <w:spacing w:after="0"/>
              <w:jc w:val="center"/>
              <w:rPr>
                <w:ins w:id="144" w:author="Harris, Paul, Vodafone" w:date="2022-04-23T16:17:00Z"/>
                <w:rFonts w:ascii="Arial" w:hAnsi="Arial" w:cs="Arial"/>
                <w:b/>
                <w:sz w:val="18"/>
                <w:szCs w:val="18"/>
              </w:rPr>
            </w:pPr>
            <w:ins w:id="145" w:author="Harris, Paul, Vodafone" w:date="2022-04-23T16:17:00Z">
              <w:r w:rsidRPr="0048098A">
                <w:rPr>
                  <w:rFonts w:ascii="Arial" w:hAnsi="Arial" w:cs="Arial"/>
                  <w:b/>
                  <w:sz w:val="18"/>
                  <w:szCs w:val="18"/>
                  <w:lang w:val="x-none" w:eastAsia="ja-JP"/>
                </w:rPr>
                <w:t>100</w:t>
              </w:r>
            </w:ins>
          </w:p>
        </w:tc>
        <w:tc>
          <w:tcPr>
            <w:tcW w:w="1275" w:type="dxa"/>
            <w:vAlign w:val="center"/>
            <w:tcPrChange w:id="146" w:author="Harris, Paul, Vodafone" w:date="2022-04-23T16:21:00Z">
              <w:tcPr>
                <w:tcW w:w="1275" w:type="dxa"/>
                <w:vAlign w:val="center"/>
              </w:tcPr>
            </w:tcPrChange>
          </w:tcPr>
          <w:p w14:paraId="0541ABFC" w14:textId="77777777" w:rsidR="00E920AD" w:rsidRPr="0048098A" w:rsidRDefault="00E920AD" w:rsidP="00027459">
            <w:pPr>
              <w:keepNext/>
              <w:keepLines/>
              <w:spacing w:after="0"/>
              <w:jc w:val="center"/>
              <w:rPr>
                <w:ins w:id="147" w:author="Harris, Paul, Vodafone" w:date="2022-04-23T16:17:00Z"/>
                <w:rFonts w:ascii="Arial" w:hAnsi="Arial" w:cs="Arial"/>
                <w:b/>
                <w:sz w:val="18"/>
                <w:szCs w:val="18"/>
              </w:rPr>
            </w:pPr>
            <w:ins w:id="148" w:author="Harris, Paul, Vodafone" w:date="2022-04-23T16:17:00Z">
              <w:r w:rsidRPr="0048098A">
                <w:rPr>
                  <w:rFonts w:ascii="Arial" w:hAnsi="Arial" w:cs="Arial"/>
                  <w:b/>
                  <w:sz w:val="18"/>
                  <w:szCs w:val="18"/>
                </w:rPr>
                <w:t>Maximum aggregated bandwidth</w:t>
              </w:r>
            </w:ins>
          </w:p>
          <w:p w14:paraId="436F8DA1" w14:textId="77777777" w:rsidR="00E920AD" w:rsidRPr="0048098A" w:rsidRDefault="00E920AD" w:rsidP="00027459">
            <w:pPr>
              <w:keepNext/>
              <w:keepLines/>
              <w:spacing w:after="0"/>
              <w:jc w:val="center"/>
              <w:rPr>
                <w:ins w:id="149" w:author="Harris, Paul, Vodafone" w:date="2022-04-23T16:17:00Z"/>
                <w:rFonts w:ascii="Arial" w:hAnsi="Arial" w:cs="Arial"/>
                <w:b/>
                <w:sz w:val="18"/>
                <w:szCs w:val="18"/>
              </w:rPr>
            </w:pPr>
            <w:ins w:id="150" w:author="Harris, Paul, Vodafone" w:date="2022-04-23T16:17:00Z">
              <w:r w:rsidRPr="0048098A">
                <w:rPr>
                  <w:rFonts w:ascii="Arial" w:hAnsi="Arial" w:cs="Arial"/>
                  <w:b/>
                  <w:sz w:val="18"/>
                  <w:szCs w:val="18"/>
                </w:rPr>
                <w:t>[MHz]</w:t>
              </w:r>
            </w:ins>
          </w:p>
        </w:tc>
      </w:tr>
      <w:tr w:rsidR="00E920AD" w:rsidRPr="0048098A" w14:paraId="2AE3E3CF" w14:textId="77777777" w:rsidTr="003F1D0F">
        <w:trPr>
          <w:gridAfter w:val="1"/>
          <w:wAfter w:w="6" w:type="dxa"/>
          <w:trHeight w:val="44"/>
          <w:jc w:val="center"/>
          <w:ins w:id="151" w:author="Harris, Paul, Vodafone" w:date="2022-04-23T16:17:00Z"/>
          <w:trPrChange w:id="152" w:author="Harris, Paul, Vodafone" w:date="2022-04-23T16:21:00Z">
            <w:trPr>
              <w:trHeight w:val="44"/>
              <w:jc w:val="center"/>
            </w:trPr>
          </w:trPrChange>
        </w:trPr>
        <w:tc>
          <w:tcPr>
            <w:tcW w:w="1417" w:type="dxa"/>
            <w:vMerge w:val="restart"/>
            <w:vAlign w:val="center"/>
            <w:tcPrChange w:id="153" w:author="Harris, Paul, Vodafone" w:date="2022-04-23T16:21:00Z">
              <w:tcPr>
                <w:tcW w:w="1417" w:type="dxa"/>
                <w:vMerge w:val="restart"/>
                <w:vAlign w:val="center"/>
              </w:tcPr>
            </w:tcPrChange>
          </w:tcPr>
          <w:p w14:paraId="77DF71D4" w14:textId="5CFA94B7" w:rsidR="00E920AD" w:rsidRPr="007077C9" w:rsidRDefault="00E920AD" w:rsidP="00027459">
            <w:pPr>
              <w:keepNext/>
              <w:keepLines/>
              <w:jc w:val="center"/>
              <w:rPr>
                <w:ins w:id="154" w:author="Harris, Paul, Vodafone" w:date="2022-04-23T16:17:00Z"/>
                <w:rFonts w:ascii="Arial" w:hAnsi="Arial" w:cs="Arial"/>
                <w:bCs/>
                <w:sz w:val="18"/>
                <w:szCs w:val="18"/>
                <w:lang w:eastAsia="zh-CN"/>
              </w:rPr>
            </w:pPr>
            <w:ins w:id="155" w:author="Harris, Paul, Vodafone" w:date="2022-04-23T16:17:00Z">
              <w:r>
                <w:rPr>
                  <w:rFonts w:ascii="Arial" w:hAnsi="Arial" w:cs="Arial"/>
                  <w:bCs/>
                  <w:sz w:val="18"/>
                  <w:szCs w:val="18"/>
                  <w:lang w:eastAsia="zh-CN"/>
                </w:rPr>
                <w:t>DC_1A-</w:t>
              </w:r>
            </w:ins>
            <w:ins w:id="156" w:author="Harris, Paul, Vodafone" w:date="2022-04-23T16:18:00Z">
              <w:r w:rsidR="0009221D">
                <w:rPr>
                  <w:rFonts w:ascii="Arial" w:hAnsi="Arial" w:cs="Arial"/>
                  <w:bCs/>
                  <w:sz w:val="18"/>
                  <w:szCs w:val="18"/>
                  <w:lang w:eastAsia="zh-CN"/>
                </w:rPr>
                <w:t>20</w:t>
              </w:r>
            </w:ins>
            <w:ins w:id="157" w:author="Harris, Paul, Vodafone" w:date="2022-04-23T16:17:00Z">
              <w:r>
                <w:rPr>
                  <w:rFonts w:ascii="Arial" w:hAnsi="Arial" w:cs="Arial"/>
                  <w:bCs/>
                  <w:sz w:val="18"/>
                  <w:szCs w:val="18"/>
                  <w:lang w:eastAsia="zh-CN"/>
                </w:rPr>
                <w:t>A_n</w:t>
              </w:r>
            </w:ins>
            <w:ins w:id="158" w:author="Harris, Paul, Vodafone" w:date="2022-04-23T16:18:00Z">
              <w:r w:rsidR="0009221D">
                <w:rPr>
                  <w:rFonts w:ascii="Arial" w:hAnsi="Arial" w:cs="Arial"/>
                  <w:bCs/>
                  <w:sz w:val="18"/>
                  <w:szCs w:val="18"/>
                  <w:lang w:eastAsia="zh-CN"/>
                </w:rPr>
                <w:t>7</w:t>
              </w:r>
            </w:ins>
            <w:ins w:id="159" w:author="Harris, Paul, Vodafone" w:date="2022-04-23T16:17:00Z">
              <w:r>
                <w:rPr>
                  <w:rFonts w:ascii="Arial" w:hAnsi="Arial" w:cs="Arial"/>
                  <w:bCs/>
                  <w:sz w:val="18"/>
                  <w:szCs w:val="18"/>
                  <w:lang w:eastAsia="zh-CN"/>
                </w:rPr>
                <w:t>A-n</w:t>
              </w:r>
            </w:ins>
            <w:ins w:id="160" w:author="Harris, Paul, Vodafone" w:date="2022-04-23T16:18:00Z">
              <w:r w:rsidR="0009221D">
                <w:rPr>
                  <w:rFonts w:ascii="Arial" w:hAnsi="Arial" w:cs="Arial"/>
                  <w:bCs/>
                  <w:sz w:val="18"/>
                  <w:szCs w:val="18"/>
                  <w:lang w:eastAsia="zh-CN"/>
                </w:rPr>
                <w:t>78</w:t>
              </w:r>
            </w:ins>
            <w:ins w:id="161" w:author="Harris, Paul, Vodafone" w:date="2022-04-23T16:17:00Z">
              <w:r>
                <w:rPr>
                  <w:rFonts w:ascii="Arial" w:hAnsi="Arial" w:cs="Arial"/>
                  <w:bCs/>
                  <w:sz w:val="18"/>
                  <w:szCs w:val="18"/>
                  <w:lang w:eastAsia="zh-CN"/>
                </w:rPr>
                <w:t>A</w:t>
              </w:r>
            </w:ins>
          </w:p>
        </w:tc>
        <w:tc>
          <w:tcPr>
            <w:tcW w:w="1394" w:type="dxa"/>
            <w:vMerge w:val="restart"/>
            <w:vAlign w:val="center"/>
            <w:tcPrChange w:id="162" w:author="Harris, Paul, Vodafone" w:date="2022-04-23T16:21:00Z">
              <w:tcPr>
                <w:tcW w:w="1394" w:type="dxa"/>
                <w:vMerge w:val="restart"/>
                <w:vAlign w:val="center"/>
              </w:tcPr>
            </w:tcPrChange>
          </w:tcPr>
          <w:p w14:paraId="521EC302" w14:textId="5E9202B2" w:rsidR="00E920AD" w:rsidRPr="007077C9" w:rsidRDefault="00E920AD" w:rsidP="00027459">
            <w:pPr>
              <w:keepNext/>
              <w:keepLines/>
              <w:spacing w:after="0"/>
              <w:jc w:val="center"/>
              <w:rPr>
                <w:ins w:id="163" w:author="Harris, Paul, Vodafone" w:date="2022-04-23T16:17:00Z"/>
                <w:rFonts w:ascii="Arial" w:hAnsi="Arial" w:cs="Arial"/>
                <w:bCs/>
                <w:sz w:val="18"/>
                <w:szCs w:val="18"/>
                <w:lang w:eastAsia="zh-CN"/>
              </w:rPr>
            </w:pPr>
            <w:ins w:id="164" w:author="Harris, Paul, Vodafone" w:date="2022-04-23T16:17:00Z">
              <w:r w:rsidRPr="007077C9">
                <w:rPr>
                  <w:rFonts w:ascii="Arial" w:hAnsi="Arial" w:cs="Arial"/>
                  <w:bCs/>
                  <w:sz w:val="18"/>
                  <w:szCs w:val="18"/>
                  <w:lang w:eastAsia="zh-CN"/>
                </w:rPr>
                <w:t>DC_</w:t>
              </w:r>
              <w:r>
                <w:rPr>
                  <w:rFonts w:ascii="Arial" w:hAnsi="Arial" w:cs="Arial" w:hint="eastAsia"/>
                  <w:bCs/>
                  <w:sz w:val="18"/>
                  <w:szCs w:val="18"/>
                  <w:lang w:eastAsia="zh-CN"/>
                </w:rPr>
                <w:t>1</w:t>
              </w:r>
              <w:r w:rsidRPr="007077C9">
                <w:rPr>
                  <w:rFonts w:ascii="Arial" w:hAnsi="Arial" w:cs="Arial"/>
                  <w:bCs/>
                  <w:sz w:val="18"/>
                  <w:szCs w:val="18"/>
                  <w:lang w:eastAsia="zh-CN"/>
                </w:rPr>
                <w:t>A_</w:t>
              </w:r>
              <w:r>
                <w:rPr>
                  <w:rFonts w:ascii="Arial" w:hAnsi="Arial" w:cs="Arial"/>
                  <w:bCs/>
                  <w:sz w:val="18"/>
                  <w:szCs w:val="18"/>
                  <w:lang w:eastAsia="zh-CN"/>
                </w:rPr>
                <w:t>n</w:t>
              </w:r>
            </w:ins>
            <w:ins w:id="165" w:author="Harris, Paul, Vodafone" w:date="2022-04-23T16:18:00Z">
              <w:r w:rsidR="0009221D">
                <w:rPr>
                  <w:rFonts w:ascii="Arial" w:hAnsi="Arial" w:cs="Arial"/>
                  <w:bCs/>
                  <w:sz w:val="18"/>
                  <w:szCs w:val="18"/>
                  <w:lang w:eastAsia="zh-CN"/>
                </w:rPr>
                <w:t>7</w:t>
              </w:r>
            </w:ins>
            <w:ins w:id="166" w:author="Harris, Paul, Vodafone" w:date="2022-04-23T16:17:00Z">
              <w:r w:rsidRPr="007077C9">
                <w:rPr>
                  <w:rFonts w:ascii="Arial" w:hAnsi="Arial" w:cs="Arial"/>
                  <w:bCs/>
                  <w:sz w:val="18"/>
                  <w:szCs w:val="18"/>
                  <w:lang w:eastAsia="zh-CN"/>
                </w:rPr>
                <w:t>A</w:t>
              </w:r>
            </w:ins>
          </w:p>
          <w:p w14:paraId="012BFA46" w14:textId="3995B386" w:rsidR="00E920AD" w:rsidRDefault="00E920AD" w:rsidP="00027459">
            <w:pPr>
              <w:keepNext/>
              <w:keepLines/>
              <w:spacing w:after="0"/>
              <w:jc w:val="center"/>
              <w:rPr>
                <w:ins w:id="167" w:author="Harris, Paul, Vodafone" w:date="2022-04-23T16:17:00Z"/>
                <w:rFonts w:ascii="Arial" w:eastAsia="DengXian" w:hAnsi="Arial" w:cs="Arial"/>
                <w:bCs/>
                <w:sz w:val="18"/>
                <w:szCs w:val="18"/>
                <w:lang w:eastAsia="zh-CN"/>
              </w:rPr>
            </w:pPr>
            <w:ins w:id="168" w:author="Harris, Paul, Vodafone" w:date="2022-04-23T16:17:00Z">
              <w:r w:rsidRPr="007077C9">
                <w:rPr>
                  <w:rFonts w:ascii="Arial" w:hAnsi="Arial" w:cs="Arial"/>
                  <w:bCs/>
                  <w:sz w:val="18"/>
                  <w:szCs w:val="18"/>
                  <w:lang w:eastAsia="zh-CN"/>
                </w:rPr>
                <w:t>DC_</w:t>
              </w:r>
              <w:r>
                <w:rPr>
                  <w:rFonts w:ascii="Arial" w:hAnsi="Arial" w:cs="Arial" w:hint="eastAsia"/>
                  <w:bCs/>
                  <w:sz w:val="18"/>
                  <w:szCs w:val="18"/>
                  <w:lang w:eastAsia="zh-CN"/>
                </w:rPr>
                <w:t>1</w:t>
              </w:r>
              <w:r w:rsidRPr="007077C9">
                <w:rPr>
                  <w:rFonts w:ascii="Arial" w:hAnsi="Arial" w:cs="Arial"/>
                  <w:bCs/>
                  <w:sz w:val="18"/>
                  <w:szCs w:val="18"/>
                  <w:lang w:eastAsia="zh-CN"/>
                </w:rPr>
                <w:t>A_</w:t>
              </w:r>
              <w:r>
                <w:rPr>
                  <w:rFonts w:ascii="Arial" w:hAnsi="Arial" w:cs="Arial"/>
                  <w:bCs/>
                  <w:sz w:val="18"/>
                  <w:szCs w:val="18"/>
                  <w:lang w:eastAsia="zh-CN"/>
                </w:rPr>
                <w:t>n</w:t>
              </w:r>
            </w:ins>
            <w:ins w:id="169" w:author="Harris, Paul, Vodafone" w:date="2022-04-23T16:19:00Z">
              <w:r w:rsidR="0009221D">
                <w:rPr>
                  <w:rFonts w:ascii="Arial" w:eastAsia="DengXian" w:hAnsi="Arial" w:cs="Arial"/>
                  <w:bCs/>
                  <w:sz w:val="18"/>
                  <w:szCs w:val="18"/>
                  <w:lang w:eastAsia="zh-CN"/>
                </w:rPr>
                <w:t>78</w:t>
              </w:r>
            </w:ins>
            <w:ins w:id="170" w:author="Harris, Paul, Vodafone" w:date="2022-04-23T16:17:00Z">
              <w:r w:rsidRPr="007077C9">
                <w:rPr>
                  <w:rFonts w:ascii="Arial" w:hAnsi="Arial" w:cs="Arial"/>
                  <w:bCs/>
                  <w:sz w:val="18"/>
                  <w:szCs w:val="18"/>
                  <w:lang w:eastAsia="zh-CN"/>
                </w:rPr>
                <w:t>A</w:t>
              </w:r>
            </w:ins>
          </w:p>
          <w:p w14:paraId="0F2CFB0B" w14:textId="2ADA3C9A" w:rsidR="00E920AD" w:rsidRPr="007077C9" w:rsidRDefault="00E920AD" w:rsidP="00027459">
            <w:pPr>
              <w:keepNext/>
              <w:keepLines/>
              <w:spacing w:after="0"/>
              <w:jc w:val="center"/>
              <w:rPr>
                <w:ins w:id="171" w:author="Harris, Paul, Vodafone" w:date="2022-04-23T16:17:00Z"/>
                <w:rFonts w:ascii="Arial" w:hAnsi="Arial" w:cs="Arial"/>
                <w:bCs/>
                <w:sz w:val="18"/>
                <w:szCs w:val="18"/>
                <w:lang w:eastAsia="zh-CN"/>
              </w:rPr>
            </w:pPr>
            <w:ins w:id="172" w:author="Harris, Paul, Vodafone" w:date="2022-04-23T16:17:00Z">
              <w:r w:rsidRPr="007077C9">
                <w:rPr>
                  <w:rFonts w:ascii="Arial" w:hAnsi="Arial" w:cs="Arial"/>
                  <w:bCs/>
                  <w:sz w:val="18"/>
                  <w:szCs w:val="18"/>
                  <w:lang w:eastAsia="zh-CN"/>
                </w:rPr>
                <w:t>DC_</w:t>
              </w:r>
            </w:ins>
            <w:ins w:id="173" w:author="Harris, Paul, Vodafone" w:date="2022-04-23T16:19:00Z">
              <w:r w:rsidR="0009221D">
                <w:rPr>
                  <w:rFonts w:ascii="Arial" w:eastAsia="DengXian" w:hAnsi="Arial" w:cs="Arial"/>
                  <w:bCs/>
                  <w:sz w:val="18"/>
                  <w:szCs w:val="18"/>
                  <w:lang w:eastAsia="zh-CN"/>
                </w:rPr>
                <w:t>20</w:t>
              </w:r>
            </w:ins>
            <w:ins w:id="174" w:author="Harris, Paul, Vodafone" w:date="2022-04-23T16:17:00Z">
              <w:r w:rsidRPr="007077C9">
                <w:rPr>
                  <w:rFonts w:ascii="Arial" w:hAnsi="Arial" w:cs="Arial"/>
                  <w:bCs/>
                  <w:sz w:val="18"/>
                  <w:szCs w:val="18"/>
                  <w:lang w:eastAsia="zh-CN"/>
                </w:rPr>
                <w:t>A_</w:t>
              </w:r>
              <w:r>
                <w:rPr>
                  <w:rFonts w:ascii="Arial" w:hAnsi="Arial" w:cs="Arial"/>
                  <w:bCs/>
                  <w:sz w:val="18"/>
                  <w:szCs w:val="18"/>
                  <w:lang w:eastAsia="zh-CN"/>
                </w:rPr>
                <w:t>n</w:t>
              </w:r>
            </w:ins>
            <w:ins w:id="175" w:author="Harris, Paul, Vodafone" w:date="2022-04-23T16:19:00Z">
              <w:r w:rsidR="0009221D">
                <w:rPr>
                  <w:rFonts w:ascii="Arial" w:hAnsi="Arial" w:cs="Arial"/>
                  <w:bCs/>
                  <w:sz w:val="18"/>
                  <w:szCs w:val="18"/>
                  <w:lang w:eastAsia="zh-CN"/>
                </w:rPr>
                <w:t>7</w:t>
              </w:r>
            </w:ins>
            <w:ins w:id="176" w:author="Harris, Paul, Vodafone" w:date="2022-04-23T16:17:00Z">
              <w:r w:rsidRPr="007077C9">
                <w:rPr>
                  <w:rFonts w:ascii="Arial" w:hAnsi="Arial" w:cs="Arial"/>
                  <w:bCs/>
                  <w:sz w:val="18"/>
                  <w:szCs w:val="18"/>
                  <w:lang w:eastAsia="zh-CN"/>
                </w:rPr>
                <w:t>A</w:t>
              </w:r>
            </w:ins>
          </w:p>
          <w:p w14:paraId="4BA77D88" w14:textId="09ED40F3" w:rsidR="00E920AD" w:rsidRPr="007077C9" w:rsidRDefault="00E920AD" w:rsidP="00027459">
            <w:pPr>
              <w:keepNext/>
              <w:keepLines/>
              <w:spacing w:after="0"/>
              <w:jc w:val="center"/>
              <w:rPr>
                <w:ins w:id="177" w:author="Harris, Paul, Vodafone" w:date="2022-04-23T16:17:00Z"/>
                <w:rFonts w:ascii="Arial" w:hAnsi="Arial" w:cs="Arial"/>
                <w:bCs/>
                <w:sz w:val="18"/>
                <w:szCs w:val="18"/>
                <w:lang w:eastAsia="zh-CN"/>
              </w:rPr>
            </w:pPr>
            <w:ins w:id="178" w:author="Harris, Paul, Vodafone" w:date="2022-04-23T16:17:00Z">
              <w:r w:rsidRPr="007077C9">
                <w:rPr>
                  <w:rFonts w:ascii="Arial" w:hAnsi="Arial" w:cs="Arial"/>
                  <w:bCs/>
                  <w:sz w:val="18"/>
                  <w:szCs w:val="18"/>
                  <w:lang w:eastAsia="zh-CN"/>
                </w:rPr>
                <w:t>DC_</w:t>
              </w:r>
            </w:ins>
            <w:ins w:id="179" w:author="Harris, Paul, Vodafone" w:date="2022-04-23T16:19:00Z">
              <w:r w:rsidR="0009221D">
                <w:rPr>
                  <w:rFonts w:ascii="Arial" w:eastAsia="DengXian" w:hAnsi="Arial" w:cs="Arial"/>
                  <w:bCs/>
                  <w:sz w:val="18"/>
                  <w:szCs w:val="18"/>
                  <w:lang w:eastAsia="zh-CN"/>
                </w:rPr>
                <w:t>20</w:t>
              </w:r>
            </w:ins>
            <w:ins w:id="180" w:author="Harris, Paul, Vodafone" w:date="2022-04-23T16:17:00Z">
              <w:r w:rsidRPr="007077C9">
                <w:rPr>
                  <w:rFonts w:ascii="Arial" w:hAnsi="Arial" w:cs="Arial"/>
                  <w:bCs/>
                  <w:sz w:val="18"/>
                  <w:szCs w:val="18"/>
                  <w:lang w:eastAsia="zh-CN"/>
                </w:rPr>
                <w:t>A_</w:t>
              </w:r>
              <w:r>
                <w:rPr>
                  <w:rFonts w:ascii="Arial" w:hAnsi="Arial" w:cs="Arial"/>
                  <w:bCs/>
                  <w:sz w:val="18"/>
                  <w:szCs w:val="18"/>
                  <w:lang w:eastAsia="zh-CN"/>
                </w:rPr>
                <w:t>n</w:t>
              </w:r>
            </w:ins>
            <w:ins w:id="181" w:author="Harris, Paul, Vodafone" w:date="2022-04-23T16:19:00Z">
              <w:r w:rsidR="0009221D">
                <w:rPr>
                  <w:rFonts w:ascii="Arial" w:eastAsia="DengXian" w:hAnsi="Arial" w:cs="Arial"/>
                  <w:bCs/>
                  <w:sz w:val="18"/>
                  <w:szCs w:val="18"/>
                  <w:lang w:eastAsia="zh-CN"/>
                </w:rPr>
                <w:t>78</w:t>
              </w:r>
            </w:ins>
            <w:ins w:id="182" w:author="Harris, Paul, Vodafone" w:date="2022-04-23T16:17:00Z">
              <w:r w:rsidRPr="007077C9">
                <w:rPr>
                  <w:rFonts w:ascii="Arial" w:hAnsi="Arial" w:cs="Arial"/>
                  <w:bCs/>
                  <w:sz w:val="18"/>
                  <w:szCs w:val="18"/>
                  <w:lang w:eastAsia="zh-CN"/>
                </w:rPr>
                <w:t>A</w:t>
              </w:r>
            </w:ins>
          </w:p>
        </w:tc>
        <w:tc>
          <w:tcPr>
            <w:tcW w:w="716" w:type="dxa"/>
            <w:vAlign w:val="center"/>
            <w:tcPrChange w:id="183" w:author="Harris, Paul, Vodafone" w:date="2022-04-23T16:21:00Z">
              <w:tcPr>
                <w:tcW w:w="716" w:type="dxa"/>
                <w:vAlign w:val="center"/>
              </w:tcPr>
            </w:tcPrChange>
          </w:tcPr>
          <w:p w14:paraId="7387BA02" w14:textId="77777777" w:rsidR="00E920AD" w:rsidRPr="0048098A" w:rsidRDefault="00E920AD" w:rsidP="00027459">
            <w:pPr>
              <w:keepNext/>
              <w:keepLines/>
              <w:spacing w:after="0"/>
              <w:jc w:val="center"/>
              <w:rPr>
                <w:ins w:id="184" w:author="Harris, Paul, Vodafone" w:date="2022-04-23T16:17:00Z"/>
                <w:rFonts w:ascii="Arial" w:hAnsi="Arial" w:cs="Arial"/>
                <w:sz w:val="18"/>
                <w:szCs w:val="18"/>
                <w:lang w:val="fi-FI" w:eastAsia="zh-CN"/>
              </w:rPr>
            </w:pPr>
            <w:ins w:id="185" w:author="Harris, Paul, Vodafone" w:date="2022-04-23T16:17:00Z">
              <w:r>
                <w:rPr>
                  <w:rFonts w:ascii="Arial" w:hAnsi="Arial" w:cs="Arial" w:hint="eastAsia"/>
                  <w:sz w:val="18"/>
                  <w:szCs w:val="18"/>
                  <w:lang w:val="fi-FI" w:eastAsia="zh-CN"/>
                </w:rPr>
                <w:t>1</w:t>
              </w:r>
            </w:ins>
          </w:p>
        </w:tc>
        <w:tc>
          <w:tcPr>
            <w:tcW w:w="656" w:type="dxa"/>
            <w:vAlign w:val="center"/>
            <w:tcPrChange w:id="186" w:author="Harris, Paul, Vodafone" w:date="2022-04-23T16:21:00Z">
              <w:tcPr>
                <w:tcW w:w="656" w:type="dxa"/>
                <w:vAlign w:val="center"/>
              </w:tcPr>
            </w:tcPrChange>
          </w:tcPr>
          <w:p w14:paraId="38F7E0F4" w14:textId="77777777" w:rsidR="00E920AD" w:rsidRPr="0048098A" w:rsidRDefault="00E920AD" w:rsidP="00027459">
            <w:pPr>
              <w:keepNext/>
              <w:keepLines/>
              <w:spacing w:after="0"/>
              <w:jc w:val="center"/>
              <w:rPr>
                <w:ins w:id="187" w:author="Harris, Paul, Vodafone" w:date="2022-04-23T16:17:00Z"/>
                <w:rFonts w:ascii="Arial" w:eastAsia="Malgun Gothic" w:hAnsi="Arial"/>
                <w:sz w:val="18"/>
                <w:lang w:val="x-none" w:eastAsia="zh-CN"/>
              </w:rPr>
            </w:pPr>
            <w:ins w:id="188" w:author="Harris, Paul, Vodafone" w:date="2022-04-23T16:17:00Z">
              <w:r w:rsidRPr="0048098A">
                <w:rPr>
                  <w:rFonts w:ascii="Arial" w:eastAsia="Yu Mincho" w:hAnsi="Arial"/>
                  <w:sz w:val="18"/>
                </w:rPr>
                <w:t>15</w:t>
              </w:r>
            </w:ins>
          </w:p>
        </w:tc>
        <w:tc>
          <w:tcPr>
            <w:tcW w:w="527" w:type="dxa"/>
            <w:vAlign w:val="center"/>
            <w:tcPrChange w:id="189" w:author="Harris, Paul, Vodafone" w:date="2022-04-23T16:21:00Z">
              <w:tcPr>
                <w:tcW w:w="527" w:type="dxa"/>
                <w:vAlign w:val="center"/>
              </w:tcPr>
            </w:tcPrChange>
          </w:tcPr>
          <w:p w14:paraId="187DBECB" w14:textId="77777777" w:rsidR="00E920AD" w:rsidRPr="0048098A" w:rsidRDefault="00E920AD" w:rsidP="00027459">
            <w:pPr>
              <w:keepNext/>
              <w:keepLines/>
              <w:spacing w:after="0"/>
              <w:jc w:val="center"/>
              <w:rPr>
                <w:ins w:id="190" w:author="Harris, Paul, Vodafone" w:date="2022-04-23T16:17:00Z"/>
                <w:rFonts w:ascii="Arial" w:hAnsi="Arial" w:cs="Arial"/>
                <w:sz w:val="18"/>
                <w:szCs w:val="18"/>
                <w:lang w:val="x-none" w:eastAsia="zh-CN"/>
              </w:rPr>
            </w:pPr>
            <w:ins w:id="191" w:author="Harris, Paul, Vodafone" w:date="2022-04-23T16:17:00Z">
              <w:r w:rsidRPr="0048098A">
                <w:rPr>
                  <w:rFonts w:ascii="Arial" w:eastAsia="Yu Mincho" w:hAnsi="Arial"/>
                  <w:sz w:val="18"/>
                </w:rPr>
                <w:t>Yes</w:t>
              </w:r>
            </w:ins>
          </w:p>
        </w:tc>
        <w:tc>
          <w:tcPr>
            <w:tcW w:w="527" w:type="dxa"/>
            <w:vAlign w:val="center"/>
            <w:tcPrChange w:id="192" w:author="Harris, Paul, Vodafone" w:date="2022-04-23T16:21:00Z">
              <w:tcPr>
                <w:tcW w:w="527" w:type="dxa"/>
                <w:vAlign w:val="center"/>
              </w:tcPr>
            </w:tcPrChange>
          </w:tcPr>
          <w:p w14:paraId="2B0D3688" w14:textId="77777777" w:rsidR="00E920AD" w:rsidRPr="0048098A" w:rsidRDefault="00E920AD" w:rsidP="00027459">
            <w:pPr>
              <w:keepNext/>
              <w:keepLines/>
              <w:spacing w:after="0"/>
              <w:jc w:val="center"/>
              <w:rPr>
                <w:ins w:id="193" w:author="Harris, Paul, Vodafone" w:date="2022-04-23T16:17:00Z"/>
                <w:rFonts w:ascii="Arial" w:hAnsi="Arial" w:cs="Arial"/>
                <w:sz w:val="18"/>
                <w:szCs w:val="18"/>
                <w:lang w:val="x-none" w:eastAsia="zh-CN"/>
              </w:rPr>
            </w:pPr>
            <w:ins w:id="194" w:author="Harris, Paul, Vodafone" w:date="2022-04-23T16:17:00Z">
              <w:r w:rsidRPr="0048098A">
                <w:rPr>
                  <w:rFonts w:ascii="Arial" w:eastAsia="Yu Mincho" w:hAnsi="Arial"/>
                  <w:sz w:val="18"/>
                </w:rPr>
                <w:t>Yes</w:t>
              </w:r>
            </w:ins>
          </w:p>
        </w:tc>
        <w:tc>
          <w:tcPr>
            <w:tcW w:w="527" w:type="dxa"/>
            <w:vAlign w:val="center"/>
            <w:tcPrChange w:id="195" w:author="Harris, Paul, Vodafone" w:date="2022-04-23T16:21:00Z">
              <w:tcPr>
                <w:tcW w:w="527" w:type="dxa"/>
                <w:vAlign w:val="center"/>
              </w:tcPr>
            </w:tcPrChange>
          </w:tcPr>
          <w:p w14:paraId="34F1CF81" w14:textId="77777777" w:rsidR="00E920AD" w:rsidRPr="0048098A" w:rsidRDefault="00E920AD" w:rsidP="00027459">
            <w:pPr>
              <w:keepNext/>
              <w:keepLines/>
              <w:spacing w:after="0"/>
              <w:jc w:val="center"/>
              <w:rPr>
                <w:ins w:id="196" w:author="Harris, Paul, Vodafone" w:date="2022-04-23T16:17:00Z"/>
                <w:rFonts w:ascii="Arial" w:hAnsi="Arial" w:cs="Arial"/>
                <w:sz w:val="18"/>
                <w:szCs w:val="18"/>
                <w:lang w:val="x-none" w:eastAsia="zh-CN"/>
              </w:rPr>
            </w:pPr>
            <w:ins w:id="197" w:author="Harris, Paul, Vodafone" w:date="2022-04-23T16:17:00Z">
              <w:r w:rsidRPr="0048098A">
                <w:rPr>
                  <w:rFonts w:ascii="Arial" w:eastAsia="Yu Mincho" w:hAnsi="Arial"/>
                  <w:sz w:val="18"/>
                </w:rPr>
                <w:t>Yes</w:t>
              </w:r>
            </w:ins>
          </w:p>
        </w:tc>
        <w:tc>
          <w:tcPr>
            <w:tcW w:w="527" w:type="dxa"/>
            <w:vAlign w:val="center"/>
            <w:tcPrChange w:id="198" w:author="Harris, Paul, Vodafone" w:date="2022-04-23T16:21:00Z">
              <w:tcPr>
                <w:tcW w:w="527" w:type="dxa"/>
                <w:vAlign w:val="center"/>
              </w:tcPr>
            </w:tcPrChange>
          </w:tcPr>
          <w:p w14:paraId="3BB2685F" w14:textId="77777777" w:rsidR="00E920AD" w:rsidRPr="0048098A" w:rsidRDefault="00E920AD" w:rsidP="00027459">
            <w:pPr>
              <w:keepNext/>
              <w:keepLines/>
              <w:spacing w:after="0"/>
              <w:jc w:val="center"/>
              <w:rPr>
                <w:ins w:id="199" w:author="Harris, Paul, Vodafone" w:date="2022-04-23T16:17:00Z"/>
                <w:rFonts w:ascii="Arial" w:hAnsi="Arial" w:cs="Arial"/>
                <w:sz w:val="18"/>
                <w:szCs w:val="18"/>
                <w:lang w:val="x-none" w:eastAsia="zh-CN"/>
              </w:rPr>
            </w:pPr>
            <w:ins w:id="200" w:author="Harris, Paul, Vodafone" w:date="2022-04-23T16:17:00Z">
              <w:r w:rsidRPr="0048098A">
                <w:rPr>
                  <w:rFonts w:ascii="Arial" w:eastAsia="Yu Mincho" w:hAnsi="Arial"/>
                  <w:sz w:val="18"/>
                </w:rPr>
                <w:t>Yes</w:t>
              </w:r>
            </w:ins>
          </w:p>
        </w:tc>
        <w:tc>
          <w:tcPr>
            <w:tcW w:w="627" w:type="dxa"/>
            <w:vAlign w:val="center"/>
            <w:tcPrChange w:id="201" w:author="Harris, Paul, Vodafone" w:date="2022-04-23T16:21:00Z">
              <w:tcPr>
                <w:tcW w:w="419" w:type="dxa"/>
                <w:vAlign w:val="center"/>
              </w:tcPr>
            </w:tcPrChange>
          </w:tcPr>
          <w:p w14:paraId="465ADC8D" w14:textId="77777777" w:rsidR="00E920AD" w:rsidRPr="0048098A" w:rsidRDefault="00E920AD" w:rsidP="00027459">
            <w:pPr>
              <w:keepNext/>
              <w:keepLines/>
              <w:spacing w:after="0"/>
              <w:jc w:val="center"/>
              <w:rPr>
                <w:ins w:id="202" w:author="Harris, Paul, Vodafone" w:date="2022-04-23T16:17:00Z"/>
                <w:rFonts w:ascii="Arial" w:hAnsi="Arial" w:cs="Arial"/>
                <w:sz w:val="18"/>
                <w:szCs w:val="18"/>
                <w:lang w:val="x-none" w:eastAsia="zh-CN"/>
              </w:rPr>
            </w:pPr>
          </w:p>
        </w:tc>
        <w:tc>
          <w:tcPr>
            <w:tcW w:w="656" w:type="dxa"/>
            <w:vAlign w:val="center"/>
            <w:tcPrChange w:id="203" w:author="Harris, Paul, Vodafone" w:date="2022-04-23T16:21:00Z">
              <w:tcPr>
                <w:tcW w:w="656" w:type="dxa"/>
                <w:vAlign w:val="center"/>
              </w:tcPr>
            </w:tcPrChange>
          </w:tcPr>
          <w:p w14:paraId="26CBF779" w14:textId="77777777" w:rsidR="00E920AD" w:rsidRPr="0048098A" w:rsidRDefault="00E920AD" w:rsidP="00027459">
            <w:pPr>
              <w:keepNext/>
              <w:keepLines/>
              <w:spacing w:after="0"/>
              <w:jc w:val="center"/>
              <w:rPr>
                <w:ins w:id="204" w:author="Harris, Paul, Vodafone" w:date="2022-04-23T16:17:00Z"/>
                <w:rFonts w:ascii="Arial" w:hAnsi="Arial" w:cs="Arial"/>
                <w:sz w:val="18"/>
                <w:szCs w:val="18"/>
                <w:lang w:val="x-none" w:eastAsia="zh-CN"/>
              </w:rPr>
            </w:pPr>
          </w:p>
        </w:tc>
        <w:tc>
          <w:tcPr>
            <w:tcW w:w="567" w:type="dxa"/>
            <w:vAlign w:val="center"/>
            <w:tcPrChange w:id="205" w:author="Harris, Paul, Vodafone" w:date="2022-04-23T16:21:00Z">
              <w:tcPr>
                <w:tcW w:w="567" w:type="dxa"/>
                <w:vAlign w:val="center"/>
              </w:tcPr>
            </w:tcPrChange>
          </w:tcPr>
          <w:p w14:paraId="79E1A629" w14:textId="77777777" w:rsidR="00E920AD" w:rsidRPr="0048098A" w:rsidRDefault="00E920AD" w:rsidP="00027459">
            <w:pPr>
              <w:keepNext/>
              <w:keepLines/>
              <w:spacing w:after="0"/>
              <w:jc w:val="center"/>
              <w:rPr>
                <w:ins w:id="206" w:author="Harris, Paul, Vodafone" w:date="2022-04-23T16:17:00Z"/>
                <w:rFonts w:ascii="Arial" w:hAnsi="Arial" w:cs="Arial"/>
                <w:sz w:val="18"/>
                <w:szCs w:val="18"/>
                <w:lang w:val="x-none" w:eastAsia="zh-CN"/>
              </w:rPr>
            </w:pPr>
          </w:p>
        </w:tc>
        <w:tc>
          <w:tcPr>
            <w:tcW w:w="541" w:type="dxa"/>
            <w:vAlign w:val="center"/>
            <w:tcPrChange w:id="207" w:author="Harris, Paul, Vodafone" w:date="2022-04-23T16:21:00Z">
              <w:tcPr>
                <w:tcW w:w="541" w:type="dxa"/>
                <w:vAlign w:val="center"/>
              </w:tcPr>
            </w:tcPrChange>
          </w:tcPr>
          <w:p w14:paraId="60B05E7D" w14:textId="77777777" w:rsidR="00E920AD" w:rsidRPr="0048098A" w:rsidRDefault="00E920AD" w:rsidP="00027459">
            <w:pPr>
              <w:keepNext/>
              <w:keepLines/>
              <w:spacing w:after="0"/>
              <w:jc w:val="center"/>
              <w:rPr>
                <w:ins w:id="208" w:author="Harris, Paul, Vodafone" w:date="2022-04-23T16:17:00Z"/>
                <w:rFonts w:ascii="Arial" w:hAnsi="Arial" w:cs="Arial"/>
                <w:sz w:val="18"/>
                <w:szCs w:val="18"/>
                <w:lang w:val="x-none" w:eastAsia="zh-CN"/>
              </w:rPr>
            </w:pPr>
          </w:p>
        </w:tc>
        <w:tc>
          <w:tcPr>
            <w:tcW w:w="593" w:type="dxa"/>
            <w:vAlign w:val="center"/>
            <w:tcPrChange w:id="209" w:author="Harris, Paul, Vodafone" w:date="2022-04-23T16:21:00Z">
              <w:tcPr>
                <w:tcW w:w="593" w:type="dxa"/>
                <w:vAlign w:val="center"/>
              </w:tcPr>
            </w:tcPrChange>
          </w:tcPr>
          <w:p w14:paraId="6925DB51" w14:textId="77777777" w:rsidR="00E920AD" w:rsidRPr="0048098A" w:rsidRDefault="00E920AD" w:rsidP="00027459">
            <w:pPr>
              <w:keepNext/>
              <w:keepLines/>
              <w:spacing w:after="0"/>
              <w:jc w:val="center"/>
              <w:rPr>
                <w:ins w:id="210" w:author="Harris, Paul, Vodafone" w:date="2022-04-23T16:17:00Z"/>
                <w:rFonts w:ascii="Arial" w:hAnsi="Arial" w:cs="Arial"/>
                <w:sz w:val="18"/>
                <w:szCs w:val="18"/>
                <w:lang w:val="x-none" w:eastAsia="zh-CN"/>
              </w:rPr>
            </w:pPr>
          </w:p>
        </w:tc>
        <w:tc>
          <w:tcPr>
            <w:tcW w:w="627" w:type="dxa"/>
            <w:tcPrChange w:id="211" w:author="Harris, Paul, Vodafone" w:date="2022-04-23T16:21:00Z">
              <w:tcPr>
                <w:tcW w:w="426" w:type="dxa"/>
              </w:tcPr>
            </w:tcPrChange>
          </w:tcPr>
          <w:p w14:paraId="6C5BA091" w14:textId="77777777" w:rsidR="00E920AD" w:rsidRPr="0048098A" w:rsidRDefault="00E920AD" w:rsidP="00027459">
            <w:pPr>
              <w:keepNext/>
              <w:keepLines/>
              <w:spacing w:after="0"/>
              <w:jc w:val="center"/>
              <w:rPr>
                <w:ins w:id="212" w:author="Harris, Paul, Vodafone" w:date="2022-04-23T16:17:00Z"/>
                <w:rFonts w:ascii="Arial" w:hAnsi="Arial" w:cs="Arial"/>
                <w:sz w:val="18"/>
                <w:szCs w:val="18"/>
                <w:lang w:val="x-none" w:eastAsia="zh-CN"/>
              </w:rPr>
            </w:pPr>
          </w:p>
        </w:tc>
        <w:tc>
          <w:tcPr>
            <w:tcW w:w="562" w:type="dxa"/>
            <w:vAlign w:val="center"/>
            <w:tcPrChange w:id="213" w:author="Harris, Paul, Vodafone" w:date="2022-04-23T16:21:00Z">
              <w:tcPr>
                <w:tcW w:w="562" w:type="dxa"/>
                <w:vAlign w:val="center"/>
              </w:tcPr>
            </w:tcPrChange>
          </w:tcPr>
          <w:p w14:paraId="122BDB55" w14:textId="77777777" w:rsidR="00E920AD" w:rsidRPr="0048098A" w:rsidRDefault="00E920AD" w:rsidP="00027459">
            <w:pPr>
              <w:keepNext/>
              <w:keepLines/>
              <w:spacing w:after="0"/>
              <w:jc w:val="center"/>
              <w:rPr>
                <w:ins w:id="214" w:author="Harris, Paul, Vodafone" w:date="2022-04-23T16:17:00Z"/>
                <w:rFonts w:ascii="Arial" w:hAnsi="Arial" w:cs="Arial"/>
                <w:sz w:val="18"/>
                <w:szCs w:val="18"/>
                <w:lang w:val="x-none" w:eastAsia="zh-CN"/>
              </w:rPr>
            </w:pPr>
          </w:p>
        </w:tc>
        <w:tc>
          <w:tcPr>
            <w:tcW w:w="528" w:type="dxa"/>
            <w:vAlign w:val="center"/>
            <w:tcPrChange w:id="215" w:author="Harris, Paul, Vodafone" w:date="2022-04-23T16:21:00Z">
              <w:tcPr>
                <w:tcW w:w="528" w:type="dxa"/>
                <w:vAlign w:val="center"/>
              </w:tcPr>
            </w:tcPrChange>
          </w:tcPr>
          <w:p w14:paraId="3789FAB6" w14:textId="77777777" w:rsidR="00E920AD" w:rsidRPr="0048098A" w:rsidRDefault="00E920AD" w:rsidP="00027459">
            <w:pPr>
              <w:keepNext/>
              <w:keepLines/>
              <w:spacing w:after="0"/>
              <w:jc w:val="center"/>
              <w:rPr>
                <w:ins w:id="216" w:author="Harris, Paul, Vodafone" w:date="2022-04-23T16:17:00Z"/>
                <w:rFonts w:ascii="Arial" w:hAnsi="Arial" w:cs="Arial"/>
                <w:sz w:val="18"/>
                <w:szCs w:val="18"/>
                <w:lang w:val="x-none" w:eastAsia="zh-CN"/>
              </w:rPr>
            </w:pPr>
          </w:p>
        </w:tc>
        <w:tc>
          <w:tcPr>
            <w:tcW w:w="611" w:type="dxa"/>
            <w:vAlign w:val="center"/>
            <w:tcPrChange w:id="217" w:author="Harris, Paul, Vodafone" w:date="2022-04-23T16:21:00Z">
              <w:tcPr>
                <w:tcW w:w="611" w:type="dxa"/>
                <w:vAlign w:val="center"/>
              </w:tcPr>
            </w:tcPrChange>
          </w:tcPr>
          <w:p w14:paraId="4363DFC0" w14:textId="77777777" w:rsidR="00E920AD" w:rsidRPr="0048098A" w:rsidRDefault="00E920AD" w:rsidP="00027459">
            <w:pPr>
              <w:keepNext/>
              <w:keepLines/>
              <w:spacing w:after="0"/>
              <w:jc w:val="center"/>
              <w:rPr>
                <w:ins w:id="218" w:author="Harris, Paul, Vodafone" w:date="2022-04-23T16:17:00Z"/>
                <w:rFonts w:ascii="Arial" w:hAnsi="Arial" w:cs="Arial"/>
                <w:sz w:val="18"/>
                <w:szCs w:val="18"/>
                <w:lang w:val="x-none" w:eastAsia="zh-CN"/>
              </w:rPr>
            </w:pPr>
          </w:p>
        </w:tc>
        <w:tc>
          <w:tcPr>
            <w:tcW w:w="1275" w:type="dxa"/>
            <w:vMerge w:val="restart"/>
            <w:vAlign w:val="center"/>
            <w:tcPrChange w:id="219" w:author="Harris, Paul, Vodafone" w:date="2022-04-23T16:21:00Z">
              <w:tcPr>
                <w:tcW w:w="1275" w:type="dxa"/>
                <w:vMerge w:val="restart"/>
                <w:vAlign w:val="center"/>
              </w:tcPr>
            </w:tcPrChange>
          </w:tcPr>
          <w:p w14:paraId="698B951A" w14:textId="14E8364F" w:rsidR="00E920AD" w:rsidRPr="0048098A" w:rsidRDefault="00E920AD" w:rsidP="00027459">
            <w:pPr>
              <w:keepNext/>
              <w:keepLines/>
              <w:spacing w:after="0"/>
              <w:jc w:val="center"/>
              <w:rPr>
                <w:ins w:id="220" w:author="Harris, Paul, Vodafone" w:date="2022-04-23T16:17:00Z"/>
                <w:rFonts w:ascii="Arial" w:hAnsi="Arial" w:cs="Arial"/>
                <w:sz w:val="18"/>
                <w:szCs w:val="18"/>
                <w:lang w:val="x-none" w:eastAsia="zh-CN"/>
              </w:rPr>
            </w:pPr>
            <w:ins w:id="221" w:author="Harris, Paul, Vodafone" w:date="2022-04-23T16:17:00Z">
              <w:r w:rsidRPr="0048098A">
                <w:rPr>
                  <w:rFonts w:ascii="Arial" w:hAnsi="Arial" w:cs="Arial"/>
                  <w:sz w:val="18"/>
                  <w:szCs w:val="18"/>
                  <w:lang w:val="x-none" w:eastAsia="zh-CN"/>
                </w:rPr>
                <w:t>1</w:t>
              </w:r>
            </w:ins>
            <w:ins w:id="222" w:author="Harris, Paul, Vodafone" w:date="2022-04-23T16:22:00Z">
              <w:r w:rsidR="003F1D0F">
                <w:rPr>
                  <w:rFonts w:ascii="Arial" w:hAnsi="Arial" w:cs="Arial"/>
                  <w:sz w:val="18"/>
                  <w:szCs w:val="18"/>
                  <w:lang w:eastAsia="zh-CN"/>
                </w:rPr>
                <w:t>7</w:t>
              </w:r>
            </w:ins>
            <w:ins w:id="223" w:author="Harris, Paul, Vodafone" w:date="2022-04-23T16:17:00Z">
              <w:r w:rsidRPr="0048098A">
                <w:rPr>
                  <w:rFonts w:ascii="Arial" w:hAnsi="Arial" w:cs="Arial"/>
                  <w:sz w:val="18"/>
                  <w:szCs w:val="18"/>
                  <w:lang w:val="x-none" w:eastAsia="zh-CN"/>
                </w:rPr>
                <w:t>0</w:t>
              </w:r>
            </w:ins>
          </w:p>
        </w:tc>
      </w:tr>
      <w:tr w:rsidR="00E920AD" w:rsidRPr="0048098A" w14:paraId="068623B9" w14:textId="77777777" w:rsidTr="003F1D0F">
        <w:trPr>
          <w:gridAfter w:val="1"/>
          <w:wAfter w:w="6" w:type="dxa"/>
          <w:trHeight w:val="44"/>
          <w:jc w:val="center"/>
          <w:ins w:id="224" w:author="Harris, Paul, Vodafone" w:date="2022-04-23T16:17:00Z"/>
          <w:trPrChange w:id="225" w:author="Harris, Paul, Vodafone" w:date="2022-04-23T16:21:00Z">
            <w:trPr>
              <w:trHeight w:val="44"/>
              <w:jc w:val="center"/>
            </w:trPr>
          </w:trPrChange>
        </w:trPr>
        <w:tc>
          <w:tcPr>
            <w:tcW w:w="1417" w:type="dxa"/>
            <w:vMerge/>
            <w:vAlign w:val="center"/>
            <w:tcPrChange w:id="226" w:author="Harris, Paul, Vodafone" w:date="2022-04-23T16:21:00Z">
              <w:tcPr>
                <w:tcW w:w="1417" w:type="dxa"/>
                <w:vMerge/>
                <w:vAlign w:val="center"/>
              </w:tcPr>
            </w:tcPrChange>
          </w:tcPr>
          <w:p w14:paraId="03A73C1E" w14:textId="77777777" w:rsidR="00E920AD" w:rsidRPr="0048098A" w:rsidRDefault="00E920AD" w:rsidP="00027459">
            <w:pPr>
              <w:keepNext/>
              <w:keepLines/>
              <w:jc w:val="center"/>
              <w:rPr>
                <w:ins w:id="227" w:author="Harris, Paul, Vodafone" w:date="2022-04-23T16:17:00Z"/>
                <w:rFonts w:ascii="Arial" w:hAnsi="Arial"/>
                <w:sz w:val="18"/>
                <w:szCs w:val="18"/>
              </w:rPr>
            </w:pPr>
          </w:p>
        </w:tc>
        <w:tc>
          <w:tcPr>
            <w:tcW w:w="1394" w:type="dxa"/>
            <w:vMerge/>
            <w:vAlign w:val="center"/>
            <w:tcPrChange w:id="228" w:author="Harris, Paul, Vodafone" w:date="2022-04-23T16:21:00Z">
              <w:tcPr>
                <w:tcW w:w="1394" w:type="dxa"/>
                <w:vMerge/>
                <w:vAlign w:val="center"/>
              </w:tcPr>
            </w:tcPrChange>
          </w:tcPr>
          <w:p w14:paraId="41B9FC0D" w14:textId="77777777" w:rsidR="00E920AD" w:rsidRPr="0048098A" w:rsidRDefault="00E920AD" w:rsidP="00027459">
            <w:pPr>
              <w:keepNext/>
              <w:keepLines/>
              <w:spacing w:after="0"/>
              <w:jc w:val="center"/>
              <w:rPr>
                <w:ins w:id="229" w:author="Harris, Paul, Vodafone" w:date="2022-04-23T16:17:00Z"/>
                <w:rFonts w:ascii="Arial" w:hAnsi="Arial" w:cs="Arial"/>
                <w:sz w:val="18"/>
                <w:szCs w:val="18"/>
                <w:lang w:val="fi-FI" w:eastAsia="ja-JP"/>
              </w:rPr>
            </w:pPr>
          </w:p>
        </w:tc>
        <w:tc>
          <w:tcPr>
            <w:tcW w:w="716" w:type="dxa"/>
            <w:vAlign w:val="center"/>
            <w:tcPrChange w:id="230" w:author="Harris, Paul, Vodafone" w:date="2022-04-23T16:21:00Z">
              <w:tcPr>
                <w:tcW w:w="716" w:type="dxa"/>
                <w:vAlign w:val="center"/>
              </w:tcPr>
            </w:tcPrChange>
          </w:tcPr>
          <w:p w14:paraId="17075E8F" w14:textId="02D6E541" w:rsidR="00E920AD" w:rsidRPr="0048098A" w:rsidRDefault="0009221D" w:rsidP="00027459">
            <w:pPr>
              <w:keepNext/>
              <w:keepLines/>
              <w:spacing w:after="0"/>
              <w:jc w:val="center"/>
              <w:rPr>
                <w:ins w:id="231" w:author="Harris, Paul, Vodafone" w:date="2022-04-23T16:17:00Z"/>
                <w:rFonts w:ascii="Arial" w:hAnsi="Arial" w:cs="Arial"/>
                <w:sz w:val="18"/>
                <w:szCs w:val="18"/>
                <w:lang w:val="fi-FI" w:eastAsia="zh-CN"/>
              </w:rPr>
            </w:pPr>
            <w:ins w:id="232" w:author="Harris, Paul, Vodafone" w:date="2022-04-23T16:19:00Z">
              <w:r>
                <w:rPr>
                  <w:rFonts w:ascii="Arial" w:hAnsi="Arial" w:cs="Arial"/>
                  <w:sz w:val="18"/>
                  <w:szCs w:val="18"/>
                  <w:lang w:val="fi-FI" w:eastAsia="zh-CN"/>
                </w:rPr>
                <w:t>20</w:t>
              </w:r>
            </w:ins>
          </w:p>
        </w:tc>
        <w:tc>
          <w:tcPr>
            <w:tcW w:w="656" w:type="dxa"/>
            <w:vAlign w:val="center"/>
            <w:tcPrChange w:id="233" w:author="Harris, Paul, Vodafone" w:date="2022-04-23T16:21:00Z">
              <w:tcPr>
                <w:tcW w:w="656" w:type="dxa"/>
                <w:vAlign w:val="center"/>
              </w:tcPr>
            </w:tcPrChange>
          </w:tcPr>
          <w:p w14:paraId="10C353A4" w14:textId="77777777" w:rsidR="00E920AD" w:rsidRPr="0048098A" w:rsidRDefault="00E920AD" w:rsidP="00027459">
            <w:pPr>
              <w:keepNext/>
              <w:keepLines/>
              <w:spacing w:after="0"/>
              <w:jc w:val="center"/>
              <w:rPr>
                <w:ins w:id="234" w:author="Harris, Paul, Vodafone" w:date="2022-04-23T16:17:00Z"/>
                <w:rFonts w:ascii="Arial" w:eastAsia="Yu Mincho" w:hAnsi="Arial"/>
                <w:sz w:val="18"/>
              </w:rPr>
            </w:pPr>
            <w:ins w:id="235" w:author="Harris, Paul, Vodafone" w:date="2022-04-23T16:17:00Z">
              <w:r w:rsidRPr="0048098A">
                <w:rPr>
                  <w:rFonts w:ascii="Arial" w:eastAsia="Yu Mincho" w:hAnsi="Arial"/>
                  <w:sz w:val="18"/>
                </w:rPr>
                <w:t>15</w:t>
              </w:r>
            </w:ins>
          </w:p>
        </w:tc>
        <w:tc>
          <w:tcPr>
            <w:tcW w:w="527" w:type="dxa"/>
            <w:vAlign w:val="center"/>
            <w:tcPrChange w:id="236" w:author="Harris, Paul, Vodafone" w:date="2022-04-23T16:21:00Z">
              <w:tcPr>
                <w:tcW w:w="527" w:type="dxa"/>
                <w:vAlign w:val="center"/>
              </w:tcPr>
            </w:tcPrChange>
          </w:tcPr>
          <w:p w14:paraId="306C7D31" w14:textId="77777777" w:rsidR="00E920AD" w:rsidRPr="0048098A" w:rsidRDefault="00E920AD" w:rsidP="00027459">
            <w:pPr>
              <w:keepNext/>
              <w:keepLines/>
              <w:spacing w:after="0"/>
              <w:jc w:val="center"/>
              <w:rPr>
                <w:ins w:id="237" w:author="Harris, Paul, Vodafone" w:date="2022-04-23T16:17:00Z"/>
                <w:rFonts w:ascii="Arial" w:eastAsia="Yu Mincho" w:hAnsi="Arial"/>
                <w:sz w:val="18"/>
              </w:rPr>
            </w:pPr>
            <w:ins w:id="238" w:author="Harris, Paul, Vodafone" w:date="2022-04-23T16:17:00Z">
              <w:r w:rsidRPr="0048098A">
                <w:rPr>
                  <w:rFonts w:ascii="Arial" w:eastAsia="Yu Mincho" w:hAnsi="Arial"/>
                  <w:sz w:val="18"/>
                </w:rPr>
                <w:t>Yes</w:t>
              </w:r>
            </w:ins>
          </w:p>
        </w:tc>
        <w:tc>
          <w:tcPr>
            <w:tcW w:w="527" w:type="dxa"/>
            <w:vAlign w:val="center"/>
            <w:tcPrChange w:id="239" w:author="Harris, Paul, Vodafone" w:date="2022-04-23T16:21:00Z">
              <w:tcPr>
                <w:tcW w:w="527" w:type="dxa"/>
                <w:vAlign w:val="center"/>
              </w:tcPr>
            </w:tcPrChange>
          </w:tcPr>
          <w:p w14:paraId="4D0B86A2" w14:textId="77777777" w:rsidR="00E920AD" w:rsidRPr="0048098A" w:rsidRDefault="00E920AD" w:rsidP="00027459">
            <w:pPr>
              <w:keepNext/>
              <w:keepLines/>
              <w:spacing w:after="0"/>
              <w:jc w:val="center"/>
              <w:rPr>
                <w:ins w:id="240" w:author="Harris, Paul, Vodafone" w:date="2022-04-23T16:17:00Z"/>
                <w:rFonts w:ascii="Arial" w:eastAsia="Yu Mincho" w:hAnsi="Arial"/>
                <w:sz w:val="18"/>
              </w:rPr>
            </w:pPr>
            <w:ins w:id="241" w:author="Harris, Paul, Vodafone" w:date="2022-04-23T16:17:00Z">
              <w:r w:rsidRPr="0048098A">
                <w:rPr>
                  <w:rFonts w:ascii="Arial" w:eastAsia="Yu Mincho" w:hAnsi="Arial"/>
                  <w:sz w:val="18"/>
                </w:rPr>
                <w:t>Yes</w:t>
              </w:r>
            </w:ins>
          </w:p>
        </w:tc>
        <w:tc>
          <w:tcPr>
            <w:tcW w:w="527" w:type="dxa"/>
            <w:vAlign w:val="center"/>
            <w:tcPrChange w:id="242" w:author="Harris, Paul, Vodafone" w:date="2022-04-23T16:21:00Z">
              <w:tcPr>
                <w:tcW w:w="527" w:type="dxa"/>
                <w:vAlign w:val="center"/>
              </w:tcPr>
            </w:tcPrChange>
          </w:tcPr>
          <w:p w14:paraId="4E38D9C8" w14:textId="77777777" w:rsidR="00E920AD" w:rsidRPr="0048098A" w:rsidRDefault="00E920AD" w:rsidP="00027459">
            <w:pPr>
              <w:keepNext/>
              <w:keepLines/>
              <w:spacing w:after="0"/>
              <w:jc w:val="center"/>
              <w:rPr>
                <w:ins w:id="243" w:author="Harris, Paul, Vodafone" w:date="2022-04-23T16:17:00Z"/>
                <w:rFonts w:ascii="Arial" w:eastAsia="Yu Mincho" w:hAnsi="Arial"/>
                <w:sz w:val="18"/>
              </w:rPr>
            </w:pPr>
            <w:ins w:id="244" w:author="Harris, Paul, Vodafone" w:date="2022-04-23T16:17:00Z">
              <w:r w:rsidRPr="0048098A">
                <w:rPr>
                  <w:rFonts w:ascii="Arial" w:eastAsia="Yu Mincho" w:hAnsi="Arial"/>
                  <w:sz w:val="18"/>
                </w:rPr>
                <w:t>Yes</w:t>
              </w:r>
            </w:ins>
          </w:p>
        </w:tc>
        <w:tc>
          <w:tcPr>
            <w:tcW w:w="527" w:type="dxa"/>
            <w:vAlign w:val="center"/>
            <w:tcPrChange w:id="245" w:author="Harris, Paul, Vodafone" w:date="2022-04-23T16:21:00Z">
              <w:tcPr>
                <w:tcW w:w="527" w:type="dxa"/>
                <w:vAlign w:val="center"/>
              </w:tcPr>
            </w:tcPrChange>
          </w:tcPr>
          <w:p w14:paraId="76079AD4" w14:textId="77777777" w:rsidR="00E920AD" w:rsidRPr="0048098A" w:rsidRDefault="00E920AD" w:rsidP="00027459">
            <w:pPr>
              <w:keepNext/>
              <w:keepLines/>
              <w:spacing w:after="0"/>
              <w:jc w:val="center"/>
              <w:rPr>
                <w:ins w:id="246" w:author="Harris, Paul, Vodafone" w:date="2022-04-23T16:17:00Z"/>
                <w:rFonts w:ascii="Arial" w:eastAsia="Yu Mincho" w:hAnsi="Arial"/>
                <w:sz w:val="18"/>
              </w:rPr>
            </w:pPr>
            <w:ins w:id="247" w:author="Harris, Paul, Vodafone" w:date="2022-04-23T16:17:00Z">
              <w:r w:rsidRPr="0048098A">
                <w:rPr>
                  <w:rFonts w:ascii="Arial" w:eastAsia="Yu Mincho" w:hAnsi="Arial"/>
                  <w:sz w:val="18"/>
                </w:rPr>
                <w:t>Yes</w:t>
              </w:r>
            </w:ins>
          </w:p>
        </w:tc>
        <w:tc>
          <w:tcPr>
            <w:tcW w:w="627" w:type="dxa"/>
            <w:vAlign w:val="center"/>
            <w:tcPrChange w:id="248" w:author="Harris, Paul, Vodafone" w:date="2022-04-23T16:21:00Z">
              <w:tcPr>
                <w:tcW w:w="419" w:type="dxa"/>
                <w:vAlign w:val="center"/>
              </w:tcPr>
            </w:tcPrChange>
          </w:tcPr>
          <w:p w14:paraId="1CCBBAAB" w14:textId="77777777" w:rsidR="00E920AD" w:rsidRPr="0048098A" w:rsidRDefault="00E920AD" w:rsidP="00027459">
            <w:pPr>
              <w:keepNext/>
              <w:keepLines/>
              <w:spacing w:after="0"/>
              <w:jc w:val="center"/>
              <w:rPr>
                <w:ins w:id="249" w:author="Harris, Paul, Vodafone" w:date="2022-04-23T16:17:00Z"/>
                <w:rFonts w:ascii="Arial" w:hAnsi="Arial" w:cs="Arial"/>
                <w:sz w:val="18"/>
                <w:szCs w:val="18"/>
              </w:rPr>
            </w:pPr>
          </w:p>
        </w:tc>
        <w:tc>
          <w:tcPr>
            <w:tcW w:w="656" w:type="dxa"/>
            <w:vAlign w:val="center"/>
            <w:tcPrChange w:id="250" w:author="Harris, Paul, Vodafone" w:date="2022-04-23T16:21:00Z">
              <w:tcPr>
                <w:tcW w:w="656" w:type="dxa"/>
                <w:vAlign w:val="center"/>
              </w:tcPr>
            </w:tcPrChange>
          </w:tcPr>
          <w:p w14:paraId="4EC4EB24" w14:textId="77777777" w:rsidR="00E920AD" w:rsidRPr="0048098A" w:rsidRDefault="00E920AD" w:rsidP="00027459">
            <w:pPr>
              <w:keepNext/>
              <w:keepLines/>
              <w:spacing w:after="0"/>
              <w:jc w:val="center"/>
              <w:rPr>
                <w:ins w:id="251" w:author="Harris, Paul, Vodafone" w:date="2022-04-23T16:17:00Z"/>
                <w:rFonts w:ascii="Arial" w:hAnsi="Arial" w:cs="Arial"/>
                <w:sz w:val="18"/>
                <w:szCs w:val="18"/>
              </w:rPr>
            </w:pPr>
          </w:p>
        </w:tc>
        <w:tc>
          <w:tcPr>
            <w:tcW w:w="567" w:type="dxa"/>
            <w:vAlign w:val="center"/>
            <w:tcPrChange w:id="252" w:author="Harris, Paul, Vodafone" w:date="2022-04-23T16:21:00Z">
              <w:tcPr>
                <w:tcW w:w="567" w:type="dxa"/>
                <w:vAlign w:val="center"/>
              </w:tcPr>
            </w:tcPrChange>
          </w:tcPr>
          <w:p w14:paraId="737DA6AE" w14:textId="77777777" w:rsidR="00E920AD" w:rsidRPr="0048098A" w:rsidRDefault="00E920AD" w:rsidP="00027459">
            <w:pPr>
              <w:keepNext/>
              <w:keepLines/>
              <w:spacing w:after="0"/>
              <w:jc w:val="center"/>
              <w:rPr>
                <w:ins w:id="253" w:author="Harris, Paul, Vodafone" w:date="2022-04-23T16:17:00Z"/>
                <w:rFonts w:ascii="Arial" w:eastAsia="Yu Mincho" w:hAnsi="Arial"/>
                <w:sz w:val="18"/>
              </w:rPr>
            </w:pPr>
          </w:p>
        </w:tc>
        <w:tc>
          <w:tcPr>
            <w:tcW w:w="541" w:type="dxa"/>
            <w:vAlign w:val="center"/>
            <w:tcPrChange w:id="254" w:author="Harris, Paul, Vodafone" w:date="2022-04-23T16:21:00Z">
              <w:tcPr>
                <w:tcW w:w="541" w:type="dxa"/>
                <w:vAlign w:val="center"/>
              </w:tcPr>
            </w:tcPrChange>
          </w:tcPr>
          <w:p w14:paraId="367062EA" w14:textId="77777777" w:rsidR="00E920AD" w:rsidRPr="0048098A" w:rsidRDefault="00E920AD" w:rsidP="00027459">
            <w:pPr>
              <w:keepNext/>
              <w:keepLines/>
              <w:spacing w:after="0"/>
              <w:jc w:val="center"/>
              <w:rPr>
                <w:ins w:id="255" w:author="Harris, Paul, Vodafone" w:date="2022-04-23T16:17:00Z"/>
                <w:rFonts w:ascii="Arial" w:hAnsi="Arial" w:cs="Arial"/>
                <w:sz w:val="18"/>
                <w:szCs w:val="18"/>
              </w:rPr>
            </w:pPr>
          </w:p>
        </w:tc>
        <w:tc>
          <w:tcPr>
            <w:tcW w:w="593" w:type="dxa"/>
            <w:vAlign w:val="center"/>
            <w:tcPrChange w:id="256" w:author="Harris, Paul, Vodafone" w:date="2022-04-23T16:21:00Z">
              <w:tcPr>
                <w:tcW w:w="593" w:type="dxa"/>
                <w:vAlign w:val="center"/>
              </w:tcPr>
            </w:tcPrChange>
          </w:tcPr>
          <w:p w14:paraId="108F6EAC" w14:textId="77777777" w:rsidR="00E920AD" w:rsidRPr="0048098A" w:rsidRDefault="00E920AD" w:rsidP="00027459">
            <w:pPr>
              <w:keepNext/>
              <w:keepLines/>
              <w:spacing w:after="0"/>
              <w:jc w:val="center"/>
              <w:rPr>
                <w:ins w:id="257" w:author="Harris, Paul, Vodafone" w:date="2022-04-23T16:17:00Z"/>
                <w:rFonts w:ascii="Arial" w:hAnsi="Arial" w:cs="Arial"/>
                <w:sz w:val="18"/>
                <w:szCs w:val="18"/>
              </w:rPr>
            </w:pPr>
          </w:p>
        </w:tc>
        <w:tc>
          <w:tcPr>
            <w:tcW w:w="627" w:type="dxa"/>
            <w:tcPrChange w:id="258" w:author="Harris, Paul, Vodafone" w:date="2022-04-23T16:21:00Z">
              <w:tcPr>
                <w:tcW w:w="426" w:type="dxa"/>
              </w:tcPr>
            </w:tcPrChange>
          </w:tcPr>
          <w:p w14:paraId="699570C8" w14:textId="77777777" w:rsidR="00E920AD" w:rsidRPr="0048098A" w:rsidRDefault="00E920AD" w:rsidP="00027459">
            <w:pPr>
              <w:keepNext/>
              <w:keepLines/>
              <w:spacing w:after="0"/>
              <w:jc w:val="center"/>
              <w:rPr>
                <w:ins w:id="259" w:author="Harris, Paul, Vodafone" w:date="2022-04-23T16:17:00Z"/>
                <w:rFonts w:ascii="Arial" w:hAnsi="Arial" w:cs="Arial"/>
                <w:sz w:val="18"/>
                <w:szCs w:val="18"/>
              </w:rPr>
            </w:pPr>
          </w:p>
        </w:tc>
        <w:tc>
          <w:tcPr>
            <w:tcW w:w="562" w:type="dxa"/>
            <w:vAlign w:val="center"/>
            <w:tcPrChange w:id="260" w:author="Harris, Paul, Vodafone" w:date="2022-04-23T16:21:00Z">
              <w:tcPr>
                <w:tcW w:w="562" w:type="dxa"/>
                <w:vAlign w:val="center"/>
              </w:tcPr>
            </w:tcPrChange>
          </w:tcPr>
          <w:p w14:paraId="2514A09E" w14:textId="77777777" w:rsidR="00E920AD" w:rsidRPr="0048098A" w:rsidRDefault="00E920AD" w:rsidP="00027459">
            <w:pPr>
              <w:keepNext/>
              <w:keepLines/>
              <w:spacing w:after="0"/>
              <w:jc w:val="center"/>
              <w:rPr>
                <w:ins w:id="261" w:author="Harris, Paul, Vodafone" w:date="2022-04-23T16:17:00Z"/>
                <w:rFonts w:ascii="Arial" w:hAnsi="Arial" w:cs="Arial"/>
                <w:sz w:val="18"/>
                <w:szCs w:val="18"/>
              </w:rPr>
            </w:pPr>
          </w:p>
        </w:tc>
        <w:tc>
          <w:tcPr>
            <w:tcW w:w="528" w:type="dxa"/>
            <w:vAlign w:val="center"/>
            <w:tcPrChange w:id="262" w:author="Harris, Paul, Vodafone" w:date="2022-04-23T16:21:00Z">
              <w:tcPr>
                <w:tcW w:w="528" w:type="dxa"/>
                <w:vAlign w:val="center"/>
              </w:tcPr>
            </w:tcPrChange>
          </w:tcPr>
          <w:p w14:paraId="23629FD2" w14:textId="77777777" w:rsidR="00E920AD" w:rsidRPr="0048098A" w:rsidRDefault="00E920AD" w:rsidP="00027459">
            <w:pPr>
              <w:keepNext/>
              <w:keepLines/>
              <w:spacing w:after="0"/>
              <w:jc w:val="center"/>
              <w:rPr>
                <w:ins w:id="263" w:author="Harris, Paul, Vodafone" w:date="2022-04-23T16:17:00Z"/>
                <w:rFonts w:ascii="Arial" w:hAnsi="Arial" w:cs="Arial"/>
                <w:sz w:val="18"/>
                <w:szCs w:val="18"/>
              </w:rPr>
            </w:pPr>
          </w:p>
        </w:tc>
        <w:tc>
          <w:tcPr>
            <w:tcW w:w="611" w:type="dxa"/>
            <w:vAlign w:val="center"/>
            <w:tcPrChange w:id="264" w:author="Harris, Paul, Vodafone" w:date="2022-04-23T16:21:00Z">
              <w:tcPr>
                <w:tcW w:w="611" w:type="dxa"/>
                <w:vAlign w:val="center"/>
              </w:tcPr>
            </w:tcPrChange>
          </w:tcPr>
          <w:p w14:paraId="199A0DA3" w14:textId="77777777" w:rsidR="00E920AD" w:rsidRPr="0048098A" w:rsidRDefault="00E920AD" w:rsidP="00027459">
            <w:pPr>
              <w:keepNext/>
              <w:keepLines/>
              <w:spacing w:after="0"/>
              <w:jc w:val="center"/>
              <w:rPr>
                <w:ins w:id="265" w:author="Harris, Paul, Vodafone" w:date="2022-04-23T16:17:00Z"/>
                <w:rFonts w:ascii="Arial" w:hAnsi="Arial" w:cs="Arial"/>
                <w:sz w:val="18"/>
                <w:szCs w:val="18"/>
              </w:rPr>
            </w:pPr>
          </w:p>
        </w:tc>
        <w:tc>
          <w:tcPr>
            <w:tcW w:w="1275" w:type="dxa"/>
            <w:vMerge/>
            <w:vAlign w:val="center"/>
            <w:tcPrChange w:id="266" w:author="Harris, Paul, Vodafone" w:date="2022-04-23T16:21:00Z">
              <w:tcPr>
                <w:tcW w:w="1275" w:type="dxa"/>
                <w:vMerge/>
                <w:vAlign w:val="center"/>
              </w:tcPr>
            </w:tcPrChange>
          </w:tcPr>
          <w:p w14:paraId="4609F198" w14:textId="77777777" w:rsidR="00E920AD" w:rsidRPr="0048098A" w:rsidRDefault="00E920AD" w:rsidP="00027459">
            <w:pPr>
              <w:keepNext/>
              <w:keepLines/>
              <w:spacing w:after="0"/>
              <w:jc w:val="center"/>
              <w:rPr>
                <w:ins w:id="267" w:author="Harris, Paul, Vodafone" w:date="2022-04-23T16:17:00Z"/>
                <w:rFonts w:ascii="Arial" w:hAnsi="Arial" w:cs="Arial"/>
                <w:sz w:val="18"/>
                <w:szCs w:val="18"/>
              </w:rPr>
            </w:pPr>
          </w:p>
        </w:tc>
      </w:tr>
      <w:tr w:rsidR="00E920AD" w:rsidRPr="0048098A" w14:paraId="256A1A4C" w14:textId="77777777" w:rsidTr="003F1D0F">
        <w:trPr>
          <w:gridAfter w:val="1"/>
          <w:wAfter w:w="6" w:type="dxa"/>
          <w:trHeight w:val="44"/>
          <w:jc w:val="center"/>
          <w:ins w:id="268" w:author="Harris, Paul, Vodafone" w:date="2022-04-23T16:17:00Z"/>
          <w:trPrChange w:id="269" w:author="Harris, Paul, Vodafone" w:date="2022-04-23T16:21:00Z">
            <w:trPr>
              <w:trHeight w:val="44"/>
              <w:jc w:val="center"/>
            </w:trPr>
          </w:trPrChange>
        </w:trPr>
        <w:tc>
          <w:tcPr>
            <w:tcW w:w="1417" w:type="dxa"/>
            <w:vMerge/>
            <w:vAlign w:val="center"/>
            <w:tcPrChange w:id="270" w:author="Harris, Paul, Vodafone" w:date="2022-04-23T16:21:00Z">
              <w:tcPr>
                <w:tcW w:w="1417" w:type="dxa"/>
                <w:vMerge/>
                <w:vAlign w:val="center"/>
              </w:tcPr>
            </w:tcPrChange>
          </w:tcPr>
          <w:p w14:paraId="631518F7" w14:textId="77777777" w:rsidR="00E920AD" w:rsidRPr="0048098A" w:rsidRDefault="00E920AD" w:rsidP="00027459">
            <w:pPr>
              <w:keepNext/>
              <w:keepLines/>
              <w:jc w:val="center"/>
              <w:rPr>
                <w:ins w:id="271" w:author="Harris, Paul, Vodafone" w:date="2022-04-23T16:17:00Z"/>
                <w:rFonts w:ascii="Arial" w:hAnsi="Arial"/>
                <w:sz w:val="18"/>
                <w:szCs w:val="18"/>
              </w:rPr>
            </w:pPr>
          </w:p>
        </w:tc>
        <w:tc>
          <w:tcPr>
            <w:tcW w:w="1394" w:type="dxa"/>
            <w:vMerge/>
            <w:vAlign w:val="center"/>
            <w:tcPrChange w:id="272" w:author="Harris, Paul, Vodafone" w:date="2022-04-23T16:21:00Z">
              <w:tcPr>
                <w:tcW w:w="1394" w:type="dxa"/>
                <w:vMerge/>
                <w:vAlign w:val="center"/>
              </w:tcPr>
            </w:tcPrChange>
          </w:tcPr>
          <w:p w14:paraId="3B6BB4BE" w14:textId="77777777" w:rsidR="00E920AD" w:rsidRPr="0048098A" w:rsidRDefault="00E920AD" w:rsidP="00027459">
            <w:pPr>
              <w:keepNext/>
              <w:keepLines/>
              <w:spacing w:after="0"/>
              <w:jc w:val="center"/>
              <w:rPr>
                <w:ins w:id="273" w:author="Harris, Paul, Vodafone" w:date="2022-04-23T16:17:00Z"/>
                <w:rFonts w:ascii="Arial" w:hAnsi="Arial" w:cs="Arial"/>
                <w:sz w:val="18"/>
                <w:szCs w:val="18"/>
                <w:lang w:val="fi-FI" w:eastAsia="ja-JP"/>
              </w:rPr>
            </w:pPr>
          </w:p>
        </w:tc>
        <w:tc>
          <w:tcPr>
            <w:tcW w:w="716" w:type="dxa"/>
            <w:vMerge w:val="restart"/>
            <w:vAlign w:val="center"/>
            <w:tcPrChange w:id="274" w:author="Harris, Paul, Vodafone" w:date="2022-04-23T16:21:00Z">
              <w:tcPr>
                <w:tcW w:w="716" w:type="dxa"/>
                <w:vMerge w:val="restart"/>
                <w:vAlign w:val="center"/>
              </w:tcPr>
            </w:tcPrChange>
          </w:tcPr>
          <w:p w14:paraId="2E019DEA" w14:textId="6C77A84D" w:rsidR="00E920AD" w:rsidRPr="0048098A" w:rsidRDefault="0009221D" w:rsidP="00027459">
            <w:pPr>
              <w:keepNext/>
              <w:keepLines/>
              <w:spacing w:after="0"/>
              <w:jc w:val="center"/>
              <w:rPr>
                <w:ins w:id="275" w:author="Harris, Paul, Vodafone" w:date="2022-04-23T16:17:00Z"/>
                <w:rFonts w:ascii="Arial" w:hAnsi="Arial" w:cs="Arial"/>
                <w:sz w:val="18"/>
                <w:szCs w:val="18"/>
                <w:lang w:val="fi-FI" w:eastAsia="zh-CN"/>
              </w:rPr>
            </w:pPr>
            <w:ins w:id="276" w:author="Harris, Paul, Vodafone" w:date="2022-04-23T16:19:00Z">
              <w:r>
                <w:rPr>
                  <w:rFonts w:ascii="Arial" w:hAnsi="Arial" w:cs="Arial"/>
                  <w:sz w:val="18"/>
                  <w:szCs w:val="18"/>
                  <w:lang w:val="fi-FI" w:eastAsia="zh-CN"/>
                </w:rPr>
                <w:t>n7</w:t>
              </w:r>
            </w:ins>
          </w:p>
        </w:tc>
        <w:tc>
          <w:tcPr>
            <w:tcW w:w="656" w:type="dxa"/>
            <w:vAlign w:val="center"/>
            <w:tcPrChange w:id="277" w:author="Harris, Paul, Vodafone" w:date="2022-04-23T16:21:00Z">
              <w:tcPr>
                <w:tcW w:w="656" w:type="dxa"/>
                <w:vAlign w:val="center"/>
              </w:tcPr>
            </w:tcPrChange>
          </w:tcPr>
          <w:p w14:paraId="0F13D907" w14:textId="77777777" w:rsidR="00E920AD" w:rsidRPr="0048098A" w:rsidRDefault="00E920AD" w:rsidP="00027459">
            <w:pPr>
              <w:keepNext/>
              <w:keepLines/>
              <w:spacing w:after="0"/>
              <w:jc w:val="center"/>
              <w:rPr>
                <w:ins w:id="278" w:author="Harris, Paul, Vodafone" w:date="2022-04-23T16:17:00Z"/>
                <w:rFonts w:ascii="Arial" w:hAnsi="Arial" w:cs="Arial"/>
                <w:sz w:val="18"/>
                <w:szCs w:val="18"/>
              </w:rPr>
            </w:pPr>
            <w:ins w:id="279" w:author="Harris, Paul, Vodafone" w:date="2022-04-23T16:17:00Z">
              <w:r w:rsidRPr="0048098A">
                <w:rPr>
                  <w:rFonts w:ascii="Arial" w:eastAsia="Yu Mincho" w:hAnsi="Arial"/>
                  <w:sz w:val="18"/>
                </w:rPr>
                <w:t>15</w:t>
              </w:r>
            </w:ins>
          </w:p>
        </w:tc>
        <w:tc>
          <w:tcPr>
            <w:tcW w:w="527" w:type="dxa"/>
            <w:vAlign w:val="center"/>
            <w:tcPrChange w:id="280" w:author="Harris, Paul, Vodafone" w:date="2022-04-23T16:21:00Z">
              <w:tcPr>
                <w:tcW w:w="527" w:type="dxa"/>
                <w:vAlign w:val="center"/>
              </w:tcPr>
            </w:tcPrChange>
          </w:tcPr>
          <w:p w14:paraId="07798BCE" w14:textId="77777777" w:rsidR="00E920AD" w:rsidRPr="0048098A" w:rsidRDefault="00E920AD" w:rsidP="00027459">
            <w:pPr>
              <w:keepNext/>
              <w:keepLines/>
              <w:spacing w:after="0"/>
              <w:jc w:val="center"/>
              <w:rPr>
                <w:ins w:id="281" w:author="Harris, Paul, Vodafone" w:date="2022-04-23T16:17:00Z"/>
                <w:rFonts w:ascii="Arial" w:hAnsi="Arial" w:cs="Arial"/>
                <w:sz w:val="18"/>
                <w:szCs w:val="18"/>
              </w:rPr>
            </w:pPr>
            <w:ins w:id="282" w:author="Harris, Paul, Vodafone" w:date="2022-04-23T16:17:00Z">
              <w:r w:rsidRPr="0048098A">
                <w:rPr>
                  <w:rFonts w:ascii="Arial" w:eastAsia="Yu Mincho" w:hAnsi="Arial"/>
                  <w:sz w:val="18"/>
                </w:rPr>
                <w:t>Yes</w:t>
              </w:r>
            </w:ins>
          </w:p>
        </w:tc>
        <w:tc>
          <w:tcPr>
            <w:tcW w:w="527" w:type="dxa"/>
            <w:vAlign w:val="center"/>
            <w:tcPrChange w:id="283" w:author="Harris, Paul, Vodafone" w:date="2022-04-23T16:21:00Z">
              <w:tcPr>
                <w:tcW w:w="527" w:type="dxa"/>
                <w:vAlign w:val="center"/>
              </w:tcPr>
            </w:tcPrChange>
          </w:tcPr>
          <w:p w14:paraId="5CF52265" w14:textId="77777777" w:rsidR="00E920AD" w:rsidRPr="0048098A" w:rsidRDefault="00E920AD" w:rsidP="00027459">
            <w:pPr>
              <w:keepNext/>
              <w:keepLines/>
              <w:spacing w:after="0"/>
              <w:jc w:val="center"/>
              <w:rPr>
                <w:ins w:id="284" w:author="Harris, Paul, Vodafone" w:date="2022-04-23T16:17:00Z"/>
                <w:rFonts w:ascii="Arial" w:hAnsi="Arial" w:cs="Arial"/>
                <w:sz w:val="18"/>
                <w:szCs w:val="18"/>
              </w:rPr>
            </w:pPr>
            <w:ins w:id="285" w:author="Harris, Paul, Vodafone" w:date="2022-04-23T16:17:00Z">
              <w:r w:rsidRPr="0048098A">
                <w:rPr>
                  <w:rFonts w:ascii="Arial" w:eastAsia="Yu Mincho" w:hAnsi="Arial"/>
                  <w:sz w:val="18"/>
                </w:rPr>
                <w:t>Yes</w:t>
              </w:r>
            </w:ins>
          </w:p>
        </w:tc>
        <w:tc>
          <w:tcPr>
            <w:tcW w:w="527" w:type="dxa"/>
            <w:vAlign w:val="center"/>
            <w:tcPrChange w:id="286" w:author="Harris, Paul, Vodafone" w:date="2022-04-23T16:21:00Z">
              <w:tcPr>
                <w:tcW w:w="527" w:type="dxa"/>
                <w:vAlign w:val="center"/>
              </w:tcPr>
            </w:tcPrChange>
          </w:tcPr>
          <w:p w14:paraId="43355E40" w14:textId="77777777" w:rsidR="00E920AD" w:rsidRPr="0048098A" w:rsidRDefault="00E920AD" w:rsidP="00027459">
            <w:pPr>
              <w:keepNext/>
              <w:keepLines/>
              <w:spacing w:after="0"/>
              <w:jc w:val="center"/>
              <w:rPr>
                <w:ins w:id="287" w:author="Harris, Paul, Vodafone" w:date="2022-04-23T16:17:00Z"/>
                <w:rFonts w:ascii="Arial" w:hAnsi="Arial" w:cs="Arial"/>
                <w:sz w:val="18"/>
                <w:szCs w:val="18"/>
              </w:rPr>
            </w:pPr>
            <w:ins w:id="288" w:author="Harris, Paul, Vodafone" w:date="2022-04-23T16:17:00Z">
              <w:r w:rsidRPr="0048098A">
                <w:rPr>
                  <w:rFonts w:ascii="Arial" w:eastAsia="Yu Mincho" w:hAnsi="Arial"/>
                  <w:sz w:val="18"/>
                </w:rPr>
                <w:t>Yes</w:t>
              </w:r>
            </w:ins>
          </w:p>
        </w:tc>
        <w:tc>
          <w:tcPr>
            <w:tcW w:w="527" w:type="dxa"/>
            <w:vAlign w:val="center"/>
            <w:tcPrChange w:id="289" w:author="Harris, Paul, Vodafone" w:date="2022-04-23T16:21:00Z">
              <w:tcPr>
                <w:tcW w:w="527" w:type="dxa"/>
                <w:vAlign w:val="center"/>
              </w:tcPr>
            </w:tcPrChange>
          </w:tcPr>
          <w:p w14:paraId="716D83C1" w14:textId="77777777" w:rsidR="00E920AD" w:rsidRPr="0048098A" w:rsidRDefault="00E920AD" w:rsidP="00027459">
            <w:pPr>
              <w:keepNext/>
              <w:keepLines/>
              <w:spacing w:after="0"/>
              <w:jc w:val="center"/>
              <w:rPr>
                <w:ins w:id="290" w:author="Harris, Paul, Vodafone" w:date="2022-04-23T16:17:00Z"/>
                <w:rFonts w:ascii="Arial" w:hAnsi="Arial" w:cs="Arial"/>
                <w:sz w:val="18"/>
                <w:szCs w:val="18"/>
              </w:rPr>
            </w:pPr>
            <w:ins w:id="291" w:author="Harris, Paul, Vodafone" w:date="2022-04-23T16:17:00Z">
              <w:r w:rsidRPr="0048098A">
                <w:rPr>
                  <w:rFonts w:ascii="Arial" w:eastAsia="Yu Mincho" w:hAnsi="Arial"/>
                  <w:sz w:val="18"/>
                </w:rPr>
                <w:t>Yes</w:t>
              </w:r>
            </w:ins>
          </w:p>
        </w:tc>
        <w:tc>
          <w:tcPr>
            <w:tcW w:w="627" w:type="dxa"/>
            <w:vAlign w:val="center"/>
            <w:tcPrChange w:id="292" w:author="Harris, Paul, Vodafone" w:date="2022-04-23T16:21:00Z">
              <w:tcPr>
                <w:tcW w:w="419" w:type="dxa"/>
                <w:vAlign w:val="center"/>
              </w:tcPr>
            </w:tcPrChange>
          </w:tcPr>
          <w:p w14:paraId="11648066" w14:textId="1A48135D" w:rsidR="00E920AD" w:rsidRPr="0048098A" w:rsidRDefault="00632446" w:rsidP="00027459">
            <w:pPr>
              <w:keepNext/>
              <w:keepLines/>
              <w:spacing w:after="0"/>
              <w:jc w:val="center"/>
              <w:rPr>
                <w:ins w:id="293" w:author="Harris, Paul, Vodafone" w:date="2022-04-23T16:17:00Z"/>
                <w:rFonts w:ascii="Arial" w:hAnsi="Arial" w:cs="Arial"/>
                <w:sz w:val="18"/>
                <w:szCs w:val="18"/>
              </w:rPr>
            </w:pPr>
            <w:ins w:id="294" w:author="Harris, Paul, Vodafone" w:date="2022-04-23T16:20:00Z">
              <w:r>
                <w:rPr>
                  <w:rFonts w:ascii="Arial" w:hAnsi="Arial" w:cs="Arial"/>
                  <w:sz w:val="18"/>
                  <w:szCs w:val="18"/>
                </w:rPr>
                <w:t>Yes</w:t>
              </w:r>
            </w:ins>
          </w:p>
        </w:tc>
        <w:tc>
          <w:tcPr>
            <w:tcW w:w="656" w:type="dxa"/>
            <w:vAlign w:val="center"/>
            <w:tcPrChange w:id="295" w:author="Harris, Paul, Vodafone" w:date="2022-04-23T16:21:00Z">
              <w:tcPr>
                <w:tcW w:w="656" w:type="dxa"/>
                <w:vAlign w:val="center"/>
              </w:tcPr>
            </w:tcPrChange>
          </w:tcPr>
          <w:p w14:paraId="579E7124" w14:textId="77777777" w:rsidR="00E920AD" w:rsidRPr="0048098A" w:rsidRDefault="00E920AD" w:rsidP="00027459">
            <w:pPr>
              <w:keepNext/>
              <w:keepLines/>
              <w:spacing w:after="0"/>
              <w:jc w:val="center"/>
              <w:rPr>
                <w:ins w:id="296" w:author="Harris, Paul, Vodafone" w:date="2022-04-23T16:17:00Z"/>
                <w:rFonts w:ascii="Arial" w:hAnsi="Arial" w:cs="Arial"/>
                <w:sz w:val="18"/>
                <w:szCs w:val="18"/>
              </w:rPr>
            </w:pPr>
            <w:ins w:id="297" w:author="Harris, Paul, Vodafone" w:date="2022-04-23T16:17:00Z">
              <w:r w:rsidRPr="0048098A">
                <w:rPr>
                  <w:rFonts w:ascii="Arial" w:eastAsia="Yu Mincho" w:hAnsi="Arial"/>
                  <w:sz w:val="18"/>
                </w:rPr>
                <w:t>Yes</w:t>
              </w:r>
            </w:ins>
          </w:p>
        </w:tc>
        <w:tc>
          <w:tcPr>
            <w:tcW w:w="567" w:type="dxa"/>
            <w:vAlign w:val="center"/>
            <w:tcPrChange w:id="298" w:author="Harris, Paul, Vodafone" w:date="2022-04-23T16:21:00Z">
              <w:tcPr>
                <w:tcW w:w="567" w:type="dxa"/>
                <w:vAlign w:val="center"/>
              </w:tcPr>
            </w:tcPrChange>
          </w:tcPr>
          <w:p w14:paraId="746752BC" w14:textId="496B31D0" w:rsidR="00E920AD" w:rsidRPr="0048098A" w:rsidRDefault="0085420F" w:rsidP="00027459">
            <w:pPr>
              <w:keepNext/>
              <w:keepLines/>
              <w:spacing w:after="0"/>
              <w:jc w:val="center"/>
              <w:rPr>
                <w:ins w:id="299" w:author="Harris, Paul, Vodafone" w:date="2022-04-23T16:17:00Z"/>
                <w:rFonts w:ascii="Arial" w:hAnsi="Arial" w:cs="Arial"/>
                <w:sz w:val="18"/>
                <w:szCs w:val="18"/>
              </w:rPr>
            </w:pPr>
            <w:ins w:id="300" w:author="Harris, Paul, Vodafone" w:date="2022-04-23T16:20:00Z">
              <w:r>
                <w:rPr>
                  <w:rFonts w:ascii="Arial" w:hAnsi="Arial" w:cs="Arial"/>
                  <w:sz w:val="18"/>
                  <w:szCs w:val="18"/>
                </w:rPr>
                <w:t>Yes</w:t>
              </w:r>
            </w:ins>
          </w:p>
        </w:tc>
        <w:tc>
          <w:tcPr>
            <w:tcW w:w="541" w:type="dxa"/>
            <w:vAlign w:val="center"/>
            <w:tcPrChange w:id="301" w:author="Harris, Paul, Vodafone" w:date="2022-04-23T16:21:00Z">
              <w:tcPr>
                <w:tcW w:w="541" w:type="dxa"/>
                <w:vAlign w:val="center"/>
              </w:tcPr>
            </w:tcPrChange>
          </w:tcPr>
          <w:p w14:paraId="3ADDDC46" w14:textId="1B2EB6F4" w:rsidR="00E920AD" w:rsidRPr="0048098A" w:rsidRDefault="0085420F" w:rsidP="00027459">
            <w:pPr>
              <w:keepNext/>
              <w:keepLines/>
              <w:spacing w:after="0"/>
              <w:jc w:val="center"/>
              <w:rPr>
                <w:ins w:id="302" w:author="Harris, Paul, Vodafone" w:date="2022-04-23T16:17:00Z"/>
                <w:rFonts w:ascii="Arial" w:hAnsi="Arial" w:cs="Arial"/>
                <w:sz w:val="18"/>
                <w:szCs w:val="18"/>
              </w:rPr>
            </w:pPr>
            <w:ins w:id="303" w:author="Harris, Paul, Vodafone" w:date="2022-04-23T16:21:00Z">
              <w:r>
                <w:rPr>
                  <w:rFonts w:ascii="Arial" w:hAnsi="Arial" w:cs="Arial"/>
                  <w:sz w:val="18"/>
                  <w:szCs w:val="18"/>
                </w:rPr>
                <w:t>Yes</w:t>
              </w:r>
            </w:ins>
          </w:p>
        </w:tc>
        <w:tc>
          <w:tcPr>
            <w:tcW w:w="593" w:type="dxa"/>
            <w:vAlign w:val="center"/>
            <w:tcPrChange w:id="304" w:author="Harris, Paul, Vodafone" w:date="2022-04-23T16:21:00Z">
              <w:tcPr>
                <w:tcW w:w="593" w:type="dxa"/>
                <w:vAlign w:val="center"/>
              </w:tcPr>
            </w:tcPrChange>
          </w:tcPr>
          <w:p w14:paraId="6C584B82" w14:textId="77777777" w:rsidR="00E920AD" w:rsidRPr="0048098A" w:rsidRDefault="00E920AD" w:rsidP="00027459">
            <w:pPr>
              <w:keepNext/>
              <w:keepLines/>
              <w:spacing w:after="0"/>
              <w:jc w:val="center"/>
              <w:rPr>
                <w:ins w:id="305" w:author="Harris, Paul, Vodafone" w:date="2022-04-23T16:17:00Z"/>
                <w:rFonts w:ascii="Arial" w:hAnsi="Arial" w:cs="Arial"/>
                <w:sz w:val="18"/>
                <w:szCs w:val="18"/>
              </w:rPr>
            </w:pPr>
          </w:p>
        </w:tc>
        <w:tc>
          <w:tcPr>
            <w:tcW w:w="627" w:type="dxa"/>
            <w:tcPrChange w:id="306" w:author="Harris, Paul, Vodafone" w:date="2022-04-23T16:21:00Z">
              <w:tcPr>
                <w:tcW w:w="426" w:type="dxa"/>
              </w:tcPr>
            </w:tcPrChange>
          </w:tcPr>
          <w:p w14:paraId="1255B184" w14:textId="77777777" w:rsidR="00E920AD" w:rsidRPr="0048098A" w:rsidRDefault="00E920AD" w:rsidP="00027459">
            <w:pPr>
              <w:keepNext/>
              <w:keepLines/>
              <w:spacing w:after="0"/>
              <w:jc w:val="center"/>
              <w:rPr>
                <w:ins w:id="307" w:author="Harris, Paul, Vodafone" w:date="2022-04-23T16:17:00Z"/>
                <w:rFonts w:ascii="Arial" w:hAnsi="Arial" w:cs="Arial"/>
                <w:sz w:val="18"/>
                <w:szCs w:val="18"/>
              </w:rPr>
            </w:pPr>
          </w:p>
        </w:tc>
        <w:tc>
          <w:tcPr>
            <w:tcW w:w="562" w:type="dxa"/>
            <w:vAlign w:val="center"/>
            <w:tcPrChange w:id="308" w:author="Harris, Paul, Vodafone" w:date="2022-04-23T16:21:00Z">
              <w:tcPr>
                <w:tcW w:w="562" w:type="dxa"/>
                <w:vAlign w:val="center"/>
              </w:tcPr>
            </w:tcPrChange>
          </w:tcPr>
          <w:p w14:paraId="7C87CF05" w14:textId="77777777" w:rsidR="00E920AD" w:rsidRPr="0048098A" w:rsidRDefault="00E920AD" w:rsidP="00027459">
            <w:pPr>
              <w:keepNext/>
              <w:keepLines/>
              <w:spacing w:after="0"/>
              <w:jc w:val="center"/>
              <w:rPr>
                <w:ins w:id="309" w:author="Harris, Paul, Vodafone" w:date="2022-04-23T16:17:00Z"/>
                <w:rFonts w:ascii="Arial" w:hAnsi="Arial" w:cs="Arial"/>
                <w:sz w:val="18"/>
                <w:szCs w:val="18"/>
              </w:rPr>
            </w:pPr>
          </w:p>
        </w:tc>
        <w:tc>
          <w:tcPr>
            <w:tcW w:w="528" w:type="dxa"/>
            <w:vAlign w:val="center"/>
            <w:tcPrChange w:id="310" w:author="Harris, Paul, Vodafone" w:date="2022-04-23T16:21:00Z">
              <w:tcPr>
                <w:tcW w:w="528" w:type="dxa"/>
                <w:vAlign w:val="center"/>
              </w:tcPr>
            </w:tcPrChange>
          </w:tcPr>
          <w:p w14:paraId="011DEA42" w14:textId="77777777" w:rsidR="00E920AD" w:rsidRPr="0048098A" w:rsidRDefault="00E920AD" w:rsidP="00027459">
            <w:pPr>
              <w:keepNext/>
              <w:keepLines/>
              <w:spacing w:after="0"/>
              <w:jc w:val="center"/>
              <w:rPr>
                <w:ins w:id="311" w:author="Harris, Paul, Vodafone" w:date="2022-04-23T16:17:00Z"/>
                <w:rFonts w:ascii="Arial" w:hAnsi="Arial" w:cs="Arial"/>
                <w:sz w:val="18"/>
                <w:szCs w:val="18"/>
              </w:rPr>
            </w:pPr>
          </w:p>
        </w:tc>
        <w:tc>
          <w:tcPr>
            <w:tcW w:w="611" w:type="dxa"/>
            <w:vAlign w:val="center"/>
            <w:tcPrChange w:id="312" w:author="Harris, Paul, Vodafone" w:date="2022-04-23T16:21:00Z">
              <w:tcPr>
                <w:tcW w:w="611" w:type="dxa"/>
                <w:vAlign w:val="center"/>
              </w:tcPr>
            </w:tcPrChange>
          </w:tcPr>
          <w:p w14:paraId="73B087C4" w14:textId="77777777" w:rsidR="00E920AD" w:rsidRPr="0048098A" w:rsidRDefault="00E920AD" w:rsidP="00027459">
            <w:pPr>
              <w:keepNext/>
              <w:keepLines/>
              <w:spacing w:after="0"/>
              <w:jc w:val="center"/>
              <w:rPr>
                <w:ins w:id="313" w:author="Harris, Paul, Vodafone" w:date="2022-04-23T16:17:00Z"/>
                <w:rFonts w:ascii="Arial" w:hAnsi="Arial" w:cs="Arial"/>
                <w:sz w:val="18"/>
                <w:szCs w:val="18"/>
              </w:rPr>
            </w:pPr>
          </w:p>
        </w:tc>
        <w:tc>
          <w:tcPr>
            <w:tcW w:w="1275" w:type="dxa"/>
            <w:vMerge/>
            <w:vAlign w:val="center"/>
            <w:tcPrChange w:id="314" w:author="Harris, Paul, Vodafone" w:date="2022-04-23T16:21:00Z">
              <w:tcPr>
                <w:tcW w:w="1275" w:type="dxa"/>
                <w:vMerge/>
                <w:vAlign w:val="center"/>
              </w:tcPr>
            </w:tcPrChange>
          </w:tcPr>
          <w:p w14:paraId="56556755" w14:textId="77777777" w:rsidR="00E920AD" w:rsidRPr="0048098A" w:rsidRDefault="00E920AD" w:rsidP="00027459">
            <w:pPr>
              <w:keepNext/>
              <w:keepLines/>
              <w:spacing w:after="0"/>
              <w:jc w:val="center"/>
              <w:rPr>
                <w:ins w:id="315" w:author="Harris, Paul, Vodafone" w:date="2022-04-23T16:17:00Z"/>
                <w:rFonts w:ascii="Arial" w:hAnsi="Arial" w:cs="Arial"/>
                <w:sz w:val="18"/>
                <w:szCs w:val="18"/>
              </w:rPr>
            </w:pPr>
          </w:p>
        </w:tc>
      </w:tr>
      <w:tr w:rsidR="00E920AD" w:rsidRPr="0048098A" w14:paraId="520F44B4" w14:textId="77777777" w:rsidTr="003F1D0F">
        <w:trPr>
          <w:gridAfter w:val="1"/>
          <w:wAfter w:w="6" w:type="dxa"/>
          <w:trHeight w:val="44"/>
          <w:jc w:val="center"/>
          <w:ins w:id="316" w:author="Harris, Paul, Vodafone" w:date="2022-04-23T16:17:00Z"/>
          <w:trPrChange w:id="317" w:author="Harris, Paul, Vodafone" w:date="2022-04-23T16:21:00Z">
            <w:trPr>
              <w:trHeight w:val="44"/>
              <w:jc w:val="center"/>
            </w:trPr>
          </w:trPrChange>
        </w:trPr>
        <w:tc>
          <w:tcPr>
            <w:tcW w:w="1417" w:type="dxa"/>
            <w:vMerge/>
            <w:vAlign w:val="center"/>
            <w:tcPrChange w:id="318" w:author="Harris, Paul, Vodafone" w:date="2022-04-23T16:21:00Z">
              <w:tcPr>
                <w:tcW w:w="1417" w:type="dxa"/>
                <w:vMerge/>
                <w:vAlign w:val="center"/>
              </w:tcPr>
            </w:tcPrChange>
          </w:tcPr>
          <w:p w14:paraId="727F9718" w14:textId="77777777" w:rsidR="00E920AD" w:rsidRPr="0048098A" w:rsidRDefault="00E920AD" w:rsidP="00027459">
            <w:pPr>
              <w:keepNext/>
              <w:keepLines/>
              <w:jc w:val="center"/>
              <w:rPr>
                <w:ins w:id="319" w:author="Harris, Paul, Vodafone" w:date="2022-04-23T16:17:00Z"/>
                <w:rFonts w:ascii="Arial" w:hAnsi="Arial"/>
                <w:sz w:val="18"/>
                <w:szCs w:val="18"/>
              </w:rPr>
            </w:pPr>
          </w:p>
        </w:tc>
        <w:tc>
          <w:tcPr>
            <w:tcW w:w="1394" w:type="dxa"/>
            <w:vMerge/>
            <w:vAlign w:val="center"/>
            <w:tcPrChange w:id="320" w:author="Harris, Paul, Vodafone" w:date="2022-04-23T16:21:00Z">
              <w:tcPr>
                <w:tcW w:w="1394" w:type="dxa"/>
                <w:vMerge/>
                <w:vAlign w:val="center"/>
              </w:tcPr>
            </w:tcPrChange>
          </w:tcPr>
          <w:p w14:paraId="23D46A7B" w14:textId="77777777" w:rsidR="00E920AD" w:rsidRPr="0048098A" w:rsidRDefault="00E920AD" w:rsidP="00027459">
            <w:pPr>
              <w:keepNext/>
              <w:keepLines/>
              <w:spacing w:after="0"/>
              <w:jc w:val="center"/>
              <w:rPr>
                <w:ins w:id="321" w:author="Harris, Paul, Vodafone" w:date="2022-04-23T16:17:00Z"/>
                <w:rFonts w:ascii="Arial" w:hAnsi="Arial" w:cs="Arial"/>
                <w:sz w:val="18"/>
                <w:szCs w:val="18"/>
                <w:lang w:val="x-none" w:eastAsia="ja-JP"/>
              </w:rPr>
            </w:pPr>
          </w:p>
        </w:tc>
        <w:tc>
          <w:tcPr>
            <w:tcW w:w="716" w:type="dxa"/>
            <w:vMerge/>
            <w:vAlign w:val="center"/>
            <w:tcPrChange w:id="322" w:author="Harris, Paul, Vodafone" w:date="2022-04-23T16:21:00Z">
              <w:tcPr>
                <w:tcW w:w="716" w:type="dxa"/>
                <w:vMerge/>
                <w:vAlign w:val="center"/>
              </w:tcPr>
            </w:tcPrChange>
          </w:tcPr>
          <w:p w14:paraId="2705C6C7" w14:textId="77777777" w:rsidR="00E920AD" w:rsidRPr="0048098A" w:rsidRDefault="00E920AD" w:rsidP="00027459">
            <w:pPr>
              <w:keepNext/>
              <w:keepLines/>
              <w:spacing w:after="0"/>
              <w:jc w:val="center"/>
              <w:rPr>
                <w:ins w:id="323" w:author="Harris, Paul, Vodafone" w:date="2022-04-23T16:17:00Z"/>
                <w:rFonts w:ascii="Arial" w:hAnsi="Arial" w:cs="Arial"/>
                <w:sz w:val="18"/>
                <w:szCs w:val="18"/>
                <w:lang w:val="x-none" w:eastAsia="ja-JP"/>
              </w:rPr>
            </w:pPr>
          </w:p>
        </w:tc>
        <w:tc>
          <w:tcPr>
            <w:tcW w:w="656" w:type="dxa"/>
            <w:vAlign w:val="center"/>
            <w:tcPrChange w:id="324" w:author="Harris, Paul, Vodafone" w:date="2022-04-23T16:21:00Z">
              <w:tcPr>
                <w:tcW w:w="656" w:type="dxa"/>
                <w:vAlign w:val="center"/>
              </w:tcPr>
            </w:tcPrChange>
          </w:tcPr>
          <w:p w14:paraId="23A78ED2" w14:textId="77777777" w:rsidR="00E920AD" w:rsidRPr="0048098A" w:rsidRDefault="00E920AD" w:rsidP="00027459">
            <w:pPr>
              <w:keepNext/>
              <w:keepLines/>
              <w:spacing w:after="0"/>
              <w:jc w:val="center"/>
              <w:rPr>
                <w:ins w:id="325" w:author="Harris, Paul, Vodafone" w:date="2022-04-23T16:17:00Z"/>
                <w:rFonts w:ascii="Arial" w:hAnsi="Arial" w:cs="Arial"/>
                <w:sz w:val="18"/>
                <w:szCs w:val="18"/>
              </w:rPr>
            </w:pPr>
            <w:ins w:id="326" w:author="Harris, Paul, Vodafone" w:date="2022-04-23T16:17:00Z">
              <w:r w:rsidRPr="0048098A">
                <w:rPr>
                  <w:rFonts w:ascii="Arial" w:eastAsia="Yu Mincho" w:hAnsi="Arial"/>
                  <w:sz w:val="18"/>
                </w:rPr>
                <w:t>30</w:t>
              </w:r>
            </w:ins>
          </w:p>
        </w:tc>
        <w:tc>
          <w:tcPr>
            <w:tcW w:w="527" w:type="dxa"/>
            <w:vAlign w:val="center"/>
            <w:tcPrChange w:id="327" w:author="Harris, Paul, Vodafone" w:date="2022-04-23T16:21:00Z">
              <w:tcPr>
                <w:tcW w:w="527" w:type="dxa"/>
                <w:vAlign w:val="center"/>
              </w:tcPr>
            </w:tcPrChange>
          </w:tcPr>
          <w:p w14:paraId="6E1ECF8D" w14:textId="77777777" w:rsidR="00E920AD" w:rsidRPr="0048098A" w:rsidRDefault="00E920AD" w:rsidP="00027459">
            <w:pPr>
              <w:keepNext/>
              <w:keepLines/>
              <w:spacing w:after="0"/>
              <w:jc w:val="center"/>
              <w:rPr>
                <w:ins w:id="328" w:author="Harris, Paul, Vodafone" w:date="2022-04-23T16:17:00Z"/>
                <w:rFonts w:ascii="Arial" w:hAnsi="Arial" w:cs="Arial"/>
                <w:sz w:val="18"/>
                <w:szCs w:val="18"/>
              </w:rPr>
            </w:pPr>
          </w:p>
        </w:tc>
        <w:tc>
          <w:tcPr>
            <w:tcW w:w="527" w:type="dxa"/>
            <w:vAlign w:val="center"/>
            <w:tcPrChange w:id="329" w:author="Harris, Paul, Vodafone" w:date="2022-04-23T16:21:00Z">
              <w:tcPr>
                <w:tcW w:w="527" w:type="dxa"/>
                <w:vAlign w:val="center"/>
              </w:tcPr>
            </w:tcPrChange>
          </w:tcPr>
          <w:p w14:paraId="2F0D3615" w14:textId="77777777" w:rsidR="00E920AD" w:rsidRPr="0048098A" w:rsidRDefault="00E920AD" w:rsidP="00027459">
            <w:pPr>
              <w:keepNext/>
              <w:keepLines/>
              <w:spacing w:after="0"/>
              <w:jc w:val="center"/>
              <w:rPr>
                <w:ins w:id="330" w:author="Harris, Paul, Vodafone" w:date="2022-04-23T16:17:00Z"/>
                <w:rFonts w:ascii="Arial" w:hAnsi="Arial" w:cs="Arial"/>
                <w:sz w:val="18"/>
                <w:szCs w:val="18"/>
              </w:rPr>
            </w:pPr>
            <w:ins w:id="331" w:author="Harris, Paul, Vodafone" w:date="2022-04-23T16:17:00Z">
              <w:r w:rsidRPr="0048098A">
                <w:rPr>
                  <w:rFonts w:ascii="Arial" w:eastAsia="Yu Mincho" w:hAnsi="Arial"/>
                  <w:sz w:val="18"/>
                </w:rPr>
                <w:t>Yes</w:t>
              </w:r>
            </w:ins>
          </w:p>
        </w:tc>
        <w:tc>
          <w:tcPr>
            <w:tcW w:w="527" w:type="dxa"/>
            <w:vAlign w:val="center"/>
            <w:tcPrChange w:id="332" w:author="Harris, Paul, Vodafone" w:date="2022-04-23T16:21:00Z">
              <w:tcPr>
                <w:tcW w:w="527" w:type="dxa"/>
                <w:vAlign w:val="center"/>
              </w:tcPr>
            </w:tcPrChange>
          </w:tcPr>
          <w:p w14:paraId="28E07FCC" w14:textId="77777777" w:rsidR="00E920AD" w:rsidRPr="0048098A" w:rsidRDefault="00E920AD" w:rsidP="00027459">
            <w:pPr>
              <w:keepNext/>
              <w:keepLines/>
              <w:spacing w:after="0"/>
              <w:jc w:val="center"/>
              <w:rPr>
                <w:ins w:id="333" w:author="Harris, Paul, Vodafone" w:date="2022-04-23T16:17:00Z"/>
                <w:rFonts w:ascii="Arial" w:hAnsi="Arial" w:cs="Arial"/>
                <w:sz w:val="18"/>
                <w:szCs w:val="18"/>
              </w:rPr>
            </w:pPr>
            <w:ins w:id="334" w:author="Harris, Paul, Vodafone" w:date="2022-04-23T16:17:00Z">
              <w:r w:rsidRPr="0048098A">
                <w:rPr>
                  <w:rFonts w:ascii="Arial" w:eastAsia="Yu Mincho" w:hAnsi="Arial"/>
                  <w:sz w:val="18"/>
                </w:rPr>
                <w:t>Yes</w:t>
              </w:r>
            </w:ins>
          </w:p>
        </w:tc>
        <w:tc>
          <w:tcPr>
            <w:tcW w:w="527" w:type="dxa"/>
            <w:vAlign w:val="center"/>
            <w:tcPrChange w:id="335" w:author="Harris, Paul, Vodafone" w:date="2022-04-23T16:21:00Z">
              <w:tcPr>
                <w:tcW w:w="527" w:type="dxa"/>
                <w:vAlign w:val="center"/>
              </w:tcPr>
            </w:tcPrChange>
          </w:tcPr>
          <w:p w14:paraId="4793897A" w14:textId="77777777" w:rsidR="00E920AD" w:rsidRPr="0048098A" w:rsidRDefault="00E920AD" w:rsidP="00027459">
            <w:pPr>
              <w:keepNext/>
              <w:keepLines/>
              <w:spacing w:after="0"/>
              <w:jc w:val="center"/>
              <w:rPr>
                <w:ins w:id="336" w:author="Harris, Paul, Vodafone" w:date="2022-04-23T16:17:00Z"/>
                <w:rFonts w:ascii="Arial" w:hAnsi="Arial" w:cs="Arial"/>
                <w:sz w:val="18"/>
                <w:szCs w:val="18"/>
              </w:rPr>
            </w:pPr>
            <w:ins w:id="337" w:author="Harris, Paul, Vodafone" w:date="2022-04-23T16:17:00Z">
              <w:r w:rsidRPr="0048098A">
                <w:rPr>
                  <w:rFonts w:ascii="Arial" w:eastAsia="Yu Mincho" w:hAnsi="Arial"/>
                  <w:sz w:val="18"/>
                </w:rPr>
                <w:t>Yes</w:t>
              </w:r>
            </w:ins>
          </w:p>
        </w:tc>
        <w:tc>
          <w:tcPr>
            <w:tcW w:w="627" w:type="dxa"/>
            <w:vAlign w:val="center"/>
            <w:tcPrChange w:id="338" w:author="Harris, Paul, Vodafone" w:date="2022-04-23T16:21:00Z">
              <w:tcPr>
                <w:tcW w:w="419" w:type="dxa"/>
                <w:vAlign w:val="center"/>
              </w:tcPr>
            </w:tcPrChange>
          </w:tcPr>
          <w:p w14:paraId="020DFB65" w14:textId="709A2780" w:rsidR="00E920AD" w:rsidRPr="0048098A" w:rsidRDefault="00872EFF" w:rsidP="00027459">
            <w:pPr>
              <w:keepNext/>
              <w:keepLines/>
              <w:spacing w:after="0"/>
              <w:jc w:val="center"/>
              <w:rPr>
                <w:ins w:id="339" w:author="Harris, Paul, Vodafone" w:date="2022-04-23T16:17:00Z"/>
                <w:rFonts w:ascii="Arial" w:hAnsi="Arial" w:cs="Arial"/>
                <w:sz w:val="18"/>
                <w:szCs w:val="18"/>
              </w:rPr>
            </w:pPr>
            <w:ins w:id="340" w:author="Harris, Paul, Vodafone" w:date="2022-04-23T16:21:00Z">
              <w:r>
                <w:rPr>
                  <w:rFonts w:ascii="Arial" w:hAnsi="Arial" w:cs="Arial"/>
                  <w:sz w:val="18"/>
                  <w:szCs w:val="18"/>
                </w:rPr>
                <w:t>Yes</w:t>
              </w:r>
            </w:ins>
          </w:p>
        </w:tc>
        <w:tc>
          <w:tcPr>
            <w:tcW w:w="656" w:type="dxa"/>
            <w:vAlign w:val="center"/>
            <w:tcPrChange w:id="341" w:author="Harris, Paul, Vodafone" w:date="2022-04-23T16:21:00Z">
              <w:tcPr>
                <w:tcW w:w="656" w:type="dxa"/>
                <w:vAlign w:val="center"/>
              </w:tcPr>
            </w:tcPrChange>
          </w:tcPr>
          <w:p w14:paraId="6D71FEA5" w14:textId="77777777" w:rsidR="00E920AD" w:rsidRPr="0048098A" w:rsidRDefault="00E920AD" w:rsidP="00027459">
            <w:pPr>
              <w:keepNext/>
              <w:keepLines/>
              <w:spacing w:after="0"/>
              <w:jc w:val="center"/>
              <w:rPr>
                <w:ins w:id="342" w:author="Harris, Paul, Vodafone" w:date="2022-04-23T16:17:00Z"/>
                <w:rFonts w:ascii="Arial" w:hAnsi="Arial" w:cs="Arial"/>
                <w:sz w:val="18"/>
                <w:szCs w:val="18"/>
              </w:rPr>
            </w:pPr>
            <w:ins w:id="343" w:author="Harris, Paul, Vodafone" w:date="2022-04-23T16:17:00Z">
              <w:r w:rsidRPr="0048098A">
                <w:rPr>
                  <w:rFonts w:ascii="Arial" w:eastAsia="Yu Mincho" w:hAnsi="Arial"/>
                  <w:sz w:val="18"/>
                </w:rPr>
                <w:t>Yes</w:t>
              </w:r>
            </w:ins>
          </w:p>
        </w:tc>
        <w:tc>
          <w:tcPr>
            <w:tcW w:w="567" w:type="dxa"/>
            <w:vAlign w:val="center"/>
            <w:tcPrChange w:id="344" w:author="Harris, Paul, Vodafone" w:date="2022-04-23T16:21:00Z">
              <w:tcPr>
                <w:tcW w:w="567" w:type="dxa"/>
                <w:vAlign w:val="center"/>
              </w:tcPr>
            </w:tcPrChange>
          </w:tcPr>
          <w:p w14:paraId="4942FF8C" w14:textId="660FB121" w:rsidR="00E920AD" w:rsidRPr="0048098A" w:rsidRDefault="00872EFF" w:rsidP="00027459">
            <w:pPr>
              <w:keepNext/>
              <w:keepLines/>
              <w:spacing w:after="0"/>
              <w:jc w:val="center"/>
              <w:rPr>
                <w:ins w:id="345" w:author="Harris, Paul, Vodafone" w:date="2022-04-23T16:17:00Z"/>
                <w:rFonts w:ascii="Arial" w:hAnsi="Arial" w:cs="Arial"/>
                <w:sz w:val="18"/>
                <w:szCs w:val="18"/>
              </w:rPr>
            </w:pPr>
            <w:ins w:id="346" w:author="Harris, Paul, Vodafone" w:date="2022-04-23T16:21:00Z">
              <w:r>
                <w:rPr>
                  <w:rFonts w:ascii="Arial" w:hAnsi="Arial" w:cs="Arial"/>
                  <w:sz w:val="18"/>
                  <w:szCs w:val="18"/>
                </w:rPr>
                <w:t>Yes</w:t>
              </w:r>
            </w:ins>
          </w:p>
        </w:tc>
        <w:tc>
          <w:tcPr>
            <w:tcW w:w="541" w:type="dxa"/>
            <w:vAlign w:val="center"/>
            <w:tcPrChange w:id="347" w:author="Harris, Paul, Vodafone" w:date="2022-04-23T16:21:00Z">
              <w:tcPr>
                <w:tcW w:w="541" w:type="dxa"/>
                <w:vAlign w:val="center"/>
              </w:tcPr>
            </w:tcPrChange>
          </w:tcPr>
          <w:p w14:paraId="2A527527" w14:textId="1269FCA1" w:rsidR="00E920AD" w:rsidRPr="0048098A" w:rsidRDefault="00872EFF" w:rsidP="00027459">
            <w:pPr>
              <w:keepNext/>
              <w:keepLines/>
              <w:spacing w:after="0"/>
              <w:jc w:val="center"/>
              <w:rPr>
                <w:ins w:id="348" w:author="Harris, Paul, Vodafone" w:date="2022-04-23T16:17:00Z"/>
                <w:rFonts w:ascii="Arial" w:hAnsi="Arial" w:cs="Arial"/>
                <w:sz w:val="18"/>
                <w:szCs w:val="18"/>
              </w:rPr>
            </w:pPr>
            <w:ins w:id="349" w:author="Harris, Paul, Vodafone" w:date="2022-04-23T16:21:00Z">
              <w:r>
                <w:rPr>
                  <w:rFonts w:ascii="Arial" w:hAnsi="Arial" w:cs="Arial"/>
                  <w:sz w:val="18"/>
                  <w:szCs w:val="18"/>
                </w:rPr>
                <w:t>Yes</w:t>
              </w:r>
            </w:ins>
          </w:p>
        </w:tc>
        <w:tc>
          <w:tcPr>
            <w:tcW w:w="593" w:type="dxa"/>
            <w:vAlign w:val="center"/>
            <w:tcPrChange w:id="350" w:author="Harris, Paul, Vodafone" w:date="2022-04-23T16:21:00Z">
              <w:tcPr>
                <w:tcW w:w="593" w:type="dxa"/>
                <w:vAlign w:val="center"/>
              </w:tcPr>
            </w:tcPrChange>
          </w:tcPr>
          <w:p w14:paraId="38652419" w14:textId="77777777" w:rsidR="00E920AD" w:rsidRPr="0048098A" w:rsidRDefault="00E920AD" w:rsidP="00027459">
            <w:pPr>
              <w:keepNext/>
              <w:keepLines/>
              <w:spacing w:after="0"/>
              <w:jc w:val="center"/>
              <w:rPr>
                <w:ins w:id="351" w:author="Harris, Paul, Vodafone" w:date="2022-04-23T16:17:00Z"/>
                <w:rFonts w:ascii="Arial" w:hAnsi="Arial" w:cs="Arial"/>
                <w:sz w:val="18"/>
                <w:szCs w:val="18"/>
              </w:rPr>
            </w:pPr>
          </w:p>
        </w:tc>
        <w:tc>
          <w:tcPr>
            <w:tcW w:w="627" w:type="dxa"/>
            <w:tcPrChange w:id="352" w:author="Harris, Paul, Vodafone" w:date="2022-04-23T16:21:00Z">
              <w:tcPr>
                <w:tcW w:w="426" w:type="dxa"/>
              </w:tcPr>
            </w:tcPrChange>
          </w:tcPr>
          <w:p w14:paraId="1B269F23" w14:textId="77777777" w:rsidR="00E920AD" w:rsidRPr="0048098A" w:rsidRDefault="00E920AD" w:rsidP="00027459">
            <w:pPr>
              <w:keepNext/>
              <w:keepLines/>
              <w:spacing w:after="0"/>
              <w:jc w:val="center"/>
              <w:rPr>
                <w:ins w:id="353" w:author="Harris, Paul, Vodafone" w:date="2022-04-23T16:17:00Z"/>
                <w:rFonts w:ascii="Arial" w:hAnsi="Arial" w:cs="Arial"/>
                <w:sz w:val="18"/>
                <w:szCs w:val="18"/>
              </w:rPr>
            </w:pPr>
          </w:p>
        </w:tc>
        <w:tc>
          <w:tcPr>
            <w:tcW w:w="562" w:type="dxa"/>
            <w:vAlign w:val="center"/>
            <w:tcPrChange w:id="354" w:author="Harris, Paul, Vodafone" w:date="2022-04-23T16:21:00Z">
              <w:tcPr>
                <w:tcW w:w="562" w:type="dxa"/>
                <w:vAlign w:val="center"/>
              </w:tcPr>
            </w:tcPrChange>
          </w:tcPr>
          <w:p w14:paraId="33B3C334" w14:textId="77777777" w:rsidR="00E920AD" w:rsidRPr="0048098A" w:rsidRDefault="00E920AD" w:rsidP="00027459">
            <w:pPr>
              <w:keepNext/>
              <w:keepLines/>
              <w:spacing w:after="0"/>
              <w:jc w:val="center"/>
              <w:rPr>
                <w:ins w:id="355" w:author="Harris, Paul, Vodafone" w:date="2022-04-23T16:17:00Z"/>
                <w:rFonts w:ascii="Arial" w:hAnsi="Arial" w:cs="Arial"/>
                <w:sz w:val="18"/>
                <w:szCs w:val="18"/>
              </w:rPr>
            </w:pPr>
          </w:p>
        </w:tc>
        <w:tc>
          <w:tcPr>
            <w:tcW w:w="528" w:type="dxa"/>
            <w:vAlign w:val="center"/>
            <w:tcPrChange w:id="356" w:author="Harris, Paul, Vodafone" w:date="2022-04-23T16:21:00Z">
              <w:tcPr>
                <w:tcW w:w="528" w:type="dxa"/>
                <w:vAlign w:val="center"/>
              </w:tcPr>
            </w:tcPrChange>
          </w:tcPr>
          <w:p w14:paraId="1254724B" w14:textId="77777777" w:rsidR="00E920AD" w:rsidRPr="0048098A" w:rsidRDefault="00E920AD" w:rsidP="00027459">
            <w:pPr>
              <w:keepNext/>
              <w:keepLines/>
              <w:spacing w:after="0"/>
              <w:jc w:val="center"/>
              <w:rPr>
                <w:ins w:id="357" w:author="Harris, Paul, Vodafone" w:date="2022-04-23T16:17:00Z"/>
                <w:rFonts w:ascii="Arial" w:hAnsi="Arial" w:cs="Arial"/>
                <w:sz w:val="18"/>
                <w:szCs w:val="18"/>
              </w:rPr>
            </w:pPr>
          </w:p>
        </w:tc>
        <w:tc>
          <w:tcPr>
            <w:tcW w:w="611" w:type="dxa"/>
            <w:vAlign w:val="center"/>
            <w:tcPrChange w:id="358" w:author="Harris, Paul, Vodafone" w:date="2022-04-23T16:21:00Z">
              <w:tcPr>
                <w:tcW w:w="611" w:type="dxa"/>
                <w:vAlign w:val="center"/>
              </w:tcPr>
            </w:tcPrChange>
          </w:tcPr>
          <w:p w14:paraId="4CB156E6" w14:textId="77777777" w:rsidR="00E920AD" w:rsidRPr="0048098A" w:rsidRDefault="00E920AD" w:rsidP="00027459">
            <w:pPr>
              <w:keepNext/>
              <w:keepLines/>
              <w:spacing w:after="0"/>
              <w:jc w:val="center"/>
              <w:rPr>
                <w:ins w:id="359" w:author="Harris, Paul, Vodafone" w:date="2022-04-23T16:17:00Z"/>
                <w:rFonts w:ascii="Arial" w:hAnsi="Arial" w:cs="Arial"/>
                <w:sz w:val="18"/>
                <w:szCs w:val="18"/>
              </w:rPr>
            </w:pPr>
          </w:p>
        </w:tc>
        <w:tc>
          <w:tcPr>
            <w:tcW w:w="1275" w:type="dxa"/>
            <w:vMerge/>
            <w:vAlign w:val="center"/>
            <w:tcPrChange w:id="360" w:author="Harris, Paul, Vodafone" w:date="2022-04-23T16:21:00Z">
              <w:tcPr>
                <w:tcW w:w="1275" w:type="dxa"/>
                <w:vMerge/>
                <w:vAlign w:val="center"/>
              </w:tcPr>
            </w:tcPrChange>
          </w:tcPr>
          <w:p w14:paraId="4A5FA379" w14:textId="77777777" w:rsidR="00E920AD" w:rsidRPr="0048098A" w:rsidRDefault="00E920AD" w:rsidP="00027459">
            <w:pPr>
              <w:keepNext/>
              <w:keepLines/>
              <w:spacing w:after="0"/>
              <w:jc w:val="center"/>
              <w:rPr>
                <w:ins w:id="361" w:author="Harris, Paul, Vodafone" w:date="2022-04-23T16:17:00Z"/>
                <w:rFonts w:ascii="Arial" w:hAnsi="Arial" w:cs="Arial"/>
                <w:sz w:val="18"/>
                <w:szCs w:val="18"/>
              </w:rPr>
            </w:pPr>
          </w:p>
        </w:tc>
      </w:tr>
      <w:tr w:rsidR="00872EFF" w:rsidRPr="0048098A" w14:paraId="3F860F07" w14:textId="77777777" w:rsidTr="003F1D0F">
        <w:trPr>
          <w:gridAfter w:val="1"/>
          <w:wAfter w:w="6" w:type="dxa"/>
          <w:trHeight w:val="44"/>
          <w:jc w:val="center"/>
          <w:ins w:id="362" w:author="Harris, Paul, Vodafone" w:date="2022-04-23T16:17:00Z"/>
          <w:trPrChange w:id="363" w:author="Harris, Paul, Vodafone" w:date="2022-04-23T16:21:00Z">
            <w:trPr>
              <w:trHeight w:val="44"/>
              <w:jc w:val="center"/>
            </w:trPr>
          </w:trPrChange>
        </w:trPr>
        <w:tc>
          <w:tcPr>
            <w:tcW w:w="1417" w:type="dxa"/>
            <w:vMerge/>
            <w:vAlign w:val="center"/>
            <w:tcPrChange w:id="364" w:author="Harris, Paul, Vodafone" w:date="2022-04-23T16:21:00Z">
              <w:tcPr>
                <w:tcW w:w="1417" w:type="dxa"/>
                <w:vMerge/>
                <w:vAlign w:val="center"/>
              </w:tcPr>
            </w:tcPrChange>
          </w:tcPr>
          <w:p w14:paraId="2ECB8EE0" w14:textId="77777777" w:rsidR="00872EFF" w:rsidRPr="0048098A" w:rsidRDefault="00872EFF" w:rsidP="00872EFF">
            <w:pPr>
              <w:keepNext/>
              <w:keepLines/>
              <w:jc w:val="center"/>
              <w:rPr>
                <w:ins w:id="365" w:author="Harris, Paul, Vodafone" w:date="2022-04-23T16:17:00Z"/>
                <w:rFonts w:ascii="Arial" w:hAnsi="Arial"/>
                <w:sz w:val="18"/>
                <w:szCs w:val="18"/>
              </w:rPr>
            </w:pPr>
          </w:p>
        </w:tc>
        <w:tc>
          <w:tcPr>
            <w:tcW w:w="1394" w:type="dxa"/>
            <w:vMerge/>
            <w:vAlign w:val="center"/>
            <w:tcPrChange w:id="366" w:author="Harris, Paul, Vodafone" w:date="2022-04-23T16:21:00Z">
              <w:tcPr>
                <w:tcW w:w="1394" w:type="dxa"/>
                <w:vMerge/>
                <w:vAlign w:val="center"/>
              </w:tcPr>
            </w:tcPrChange>
          </w:tcPr>
          <w:p w14:paraId="5234E6EA" w14:textId="77777777" w:rsidR="00872EFF" w:rsidRPr="0048098A" w:rsidRDefault="00872EFF" w:rsidP="00872EFF">
            <w:pPr>
              <w:keepNext/>
              <w:keepLines/>
              <w:spacing w:after="0"/>
              <w:jc w:val="center"/>
              <w:rPr>
                <w:ins w:id="367" w:author="Harris, Paul, Vodafone" w:date="2022-04-23T16:17:00Z"/>
                <w:rFonts w:ascii="Arial" w:hAnsi="Arial" w:cs="Arial"/>
                <w:sz w:val="18"/>
                <w:szCs w:val="18"/>
                <w:lang w:val="x-none" w:eastAsia="ja-JP"/>
              </w:rPr>
            </w:pPr>
          </w:p>
        </w:tc>
        <w:tc>
          <w:tcPr>
            <w:tcW w:w="716" w:type="dxa"/>
            <w:vMerge/>
            <w:vAlign w:val="center"/>
            <w:tcPrChange w:id="368" w:author="Harris, Paul, Vodafone" w:date="2022-04-23T16:21:00Z">
              <w:tcPr>
                <w:tcW w:w="716" w:type="dxa"/>
                <w:vMerge/>
                <w:vAlign w:val="center"/>
              </w:tcPr>
            </w:tcPrChange>
          </w:tcPr>
          <w:p w14:paraId="528B7A0B" w14:textId="77777777" w:rsidR="00872EFF" w:rsidRPr="0048098A" w:rsidRDefault="00872EFF" w:rsidP="00872EFF">
            <w:pPr>
              <w:keepNext/>
              <w:keepLines/>
              <w:spacing w:after="0"/>
              <w:jc w:val="center"/>
              <w:rPr>
                <w:ins w:id="369" w:author="Harris, Paul, Vodafone" w:date="2022-04-23T16:17:00Z"/>
                <w:rFonts w:ascii="Arial" w:hAnsi="Arial" w:cs="Arial"/>
                <w:sz w:val="18"/>
                <w:szCs w:val="18"/>
                <w:lang w:val="x-none" w:eastAsia="ja-JP"/>
              </w:rPr>
            </w:pPr>
          </w:p>
        </w:tc>
        <w:tc>
          <w:tcPr>
            <w:tcW w:w="656" w:type="dxa"/>
            <w:vAlign w:val="center"/>
            <w:tcPrChange w:id="370" w:author="Harris, Paul, Vodafone" w:date="2022-04-23T16:21:00Z">
              <w:tcPr>
                <w:tcW w:w="656" w:type="dxa"/>
                <w:vAlign w:val="center"/>
              </w:tcPr>
            </w:tcPrChange>
          </w:tcPr>
          <w:p w14:paraId="4BD5EC6F" w14:textId="77777777" w:rsidR="00872EFF" w:rsidRPr="0048098A" w:rsidRDefault="00872EFF" w:rsidP="00872EFF">
            <w:pPr>
              <w:keepNext/>
              <w:keepLines/>
              <w:spacing w:after="0"/>
              <w:jc w:val="center"/>
              <w:rPr>
                <w:ins w:id="371" w:author="Harris, Paul, Vodafone" w:date="2022-04-23T16:17:00Z"/>
                <w:rFonts w:ascii="Arial" w:hAnsi="Arial" w:cs="Arial"/>
                <w:sz w:val="18"/>
                <w:szCs w:val="18"/>
              </w:rPr>
            </w:pPr>
            <w:ins w:id="372" w:author="Harris, Paul, Vodafone" w:date="2022-04-23T16:17:00Z">
              <w:r w:rsidRPr="0048098A">
                <w:rPr>
                  <w:rFonts w:ascii="Arial" w:eastAsia="Yu Mincho" w:hAnsi="Arial"/>
                  <w:sz w:val="18"/>
                </w:rPr>
                <w:t>60</w:t>
              </w:r>
            </w:ins>
          </w:p>
        </w:tc>
        <w:tc>
          <w:tcPr>
            <w:tcW w:w="527" w:type="dxa"/>
            <w:vAlign w:val="center"/>
            <w:tcPrChange w:id="373" w:author="Harris, Paul, Vodafone" w:date="2022-04-23T16:21:00Z">
              <w:tcPr>
                <w:tcW w:w="527" w:type="dxa"/>
                <w:vAlign w:val="center"/>
              </w:tcPr>
            </w:tcPrChange>
          </w:tcPr>
          <w:p w14:paraId="68DC4280" w14:textId="77777777" w:rsidR="00872EFF" w:rsidRPr="0048098A" w:rsidRDefault="00872EFF" w:rsidP="00872EFF">
            <w:pPr>
              <w:keepNext/>
              <w:keepLines/>
              <w:spacing w:after="0"/>
              <w:jc w:val="center"/>
              <w:rPr>
                <w:ins w:id="374" w:author="Harris, Paul, Vodafone" w:date="2022-04-23T16:17:00Z"/>
                <w:rFonts w:ascii="Arial" w:hAnsi="Arial" w:cs="Arial"/>
                <w:sz w:val="18"/>
                <w:szCs w:val="18"/>
              </w:rPr>
            </w:pPr>
          </w:p>
        </w:tc>
        <w:tc>
          <w:tcPr>
            <w:tcW w:w="527" w:type="dxa"/>
            <w:vAlign w:val="center"/>
            <w:tcPrChange w:id="375" w:author="Harris, Paul, Vodafone" w:date="2022-04-23T16:21:00Z">
              <w:tcPr>
                <w:tcW w:w="527" w:type="dxa"/>
                <w:vAlign w:val="center"/>
              </w:tcPr>
            </w:tcPrChange>
          </w:tcPr>
          <w:p w14:paraId="64F02315" w14:textId="0FD3B0DF" w:rsidR="00872EFF" w:rsidRPr="0048098A" w:rsidRDefault="00872EFF" w:rsidP="00872EFF">
            <w:pPr>
              <w:keepNext/>
              <w:keepLines/>
              <w:spacing w:after="0"/>
              <w:jc w:val="center"/>
              <w:rPr>
                <w:ins w:id="376" w:author="Harris, Paul, Vodafone" w:date="2022-04-23T16:17:00Z"/>
                <w:rFonts w:ascii="Arial" w:hAnsi="Arial" w:cs="Arial"/>
                <w:sz w:val="18"/>
                <w:szCs w:val="18"/>
              </w:rPr>
            </w:pPr>
            <w:ins w:id="377" w:author="Harris, Paul, Vodafone" w:date="2022-04-23T16:21:00Z">
              <w:r w:rsidRPr="0048098A">
                <w:rPr>
                  <w:rFonts w:ascii="Arial" w:eastAsia="Yu Mincho" w:hAnsi="Arial"/>
                  <w:sz w:val="18"/>
                </w:rPr>
                <w:t>Yes</w:t>
              </w:r>
            </w:ins>
          </w:p>
        </w:tc>
        <w:tc>
          <w:tcPr>
            <w:tcW w:w="527" w:type="dxa"/>
            <w:vAlign w:val="center"/>
            <w:tcPrChange w:id="378" w:author="Harris, Paul, Vodafone" w:date="2022-04-23T16:21:00Z">
              <w:tcPr>
                <w:tcW w:w="527" w:type="dxa"/>
                <w:vAlign w:val="center"/>
              </w:tcPr>
            </w:tcPrChange>
          </w:tcPr>
          <w:p w14:paraId="6B7EBCC2" w14:textId="47350293" w:rsidR="00872EFF" w:rsidRPr="0048098A" w:rsidRDefault="00872EFF" w:rsidP="00872EFF">
            <w:pPr>
              <w:keepNext/>
              <w:keepLines/>
              <w:spacing w:after="0"/>
              <w:jc w:val="center"/>
              <w:rPr>
                <w:ins w:id="379" w:author="Harris, Paul, Vodafone" w:date="2022-04-23T16:17:00Z"/>
                <w:rFonts w:ascii="Arial" w:hAnsi="Arial" w:cs="Arial"/>
                <w:sz w:val="18"/>
                <w:szCs w:val="18"/>
              </w:rPr>
            </w:pPr>
            <w:ins w:id="380" w:author="Harris, Paul, Vodafone" w:date="2022-04-23T16:21:00Z">
              <w:r w:rsidRPr="0048098A">
                <w:rPr>
                  <w:rFonts w:ascii="Arial" w:eastAsia="Yu Mincho" w:hAnsi="Arial"/>
                  <w:sz w:val="18"/>
                </w:rPr>
                <w:t>Yes</w:t>
              </w:r>
            </w:ins>
          </w:p>
        </w:tc>
        <w:tc>
          <w:tcPr>
            <w:tcW w:w="527" w:type="dxa"/>
            <w:vAlign w:val="center"/>
            <w:tcPrChange w:id="381" w:author="Harris, Paul, Vodafone" w:date="2022-04-23T16:21:00Z">
              <w:tcPr>
                <w:tcW w:w="527" w:type="dxa"/>
                <w:vAlign w:val="center"/>
              </w:tcPr>
            </w:tcPrChange>
          </w:tcPr>
          <w:p w14:paraId="781C6066" w14:textId="57B097A5" w:rsidR="00872EFF" w:rsidRPr="0048098A" w:rsidRDefault="00872EFF" w:rsidP="00872EFF">
            <w:pPr>
              <w:keepNext/>
              <w:keepLines/>
              <w:spacing w:after="0"/>
              <w:jc w:val="center"/>
              <w:rPr>
                <w:ins w:id="382" w:author="Harris, Paul, Vodafone" w:date="2022-04-23T16:17:00Z"/>
                <w:rFonts w:ascii="Arial" w:hAnsi="Arial" w:cs="Arial"/>
                <w:sz w:val="18"/>
                <w:szCs w:val="18"/>
              </w:rPr>
            </w:pPr>
            <w:ins w:id="383" w:author="Harris, Paul, Vodafone" w:date="2022-04-23T16:21:00Z">
              <w:r w:rsidRPr="0048098A">
                <w:rPr>
                  <w:rFonts w:ascii="Arial" w:eastAsia="Yu Mincho" w:hAnsi="Arial"/>
                  <w:sz w:val="18"/>
                </w:rPr>
                <w:t>Yes</w:t>
              </w:r>
            </w:ins>
          </w:p>
        </w:tc>
        <w:tc>
          <w:tcPr>
            <w:tcW w:w="627" w:type="dxa"/>
            <w:vAlign w:val="center"/>
            <w:tcPrChange w:id="384" w:author="Harris, Paul, Vodafone" w:date="2022-04-23T16:21:00Z">
              <w:tcPr>
                <w:tcW w:w="419" w:type="dxa"/>
                <w:vAlign w:val="center"/>
              </w:tcPr>
            </w:tcPrChange>
          </w:tcPr>
          <w:p w14:paraId="73AB280E" w14:textId="2CB67168" w:rsidR="00872EFF" w:rsidRPr="0048098A" w:rsidRDefault="00872EFF" w:rsidP="00872EFF">
            <w:pPr>
              <w:keepNext/>
              <w:keepLines/>
              <w:spacing w:after="0"/>
              <w:jc w:val="center"/>
              <w:rPr>
                <w:ins w:id="385" w:author="Harris, Paul, Vodafone" w:date="2022-04-23T16:17:00Z"/>
                <w:rFonts w:ascii="Arial" w:hAnsi="Arial" w:cs="Arial"/>
                <w:sz w:val="18"/>
                <w:szCs w:val="18"/>
              </w:rPr>
            </w:pPr>
            <w:ins w:id="386" w:author="Harris, Paul, Vodafone" w:date="2022-04-23T16:21:00Z">
              <w:r>
                <w:rPr>
                  <w:rFonts w:ascii="Arial" w:hAnsi="Arial" w:cs="Arial"/>
                  <w:sz w:val="18"/>
                  <w:szCs w:val="18"/>
                </w:rPr>
                <w:t>Yes</w:t>
              </w:r>
            </w:ins>
          </w:p>
        </w:tc>
        <w:tc>
          <w:tcPr>
            <w:tcW w:w="656" w:type="dxa"/>
            <w:vAlign w:val="center"/>
            <w:tcPrChange w:id="387" w:author="Harris, Paul, Vodafone" w:date="2022-04-23T16:21:00Z">
              <w:tcPr>
                <w:tcW w:w="656" w:type="dxa"/>
                <w:vAlign w:val="center"/>
              </w:tcPr>
            </w:tcPrChange>
          </w:tcPr>
          <w:p w14:paraId="082C9CCC" w14:textId="6E295BCD" w:rsidR="00872EFF" w:rsidRPr="0048098A" w:rsidRDefault="00872EFF" w:rsidP="00872EFF">
            <w:pPr>
              <w:keepNext/>
              <w:keepLines/>
              <w:spacing w:after="0"/>
              <w:jc w:val="center"/>
              <w:rPr>
                <w:ins w:id="388" w:author="Harris, Paul, Vodafone" w:date="2022-04-23T16:17:00Z"/>
                <w:rFonts w:ascii="Arial" w:hAnsi="Arial" w:cs="Arial"/>
                <w:sz w:val="18"/>
                <w:szCs w:val="18"/>
              </w:rPr>
            </w:pPr>
            <w:ins w:id="389" w:author="Harris, Paul, Vodafone" w:date="2022-04-23T16:21:00Z">
              <w:r w:rsidRPr="0048098A">
                <w:rPr>
                  <w:rFonts w:ascii="Arial" w:eastAsia="Yu Mincho" w:hAnsi="Arial"/>
                  <w:sz w:val="18"/>
                </w:rPr>
                <w:t>Yes</w:t>
              </w:r>
            </w:ins>
          </w:p>
        </w:tc>
        <w:tc>
          <w:tcPr>
            <w:tcW w:w="567" w:type="dxa"/>
            <w:vAlign w:val="center"/>
            <w:tcPrChange w:id="390" w:author="Harris, Paul, Vodafone" w:date="2022-04-23T16:21:00Z">
              <w:tcPr>
                <w:tcW w:w="567" w:type="dxa"/>
                <w:vAlign w:val="center"/>
              </w:tcPr>
            </w:tcPrChange>
          </w:tcPr>
          <w:p w14:paraId="3287ED64" w14:textId="43B3AA14" w:rsidR="00872EFF" w:rsidRPr="0048098A" w:rsidRDefault="00872EFF" w:rsidP="00872EFF">
            <w:pPr>
              <w:keepNext/>
              <w:keepLines/>
              <w:spacing w:after="0"/>
              <w:jc w:val="center"/>
              <w:rPr>
                <w:ins w:id="391" w:author="Harris, Paul, Vodafone" w:date="2022-04-23T16:17:00Z"/>
                <w:rFonts w:ascii="Arial" w:hAnsi="Arial" w:cs="Arial"/>
                <w:sz w:val="18"/>
                <w:szCs w:val="18"/>
              </w:rPr>
            </w:pPr>
            <w:ins w:id="392" w:author="Harris, Paul, Vodafone" w:date="2022-04-23T16:21:00Z">
              <w:r>
                <w:rPr>
                  <w:rFonts w:ascii="Arial" w:hAnsi="Arial" w:cs="Arial"/>
                  <w:sz w:val="18"/>
                  <w:szCs w:val="18"/>
                </w:rPr>
                <w:t>Yes</w:t>
              </w:r>
            </w:ins>
          </w:p>
        </w:tc>
        <w:tc>
          <w:tcPr>
            <w:tcW w:w="541" w:type="dxa"/>
            <w:vAlign w:val="center"/>
            <w:tcPrChange w:id="393" w:author="Harris, Paul, Vodafone" w:date="2022-04-23T16:21:00Z">
              <w:tcPr>
                <w:tcW w:w="541" w:type="dxa"/>
                <w:vAlign w:val="center"/>
              </w:tcPr>
            </w:tcPrChange>
          </w:tcPr>
          <w:p w14:paraId="23AAE069" w14:textId="5E909C9A" w:rsidR="00872EFF" w:rsidRPr="0048098A" w:rsidRDefault="00872EFF" w:rsidP="00872EFF">
            <w:pPr>
              <w:keepNext/>
              <w:keepLines/>
              <w:spacing w:after="0"/>
              <w:jc w:val="center"/>
              <w:rPr>
                <w:ins w:id="394" w:author="Harris, Paul, Vodafone" w:date="2022-04-23T16:17:00Z"/>
                <w:rFonts w:ascii="Arial" w:hAnsi="Arial" w:cs="Arial"/>
                <w:sz w:val="18"/>
                <w:szCs w:val="18"/>
              </w:rPr>
            </w:pPr>
            <w:ins w:id="395" w:author="Harris, Paul, Vodafone" w:date="2022-04-23T16:21:00Z">
              <w:r>
                <w:rPr>
                  <w:rFonts w:ascii="Arial" w:hAnsi="Arial" w:cs="Arial"/>
                  <w:sz w:val="18"/>
                  <w:szCs w:val="18"/>
                </w:rPr>
                <w:t>Yes</w:t>
              </w:r>
            </w:ins>
          </w:p>
        </w:tc>
        <w:tc>
          <w:tcPr>
            <w:tcW w:w="593" w:type="dxa"/>
            <w:vAlign w:val="center"/>
            <w:tcPrChange w:id="396" w:author="Harris, Paul, Vodafone" w:date="2022-04-23T16:21:00Z">
              <w:tcPr>
                <w:tcW w:w="593" w:type="dxa"/>
                <w:vAlign w:val="center"/>
              </w:tcPr>
            </w:tcPrChange>
          </w:tcPr>
          <w:p w14:paraId="6D6FCFC5" w14:textId="77777777" w:rsidR="00872EFF" w:rsidRPr="0048098A" w:rsidRDefault="00872EFF" w:rsidP="00872EFF">
            <w:pPr>
              <w:keepNext/>
              <w:keepLines/>
              <w:spacing w:after="0"/>
              <w:jc w:val="center"/>
              <w:rPr>
                <w:ins w:id="397" w:author="Harris, Paul, Vodafone" w:date="2022-04-23T16:17:00Z"/>
                <w:rFonts w:ascii="Arial" w:hAnsi="Arial" w:cs="Arial"/>
                <w:sz w:val="18"/>
                <w:szCs w:val="18"/>
              </w:rPr>
            </w:pPr>
          </w:p>
        </w:tc>
        <w:tc>
          <w:tcPr>
            <w:tcW w:w="627" w:type="dxa"/>
            <w:tcPrChange w:id="398" w:author="Harris, Paul, Vodafone" w:date="2022-04-23T16:21:00Z">
              <w:tcPr>
                <w:tcW w:w="426" w:type="dxa"/>
              </w:tcPr>
            </w:tcPrChange>
          </w:tcPr>
          <w:p w14:paraId="7582982C" w14:textId="77777777" w:rsidR="00872EFF" w:rsidRPr="0048098A" w:rsidRDefault="00872EFF" w:rsidP="00872EFF">
            <w:pPr>
              <w:keepNext/>
              <w:keepLines/>
              <w:spacing w:after="0"/>
              <w:jc w:val="center"/>
              <w:rPr>
                <w:ins w:id="399" w:author="Harris, Paul, Vodafone" w:date="2022-04-23T16:17:00Z"/>
                <w:rFonts w:ascii="Arial" w:hAnsi="Arial" w:cs="Arial"/>
                <w:sz w:val="18"/>
                <w:szCs w:val="18"/>
              </w:rPr>
            </w:pPr>
          </w:p>
        </w:tc>
        <w:tc>
          <w:tcPr>
            <w:tcW w:w="562" w:type="dxa"/>
            <w:vAlign w:val="center"/>
            <w:tcPrChange w:id="400" w:author="Harris, Paul, Vodafone" w:date="2022-04-23T16:21:00Z">
              <w:tcPr>
                <w:tcW w:w="562" w:type="dxa"/>
                <w:vAlign w:val="center"/>
              </w:tcPr>
            </w:tcPrChange>
          </w:tcPr>
          <w:p w14:paraId="2E14C77F" w14:textId="77777777" w:rsidR="00872EFF" w:rsidRPr="0048098A" w:rsidRDefault="00872EFF" w:rsidP="00872EFF">
            <w:pPr>
              <w:keepNext/>
              <w:keepLines/>
              <w:spacing w:after="0"/>
              <w:jc w:val="center"/>
              <w:rPr>
                <w:ins w:id="401" w:author="Harris, Paul, Vodafone" w:date="2022-04-23T16:17:00Z"/>
                <w:rFonts w:ascii="Arial" w:hAnsi="Arial" w:cs="Arial"/>
                <w:sz w:val="18"/>
                <w:szCs w:val="18"/>
              </w:rPr>
            </w:pPr>
          </w:p>
        </w:tc>
        <w:tc>
          <w:tcPr>
            <w:tcW w:w="528" w:type="dxa"/>
            <w:vAlign w:val="center"/>
            <w:tcPrChange w:id="402" w:author="Harris, Paul, Vodafone" w:date="2022-04-23T16:21:00Z">
              <w:tcPr>
                <w:tcW w:w="528" w:type="dxa"/>
                <w:vAlign w:val="center"/>
              </w:tcPr>
            </w:tcPrChange>
          </w:tcPr>
          <w:p w14:paraId="6E36222F" w14:textId="77777777" w:rsidR="00872EFF" w:rsidRPr="0048098A" w:rsidRDefault="00872EFF" w:rsidP="00872EFF">
            <w:pPr>
              <w:keepNext/>
              <w:keepLines/>
              <w:spacing w:after="0"/>
              <w:jc w:val="center"/>
              <w:rPr>
                <w:ins w:id="403" w:author="Harris, Paul, Vodafone" w:date="2022-04-23T16:17:00Z"/>
                <w:rFonts w:ascii="Arial" w:hAnsi="Arial" w:cs="Arial"/>
                <w:sz w:val="18"/>
                <w:szCs w:val="18"/>
              </w:rPr>
            </w:pPr>
          </w:p>
        </w:tc>
        <w:tc>
          <w:tcPr>
            <w:tcW w:w="611" w:type="dxa"/>
            <w:vAlign w:val="center"/>
            <w:tcPrChange w:id="404" w:author="Harris, Paul, Vodafone" w:date="2022-04-23T16:21:00Z">
              <w:tcPr>
                <w:tcW w:w="611" w:type="dxa"/>
                <w:vAlign w:val="center"/>
              </w:tcPr>
            </w:tcPrChange>
          </w:tcPr>
          <w:p w14:paraId="2DCA571E" w14:textId="77777777" w:rsidR="00872EFF" w:rsidRPr="0048098A" w:rsidRDefault="00872EFF" w:rsidP="00872EFF">
            <w:pPr>
              <w:keepNext/>
              <w:keepLines/>
              <w:spacing w:after="0"/>
              <w:jc w:val="center"/>
              <w:rPr>
                <w:ins w:id="405" w:author="Harris, Paul, Vodafone" w:date="2022-04-23T16:17:00Z"/>
                <w:rFonts w:ascii="Arial" w:hAnsi="Arial" w:cs="Arial"/>
                <w:sz w:val="18"/>
                <w:szCs w:val="18"/>
              </w:rPr>
            </w:pPr>
          </w:p>
        </w:tc>
        <w:tc>
          <w:tcPr>
            <w:tcW w:w="1275" w:type="dxa"/>
            <w:vMerge/>
            <w:vAlign w:val="center"/>
            <w:tcPrChange w:id="406" w:author="Harris, Paul, Vodafone" w:date="2022-04-23T16:21:00Z">
              <w:tcPr>
                <w:tcW w:w="1275" w:type="dxa"/>
                <w:vMerge/>
                <w:vAlign w:val="center"/>
              </w:tcPr>
            </w:tcPrChange>
          </w:tcPr>
          <w:p w14:paraId="467CDF0F" w14:textId="77777777" w:rsidR="00872EFF" w:rsidRPr="0048098A" w:rsidRDefault="00872EFF" w:rsidP="00872EFF">
            <w:pPr>
              <w:keepNext/>
              <w:keepLines/>
              <w:spacing w:after="0"/>
              <w:jc w:val="center"/>
              <w:rPr>
                <w:ins w:id="407" w:author="Harris, Paul, Vodafone" w:date="2022-04-23T16:17:00Z"/>
                <w:rFonts w:ascii="Arial" w:hAnsi="Arial" w:cs="Arial"/>
                <w:sz w:val="18"/>
                <w:szCs w:val="18"/>
              </w:rPr>
            </w:pPr>
          </w:p>
        </w:tc>
      </w:tr>
      <w:tr w:rsidR="00872EFF" w:rsidRPr="0048098A" w14:paraId="70C37314" w14:textId="77777777" w:rsidTr="003F1D0F">
        <w:trPr>
          <w:gridAfter w:val="1"/>
          <w:wAfter w:w="6" w:type="dxa"/>
          <w:trHeight w:val="60"/>
          <w:jc w:val="center"/>
          <w:ins w:id="408" w:author="Harris, Paul, Vodafone" w:date="2022-04-23T16:17:00Z"/>
          <w:trPrChange w:id="409" w:author="Harris, Paul, Vodafone" w:date="2022-04-23T16:21:00Z">
            <w:trPr>
              <w:trHeight w:val="60"/>
              <w:jc w:val="center"/>
            </w:trPr>
          </w:trPrChange>
        </w:trPr>
        <w:tc>
          <w:tcPr>
            <w:tcW w:w="1417" w:type="dxa"/>
            <w:vMerge/>
            <w:vAlign w:val="center"/>
            <w:tcPrChange w:id="410" w:author="Harris, Paul, Vodafone" w:date="2022-04-23T16:21:00Z">
              <w:tcPr>
                <w:tcW w:w="1417" w:type="dxa"/>
                <w:vMerge/>
                <w:vAlign w:val="center"/>
              </w:tcPr>
            </w:tcPrChange>
          </w:tcPr>
          <w:p w14:paraId="14FB4B73" w14:textId="77777777" w:rsidR="00872EFF" w:rsidRPr="0048098A" w:rsidRDefault="00872EFF" w:rsidP="00872EFF">
            <w:pPr>
              <w:keepNext/>
              <w:keepLines/>
              <w:spacing w:after="0"/>
              <w:jc w:val="center"/>
              <w:rPr>
                <w:ins w:id="411" w:author="Harris, Paul, Vodafone" w:date="2022-04-23T16:17:00Z"/>
                <w:rFonts w:ascii="Arial" w:hAnsi="Arial" w:cs="Arial"/>
                <w:sz w:val="18"/>
                <w:szCs w:val="18"/>
                <w:lang w:val="fi-FI" w:eastAsia="ja-JP"/>
              </w:rPr>
            </w:pPr>
          </w:p>
        </w:tc>
        <w:tc>
          <w:tcPr>
            <w:tcW w:w="1394" w:type="dxa"/>
            <w:vMerge/>
            <w:vAlign w:val="center"/>
            <w:tcPrChange w:id="412" w:author="Harris, Paul, Vodafone" w:date="2022-04-23T16:21:00Z">
              <w:tcPr>
                <w:tcW w:w="1394" w:type="dxa"/>
                <w:vMerge/>
                <w:vAlign w:val="center"/>
              </w:tcPr>
            </w:tcPrChange>
          </w:tcPr>
          <w:p w14:paraId="078A2E55" w14:textId="77777777" w:rsidR="00872EFF" w:rsidRPr="0048098A" w:rsidRDefault="00872EFF" w:rsidP="00872EFF">
            <w:pPr>
              <w:keepNext/>
              <w:keepLines/>
              <w:spacing w:after="0"/>
              <w:jc w:val="center"/>
              <w:rPr>
                <w:ins w:id="413" w:author="Harris, Paul, Vodafone" w:date="2022-04-23T16:17:00Z"/>
                <w:rFonts w:ascii="Arial" w:hAnsi="Arial" w:cs="Arial"/>
                <w:sz w:val="18"/>
                <w:szCs w:val="18"/>
                <w:lang w:val="fi-FI" w:eastAsia="ja-JP"/>
              </w:rPr>
            </w:pPr>
          </w:p>
        </w:tc>
        <w:tc>
          <w:tcPr>
            <w:tcW w:w="716" w:type="dxa"/>
            <w:vMerge w:val="restart"/>
            <w:vAlign w:val="center"/>
            <w:tcPrChange w:id="414" w:author="Harris, Paul, Vodafone" w:date="2022-04-23T16:21:00Z">
              <w:tcPr>
                <w:tcW w:w="716" w:type="dxa"/>
                <w:vMerge w:val="restart"/>
                <w:vAlign w:val="center"/>
              </w:tcPr>
            </w:tcPrChange>
          </w:tcPr>
          <w:p w14:paraId="5B202528" w14:textId="2E9D43D5" w:rsidR="00872EFF" w:rsidRPr="0048098A" w:rsidRDefault="00872EFF" w:rsidP="00872EFF">
            <w:pPr>
              <w:keepNext/>
              <w:keepLines/>
              <w:spacing w:after="0"/>
              <w:jc w:val="center"/>
              <w:rPr>
                <w:ins w:id="415" w:author="Harris, Paul, Vodafone" w:date="2022-04-23T16:17:00Z"/>
                <w:rFonts w:ascii="Arial" w:eastAsia="Malgun Gothic" w:hAnsi="Arial" w:cs="Arial"/>
                <w:sz w:val="18"/>
                <w:szCs w:val="18"/>
                <w:lang w:val="fi-FI" w:eastAsia="zh-CN"/>
              </w:rPr>
            </w:pPr>
            <w:ins w:id="416" w:author="Harris, Paul, Vodafone" w:date="2022-04-23T16:17:00Z">
              <w:r>
                <w:rPr>
                  <w:rFonts w:ascii="Arial" w:hAnsi="Arial" w:cs="Arial"/>
                  <w:sz w:val="18"/>
                  <w:szCs w:val="18"/>
                  <w:lang w:val="fi-FI" w:eastAsia="ja-JP"/>
                </w:rPr>
                <w:t>n</w:t>
              </w:r>
            </w:ins>
            <w:ins w:id="417" w:author="Harris, Paul, Vodafone" w:date="2022-04-23T16:19:00Z">
              <w:r>
                <w:rPr>
                  <w:rFonts w:ascii="Arial" w:hAnsi="Arial" w:cs="Arial"/>
                  <w:sz w:val="18"/>
                  <w:szCs w:val="18"/>
                  <w:lang w:val="fi-FI" w:eastAsia="zh-CN"/>
                </w:rPr>
                <w:t>78</w:t>
              </w:r>
            </w:ins>
          </w:p>
        </w:tc>
        <w:tc>
          <w:tcPr>
            <w:tcW w:w="656" w:type="dxa"/>
            <w:vAlign w:val="center"/>
            <w:tcPrChange w:id="418" w:author="Harris, Paul, Vodafone" w:date="2022-04-23T16:21:00Z">
              <w:tcPr>
                <w:tcW w:w="656" w:type="dxa"/>
                <w:vAlign w:val="center"/>
              </w:tcPr>
            </w:tcPrChange>
          </w:tcPr>
          <w:p w14:paraId="7B3E44CC" w14:textId="77777777" w:rsidR="00872EFF" w:rsidRPr="0048098A" w:rsidRDefault="00872EFF" w:rsidP="00872EFF">
            <w:pPr>
              <w:keepNext/>
              <w:keepLines/>
              <w:spacing w:after="0"/>
              <w:jc w:val="center"/>
              <w:rPr>
                <w:ins w:id="419" w:author="Harris, Paul, Vodafone" w:date="2022-04-23T16:17:00Z"/>
                <w:rFonts w:ascii="Arial" w:eastAsia="Malgun Gothic" w:hAnsi="Arial" w:cs="Arial"/>
                <w:sz w:val="18"/>
                <w:szCs w:val="18"/>
                <w:lang w:val="fi-FI"/>
              </w:rPr>
            </w:pPr>
            <w:ins w:id="420" w:author="Harris, Paul, Vodafone" w:date="2022-04-23T16:17:00Z">
              <w:r w:rsidRPr="0048098A">
                <w:rPr>
                  <w:rFonts w:ascii="Arial" w:hAnsi="Arial" w:cs="Arial"/>
                  <w:sz w:val="18"/>
                  <w:szCs w:val="18"/>
                </w:rPr>
                <w:t>15</w:t>
              </w:r>
            </w:ins>
          </w:p>
        </w:tc>
        <w:tc>
          <w:tcPr>
            <w:tcW w:w="527" w:type="dxa"/>
            <w:vAlign w:val="center"/>
            <w:tcPrChange w:id="421" w:author="Harris, Paul, Vodafone" w:date="2022-04-23T16:21:00Z">
              <w:tcPr>
                <w:tcW w:w="527" w:type="dxa"/>
                <w:vAlign w:val="center"/>
              </w:tcPr>
            </w:tcPrChange>
          </w:tcPr>
          <w:p w14:paraId="1EE23B13" w14:textId="77777777" w:rsidR="00872EFF" w:rsidRPr="0048098A" w:rsidRDefault="00872EFF" w:rsidP="00872EFF">
            <w:pPr>
              <w:keepNext/>
              <w:keepLines/>
              <w:spacing w:after="0"/>
              <w:jc w:val="center"/>
              <w:rPr>
                <w:ins w:id="422" w:author="Harris, Paul, Vodafone" w:date="2022-04-23T16:17:00Z"/>
                <w:rFonts w:ascii="Arial" w:hAnsi="Arial" w:cs="Arial"/>
                <w:sz w:val="18"/>
                <w:szCs w:val="18"/>
                <w:lang w:val="fi-FI" w:eastAsia="ja-JP"/>
              </w:rPr>
            </w:pPr>
          </w:p>
        </w:tc>
        <w:tc>
          <w:tcPr>
            <w:tcW w:w="527" w:type="dxa"/>
            <w:vAlign w:val="center"/>
            <w:tcPrChange w:id="423" w:author="Harris, Paul, Vodafone" w:date="2022-04-23T16:21:00Z">
              <w:tcPr>
                <w:tcW w:w="527" w:type="dxa"/>
                <w:vAlign w:val="center"/>
              </w:tcPr>
            </w:tcPrChange>
          </w:tcPr>
          <w:p w14:paraId="68011035" w14:textId="77777777" w:rsidR="00872EFF" w:rsidRPr="0048098A" w:rsidRDefault="00872EFF" w:rsidP="00872EFF">
            <w:pPr>
              <w:keepNext/>
              <w:keepLines/>
              <w:spacing w:after="0"/>
              <w:jc w:val="center"/>
              <w:rPr>
                <w:ins w:id="424" w:author="Harris, Paul, Vodafone" w:date="2022-04-23T16:17:00Z"/>
                <w:rFonts w:ascii="Arial" w:hAnsi="Arial" w:cs="Arial"/>
                <w:sz w:val="18"/>
                <w:szCs w:val="18"/>
                <w:lang w:val="fi-FI" w:eastAsia="ja-JP"/>
              </w:rPr>
            </w:pPr>
            <w:ins w:id="425" w:author="Harris, Paul, Vodafone" w:date="2022-04-23T16:17:00Z">
              <w:r w:rsidRPr="0048098A">
                <w:rPr>
                  <w:rFonts w:ascii="Arial" w:hAnsi="Arial" w:cs="Arial"/>
                  <w:sz w:val="18"/>
                  <w:szCs w:val="18"/>
                </w:rPr>
                <w:t>Yes</w:t>
              </w:r>
            </w:ins>
          </w:p>
        </w:tc>
        <w:tc>
          <w:tcPr>
            <w:tcW w:w="527" w:type="dxa"/>
            <w:vAlign w:val="center"/>
            <w:tcPrChange w:id="426" w:author="Harris, Paul, Vodafone" w:date="2022-04-23T16:21:00Z">
              <w:tcPr>
                <w:tcW w:w="527" w:type="dxa"/>
                <w:vAlign w:val="center"/>
              </w:tcPr>
            </w:tcPrChange>
          </w:tcPr>
          <w:p w14:paraId="0BD7A5F6" w14:textId="77777777" w:rsidR="00872EFF" w:rsidRPr="0048098A" w:rsidRDefault="00872EFF" w:rsidP="00872EFF">
            <w:pPr>
              <w:keepNext/>
              <w:keepLines/>
              <w:spacing w:after="0"/>
              <w:jc w:val="center"/>
              <w:rPr>
                <w:ins w:id="427" w:author="Harris, Paul, Vodafone" w:date="2022-04-23T16:17:00Z"/>
                <w:rFonts w:ascii="Arial" w:hAnsi="Arial" w:cs="Arial"/>
                <w:sz w:val="18"/>
                <w:szCs w:val="18"/>
                <w:lang w:val="fi-FI" w:eastAsia="ja-JP"/>
              </w:rPr>
            </w:pPr>
            <w:ins w:id="428" w:author="Harris, Paul, Vodafone" w:date="2022-04-23T16:17:00Z">
              <w:r w:rsidRPr="0048098A">
                <w:rPr>
                  <w:rFonts w:ascii="Arial" w:hAnsi="Arial" w:cs="Arial"/>
                  <w:sz w:val="18"/>
                  <w:szCs w:val="18"/>
                </w:rPr>
                <w:t>Yes</w:t>
              </w:r>
            </w:ins>
          </w:p>
        </w:tc>
        <w:tc>
          <w:tcPr>
            <w:tcW w:w="527" w:type="dxa"/>
            <w:vAlign w:val="center"/>
            <w:tcPrChange w:id="429" w:author="Harris, Paul, Vodafone" w:date="2022-04-23T16:21:00Z">
              <w:tcPr>
                <w:tcW w:w="527" w:type="dxa"/>
                <w:vAlign w:val="center"/>
              </w:tcPr>
            </w:tcPrChange>
          </w:tcPr>
          <w:p w14:paraId="6B0686A3" w14:textId="77777777" w:rsidR="00872EFF" w:rsidRPr="0048098A" w:rsidRDefault="00872EFF" w:rsidP="00872EFF">
            <w:pPr>
              <w:keepNext/>
              <w:keepLines/>
              <w:spacing w:after="0"/>
              <w:jc w:val="center"/>
              <w:rPr>
                <w:ins w:id="430" w:author="Harris, Paul, Vodafone" w:date="2022-04-23T16:17:00Z"/>
                <w:rFonts w:ascii="Arial" w:hAnsi="Arial" w:cs="Arial"/>
                <w:sz w:val="18"/>
                <w:szCs w:val="18"/>
                <w:lang w:val="fi-FI" w:eastAsia="ja-JP"/>
              </w:rPr>
            </w:pPr>
            <w:ins w:id="431" w:author="Harris, Paul, Vodafone" w:date="2022-04-23T16:17:00Z">
              <w:r w:rsidRPr="0048098A">
                <w:rPr>
                  <w:rFonts w:ascii="Arial" w:hAnsi="Arial" w:cs="Arial"/>
                  <w:sz w:val="18"/>
                  <w:szCs w:val="18"/>
                </w:rPr>
                <w:t>Yes</w:t>
              </w:r>
            </w:ins>
          </w:p>
        </w:tc>
        <w:tc>
          <w:tcPr>
            <w:tcW w:w="627" w:type="dxa"/>
            <w:vAlign w:val="center"/>
            <w:tcPrChange w:id="432" w:author="Harris, Paul, Vodafone" w:date="2022-04-23T16:21:00Z">
              <w:tcPr>
                <w:tcW w:w="419" w:type="dxa"/>
                <w:vAlign w:val="center"/>
              </w:tcPr>
            </w:tcPrChange>
          </w:tcPr>
          <w:p w14:paraId="746804DC" w14:textId="5CC7ADB5" w:rsidR="00872EFF" w:rsidRPr="0048098A" w:rsidRDefault="00872EFF" w:rsidP="00872EFF">
            <w:pPr>
              <w:keepNext/>
              <w:keepLines/>
              <w:spacing w:after="0"/>
              <w:jc w:val="center"/>
              <w:rPr>
                <w:ins w:id="433" w:author="Harris, Paul, Vodafone" w:date="2022-04-23T16:17:00Z"/>
                <w:rFonts w:ascii="Arial" w:hAnsi="Arial" w:cs="Arial"/>
                <w:sz w:val="18"/>
                <w:szCs w:val="18"/>
                <w:lang w:val="fi-FI" w:eastAsia="ja-JP"/>
              </w:rPr>
            </w:pPr>
            <w:ins w:id="434" w:author="Harris, Paul, Vodafone" w:date="2022-04-23T16:19:00Z">
              <w:r>
                <w:rPr>
                  <w:rFonts w:ascii="Arial" w:hAnsi="Arial" w:cs="Arial"/>
                  <w:sz w:val="18"/>
                  <w:szCs w:val="18"/>
                  <w:lang w:val="fi-FI" w:eastAsia="ja-JP"/>
                </w:rPr>
                <w:t>Yes</w:t>
              </w:r>
            </w:ins>
          </w:p>
        </w:tc>
        <w:tc>
          <w:tcPr>
            <w:tcW w:w="656" w:type="dxa"/>
            <w:vAlign w:val="center"/>
            <w:tcPrChange w:id="435" w:author="Harris, Paul, Vodafone" w:date="2022-04-23T16:21:00Z">
              <w:tcPr>
                <w:tcW w:w="656" w:type="dxa"/>
                <w:vAlign w:val="center"/>
              </w:tcPr>
            </w:tcPrChange>
          </w:tcPr>
          <w:p w14:paraId="558F709E" w14:textId="77777777" w:rsidR="00872EFF" w:rsidRPr="0048098A" w:rsidRDefault="00872EFF" w:rsidP="00872EFF">
            <w:pPr>
              <w:keepNext/>
              <w:keepLines/>
              <w:spacing w:after="0"/>
              <w:jc w:val="center"/>
              <w:rPr>
                <w:ins w:id="436" w:author="Harris, Paul, Vodafone" w:date="2022-04-23T16:17:00Z"/>
                <w:rFonts w:ascii="Arial" w:hAnsi="Arial" w:cs="Arial"/>
                <w:sz w:val="18"/>
                <w:szCs w:val="18"/>
                <w:lang w:val="fi-FI" w:eastAsia="ja-JP"/>
              </w:rPr>
            </w:pPr>
            <w:ins w:id="437" w:author="Harris, Paul, Vodafone" w:date="2022-04-23T16:17:00Z">
              <w:r w:rsidRPr="0048098A">
                <w:rPr>
                  <w:rFonts w:ascii="Arial" w:hAnsi="Arial" w:cs="Arial"/>
                  <w:sz w:val="18"/>
                  <w:szCs w:val="18"/>
                </w:rPr>
                <w:t>Yes</w:t>
              </w:r>
            </w:ins>
          </w:p>
        </w:tc>
        <w:tc>
          <w:tcPr>
            <w:tcW w:w="567" w:type="dxa"/>
            <w:vAlign w:val="center"/>
            <w:tcPrChange w:id="438" w:author="Harris, Paul, Vodafone" w:date="2022-04-23T16:21:00Z">
              <w:tcPr>
                <w:tcW w:w="567" w:type="dxa"/>
                <w:vAlign w:val="center"/>
              </w:tcPr>
            </w:tcPrChange>
          </w:tcPr>
          <w:p w14:paraId="7AE0519C" w14:textId="77777777" w:rsidR="00872EFF" w:rsidRPr="0048098A" w:rsidRDefault="00872EFF" w:rsidP="00872EFF">
            <w:pPr>
              <w:keepNext/>
              <w:keepLines/>
              <w:spacing w:after="0"/>
              <w:jc w:val="center"/>
              <w:rPr>
                <w:ins w:id="439" w:author="Harris, Paul, Vodafone" w:date="2022-04-23T16:17:00Z"/>
                <w:rFonts w:ascii="Arial" w:hAnsi="Arial" w:cs="Arial"/>
                <w:sz w:val="18"/>
                <w:szCs w:val="18"/>
                <w:lang w:val="fi-FI" w:eastAsia="ja-JP"/>
              </w:rPr>
            </w:pPr>
            <w:ins w:id="440" w:author="Harris, Paul, Vodafone" w:date="2022-04-23T16:17:00Z">
              <w:r w:rsidRPr="0048098A">
                <w:rPr>
                  <w:rFonts w:ascii="Arial" w:hAnsi="Arial" w:cs="Arial"/>
                  <w:sz w:val="18"/>
                  <w:szCs w:val="18"/>
                </w:rPr>
                <w:t>Yes</w:t>
              </w:r>
            </w:ins>
          </w:p>
        </w:tc>
        <w:tc>
          <w:tcPr>
            <w:tcW w:w="541" w:type="dxa"/>
            <w:vAlign w:val="center"/>
            <w:tcPrChange w:id="441" w:author="Harris, Paul, Vodafone" w:date="2022-04-23T16:21:00Z">
              <w:tcPr>
                <w:tcW w:w="541" w:type="dxa"/>
                <w:vAlign w:val="center"/>
              </w:tcPr>
            </w:tcPrChange>
          </w:tcPr>
          <w:p w14:paraId="0AA7C350" w14:textId="77777777" w:rsidR="00872EFF" w:rsidRPr="0048098A" w:rsidRDefault="00872EFF" w:rsidP="00872EFF">
            <w:pPr>
              <w:keepNext/>
              <w:keepLines/>
              <w:spacing w:after="0"/>
              <w:jc w:val="center"/>
              <w:rPr>
                <w:ins w:id="442" w:author="Harris, Paul, Vodafone" w:date="2022-04-23T16:17:00Z"/>
                <w:rFonts w:ascii="Arial" w:hAnsi="Arial" w:cs="Arial"/>
                <w:sz w:val="18"/>
                <w:szCs w:val="18"/>
                <w:lang w:val="fi-FI" w:eastAsia="ja-JP"/>
              </w:rPr>
            </w:pPr>
            <w:ins w:id="443" w:author="Harris, Paul, Vodafone" w:date="2022-04-23T16:17:00Z">
              <w:r w:rsidRPr="0048098A">
                <w:rPr>
                  <w:rFonts w:ascii="Arial" w:hAnsi="Arial" w:cs="Arial"/>
                  <w:sz w:val="18"/>
                  <w:szCs w:val="18"/>
                </w:rPr>
                <w:t>Yes</w:t>
              </w:r>
            </w:ins>
          </w:p>
        </w:tc>
        <w:tc>
          <w:tcPr>
            <w:tcW w:w="593" w:type="dxa"/>
            <w:vAlign w:val="center"/>
            <w:tcPrChange w:id="444" w:author="Harris, Paul, Vodafone" w:date="2022-04-23T16:21:00Z">
              <w:tcPr>
                <w:tcW w:w="593" w:type="dxa"/>
                <w:vAlign w:val="center"/>
              </w:tcPr>
            </w:tcPrChange>
          </w:tcPr>
          <w:p w14:paraId="60FC8E6E" w14:textId="77777777" w:rsidR="00872EFF" w:rsidRPr="0048098A" w:rsidRDefault="00872EFF" w:rsidP="00872EFF">
            <w:pPr>
              <w:keepNext/>
              <w:keepLines/>
              <w:spacing w:after="0"/>
              <w:jc w:val="center"/>
              <w:rPr>
                <w:ins w:id="445" w:author="Harris, Paul, Vodafone" w:date="2022-04-23T16:17:00Z"/>
                <w:rFonts w:ascii="Arial" w:hAnsi="Arial" w:cs="Arial"/>
                <w:sz w:val="18"/>
                <w:szCs w:val="18"/>
                <w:lang w:val="fi-FI" w:eastAsia="ja-JP"/>
              </w:rPr>
            </w:pPr>
          </w:p>
        </w:tc>
        <w:tc>
          <w:tcPr>
            <w:tcW w:w="627" w:type="dxa"/>
            <w:tcPrChange w:id="446" w:author="Harris, Paul, Vodafone" w:date="2022-04-23T16:21:00Z">
              <w:tcPr>
                <w:tcW w:w="426" w:type="dxa"/>
              </w:tcPr>
            </w:tcPrChange>
          </w:tcPr>
          <w:p w14:paraId="53F0FEE8" w14:textId="77777777" w:rsidR="00872EFF" w:rsidRPr="0048098A" w:rsidRDefault="00872EFF" w:rsidP="00872EFF">
            <w:pPr>
              <w:keepNext/>
              <w:keepLines/>
              <w:spacing w:after="0"/>
              <w:jc w:val="center"/>
              <w:rPr>
                <w:ins w:id="447" w:author="Harris, Paul, Vodafone" w:date="2022-04-23T16:17:00Z"/>
                <w:rFonts w:ascii="Arial" w:hAnsi="Arial" w:cs="Arial"/>
                <w:sz w:val="18"/>
                <w:szCs w:val="18"/>
                <w:lang w:val="fi-FI" w:eastAsia="ja-JP"/>
              </w:rPr>
            </w:pPr>
          </w:p>
        </w:tc>
        <w:tc>
          <w:tcPr>
            <w:tcW w:w="562" w:type="dxa"/>
            <w:vAlign w:val="center"/>
            <w:tcPrChange w:id="448" w:author="Harris, Paul, Vodafone" w:date="2022-04-23T16:21:00Z">
              <w:tcPr>
                <w:tcW w:w="562" w:type="dxa"/>
                <w:vAlign w:val="center"/>
              </w:tcPr>
            </w:tcPrChange>
          </w:tcPr>
          <w:p w14:paraId="5F6FE82A" w14:textId="77777777" w:rsidR="00872EFF" w:rsidRPr="0048098A" w:rsidRDefault="00872EFF" w:rsidP="00872EFF">
            <w:pPr>
              <w:keepNext/>
              <w:keepLines/>
              <w:spacing w:after="0"/>
              <w:jc w:val="center"/>
              <w:rPr>
                <w:ins w:id="449" w:author="Harris, Paul, Vodafone" w:date="2022-04-23T16:17:00Z"/>
                <w:rFonts w:ascii="Arial" w:hAnsi="Arial" w:cs="Arial"/>
                <w:sz w:val="18"/>
                <w:szCs w:val="18"/>
                <w:lang w:val="fi-FI" w:eastAsia="ja-JP"/>
              </w:rPr>
            </w:pPr>
          </w:p>
        </w:tc>
        <w:tc>
          <w:tcPr>
            <w:tcW w:w="528" w:type="dxa"/>
            <w:vAlign w:val="center"/>
            <w:tcPrChange w:id="450" w:author="Harris, Paul, Vodafone" w:date="2022-04-23T16:21:00Z">
              <w:tcPr>
                <w:tcW w:w="528" w:type="dxa"/>
                <w:vAlign w:val="center"/>
              </w:tcPr>
            </w:tcPrChange>
          </w:tcPr>
          <w:p w14:paraId="632A83F3" w14:textId="77777777" w:rsidR="00872EFF" w:rsidRPr="0048098A" w:rsidRDefault="00872EFF" w:rsidP="00872EFF">
            <w:pPr>
              <w:keepNext/>
              <w:keepLines/>
              <w:spacing w:after="0"/>
              <w:jc w:val="center"/>
              <w:rPr>
                <w:ins w:id="451" w:author="Harris, Paul, Vodafone" w:date="2022-04-23T16:17:00Z"/>
                <w:rFonts w:ascii="Arial" w:hAnsi="Arial" w:cs="Arial"/>
                <w:sz w:val="18"/>
                <w:szCs w:val="18"/>
                <w:lang w:val="fi-FI" w:eastAsia="ja-JP"/>
              </w:rPr>
            </w:pPr>
          </w:p>
        </w:tc>
        <w:tc>
          <w:tcPr>
            <w:tcW w:w="611" w:type="dxa"/>
            <w:vAlign w:val="center"/>
            <w:tcPrChange w:id="452" w:author="Harris, Paul, Vodafone" w:date="2022-04-23T16:21:00Z">
              <w:tcPr>
                <w:tcW w:w="611" w:type="dxa"/>
                <w:vAlign w:val="center"/>
              </w:tcPr>
            </w:tcPrChange>
          </w:tcPr>
          <w:p w14:paraId="7114E24F" w14:textId="77777777" w:rsidR="00872EFF" w:rsidRPr="0048098A" w:rsidRDefault="00872EFF" w:rsidP="00872EFF">
            <w:pPr>
              <w:keepNext/>
              <w:keepLines/>
              <w:spacing w:after="0"/>
              <w:jc w:val="center"/>
              <w:rPr>
                <w:ins w:id="453" w:author="Harris, Paul, Vodafone" w:date="2022-04-23T16:17:00Z"/>
                <w:rFonts w:ascii="Arial" w:hAnsi="Arial" w:cs="Arial"/>
                <w:sz w:val="18"/>
                <w:szCs w:val="18"/>
                <w:lang w:val="fi-FI" w:eastAsia="ja-JP"/>
              </w:rPr>
            </w:pPr>
          </w:p>
        </w:tc>
        <w:tc>
          <w:tcPr>
            <w:tcW w:w="1275" w:type="dxa"/>
            <w:vMerge/>
            <w:vAlign w:val="center"/>
            <w:tcPrChange w:id="454" w:author="Harris, Paul, Vodafone" w:date="2022-04-23T16:21:00Z">
              <w:tcPr>
                <w:tcW w:w="1275" w:type="dxa"/>
                <w:vMerge/>
                <w:vAlign w:val="center"/>
              </w:tcPr>
            </w:tcPrChange>
          </w:tcPr>
          <w:p w14:paraId="493AD328" w14:textId="77777777" w:rsidR="00872EFF" w:rsidRPr="0048098A" w:rsidRDefault="00872EFF" w:rsidP="00872EFF">
            <w:pPr>
              <w:keepNext/>
              <w:keepLines/>
              <w:spacing w:after="0"/>
              <w:jc w:val="center"/>
              <w:rPr>
                <w:ins w:id="455" w:author="Harris, Paul, Vodafone" w:date="2022-04-23T16:17:00Z"/>
                <w:rFonts w:ascii="Arial" w:hAnsi="Arial" w:cs="Arial"/>
                <w:sz w:val="18"/>
                <w:szCs w:val="18"/>
                <w:lang w:val="fi-FI" w:eastAsia="ja-JP"/>
              </w:rPr>
            </w:pPr>
          </w:p>
        </w:tc>
      </w:tr>
      <w:tr w:rsidR="00872EFF" w:rsidRPr="0048098A" w14:paraId="2F134740" w14:textId="77777777" w:rsidTr="003F1D0F">
        <w:trPr>
          <w:gridAfter w:val="1"/>
          <w:wAfter w:w="6" w:type="dxa"/>
          <w:trHeight w:val="44"/>
          <w:jc w:val="center"/>
          <w:ins w:id="456" w:author="Harris, Paul, Vodafone" w:date="2022-04-23T16:17:00Z"/>
          <w:trPrChange w:id="457" w:author="Harris, Paul, Vodafone" w:date="2022-04-23T16:21:00Z">
            <w:trPr>
              <w:trHeight w:val="44"/>
              <w:jc w:val="center"/>
            </w:trPr>
          </w:trPrChange>
        </w:trPr>
        <w:tc>
          <w:tcPr>
            <w:tcW w:w="1417" w:type="dxa"/>
            <w:vMerge/>
            <w:vAlign w:val="center"/>
            <w:tcPrChange w:id="458" w:author="Harris, Paul, Vodafone" w:date="2022-04-23T16:21:00Z">
              <w:tcPr>
                <w:tcW w:w="1417" w:type="dxa"/>
                <w:vMerge/>
                <w:vAlign w:val="center"/>
              </w:tcPr>
            </w:tcPrChange>
          </w:tcPr>
          <w:p w14:paraId="1522C665" w14:textId="77777777" w:rsidR="00872EFF" w:rsidRPr="0048098A" w:rsidRDefault="00872EFF" w:rsidP="00872EFF">
            <w:pPr>
              <w:keepNext/>
              <w:keepLines/>
              <w:spacing w:after="0"/>
              <w:jc w:val="center"/>
              <w:rPr>
                <w:ins w:id="459" w:author="Harris, Paul, Vodafone" w:date="2022-04-23T16:17:00Z"/>
                <w:rFonts w:ascii="Arial" w:hAnsi="Arial" w:cs="Arial"/>
                <w:sz w:val="18"/>
                <w:szCs w:val="18"/>
                <w:lang w:val="fi-FI" w:eastAsia="ja-JP"/>
              </w:rPr>
            </w:pPr>
          </w:p>
        </w:tc>
        <w:tc>
          <w:tcPr>
            <w:tcW w:w="1394" w:type="dxa"/>
            <w:vMerge/>
            <w:vAlign w:val="center"/>
            <w:tcPrChange w:id="460" w:author="Harris, Paul, Vodafone" w:date="2022-04-23T16:21:00Z">
              <w:tcPr>
                <w:tcW w:w="1394" w:type="dxa"/>
                <w:vMerge/>
                <w:vAlign w:val="center"/>
              </w:tcPr>
            </w:tcPrChange>
          </w:tcPr>
          <w:p w14:paraId="7221DB8B" w14:textId="77777777" w:rsidR="00872EFF" w:rsidRPr="0048098A" w:rsidRDefault="00872EFF" w:rsidP="00872EFF">
            <w:pPr>
              <w:keepNext/>
              <w:keepLines/>
              <w:spacing w:after="0"/>
              <w:jc w:val="center"/>
              <w:rPr>
                <w:ins w:id="461" w:author="Harris, Paul, Vodafone" w:date="2022-04-23T16:17:00Z"/>
                <w:rFonts w:ascii="Arial" w:hAnsi="Arial" w:cs="Arial"/>
                <w:sz w:val="18"/>
                <w:szCs w:val="18"/>
                <w:lang w:val="fi-FI" w:eastAsia="ja-JP"/>
              </w:rPr>
            </w:pPr>
          </w:p>
        </w:tc>
        <w:tc>
          <w:tcPr>
            <w:tcW w:w="716" w:type="dxa"/>
            <w:vMerge/>
            <w:vAlign w:val="center"/>
            <w:tcPrChange w:id="462" w:author="Harris, Paul, Vodafone" w:date="2022-04-23T16:21:00Z">
              <w:tcPr>
                <w:tcW w:w="716" w:type="dxa"/>
                <w:vMerge/>
                <w:vAlign w:val="center"/>
              </w:tcPr>
            </w:tcPrChange>
          </w:tcPr>
          <w:p w14:paraId="17F04EF2" w14:textId="77777777" w:rsidR="00872EFF" w:rsidRPr="0048098A" w:rsidRDefault="00872EFF" w:rsidP="00872EFF">
            <w:pPr>
              <w:keepNext/>
              <w:keepLines/>
              <w:spacing w:after="0"/>
              <w:jc w:val="center"/>
              <w:rPr>
                <w:ins w:id="463" w:author="Harris, Paul, Vodafone" w:date="2022-04-23T16:17:00Z"/>
                <w:rFonts w:ascii="Arial" w:hAnsi="Arial" w:cs="Arial"/>
                <w:sz w:val="18"/>
                <w:szCs w:val="18"/>
                <w:lang w:val="fi-FI" w:eastAsia="ja-JP"/>
              </w:rPr>
            </w:pPr>
          </w:p>
        </w:tc>
        <w:tc>
          <w:tcPr>
            <w:tcW w:w="656" w:type="dxa"/>
            <w:vAlign w:val="center"/>
            <w:tcPrChange w:id="464" w:author="Harris, Paul, Vodafone" w:date="2022-04-23T16:21:00Z">
              <w:tcPr>
                <w:tcW w:w="656" w:type="dxa"/>
                <w:vAlign w:val="center"/>
              </w:tcPr>
            </w:tcPrChange>
          </w:tcPr>
          <w:p w14:paraId="79115FAB" w14:textId="77777777" w:rsidR="00872EFF" w:rsidRPr="0048098A" w:rsidRDefault="00872EFF" w:rsidP="00872EFF">
            <w:pPr>
              <w:keepNext/>
              <w:keepLines/>
              <w:spacing w:after="0"/>
              <w:jc w:val="center"/>
              <w:rPr>
                <w:ins w:id="465" w:author="Harris, Paul, Vodafone" w:date="2022-04-23T16:17:00Z"/>
                <w:rFonts w:ascii="Arial" w:eastAsia="Malgun Gothic" w:hAnsi="Arial" w:cs="Arial"/>
                <w:sz w:val="18"/>
                <w:szCs w:val="18"/>
                <w:lang w:val="fi-FI"/>
              </w:rPr>
            </w:pPr>
            <w:ins w:id="466" w:author="Harris, Paul, Vodafone" w:date="2022-04-23T16:17:00Z">
              <w:r w:rsidRPr="0048098A">
                <w:rPr>
                  <w:rFonts w:ascii="Arial" w:hAnsi="Arial" w:cs="Arial"/>
                  <w:sz w:val="18"/>
                  <w:szCs w:val="18"/>
                </w:rPr>
                <w:t>30</w:t>
              </w:r>
            </w:ins>
          </w:p>
        </w:tc>
        <w:tc>
          <w:tcPr>
            <w:tcW w:w="527" w:type="dxa"/>
            <w:vAlign w:val="center"/>
            <w:tcPrChange w:id="467" w:author="Harris, Paul, Vodafone" w:date="2022-04-23T16:21:00Z">
              <w:tcPr>
                <w:tcW w:w="527" w:type="dxa"/>
                <w:vAlign w:val="center"/>
              </w:tcPr>
            </w:tcPrChange>
          </w:tcPr>
          <w:p w14:paraId="2A902772" w14:textId="77777777" w:rsidR="00872EFF" w:rsidRPr="0048098A" w:rsidRDefault="00872EFF" w:rsidP="00872EFF">
            <w:pPr>
              <w:keepNext/>
              <w:keepLines/>
              <w:spacing w:after="0"/>
              <w:jc w:val="center"/>
              <w:rPr>
                <w:ins w:id="468" w:author="Harris, Paul, Vodafone" w:date="2022-04-23T16:17:00Z"/>
                <w:rFonts w:ascii="Arial" w:hAnsi="Arial" w:cs="Arial"/>
                <w:sz w:val="18"/>
                <w:szCs w:val="18"/>
                <w:lang w:val="fi-FI" w:eastAsia="ja-JP"/>
              </w:rPr>
            </w:pPr>
          </w:p>
        </w:tc>
        <w:tc>
          <w:tcPr>
            <w:tcW w:w="527" w:type="dxa"/>
            <w:vAlign w:val="center"/>
            <w:tcPrChange w:id="469" w:author="Harris, Paul, Vodafone" w:date="2022-04-23T16:21:00Z">
              <w:tcPr>
                <w:tcW w:w="527" w:type="dxa"/>
                <w:vAlign w:val="center"/>
              </w:tcPr>
            </w:tcPrChange>
          </w:tcPr>
          <w:p w14:paraId="774611DC" w14:textId="77777777" w:rsidR="00872EFF" w:rsidRPr="0048098A" w:rsidRDefault="00872EFF" w:rsidP="00872EFF">
            <w:pPr>
              <w:keepNext/>
              <w:keepLines/>
              <w:spacing w:after="0"/>
              <w:jc w:val="center"/>
              <w:rPr>
                <w:ins w:id="470" w:author="Harris, Paul, Vodafone" w:date="2022-04-23T16:17:00Z"/>
                <w:rFonts w:ascii="Arial" w:hAnsi="Arial" w:cs="Arial"/>
                <w:sz w:val="18"/>
                <w:szCs w:val="18"/>
                <w:lang w:val="fi-FI" w:eastAsia="ja-JP"/>
              </w:rPr>
            </w:pPr>
            <w:ins w:id="471" w:author="Harris, Paul, Vodafone" w:date="2022-04-23T16:17:00Z">
              <w:r w:rsidRPr="0048098A">
                <w:rPr>
                  <w:rFonts w:ascii="Arial" w:hAnsi="Arial" w:cs="Arial"/>
                  <w:sz w:val="18"/>
                  <w:szCs w:val="18"/>
                </w:rPr>
                <w:t>Yes</w:t>
              </w:r>
            </w:ins>
          </w:p>
        </w:tc>
        <w:tc>
          <w:tcPr>
            <w:tcW w:w="527" w:type="dxa"/>
            <w:vAlign w:val="center"/>
            <w:tcPrChange w:id="472" w:author="Harris, Paul, Vodafone" w:date="2022-04-23T16:21:00Z">
              <w:tcPr>
                <w:tcW w:w="527" w:type="dxa"/>
                <w:vAlign w:val="center"/>
              </w:tcPr>
            </w:tcPrChange>
          </w:tcPr>
          <w:p w14:paraId="56280FC5" w14:textId="77777777" w:rsidR="00872EFF" w:rsidRPr="0048098A" w:rsidRDefault="00872EFF" w:rsidP="00872EFF">
            <w:pPr>
              <w:keepNext/>
              <w:keepLines/>
              <w:spacing w:after="0"/>
              <w:jc w:val="center"/>
              <w:rPr>
                <w:ins w:id="473" w:author="Harris, Paul, Vodafone" w:date="2022-04-23T16:17:00Z"/>
                <w:rFonts w:ascii="Arial" w:hAnsi="Arial" w:cs="Arial"/>
                <w:sz w:val="18"/>
                <w:szCs w:val="18"/>
                <w:lang w:val="fi-FI" w:eastAsia="ja-JP"/>
              </w:rPr>
            </w:pPr>
            <w:ins w:id="474" w:author="Harris, Paul, Vodafone" w:date="2022-04-23T16:17:00Z">
              <w:r w:rsidRPr="0048098A">
                <w:rPr>
                  <w:rFonts w:ascii="Arial" w:hAnsi="Arial" w:cs="Arial"/>
                  <w:sz w:val="18"/>
                  <w:szCs w:val="18"/>
                </w:rPr>
                <w:t>Yes</w:t>
              </w:r>
            </w:ins>
          </w:p>
        </w:tc>
        <w:tc>
          <w:tcPr>
            <w:tcW w:w="527" w:type="dxa"/>
            <w:vAlign w:val="center"/>
            <w:tcPrChange w:id="475" w:author="Harris, Paul, Vodafone" w:date="2022-04-23T16:21:00Z">
              <w:tcPr>
                <w:tcW w:w="527" w:type="dxa"/>
                <w:vAlign w:val="center"/>
              </w:tcPr>
            </w:tcPrChange>
          </w:tcPr>
          <w:p w14:paraId="59F1D34E" w14:textId="77777777" w:rsidR="00872EFF" w:rsidRPr="0048098A" w:rsidRDefault="00872EFF" w:rsidP="00872EFF">
            <w:pPr>
              <w:keepNext/>
              <w:keepLines/>
              <w:spacing w:after="0"/>
              <w:jc w:val="center"/>
              <w:rPr>
                <w:ins w:id="476" w:author="Harris, Paul, Vodafone" w:date="2022-04-23T16:17:00Z"/>
                <w:rFonts w:ascii="Arial" w:hAnsi="Arial" w:cs="Arial"/>
                <w:sz w:val="18"/>
                <w:szCs w:val="18"/>
                <w:lang w:val="fi-FI" w:eastAsia="ja-JP"/>
              </w:rPr>
            </w:pPr>
            <w:ins w:id="477" w:author="Harris, Paul, Vodafone" w:date="2022-04-23T16:17:00Z">
              <w:r w:rsidRPr="0048098A">
                <w:rPr>
                  <w:rFonts w:ascii="Arial" w:hAnsi="Arial" w:cs="Arial"/>
                  <w:sz w:val="18"/>
                  <w:szCs w:val="18"/>
                </w:rPr>
                <w:t>Yes</w:t>
              </w:r>
            </w:ins>
          </w:p>
        </w:tc>
        <w:tc>
          <w:tcPr>
            <w:tcW w:w="627" w:type="dxa"/>
            <w:vAlign w:val="center"/>
            <w:tcPrChange w:id="478" w:author="Harris, Paul, Vodafone" w:date="2022-04-23T16:21:00Z">
              <w:tcPr>
                <w:tcW w:w="419" w:type="dxa"/>
                <w:vAlign w:val="center"/>
              </w:tcPr>
            </w:tcPrChange>
          </w:tcPr>
          <w:p w14:paraId="2D442FE7" w14:textId="3B64A65A" w:rsidR="00872EFF" w:rsidRPr="0048098A" w:rsidRDefault="00872EFF" w:rsidP="00872EFF">
            <w:pPr>
              <w:keepNext/>
              <w:keepLines/>
              <w:spacing w:after="0"/>
              <w:jc w:val="center"/>
              <w:rPr>
                <w:ins w:id="479" w:author="Harris, Paul, Vodafone" w:date="2022-04-23T16:17:00Z"/>
                <w:rFonts w:ascii="Arial" w:hAnsi="Arial" w:cs="Arial"/>
                <w:sz w:val="18"/>
                <w:szCs w:val="18"/>
                <w:lang w:val="fi-FI" w:eastAsia="ja-JP"/>
              </w:rPr>
            </w:pPr>
            <w:ins w:id="480" w:author="Harris, Paul, Vodafone" w:date="2022-04-23T16:20:00Z">
              <w:r>
                <w:rPr>
                  <w:rFonts w:ascii="Arial" w:hAnsi="Arial" w:cs="Arial"/>
                  <w:sz w:val="18"/>
                  <w:szCs w:val="18"/>
                  <w:lang w:val="fi-FI" w:eastAsia="ja-JP"/>
                </w:rPr>
                <w:t>Yes</w:t>
              </w:r>
            </w:ins>
          </w:p>
        </w:tc>
        <w:tc>
          <w:tcPr>
            <w:tcW w:w="656" w:type="dxa"/>
            <w:vAlign w:val="center"/>
            <w:tcPrChange w:id="481" w:author="Harris, Paul, Vodafone" w:date="2022-04-23T16:21:00Z">
              <w:tcPr>
                <w:tcW w:w="656" w:type="dxa"/>
                <w:vAlign w:val="center"/>
              </w:tcPr>
            </w:tcPrChange>
          </w:tcPr>
          <w:p w14:paraId="2BEE7F38" w14:textId="77777777" w:rsidR="00872EFF" w:rsidRPr="0048098A" w:rsidRDefault="00872EFF" w:rsidP="00872EFF">
            <w:pPr>
              <w:keepNext/>
              <w:keepLines/>
              <w:spacing w:after="0"/>
              <w:jc w:val="center"/>
              <w:rPr>
                <w:ins w:id="482" w:author="Harris, Paul, Vodafone" w:date="2022-04-23T16:17:00Z"/>
                <w:rFonts w:ascii="Arial" w:hAnsi="Arial" w:cs="Arial"/>
                <w:sz w:val="18"/>
                <w:szCs w:val="18"/>
                <w:lang w:val="fi-FI" w:eastAsia="ja-JP"/>
              </w:rPr>
            </w:pPr>
            <w:ins w:id="483" w:author="Harris, Paul, Vodafone" w:date="2022-04-23T16:17:00Z">
              <w:r w:rsidRPr="0048098A">
                <w:rPr>
                  <w:rFonts w:ascii="Arial" w:hAnsi="Arial" w:cs="Arial"/>
                  <w:sz w:val="18"/>
                  <w:szCs w:val="18"/>
                </w:rPr>
                <w:t>Yes</w:t>
              </w:r>
            </w:ins>
          </w:p>
        </w:tc>
        <w:tc>
          <w:tcPr>
            <w:tcW w:w="567" w:type="dxa"/>
            <w:vAlign w:val="center"/>
            <w:tcPrChange w:id="484" w:author="Harris, Paul, Vodafone" w:date="2022-04-23T16:21:00Z">
              <w:tcPr>
                <w:tcW w:w="567" w:type="dxa"/>
                <w:vAlign w:val="center"/>
              </w:tcPr>
            </w:tcPrChange>
          </w:tcPr>
          <w:p w14:paraId="77935A10" w14:textId="77777777" w:rsidR="00872EFF" w:rsidRPr="0048098A" w:rsidRDefault="00872EFF" w:rsidP="00872EFF">
            <w:pPr>
              <w:keepNext/>
              <w:keepLines/>
              <w:spacing w:after="0"/>
              <w:jc w:val="center"/>
              <w:rPr>
                <w:ins w:id="485" w:author="Harris, Paul, Vodafone" w:date="2022-04-23T16:17:00Z"/>
                <w:rFonts w:ascii="Arial" w:hAnsi="Arial" w:cs="Arial"/>
                <w:sz w:val="18"/>
                <w:szCs w:val="18"/>
                <w:lang w:val="fi-FI" w:eastAsia="ja-JP"/>
              </w:rPr>
            </w:pPr>
            <w:ins w:id="486" w:author="Harris, Paul, Vodafone" w:date="2022-04-23T16:17:00Z">
              <w:r w:rsidRPr="0048098A">
                <w:rPr>
                  <w:rFonts w:ascii="Arial" w:hAnsi="Arial" w:cs="Arial"/>
                  <w:sz w:val="18"/>
                  <w:szCs w:val="18"/>
                </w:rPr>
                <w:t>Yes</w:t>
              </w:r>
            </w:ins>
          </w:p>
        </w:tc>
        <w:tc>
          <w:tcPr>
            <w:tcW w:w="541" w:type="dxa"/>
            <w:vAlign w:val="center"/>
            <w:tcPrChange w:id="487" w:author="Harris, Paul, Vodafone" w:date="2022-04-23T16:21:00Z">
              <w:tcPr>
                <w:tcW w:w="541" w:type="dxa"/>
                <w:vAlign w:val="center"/>
              </w:tcPr>
            </w:tcPrChange>
          </w:tcPr>
          <w:p w14:paraId="6AF30608" w14:textId="77777777" w:rsidR="00872EFF" w:rsidRPr="0048098A" w:rsidRDefault="00872EFF" w:rsidP="00872EFF">
            <w:pPr>
              <w:keepNext/>
              <w:keepLines/>
              <w:spacing w:after="0"/>
              <w:jc w:val="center"/>
              <w:rPr>
                <w:ins w:id="488" w:author="Harris, Paul, Vodafone" w:date="2022-04-23T16:17:00Z"/>
                <w:rFonts w:ascii="Arial" w:hAnsi="Arial" w:cs="Arial"/>
                <w:sz w:val="18"/>
                <w:szCs w:val="18"/>
                <w:lang w:val="fi-FI" w:eastAsia="ja-JP"/>
              </w:rPr>
            </w:pPr>
            <w:ins w:id="489" w:author="Harris, Paul, Vodafone" w:date="2022-04-23T16:17:00Z">
              <w:r w:rsidRPr="0048098A">
                <w:rPr>
                  <w:rFonts w:ascii="Arial" w:hAnsi="Arial" w:cs="Arial"/>
                  <w:sz w:val="18"/>
                  <w:szCs w:val="18"/>
                </w:rPr>
                <w:t>Yes</w:t>
              </w:r>
            </w:ins>
          </w:p>
        </w:tc>
        <w:tc>
          <w:tcPr>
            <w:tcW w:w="593" w:type="dxa"/>
            <w:vAlign w:val="center"/>
            <w:tcPrChange w:id="490" w:author="Harris, Paul, Vodafone" w:date="2022-04-23T16:21:00Z">
              <w:tcPr>
                <w:tcW w:w="593" w:type="dxa"/>
                <w:vAlign w:val="center"/>
              </w:tcPr>
            </w:tcPrChange>
          </w:tcPr>
          <w:p w14:paraId="083B423E" w14:textId="77777777" w:rsidR="00872EFF" w:rsidRPr="0048098A" w:rsidRDefault="00872EFF" w:rsidP="00872EFF">
            <w:pPr>
              <w:keepNext/>
              <w:keepLines/>
              <w:spacing w:after="0"/>
              <w:jc w:val="center"/>
              <w:rPr>
                <w:ins w:id="491" w:author="Harris, Paul, Vodafone" w:date="2022-04-23T16:17:00Z"/>
                <w:rFonts w:ascii="Arial" w:hAnsi="Arial" w:cs="Arial"/>
                <w:sz w:val="18"/>
                <w:szCs w:val="18"/>
                <w:lang w:val="fi-FI" w:eastAsia="ja-JP"/>
              </w:rPr>
            </w:pPr>
            <w:ins w:id="492" w:author="Harris, Paul, Vodafone" w:date="2022-04-23T16:17:00Z">
              <w:r w:rsidRPr="0048098A">
                <w:rPr>
                  <w:rFonts w:ascii="Arial" w:hAnsi="Arial" w:cs="Arial"/>
                  <w:sz w:val="18"/>
                  <w:szCs w:val="18"/>
                </w:rPr>
                <w:t>Yes</w:t>
              </w:r>
            </w:ins>
          </w:p>
        </w:tc>
        <w:tc>
          <w:tcPr>
            <w:tcW w:w="627" w:type="dxa"/>
            <w:vAlign w:val="center"/>
            <w:tcPrChange w:id="493" w:author="Harris, Paul, Vodafone" w:date="2022-04-23T16:21:00Z">
              <w:tcPr>
                <w:tcW w:w="426" w:type="dxa"/>
                <w:vAlign w:val="center"/>
              </w:tcPr>
            </w:tcPrChange>
          </w:tcPr>
          <w:p w14:paraId="6468F633" w14:textId="6F6A7742" w:rsidR="00872EFF" w:rsidRPr="0048098A" w:rsidRDefault="003F1D0F" w:rsidP="00872EFF">
            <w:pPr>
              <w:keepNext/>
              <w:keepLines/>
              <w:spacing w:after="0"/>
              <w:jc w:val="center"/>
              <w:rPr>
                <w:ins w:id="494" w:author="Harris, Paul, Vodafone" w:date="2022-04-23T16:17:00Z"/>
                <w:rFonts w:ascii="Arial" w:hAnsi="Arial" w:cs="Arial"/>
                <w:sz w:val="18"/>
                <w:szCs w:val="18"/>
              </w:rPr>
            </w:pPr>
            <w:ins w:id="495" w:author="Harris, Paul, Vodafone" w:date="2022-04-23T16:21:00Z">
              <w:r>
                <w:rPr>
                  <w:rFonts w:ascii="Arial" w:hAnsi="Arial" w:cs="Arial"/>
                  <w:sz w:val="18"/>
                  <w:szCs w:val="18"/>
                </w:rPr>
                <w:t>Yes</w:t>
              </w:r>
            </w:ins>
          </w:p>
        </w:tc>
        <w:tc>
          <w:tcPr>
            <w:tcW w:w="562" w:type="dxa"/>
            <w:vAlign w:val="center"/>
            <w:tcPrChange w:id="496" w:author="Harris, Paul, Vodafone" w:date="2022-04-23T16:21:00Z">
              <w:tcPr>
                <w:tcW w:w="562" w:type="dxa"/>
                <w:vAlign w:val="center"/>
              </w:tcPr>
            </w:tcPrChange>
          </w:tcPr>
          <w:p w14:paraId="29B9ECC7" w14:textId="77777777" w:rsidR="00872EFF" w:rsidRPr="0048098A" w:rsidRDefault="00872EFF" w:rsidP="00872EFF">
            <w:pPr>
              <w:keepNext/>
              <w:keepLines/>
              <w:spacing w:after="0"/>
              <w:jc w:val="center"/>
              <w:rPr>
                <w:ins w:id="497" w:author="Harris, Paul, Vodafone" w:date="2022-04-23T16:17:00Z"/>
                <w:rFonts w:ascii="Arial" w:hAnsi="Arial" w:cs="Arial"/>
                <w:sz w:val="18"/>
                <w:szCs w:val="18"/>
                <w:lang w:val="fi-FI" w:eastAsia="ja-JP"/>
              </w:rPr>
            </w:pPr>
            <w:ins w:id="498" w:author="Harris, Paul, Vodafone" w:date="2022-04-23T16:17:00Z">
              <w:r w:rsidRPr="0048098A">
                <w:rPr>
                  <w:rFonts w:ascii="Arial" w:hAnsi="Arial" w:cs="Arial"/>
                  <w:sz w:val="18"/>
                  <w:szCs w:val="18"/>
                </w:rPr>
                <w:t>Yes</w:t>
              </w:r>
            </w:ins>
          </w:p>
        </w:tc>
        <w:tc>
          <w:tcPr>
            <w:tcW w:w="528" w:type="dxa"/>
            <w:vAlign w:val="center"/>
            <w:tcPrChange w:id="499" w:author="Harris, Paul, Vodafone" w:date="2022-04-23T16:21:00Z">
              <w:tcPr>
                <w:tcW w:w="528" w:type="dxa"/>
                <w:vAlign w:val="center"/>
              </w:tcPr>
            </w:tcPrChange>
          </w:tcPr>
          <w:p w14:paraId="5CBD577F" w14:textId="77777777" w:rsidR="00872EFF" w:rsidRPr="0048098A" w:rsidRDefault="00872EFF" w:rsidP="00872EFF">
            <w:pPr>
              <w:keepNext/>
              <w:keepLines/>
              <w:spacing w:after="0"/>
              <w:jc w:val="center"/>
              <w:rPr>
                <w:ins w:id="500" w:author="Harris, Paul, Vodafone" w:date="2022-04-23T16:17:00Z"/>
                <w:rFonts w:ascii="Arial" w:hAnsi="Arial" w:cs="Arial"/>
                <w:sz w:val="18"/>
                <w:szCs w:val="18"/>
              </w:rPr>
            </w:pPr>
            <w:ins w:id="501" w:author="Harris, Paul, Vodafone" w:date="2022-04-23T16:17:00Z">
              <w:r w:rsidRPr="0048098A">
                <w:rPr>
                  <w:rFonts w:ascii="Arial" w:hAnsi="Arial" w:cs="Arial"/>
                  <w:sz w:val="18"/>
                  <w:szCs w:val="18"/>
                </w:rPr>
                <w:t>Yes</w:t>
              </w:r>
            </w:ins>
          </w:p>
        </w:tc>
        <w:tc>
          <w:tcPr>
            <w:tcW w:w="611" w:type="dxa"/>
            <w:vAlign w:val="center"/>
            <w:tcPrChange w:id="502" w:author="Harris, Paul, Vodafone" w:date="2022-04-23T16:21:00Z">
              <w:tcPr>
                <w:tcW w:w="611" w:type="dxa"/>
                <w:vAlign w:val="center"/>
              </w:tcPr>
            </w:tcPrChange>
          </w:tcPr>
          <w:p w14:paraId="66D28EBB" w14:textId="77777777" w:rsidR="00872EFF" w:rsidRPr="0048098A" w:rsidRDefault="00872EFF" w:rsidP="00872EFF">
            <w:pPr>
              <w:keepNext/>
              <w:keepLines/>
              <w:spacing w:after="0"/>
              <w:jc w:val="center"/>
              <w:rPr>
                <w:ins w:id="503" w:author="Harris, Paul, Vodafone" w:date="2022-04-23T16:17:00Z"/>
                <w:rFonts w:ascii="Arial" w:hAnsi="Arial" w:cs="Arial"/>
                <w:sz w:val="18"/>
                <w:szCs w:val="18"/>
                <w:lang w:val="fi-FI" w:eastAsia="ja-JP"/>
              </w:rPr>
            </w:pPr>
            <w:ins w:id="504" w:author="Harris, Paul, Vodafone" w:date="2022-04-23T16:17:00Z">
              <w:r w:rsidRPr="0048098A">
                <w:rPr>
                  <w:rFonts w:ascii="Arial" w:hAnsi="Arial" w:cs="Arial"/>
                  <w:sz w:val="18"/>
                  <w:szCs w:val="18"/>
                </w:rPr>
                <w:t>Yes</w:t>
              </w:r>
            </w:ins>
          </w:p>
        </w:tc>
        <w:tc>
          <w:tcPr>
            <w:tcW w:w="1275" w:type="dxa"/>
            <w:vMerge/>
            <w:vAlign w:val="center"/>
            <w:tcPrChange w:id="505" w:author="Harris, Paul, Vodafone" w:date="2022-04-23T16:21:00Z">
              <w:tcPr>
                <w:tcW w:w="1275" w:type="dxa"/>
                <w:vMerge/>
                <w:vAlign w:val="center"/>
              </w:tcPr>
            </w:tcPrChange>
          </w:tcPr>
          <w:p w14:paraId="36BA95D8" w14:textId="77777777" w:rsidR="00872EFF" w:rsidRPr="0048098A" w:rsidRDefault="00872EFF" w:rsidP="00872EFF">
            <w:pPr>
              <w:keepNext/>
              <w:keepLines/>
              <w:spacing w:after="0"/>
              <w:jc w:val="center"/>
              <w:rPr>
                <w:ins w:id="506" w:author="Harris, Paul, Vodafone" w:date="2022-04-23T16:17:00Z"/>
                <w:rFonts w:ascii="Arial" w:hAnsi="Arial" w:cs="Arial"/>
                <w:sz w:val="18"/>
                <w:szCs w:val="18"/>
                <w:lang w:val="fi-FI" w:eastAsia="ja-JP"/>
              </w:rPr>
            </w:pPr>
          </w:p>
        </w:tc>
      </w:tr>
      <w:tr w:rsidR="00872EFF" w:rsidRPr="0048098A" w14:paraId="71617A73" w14:textId="77777777" w:rsidTr="003F1D0F">
        <w:trPr>
          <w:gridAfter w:val="1"/>
          <w:wAfter w:w="6" w:type="dxa"/>
          <w:trHeight w:val="44"/>
          <w:jc w:val="center"/>
          <w:ins w:id="507" w:author="Harris, Paul, Vodafone" w:date="2022-04-23T16:17:00Z"/>
          <w:trPrChange w:id="508" w:author="Harris, Paul, Vodafone" w:date="2022-04-23T16:21:00Z">
            <w:trPr>
              <w:trHeight w:val="44"/>
              <w:jc w:val="center"/>
            </w:trPr>
          </w:trPrChange>
        </w:trPr>
        <w:tc>
          <w:tcPr>
            <w:tcW w:w="1417" w:type="dxa"/>
            <w:vMerge/>
            <w:vAlign w:val="center"/>
            <w:tcPrChange w:id="509" w:author="Harris, Paul, Vodafone" w:date="2022-04-23T16:21:00Z">
              <w:tcPr>
                <w:tcW w:w="1417" w:type="dxa"/>
                <w:vMerge/>
                <w:vAlign w:val="center"/>
              </w:tcPr>
            </w:tcPrChange>
          </w:tcPr>
          <w:p w14:paraId="11A13C8B" w14:textId="77777777" w:rsidR="00872EFF" w:rsidRPr="0048098A" w:rsidRDefault="00872EFF" w:rsidP="00872EFF">
            <w:pPr>
              <w:keepNext/>
              <w:keepLines/>
              <w:spacing w:after="0"/>
              <w:jc w:val="center"/>
              <w:rPr>
                <w:ins w:id="510" w:author="Harris, Paul, Vodafone" w:date="2022-04-23T16:17:00Z"/>
                <w:rFonts w:ascii="Arial" w:hAnsi="Arial" w:cs="Arial"/>
                <w:sz w:val="18"/>
                <w:szCs w:val="18"/>
                <w:lang w:val="fi-FI" w:eastAsia="ja-JP"/>
              </w:rPr>
            </w:pPr>
          </w:p>
        </w:tc>
        <w:tc>
          <w:tcPr>
            <w:tcW w:w="1394" w:type="dxa"/>
            <w:vMerge/>
            <w:vAlign w:val="center"/>
            <w:tcPrChange w:id="511" w:author="Harris, Paul, Vodafone" w:date="2022-04-23T16:21:00Z">
              <w:tcPr>
                <w:tcW w:w="1394" w:type="dxa"/>
                <w:vMerge/>
                <w:vAlign w:val="center"/>
              </w:tcPr>
            </w:tcPrChange>
          </w:tcPr>
          <w:p w14:paraId="719C4F40" w14:textId="77777777" w:rsidR="00872EFF" w:rsidRPr="0048098A" w:rsidRDefault="00872EFF" w:rsidP="00872EFF">
            <w:pPr>
              <w:keepNext/>
              <w:keepLines/>
              <w:spacing w:after="0"/>
              <w:jc w:val="center"/>
              <w:rPr>
                <w:ins w:id="512" w:author="Harris, Paul, Vodafone" w:date="2022-04-23T16:17:00Z"/>
                <w:rFonts w:ascii="Arial" w:hAnsi="Arial" w:cs="Arial"/>
                <w:sz w:val="18"/>
                <w:szCs w:val="18"/>
                <w:lang w:val="fi-FI" w:eastAsia="ja-JP"/>
              </w:rPr>
            </w:pPr>
          </w:p>
        </w:tc>
        <w:tc>
          <w:tcPr>
            <w:tcW w:w="716" w:type="dxa"/>
            <w:vMerge/>
            <w:vAlign w:val="center"/>
            <w:tcPrChange w:id="513" w:author="Harris, Paul, Vodafone" w:date="2022-04-23T16:21:00Z">
              <w:tcPr>
                <w:tcW w:w="716" w:type="dxa"/>
                <w:vMerge/>
                <w:vAlign w:val="center"/>
              </w:tcPr>
            </w:tcPrChange>
          </w:tcPr>
          <w:p w14:paraId="14993148" w14:textId="77777777" w:rsidR="00872EFF" w:rsidRPr="0048098A" w:rsidRDefault="00872EFF" w:rsidP="00872EFF">
            <w:pPr>
              <w:keepNext/>
              <w:keepLines/>
              <w:spacing w:after="0"/>
              <w:jc w:val="center"/>
              <w:rPr>
                <w:ins w:id="514" w:author="Harris, Paul, Vodafone" w:date="2022-04-23T16:17:00Z"/>
                <w:rFonts w:ascii="Arial" w:hAnsi="Arial" w:cs="Arial"/>
                <w:sz w:val="18"/>
                <w:szCs w:val="18"/>
                <w:lang w:val="fi-FI" w:eastAsia="ja-JP"/>
              </w:rPr>
            </w:pPr>
          </w:p>
        </w:tc>
        <w:tc>
          <w:tcPr>
            <w:tcW w:w="656" w:type="dxa"/>
            <w:vAlign w:val="center"/>
            <w:tcPrChange w:id="515" w:author="Harris, Paul, Vodafone" w:date="2022-04-23T16:21:00Z">
              <w:tcPr>
                <w:tcW w:w="656" w:type="dxa"/>
                <w:vAlign w:val="center"/>
              </w:tcPr>
            </w:tcPrChange>
          </w:tcPr>
          <w:p w14:paraId="54044157" w14:textId="77777777" w:rsidR="00872EFF" w:rsidRPr="0048098A" w:rsidRDefault="00872EFF" w:rsidP="00872EFF">
            <w:pPr>
              <w:keepNext/>
              <w:keepLines/>
              <w:spacing w:after="0"/>
              <w:jc w:val="center"/>
              <w:rPr>
                <w:ins w:id="516" w:author="Harris, Paul, Vodafone" w:date="2022-04-23T16:17:00Z"/>
                <w:rFonts w:ascii="Arial" w:eastAsia="Malgun Gothic" w:hAnsi="Arial" w:cs="Arial"/>
                <w:sz w:val="18"/>
                <w:szCs w:val="18"/>
                <w:lang w:val="fi-FI"/>
              </w:rPr>
            </w:pPr>
            <w:ins w:id="517" w:author="Harris, Paul, Vodafone" w:date="2022-04-23T16:17:00Z">
              <w:r w:rsidRPr="0048098A">
                <w:rPr>
                  <w:rFonts w:ascii="Arial" w:hAnsi="Arial" w:cs="Arial"/>
                  <w:sz w:val="18"/>
                  <w:szCs w:val="18"/>
                </w:rPr>
                <w:t>60</w:t>
              </w:r>
            </w:ins>
          </w:p>
        </w:tc>
        <w:tc>
          <w:tcPr>
            <w:tcW w:w="527" w:type="dxa"/>
            <w:vAlign w:val="center"/>
            <w:tcPrChange w:id="518" w:author="Harris, Paul, Vodafone" w:date="2022-04-23T16:21:00Z">
              <w:tcPr>
                <w:tcW w:w="527" w:type="dxa"/>
                <w:vAlign w:val="center"/>
              </w:tcPr>
            </w:tcPrChange>
          </w:tcPr>
          <w:p w14:paraId="424B8A8F" w14:textId="77777777" w:rsidR="00872EFF" w:rsidRPr="0048098A" w:rsidRDefault="00872EFF" w:rsidP="00872EFF">
            <w:pPr>
              <w:keepNext/>
              <w:keepLines/>
              <w:spacing w:after="0"/>
              <w:jc w:val="center"/>
              <w:rPr>
                <w:ins w:id="519" w:author="Harris, Paul, Vodafone" w:date="2022-04-23T16:17:00Z"/>
                <w:rFonts w:ascii="Arial" w:hAnsi="Arial" w:cs="Arial"/>
                <w:sz w:val="18"/>
                <w:szCs w:val="18"/>
                <w:lang w:val="fi-FI" w:eastAsia="ja-JP"/>
              </w:rPr>
            </w:pPr>
          </w:p>
        </w:tc>
        <w:tc>
          <w:tcPr>
            <w:tcW w:w="527" w:type="dxa"/>
            <w:vAlign w:val="center"/>
            <w:tcPrChange w:id="520" w:author="Harris, Paul, Vodafone" w:date="2022-04-23T16:21:00Z">
              <w:tcPr>
                <w:tcW w:w="527" w:type="dxa"/>
                <w:vAlign w:val="center"/>
              </w:tcPr>
            </w:tcPrChange>
          </w:tcPr>
          <w:p w14:paraId="670F75A0" w14:textId="77777777" w:rsidR="00872EFF" w:rsidRPr="0048098A" w:rsidRDefault="00872EFF" w:rsidP="00872EFF">
            <w:pPr>
              <w:keepNext/>
              <w:keepLines/>
              <w:spacing w:after="0"/>
              <w:jc w:val="center"/>
              <w:rPr>
                <w:ins w:id="521" w:author="Harris, Paul, Vodafone" w:date="2022-04-23T16:17:00Z"/>
                <w:rFonts w:ascii="Arial" w:hAnsi="Arial" w:cs="Arial"/>
                <w:sz w:val="18"/>
                <w:szCs w:val="18"/>
                <w:lang w:val="fi-FI" w:eastAsia="ja-JP"/>
              </w:rPr>
            </w:pPr>
            <w:ins w:id="522" w:author="Harris, Paul, Vodafone" w:date="2022-04-23T16:17:00Z">
              <w:r w:rsidRPr="0048098A">
                <w:rPr>
                  <w:rFonts w:ascii="Arial" w:hAnsi="Arial" w:cs="Arial"/>
                  <w:sz w:val="18"/>
                  <w:szCs w:val="18"/>
                </w:rPr>
                <w:t>Yes</w:t>
              </w:r>
            </w:ins>
          </w:p>
        </w:tc>
        <w:tc>
          <w:tcPr>
            <w:tcW w:w="527" w:type="dxa"/>
            <w:vAlign w:val="center"/>
            <w:tcPrChange w:id="523" w:author="Harris, Paul, Vodafone" w:date="2022-04-23T16:21:00Z">
              <w:tcPr>
                <w:tcW w:w="527" w:type="dxa"/>
                <w:vAlign w:val="center"/>
              </w:tcPr>
            </w:tcPrChange>
          </w:tcPr>
          <w:p w14:paraId="5720679F" w14:textId="77777777" w:rsidR="00872EFF" w:rsidRPr="0048098A" w:rsidRDefault="00872EFF" w:rsidP="00872EFF">
            <w:pPr>
              <w:keepNext/>
              <w:keepLines/>
              <w:spacing w:after="0"/>
              <w:jc w:val="center"/>
              <w:rPr>
                <w:ins w:id="524" w:author="Harris, Paul, Vodafone" w:date="2022-04-23T16:17:00Z"/>
                <w:rFonts w:ascii="Arial" w:hAnsi="Arial" w:cs="Arial"/>
                <w:sz w:val="18"/>
                <w:szCs w:val="18"/>
                <w:lang w:val="fi-FI" w:eastAsia="ja-JP"/>
              </w:rPr>
            </w:pPr>
            <w:ins w:id="525" w:author="Harris, Paul, Vodafone" w:date="2022-04-23T16:17:00Z">
              <w:r w:rsidRPr="0048098A">
                <w:rPr>
                  <w:rFonts w:ascii="Arial" w:hAnsi="Arial" w:cs="Arial"/>
                  <w:sz w:val="18"/>
                  <w:szCs w:val="18"/>
                </w:rPr>
                <w:t>Yes</w:t>
              </w:r>
            </w:ins>
          </w:p>
        </w:tc>
        <w:tc>
          <w:tcPr>
            <w:tcW w:w="527" w:type="dxa"/>
            <w:vAlign w:val="center"/>
            <w:tcPrChange w:id="526" w:author="Harris, Paul, Vodafone" w:date="2022-04-23T16:21:00Z">
              <w:tcPr>
                <w:tcW w:w="527" w:type="dxa"/>
                <w:vAlign w:val="center"/>
              </w:tcPr>
            </w:tcPrChange>
          </w:tcPr>
          <w:p w14:paraId="11341934" w14:textId="77777777" w:rsidR="00872EFF" w:rsidRPr="0048098A" w:rsidRDefault="00872EFF" w:rsidP="00872EFF">
            <w:pPr>
              <w:keepNext/>
              <w:keepLines/>
              <w:spacing w:after="0"/>
              <w:jc w:val="center"/>
              <w:rPr>
                <w:ins w:id="527" w:author="Harris, Paul, Vodafone" w:date="2022-04-23T16:17:00Z"/>
                <w:rFonts w:ascii="Arial" w:hAnsi="Arial" w:cs="Arial"/>
                <w:sz w:val="18"/>
                <w:szCs w:val="18"/>
                <w:lang w:val="fi-FI" w:eastAsia="ja-JP"/>
              </w:rPr>
            </w:pPr>
            <w:ins w:id="528" w:author="Harris, Paul, Vodafone" w:date="2022-04-23T16:17:00Z">
              <w:r w:rsidRPr="0048098A">
                <w:rPr>
                  <w:rFonts w:ascii="Arial" w:hAnsi="Arial" w:cs="Arial"/>
                  <w:sz w:val="18"/>
                  <w:szCs w:val="18"/>
                </w:rPr>
                <w:t>Yes</w:t>
              </w:r>
            </w:ins>
          </w:p>
        </w:tc>
        <w:tc>
          <w:tcPr>
            <w:tcW w:w="627" w:type="dxa"/>
            <w:vAlign w:val="center"/>
            <w:tcPrChange w:id="529" w:author="Harris, Paul, Vodafone" w:date="2022-04-23T16:21:00Z">
              <w:tcPr>
                <w:tcW w:w="419" w:type="dxa"/>
                <w:vAlign w:val="center"/>
              </w:tcPr>
            </w:tcPrChange>
          </w:tcPr>
          <w:p w14:paraId="16B79C96" w14:textId="6CF28C75" w:rsidR="00872EFF" w:rsidRPr="0048098A" w:rsidRDefault="00872EFF" w:rsidP="00872EFF">
            <w:pPr>
              <w:keepNext/>
              <w:keepLines/>
              <w:spacing w:after="0"/>
              <w:jc w:val="center"/>
              <w:rPr>
                <w:ins w:id="530" w:author="Harris, Paul, Vodafone" w:date="2022-04-23T16:17:00Z"/>
                <w:rFonts w:ascii="Arial" w:hAnsi="Arial" w:cs="Arial"/>
                <w:sz w:val="18"/>
                <w:szCs w:val="18"/>
                <w:lang w:val="fi-FI" w:eastAsia="ja-JP"/>
              </w:rPr>
            </w:pPr>
            <w:ins w:id="531" w:author="Harris, Paul, Vodafone" w:date="2022-04-23T16:20:00Z">
              <w:r>
                <w:rPr>
                  <w:rFonts w:ascii="Arial" w:hAnsi="Arial" w:cs="Arial"/>
                  <w:sz w:val="18"/>
                  <w:szCs w:val="18"/>
                  <w:lang w:val="fi-FI" w:eastAsia="ja-JP"/>
                </w:rPr>
                <w:t>Yes</w:t>
              </w:r>
            </w:ins>
          </w:p>
        </w:tc>
        <w:tc>
          <w:tcPr>
            <w:tcW w:w="656" w:type="dxa"/>
            <w:vAlign w:val="center"/>
            <w:tcPrChange w:id="532" w:author="Harris, Paul, Vodafone" w:date="2022-04-23T16:21:00Z">
              <w:tcPr>
                <w:tcW w:w="656" w:type="dxa"/>
                <w:vAlign w:val="center"/>
              </w:tcPr>
            </w:tcPrChange>
          </w:tcPr>
          <w:p w14:paraId="1CFEDEEA" w14:textId="77777777" w:rsidR="00872EFF" w:rsidRPr="0048098A" w:rsidRDefault="00872EFF" w:rsidP="00872EFF">
            <w:pPr>
              <w:keepNext/>
              <w:keepLines/>
              <w:spacing w:after="0"/>
              <w:jc w:val="center"/>
              <w:rPr>
                <w:ins w:id="533" w:author="Harris, Paul, Vodafone" w:date="2022-04-23T16:17:00Z"/>
                <w:rFonts w:ascii="Arial" w:hAnsi="Arial" w:cs="Arial"/>
                <w:sz w:val="18"/>
                <w:szCs w:val="18"/>
              </w:rPr>
            </w:pPr>
            <w:ins w:id="534" w:author="Harris, Paul, Vodafone" w:date="2022-04-23T16:17:00Z">
              <w:r w:rsidRPr="0048098A">
                <w:rPr>
                  <w:rFonts w:ascii="Arial" w:hAnsi="Arial" w:cs="Arial"/>
                  <w:sz w:val="18"/>
                  <w:szCs w:val="18"/>
                </w:rPr>
                <w:t>Yes</w:t>
              </w:r>
            </w:ins>
          </w:p>
        </w:tc>
        <w:tc>
          <w:tcPr>
            <w:tcW w:w="567" w:type="dxa"/>
            <w:vAlign w:val="center"/>
            <w:tcPrChange w:id="535" w:author="Harris, Paul, Vodafone" w:date="2022-04-23T16:21:00Z">
              <w:tcPr>
                <w:tcW w:w="567" w:type="dxa"/>
                <w:vAlign w:val="center"/>
              </w:tcPr>
            </w:tcPrChange>
          </w:tcPr>
          <w:p w14:paraId="78BA883A" w14:textId="77777777" w:rsidR="00872EFF" w:rsidRPr="0048098A" w:rsidRDefault="00872EFF" w:rsidP="00872EFF">
            <w:pPr>
              <w:keepNext/>
              <w:keepLines/>
              <w:spacing w:after="0"/>
              <w:jc w:val="center"/>
              <w:rPr>
                <w:ins w:id="536" w:author="Harris, Paul, Vodafone" w:date="2022-04-23T16:17:00Z"/>
                <w:rFonts w:ascii="Arial" w:hAnsi="Arial" w:cs="Arial"/>
                <w:sz w:val="18"/>
                <w:szCs w:val="18"/>
                <w:lang w:val="fi-FI" w:eastAsia="ja-JP"/>
              </w:rPr>
            </w:pPr>
            <w:ins w:id="537" w:author="Harris, Paul, Vodafone" w:date="2022-04-23T16:17:00Z">
              <w:r w:rsidRPr="0048098A">
                <w:rPr>
                  <w:rFonts w:ascii="Arial" w:hAnsi="Arial" w:cs="Arial"/>
                  <w:sz w:val="18"/>
                  <w:szCs w:val="18"/>
                </w:rPr>
                <w:t>Yes</w:t>
              </w:r>
            </w:ins>
          </w:p>
        </w:tc>
        <w:tc>
          <w:tcPr>
            <w:tcW w:w="541" w:type="dxa"/>
            <w:vAlign w:val="center"/>
            <w:tcPrChange w:id="538" w:author="Harris, Paul, Vodafone" w:date="2022-04-23T16:21:00Z">
              <w:tcPr>
                <w:tcW w:w="541" w:type="dxa"/>
                <w:vAlign w:val="center"/>
              </w:tcPr>
            </w:tcPrChange>
          </w:tcPr>
          <w:p w14:paraId="27091561" w14:textId="77777777" w:rsidR="00872EFF" w:rsidRPr="0048098A" w:rsidRDefault="00872EFF" w:rsidP="00872EFF">
            <w:pPr>
              <w:keepNext/>
              <w:keepLines/>
              <w:spacing w:after="0"/>
              <w:jc w:val="center"/>
              <w:rPr>
                <w:ins w:id="539" w:author="Harris, Paul, Vodafone" w:date="2022-04-23T16:17:00Z"/>
                <w:rFonts w:ascii="Arial" w:hAnsi="Arial" w:cs="Arial"/>
                <w:sz w:val="18"/>
                <w:szCs w:val="18"/>
                <w:lang w:val="fi-FI" w:eastAsia="ja-JP"/>
              </w:rPr>
            </w:pPr>
            <w:ins w:id="540" w:author="Harris, Paul, Vodafone" w:date="2022-04-23T16:17:00Z">
              <w:r w:rsidRPr="0048098A">
                <w:rPr>
                  <w:rFonts w:ascii="Arial" w:hAnsi="Arial" w:cs="Arial"/>
                  <w:sz w:val="18"/>
                  <w:szCs w:val="18"/>
                </w:rPr>
                <w:t>Yes</w:t>
              </w:r>
            </w:ins>
          </w:p>
        </w:tc>
        <w:tc>
          <w:tcPr>
            <w:tcW w:w="593" w:type="dxa"/>
            <w:vAlign w:val="center"/>
            <w:tcPrChange w:id="541" w:author="Harris, Paul, Vodafone" w:date="2022-04-23T16:21:00Z">
              <w:tcPr>
                <w:tcW w:w="593" w:type="dxa"/>
                <w:vAlign w:val="center"/>
              </w:tcPr>
            </w:tcPrChange>
          </w:tcPr>
          <w:p w14:paraId="2285EAE7" w14:textId="77777777" w:rsidR="00872EFF" w:rsidRPr="0048098A" w:rsidRDefault="00872EFF" w:rsidP="00872EFF">
            <w:pPr>
              <w:keepNext/>
              <w:keepLines/>
              <w:spacing w:after="0"/>
              <w:jc w:val="center"/>
              <w:rPr>
                <w:ins w:id="542" w:author="Harris, Paul, Vodafone" w:date="2022-04-23T16:17:00Z"/>
                <w:rFonts w:ascii="Arial" w:hAnsi="Arial" w:cs="Arial"/>
                <w:sz w:val="18"/>
                <w:szCs w:val="18"/>
              </w:rPr>
            </w:pPr>
            <w:ins w:id="543" w:author="Harris, Paul, Vodafone" w:date="2022-04-23T16:17:00Z">
              <w:r w:rsidRPr="0048098A">
                <w:rPr>
                  <w:rFonts w:ascii="Arial" w:hAnsi="Arial" w:cs="Arial"/>
                  <w:sz w:val="18"/>
                  <w:szCs w:val="18"/>
                </w:rPr>
                <w:t>Yes</w:t>
              </w:r>
            </w:ins>
          </w:p>
        </w:tc>
        <w:tc>
          <w:tcPr>
            <w:tcW w:w="627" w:type="dxa"/>
            <w:vAlign w:val="center"/>
            <w:tcPrChange w:id="544" w:author="Harris, Paul, Vodafone" w:date="2022-04-23T16:21:00Z">
              <w:tcPr>
                <w:tcW w:w="426" w:type="dxa"/>
                <w:vAlign w:val="center"/>
              </w:tcPr>
            </w:tcPrChange>
          </w:tcPr>
          <w:p w14:paraId="06917065" w14:textId="08E10E08" w:rsidR="00872EFF" w:rsidRPr="0048098A" w:rsidRDefault="003F1D0F" w:rsidP="00872EFF">
            <w:pPr>
              <w:keepNext/>
              <w:keepLines/>
              <w:spacing w:after="0"/>
              <w:jc w:val="center"/>
              <w:rPr>
                <w:ins w:id="545" w:author="Harris, Paul, Vodafone" w:date="2022-04-23T16:17:00Z"/>
                <w:rFonts w:ascii="Arial" w:hAnsi="Arial" w:cs="Arial"/>
                <w:sz w:val="18"/>
                <w:szCs w:val="18"/>
              </w:rPr>
            </w:pPr>
            <w:ins w:id="546" w:author="Harris, Paul, Vodafone" w:date="2022-04-23T16:21:00Z">
              <w:r>
                <w:rPr>
                  <w:rFonts w:ascii="Arial" w:hAnsi="Arial" w:cs="Arial"/>
                  <w:sz w:val="18"/>
                  <w:szCs w:val="18"/>
                </w:rPr>
                <w:t>Yes</w:t>
              </w:r>
            </w:ins>
          </w:p>
        </w:tc>
        <w:tc>
          <w:tcPr>
            <w:tcW w:w="562" w:type="dxa"/>
            <w:vAlign w:val="center"/>
            <w:tcPrChange w:id="547" w:author="Harris, Paul, Vodafone" w:date="2022-04-23T16:21:00Z">
              <w:tcPr>
                <w:tcW w:w="562" w:type="dxa"/>
                <w:vAlign w:val="center"/>
              </w:tcPr>
            </w:tcPrChange>
          </w:tcPr>
          <w:p w14:paraId="14918951" w14:textId="77777777" w:rsidR="00872EFF" w:rsidRPr="0048098A" w:rsidRDefault="00872EFF" w:rsidP="00872EFF">
            <w:pPr>
              <w:keepNext/>
              <w:keepLines/>
              <w:spacing w:after="0"/>
              <w:jc w:val="center"/>
              <w:rPr>
                <w:ins w:id="548" w:author="Harris, Paul, Vodafone" w:date="2022-04-23T16:17:00Z"/>
                <w:rFonts w:ascii="Arial" w:hAnsi="Arial" w:cs="Arial"/>
                <w:sz w:val="18"/>
                <w:szCs w:val="18"/>
              </w:rPr>
            </w:pPr>
            <w:ins w:id="549" w:author="Harris, Paul, Vodafone" w:date="2022-04-23T16:17:00Z">
              <w:r w:rsidRPr="0048098A">
                <w:rPr>
                  <w:rFonts w:ascii="Arial" w:hAnsi="Arial" w:cs="Arial"/>
                  <w:sz w:val="18"/>
                  <w:szCs w:val="18"/>
                </w:rPr>
                <w:t>Yes</w:t>
              </w:r>
            </w:ins>
          </w:p>
        </w:tc>
        <w:tc>
          <w:tcPr>
            <w:tcW w:w="528" w:type="dxa"/>
            <w:vAlign w:val="center"/>
            <w:tcPrChange w:id="550" w:author="Harris, Paul, Vodafone" w:date="2022-04-23T16:21:00Z">
              <w:tcPr>
                <w:tcW w:w="528" w:type="dxa"/>
                <w:vAlign w:val="center"/>
              </w:tcPr>
            </w:tcPrChange>
          </w:tcPr>
          <w:p w14:paraId="2E4DABDD" w14:textId="77777777" w:rsidR="00872EFF" w:rsidRPr="0048098A" w:rsidRDefault="00872EFF" w:rsidP="00872EFF">
            <w:pPr>
              <w:keepNext/>
              <w:keepLines/>
              <w:spacing w:after="0"/>
              <w:jc w:val="center"/>
              <w:rPr>
                <w:ins w:id="551" w:author="Harris, Paul, Vodafone" w:date="2022-04-23T16:17:00Z"/>
                <w:rFonts w:ascii="Arial" w:hAnsi="Arial" w:cs="Arial"/>
                <w:sz w:val="18"/>
                <w:szCs w:val="18"/>
              </w:rPr>
            </w:pPr>
            <w:ins w:id="552" w:author="Harris, Paul, Vodafone" w:date="2022-04-23T16:17:00Z">
              <w:r w:rsidRPr="0048098A">
                <w:rPr>
                  <w:rFonts w:ascii="Arial" w:hAnsi="Arial" w:cs="Arial"/>
                  <w:sz w:val="18"/>
                  <w:szCs w:val="18"/>
                </w:rPr>
                <w:t>Yes</w:t>
              </w:r>
            </w:ins>
          </w:p>
        </w:tc>
        <w:tc>
          <w:tcPr>
            <w:tcW w:w="611" w:type="dxa"/>
            <w:vAlign w:val="center"/>
            <w:tcPrChange w:id="553" w:author="Harris, Paul, Vodafone" w:date="2022-04-23T16:21:00Z">
              <w:tcPr>
                <w:tcW w:w="611" w:type="dxa"/>
                <w:vAlign w:val="center"/>
              </w:tcPr>
            </w:tcPrChange>
          </w:tcPr>
          <w:p w14:paraId="74C7030A" w14:textId="77777777" w:rsidR="00872EFF" w:rsidRPr="0048098A" w:rsidRDefault="00872EFF" w:rsidP="00872EFF">
            <w:pPr>
              <w:keepNext/>
              <w:keepLines/>
              <w:spacing w:after="0"/>
              <w:jc w:val="center"/>
              <w:rPr>
                <w:ins w:id="554" w:author="Harris, Paul, Vodafone" w:date="2022-04-23T16:17:00Z"/>
                <w:rFonts w:ascii="Arial" w:hAnsi="Arial" w:cs="Arial"/>
                <w:sz w:val="18"/>
                <w:szCs w:val="18"/>
              </w:rPr>
            </w:pPr>
            <w:ins w:id="555" w:author="Harris, Paul, Vodafone" w:date="2022-04-23T16:17:00Z">
              <w:r w:rsidRPr="0048098A">
                <w:rPr>
                  <w:rFonts w:ascii="Arial" w:hAnsi="Arial" w:cs="Arial"/>
                  <w:sz w:val="18"/>
                  <w:szCs w:val="18"/>
                </w:rPr>
                <w:t>Yes</w:t>
              </w:r>
            </w:ins>
          </w:p>
        </w:tc>
        <w:tc>
          <w:tcPr>
            <w:tcW w:w="1275" w:type="dxa"/>
            <w:vMerge/>
            <w:vAlign w:val="center"/>
            <w:tcPrChange w:id="556" w:author="Harris, Paul, Vodafone" w:date="2022-04-23T16:21:00Z">
              <w:tcPr>
                <w:tcW w:w="1275" w:type="dxa"/>
                <w:vMerge/>
                <w:vAlign w:val="center"/>
              </w:tcPr>
            </w:tcPrChange>
          </w:tcPr>
          <w:p w14:paraId="11CC9AF6" w14:textId="77777777" w:rsidR="00872EFF" w:rsidRPr="0048098A" w:rsidRDefault="00872EFF" w:rsidP="00872EFF">
            <w:pPr>
              <w:keepNext/>
              <w:keepLines/>
              <w:spacing w:after="0"/>
              <w:jc w:val="center"/>
              <w:rPr>
                <w:ins w:id="557" w:author="Harris, Paul, Vodafone" w:date="2022-04-23T16:17:00Z"/>
                <w:rFonts w:ascii="Arial" w:hAnsi="Arial" w:cs="Arial"/>
                <w:sz w:val="18"/>
                <w:szCs w:val="18"/>
                <w:lang w:val="fi-FI" w:eastAsia="ja-JP"/>
              </w:rPr>
            </w:pPr>
          </w:p>
        </w:tc>
      </w:tr>
    </w:tbl>
    <w:p w14:paraId="4489FE9A" w14:textId="7CF9465D" w:rsidR="00EF4BC0" w:rsidRDefault="00EF4BC0" w:rsidP="00EF4BC0">
      <w:pPr>
        <w:rPr>
          <w:ins w:id="558" w:author="Harris, Paul, Vodafone" w:date="2022-04-23T16:09:00Z"/>
          <w:lang w:val="sv-SE" w:eastAsia="ja-JP"/>
        </w:rPr>
      </w:pPr>
    </w:p>
    <w:p w14:paraId="5FCF7CED" w14:textId="78A0ED34" w:rsidR="00EC742D" w:rsidRDefault="00EC742D" w:rsidP="00EC742D">
      <w:pPr>
        <w:pStyle w:val="Heading3"/>
        <w:rPr>
          <w:ins w:id="559" w:author="Harris, Paul, Vodafone" w:date="2022-04-23T16:10:00Z"/>
          <w:lang w:eastAsia="ja-JP"/>
        </w:rPr>
      </w:pPr>
      <w:ins w:id="560" w:author="Harris, Paul, Vodafone" w:date="2022-04-23T16:10:00Z">
        <w:r>
          <w:t>7</w:t>
        </w:r>
        <w:r w:rsidRPr="000558E4">
          <w:t>.</w:t>
        </w:r>
        <w:r>
          <w:t>x</w:t>
        </w:r>
        <w:r w:rsidRPr="000558E4">
          <w:rPr>
            <w:rFonts w:hint="eastAsia"/>
          </w:rPr>
          <w:t>.</w:t>
        </w:r>
        <w:r>
          <w:t>3</w:t>
        </w:r>
        <w:r w:rsidRPr="000558E4">
          <w:tab/>
        </w:r>
        <w:r>
          <w:rPr>
            <w:lang w:eastAsia="zh-CN"/>
          </w:rPr>
          <w:t>Coexistence Studies</w:t>
        </w:r>
      </w:ins>
    </w:p>
    <w:p w14:paraId="06697CC1" w14:textId="620172A2" w:rsidR="00FE5AB0" w:rsidRDefault="00AD29AD" w:rsidP="00F10F39">
      <w:pPr>
        <w:rPr>
          <w:ins w:id="561" w:author="Harris, Paul, Vodafone" w:date="2022-02-08T15:00:00Z"/>
          <w:rFonts w:ascii="Arial" w:hAnsi="Arial" w:cs="Arial"/>
          <w:sz w:val="18"/>
          <w:szCs w:val="18"/>
        </w:rPr>
      </w:pPr>
      <w:ins w:id="562" w:author="Harris, Paul, Vodafone" w:date="2022-04-23T16:09:00Z">
        <w:r w:rsidRPr="0048098A">
          <w:rPr>
            <w:lang w:eastAsia="ja-JP"/>
          </w:rPr>
          <w:t>Co-existence studies of</w:t>
        </w:r>
        <w:r>
          <w:rPr>
            <w:lang w:eastAsia="ja-JP"/>
          </w:rPr>
          <w:t xml:space="preserve"> DC_1A-</w:t>
        </w:r>
      </w:ins>
      <w:ins w:id="563" w:author="Harris, Paul, Vodafone" w:date="2022-04-23T16:11:00Z">
        <w:r w:rsidR="00EC742D">
          <w:rPr>
            <w:lang w:eastAsia="ja-JP"/>
          </w:rPr>
          <w:t>20</w:t>
        </w:r>
      </w:ins>
      <w:ins w:id="564" w:author="Harris, Paul, Vodafone" w:date="2022-04-23T16:09:00Z">
        <w:r>
          <w:rPr>
            <w:lang w:eastAsia="ja-JP"/>
          </w:rPr>
          <w:t>A_n</w:t>
        </w:r>
      </w:ins>
      <w:ins w:id="565" w:author="Harris, Paul, Vodafone" w:date="2022-04-23T16:11:00Z">
        <w:r w:rsidR="00EC742D">
          <w:rPr>
            <w:lang w:eastAsia="ja-JP"/>
          </w:rPr>
          <w:t>7</w:t>
        </w:r>
      </w:ins>
      <w:ins w:id="566" w:author="Harris, Paul, Vodafone" w:date="2022-04-23T16:09:00Z">
        <w:r>
          <w:rPr>
            <w:lang w:eastAsia="ja-JP"/>
          </w:rPr>
          <w:t>A-n</w:t>
        </w:r>
      </w:ins>
      <w:ins w:id="567" w:author="Harris, Paul, Vodafone" w:date="2022-04-23T16:11:00Z">
        <w:r w:rsidR="00EC742D">
          <w:rPr>
            <w:lang w:eastAsia="ja-JP"/>
          </w:rPr>
          <w:t>78</w:t>
        </w:r>
      </w:ins>
      <w:ins w:id="568" w:author="Harris, Paul, Vodafone" w:date="2022-04-23T16:09:00Z">
        <w:r>
          <w:rPr>
            <w:lang w:eastAsia="ja-JP"/>
          </w:rPr>
          <w:t>A</w:t>
        </w:r>
        <w:r>
          <w:rPr>
            <w:rFonts w:hint="eastAsia"/>
            <w:lang w:eastAsia="zh-CN"/>
          </w:rPr>
          <w:t xml:space="preserve"> </w:t>
        </w:r>
        <w:r w:rsidRPr="0048098A">
          <w:t xml:space="preserve">and protected bands </w:t>
        </w:r>
        <w:r w:rsidRPr="0048098A">
          <w:rPr>
            <w:lang w:eastAsia="ja-JP"/>
          </w:rPr>
          <w:t xml:space="preserve">are already </w:t>
        </w:r>
        <w:r w:rsidRPr="0048098A">
          <w:t>covered in the constituent fall-back modes</w:t>
        </w:r>
        <w:r>
          <w:t>.</w:t>
        </w:r>
      </w:ins>
    </w:p>
    <w:p w14:paraId="0FDDF255" w14:textId="4B6D04C8" w:rsidR="00D36844" w:rsidRPr="00A80B0F" w:rsidRDefault="00EC742D" w:rsidP="00D36844">
      <w:pPr>
        <w:pStyle w:val="Heading3"/>
        <w:rPr>
          <w:ins w:id="569" w:author="Harris, Paul, Vodafone" w:date="2022-02-08T14:55:00Z"/>
          <w:rFonts w:cs="Arial"/>
          <w:szCs w:val="28"/>
        </w:rPr>
      </w:pPr>
      <w:bookmarkStart w:id="570" w:name="_Toc46742703"/>
      <w:bookmarkStart w:id="571" w:name="OLE_LINK14"/>
      <w:bookmarkStart w:id="572" w:name="OLE_LINK15"/>
      <w:ins w:id="573" w:author="Harris, Paul, Vodafone" w:date="2022-04-23T16:12:00Z">
        <w:r>
          <w:lastRenderedPageBreak/>
          <w:t>7</w:t>
        </w:r>
      </w:ins>
      <w:ins w:id="574" w:author="Harris, Paul, Vodafone" w:date="2022-02-08T14:55:00Z">
        <w:r w:rsidR="00D36844" w:rsidRPr="000558E4">
          <w:t>.</w:t>
        </w:r>
        <w:r w:rsidR="00D36844">
          <w:t>x</w:t>
        </w:r>
        <w:r w:rsidR="00D36844" w:rsidRPr="000558E4">
          <w:rPr>
            <w:rFonts w:hint="eastAsia"/>
          </w:rPr>
          <w:t>.</w:t>
        </w:r>
      </w:ins>
      <w:ins w:id="575" w:author="Harris, Paul, Vodafone" w:date="2022-04-23T16:12:00Z">
        <w:r>
          <w:t>4</w:t>
        </w:r>
      </w:ins>
      <w:ins w:id="576" w:author="Harris, Paul, Vodafone" w:date="2022-02-08T14:55:00Z">
        <w:r w:rsidR="00D36844" w:rsidRPr="000558E4">
          <w:tab/>
        </w:r>
        <w:r w:rsidR="00D36844" w:rsidRPr="000558E4">
          <w:rPr>
            <w:rFonts w:cs="Arial"/>
            <w:szCs w:val="28"/>
          </w:rPr>
          <w:t>∆T</w:t>
        </w:r>
        <w:r w:rsidR="00D36844" w:rsidRPr="007007E2">
          <w:rPr>
            <w:rFonts w:cs="Arial"/>
            <w:szCs w:val="28"/>
            <w:vertAlign w:val="subscript"/>
            <w:rPrChange w:id="577" w:author="Harris, Paul, Vodafone" w:date="2022-04-23T16:30:00Z">
              <w:rPr>
                <w:rFonts w:cs="Arial"/>
                <w:szCs w:val="28"/>
              </w:rPr>
            </w:rPrChange>
          </w:rPr>
          <w:t>IB</w:t>
        </w:r>
        <w:r w:rsidR="00D36844" w:rsidRPr="000558E4">
          <w:rPr>
            <w:rFonts w:cs="Arial"/>
            <w:szCs w:val="28"/>
          </w:rPr>
          <w:t xml:space="preserve"> and ∆R</w:t>
        </w:r>
        <w:r w:rsidR="00D36844" w:rsidRPr="007007E2">
          <w:rPr>
            <w:rFonts w:cs="Arial"/>
            <w:szCs w:val="28"/>
            <w:vertAlign w:val="subscript"/>
            <w:rPrChange w:id="578" w:author="Harris, Paul, Vodafone" w:date="2022-04-23T16:30:00Z">
              <w:rPr>
                <w:rFonts w:cs="Arial"/>
                <w:szCs w:val="28"/>
              </w:rPr>
            </w:rPrChange>
          </w:rPr>
          <w:t>IB</w:t>
        </w:r>
        <w:r w:rsidR="00D36844" w:rsidRPr="000558E4">
          <w:rPr>
            <w:rFonts w:cs="Arial"/>
            <w:szCs w:val="28"/>
          </w:rPr>
          <w:t xml:space="preserve"> values</w:t>
        </w:r>
        <w:bookmarkEnd w:id="570"/>
      </w:ins>
    </w:p>
    <w:bookmarkEnd w:id="571"/>
    <w:bookmarkEnd w:id="572"/>
    <w:p w14:paraId="50A65D93" w14:textId="1808D36D" w:rsidR="00D36844" w:rsidRDefault="00D36844" w:rsidP="00D36844">
      <w:pPr>
        <w:pStyle w:val="TH"/>
        <w:rPr>
          <w:ins w:id="579" w:author="Harris, Paul, Vodafone" w:date="2022-02-08T14:55:00Z"/>
        </w:rPr>
      </w:pPr>
      <w:ins w:id="580" w:author="Harris, Paul, Vodafone" w:date="2022-02-08T14:55:00Z">
        <w:r>
          <w:t xml:space="preserve">Table </w:t>
        </w:r>
      </w:ins>
      <w:ins w:id="581" w:author="Harris, Paul, Vodafone" w:date="2022-04-23T16:27:00Z">
        <w:r w:rsidR="00050094">
          <w:rPr>
            <w:lang w:val="en-GB" w:eastAsia="ja-JP"/>
          </w:rPr>
          <w:t>7</w:t>
        </w:r>
      </w:ins>
      <w:ins w:id="582" w:author="Harris, Paul, Vodafone" w:date="2022-02-08T14:55:00Z">
        <w:r>
          <w:rPr>
            <w:rFonts w:hint="eastAsia"/>
            <w:lang w:eastAsia="ja-JP"/>
          </w:rPr>
          <w:t>.</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531086">
        <w:trPr>
          <w:tblHeader/>
          <w:jc w:val="center"/>
          <w:ins w:id="58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531086">
            <w:pPr>
              <w:pStyle w:val="TAH"/>
              <w:rPr>
                <w:ins w:id="584" w:author="Harris, Paul, Vodafone" w:date="2022-02-08T14:55:00Z"/>
              </w:rPr>
            </w:pPr>
            <w:ins w:id="585"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531086">
            <w:pPr>
              <w:pStyle w:val="TAH"/>
              <w:rPr>
                <w:ins w:id="586" w:author="Harris, Paul, Vodafone" w:date="2022-02-08T14:55:00Z"/>
              </w:rPr>
            </w:pPr>
            <w:ins w:id="58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531086">
            <w:pPr>
              <w:pStyle w:val="TAH"/>
              <w:rPr>
                <w:ins w:id="588" w:author="Harris, Paul, Vodafone" w:date="2022-02-08T14:55:00Z"/>
              </w:rPr>
            </w:pPr>
            <w:ins w:id="589" w:author="Harris, Paul, Vodafone" w:date="2022-02-08T14:55:00Z">
              <w:r>
                <w:t>ΔT</w:t>
              </w:r>
              <w:r>
                <w:rPr>
                  <w:vertAlign w:val="subscript"/>
                </w:rPr>
                <w:t>IB,c</w:t>
              </w:r>
              <w:r>
                <w:t xml:space="preserve"> [dB]</w:t>
              </w:r>
            </w:ins>
          </w:p>
        </w:tc>
      </w:tr>
      <w:tr w:rsidR="0061036E" w14:paraId="23F3160E" w14:textId="77777777" w:rsidTr="00531086">
        <w:trPr>
          <w:jc w:val="center"/>
          <w:ins w:id="590" w:author="Harris, Paul, Vodafone" w:date="2022-04-23T16:23:00Z"/>
        </w:trPr>
        <w:tc>
          <w:tcPr>
            <w:tcW w:w="1535" w:type="dxa"/>
            <w:vMerge w:val="restart"/>
            <w:vAlign w:val="center"/>
          </w:tcPr>
          <w:p w14:paraId="443AFC79" w14:textId="71898CD5" w:rsidR="0061036E" w:rsidRDefault="0061036E" w:rsidP="00531086">
            <w:pPr>
              <w:keepNext/>
              <w:keepLines/>
              <w:spacing w:after="0"/>
              <w:jc w:val="center"/>
              <w:rPr>
                <w:ins w:id="591" w:author="Harris, Paul, Vodafone" w:date="2022-04-23T16:23:00Z"/>
                <w:rFonts w:ascii="Arial" w:hAnsi="Arial" w:cs="Arial"/>
                <w:sz w:val="18"/>
              </w:rPr>
            </w:pPr>
            <w:ins w:id="592" w:author="Harris, Paul, Vodafone" w:date="2022-02-08T14:55:00Z">
              <w:r>
                <w:rPr>
                  <w:rFonts w:ascii="Arial" w:hAnsi="Arial" w:cs="Arial"/>
                  <w:sz w:val="18"/>
                </w:rPr>
                <w:t>DC_</w:t>
              </w:r>
            </w:ins>
            <w:ins w:id="593" w:author="Harris, Paul, Vodafone" w:date="2022-04-23T16:23:00Z">
              <w:r>
                <w:rPr>
                  <w:rFonts w:ascii="Arial" w:hAnsi="Arial" w:cs="Arial"/>
                  <w:sz w:val="18"/>
                </w:rPr>
                <w:t>1-</w:t>
              </w:r>
            </w:ins>
            <w:ins w:id="594" w:author="Harris, Paul, Vodafone" w:date="2022-04-20T02:13:00Z">
              <w:r>
                <w:rPr>
                  <w:rFonts w:ascii="Arial" w:hAnsi="Arial" w:cs="Arial"/>
                  <w:sz w:val="18"/>
                </w:rPr>
                <w:t>20</w:t>
              </w:r>
            </w:ins>
            <w:ins w:id="595" w:author="Harris, Paul, Vodafone" w:date="2022-04-20T00:15:00Z">
              <w:r>
                <w:rPr>
                  <w:rFonts w:ascii="Arial" w:hAnsi="Arial" w:cs="Arial"/>
                  <w:sz w:val="18"/>
                </w:rPr>
                <w:t>_n</w:t>
              </w:r>
            </w:ins>
            <w:ins w:id="596" w:author="Harris, Paul, Vodafone" w:date="2022-04-20T02:13:00Z">
              <w:r>
                <w:rPr>
                  <w:rFonts w:ascii="Arial" w:hAnsi="Arial" w:cs="Arial"/>
                  <w:sz w:val="18"/>
                </w:rPr>
                <w:t>7</w:t>
              </w:r>
            </w:ins>
            <w:ins w:id="597" w:author="Harris, Paul, Vodafone" w:date="2022-04-20T00:15:00Z">
              <w:r>
                <w:rPr>
                  <w:rFonts w:ascii="Arial" w:hAnsi="Arial" w:cs="Arial"/>
                  <w:sz w:val="18"/>
                </w:rPr>
                <w:t>-</w:t>
              </w:r>
            </w:ins>
            <w:ins w:id="598" w:author="Harris, Paul, Vodafone" w:date="2022-02-08T14:55:00Z">
              <w:r w:rsidRPr="00227811">
                <w:rPr>
                  <w:rFonts w:ascii="Arial" w:hAnsi="Arial" w:cs="Arial"/>
                  <w:sz w:val="18"/>
                </w:rPr>
                <w:t>n</w:t>
              </w:r>
            </w:ins>
            <w:ins w:id="599" w:author="Harris, Paul, Vodafone" w:date="2022-04-19T22:20:00Z">
              <w:r>
                <w:rPr>
                  <w:rFonts w:ascii="Arial" w:hAnsi="Arial" w:cs="Arial"/>
                  <w:sz w:val="18"/>
                </w:rPr>
                <w:t>7</w:t>
              </w:r>
            </w:ins>
            <w:ins w:id="600" w:author="Harris, Paul, Vodafone" w:date="2022-04-20T02:13:00Z">
              <w:r>
                <w:rPr>
                  <w:rFonts w:ascii="Arial" w:hAnsi="Arial" w:cs="Arial"/>
                  <w:sz w:val="18"/>
                </w:rPr>
                <w:t>8</w:t>
              </w:r>
            </w:ins>
          </w:p>
        </w:tc>
        <w:tc>
          <w:tcPr>
            <w:tcW w:w="2049" w:type="dxa"/>
            <w:vAlign w:val="center"/>
          </w:tcPr>
          <w:p w14:paraId="25F47A16" w14:textId="6A228D73" w:rsidR="0061036E" w:rsidRDefault="0061036E" w:rsidP="00531086">
            <w:pPr>
              <w:keepNext/>
              <w:keepLines/>
              <w:spacing w:after="0"/>
              <w:jc w:val="center"/>
              <w:rPr>
                <w:ins w:id="601" w:author="Harris, Paul, Vodafone" w:date="2022-04-23T16:23:00Z"/>
                <w:rFonts w:ascii="Arial" w:hAnsi="Arial" w:cs="Arial"/>
                <w:sz w:val="18"/>
                <w:lang w:eastAsia="ja-JP"/>
              </w:rPr>
            </w:pPr>
            <w:ins w:id="602" w:author="Harris, Paul, Vodafone" w:date="2022-04-23T16:23:00Z">
              <w:r>
                <w:rPr>
                  <w:rFonts w:ascii="Arial" w:hAnsi="Arial" w:cs="Arial"/>
                  <w:sz w:val="18"/>
                  <w:lang w:eastAsia="ja-JP"/>
                </w:rPr>
                <w:t>1</w:t>
              </w:r>
            </w:ins>
          </w:p>
        </w:tc>
        <w:tc>
          <w:tcPr>
            <w:tcW w:w="2340" w:type="dxa"/>
            <w:vAlign w:val="center"/>
          </w:tcPr>
          <w:p w14:paraId="2EFC6673" w14:textId="54D81A60" w:rsidR="0061036E" w:rsidRDefault="00EC1F01" w:rsidP="00531086">
            <w:pPr>
              <w:keepNext/>
              <w:keepLines/>
              <w:spacing w:after="0"/>
              <w:jc w:val="center"/>
              <w:rPr>
                <w:ins w:id="603" w:author="Harris, Paul, Vodafone" w:date="2022-04-23T16:23:00Z"/>
                <w:rFonts w:ascii="Arial" w:hAnsi="Arial" w:cs="Arial"/>
                <w:sz w:val="18"/>
              </w:rPr>
            </w:pPr>
            <w:ins w:id="604" w:author="Harris, Paul, Vodafone" w:date="2022-04-23T16:25:00Z">
              <w:r>
                <w:rPr>
                  <w:rFonts w:ascii="Arial" w:hAnsi="Arial" w:cs="Arial"/>
                  <w:sz w:val="18"/>
                </w:rPr>
                <w:t>0.5</w:t>
              </w:r>
            </w:ins>
          </w:p>
        </w:tc>
      </w:tr>
      <w:tr w:rsidR="0061036E" w14:paraId="0923F8F7" w14:textId="77777777" w:rsidTr="00531086">
        <w:trPr>
          <w:jc w:val="center"/>
          <w:ins w:id="605" w:author="Harris, Paul, Vodafone" w:date="2022-02-08T14:55:00Z"/>
        </w:trPr>
        <w:tc>
          <w:tcPr>
            <w:tcW w:w="1535" w:type="dxa"/>
            <w:vMerge/>
            <w:vAlign w:val="center"/>
          </w:tcPr>
          <w:p w14:paraId="5FBFAC3A" w14:textId="72867611" w:rsidR="0061036E" w:rsidRPr="00D7060E" w:rsidRDefault="0061036E" w:rsidP="00531086">
            <w:pPr>
              <w:keepNext/>
              <w:keepLines/>
              <w:spacing w:after="0"/>
              <w:jc w:val="center"/>
              <w:rPr>
                <w:ins w:id="606" w:author="Harris, Paul, Vodafone" w:date="2022-02-08T14:55:00Z"/>
                <w:rFonts w:ascii="Arial" w:hAnsi="Arial" w:cs="Arial"/>
                <w:sz w:val="18"/>
                <w:vertAlign w:val="superscript"/>
                <w:lang w:eastAsia="ja-JP"/>
                <w:rPrChange w:id="607" w:author="Harris, Paul, Vodafone" w:date="2022-02-08T14:58:00Z">
                  <w:rPr>
                    <w:ins w:id="608" w:author="Harris, Paul, Vodafone" w:date="2022-02-08T14:55:00Z"/>
                    <w:rFonts w:ascii="Arial" w:hAnsi="Arial" w:cs="Arial"/>
                    <w:sz w:val="18"/>
                    <w:lang w:eastAsia="ja-JP"/>
                  </w:rPr>
                </w:rPrChange>
              </w:rPr>
            </w:pPr>
          </w:p>
        </w:tc>
        <w:tc>
          <w:tcPr>
            <w:tcW w:w="2049" w:type="dxa"/>
            <w:vAlign w:val="center"/>
          </w:tcPr>
          <w:p w14:paraId="573F11C6" w14:textId="3FFA1CD3" w:rsidR="0061036E" w:rsidRDefault="0061036E" w:rsidP="00531086">
            <w:pPr>
              <w:keepNext/>
              <w:keepLines/>
              <w:spacing w:after="0"/>
              <w:jc w:val="center"/>
              <w:rPr>
                <w:ins w:id="609" w:author="Harris, Paul, Vodafone" w:date="2022-02-08T14:55:00Z"/>
                <w:rFonts w:ascii="Arial" w:hAnsi="Arial" w:cs="Arial"/>
                <w:sz w:val="18"/>
                <w:lang w:eastAsia="ja-JP"/>
              </w:rPr>
            </w:pPr>
            <w:ins w:id="610" w:author="Harris, Paul, Vodafone" w:date="2022-04-20T02:13:00Z">
              <w:r>
                <w:rPr>
                  <w:rFonts w:ascii="Arial" w:hAnsi="Arial" w:cs="Arial"/>
                  <w:sz w:val="18"/>
                  <w:lang w:eastAsia="ja-JP"/>
                </w:rPr>
                <w:t>20</w:t>
              </w:r>
            </w:ins>
          </w:p>
        </w:tc>
        <w:tc>
          <w:tcPr>
            <w:tcW w:w="2340" w:type="dxa"/>
            <w:vAlign w:val="center"/>
          </w:tcPr>
          <w:p w14:paraId="2999B791" w14:textId="46F1B3DA" w:rsidR="0061036E" w:rsidRPr="004A2501" w:rsidRDefault="0061036E" w:rsidP="00531086">
            <w:pPr>
              <w:keepNext/>
              <w:keepLines/>
              <w:spacing w:after="0"/>
              <w:jc w:val="center"/>
              <w:rPr>
                <w:ins w:id="611" w:author="Harris, Paul, Vodafone" w:date="2022-02-08T14:55:00Z"/>
                <w:rFonts w:ascii="Arial" w:hAnsi="Arial" w:cs="Arial"/>
                <w:sz w:val="18"/>
              </w:rPr>
            </w:pPr>
            <w:ins w:id="612" w:author="Harris, Paul, Vodafone" w:date="2022-02-08T14:55:00Z">
              <w:r>
                <w:rPr>
                  <w:rFonts w:ascii="Arial" w:hAnsi="Arial" w:cs="Arial"/>
                  <w:sz w:val="18"/>
                </w:rPr>
                <w:t>0.</w:t>
              </w:r>
            </w:ins>
            <w:ins w:id="613" w:author="Harris, Paul, Vodafone" w:date="2022-04-20T02:13:00Z">
              <w:r>
                <w:rPr>
                  <w:rFonts w:ascii="Arial" w:hAnsi="Arial" w:cs="Arial"/>
                  <w:sz w:val="18"/>
                </w:rPr>
                <w:t>3</w:t>
              </w:r>
            </w:ins>
          </w:p>
        </w:tc>
      </w:tr>
      <w:tr w:rsidR="0061036E" w14:paraId="1CE438CA" w14:textId="77777777" w:rsidTr="00531086">
        <w:trPr>
          <w:jc w:val="center"/>
          <w:ins w:id="614" w:author="Harris, Paul, Vodafone" w:date="2022-02-08T14:56:00Z"/>
        </w:trPr>
        <w:tc>
          <w:tcPr>
            <w:tcW w:w="1535" w:type="dxa"/>
            <w:vMerge/>
            <w:vAlign w:val="center"/>
          </w:tcPr>
          <w:p w14:paraId="5F5FA3CA" w14:textId="77777777" w:rsidR="0061036E" w:rsidRDefault="0061036E" w:rsidP="00531086">
            <w:pPr>
              <w:keepNext/>
              <w:keepLines/>
              <w:spacing w:after="0"/>
              <w:jc w:val="center"/>
              <w:rPr>
                <w:ins w:id="615" w:author="Harris, Paul, Vodafone" w:date="2022-02-08T14:56:00Z"/>
                <w:rFonts w:ascii="Arial" w:hAnsi="Arial" w:cs="Arial"/>
                <w:sz w:val="18"/>
              </w:rPr>
            </w:pPr>
          </w:p>
        </w:tc>
        <w:tc>
          <w:tcPr>
            <w:tcW w:w="2049" w:type="dxa"/>
            <w:vAlign w:val="center"/>
          </w:tcPr>
          <w:p w14:paraId="731B6967" w14:textId="5BAA35DB" w:rsidR="0061036E" w:rsidRDefault="0061036E" w:rsidP="00531086">
            <w:pPr>
              <w:keepNext/>
              <w:keepLines/>
              <w:spacing w:after="0"/>
              <w:jc w:val="center"/>
              <w:rPr>
                <w:ins w:id="616" w:author="Harris, Paul, Vodafone" w:date="2022-02-08T14:56:00Z"/>
                <w:rFonts w:ascii="Arial" w:hAnsi="Arial" w:cs="Arial"/>
                <w:sz w:val="18"/>
                <w:lang w:eastAsia="ja-JP"/>
              </w:rPr>
            </w:pPr>
            <w:ins w:id="617" w:author="Harris, Paul, Vodafone" w:date="2022-04-20T00:15:00Z">
              <w:r>
                <w:rPr>
                  <w:rFonts w:ascii="Arial" w:hAnsi="Arial" w:cs="Arial"/>
                  <w:sz w:val="18"/>
                  <w:lang w:eastAsia="ja-JP"/>
                </w:rPr>
                <w:t>n</w:t>
              </w:r>
            </w:ins>
            <w:ins w:id="618" w:author="Harris, Paul, Vodafone" w:date="2022-04-20T02:13:00Z">
              <w:r>
                <w:rPr>
                  <w:rFonts w:ascii="Arial" w:hAnsi="Arial" w:cs="Arial"/>
                  <w:sz w:val="18"/>
                  <w:lang w:eastAsia="ja-JP"/>
                </w:rPr>
                <w:t>7</w:t>
              </w:r>
            </w:ins>
          </w:p>
        </w:tc>
        <w:tc>
          <w:tcPr>
            <w:tcW w:w="2340" w:type="dxa"/>
            <w:vAlign w:val="center"/>
          </w:tcPr>
          <w:p w14:paraId="7DA77945" w14:textId="7138E4CC" w:rsidR="0061036E" w:rsidRDefault="0061036E" w:rsidP="00531086">
            <w:pPr>
              <w:keepNext/>
              <w:keepLines/>
              <w:spacing w:after="0"/>
              <w:jc w:val="center"/>
              <w:rPr>
                <w:ins w:id="619" w:author="Harris, Paul, Vodafone" w:date="2022-02-08T14:56:00Z"/>
                <w:rFonts w:ascii="Arial" w:hAnsi="Arial" w:cs="Arial"/>
                <w:sz w:val="18"/>
              </w:rPr>
            </w:pPr>
            <w:ins w:id="620" w:author="Harris, Paul, Vodafone" w:date="2022-02-08T14:57:00Z">
              <w:r>
                <w:rPr>
                  <w:rFonts w:ascii="Arial" w:hAnsi="Arial" w:cs="Arial"/>
                  <w:sz w:val="18"/>
                </w:rPr>
                <w:t>0.</w:t>
              </w:r>
            </w:ins>
            <w:ins w:id="621" w:author="Harris, Paul, Vodafone" w:date="2022-04-20T02:13:00Z">
              <w:r>
                <w:rPr>
                  <w:rFonts w:ascii="Arial" w:hAnsi="Arial" w:cs="Arial"/>
                  <w:sz w:val="18"/>
                </w:rPr>
                <w:t>3</w:t>
              </w:r>
            </w:ins>
          </w:p>
        </w:tc>
      </w:tr>
      <w:tr w:rsidR="0061036E" w14:paraId="01B89828" w14:textId="77777777" w:rsidTr="00531086">
        <w:trPr>
          <w:jc w:val="center"/>
          <w:ins w:id="622" w:author="Harris, Paul, Vodafone" w:date="2022-04-20T02:13:00Z"/>
        </w:trPr>
        <w:tc>
          <w:tcPr>
            <w:tcW w:w="1535" w:type="dxa"/>
            <w:vMerge/>
            <w:vAlign w:val="center"/>
          </w:tcPr>
          <w:p w14:paraId="5B520823" w14:textId="77777777" w:rsidR="0061036E" w:rsidRDefault="0061036E" w:rsidP="00531086">
            <w:pPr>
              <w:keepNext/>
              <w:keepLines/>
              <w:spacing w:after="0"/>
              <w:jc w:val="center"/>
              <w:rPr>
                <w:ins w:id="623" w:author="Harris, Paul, Vodafone" w:date="2022-04-20T02:13:00Z"/>
                <w:rFonts w:ascii="Arial" w:hAnsi="Arial" w:cs="Arial"/>
                <w:sz w:val="18"/>
              </w:rPr>
            </w:pPr>
          </w:p>
        </w:tc>
        <w:tc>
          <w:tcPr>
            <w:tcW w:w="2049" w:type="dxa"/>
            <w:vAlign w:val="center"/>
          </w:tcPr>
          <w:p w14:paraId="750F0A4B" w14:textId="0D0A6CB0" w:rsidR="0061036E" w:rsidRDefault="0061036E" w:rsidP="00531086">
            <w:pPr>
              <w:keepNext/>
              <w:keepLines/>
              <w:spacing w:after="0"/>
              <w:jc w:val="center"/>
              <w:rPr>
                <w:ins w:id="624" w:author="Harris, Paul, Vodafone" w:date="2022-04-20T02:13:00Z"/>
                <w:rFonts w:ascii="Arial" w:hAnsi="Arial" w:cs="Arial"/>
                <w:sz w:val="18"/>
                <w:lang w:eastAsia="ja-JP"/>
              </w:rPr>
            </w:pPr>
            <w:ins w:id="625" w:author="Harris, Paul, Vodafone" w:date="2022-04-20T02:13:00Z">
              <w:r>
                <w:rPr>
                  <w:rFonts w:ascii="Arial" w:hAnsi="Arial" w:cs="Arial"/>
                  <w:sz w:val="18"/>
                  <w:lang w:eastAsia="ja-JP"/>
                </w:rPr>
                <w:t>n78</w:t>
              </w:r>
            </w:ins>
          </w:p>
        </w:tc>
        <w:tc>
          <w:tcPr>
            <w:tcW w:w="2340" w:type="dxa"/>
            <w:vAlign w:val="center"/>
          </w:tcPr>
          <w:p w14:paraId="5D0AC872" w14:textId="4BBC3A55" w:rsidR="0061036E" w:rsidRDefault="0061036E" w:rsidP="00531086">
            <w:pPr>
              <w:keepNext/>
              <w:keepLines/>
              <w:spacing w:after="0"/>
              <w:jc w:val="center"/>
              <w:rPr>
                <w:ins w:id="626" w:author="Harris, Paul, Vodafone" w:date="2022-04-20T02:13:00Z"/>
                <w:rFonts w:ascii="Arial" w:hAnsi="Arial" w:cs="Arial"/>
                <w:sz w:val="18"/>
              </w:rPr>
            </w:pPr>
            <w:ins w:id="627" w:author="Harris, Paul, Vodafone" w:date="2022-04-20T02:13:00Z">
              <w:r>
                <w:rPr>
                  <w:rFonts w:ascii="Arial" w:hAnsi="Arial" w:cs="Arial"/>
                  <w:sz w:val="18"/>
                </w:rPr>
                <w:t>0.8</w:t>
              </w:r>
            </w:ins>
          </w:p>
        </w:tc>
      </w:tr>
    </w:tbl>
    <w:p w14:paraId="3E9E975F" w14:textId="77777777" w:rsidR="00D36844" w:rsidRDefault="00D36844" w:rsidP="00D36844">
      <w:pPr>
        <w:rPr>
          <w:ins w:id="628" w:author="Harris, Paul, Vodafone" w:date="2022-02-08T14:55:00Z"/>
        </w:rPr>
      </w:pPr>
    </w:p>
    <w:p w14:paraId="6521DDA5" w14:textId="14952FD8" w:rsidR="00D36844" w:rsidRDefault="00D36844" w:rsidP="00D36844">
      <w:pPr>
        <w:keepNext/>
        <w:keepLines/>
        <w:spacing w:before="60"/>
        <w:jc w:val="center"/>
        <w:rPr>
          <w:ins w:id="629" w:author="Harris, Paul, Vodafone" w:date="2022-02-08T14:55:00Z"/>
          <w:b/>
        </w:rPr>
      </w:pPr>
      <w:ins w:id="630" w:author="Harris, Paul, Vodafone" w:date="2022-02-08T14:55:00Z">
        <w:r>
          <w:rPr>
            <w:rFonts w:ascii="Arial" w:hAnsi="Arial"/>
            <w:b/>
          </w:rPr>
          <w:t xml:space="preserve">Table </w:t>
        </w:r>
      </w:ins>
      <w:ins w:id="631" w:author="Harris, Paul, Vodafone" w:date="2022-04-23T16:27:00Z">
        <w:r w:rsidR="00050094">
          <w:rPr>
            <w:rFonts w:ascii="Arial" w:hAnsi="Arial"/>
            <w:b/>
            <w:lang w:eastAsia="ja-JP"/>
          </w:rPr>
          <w:t>7</w:t>
        </w:r>
      </w:ins>
      <w:ins w:id="632" w:author="Harris, Paul, Vodafone" w:date="2022-02-08T14:55:00Z">
        <w:r>
          <w:rPr>
            <w:rFonts w:ascii="Arial" w:hAnsi="Arial" w:hint="eastAsia"/>
            <w:b/>
            <w:lang w:eastAsia="ja-JP"/>
          </w:rPr>
          <w:t>.</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531086">
        <w:trPr>
          <w:trHeight w:val="467"/>
          <w:tblHeader/>
          <w:jc w:val="center"/>
          <w:ins w:id="63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531086">
            <w:pPr>
              <w:pStyle w:val="TAH"/>
              <w:rPr>
                <w:ins w:id="634" w:author="Harris, Paul, Vodafone" w:date="2022-02-08T14:55:00Z"/>
              </w:rPr>
            </w:pPr>
            <w:ins w:id="635"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531086">
            <w:pPr>
              <w:pStyle w:val="TAH"/>
              <w:rPr>
                <w:ins w:id="636" w:author="Harris, Paul, Vodafone" w:date="2022-02-08T14:55:00Z"/>
              </w:rPr>
            </w:pPr>
            <w:ins w:id="63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531086">
            <w:pPr>
              <w:pStyle w:val="TAH"/>
              <w:rPr>
                <w:ins w:id="638" w:author="Harris, Paul, Vodafone" w:date="2022-02-08T14:55:00Z"/>
              </w:rPr>
            </w:pPr>
            <w:ins w:id="639" w:author="Harris, Paul, Vodafone" w:date="2022-02-08T14:55:00Z">
              <w:r>
                <w:t>ΔR</w:t>
              </w:r>
              <w:r>
                <w:rPr>
                  <w:vertAlign w:val="subscript"/>
                </w:rPr>
                <w:t>IB</w:t>
              </w:r>
              <w:r>
                <w:t xml:space="preserve"> [dB]</w:t>
              </w:r>
            </w:ins>
          </w:p>
        </w:tc>
      </w:tr>
      <w:tr w:rsidR="007670E6" w14:paraId="72E728EF" w14:textId="77777777" w:rsidTr="00531086">
        <w:trPr>
          <w:jc w:val="center"/>
          <w:ins w:id="640" w:author="Harris, Paul, Vodafone" w:date="2022-02-08T14:55:00Z"/>
        </w:trPr>
        <w:tc>
          <w:tcPr>
            <w:tcW w:w="1535" w:type="dxa"/>
            <w:vAlign w:val="center"/>
          </w:tcPr>
          <w:p w14:paraId="6F23C0EE" w14:textId="73728837" w:rsidR="007670E6" w:rsidRDefault="00A43D6D" w:rsidP="007670E6">
            <w:pPr>
              <w:keepNext/>
              <w:keepLines/>
              <w:spacing w:after="0"/>
              <w:jc w:val="center"/>
              <w:rPr>
                <w:ins w:id="641" w:author="Harris, Paul, Vodafone" w:date="2022-02-08T14:55:00Z"/>
                <w:rFonts w:ascii="Arial" w:hAnsi="Arial" w:cs="Arial"/>
                <w:sz w:val="18"/>
                <w:lang w:eastAsia="ja-JP"/>
              </w:rPr>
            </w:pPr>
            <w:ins w:id="642" w:author="Harris, Paul, Vodafone" w:date="2022-04-20T02:14:00Z">
              <w:r>
                <w:rPr>
                  <w:rFonts w:ascii="Arial" w:hAnsi="Arial" w:cs="Arial"/>
                  <w:sz w:val="18"/>
                </w:rPr>
                <w:t>DC_</w:t>
              </w:r>
            </w:ins>
            <w:ins w:id="643" w:author="Harris, Paul, Vodafone" w:date="2022-04-23T16:23:00Z">
              <w:r w:rsidR="0061036E">
                <w:rPr>
                  <w:rFonts w:ascii="Arial" w:hAnsi="Arial" w:cs="Arial"/>
                  <w:sz w:val="18"/>
                </w:rPr>
                <w:t>1-</w:t>
              </w:r>
            </w:ins>
            <w:ins w:id="644" w:author="Harris, Paul, Vodafone" w:date="2022-04-20T02:14:00Z">
              <w:r>
                <w:rPr>
                  <w:rFonts w:ascii="Arial" w:hAnsi="Arial" w:cs="Arial"/>
                  <w:sz w:val="18"/>
                </w:rPr>
                <w:t>20_n7-</w:t>
              </w:r>
              <w:r w:rsidRPr="00227811">
                <w:rPr>
                  <w:rFonts w:ascii="Arial" w:hAnsi="Arial" w:cs="Arial"/>
                  <w:sz w:val="18"/>
                </w:rPr>
                <w:t>n</w:t>
              </w:r>
              <w:r>
                <w:rPr>
                  <w:rFonts w:ascii="Arial" w:hAnsi="Arial" w:cs="Arial"/>
                  <w:sz w:val="18"/>
                </w:rPr>
                <w:t>78</w:t>
              </w:r>
            </w:ins>
          </w:p>
        </w:tc>
        <w:tc>
          <w:tcPr>
            <w:tcW w:w="2052" w:type="dxa"/>
            <w:vAlign w:val="center"/>
          </w:tcPr>
          <w:p w14:paraId="49AD516A" w14:textId="0F29C654" w:rsidR="007670E6" w:rsidRDefault="003D72CB" w:rsidP="007670E6">
            <w:pPr>
              <w:keepNext/>
              <w:keepLines/>
              <w:spacing w:after="0"/>
              <w:jc w:val="center"/>
              <w:rPr>
                <w:ins w:id="645" w:author="Harris, Paul, Vodafone" w:date="2022-02-08T14:55:00Z"/>
                <w:rFonts w:ascii="Arial" w:hAnsi="Arial" w:cs="Arial"/>
                <w:sz w:val="18"/>
                <w:lang w:eastAsia="ja-JP"/>
              </w:rPr>
            </w:pPr>
            <w:ins w:id="646" w:author="Harris, Paul, Vodafone" w:date="2022-04-20T02:13:00Z">
              <w:r>
                <w:rPr>
                  <w:rFonts w:ascii="Arial" w:hAnsi="Arial" w:cs="Arial"/>
                  <w:sz w:val="18"/>
                  <w:lang w:eastAsia="ja-JP"/>
                </w:rPr>
                <w:t>n78</w:t>
              </w:r>
            </w:ins>
          </w:p>
        </w:tc>
        <w:tc>
          <w:tcPr>
            <w:tcW w:w="2340" w:type="dxa"/>
            <w:vAlign w:val="center"/>
          </w:tcPr>
          <w:p w14:paraId="1919192A" w14:textId="39901A43" w:rsidR="007670E6" w:rsidRPr="004A2501" w:rsidRDefault="007670E6" w:rsidP="007670E6">
            <w:pPr>
              <w:keepNext/>
              <w:keepLines/>
              <w:spacing w:after="0"/>
              <w:jc w:val="center"/>
              <w:rPr>
                <w:ins w:id="647" w:author="Harris, Paul, Vodafone" w:date="2022-02-08T14:55:00Z"/>
                <w:rFonts w:ascii="Arial" w:hAnsi="Arial" w:cs="Arial"/>
                <w:sz w:val="18"/>
              </w:rPr>
            </w:pPr>
            <w:ins w:id="648" w:author="Harris, Paul, Vodafone" w:date="2022-02-08T14:55:00Z">
              <w:r>
                <w:rPr>
                  <w:rFonts w:ascii="Arial" w:hAnsi="Arial" w:cs="Arial"/>
                  <w:sz w:val="18"/>
                </w:rPr>
                <w:t>0</w:t>
              </w:r>
            </w:ins>
            <w:ins w:id="649" w:author="Harris, Paul, Vodafone" w:date="2022-04-20T02:14:00Z">
              <w:r w:rsidR="00A43D6D">
                <w:rPr>
                  <w:rFonts w:ascii="Arial" w:hAnsi="Arial" w:cs="Arial"/>
                  <w:sz w:val="18"/>
                </w:rPr>
                <w:t>.5</w:t>
              </w:r>
            </w:ins>
          </w:p>
        </w:tc>
      </w:tr>
    </w:tbl>
    <w:p w14:paraId="6DC94EEF" w14:textId="77777777" w:rsidR="00D36844" w:rsidRDefault="00D36844" w:rsidP="00D36844">
      <w:pPr>
        <w:rPr>
          <w:ins w:id="650" w:author="Harris, Paul, Vodafone" w:date="2022-02-08T14:55:00Z"/>
        </w:rPr>
      </w:pPr>
    </w:p>
    <w:p w14:paraId="5EE6217B" w14:textId="3C3A301C" w:rsidR="00D36844" w:rsidRDefault="00077C6D" w:rsidP="00D36844">
      <w:pPr>
        <w:pStyle w:val="Heading3"/>
        <w:rPr>
          <w:ins w:id="651" w:author="Harris, Paul, Vodafone" w:date="2022-02-08T14:55:00Z"/>
        </w:rPr>
      </w:pPr>
      <w:bookmarkStart w:id="652" w:name="_Toc46742704"/>
      <w:ins w:id="653" w:author="Harris, Paul, Vodafone" w:date="2022-04-23T16:13:00Z">
        <w:r>
          <w:t>7</w:t>
        </w:r>
      </w:ins>
      <w:ins w:id="654" w:author="Harris, Paul, Vodafone" w:date="2022-02-08T14:55:00Z">
        <w:r w:rsidR="00D36844" w:rsidRPr="000558E4">
          <w:t>.</w:t>
        </w:r>
        <w:r w:rsidR="00D36844">
          <w:t>x</w:t>
        </w:r>
        <w:r w:rsidR="00D36844" w:rsidRPr="000558E4">
          <w:rPr>
            <w:rFonts w:hint="eastAsia"/>
          </w:rPr>
          <w:t>.</w:t>
        </w:r>
      </w:ins>
      <w:ins w:id="655" w:author="Harris, Paul, Vodafone" w:date="2022-04-23T16:13:00Z">
        <w:r>
          <w:t>5</w:t>
        </w:r>
      </w:ins>
      <w:ins w:id="656" w:author="Harris, Paul, Vodafone" w:date="2022-02-08T14:55:00Z">
        <w:r w:rsidR="00D36844" w:rsidRPr="000558E4">
          <w:tab/>
        </w:r>
        <w:r w:rsidR="00D36844" w:rsidRPr="00E062F1">
          <w:t>Re</w:t>
        </w:r>
        <w:r w:rsidR="00D36844">
          <w:t>ference sensitivity exceptions</w:t>
        </w:r>
        <w:bookmarkEnd w:id="12"/>
        <w:bookmarkEnd w:id="13"/>
        <w:bookmarkEnd w:id="652"/>
      </w:ins>
    </w:p>
    <w:p w14:paraId="2912D286" w14:textId="6EB20284" w:rsidR="00D36844" w:rsidRPr="0094277E" w:rsidDel="00D27174" w:rsidRDefault="0094277E">
      <w:pPr>
        <w:pStyle w:val="TH"/>
        <w:jc w:val="left"/>
        <w:rPr>
          <w:del w:id="657" w:author="Harris, Paul, Vodafone" w:date="2022-02-08T16:01:00Z"/>
          <w:rFonts w:ascii="Times New Roman" w:hAnsi="Times New Roman"/>
          <w:b w:val="0"/>
          <w:bCs/>
          <w:rPrChange w:id="658" w:author="Harris, Paul, Vodafone" w:date="2022-04-23T16:12:00Z">
            <w:rPr>
              <w:del w:id="659" w:author="Harris, Paul, Vodafone" w:date="2022-02-08T16:01:00Z"/>
            </w:rPr>
          </w:rPrChange>
        </w:rPr>
      </w:pPr>
      <w:ins w:id="660" w:author="Harris, Paul, Vodafone" w:date="2022-04-23T16:12:00Z">
        <w:r w:rsidRPr="0094277E">
          <w:rPr>
            <w:rFonts w:ascii="Times New Roman" w:eastAsia="Yu Mincho" w:hAnsi="Times New Roman"/>
            <w:b w:val="0"/>
            <w:bCs/>
            <w:lang w:val="sv-SE" w:eastAsia="ja-JP"/>
            <w:rPrChange w:id="661" w:author="Harris, Paul, Vodafone" w:date="2022-04-23T16:12:00Z">
              <w:rPr>
                <w:rFonts w:eastAsia="Yu Mincho"/>
                <w:lang w:val="sv-SE" w:eastAsia="ja-JP"/>
              </w:rPr>
            </w:rPrChange>
          </w:rPr>
          <w:t>All MSD requirements for</w:t>
        </w:r>
        <w:r w:rsidR="00222D36">
          <w:rPr>
            <w:rFonts w:ascii="Times New Roman" w:eastAsia="Yu Mincho" w:hAnsi="Times New Roman"/>
            <w:b w:val="0"/>
            <w:bCs/>
            <w:lang w:val="sv-SE" w:eastAsia="ja-JP"/>
          </w:rPr>
          <w:t xml:space="preserve"> </w:t>
        </w:r>
        <w:r w:rsidRPr="0094277E">
          <w:rPr>
            <w:rFonts w:ascii="Times New Roman" w:eastAsia="Yu Mincho" w:hAnsi="Times New Roman"/>
            <w:b w:val="0"/>
            <w:bCs/>
            <w:lang w:val="sv-SE" w:eastAsia="ja-JP"/>
            <w:rPrChange w:id="662" w:author="Harris, Paul, Vodafone" w:date="2022-04-23T16:12:00Z">
              <w:rPr>
                <w:rFonts w:eastAsia="Yu Mincho"/>
                <w:lang w:val="sv-SE" w:eastAsia="ja-JP"/>
              </w:rPr>
            </w:rPrChange>
          </w:rPr>
          <w:t>DC_1-</w:t>
        </w:r>
        <w:r w:rsidR="00222D36">
          <w:rPr>
            <w:rFonts w:ascii="Times New Roman" w:eastAsia="Yu Mincho" w:hAnsi="Times New Roman"/>
            <w:b w:val="0"/>
            <w:bCs/>
            <w:lang w:val="sv-SE" w:eastAsia="ja-JP"/>
          </w:rPr>
          <w:t>20</w:t>
        </w:r>
        <w:r w:rsidRPr="0094277E">
          <w:rPr>
            <w:rFonts w:ascii="Times New Roman" w:eastAsia="Yu Mincho" w:hAnsi="Times New Roman"/>
            <w:b w:val="0"/>
            <w:bCs/>
            <w:lang w:val="sv-SE" w:eastAsia="ja-JP"/>
            <w:rPrChange w:id="663" w:author="Harris, Paul, Vodafone" w:date="2022-04-23T16:12:00Z">
              <w:rPr>
                <w:rFonts w:eastAsia="Yu Mincho"/>
                <w:lang w:val="sv-SE" w:eastAsia="ja-JP"/>
              </w:rPr>
            </w:rPrChange>
          </w:rPr>
          <w:t>_n</w:t>
        </w:r>
        <w:r w:rsidR="00222D36">
          <w:rPr>
            <w:rFonts w:ascii="Times New Roman" w:eastAsia="Yu Mincho" w:hAnsi="Times New Roman"/>
            <w:b w:val="0"/>
            <w:bCs/>
            <w:lang w:val="sv-SE" w:eastAsia="ja-JP"/>
          </w:rPr>
          <w:t>7</w:t>
        </w:r>
        <w:r w:rsidRPr="0094277E">
          <w:rPr>
            <w:rFonts w:ascii="Times New Roman" w:eastAsia="Yu Mincho" w:hAnsi="Times New Roman"/>
            <w:b w:val="0"/>
            <w:bCs/>
            <w:lang w:val="sv-SE" w:eastAsia="ja-JP"/>
            <w:rPrChange w:id="664" w:author="Harris, Paul, Vodafone" w:date="2022-04-23T16:12:00Z">
              <w:rPr>
                <w:rFonts w:eastAsia="Yu Mincho"/>
                <w:lang w:val="sv-SE" w:eastAsia="ja-JP"/>
              </w:rPr>
            </w:rPrChange>
          </w:rPr>
          <w:t>-n</w:t>
        </w:r>
      </w:ins>
      <w:ins w:id="665" w:author="Harris, Paul, Vodafone" w:date="2022-04-23T16:13:00Z">
        <w:r w:rsidR="00222D36">
          <w:rPr>
            <w:rFonts w:ascii="Times New Roman" w:eastAsia="Yu Mincho" w:hAnsi="Times New Roman"/>
            <w:b w:val="0"/>
            <w:bCs/>
            <w:lang w:val="sv-SE" w:eastAsia="ja-JP"/>
          </w:rPr>
          <w:t>78</w:t>
        </w:r>
      </w:ins>
      <w:ins w:id="666" w:author="Harris, Paul, Vodafone" w:date="2022-04-23T16:12:00Z">
        <w:r w:rsidRPr="0094277E">
          <w:rPr>
            <w:rFonts w:ascii="Times New Roman" w:hAnsi="Times New Roman"/>
            <w:b w:val="0"/>
            <w:bCs/>
            <w:lang w:eastAsia="ja-JP"/>
            <w:rPrChange w:id="667" w:author="Harris, Paul, Vodafone" w:date="2022-04-23T16:12:00Z">
              <w:rPr>
                <w:lang w:eastAsia="ja-JP"/>
              </w:rPr>
            </w:rPrChange>
          </w:rPr>
          <w:t xml:space="preserve"> </w:t>
        </w:r>
        <w:r w:rsidRPr="0094277E">
          <w:rPr>
            <w:rFonts w:ascii="Times New Roman" w:eastAsia="Yu Mincho" w:hAnsi="Times New Roman"/>
            <w:b w:val="0"/>
            <w:bCs/>
            <w:lang w:val="sv-SE" w:eastAsia="ja-JP"/>
            <w:rPrChange w:id="668" w:author="Harris, Paul, Vodafone" w:date="2022-04-23T16:12:00Z">
              <w:rPr>
                <w:rFonts w:eastAsia="Yu Mincho"/>
                <w:lang w:val="sv-SE" w:eastAsia="ja-JP"/>
              </w:rPr>
            </w:rPrChange>
          </w:rPr>
          <w:t>are covered by constituent fallback modes. No additional MSD requirement is needed</w:t>
        </w:r>
        <w:r>
          <w:rPr>
            <w:rFonts w:ascii="Times New Roman" w:eastAsia="Yu Mincho" w:hAnsi="Times New Roman"/>
            <w:b w:val="0"/>
            <w:bCs/>
            <w:lang w:val="sv-SE" w:eastAsia="ja-JP"/>
          </w:rPr>
          <w:t>.</w:t>
        </w:r>
      </w:ins>
    </w:p>
    <w:p w14:paraId="1212C8A0" w14:textId="77777777" w:rsidR="0069469D" w:rsidRDefault="0069469D">
      <w:pPr>
        <w:pStyle w:val="TH"/>
        <w:jc w:val="left"/>
        <w:rPr>
          <w:ins w:id="669" w:author="Harris, Paul, Vodafone" w:date="2022-04-20T02:36:00Z"/>
          <w:b w:val="0"/>
          <w:bCs/>
          <w:color w:val="FF0000"/>
          <w:sz w:val="18"/>
          <w:szCs w:val="18"/>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035095">
      <w:footerReference w:type="default" r:id="rId9"/>
      <w:footnotePr>
        <w:numRestart w:val="eachSect"/>
      </w:footnotePr>
      <w:pgSz w:w="16840" w:h="11907" w:orient="landscape" w:code="9"/>
      <w:pgMar w:top="1133" w:right="1133" w:bottom="1133" w:left="1416" w:header="850" w:footer="340" w:gutter="0"/>
      <w:cols w:space="720"/>
      <w:formProt w:val="0"/>
      <w:docGrid w:linePitch="272"/>
      <w:sectPrChange w:id="670" w:author="Harris, Paul, Vodafone" w:date="2022-04-22T18:18:00Z">
        <w:sectPr w:rsidR="00915D73" w:rsidRPr="00915D73" w:rsidSect="00035095">
          <w:pgSz w:w="11907" w:h="16840" w:orient="portrait"/>
          <w:pgMar w:top="1133" w:right="1133" w:bottom="1416"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DCF49" w14:textId="77777777" w:rsidR="00AE0F45" w:rsidRDefault="00AE0F45">
      <w:r>
        <w:separator/>
      </w:r>
    </w:p>
  </w:endnote>
  <w:endnote w:type="continuationSeparator" w:id="0">
    <w:p w14:paraId="3AB7FE4A" w14:textId="77777777" w:rsidR="00AE0F45" w:rsidRDefault="00AE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531086" w:rsidRDefault="00531086">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CDB31" w14:textId="77777777" w:rsidR="00AE0F45" w:rsidRDefault="00AE0F45">
      <w:r>
        <w:separator/>
      </w:r>
    </w:p>
  </w:footnote>
  <w:footnote w:type="continuationSeparator" w:id="0">
    <w:p w14:paraId="5A9B2C61" w14:textId="77777777" w:rsidR="00AE0F45" w:rsidRDefault="00AE0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098C"/>
    <w:multiLevelType w:val="hybridMultilevel"/>
    <w:tmpl w:val="E1620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4"/>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1CD1"/>
    <w:rsid w:val="000135A4"/>
    <w:rsid w:val="0001640F"/>
    <w:rsid w:val="00020467"/>
    <w:rsid w:val="0003171D"/>
    <w:rsid w:val="00031C1D"/>
    <w:rsid w:val="00035095"/>
    <w:rsid w:val="00035F30"/>
    <w:rsid w:val="000471CF"/>
    <w:rsid w:val="00050001"/>
    <w:rsid w:val="00050094"/>
    <w:rsid w:val="000508B7"/>
    <w:rsid w:val="00051C82"/>
    <w:rsid w:val="00052041"/>
    <w:rsid w:val="0005326A"/>
    <w:rsid w:val="000579DC"/>
    <w:rsid w:val="0006266D"/>
    <w:rsid w:val="00063872"/>
    <w:rsid w:val="00065506"/>
    <w:rsid w:val="0007382E"/>
    <w:rsid w:val="00075911"/>
    <w:rsid w:val="000766E1"/>
    <w:rsid w:val="00077C6D"/>
    <w:rsid w:val="00077FF6"/>
    <w:rsid w:val="00080D82"/>
    <w:rsid w:val="00081692"/>
    <w:rsid w:val="000818B4"/>
    <w:rsid w:val="00082C46"/>
    <w:rsid w:val="000871A3"/>
    <w:rsid w:val="00087548"/>
    <w:rsid w:val="0009221D"/>
    <w:rsid w:val="000922E2"/>
    <w:rsid w:val="00093E7E"/>
    <w:rsid w:val="0009591E"/>
    <w:rsid w:val="000A0684"/>
    <w:rsid w:val="000A1830"/>
    <w:rsid w:val="000A4121"/>
    <w:rsid w:val="000A4AA3"/>
    <w:rsid w:val="000A550E"/>
    <w:rsid w:val="000A77A3"/>
    <w:rsid w:val="000B1A55"/>
    <w:rsid w:val="000B1CA5"/>
    <w:rsid w:val="000B20BB"/>
    <w:rsid w:val="000B2EF6"/>
    <w:rsid w:val="000B2FA6"/>
    <w:rsid w:val="000B531E"/>
    <w:rsid w:val="000C089D"/>
    <w:rsid w:val="000C38C3"/>
    <w:rsid w:val="000D306A"/>
    <w:rsid w:val="000D43A5"/>
    <w:rsid w:val="000D44FB"/>
    <w:rsid w:val="000D4FFF"/>
    <w:rsid w:val="000D5A4A"/>
    <w:rsid w:val="000D6CFC"/>
    <w:rsid w:val="000E537B"/>
    <w:rsid w:val="000E57D0"/>
    <w:rsid w:val="000E65B2"/>
    <w:rsid w:val="000E7858"/>
    <w:rsid w:val="000F19C3"/>
    <w:rsid w:val="000F33C1"/>
    <w:rsid w:val="001075AB"/>
    <w:rsid w:val="001103BA"/>
    <w:rsid w:val="00110E26"/>
    <w:rsid w:val="00117939"/>
    <w:rsid w:val="00117BD6"/>
    <w:rsid w:val="001202BC"/>
    <w:rsid w:val="001206C2"/>
    <w:rsid w:val="00121978"/>
    <w:rsid w:val="00122687"/>
    <w:rsid w:val="00123422"/>
    <w:rsid w:val="001236C8"/>
    <w:rsid w:val="00124B6A"/>
    <w:rsid w:val="00126090"/>
    <w:rsid w:val="00135736"/>
    <w:rsid w:val="00135FBB"/>
    <w:rsid w:val="00136122"/>
    <w:rsid w:val="0013711F"/>
    <w:rsid w:val="00141A4E"/>
    <w:rsid w:val="00144CD8"/>
    <w:rsid w:val="00144F96"/>
    <w:rsid w:val="001505EE"/>
    <w:rsid w:val="00150789"/>
    <w:rsid w:val="00151EAC"/>
    <w:rsid w:val="001521A7"/>
    <w:rsid w:val="00153528"/>
    <w:rsid w:val="00154E68"/>
    <w:rsid w:val="00161BB1"/>
    <w:rsid w:val="00162548"/>
    <w:rsid w:val="00172183"/>
    <w:rsid w:val="001751AB"/>
    <w:rsid w:val="00175329"/>
    <w:rsid w:val="00175A3F"/>
    <w:rsid w:val="0017661D"/>
    <w:rsid w:val="00183D4C"/>
    <w:rsid w:val="00183F6D"/>
    <w:rsid w:val="001845B5"/>
    <w:rsid w:val="0018670E"/>
    <w:rsid w:val="0019114F"/>
    <w:rsid w:val="00194993"/>
    <w:rsid w:val="00197459"/>
    <w:rsid w:val="001A08AA"/>
    <w:rsid w:val="001B135E"/>
    <w:rsid w:val="001B5C43"/>
    <w:rsid w:val="001C1409"/>
    <w:rsid w:val="001C4A89"/>
    <w:rsid w:val="001C5B3B"/>
    <w:rsid w:val="001C5BAD"/>
    <w:rsid w:val="001C6177"/>
    <w:rsid w:val="001D6B50"/>
    <w:rsid w:val="001D7D94"/>
    <w:rsid w:val="001E4218"/>
    <w:rsid w:val="001F0B20"/>
    <w:rsid w:val="001F2265"/>
    <w:rsid w:val="001F3079"/>
    <w:rsid w:val="00200A62"/>
    <w:rsid w:val="00207546"/>
    <w:rsid w:val="002138EA"/>
    <w:rsid w:val="00213F84"/>
    <w:rsid w:val="00214FBD"/>
    <w:rsid w:val="002151E6"/>
    <w:rsid w:val="00222897"/>
    <w:rsid w:val="00222B0C"/>
    <w:rsid w:val="00222D36"/>
    <w:rsid w:val="00235394"/>
    <w:rsid w:val="00235577"/>
    <w:rsid w:val="00236B04"/>
    <w:rsid w:val="00240E19"/>
    <w:rsid w:val="00242AA8"/>
    <w:rsid w:val="002435CA"/>
    <w:rsid w:val="0024469F"/>
    <w:rsid w:val="002507A3"/>
    <w:rsid w:val="00250C7B"/>
    <w:rsid w:val="002537BC"/>
    <w:rsid w:val="00253A75"/>
    <w:rsid w:val="00255C58"/>
    <w:rsid w:val="00260EC7"/>
    <w:rsid w:val="0026179F"/>
    <w:rsid w:val="00261986"/>
    <w:rsid w:val="00274E1A"/>
    <w:rsid w:val="00275AD5"/>
    <w:rsid w:val="002775B1"/>
    <w:rsid w:val="0027767C"/>
    <w:rsid w:val="00282213"/>
    <w:rsid w:val="00284016"/>
    <w:rsid w:val="00284B1C"/>
    <w:rsid w:val="002858BF"/>
    <w:rsid w:val="002866A3"/>
    <w:rsid w:val="002932F3"/>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D7C78"/>
    <w:rsid w:val="002E2CE9"/>
    <w:rsid w:val="002E3BF7"/>
    <w:rsid w:val="002F03DE"/>
    <w:rsid w:val="002F158C"/>
    <w:rsid w:val="002F4093"/>
    <w:rsid w:val="002F5636"/>
    <w:rsid w:val="003022A5"/>
    <w:rsid w:val="00303714"/>
    <w:rsid w:val="00305E0D"/>
    <w:rsid w:val="00315867"/>
    <w:rsid w:val="00323E25"/>
    <w:rsid w:val="0032412D"/>
    <w:rsid w:val="003260D7"/>
    <w:rsid w:val="00330788"/>
    <w:rsid w:val="003450B3"/>
    <w:rsid w:val="00355873"/>
    <w:rsid w:val="0035660F"/>
    <w:rsid w:val="003628B9"/>
    <w:rsid w:val="00362D8F"/>
    <w:rsid w:val="00363A82"/>
    <w:rsid w:val="00367724"/>
    <w:rsid w:val="003732FB"/>
    <w:rsid w:val="00373534"/>
    <w:rsid w:val="003751A5"/>
    <w:rsid w:val="003761B7"/>
    <w:rsid w:val="00376AD8"/>
    <w:rsid w:val="003770F6"/>
    <w:rsid w:val="00391691"/>
    <w:rsid w:val="0039180B"/>
    <w:rsid w:val="00393042"/>
    <w:rsid w:val="00394AD5"/>
    <w:rsid w:val="0039642D"/>
    <w:rsid w:val="00396EBA"/>
    <w:rsid w:val="00397B9A"/>
    <w:rsid w:val="003A2E40"/>
    <w:rsid w:val="003A4966"/>
    <w:rsid w:val="003B515F"/>
    <w:rsid w:val="003B755E"/>
    <w:rsid w:val="003B768A"/>
    <w:rsid w:val="003C07B9"/>
    <w:rsid w:val="003C228E"/>
    <w:rsid w:val="003C4803"/>
    <w:rsid w:val="003C51E7"/>
    <w:rsid w:val="003C688B"/>
    <w:rsid w:val="003D005C"/>
    <w:rsid w:val="003D05A4"/>
    <w:rsid w:val="003D061A"/>
    <w:rsid w:val="003D15D5"/>
    <w:rsid w:val="003D1EFD"/>
    <w:rsid w:val="003D28BF"/>
    <w:rsid w:val="003D4215"/>
    <w:rsid w:val="003D4C20"/>
    <w:rsid w:val="003D72CB"/>
    <w:rsid w:val="003D749E"/>
    <w:rsid w:val="003D7719"/>
    <w:rsid w:val="003E3A53"/>
    <w:rsid w:val="003E468D"/>
    <w:rsid w:val="003E5755"/>
    <w:rsid w:val="003E6830"/>
    <w:rsid w:val="003F1C1B"/>
    <w:rsid w:val="003F1D0F"/>
    <w:rsid w:val="003F2286"/>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4E4A"/>
    <w:rsid w:val="0047747C"/>
    <w:rsid w:val="00480E79"/>
    <w:rsid w:val="00482CFA"/>
    <w:rsid w:val="0048543E"/>
    <w:rsid w:val="004868C1"/>
    <w:rsid w:val="00486F15"/>
    <w:rsid w:val="0048750F"/>
    <w:rsid w:val="004947BD"/>
    <w:rsid w:val="004A0D39"/>
    <w:rsid w:val="004A495F"/>
    <w:rsid w:val="004A63CC"/>
    <w:rsid w:val="004A653D"/>
    <w:rsid w:val="004B334B"/>
    <w:rsid w:val="004B6B0F"/>
    <w:rsid w:val="004B7991"/>
    <w:rsid w:val="004C10E0"/>
    <w:rsid w:val="004C1F1C"/>
    <w:rsid w:val="004C43E9"/>
    <w:rsid w:val="004C5FFF"/>
    <w:rsid w:val="004D1327"/>
    <w:rsid w:val="004D4445"/>
    <w:rsid w:val="004D5335"/>
    <w:rsid w:val="004D6736"/>
    <w:rsid w:val="004D7F3B"/>
    <w:rsid w:val="004E0563"/>
    <w:rsid w:val="004E2659"/>
    <w:rsid w:val="004E385D"/>
    <w:rsid w:val="004E39EE"/>
    <w:rsid w:val="004E56E0"/>
    <w:rsid w:val="004E7329"/>
    <w:rsid w:val="004F2CB0"/>
    <w:rsid w:val="004F3E36"/>
    <w:rsid w:val="004F7CBC"/>
    <w:rsid w:val="005017F7"/>
    <w:rsid w:val="00501AE4"/>
    <w:rsid w:val="00501FA7"/>
    <w:rsid w:val="00502FCA"/>
    <w:rsid w:val="0050415E"/>
    <w:rsid w:val="00505BFA"/>
    <w:rsid w:val="005071B4"/>
    <w:rsid w:val="005117A9"/>
    <w:rsid w:val="00511F57"/>
    <w:rsid w:val="00515CBE"/>
    <w:rsid w:val="00520CA2"/>
    <w:rsid w:val="0052294A"/>
    <w:rsid w:val="00522A7E"/>
    <w:rsid w:val="00522D0E"/>
    <w:rsid w:val="00522F20"/>
    <w:rsid w:val="00530A2E"/>
    <w:rsid w:val="00530FBE"/>
    <w:rsid w:val="00531086"/>
    <w:rsid w:val="005318F9"/>
    <w:rsid w:val="00534C89"/>
    <w:rsid w:val="00541249"/>
    <w:rsid w:val="00541573"/>
    <w:rsid w:val="005418B8"/>
    <w:rsid w:val="0054348A"/>
    <w:rsid w:val="005448C6"/>
    <w:rsid w:val="005529F9"/>
    <w:rsid w:val="00555479"/>
    <w:rsid w:val="00556FB0"/>
    <w:rsid w:val="005608C1"/>
    <w:rsid w:val="00560E68"/>
    <w:rsid w:val="00572F33"/>
    <w:rsid w:val="005733BD"/>
    <w:rsid w:val="00584F3B"/>
    <w:rsid w:val="0058519C"/>
    <w:rsid w:val="005956EE"/>
    <w:rsid w:val="005975EA"/>
    <w:rsid w:val="00597E19"/>
    <w:rsid w:val="005A0442"/>
    <w:rsid w:val="005B00F2"/>
    <w:rsid w:val="005B6225"/>
    <w:rsid w:val="005C1547"/>
    <w:rsid w:val="005C1C9D"/>
    <w:rsid w:val="005C1EA6"/>
    <w:rsid w:val="005C1EE0"/>
    <w:rsid w:val="005C6D6D"/>
    <w:rsid w:val="005D0B99"/>
    <w:rsid w:val="005D308E"/>
    <w:rsid w:val="005D3168"/>
    <w:rsid w:val="005D7F47"/>
    <w:rsid w:val="005F2145"/>
    <w:rsid w:val="005F27C6"/>
    <w:rsid w:val="005F40C8"/>
    <w:rsid w:val="005F752A"/>
    <w:rsid w:val="005F7556"/>
    <w:rsid w:val="006016E1"/>
    <w:rsid w:val="00602315"/>
    <w:rsid w:val="00602413"/>
    <w:rsid w:val="00602D27"/>
    <w:rsid w:val="00607F9C"/>
    <w:rsid w:val="0061036E"/>
    <w:rsid w:val="006144A1"/>
    <w:rsid w:val="00616096"/>
    <w:rsid w:val="006160A2"/>
    <w:rsid w:val="00620CBF"/>
    <w:rsid w:val="0062489C"/>
    <w:rsid w:val="006302AA"/>
    <w:rsid w:val="00632446"/>
    <w:rsid w:val="00633796"/>
    <w:rsid w:val="00633E32"/>
    <w:rsid w:val="00635283"/>
    <w:rsid w:val="006363BD"/>
    <w:rsid w:val="006412DC"/>
    <w:rsid w:val="00642F66"/>
    <w:rsid w:val="00643798"/>
    <w:rsid w:val="00643B91"/>
    <w:rsid w:val="00644790"/>
    <w:rsid w:val="006501AF"/>
    <w:rsid w:val="00650DDE"/>
    <w:rsid w:val="00664927"/>
    <w:rsid w:val="00667E1E"/>
    <w:rsid w:val="00667FF9"/>
    <w:rsid w:val="00672307"/>
    <w:rsid w:val="006738CC"/>
    <w:rsid w:val="00674D07"/>
    <w:rsid w:val="0067636A"/>
    <w:rsid w:val="006808C6"/>
    <w:rsid w:val="00683237"/>
    <w:rsid w:val="00692A68"/>
    <w:rsid w:val="0069469D"/>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32E2"/>
    <w:rsid w:val="006E465B"/>
    <w:rsid w:val="006E6C11"/>
    <w:rsid w:val="006E730E"/>
    <w:rsid w:val="006F0E3B"/>
    <w:rsid w:val="006F1750"/>
    <w:rsid w:val="006F3528"/>
    <w:rsid w:val="006F438C"/>
    <w:rsid w:val="006F7C0C"/>
    <w:rsid w:val="00700755"/>
    <w:rsid w:val="007007E2"/>
    <w:rsid w:val="00705552"/>
    <w:rsid w:val="0070646B"/>
    <w:rsid w:val="00706C1C"/>
    <w:rsid w:val="007120C4"/>
    <w:rsid w:val="00712172"/>
    <w:rsid w:val="007127CE"/>
    <w:rsid w:val="007130A2"/>
    <w:rsid w:val="00715463"/>
    <w:rsid w:val="00725454"/>
    <w:rsid w:val="00727FEB"/>
    <w:rsid w:val="00730655"/>
    <w:rsid w:val="00730823"/>
    <w:rsid w:val="00731D66"/>
    <w:rsid w:val="00731D77"/>
    <w:rsid w:val="00732360"/>
    <w:rsid w:val="0073244D"/>
    <w:rsid w:val="0073390A"/>
    <w:rsid w:val="00734E64"/>
    <w:rsid w:val="00736B37"/>
    <w:rsid w:val="00741BEF"/>
    <w:rsid w:val="00742443"/>
    <w:rsid w:val="00745168"/>
    <w:rsid w:val="007520B4"/>
    <w:rsid w:val="007546B9"/>
    <w:rsid w:val="007547BE"/>
    <w:rsid w:val="007559AE"/>
    <w:rsid w:val="00760A01"/>
    <w:rsid w:val="0076379E"/>
    <w:rsid w:val="007670E6"/>
    <w:rsid w:val="00770217"/>
    <w:rsid w:val="007763C1"/>
    <w:rsid w:val="00777E82"/>
    <w:rsid w:val="00781359"/>
    <w:rsid w:val="0078372A"/>
    <w:rsid w:val="00787E18"/>
    <w:rsid w:val="007A0537"/>
    <w:rsid w:val="007A71CD"/>
    <w:rsid w:val="007A79FD"/>
    <w:rsid w:val="007B0B9D"/>
    <w:rsid w:val="007B5A43"/>
    <w:rsid w:val="007B709B"/>
    <w:rsid w:val="007C1343"/>
    <w:rsid w:val="007C42FF"/>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7F6979"/>
    <w:rsid w:val="00816078"/>
    <w:rsid w:val="0081610A"/>
    <w:rsid w:val="008177E3"/>
    <w:rsid w:val="00821090"/>
    <w:rsid w:val="00823AA9"/>
    <w:rsid w:val="00823B3E"/>
    <w:rsid w:val="008250E5"/>
    <w:rsid w:val="00827324"/>
    <w:rsid w:val="00832B03"/>
    <w:rsid w:val="00841DAC"/>
    <w:rsid w:val="00845245"/>
    <w:rsid w:val="00850C75"/>
    <w:rsid w:val="00850E39"/>
    <w:rsid w:val="0085420F"/>
    <w:rsid w:val="008546BA"/>
    <w:rsid w:val="00855173"/>
    <w:rsid w:val="008557D9"/>
    <w:rsid w:val="00856214"/>
    <w:rsid w:val="00856C26"/>
    <w:rsid w:val="00865073"/>
    <w:rsid w:val="00865C58"/>
    <w:rsid w:val="008708C0"/>
    <w:rsid w:val="00872EFF"/>
    <w:rsid w:val="008745A9"/>
    <w:rsid w:val="00874C16"/>
    <w:rsid w:val="00886D1F"/>
    <w:rsid w:val="00886E5D"/>
    <w:rsid w:val="00887BA9"/>
    <w:rsid w:val="00891EE1"/>
    <w:rsid w:val="00893987"/>
    <w:rsid w:val="008963EF"/>
    <w:rsid w:val="0089688E"/>
    <w:rsid w:val="008A1FBE"/>
    <w:rsid w:val="008B0269"/>
    <w:rsid w:val="008B4489"/>
    <w:rsid w:val="008B5AE7"/>
    <w:rsid w:val="008C3A8E"/>
    <w:rsid w:val="008C5FD5"/>
    <w:rsid w:val="008C60E9"/>
    <w:rsid w:val="008C6DF2"/>
    <w:rsid w:val="008C7B7F"/>
    <w:rsid w:val="008D1B7C"/>
    <w:rsid w:val="008D5945"/>
    <w:rsid w:val="008D5ECB"/>
    <w:rsid w:val="008D6657"/>
    <w:rsid w:val="008D6782"/>
    <w:rsid w:val="008D7445"/>
    <w:rsid w:val="008E1211"/>
    <w:rsid w:val="008E1F60"/>
    <w:rsid w:val="008E307E"/>
    <w:rsid w:val="008E4C13"/>
    <w:rsid w:val="008E5CF1"/>
    <w:rsid w:val="008F6056"/>
    <w:rsid w:val="00902266"/>
    <w:rsid w:val="00902C07"/>
    <w:rsid w:val="00905804"/>
    <w:rsid w:val="00906FE7"/>
    <w:rsid w:val="009101E2"/>
    <w:rsid w:val="00911B0A"/>
    <w:rsid w:val="00915D73"/>
    <w:rsid w:val="00916077"/>
    <w:rsid w:val="009170A2"/>
    <w:rsid w:val="009208A6"/>
    <w:rsid w:val="009216A0"/>
    <w:rsid w:val="00924514"/>
    <w:rsid w:val="00927316"/>
    <w:rsid w:val="009326C5"/>
    <w:rsid w:val="00937065"/>
    <w:rsid w:val="00940285"/>
    <w:rsid w:val="0094277E"/>
    <w:rsid w:val="00947E7E"/>
    <w:rsid w:val="0095139A"/>
    <w:rsid w:val="00953E16"/>
    <w:rsid w:val="009542AC"/>
    <w:rsid w:val="009552E7"/>
    <w:rsid w:val="0096094C"/>
    <w:rsid w:val="00961D2C"/>
    <w:rsid w:val="009638D6"/>
    <w:rsid w:val="009716E3"/>
    <w:rsid w:val="00973AA7"/>
    <w:rsid w:val="0097408E"/>
    <w:rsid w:val="00974BB2"/>
    <w:rsid w:val="00974FA7"/>
    <w:rsid w:val="009756E5"/>
    <w:rsid w:val="009758B8"/>
    <w:rsid w:val="00977158"/>
    <w:rsid w:val="00977A8C"/>
    <w:rsid w:val="00981E37"/>
    <w:rsid w:val="00983910"/>
    <w:rsid w:val="00983C0E"/>
    <w:rsid w:val="00990706"/>
    <w:rsid w:val="009932AC"/>
    <w:rsid w:val="009A17BD"/>
    <w:rsid w:val="009A1DBF"/>
    <w:rsid w:val="009A3B68"/>
    <w:rsid w:val="009A5C9B"/>
    <w:rsid w:val="009A68E6"/>
    <w:rsid w:val="009A6C4E"/>
    <w:rsid w:val="009A7598"/>
    <w:rsid w:val="009B3D20"/>
    <w:rsid w:val="009B5418"/>
    <w:rsid w:val="009C0727"/>
    <w:rsid w:val="009C492F"/>
    <w:rsid w:val="009C6B5C"/>
    <w:rsid w:val="009D16BF"/>
    <w:rsid w:val="009D20C4"/>
    <w:rsid w:val="009D2162"/>
    <w:rsid w:val="009D2CD8"/>
    <w:rsid w:val="009D3385"/>
    <w:rsid w:val="009D4C11"/>
    <w:rsid w:val="009D552F"/>
    <w:rsid w:val="009D78BA"/>
    <w:rsid w:val="009E16A9"/>
    <w:rsid w:val="009E375F"/>
    <w:rsid w:val="009E5401"/>
    <w:rsid w:val="009F0F27"/>
    <w:rsid w:val="00A0036B"/>
    <w:rsid w:val="00A0514F"/>
    <w:rsid w:val="00A0750F"/>
    <w:rsid w:val="00A0758F"/>
    <w:rsid w:val="00A1570A"/>
    <w:rsid w:val="00A211B4"/>
    <w:rsid w:val="00A254B6"/>
    <w:rsid w:val="00A25770"/>
    <w:rsid w:val="00A33E99"/>
    <w:rsid w:val="00A344DB"/>
    <w:rsid w:val="00A34547"/>
    <w:rsid w:val="00A34BC2"/>
    <w:rsid w:val="00A36CF9"/>
    <w:rsid w:val="00A376B7"/>
    <w:rsid w:val="00A415A8"/>
    <w:rsid w:val="00A41BF5"/>
    <w:rsid w:val="00A43662"/>
    <w:rsid w:val="00A43D6D"/>
    <w:rsid w:val="00A446B0"/>
    <w:rsid w:val="00A4494C"/>
    <w:rsid w:val="00A469E7"/>
    <w:rsid w:val="00A546DE"/>
    <w:rsid w:val="00A561F7"/>
    <w:rsid w:val="00A6605B"/>
    <w:rsid w:val="00A66ADC"/>
    <w:rsid w:val="00A70C34"/>
    <w:rsid w:val="00A70E3E"/>
    <w:rsid w:val="00A7147D"/>
    <w:rsid w:val="00A73DC1"/>
    <w:rsid w:val="00A740DB"/>
    <w:rsid w:val="00A74405"/>
    <w:rsid w:val="00A80B0F"/>
    <w:rsid w:val="00A81B15"/>
    <w:rsid w:val="00A81FA4"/>
    <w:rsid w:val="00A84DC8"/>
    <w:rsid w:val="00A85DBC"/>
    <w:rsid w:val="00A86FBC"/>
    <w:rsid w:val="00A874CC"/>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29AD"/>
    <w:rsid w:val="00AD7736"/>
    <w:rsid w:val="00AE0F45"/>
    <w:rsid w:val="00AE3BFC"/>
    <w:rsid w:val="00AE70D4"/>
    <w:rsid w:val="00AE7868"/>
    <w:rsid w:val="00AF0407"/>
    <w:rsid w:val="00AF14AC"/>
    <w:rsid w:val="00AF170C"/>
    <w:rsid w:val="00AF23CC"/>
    <w:rsid w:val="00AF2BFA"/>
    <w:rsid w:val="00AF42B4"/>
    <w:rsid w:val="00AF516E"/>
    <w:rsid w:val="00B0235A"/>
    <w:rsid w:val="00B030BF"/>
    <w:rsid w:val="00B04C34"/>
    <w:rsid w:val="00B15E25"/>
    <w:rsid w:val="00B163F8"/>
    <w:rsid w:val="00B23DC2"/>
    <w:rsid w:val="00B24561"/>
    <w:rsid w:val="00B2472D"/>
    <w:rsid w:val="00B2549F"/>
    <w:rsid w:val="00B329D1"/>
    <w:rsid w:val="00B346BE"/>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486A"/>
    <w:rsid w:val="00BC5982"/>
    <w:rsid w:val="00BD38CA"/>
    <w:rsid w:val="00BD3DD8"/>
    <w:rsid w:val="00BD50B3"/>
    <w:rsid w:val="00BD6404"/>
    <w:rsid w:val="00BD717D"/>
    <w:rsid w:val="00BE33AE"/>
    <w:rsid w:val="00BE4BC4"/>
    <w:rsid w:val="00BE58DE"/>
    <w:rsid w:val="00BF046F"/>
    <w:rsid w:val="00BF1A83"/>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30D6"/>
    <w:rsid w:val="00C54714"/>
    <w:rsid w:val="00C5739F"/>
    <w:rsid w:val="00C577ED"/>
    <w:rsid w:val="00C57CF0"/>
    <w:rsid w:val="00C618DF"/>
    <w:rsid w:val="00C64F78"/>
    <w:rsid w:val="00C65891"/>
    <w:rsid w:val="00C724D3"/>
    <w:rsid w:val="00C731D0"/>
    <w:rsid w:val="00C74461"/>
    <w:rsid w:val="00C76C8A"/>
    <w:rsid w:val="00C77DD9"/>
    <w:rsid w:val="00C8048D"/>
    <w:rsid w:val="00C80FA0"/>
    <w:rsid w:val="00C85354"/>
    <w:rsid w:val="00C86ABA"/>
    <w:rsid w:val="00C86F23"/>
    <w:rsid w:val="00C943F3"/>
    <w:rsid w:val="00CA0241"/>
    <w:rsid w:val="00CA08C6"/>
    <w:rsid w:val="00CA2729"/>
    <w:rsid w:val="00CA3057"/>
    <w:rsid w:val="00CB329A"/>
    <w:rsid w:val="00CC25B4"/>
    <w:rsid w:val="00CC69C8"/>
    <w:rsid w:val="00CC77A2"/>
    <w:rsid w:val="00CD3F4B"/>
    <w:rsid w:val="00CD4279"/>
    <w:rsid w:val="00CD6A1B"/>
    <w:rsid w:val="00CE0A7F"/>
    <w:rsid w:val="00CE1718"/>
    <w:rsid w:val="00CF4156"/>
    <w:rsid w:val="00D0029D"/>
    <w:rsid w:val="00D00AC3"/>
    <w:rsid w:val="00D03D00"/>
    <w:rsid w:val="00D05B76"/>
    <w:rsid w:val="00D05C30"/>
    <w:rsid w:val="00D11359"/>
    <w:rsid w:val="00D11FCC"/>
    <w:rsid w:val="00D24CD4"/>
    <w:rsid w:val="00D25F7C"/>
    <w:rsid w:val="00D27174"/>
    <w:rsid w:val="00D3188C"/>
    <w:rsid w:val="00D35F9B"/>
    <w:rsid w:val="00D36844"/>
    <w:rsid w:val="00D3726D"/>
    <w:rsid w:val="00D408DD"/>
    <w:rsid w:val="00D4294E"/>
    <w:rsid w:val="00D45D72"/>
    <w:rsid w:val="00D470EC"/>
    <w:rsid w:val="00D47672"/>
    <w:rsid w:val="00D50007"/>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3012"/>
    <w:rsid w:val="00DC4067"/>
    <w:rsid w:val="00DC77DC"/>
    <w:rsid w:val="00DD09A0"/>
    <w:rsid w:val="00DD0C2C"/>
    <w:rsid w:val="00DD777A"/>
    <w:rsid w:val="00DE37CC"/>
    <w:rsid w:val="00DE3D1C"/>
    <w:rsid w:val="00DE4DF9"/>
    <w:rsid w:val="00DF11EE"/>
    <w:rsid w:val="00DF2C8C"/>
    <w:rsid w:val="00DF7D14"/>
    <w:rsid w:val="00E0025C"/>
    <w:rsid w:val="00E00F1E"/>
    <w:rsid w:val="00E01786"/>
    <w:rsid w:val="00E06FDA"/>
    <w:rsid w:val="00E160A5"/>
    <w:rsid w:val="00E1713D"/>
    <w:rsid w:val="00E17E32"/>
    <w:rsid w:val="00E208E1"/>
    <w:rsid w:val="00E20A43"/>
    <w:rsid w:val="00E23898"/>
    <w:rsid w:val="00E25C63"/>
    <w:rsid w:val="00E3150A"/>
    <w:rsid w:val="00E333CF"/>
    <w:rsid w:val="00E33CD2"/>
    <w:rsid w:val="00E40E90"/>
    <w:rsid w:val="00E438F7"/>
    <w:rsid w:val="00E531EB"/>
    <w:rsid w:val="00E54874"/>
    <w:rsid w:val="00E54B29"/>
    <w:rsid w:val="00E54B6F"/>
    <w:rsid w:val="00E55ACA"/>
    <w:rsid w:val="00E57B74"/>
    <w:rsid w:val="00E61A35"/>
    <w:rsid w:val="00E622DB"/>
    <w:rsid w:val="00E661FF"/>
    <w:rsid w:val="00E66549"/>
    <w:rsid w:val="00E77F6A"/>
    <w:rsid w:val="00E8005E"/>
    <w:rsid w:val="00E824C3"/>
    <w:rsid w:val="00E8345C"/>
    <w:rsid w:val="00E840B3"/>
    <w:rsid w:val="00E8629F"/>
    <w:rsid w:val="00E87E74"/>
    <w:rsid w:val="00E91008"/>
    <w:rsid w:val="00E920AD"/>
    <w:rsid w:val="00E9374E"/>
    <w:rsid w:val="00E94F54"/>
    <w:rsid w:val="00E96496"/>
    <w:rsid w:val="00EA0391"/>
    <w:rsid w:val="00EA0CD7"/>
    <w:rsid w:val="00EA1111"/>
    <w:rsid w:val="00EA27B2"/>
    <w:rsid w:val="00EA3B4F"/>
    <w:rsid w:val="00EA3C24"/>
    <w:rsid w:val="00EA6283"/>
    <w:rsid w:val="00EA6EEE"/>
    <w:rsid w:val="00EA73DF"/>
    <w:rsid w:val="00EB01A7"/>
    <w:rsid w:val="00EB0E3D"/>
    <w:rsid w:val="00EB2BA4"/>
    <w:rsid w:val="00EB4BBF"/>
    <w:rsid w:val="00EB5BD7"/>
    <w:rsid w:val="00EB5DAA"/>
    <w:rsid w:val="00EB5E9D"/>
    <w:rsid w:val="00EB61AE"/>
    <w:rsid w:val="00EC1F01"/>
    <w:rsid w:val="00EC322D"/>
    <w:rsid w:val="00EC63DD"/>
    <w:rsid w:val="00EC64DB"/>
    <w:rsid w:val="00EC742D"/>
    <w:rsid w:val="00ED103E"/>
    <w:rsid w:val="00ED2E6D"/>
    <w:rsid w:val="00ED2EEA"/>
    <w:rsid w:val="00ED3E28"/>
    <w:rsid w:val="00EE01A4"/>
    <w:rsid w:val="00EE0B14"/>
    <w:rsid w:val="00EE1086"/>
    <w:rsid w:val="00EF09FD"/>
    <w:rsid w:val="00EF3FE2"/>
    <w:rsid w:val="00EF4BC0"/>
    <w:rsid w:val="00EF63B7"/>
    <w:rsid w:val="00F01162"/>
    <w:rsid w:val="00F0156F"/>
    <w:rsid w:val="00F05AC8"/>
    <w:rsid w:val="00F07167"/>
    <w:rsid w:val="00F072D8"/>
    <w:rsid w:val="00F07CE0"/>
    <w:rsid w:val="00F10F39"/>
    <w:rsid w:val="00F13D05"/>
    <w:rsid w:val="00F156EA"/>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61E"/>
    <w:rsid w:val="00F618EF"/>
    <w:rsid w:val="00F65582"/>
    <w:rsid w:val="00F655C2"/>
    <w:rsid w:val="00F65957"/>
    <w:rsid w:val="00F66E75"/>
    <w:rsid w:val="00F75A96"/>
    <w:rsid w:val="00F77EB0"/>
    <w:rsid w:val="00F80FC9"/>
    <w:rsid w:val="00F87CDD"/>
    <w:rsid w:val="00F90FFD"/>
    <w:rsid w:val="00F933F0"/>
    <w:rsid w:val="00F9443F"/>
    <w:rsid w:val="00F94715"/>
    <w:rsid w:val="00FA4718"/>
    <w:rsid w:val="00FA79B0"/>
    <w:rsid w:val="00FA7F3D"/>
    <w:rsid w:val="00FB2470"/>
    <w:rsid w:val="00FB540A"/>
    <w:rsid w:val="00FC051F"/>
    <w:rsid w:val="00FC0621"/>
    <w:rsid w:val="00FC06FF"/>
    <w:rsid w:val="00FC2E18"/>
    <w:rsid w:val="00FD0694"/>
    <w:rsid w:val="00FD25BE"/>
    <w:rsid w:val="00FD2E70"/>
    <w:rsid w:val="00FD7AA7"/>
    <w:rsid w:val="00FE0C0C"/>
    <w:rsid w:val="00FE5AB0"/>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700092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96040011">
      <w:bodyDiv w:val="1"/>
      <w:marLeft w:val="0"/>
      <w:marRight w:val="0"/>
      <w:marTop w:val="0"/>
      <w:marBottom w:val="0"/>
      <w:divBdr>
        <w:top w:val="none" w:sz="0" w:space="0" w:color="auto"/>
        <w:left w:val="none" w:sz="0" w:space="0" w:color="auto"/>
        <w:bottom w:val="none" w:sz="0" w:space="0" w:color="auto"/>
        <w:right w:val="none" w:sz="0" w:space="0" w:color="auto"/>
      </w:divBdr>
    </w:div>
    <w:div w:id="13322940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70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0823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6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306</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383</cp:revision>
  <cp:lastPrinted>2019-04-25T01:09:00Z</cp:lastPrinted>
  <dcterms:created xsi:type="dcterms:W3CDTF">2020-01-13T07:59:00Z</dcterms:created>
  <dcterms:modified xsi:type="dcterms:W3CDTF">2022-04-23T15:42:00Z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