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E4057" w14:textId="77777777" w:rsidR="000F17E2" w:rsidRDefault="000F17E2" w:rsidP="00642FC2">
      <w:pPr>
        <w:widowControl w:val="0"/>
        <w:tabs>
          <w:tab w:val="right" w:pos="9639"/>
          <w:tab w:val="right" w:pos="13323"/>
        </w:tabs>
        <w:spacing w:after="0"/>
        <w:rPr>
          <w:rFonts w:ascii="Arial" w:hAnsi="Arial" w:cs="Arial"/>
          <w:b/>
          <w:noProof/>
          <w:sz w:val="24"/>
        </w:rPr>
      </w:pPr>
    </w:p>
    <w:p w14:paraId="7DD2A30F" w14:textId="6655455C"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 xml:space="preserve">3GPP TSG-RAN4 Meeting </w:t>
      </w:r>
      <w:r w:rsidR="00A75EB3" w:rsidRPr="00A75EB3">
        <w:rPr>
          <w:rFonts w:ascii="Arial" w:hAnsi="Arial" w:cs="Arial"/>
          <w:b/>
          <w:noProof/>
          <w:sz w:val="24"/>
        </w:rPr>
        <w:t>#</w:t>
      </w:r>
      <w:r w:rsidR="00F12DB6">
        <w:rPr>
          <w:rFonts w:ascii="Arial" w:hAnsi="Arial" w:cs="Arial"/>
          <w:b/>
          <w:noProof/>
          <w:sz w:val="24"/>
        </w:rPr>
        <w:t>103</w:t>
      </w:r>
      <w:r w:rsidR="0025074C">
        <w:rPr>
          <w:rFonts w:ascii="Arial" w:hAnsi="Arial" w:cs="Arial"/>
          <w:b/>
          <w:noProof/>
          <w:sz w:val="24"/>
        </w:rPr>
        <w:t>-e</w:t>
      </w:r>
      <w:r w:rsidRPr="00391B41">
        <w:rPr>
          <w:rFonts w:ascii="Arial" w:hAnsi="Arial" w:cs="Arial"/>
          <w:b/>
          <w:noProof/>
          <w:sz w:val="24"/>
          <w:szCs w:val="24"/>
          <w:lang w:val="en-US"/>
        </w:rPr>
        <w:tab/>
      </w:r>
      <w:r w:rsidR="00276094" w:rsidRPr="00276094">
        <w:rPr>
          <w:rFonts w:ascii="Arial" w:hAnsi="Arial" w:cs="Arial"/>
          <w:b/>
          <w:noProof/>
          <w:sz w:val="24"/>
          <w:szCs w:val="24"/>
          <w:lang w:val="en-US"/>
        </w:rPr>
        <w:t>R4-2</w:t>
      </w:r>
      <w:r w:rsidR="00F12DB6">
        <w:rPr>
          <w:rFonts w:ascii="Arial" w:hAnsi="Arial" w:cs="Arial"/>
          <w:b/>
          <w:noProof/>
          <w:sz w:val="24"/>
          <w:szCs w:val="24"/>
          <w:lang w:val="en-US"/>
        </w:rPr>
        <w:t>2</w:t>
      </w:r>
      <w:r w:rsidR="00901002">
        <w:rPr>
          <w:rFonts w:ascii="Arial" w:hAnsi="Arial" w:cs="Arial"/>
          <w:b/>
          <w:noProof/>
          <w:sz w:val="24"/>
          <w:szCs w:val="24"/>
          <w:lang w:val="en-US"/>
        </w:rPr>
        <w:t>07968</w:t>
      </w:r>
    </w:p>
    <w:p w14:paraId="24E4A3E8" w14:textId="7FA4FE08" w:rsidR="00462F31" w:rsidRPr="0082362D" w:rsidRDefault="008870F0" w:rsidP="003C016E">
      <w:pPr>
        <w:pStyle w:val="Header"/>
        <w:rPr>
          <w:sz w:val="24"/>
        </w:rPr>
      </w:pPr>
      <w:r w:rsidRPr="008870F0">
        <w:rPr>
          <w:sz w:val="24"/>
        </w:rPr>
        <w:t xml:space="preserve">E-meeting, </w:t>
      </w:r>
      <w:r w:rsidR="00214708">
        <w:rPr>
          <w:sz w:val="24"/>
        </w:rPr>
        <w:t>9</w:t>
      </w:r>
      <w:r w:rsidRPr="008870F0">
        <w:rPr>
          <w:sz w:val="24"/>
        </w:rPr>
        <w:t xml:space="preserve"> – </w:t>
      </w:r>
      <w:r w:rsidR="00346E82">
        <w:rPr>
          <w:sz w:val="24"/>
        </w:rPr>
        <w:t>2</w:t>
      </w:r>
      <w:r w:rsidR="0056050C">
        <w:rPr>
          <w:sz w:val="24"/>
        </w:rPr>
        <w:t>0</w:t>
      </w:r>
      <w:r w:rsidRPr="008870F0">
        <w:rPr>
          <w:sz w:val="24"/>
        </w:rPr>
        <w:t xml:space="preserve"> </w:t>
      </w:r>
      <w:r w:rsidR="0056050C">
        <w:rPr>
          <w:sz w:val="24"/>
        </w:rPr>
        <w:t>May</w:t>
      </w:r>
      <w:r w:rsidRPr="008870F0">
        <w:rPr>
          <w:sz w:val="24"/>
        </w:rPr>
        <w:t>, 202</w:t>
      </w:r>
      <w:r w:rsidR="0056050C">
        <w:rPr>
          <w:sz w:val="24"/>
        </w:rPr>
        <w:t>2</w:t>
      </w:r>
    </w:p>
    <w:p w14:paraId="15453EAA" w14:textId="77777777" w:rsidR="0082362D" w:rsidRDefault="0082362D" w:rsidP="003C016E">
      <w:pPr>
        <w:pStyle w:val="Header"/>
        <w:rPr>
          <w:b w:val="0"/>
          <w:sz w:val="24"/>
        </w:rPr>
      </w:pPr>
    </w:p>
    <w:p w14:paraId="7270CE4D" w14:textId="6F16437F"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4753CB">
        <w:rPr>
          <w:rFonts w:ascii="Arial" w:hAnsi="Arial"/>
          <w:sz w:val="24"/>
          <w:lang w:val="en-US"/>
        </w:rPr>
        <w:t>Ligado Networks</w:t>
      </w:r>
    </w:p>
    <w:p w14:paraId="6CA743B3" w14:textId="069751BE"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B4CDA">
        <w:rPr>
          <w:rFonts w:ascii="Arial" w:hAnsi="Arial"/>
          <w:sz w:val="24"/>
          <w:lang w:val="en-US"/>
        </w:rPr>
        <w:t>Updates</w:t>
      </w:r>
      <w:r w:rsidR="00831BBD">
        <w:rPr>
          <w:rFonts w:ascii="Arial" w:hAnsi="Arial"/>
          <w:sz w:val="24"/>
          <w:lang w:val="en-US"/>
        </w:rPr>
        <w:t xml:space="preserve"> </w:t>
      </w:r>
      <w:r w:rsidR="00901002">
        <w:rPr>
          <w:rFonts w:ascii="Arial" w:hAnsi="Arial"/>
          <w:sz w:val="24"/>
          <w:lang w:val="en-US"/>
        </w:rPr>
        <w:t>to</w:t>
      </w:r>
      <w:r w:rsidR="00AE7C79">
        <w:rPr>
          <w:rFonts w:ascii="Arial" w:hAnsi="Arial"/>
          <w:sz w:val="24"/>
          <w:lang w:val="en-US"/>
        </w:rPr>
        <w:t xml:space="preserve"> TS 38.101-5</w:t>
      </w:r>
      <w:r w:rsidR="00901002">
        <w:rPr>
          <w:rFonts w:ascii="Arial" w:hAnsi="Arial"/>
          <w:sz w:val="24"/>
          <w:lang w:val="en-US"/>
        </w:rPr>
        <w:t xml:space="preserve"> related to </w:t>
      </w:r>
      <w:r w:rsidR="00831BBD">
        <w:rPr>
          <w:rFonts w:ascii="Arial" w:hAnsi="Arial"/>
          <w:sz w:val="24"/>
          <w:lang w:val="en-US"/>
        </w:rPr>
        <w:t xml:space="preserve">n255 A-MPR </w:t>
      </w:r>
      <w:r w:rsidR="00AE7C79">
        <w:rPr>
          <w:rFonts w:ascii="Arial" w:hAnsi="Arial"/>
          <w:sz w:val="24"/>
          <w:lang w:val="en-US"/>
        </w:rPr>
        <w:t>clause</w:t>
      </w:r>
    </w:p>
    <w:p w14:paraId="67DD213C" w14:textId="54EE3D48"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5C2C98">
        <w:rPr>
          <w:rFonts w:ascii="Arial" w:hAnsi="Arial"/>
          <w:color w:val="000000" w:themeColor="text1"/>
          <w:sz w:val="24"/>
          <w:lang w:val="en-US"/>
        </w:rPr>
        <w:t>9.12.5.1</w:t>
      </w:r>
    </w:p>
    <w:p w14:paraId="2950FAB4" w14:textId="4B0CEE54"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735E0838" w:rsidRPr="72B252CD">
        <w:rPr>
          <w:rFonts w:ascii="Arial" w:hAnsi="Arial"/>
          <w:b/>
          <w:bCs/>
          <w:sz w:val="24"/>
          <w:szCs w:val="24"/>
          <w:lang w:val="en-US"/>
        </w:rPr>
        <w:t xml:space="preserve"> </w:t>
      </w:r>
      <w:r w:rsidR="00FF76CE">
        <w:rPr>
          <w:rFonts w:ascii="Arial" w:hAnsi="Arial"/>
          <w:sz w:val="24"/>
          <w:lang w:val="en-US"/>
        </w:rPr>
        <w:tab/>
      </w:r>
      <w:r w:rsidR="00D063BB">
        <w:rPr>
          <w:rFonts w:ascii="Arial" w:hAnsi="Arial"/>
          <w:sz w:val="24"/>
          <w:lang w:val="en-US"/>
        </w:rPr>
        <w:t>Approval</w:t>
      </w:r>
    </w:p>
    <w:p w14:paraId="22AE8131" w14:textId="6E199C3B" w:rsidR="00ED7522" w:rsidRDefault="006A5DE9" w:rsidP="006866E3">
      <w:pPr>
        <w:pStyle w:val="Heading1"/>
        <w:tabs>
          <w:tab w:val="clear" w:pos="432"/>
          <w:tab w:val="num" w:pos="522"/>
        </w:tabs>
        <w:ind w:left="522" w:hanging="522"/>
        <w:rPr>
          <w:lang w:val="en-US"/>
        </w:rPr>
      </w:pPr>
      <w:r>
        <w:rPr>
          <w:lang w:val="en-US"/>
        </w:rPr>
        <w:t>Introduction</w:t>
      </w:r>
    </w:p>
    <w:p w14:paraId="7F7F6A19" w14:textId="7B53934D" w:rsidR="303CB879" w:rsidRDefault="006A5DE9" w:rsidP="303CB879">
      <w:pPr>
        <w:rPr>
          <w:lang w:val="en-US"/>
        </w:rPr>
      </w:pPr>
      <w:r>
        <w:rPr>
          <w:lang w:val="en-US"/>
        </w:rPr>
        <w:t xml:space="preserve">This </w:t>
      </w:r>
      <w:r w:rsidR="00446C12">
        <w:rPr>
          <w:lang w:val="en-US"/>
        </w:rPr>
        <w:t xml:space="preserve">contribution </w:t>
      </w:r>
      <w:r w:rsidR="00831BBD">
        <w:rPr>
          <w:lang w:val="en-US"/>
        </w:rPr>
        <w:t xml:space="preserve">reflects changes to TS 38.101-5 [1] based on proposal in </w:t>
      </w:r>
      <w:r w:rsidR="00B60769">
        <w:rPr>
          <w:lang w:val="en-US"/>
        </w:rPr>
        <w:t xml:space="preserve">concurrently submitted </w:t>
      </w:r>
      <w:r w:rsidR="00831BBD">
        <w:rPr>
          <w:lang w:val="en-US"/>
        </w:rPr>
        <w:t>R4-22</w:t>
      </w:r>
      <w:r w:rsidR="00BB4CDA">
        <w:rPr>
          <w:lang w:val="en-US"/>
        </w:rPr>
        <w:t>07967</w:t>
      </w:r>
      <w:r w:rsidR="00831BBD">
        <w:rPr>
          <w:lang w:val="en-US"/>
        </w:rPr>
        <w:t>[2].</w:t>
      </w:r>
    </w:p>
    <w:p w14:paraId="37ED6C64" w14:textId="3A54FF3B" w:rsidR="00831BBD" w:rsidRPr="00831BBD" w:rsidRDefault="00831BBD" w:rsidP="00831BBD">
      <w:pPr>
        <w:pStyle w:val="Heading1"/>
        <w:rPr>
          <w:lang w:val="en-US"/>
        </w:rPr>
      </w:pPr>
      <w:r>
        <w:rPr>
          <w:lang w:val="en-US"/>
        </w:rPr>
        <w:t>Proposed Change</w:t>
      </w:r>
    </w:p>
    <w:p w14:paraId="4695786B" w14:textId="77777777" w:rsidR="00831BBD" w:rsidRDefault="00831BBD" w:rsidP="00831BBD">
      <w:pPr>
        <w:pStyle w:val="Heading3"/>
        <w:numPr>
          <w:ilvl w:val="0"/>
          <w:numId w:val="0"/>
        </w:numPr>
        <w:ind w:left="720" w:hanging="720"/>
      </w:pPr>
      <w:bookmarkStart w:id="0" w:name="_Toc97562285"/>
      <w:bookmarkStart w:id="1" w:name="_Toc97752263"/>
      <w:r>
        <w:t>6.2.3</w:t>
      </w:r>
      <w:r>
        <w:tab/>
        <w:t>UE additional maximum output power reduction</w:t>
      </w:r>
      <w:bookmarkEnd w:id="0"/>
      <w:bookmarkEnd w:id="1"/>
      <w:r>
        <w:t xml:space="preserve"> </w:t>
      </w:r>
    </w:p>
    <w:p w14:paraId="6F3985DF" w14:textId="77777777" w:rsidR="00831BBD" w:rsidRPr="009154AB" w:rsidRDefault="00831BBD" w:rsidP="00831BBD">
      <w:pPr>
        <w:pStyle w:val="Heading4"/>
        <w:numPr>
          <w:ilvl w:val="0"/>
          <w:numId w:val="0"/>
        </w:numPr>
        <w:ind w:left="864" w:hanging="864"/>
      </w:pPr>
      <w:bookmarkStart w:id="2" w:name="_Toc84413584"/>
      <w:bookmarkStart w:id="3" w:name="_Toc84404975"/>
      <w:bookmarkStart w:id="4" w:name="_Toc83580466"/>
      <w:bookmarkStart w:id="5" w:name="_Toc76718156"/>
      <w:bookmarkStart w:id="6" w:name="_Toc76509166"/>
      <w:bookmarkStart w:id="7" w:name="_Toc75467144"/>
      <w:bookmarkStart w:id="8" w:name="_Toc69084134"/>
      <w:bookmarkStart w:id="9" w:name="_Toc68230721"/>
      <w:bookmarkStart w:id="10" w:name="_Toc61372780"/>
      <w:bookmarkStart w:id="11" w:name="_Toc61367397"/>
      <w:bookmarkStart w:id="12" w:name="_Toc45888752"/>
      <w:bookmarkStart w:id="13" w:name="_Toc45888153"/>
      <w:bookmarkStart w:id="14" w:name="_Toc97562286"/>
      <w:bookmarkStart w:id="15" w:name="_Toc97752264"/>
      <w:r w:rsidRPr="009154AB">
        <w:t>6.2.3.1</w:t>
      </w:r>
      <w:r w:rsidRPr="009154AB">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p>
    <w:p w14:paraId="0CD1B686" w14:textId="77777777" w:rsidR="00831BBD" w:rsidRDefault="00831BBD" w:rsidP="00831BBD">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rsidRPr="00D026C9">
        <w:t>6</w:t>
      </w:r>
      <w:r w:rsidRPr="00167A28">
        <w:t>]</w:t>
      </w:r>
      <w:r>
        <w:rPr>
          <w:i/>
        </w:rPr>
        <w:t>.</w:t>
      </w:r>
    </w:p>
    <w:p w14:paraId="6453E58E" w14:textId="77777777" w:rsidR="00831BBD" w:rsidRDefault="00831BBD" w:rsidP="00831BBD">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019A5F3E" w14:textId="77777777" w:rsidR="00831BBD" w:rsidRDefault="00831BBD" w:rsidP="00831BBD">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1A447B28" w14:textId="77777777" w:rsidR="00831BBD" w:rsidRDefault="00831BBD" w:rsidP="00831BBD">
      <w:pPr>
        <w:pStyle w:val="TH"/>
      </w:pPr>
      <w:bookmarkStart w:id="16" w:name="_Hlk516051685"/>
      <w:r>
        <w:t>Table 6.2.3.1-1</w:t>
      </w:r>
      <w:bookmarkEnd w:id="16"/>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831BBD" w14:paraId="33389C3A" w14:textId="77777777" w:rsidTr="00816A47">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503578C2" w14:textId="77777777" w:rsidR="00831BBD" w:rsidRDefault="00831BBD" w:rsidP="00816A47">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2E669DE8" w14:textId="77777777" w:rsidR="00831BBD" w:rsidRDefault="00831BBD" w:rsidP="00816A47">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31C48CF9" w14:textId="77777777" w:rsidR="00831BBD" w:rsidRDefault="00831BBD" w:rsidP="00816A47">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60EF11" w14:textId="77777777" w:rsidR="00831BBD" w:rsidRDefault="00831BBD" w:rsidP="00816A47">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0DC04B60" w14:textId="77777777" w:rsidR="00831BBD" w:rsidRDefault="00831BBD" w:rsidP="00816A47">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25186071" w14:textId="77777777" w:rsidR="00831BBD" w:rsidRDefault="00831BBD" w:rsidP="00816A47">
            <w:pPr>
              <w:pStyle w:val="TAH"/>
            </w:pPr>
            <w:r>
              <w:t>A-MPR (dB)</w:t>
            </w:r>
          </w:p>
        </w:tc>
      </w:tr>
      <w:tr w:rsidR="00831BBD" w14:paraId="725B3C1A" w14:textId="77777777" w:rsidTr="00816A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DCE3A5C" w14:textId="77777777" w:rsidR="00831BBD" w:rsidRDefault="00831BBD" w:rsidP="00816A47">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0BA1945F" w14:textId="77777777" w:rsidR="00831BBD" w:rsidRDefault="00831BBD" w:rsidP="00816A47">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50C5B5C9" w14:textId="77777777" w:rsidR="00831BBD" w:rsidRDefault="00831BBD" w:rsidP="00816A47">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4BDBBF7A" w14:textId="77777777" w:rsidR="00831BBD" w:rsidRDefault="00831BBD" w:rsidP="00816A47">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484D94E5" w14:textId="77777777" w:rsidR="00831BBD" w:rsidRDefault="00831BBD" w:rsidP="00816A47">
            <w:pPr>
              <w:pStyle w:val="TAC"/>
            </w:pPr>
            <w:r>
              <w:t>Table 5.3.2-1 in TS 38.101-1 [5]</w:t>
            </w:r>
          </w:p>
        </w:tc>
        <w:tc>
          <w:tcPr>
            <w:tcW w:w="1423" w:type="dxa"/>
            <w:tcBorders>
              <w:top w:val="single" w:sz="4" w:space="0" w:color="auto"/>
              <w:left w:val="single" w:sz="4" w:space="0" w:color="auto"/>
              <w:bottom w:val="single" w:sz="4" w:space="0" w:color="auto"/>
              <w:right w:val="single" w:sz="4" w:space="0" w:color="auto"/>
            </w:tcBorders>
            <w:hideMark/>
          </w:tcPr>
          <w:p w14:paraId="6355EC68" w14:textId="77777777" w:rsidR="00831BBD" w:rsidRDefault="00831BBD" w:rsidP="00816A47">
            <w:pPr>
              <w:pStyle w:val="TAC"/>
            </w:pPr>
            <w:r>
              <w:t>N/A</w:t>
            </w:r>
          </w:p>
        </w:tc>
      </w:tr>
      <w:tr w:rsidR="00831BBD" w14:paraId="36A5F36C" w14:textId="77777777" w:rsidTr="00816A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11DA7FC" w14:textId="77777777" w:rsidR="00831BBD" w:rsidRDefault="00831BBD" w:rsidP="00816A47">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59C22FCF" w14:textId="77777777" w:rsidR="00831BBD" w:rsidRDefault="00831BBD" w:rsidP="00816A47">
            <w:pPr>
              <w:pStyle w:val="TAC"/>
            </w:pPr>
            <w:r>
              <w:t>6.5.3.3.13 in TS 38.101-1 [5]</w:t>
            </w:r>
          </w:p>
        </w:tc>
        <w:tc>
          <w:tcPr>
            <w:tcW w:w="1883" w:type="dxa"/>
            <w:tcBorders>
              <w:top w:val="single" w:sz="4" w:space="0" w:color="auto"/>
              <w:left w:val="single" w:sz="4" w:space="0" w:color="auto"/>
              <w:bottom w:val="single" w:sz="4" w:space="0" w:color="auto"/>
              <w:right w:val="single" w:sz="4" w:space="0" w:color="auto"/>
            </w:tcBorders>
            <w:hideMark/>
          </w:tcPr>
          <w:p w14:paraId="09B0FA0F" w14:textId="77777777" w:rsidR="00831BBD" w:rsidRDefault="00831BBD" w:rsidP="00816A47">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6575CD77" w14:textId="77777777" w:rsidR="00831BBD" w:rsidRDefault="00831BBD" w:rsidP="00816A47">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3583B06" w14:textId="77777777" w:rsidR="00831BBD" w:rsidRDefault="00831BBD" w:rsidP="00816A47">
            <w:pPr>
              <w:pStyle w:val="TAC"/>
            </w:pPr>
            <w:r>
              <w:t>Table 6.2.3.15-1 in TS 38.101-1 [5]</w:t>
            </w:r>
          </w:p>
        </w:tc>
        <w:tc>
          <w:tcPr>
            <w:tcW w:w="1423" w:type="dxa"/>
            <w:tcBorders>
              <w:top w:val="single" w:sz="4" w:space="0" w:color="auto"/>
              <w:left w:val="single" w:sz="4" w:space="0" w:color="auto"/>
              <w:bottom w:val="single" w:sz="4" w:space="0" w:color="auto"/>
              <w:right w:val="single" w:sz="4" w:space="0" w:color="auto"/>
            </w:tcBorders>
            <w:hideMark/>
          </w:tcPr>
          <w:p w14:paraId="1ADD4B7E" w14:textId="77777777" w:rsidR="00831BBD" w:rsidRDefault="00831BBD" w:rsidP="00816A47">
            <w:pPr>
              <w:pStyle w:val="TAC"/>
            </w:pPr>
            <w:r>
              <w:t>Clause 6.2.3.7 in TS 38.101-1 [5]</w:t>
            </w:r>
          </w:p>
        </w:tc>
      </w:tr>
      <w:tr w:rsidR="00831BBD" w14:paraId="5B8356AA" w14:textId="77777777" w:rsidTr="00816A4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783720" w14:textId="77777777" w:rsidR="00831BBD" w:rsidRDefault="00831BBD" w:rsidP="00816A47">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79E785A3" w14:textId="77777777" w:rsidR="00831BBD" w:rsidRDefault="00831BBD" w:rsidP="00816A47">
            <w:pPr>
              <w:pStyle w:val="TAC"/>
            </w:pPr>
            <w:r w:rsidRPr="00A1115A">
              <w:t>6.5.3.3.1</w:t>
            </w:r>
          </w:p>
        </w:tc>
        <w:tc>
          <w:tcPr>
            <w:tcW w:w="1883" w:type="dxa"/>
            <w:tcBorders>
              <w:top w:val="single" w:sz="4" w:space="0" w:color="auto"/>
              <w:left w:val="single" w:sz="4" w:space="0" w:color="auto"/>
              <w:bottom w:val="single" w:sz="4" w:space="0" w:color="auto"/>
              <w:right w:val="single" w:sz="4" w:space="0" w:color="auto"/>
            </w:tcBorders>
          </w:tcPr>
          <w:p w14:paraId="41FEB534" w14:textId="77777777" w:rsidR="00831BBD" w:rsidRDefault="00831BBD" w:rsidP="00816A47">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637A5073" w14:textId="77777777" w:rsidR="00831BBD" w:rsidRDefault="00831BBD" w:rsidP="00816A47">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66D2D55" w14:textId="77777777" w:rsidR="00831BBD" w:rsidRDefault="00831BBD" w:rsidP="00816A47">
            <w:pPr>
              <w:pStyle w:val="TAC"/>
            </w:pPr>
          </w:p>
        </w:tc>
        <w:tc>
          <w:tcPr>
            <w:tcW w:w="1423" w:type="dxa"/>
            <w:tcBorders>
              <w:top w:val="single" w:sz="4" w:space="0" w:color="auto"/>
              <w:left w:val="single" w:sz="4" w:space="0" w:color="auto"/>
              <w:bottom w:val="single" w:sz="4" w:space="0" w:color="auto"/>
              <w:right w:val="single" w:sz="4" w:space="0" w:color="auto"/>
            </w:tcBorders>
          </w:tcPr>
          <w:p w14:paraId="057102C1" w14:textId="354BF7E8" w:rsidR="00831BBD" w:rsidRDefault="00831BBD" w:rsidP="00816A47">
            <w:pPr>
              <w:pStyle w:val="TAC"/>
            </w:pPr>
            <w:ins w:id="17" w:author="Ojas Choksi" w:date="2022-04-22T10:37:00Z">
              <w:r>
                <w:t>N/A</w:t>
              </w:r>
            </w:ins>
            <w:del w:id="18" w:author="Ojas Choksi" w:date="2022-04-22T10:37:00Z">
              <w:r w:rsidDel="00831BBD">
                <w:delText>TBD</w:delText>
              </w:r>
            </w:del>
          </w:p>
        </w:tc>
      </w:tr>
      <w:tr w:rsidR="00831BBD" w14:paraId="0795825A" w14:textId="77777777" w:rsidTr="00816A4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8A0AC92" w14:textId="77777777" w:rsidR="00831BBD" w:rsidRDefault="00831BBD" w:rsidP="00816A47">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27093DB3" w14:textId="77777777" w:rsidR="00831BBD" w:rsidRDefault="00831BBD" w:rsidP="00816A47">
            <w:pPr>
              <w:pStyle w:val="TAC"/>
            </w:pPr>
            <w:r>
              <w:rPr>
                <w:snapToGrid w:val="0"/>
              </w:rPr>
              <w:t xml:space="preserve">6.5.2.4.2 in TS 38.101-1 </w:t>
            </w:r>
            <w:r>
              <w:t>[5]</w:t>
            </w:r>
          </w:p>
        </w:tc>
        <w:tc>
          <w:tcPr>
            <w:tcW w:w="1883" w:type="dxa"/>
            <w:tcBorders>
              <w:top w:val="single" w:sz="4" w:space="0" w:color="auto"/>
              <w:left w:val="single" w:sz="4" w:space="0" w:color="auto"/>
              <w:bottom w:val="single" w:sz="4" w:space="0" w:color="auto"/>
              <w:right w:val="single" w:sz="4" w:space="0" w:color="auto"/>
            </w:tcBorders>
          </w:tcPr>
          <w:p w14:paraId="2890BBA5" w14:textId="77777777" w:rsidR="00831BBD" w:rsidRDefault="00831BBD" w:rsidP="00816A47">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37B6495" w14:textId="77777777" w:rsidR="00831BBD" w:rsidRDefault="00831BBD" w:rsidP="00816A47">
            <w:pPr>
              <w:pStyle w:val="TAC"/>
            </w:pPr>
          </w:p>
        </w:tc>
        <w:tc>
          <w:tcPr>
            <w:tcW w:w="1721" w:type="dxa"/>
            <w:tcBorders>
              <w:top w:val="single" w:sz="4" w:space="0" w:color="auto"/>
              <w:left w:val="single" w:sz="4" w:space="0" w:color="auto"/>
              <w:bottom w:val="single" w:sz="4" w:space="0" w:color="auto"/>
              <w:right w:val="single" w:sz="4" w:space="0" w:color="auto"/>
            </w:tcBorders>
          </w:tcPr>
          <w:p w14:paraId="3FCE9872" w14:textId="77777777" w:rsidR="00831BBD" w:rsidRDefault="00831BBD" w:rsidP="00816A47">
            <w:pPr>
              <w:pStyle w:val="TAC"/>
            </w:pPr>
          </w:p>
        </w:tc>
        <w:tc>
          <w:tcPr>
            <w:tcW w:w="1423" w:type="dxa"/>
            <w:tcBorders>
              <w:top w:val="single" w:sz="4" w:space="0" w:color="auto"/>
              <w:left w:val="single" w:sz="4" w:space="0" w:color="auto"/>
              <w:bottom w:val="single" w:sz="4" w:space="0" w:color="auto"/>
              <w:right w:val="single" w:sz="4" w:space="0" w:color="auto"/>
            </w:tcBorders>
          </w:tcPr>
          <w:p w14:paraId="73BB31F7" w14:textId="77777777" w:rsidR="00831BBD" w:rsidRDefault="00831BBD" w:rsidP="00816A47">
            <w:pPr>
              <w:pStyle w:val="TAC"/>
            </w:pPr>
            <w:r>
              <w:t>Table</w:t>
            </w:r>
          </w:p>
          <w:p w14:paraId="6F78C7CA" w14:textId="77777777" w:rsidR="00831BBD" w:rsidRDefault="00831BBD" w:rsidP="00816A47">
            <w:pPr>
              <w:pStyle w:val="TAC"/>
            </w:pPr>
            <w:r>
              <w:t>6.2.3.</w:t>
            </w:r>
            <w:r>
              <w:rPr>
                <w:lang w:val="en-US"/>
              </w:rPr>
              <w:t>1</w:t>
            </w:r>
            <w:r>
              <w:t>-</w:t>
            </w:r>
            <w:r>
              <w:rPr>
                <w:lang w:val="en-US"/>
              </w:rPr>
              <w:t xml:space="preserve">2 </w:t>
            </w:r>
            <w:r>
              <w:t>in TS 38.101-1 [5]</w:t>
            </w:r>
          </w:p>
        </w:tc>
      </w:tr>
      <w:tr w:rsidR="00831BBD" w14:paraId="2BAC194B" w14:textId="77777777" w:rsidTr="00816A47">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0DB674D0" w14:textId="77777777" w:rsidR="00831BBD" w:rsidRPr="002236F8" w:rsidRDefault="00831BBD" w:rsidP="00816A47">
            <w:pPr>
              <w:pStyle w:val="TAN"/>
            </w:pPr>
            <w:r>
              <w:t>NOTE 1:</w:t>
            </w:r>
            <w:r>
              <w:tab/>
              <w:t>This NS can be signalled for NR bands that have UTRA services deployed.</w:t>
            </w:r>
          </w:p>
        </w:tc>
      </w:tr>
    </w:tbl>
    <w:p w14:paraId="045321E6" w14:textId="77777777" w:rsidR="00831BBD" w:rsidRPr="00A1115A" w:rsidRDefault="00831BBD" w:rsidP="00831BBD">
      <w:r w:rsidRPr="00A1115A">
        <w:t xml:space="preserve">[The NS_01 label with the field </w:t>
      </w:r>
      <w:proofErr w:type="spellStart"/>
      <w:r w:rsidRPr="00A1115A">
        <w:rPr>
          <w:i/>
        </w:rPr>
        <w:t>additionalPmax</w:t>
      </w:r>
      <w:proofErr w:type="spellEnd"/>
      <w:r w:rsidRPr="00A1115A">
        <w:t xml:space="preserve"> [</w:t>
      </w:r>
      <w:r>
        <w:t>8</w:t>
      </w:r>
      <w:r w:rsidRPr="00A1115A">
        <w:t>] absent is default for all NR bands.]</w:t>
      </w:r>
    </w:p>
    <w:p w14:paraId="04482B42" w14:textId="77777777" w:rsidR="00831BBD" w:rsidRPr="00147F57" w:rsidRDefault="00831BBD" w:rsidP="00831BBD"/>
    <w:p w14:paraId="5FB02704" w14:textId="77777777" w:rsidR="00831BBD" w:rsidRDefault="00831BBD" w:rsidP="00831BBD">
      <w:pPr>
        <w:pStyle w:val="TH"/>
      </w:pPr>
      <w:r>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831BBD" w14:paraId="095C6219" w14:textId="77777777" w:rsidTr="00816A47">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03D5AC75" w14:textId="77777777" w:rsidR="00831BBD" w:rsidRDefault="00831BBD" w:rsidP="00816A47">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745BC7A" w14:textId="77777777" w:rsidR="00831BBD" w:rsidRDefault="00831BBD" w:rsidP="00816A47">
            <w:pPr>
              <w:pStyle w:val="TAH"/>
            </w:pPr>
            <w:r>
              <w:t xml:space="preserve">Value of </w:t>
            </w:r>
            <w:proofErr w:type="spellStart"/>
            <w:r>
              <w:t>additionalSpectrumEmission</w:t>
            </w:r>
            <w:proofErr w:type="spellEnd"/>
          </w:p>
        </w:tc>
      </w:tr>
      <w:tr w:rsidR="00831BBD" w14:paraId="06CB4209" w14:textId="77777777" w:rsidTr="00816A47">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382C2163" w14:textId="77777777" w:rsidR="00831BBD" w:rsidRDefault="00831BBD" w:rsidP="00816A47"/>
        </w:tc>
        <w:tc>
          <w:tcPr>
            <w:tcW w:w="1146" w:type="dxa"/>
            <w:tcBorders>
              <w:top w:val="single" w:sz="4" w:space="0" w:color="auto"/>
              <w:left w:val="single" w:sz="4" w:space="0" w:color="auto"/>
              <w:bottom w:val="single" w:sz="4" w:space="0" w:color="auto"/>
              <w:right w:val="single" w:sz="4" w:space="0" w:color="auto"/>
            </w:tcBorders>
            <w:hideMark/>
          </w:tcPr>
          <w:p w14:paraId="1009B7AC" w14:textId="77777777" w:rsidR="00831BBD" w:rsidRPr="00CC325E" w:rsidRDefault="00831BBD" w:rsidP="00816A47">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5FD7F9C1" w14:textId="77777777" w:rsidR="00831BBD" w:rsidRDefault="00831BBD" w:rsidP="00816A47">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7B954AC2" w14:textId="77777777" w:rsidR="00831BBD" w:rsidRDefault="00831BBD" w:rsidP="00816A47">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2961F907" w14:textId="77777777" w:rsidR="00831BBD" w:rsidRDefault="00831BBD" w:rsidP="00816A47">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2E9B4175" w14:textId="77777777" w:rsidR="00831BBD" w:rsidRDefault="00831BBD" w:rsidP="00816A47">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152AFD06" w14:textId="77777777" w:rsidR="00831BBD" w:rsidRDefault="00831BBD" w:rsidP="00816A47">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2D3988A7" w14:textId="77777777" w:rsidR="00831BBD" w:rsidRDefault="00831BBD" w:rsidP="00816A47">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133C2E5C" w14:textId="77777777" w:rsidR="00831BBD" w:rsidRDefault="00831BBD" w:rsidP="00816A47">
            <w:pPr>
              <w:pStyle w:val="TAC"/>
              <w:rPr>
                <w:rFonts w:cs="Arial"/>
                <w:b/>
              </w:rPr>
            </w:pPr>
            <w:r>
              <w:rPr>
                <w:rFonts w:cs="Arial"/>
                <w:b/>
              </w:rPr>
              <w:t>7</w:t>
            </w:r>
          </w:p>
        </w:tc>
      </w:tr>
      <w:tr w:rsidR="00831BBD" w14:paraId="1BAC08B1" w14:textId="77777777" w:rsidTr="00816A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EB1191A" w14:textId="77777777" w:rsidR="00831BBD" w:rsidRDefault="00831BBD" w:rsidP="00816A47">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B1CDF60" w14:textId="77777777" w:rsidR="00831BBD" w:rsidRDefault="00831BBD" w:rsidP="00816A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DB2330E" w14:textId="77777777" w:rsidR="00831BBD" w:rsidRDefault="00831BBD" w:rsidP="00816A47">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085D5703" w14:textId="77777777" w:rsidR="00831BBD" w:rsidRDefault="00831BBD" w:rsidP="00816A47">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FDFC708" w14:textId="77777777" w:rsidR="00831BBD" w:rsidRDefault="00831BBD"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46E37FE8" w14:textId="77777777" w:rsidR="00831BBD" w:rsidRDefault="00831BBD"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20AEC6D1" w14:textId="77777777" w:rsidR="00831BBD" w:rsidRDefault="00831BBD"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6C0E0A1A" w14:textId="77777777" w:rsidR="00831BBD" w:rsidRDefault="00831BBD"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71A680E7" w14:textId="77777777" w:rsidR="00831BBD" w:rsidRDefault="00831BBD" w:rsidP="00816A47">
            <w:pPr>
              <w:pStyle w:val="TAC"/>
            </w:pPr>
          </w:p>
        </w:tc>
      </w:tr>
      <w:tr w:rsidR="00831BBD" w14:paraId="7AB96F44" w14:textId="77777777" w:rsidTr="00816A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D641FF" w14:textId="77777777" w:rsidR="00831BBD" w:rsidRDefault="00831BBD" w:rsidP="00816A47">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03AEA95C" w14:textId="77777777" w:rsidR="00831BBD" w:rsidRDefault="00831BBD" w:rsidP="00816A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EA3DA1B" w14:textId="77777777" w:rsidR="00831BBD" w:rsidRDefault="00831BBD" w:rsidP="00816A47">
            <w:pPr>
              <w:pStyle w:val="TAC"/>
            </w:pPr>
            <w:r>
              <w:t>NS_57</w:t>
            </w:r>
          </w:p>
        </w:tc>
        <w:tc>
          <w:tcPr>
            <w:tcW w:w="1146" w:type="dxa"/>
            <w:tcBorders>
              <w:top w:val="single" w:sz="4" w:space="0" w:color="auto"/>
              <w:left w:val="single" w:sz="4" w:space="0" w:color="auto"/>
              <w:bottom w:val="single" w:sz="4" w:space="0" w:color="auto"/>
              <w:right w:val="single" w:sz="4" w:space="0" w:color="auto"/>
            </w:tcBorders>
          </w:tcPr>
          <w:p w14:paraId="4EF313AD" w14:textId="77777777" w:rsidR="00831BBD" w:rsidRDefault="00831BBD"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5E46B3D4" w14:textId="77777777" w:rsidR="00831BBD" w:rsidRDefault="00831BBD"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596DC001" w14:textId="77777777" w:rsidR="00831BBD" w:rsidRDefault="00831BBD"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626BC718" w14:textId="77777777" w:rsidR="00831BBD" w:rsidRDefault="00831BBD"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5BC1D0AA" w14:textId="77777777" w:rsidR="00831BBD" w:rsidRDefault="00831BBD"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356EE7A5" w14:textId="77777777" w:rsidR="00831BBD" w:rsidRDefault="00831BBD" w:rsidP="00816A47">
            <w:pPr>
              <w:pStyle w:val="TAC"/>
            </w:pPr>
          </w:p>
        </w:tc>
      </w:tr>
      <w:tr w:rsidR="00831BBD" w14:paraId="785B209C" w14:textId="77777777" w:rsidTr="00816A47">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36EE8B19" w14:textId="77777777" w:rsidR="00831BBD" w:rsidRDefault="00831BBD" w:rsidP="00816A47">
            <w:pPr>
              <w:pStyle w:val="TAN"/>
            </w:pPr>
            <w:r>
              <w:t>NOTE:</w:t>
            </w:r>
            <w:r>
              <w:tab/>
            </w:r>
            <w:proofErr w:type="spellStart"/>
            <w:r>
              <w:rPr>
                <w:i/>
              </w:rPr>
              <w:t>additionalSpectrumEmission</w:t>
            </w:r>
            <w:proofErr w:type="spellEnd"/>
            <w:r>
              <w:t xml:space="preserve"> corresponds to an information element of the same name defined in clause 6.3.2 of TS 38.331 </w:t>
            </w:r>
            <w:r w:rsidRPr="00730785">
              <w:t>[</w:t>
            </w:r>
            <w:r w:rsidRPr="00D026C9">
              <w:t>8</w:t>
            </w:r>
            <w:r w:rsidRPr="00730785">
              <w:t>].</w:t>
            </w:r>
          </w:p>
        </w:tc>
      </w:tr>
    </w:tbl>
    <w:p w14:paraId="5AFEFB67" w14:textId="77777777" w:rsidR="00831BBD" w:rsidRPr="00D026C9" w:rsidRDefault="00831BBD" w:rsidP="00831BBD">
      <w:pPr>
        <w:rPr>
          <w:lang w:val="en-US"/>
        </w:rPr>
      </w:pPr>
    </w:p>
    <w:p w14:paraId="27044512" w14:textId="77777777" w:rsidR="00831BBD" w:rsidRPr="00831BBD" w:rsidRDefault="00831BBD" w:rsidP="00831BBD">
      <w:pPr>
        <w:rPr>
          <w:lang w:val="en-US"/>
        </w:rPr>
      </w:pPr>
    </w:p>
    <w:p w14:paraId="04A39EBF" w14:textId="47F32C29" w:rsidR="00F51241" w:rsidRDefault="00F51241" w:rsidP="00446C12">
      <w:pPr>
        <w:pStyle w:val="Heading1"/>
        <w:jc w:val="both"/>
      </w:pPr>
      <w:r>
        <w:t>References</w:t>
      </w:r>
    </w:p>
    <w:p w14:paraId="62675743" w14:textId="4449DCA8" w:rsidR="00831BBD" w:rsidRDefault="00831BBD" w:rsidP="00A87BF0">
      <w:r>
        <w:t>[1] TS 38.101-5, v0.1.0 (2022-03), UE radio transmission and equipment; Part 5: Satellite access RF and performance requirements (Release 17)</w:t>
      </w:r>
    </w:p>
    <w:p w14:paraId="37339164" w14:textId="7F73241C" w:rsidR="005C652D" w:rsidRDefault="005C652D" w:rsidP="00A87BF0">
      <w:r>
        <w:t>[</w:t>
      </w:r>
      <w:r w:rsidR="00831BBD">
        <w:t>2</w:t>
      </w:r>
      <w:r>
        <w:t>] R</w:t>
      </w:r>
      <w:r w:rsidR="00446C12">
        <w:t>4</w:t>
      </w:r>
      <w:r>
        <w:t>-</w:t>
      </w:r>
      <w:r w:rsidR="00446C12">
        <w:t>22</w:t>
      </w:r>
      <w:r w:rsidR="00BB4CDA">
        <w:t>07967</w:t>
      </w:r>
      <w:r>
        <w:t xml:space="preserve">, </w:t>
      </w:r>
      <w:r w:rsidR="00831BBD">
        <w:t>Measurements for n255 A-MPR evaluation</w:t>
      </w:r>
      <w:r w:rsidR="00446C12">
        <w:t xml:space="preserve">, </w:t>
      </w:r>
      <w:r w:rsidR="00831BBD">
        <w:t>Ligado Networks</w:t>
      </w:r>
      <w:r w:rsidR="00446C12">
        <w:t>, RAN4#10</w:t>
      </w:r>
      <w:r w:rsidR="00831BBD">
        <w:t>3</w:t>
      </w:r>
      <w:r w:rsidR="00446C12">
        <w:t>e</w:t>
      </w:r>
    </w:p>
    <w:p w14:paraId="7B436CB4" w14:textId="77777777" w:rsidR="002C4546" w:rsidRPr="002C4546" w:rsidRDefault="002C4546" w:rsidP="00EE2CF3">
      <w:pPr>
        <w:rPr>
          <w:lang w:val="en-US"/>
        </w:rPr>
      </w:pPr>
    </w:p>
    <w:sectPr w:rsidR="002C4546" w:rsidRPr="002C4546"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F5E23" w14:textId="77777777" w:rsidR="00346EDD" w:rsidRDefault="00346EDD">
      <w:r>
        <w:separator/>
      </w:r>
    </w:p>
  </w:endnote>
  <w:endnote w:type="continuationSeparator" w:id="0">
    <w:p w14:paraId="471040E2" w14:textId="77777777" w:rsidR="00346EDD" w:rsidRDefault="00346EDD">
      <w:r>
        <w:continuationSeparator/>
      </w:r>
    </w:p>
  </w:endnote>
  <w:endnote w:type="continuationNotice" w:id="1">
    <w:p w14:paraId="74DCEFA7" w14:textId="77777777" w:rsidR="00346EDD" w:rsidRDefault="00346E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BE8E8" w14:textId="77777777" w:rsidR="00D04A67" w:rsidRDefault="00D04A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D04A67" w:rsidRDefault="00D04A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D84B" w14:textId="0B696C20" w:rsidR="00D04A67" w:rsidRDefault="00D04A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F4875D" w14:textId="77777777" w:rsidR="00D04A67" w:rsidRDefault="00D04A6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C6F3A" w14:textId="77777777" w:rsidR="00346EDD" w:rsidRDefault="00346EDD">
      <w:r>
        <w:separator/>
      </w:r>
    </w:p>
  </w:footnote>
  <w:footnote w:type="continuationSeparator" w:id="0">
    <w:p w14:paraId="239964BA" w14:textId="77777777" w:rsidR="00346EDD" w:rsidRDefault="00346EDD">
      <w:r>
        <w:continuationSeparator/>
      </w:r>
    </w:p>
  </w:footnote>
  <w:footnote w:type="continuationNotice" w:id="1">
    <w:p w14:paraId="52288C3F" w14:textId="77777777" w:rsidR="00346EDD" w:rsidRDefault="00346E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3FB2BB3"/>
    <w:multiLevelType w:val="multilevel"/>
    <w:tmpl w:val="7C38E06C"/>
    <w:lvl w:ilvl="0">
      <w:start w:val="2"/>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4633414"/>
    <w:multiLevelType w:val="hybridMultilevel"/>
    <w:tmpl w:val="17080AC2"/>
    <w:lvl w:ilvl="0" w:tplc="479C96E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4C0140F"/>
    <w:multiLevelType w:val="hybridMultilevel"/>
    <w:tmpl w:val="17080AC2"/>
    <w:lvl w:ilvl="0" w:tplc="FFFFFFFF">
      <w:start w:val="1"/>
      <w:numFmt w:val="lowerRoman"/>
      <w:lvlText w:val="%1)"/>
      <w:lvlJc w:val="left"/>
      <w:pPr>
        <w:ind w:left="1004" w:hanging="72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25270515">
    <w:abstractNumId w:val="8"/>
  </w:num>
  <w:num w:numId="2" w16cid:durableId="1937205698">
    <w:abstractNumId w:val="12"/>
  </w:num>
  <w:num w:numId="3" w16cid:durableId="1088624939">
    <w:abstractNumId w:val="13"/>
  </w:num>
  <w:num w:numId="4" w16cid:durableId="1450054301">
    <w:abstractNumId w:val="10"/>
  </w:num>
  <w:num w:numId="5" w16cid:durableId="1233657859">
    <w:abstractNumId w:val="6"/>
  </w:num>
  <w:num w:numId="6" w16cid:durableId="2029019485">
    <w:abstractNumId w:val="1"/>
  </w:num>
  <w:num w:numId="7" w16cid:durableId="149444857">
    <w:abstractNumId w:val="11"/>
  </w:num>
  <w:num w:numId="8" w16cid:durableId="489835632">
    <w:abstractNumId w:val="7"/>
  </w:num>
  <w:num w:numId="9" w16cid:durableId="1534268443">
    <w:abstractNumId w:val="9"/>
  </w:num>
  <w:num w:numId="10" w16cid:durableId="337778648">
    <w:abstractNumId w:val="14"/>
  </w:num>
  <w:num w:numId="11" w16cid:durableId="1114792033">
    <w:abstractNumId w:val="5"/>
  </w:num>
  <w:num w:numId="12" w16cid:durableId="306130271">
    <w:abstractNumId w:val="2"/>
  </w:num>
  <w:num w:numId="13" w16cid:durableId="962535343">
    <w:abstractNumId w:val="3"/>
  </w:num>
  <w:num w:numId="14" w16cid:durableId="971985980">
    <w:abstractNumId w:val="4"/>
  </w:num>
  <w:num w:numId="15" w16cid:durableId="13966586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2B45"/>
    <w:rsid w:val="0000301D"/>
    <w:rsid w:val="000035A9"/>
    <w:rsid w:val="00003883"/>
    <w:rsid w:val="00004283"/>
    <w:rsid w:val="00004691"/>
    <w:rsid w:val="00004796"/>
    <w:rsid w:val="00006110"/>
    <w:rsid w:val="00006186"/>
    <w:rsid w:val="00006198"/>
    <w:rsid w:val="00006454"/>
    <w:rsid w:val="0000667F"/>
    <w:rsid w:val="00006710"/>
    <w:rsid w:val="00006C4A"/>
    <w:rsid w:val="00007509"/>
    <w:rsid w:val="0001056E"/>
    <w:rsid w:val="00010EE0"/>
    <w:rsid w:val="0001181D"/>
    <w:rsid w:val="00011B0B"/>
    <w:rsid w:val="00011C44"/>
    <w:rsid w:val="000124D2"/>
    <w:rsid w:val="00012735"/>
    <w:rsid w:val="00012B14"/>
    <w:rsid w:val="000138F3"/>
    <w:rsid w:val="00013945"/>
    <w:rsid w:val="00013A12"/>
    <w:rsid w:val="0001409E"/>
    <w:rsid w:val="00014477"/>
    <w:rsid w:val="0001465F"/>
    <w:rsid w:val="00014FFF"/>
    <w:rsid w:val="00015B5E"/>
    <w:rsid w:val="000162FA"/>
    <w:rsid w:val="000167F5"/>
    <w:rsid w:val="00016A3A"/>
    <w:rsid w:val="0001723C"/>
    <w:rsid w:val="00017A58"/>
    <w:rsid w:val="00017CD3"/>
    <w:rsid w:val="00017D7B"/>
    <w:rsid w:val="0002017B"/>
    <w:rsid w:val="00020464"/>
    <w:rsid w:val="00020690"/>
    <w:rsid w:val="000207B6"/>
    <w:rsid w:val="00020A20"/>
    <w:rsid w:val="00021275"/>
    <w:rsid w:val="00021556"/>
    <w:rsid w:val="0002180A"/>
    <w:rsid w:val="000233AC"/>
    <w:rsid w:val="00023A2F"/>
    <w:rsid w:val="00024654"/>
    <w:rsid w:val="000246F5"/>
    <w:rsid w:val="000248EA"/>
    <w:rsid w:val="00025F85"/>
    <w:rsid w:val="00025FBE"/>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243"/>
    <w:rsid w:val="0004795F"/>
    <w:rsid w:val="00047A40"/>
    <w:rsid w:val="00047BD8"/>
    <w:rsid w:val="00051030"/>
    <w:rsid w:val="00051D36"/>
    <w:rsid w:val="00051DA9"/>
    <w:rsid w:val="00052E2F"/>
    <w:rsid w:val="00053A6C"/>
    <w:rsid w:val="00053B52"/>
    <w:rsid w:val="00053E42"/>
    <w:rsid w:val="0005400D"/>
    <w:rsid w:val="000540C2"/>
    <w:rsid w:val="000549BA"/>
    <w:rsid w:val="000550EF"/>
    <w:rsid w:val="0005520E"/>
    <w:rsid w:val="00055B21"/>
    <w:rsid w:val="000562FA"/>
    <w:rsid w:val="000601B0"/>
    <w:rsid w:val="00061338"/>
    <w:rsid w:val="00062B7F"/>
    <w:rsid w:val="00062E5A"/>
    <w:rsid w:val="00062F52"/>
    <w:rsid w:val="00063999"/>
    <w:rsid w:val="0006427B"/>
    <w:rsid w:val="000642D1"/>
    <w:rsid w:val="0006440F"/>
    <w:rsid w:val="00064A80"/>
    <w:rsid w:val="000669D5"/>
    <w:rsid w:val="00066EEB"/>
    <w:rsid w:val="00066F4C"/>
    <w:rsid w:val="0007009D"/>
    <w:rsid w:val="00070561"/>
    <w:rsid w:val="00070ECC"/>
    <w:rsid w:val="00070F4C"/>
    <w:rsid w:val="000712E7"/>
    <w:rsid w:val="000724BF"/>
    <w:rsid w:val="00072A38"/>
    <w:rsid w:val="0007307A"/>
    <w:rsid w:val="000737C6"/>
    <w:rsid w:val="000737DA"/>
    <w:rsid w:val="00074F5C"/>
    <w:rsid w:val="000753CE"/>
    <w:rsid w:val="0007555F"/>
    <w:rsid w:val="00076DB9"/>
    <w:rsid w:val="00077FE0"/>
    <w:rsid w:val="00081B6C"/>
    <w:rsid w:val="00081D21"/>
    <w:rsid w:val="00082CE8"/>
    <w:rsid w:val="00083CBE"/>
    <w:rsid w:val="000841A8"/>
    <w:rsid w:val="00084301"/>
    <w:rsid w:val="0008452A"/>
    <w:rsid w:val="00084BE4"/>
    <w:rsid w:val="0008544F"/>
    <w:rsid w:val="00085B3A"/>
    <w:rsid w:val="00085C24"/>
    <w:rsid w:val="00085DB7"/>
    <w:rsid w:val="0008682B"/>
    <w:rsid w:val="00086EFC"/>
    <w:rsid w:val="00087230"/>
    <w:rsid w:val="00090BB8"/>
    <w:rsid w:val="00091017"/>
    <w:rsid w:val="00092919"/>
    <w:rsid w:val="00092DCA"/>
    <w:rsid w:val="00092E07"/>
    <w:rsid w:val="000937D2"/>
    <w:rsid w:val="00093FAD"/>
    <w:rsid w:val="000940C0"/>
    <w:rsid w:val="0009458D"/>
    <w:rsid w:val="00094D8D"/>
    <w:rsid w:val="00094FFF"/>
    <w:rsid w:val="00095315"/>
    <w:rsid w:val="0009628A"/>
    <w:rsid w:val="00096860"/>
    <w:rsid w:val="000972E8"/>
    <w:rsid w:val="00097818"/>
    <w:rsid w:val="000A1326"/>
    <w:rsid w:val="000A1A26"/>
    <w:rsid w:val="000A2153"/>
    <w:rsid w:val="000A2A53"/>
    <w:rsid w:val="000A2D07"/>
    <w:rsid w:val="000A30DD"/>
    <w:rsid w:val="000A31E0"/>
    <w:rsid w:val="000A3615"/>
    <w:rsid w:val="000A3725"/>
    <w:rsid w:val="000A3A69"/>
    <w:rsid w:val="000A3BD7"/>
    <w:rsid w:val="000A4B56"/>
    <w:rsid w:val="000A5549"/>
    <w:rsid w:val="000A561C"/>
    <w:rsid w:val="000A6602"/>
    <w:rsid w:val="000A697D"/>
    <w:rsid w:val="000A786A"/>
    <w:rsid w:val="000A79E3"/>
    <w:rsid w:val="000B0B23"/>
    <w:rsid w:val="000B1E76"/>
    <w:rsid w:val="000B24B0"/>
    <w:rsid w:val="000B27FA"/>
    <w:rsid w:val="000B2A42"/>
    <w:rsid w:val="000B2EFB"/>
    <w:rsid w:val="000B327D"/>
    <w:rsid w:val="000B37AA"/>
    <w:rsid w:val="000B434A"/>
    <w:rsid w:val="000B48B6"/>
    <w:rsid w:val="000B5030"/>
    <w:rsid w:val="000B5EE7"/>
    <w:rsid w:val="000B5FC6"/>
    <w:rsid w:val="000B6D46"/>
    <w:rsid w:val="000B6D65"/>
    <w:rsid w:val="000B735E"/>
    <w:rsid w:val="000C084C"/>
    <w:rsid w:val="000C086D"/>
    <w:rsid w:val="000C0B1F"/>
    <w:rsid w:val="000C0EBB"/>
    <w:rsid w:val="000C1EBE"/>
    <w:rsid w:val="000C1F3E"/>
    <w:rsid w:val="000C29B3"/>
    <w:rsid w:val="000C4A55"/>
    <w:rsid w:val="000C4A8B"/>
    <w:rsid w:val="000C5396"/>
    <w:rsid w:val="000C5EE5"/>
    <w:rsid w:val="000C655C"/>
    <w:rsid w:val="000C6650"/>
    <w:rsid w:val="000C6CBF"/>
    <w:rsid w:val="000C73B4"/>
    <w:rsid w:val="000C7E14"/>
    <w:rsid w:val="000D01BA"/>
    <w:rsid w:val="000D10BF"/>
    <w:rsid w:val="000D19C5"/>
    <w:rsid w:val="000D1A28"/>
    <w:rsid w:val="000D1AA6"/>
    <w:rsid w:val="000D2B1D"/>
    <w:rsid w:val="000D2DDE"/>
    <w:rsid w:val="000D2E2A"/>
    <w:rsid w:val="000D3271"/>
    <w:rsid w:val="000D33D3"/>
    <w:rsid w:val="000D3487"/>
    <w:rsid w:val="000D3CB5"/>
    <w:rsid w:val="000D40F5"/>
    <w:rsid w:val="000D467F"/>
    <w:rsid w:val="000D4E0C"/>
    <w:rsid w:val="000D6053"/>
    <w:rsid w:val="000D660E"/>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1B4"/>
    <w:rsid w:val="000E7250"/>
    <w:rsid w:val="000F0E0B"/>
    <w:rsid w:val="000F0EE1"/>
    <w:rsid w:val="000F153E"/>
    <w:rsid w:val="000F17E2"/>
    <w:rsid w:val="000F1DA5"/>
    <w:rsid w:val="000F2330"/>
    <w:rsid w:val="000F37D7"/>
    <w:rsid w:val="000F4B22"/>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560E"/>
    <w:rsid w:val="00106117"/>
    <w:rsid w:val="00106E80"/>
    <w:rsid w:val="001072D7"/>
    <w:rsid w:val="001073DE"/>
    <w:rsid w:val="00107B29"/>
    <w:rsid w:val="00107B44"/>
    <w:rsid w:val="001102BF"/>
    <w:rsid w:val="00112756"/>
    <w:rsid w:val="00112A1A"/>
    <w:rsid w:val="001135F5"/>
    <w:rsid w:val="00113626"/>
    <w:rsid w:val="00113700"/>
    <w:rsid w:val="00113951"/>
    <w:rsid w:val="0011401A"/>
    <w:rsid w:val="00115243"/>
    <w:rsid w:val="00115E1D"/>
    <w:rsid w:val="00116046"/>
    <w:rsid w:val="001169B3"/>
    <w:rsid w:val="00116F74"/>
    <w:rsid w:val="001176B7"/>
    <w:rsid w:val="001178AF"/>
    <w:rsid w:val="00117A1B"/>
    <w:rsid w:val="00117E8D"/>
    <w:rsid w:val="001200CB"/>
    <w:rsid w:val="001222AC"/>
    <w:rsid w:val="001229CB"/>
    <w:rsid w:val="00122DE5"/>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6FA"/>
    <w:rsid w:val="00130ECD"/>
    <w:rsid w:val="00131FD4"/>
    <w:rsid w:val="00133FDC"/>
    <w:rsid w:val="0013513B"/>
    <w:rsid w:val="0013546D"/>
    <w:rsid w:val="00135A1D"/>
    <w:rsid w:val="00135E13"/>
    <w:rsid w:val="00136A20"/>
    <w:rsid w:val="00136BDF"/>
    <w:rsid w:val="0013754C"/>
    <w:rsid w:val="00140AF5"/>
    <w:rsid w:val="00142046"/>
    <w:rsid w:val="00142612"/>
    <w:rsid w:val="001430CD"/>
    <w:rsid w:val="0014316A"/>
    <w:rsid w:val="0014330A"/>
    <w:rsid w:val="0014350C"/>
    <w:rsid w:val="001438E0"/>
    <w:rsid w:val="00144026"/>
    <w:rsid w:val="00144095"/>
    <w:rsid w:val="001445CF"/>
    <w:rsid w:val="001467B0"/>
    <w:rsid w:val="001469DA"/>
    <w:rsid w:val="00146E00"/>
    <w:rsid w:val="00147203"/>
    <w:rsid w:val="0014774C"/>
    <w:rsid w:val="00147899"/>
    <w:rsid w:val="00147DE0"/>
    <w:rsid w:val="00150F51"/>
    <w:rsid w:val="001516D8"/>
    <w:rsid w:val="00151825"/>
    <w:rsid w:val="00151ABA"/>
    <w:rsid w:val="0015239C"/>
    <w:rsid w:val="00152400"/>
    <w:rsid w:val="00154025"/>
    <w:rsid w:val="001542A1"/>
    <w:rsid w:val="001553C6"/>
    <w:rsid w:val="00156F3C"/>
    <w:rsid w:val="0015760F"/>
    <w:rsid w:val="001600D4"/>
    <w:rsid w:val="0016046E"/>
    <w:rsid w:val="00160526"/>
    <w:rsid w:val="001606EA"/>
    <w:rsid w:val="0016136A"/>
    <w:rsid w:val="001615F9"/>
    <w:rsid w:val="001619CC"/>
    <w:rsid w:val="00161FE8"/>
    <w:rsid w:val="001623D6"/>
    <w:rsid w:val="001624B9"/>
    <w:rsid w:val="00162645"/>
    <w:rsid w:val="00162783"/>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5F5"/>
    <w:rsid w:val="00176652"/>
    <w:rsid w:val="00176945"/>
    <w:rsid w:val="001771D5"/>
    <w:rsid w:val="00177970"/>
    <w:rsid w:val="00177E56"/>
    <w:rsid w:val="00177F69"/>
    <w:rsid w:val="0018021E"/>
    <w:rsid w:val="00180C28"/>
    <w:rsid w:val="00180E49"/>
    <w:rsid w:val="00181289"/>
    <w:rsid w:val="001813D3"/>
    <w:rsid w:val="001816A8"/>
    <w:rsid w:val="0018197D"/>
    <w:rsid w:val="00182838"/>
    <w:rsid w:val="00182BE9"/>
    <w:rsid w:val="001842E4"/>
    <w:rsid w:val="00184B09"/>
    <w:rsid w:val="00184C49"/>
    <w:rsid w:val="0018555B"/>
    <w:rsid w:val="00185893"/>
    <w:rsid w:val="00186488"/>
    <w:rsid w:val="0018788E"/>
    <w:rsid w:val="00187E14"/>
    <w:rsid w:val="001901A9"/>
    <w:rsid w:val="001905F3"/>
    <w:rsid w:val="00190F12"/>
    <w:rsid w:val="00191098"/>
    <w:rsid w:val="001914AD"/>
    <w:rsid w:val="00192293"/>
    <w:rsid w:val="001925A9"/>
    <w:rsid w:val="00192639"/>
    <w:rsid w:val="00193142"/>
    <w:rsid w:val="00193747"/>
    <w:rsid w:val="00194403"/>
    <w:rsid w:val="00194BE5"/>
    <w:rsid w:val="00195150"/>
    <w:rsid w:val="00197769"/>
    <w:rsid w:val="001A02BC"/>
    <w:rsid w:val="001A0CB4"/>
    <w:rsid w:val="001A13CA"/>
    <w:rsid w:val="001A14C2"/>
    <w:rsid w:val="001A1B9D"/>
    <w:rsid w:val="001A1D6F"/>
    <w:rsid w:val="001A24F6"/>
    <w:rsid w:val="001A4813"/>
    <w:rsid w:val="001A493C"/>
    <w:rsid w:val="001A4C57"/>
    <w:rsid w:val="001A50B1"/>
    <w:rsid w:val="001A658B"/>
    <w:rsid w:val="001A6604"/>
    <w:rsid w:val="001A67CE"/>
    <w:rsid w:val="001A69BB"/>
    <w:rsid w:val="001A79A4"/>
    <w:rsid w:val="001B0041"/>
    <w:rsid w:val="001B0F6F"/>
    <w:rsid w:val="001B12B5"/>
    <w:rsid w:val="001B14E6"/>
    <w:rsid w:val="001B180F"/>
    <w:rsid w:val="001B20AD"/>
    <w:rsid w:val="001B20D4"/>
    <w:rsid w:val="001B2837"/>
    <w:rsid w:val="001B2941"/>
    <w:rsid w:val="001B2F8C"/>
    <w:rsid w:val="001B3291"/>
    <w:rsid w:val="001B3A44"/>
    <w:rsid w:val="001B3BA6"/>
    <w:rsid w:val="001B4DD5"/>
    <w:rsid w:val="001B58A4"/>
    <w:rsid w:val="001B5E69"/>
    <w:rsid w:val="001B6982"/>
    <w:rsid w:val="001B6B77"/>
    <w:rsid w:val="001B7859"/>
    <w:rsid w:val="001C00DD"/>
    <w:rsid w:val="001C1C7B"/>
    <w:rsid w:val="001C22CF"/>
    <w:rsid w:val="001C3084"/>
    <w:rsid w:val="001C3588"/>
    <w:rsid w:val="001C39BF"/>
    <w:rsid w:val="001C3FC8"/>
    <w:rsid w:val="001C41EF"/>
    <w:rsid w:val="001C4AAD"/>
    <w:rsid w:val="001C4F67"/>
    <w:rsid w:val="001C5DB8"/>
    <w:rsid w:val="001C5FCC"/>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CA5"/>
    <w:rsid w:val="001D6E97"/>
    <w:rsid w:val="001D791E"/>
    <w:rsid w:val="001D79E5"/>
    <w:rsid w:val="001D7BA7"/>
    <w:rsid w:val="001E1023"/>
    <w:rsid w:val="001E1C0D"/>
    <w:rsid w:val="001E2ABF"/>
    <w:rsid w:val="001E2C3E"/>
    <w:rsid w:val="001E31EE"/>
    <w:rsid w:val="001E3834"/>
    <w:rsid w:val="001E4C42"/>
    <w:rsid w:val="001E4DFA"/>
    <w:rsid w:val="001E50AF"/>
    <w:rsid w:val="001E57E7"/>
    <w:rsid w:val="001E584A"/>
    <w:rsid w:val="001E5D8B"/>
    <w:rsid w:val="001E6A6A"/>
    <w:rsid w:val="001E6CA2"/>
    <w:rsid w:val="001E7040"/>
    <w:rsid w:val="001F02FC"/>
    <w:rsid w:val="001F0506"/>
    <w:rsid w:val="001F099B"/>
    <w:rsid w:val="001F1092"/>
    <w:rsid w:val="001F16E6"/>
    <w:rsid w:val="001F1AFB"/>
    <w:rsid w:val="001F1E8A"/>
    <w:rsid w:val="001F2C22"/>
    <w:rsid w:val="001F3907"/>
    <w:rsid w:val="001F4032"/>
    <w:rsid w:val="001F4191"/>
    <w:rsid w:val="001F50EE"/>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3B6"/>
    <w:rsid w:val="00203625"/>
    <w:rsid w:val="00203C56"/>
    <w:rsid w:val="00204E2E"/>
    <w:rsid w:val="00205462"/>
    <w:rsid w:val="0020552C"/>
    <w:rsid w:val="00205545"/>
    <w:rsid w:val="00205A5F"/>
    <w:rsid w:val="00205AAE"/>
    <w:rsid w:val="002060E3"/>
    <w:rsid w:val="00206B59"/>
    <w:rsid w:val="00206D86"/>
    <w:rsid w:val="002076F3"/>
    <w:rsid w:val="00207A4A"/>
    <w:rsid w:val="00207AA6"/>
    <w:rsid w:val="0021042A"/>
    <w:rsid w:val="00210570"/>
    <w:rsid w:val="002107F9"/>
    <w:rsid w:val="0021083C"/>
    <w:rsid w:val="0021093C"/>
    <w:rsid w:val="002119C5"/>
    <w:rsid w:val="002121D7"/>
    <w:rsid w:val="002127E6"/>
    <w:rsid w:val="002133CA"/>
    <w:rsid w:val="00213AF4"/>
    <w:rsid w:val="002142D2"/>
    <w:rsid w:val="00214708"/>
    <w:rsid w:val="002154D9"/>
    <w:rsid w:val="002156E0"/>
    <w:rsid w:val="00216158"/>
    <w:rsid w:val="0021749B"/>
    <w:rsid w:val="002175F8"/>
    <w:rsid w:val="00220952"/>
    <w:rsid w:val="00221BA7"/>
    <w:rsid w:val="00222DC6"/>
    <w:rsid w:val="00223701"/>
    <w:rsid w:val="002247C0"/>
    <w:rsid w:val="002264F6"/>
    <w:rsid w:val="00227204"/>
    <w:rsid w:val="00227273"/>
    <w:rsid w:val="00230C94"/>
    <w:rsid w:val="00230EB7"/>
    <w:rsid w:val="00230EC6"/>
    <w:rsid w:val="002310FB"/>
    <w:rsid w:val="00231913"/>
    <w:rsid w:val="00233E45"/>
    <w:rsid w:val="00234C5F"/>
    <w:rsid w:val="002354C1"/>
    <w:rsid w:val="00235AEE"/>
    <w:rsid w:val="00236663"/>
    <w:rsid w:val="00236C6E"/>
    <w:rsid w:val="00236F57"/>
    <w:rsid w:val="00237E42"/>
    <w:rsid w:val="002403EA"/>
    <w:rsid w:val="00241270"/>
    <w:rsid w:val="002413D5"/>
    <w:rsid w:val="002420FA"/>
    <w:rsid w:val="00242665"/>
    <w:rsid w:val="0024341E"/>
    <w:rsid w:val="00243EA5"/>
    <w:rsid w:val="00244849"/>
    <w:rsid w:val="00244FB6"/>
    <w:rsid w:val="00245579"/>
    <w:rsid w:val="002460C7"/>
    <w:rsid w:val="002461C3"/>
    <w:rsid w:val="0024788C"/>
    <w:rsid w:val="00247D6A"/>
    <w:rsid w:val="0025074C"/>
    <w:rsid w:val="00251B67"/>
    <w:rsid w:val="00252058"/>
    <w:rsid w:val="00252C9A"/>
    <w:rsid w:val="00253D3D"/>
    <w:rsid w:val="002541E7"/>
    <w:rsid w:val="00254888"/>
    <w:rsid w:val="002552B9"/>
    <w:rsid w:val="00255927"/>
    <w:rsid w:val="002559A4"/>
    <w:rsid w:val="00255C09"/>
    <w:rsid w:val="002560F6"/>
    <w:rsid w:val="00256328"/>
    <w:rsid w:val="0025665A"/>
    <w:rsid w:val="00256E67"/>
    <w:rsid w:val="00257344"/>
    <w:rsid w:val="00257F31"/>
    <w:rsid w:val="00260006"/>
    <w:rsid w:val="0026023D"/>
    <w:rsid w:val="002604B0"/>
    <w:rsid w:val="00261335"/>
    <w:rsid w:val="002619C7"/>
    <w:rsid w:val="002623A5"/>
    <w:rsid w:val="002625A0"/>
    <w:rsid w:val="00262E9E"/>
    <w:rsid w:val="00262FA1"/>
    <w:rsid w:val="002635B5"/>
    <w:rsid w:val="00263B56"/>
    <w:rsid w:val="002647D1"/>
    <w:rsid w:val="00265201"/>
    <w:rsid w:val="002658E7"/>
    <w:rsid w:val="00266622"/>
    <w:rsid w:val="0026694B"/>
    <w:rsid w:val="00267702"/>
    <w:rsid w:val="00267C7C"/>
    <w:rsid w:val="00267D26"/>
    <w:rsid w:val="00267F83"/>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76B8"/>
    <w:rsid w:val="002778DC"/>
    <w:rsid w:val="00277B68"/>
    <w:rsid w:val="00277DDC"/>
    <w:rsid w:val="0028010B"/>
    <w:rsid w:val="00280813"/>
    <w:rsid w:val="00280EAD"/>
    <w:rsid w:val="002832C2"/>
    <w:rsid w:val="002834C9"/>
    <w:rsid w:val="00283AAC"/>
    <w:rsid w:val="00284011"/>
    <w:rsid w:val="0028415F"/>
    <w:rsid w:val="0028417E"/>
    <w:rsid w:val="00284391"/>
    <w:rsid w:val="00285070"/>
    <w:rsid w:val="00285211"/>
    <w:rsid w:val="002854F2"/>
    <w:rsid w:val="002857DD"/>
    <w:rsid w:val="002858DF"/>
    <w:rsid w:val="002860CC"/>
    <w:rsid w:val="00286518"/>
    <w:rsid w:val="002865FA"/>
    <w:rsid w:val="002869C0"/>
    <w:rsid w:val="002870D2"/>
    <w:rsid w:val="00290A55"/>
    <w:rsid w:val="00290FB2"/>
    <w:rsid w:val="002916F4"/>
    <w:rsid w:val="0029190C"/>
    <w:rsid w:val="002921C4"/>
    <w:rsid w:val="002928BA"/>
    <w:rsid w:val="002932EC"/>
    <w:rsid w:val="002942C7"/>
    <w:rsid w:val="0029528C"/>
    <w:rsid w:val="00296186"/>
    <w:rsid w:val="00296A58"/>
    <w:rsid w:val="00296B7E"/>
    <w:rsid w:val="00296D47"/>
    <w:rsid w:val="00296FCC"/>
    <w:rsid w:val="0029716F"/>
    <w:rsid w:val="00297276"/>
    <w:rsid w:val="002976AF"/>
    <w:rsid w:val="00297836"/>
    <w:rsid w:val="002A042A"/>
    <w:rsid w:val="002A0955"/>
    <w:rsid w:val="002A129F"/>
    <w:rsid w:val="002A1AD8"/>
    <w:rsid w:val="002A23C7"/>
    <w:rsid w:val="002A3180"/>
    <w:rsid w:val="002A3BFD"/>
    <w:rsid w:val="002A3C00"/>
    <w:rsid w:val="002A40AD"/>
    <w:rsid w:val="002A5891"/>
    <w:rsid w:val="002A5A2D"/>
    <w:rsid w:val="002A679B"/>
    <w:rsid w:val="002A686C"/>
    <w:rsid w:val="002A6ED0"/>
    <w:rsid w:val="002B02CB"/>
    <w:rsid w:val="002B05C7"/>
    <w:rsid w:val="002B11FF"/>
    <w:rsid w:val="002B1C8F"/>
    <w:rsid w:val="002B1F75"/>
    <w:rsid w:val="002B27AE"/>
    <w:rsid w:val="002B2C2C"/>
    <w:rsid w:val="002B2C81"/>
    <w:rsid w:val="002B40E0"/>
    <w:rsid w:val="002B43AE"/>
    <w:rsid w:val="002B4D6F"/>
    <w:rsid w:val="002B619A"/>
    <w:rsid w:val="002B6395"/>
    <w:rsid w:val="002B6D13"/>
    <w:rsid w:val="002B75CC"/>
    <w:rsid w:val="002B7823"/>
    <w:rsid w:val="002C034B"/>
    <w:rsid w:val="002C17CB"/>
    <w:rsid w:val="002C27CE"/>
    <w:rsid w:val="002C3188"/>
    <w:rsid w:val="002C4546"/>
    <w:rsid w:val="002C47BC"/>
    <w:rsid w:val="002C4A9B"/>
    <w:rsid w:val="002C4E58"/>
    <w:rsid w:val="002C4F68"/>
    <w:rsid w:val="002C55B1"/>
    <w:rsid w:val="002C564B"/>
    <w:rsid w:val="002C5D35"/>
    <w:rsid w:val="002C5E8F"/>
    <w:rsid w:val="002C5FA5"/>
    <w:rsid w:val="002C7B2B"/>
    <w:rsid w:val="002C7C8C"/>
    <w:rsid w:val="002D087B"/>
    <w:rsid w:val="002D0AB0"/>
    <w:rsid w:val="002D0BCE"/>
    <w:rsid w:val="002D0C99"/>
    <w:rsid w:val="002D10C9"/>
    <w:rsid w:val="002D1727"/>
    <w:rsid w:val="002D175B"/>
    <w:rsid w:val="002D2365"/>
    <w:rsid w:val="002D282D"/>
    <w:rsid w:val="002D2C48"/>
    <w:rsid w:val="002D4173"/>
    <w:rsid w:val="002D4919"/>
    <w:rsid w:val="002D499F"/>
    <w:rsid w:val="002D4A80"/>
    <w:rsid w:val="002D5209"/>
    <w:rsid w:val="002D5562"/>
    <w:rsid w:val="002D5832"/>
    <w:rsid w:val="002D5B26"/>
    <w:rsid w:val="002D5DDD"/>
    <w:rsid w:val="002D65E8"/>
    <w:rsid w:val="002E02E5"/>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6836"/>
    <w:rsid w:val="002F7510"/>
    <w:rsid w:val="002F7A35"/>
    <w:rsid w:val="002F7E3E"/>
    <w:rsid w:val="00300433"/>
    <w:rsid w:val="00300A06"/>
    <w:rsid w:val="00300A1F"/>
    <w:rsid w:val="00301409"/>
    <w:rsid w:val="00301ED9"/>
    <w:rsid w:val="00301EFA"/>
    <w:rsid w:val="003023C5"/>
    <w:rsid w:val="00302D5C"/>
    <w:rsid w:val="0030369A"/>
    <w:rsid w:val="003038CB"/>
    <w:rsid w:val="00303E4F"/>
    <w:rsid w:val="00304479"/>
    <w:rsid w:val="003044EF"/>
    <w:rsid w:val="0030450E"/>
    <w:rsid w:val="00304EC9"/>
    <w:rsid w:val="00304EE3"/>
    <w:rsid w:val="00305E70"/>
    <w:rsid w:val="0030648A"/>
    <w:rsid w:val="00306E21"/>
    <w:rsid w:val="0031011C"/>
    <w:rsid w:val="0031040B"/>
    <w:rsid w:val="003111C1"/>
    <w:rsid w:val="003113B1"/>
    <w:rsid w:val="00311584"/>
    <w:rsid w:val="00311D14"/>
    <w:rsid w:val="00311F12"/>
    <w:rsid w:val="00312938"/>
    <w:rsid w:val="00312EF8"/>
    <w:rsid w:val="003136FD"/>
    <w:rsid w:val="003146B2"/>
    <w:rsid w:val="00314DB7"/>
    <w:rsid w:val="00315017"/>
    <w:rsid w:val="0031524C"/>
    <w:rsid w:val="003156A1"/>
    <w:rsid w:val="00315756"/>
    <w:rsid w:val="00316647"/>
    <w:rsid w:val="00316977"/>
    <w:rsid w:val="00316A23"/>
    <w:rsid w:val="0031703E"/>
    <w:rsid w:val="003175CA"/>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37EF8"/>
    <w:rsid w:val="0034157C"/>
    <w:rsid w:val="0034167F"/>
    <w:rsid w:val="00341B97"/>
    <w:rsid w:val="00341B9E"/>
    <w:rsid w:val="00341F00"/>
    <w:rsid w:val="003427F4"/>
    <w:rsid w:val="00344A15"/>
    <w:rsid w:val="00345CDD"/>
    <w:rsid w:val="00345FF9"/>
    <w:rsid w:val="0034605D"/>
    <w:rsid w:val="0034613F"/>
    <w:rsid w:val="0034670C"/>
    <w:rsid w:val="003468B9"/>
    <w:rsid w:val="00346A6B"/>
    <w:rsid w:val="00346BAD"/>
    <w:rsid w:val="00346E82"/>
    <w:rsid w:val="00346EDD"/>
    <w:rsid w:val="003478F5"/>
    <w:rsid w:val="0034795A"/>
    <w:rsid w:val="003479CB"/>
    <w:rsid w:val="003501F9"/>
    <w:rsid w:val="0035071D"/>
    <w:rsid w:val="003508AD"/>
    <w:rsid w:val="00351A0A"/>
    <w:rsid w:val="00352BBE"/>
    <w:rsid w:val="00352D6C"/>
    <w:rsid w:val="00353D8F"/>
    <w:rsid w:val="0035418D"/>
    <w:rsid w:val="00354768"/>
    <w:rsid w:val="00357459"/>
    <w:rsid w:val="003609F7"/>
    <w:rsid w:val="00360B4B"/>
    <w:rsid w:val="00361226"/>
    <w:rsid w:val="00361435"/>
    <w:rsid w:val="00361788"/>
    <w:rsid w:val="00362CA6"/>
    <w:rsid w:val="00363482"/>
    <w:rsid w:val="0036351D"/>
    <w:rsid w:val="003637F6"/>
    <w:rsid w:val="00364132"/>
    <w:rsid w:val="00364D22"/>
    <w:rsid w:val="0036548D"/>
    <w:rsid w:val="003667C5"/>
    <w:rsid w:val="0036684F"/>
    <w:rsid w:val="00366914"/>
    <w:rsid w:val="00367EDE"/>
    <w:rsid w:val="00367FA2"/>
    <w:rsid w:val="00370395"/>
    <w:rsid w:val="00370CDE"/>
    <w:rsid w:val="003710AC"/>
    <w:rsid w:val="0037146A"/>
    <w:rsid w:val="003717A0"/>
    <w:rsid w:val="003720AD"/>
    <w:rsid w:val="00372B4A"/>
    <w:rsid w:val="00372DA4"/>
    <w:rsid w:val="0037346D"/>
    <w:rsid w:val="00373574"/>
    <w:rsid w:val="00373DE6"/>
    <w:rsid w:val="00376970"/>
    <w:rsid w:val="00377648"/>
    <w:rsid w:val="00377C74"/>
    <w:rsid w:val="00377DCA"/>
    <w:rsid w:val="00377F49"/>
    <w:rsid w:val="00380411"/>
    <w:rsid w:val="00380CA3"/>
    <w:rsid w:val="00380D90"/>
    <w:rsid w:val="00381587"/>
    <w:rsid w:val="003818FB"/>
    <w:rsid w:val="00381D64"/>
    <w:rsid w:val="00382216"/>
    <w:rsid w:val="0038237B"/>
    <w:rsid w:val="0038297C"/>
    <w:rsid w:val="00382EE8"/>
    <w:rsid w:val="00383432"/>
    <w:rsid w:val="00383571"/>
    <w:rsid w:val="00384CAA"/>
    <w:rsid w:val="00385043"/>
    <w:rsid w:val="00385D57"/>
    <w:rsid w:val="003861E5"/>
    <w:rsid w:val="00386F9A"/>
    <w:rsid w:val="003870EE"/>
    <w:rsid w:val="00387BA4"/>
    <w:rsid w:val="00391B41"/>
    <w:rsid w:val="00391CF7"/>
    <w:rsid w:val="00392F02"/>
    <w:rsid w:val="00393306"/>
    <w:rsid w:val="0039354A"/>
    <w:rsid w:val="00394151"/>
    <w:rsid w:val="00394216"/>
    <w:rsid w:val="00394CC9"/>
    <w:rsid w:val="0039533D"/>
    <w:rsid w:val="0039572E"/>
    <w:rsid w:val="003957B9"/>
    <w:rsid w:val="003959B1"/>
    <w:rsid w:val="003961A7"/>
    <w:rsid w:val="00396303"/>
    <w:rsid w:val="003964AE"/>
    <w:rsid w:val="00396FEC"/>
    <w:rsid w:val="003A06B7"/>
    <w:rsid w:val="003A0F75"/>
    <w:rsid w:val="003A196D"/>
    <w:rsid w:val="003A1B2B"/>
    <w:rsid w:val="003A1D1C"/>
    <w:rsid w:val="003A1F81"/>
    <w:rsid w:val="003A249A"/>
    <w:rsid w:val="003A2E8C"/>
    <w:rsid w:val="003A3229"/>
    <w:rsid w:val="003A42E7"/>
    <w:rsid w:val="003A47FD"/>
    <w:rsid w:val="003A4826"/>
    <w:rsid w:val="003A538E"/>
    <w:rsid w:val="003A5AA8"/>
    <w:rsid w:val="003A5CC4"/>
    <w:rsid w:val="003A6236"/>
    <w:rsid w:val="003A6A23"/>
    <w:rsid w:val="003A6B12"/>
    <w:rsid w:val="003A73DF"/>
    <w:rsid w:val="003A79BE"/>
    <w:rsid w:val="003A7A72"/>
    <w:rsid w:val="003A7B83"/>
    <w:rsid w:val="003B0495"/>
    <w:rsid w:val="003B05DE"/>
    <w:rsid w:val="003B0955"/>
    <w:rsid w:val="003B0C9D"/>
    <w:rsid w:val="003B1819"/>
    <w:rsid w:val="003B26D6"/>
    <w:rsid w:val="003B38AF"/>
    <w:rsid w:val="003B3BF9"/>
    <w:rsid w:val="003B3D77"/>
    <w:rsid w:val="003B53D8"/>
    <w:rsid w:val="003B5714"/>
    <w:rsid w:val="003B5A6B"/>
    <w:rsid w:val="003B5F4D"/>
    <w:rsid w:val="003B6150"/>
    <w:rsid w:val="003C016E"/>
    <w:rsid w:val="003C06DA"/>
    <w:rsid w:val="003C1867"/>
    <w:rsid w:val="003C2936"/>
    <w:rsid w:val="003C2F7F"/>
    <w:rsid w:val="003C37C2"/>
    <w:rsid w:val="003C3DBA"/>
    <w:rsid w:val="003C4768"/>
    <w:rsid w:val="003C51B6"/>
    <w:rsid w:val="003C5963"/>
    <w:rsid w:val="003C6439"/>
    <w:rsid w:val="003C675A"/>
    <w:rsid w:val="003C6CE7"/>
    <w:rsid w:val="003C7753"/>
    <w:rsid w:val="003C7927"/>
    <w:rsid w:val="003C7A86"/>
    <w:rsid w:val="003D0345"/>
    <w:rsid w:val="003D0655"/>
    <w:rsid w:val="003D08AE"/>
    <w:rsid w:val="003D0C8C"/>
    <w:rsid w:val="003D1991"/>
    <w:rsid w:val="003D1B40"/>
    <w:rsid w:val="003D1EFA"/>
    <w:rsid w:val="003D246C"/>
    <w:rsid w:val="003D25C2"/>
    <w:rsid w:val="003D282E"/>
    <w:rsid w:val="003D2A12"/>
    <w:rsid w:val="003D307C"/>
    <w:rsid w:val="003D3513"/>
    <w:rsid w:val="003D371D"/>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BEE"/>
    <w:rsid w:val="003E32CC"/>
    <w:rsid w:val="003E38B4"/>
    <w:rsid w:val="003E3A86"/>
    <w:rsid w:val="003E3AC6"/>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452"/>
    <w:rsid w:val="003F28F9"/>
    <w:rsid w:val="003F2DA5"/>
    <w:rsid w:val="003F2E56"/>
    <w:rsid w:val="003F3C05"/>
    <w:rsid w:val="003F3E1C"/>
    <w:rsid w:val="003F491F"/>
    <w:rsid w:val="003F4997"/>
    <w:rsid w:val="003F5079"/>
    <w:rsid w:val="003F5320"/>
    <w:rsid w:val="003F54D2"/>
    <w:rsid w:val="003F5ADC"/>
    <w:rsid w:val="003F5CEE"/>
    <w:rsid w:val="003F67D1"/>
    <w:rsid w:val="003F6C8A"/>
    <w:rsid w:val="004002A0"/>
    <w:rsid w:val="00400A7A"/>
    <w:rsid w:val="00400EC1"/>
    <w:rsid w:val="00401E03"/>
    <w:rsid w:val="00402A31"/>
    <w:rsid w:val="00403F04"/>
    <w:rsid w:val="00403F22"/>
    <w:rsid w:val="004045B3"/>
    <w:rsid w:val="00404BC2"/>
    <w:rsid w:val="00404D86"/>
    <w:rsid w:val="00404E31"/>
    <w:rsid w:val="004056A3"/>
    <w:rsid w:val="00405F8D"/>
    <w:rsid w:val="004073F3"/>
    <w:rsid w:val="004079A4"/>
    <w:rsid w:val="00407A40"/>
    <w:rsid w:val="0041007C"/>
    <w:rsid w:val="004105DB"/>
    <w:rsid w:val="00410C6D"/>
    <w:rsid w:val="00411766"/>
    <w:rsid w:val="00411DE9"/>
    <w:rsid w:val="00411E7C"/>
    <w:rsid w:val="00412149"/>
    <w:rsid w:val="00412AAB"/>
    <w:rsid w:val="00412E8D"/>
    <w:rsid w:val="004148FF"/>
    <w:rsid w:val="00414BD6"/>
    <w:rsid w:val="00415201"/>
    <w:rsid w:val="00415BDF"/>
    <w:rsid w:val="00416B73"/>
    <w:rsid w:val="00416CDD"/>
    <w:rsid w:val="00416EE8"/>
    <w:rsid w:val="00417A99"/>
    <w:rsid w:val="00420863"/>
    <w:rsid w:val="0042110B"/>
    <w:rsid w:val="00422361"/>
    <w:rsid w:val="00422E0A"/>
    <w:rsid w:val="00422EC7"/>
    <w:rsid w:val="0042335E"/>
    <w:rsid w:val="0042349E"/>
    <w:rsid w:val="0042352E"/>
    <w:rsid w:val="00423F01"/>
    <w:rsid w:val="00423FE3"/>
    <w:rsid w:val="004241CC"/>
    <w:rsid w:val="00425D9A"/>
    <w:rsid w:val="00427FFA"/>
    <w:rsid w:val="00431904"/>
    <w:rsid w:val="00431DD6"/>
    <w:rsid w:val="00432175"/>
    <w:rsid w:val="0043285A"/>
    <w:rsid w:val="00432A7E"/>
    <w:rsid w:val="00432C62"/>
    <w:rsid w:val="00432D57"/>
    <w:rsid w:val="00432E76"/>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1C4B"/>
    <w:rsid w:val="00441C83"/>
    <w:rsid w:val="004422CD"/>
    <w:rsid w:val="00442A68"/>
    <w:rsid w:val="00442BDE"/>
    <w:rsid w:val="004430BB"/>
    <w:rsid w:val="0044397D"/>
    <w:rsid w:val="00443FD4"/>
    <w:rsid w:val="004445A4"/>
    <w:rsid w:val="00445605"/>
    <w:rsid w:val="00445800"/>
    <w:rsid w:val="00445A63"/>
    <w:rsid w:val="0044602B"/>
    <w:rsid w:val="0044606C"/>
    <w:rsid w:val="00446644"/>
    <w:rsid w:val="00446C12"/>
    <w:rsid w:val="00446EAF"/>
    <w:rsid w:val="00447113"/>
    <w:rsid w:val="00447CD9"/>
    <w:rsid w:val="00450730"/>
    <w:rsid w:val="00450852"/>
    <w:rsid w:val="004517A7"/>
    <w:rsid w:val="00451D52"/>
    <w:rsid w:val="00453A15"/>
    <w:rsid w:val="00454DF4"/>
    <w:rsid w:val="00454FAD"/>
    <w:rsid w:val="00455884"/>
    <w:rsid w:val="00456226"/>
    <w:rsid w:val="00456DBD"/>
    <w:rsid w:val="00457A3B"/>
    <w:rsid w:val="00457EE2"/>
    <w:rsid w:val="004604A7"/>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3CB"/>
    <w:rsid w:val="00475ACA"/>
    <w:rsid w:val="00476B1E"/>
    <w:rsid w:val="00477349"/>
    <w:rsid w:val="00477AFF"/>
    <w:rsid w:val="00480894"/>
    <w:rsid w:val="004813A4"/>
    <w:rsid w:val="00481968"/>
    <w:rsid w:val="00481EB3"/>
    <w:rsid w:val="00482540"/>
    <w:rsid w:val="00482724"/>
    <w:rsid w:val="00482B06"/>
    <w:rsid w:val="0048385F"/>
    <w:rsid w:val="00483C42"/>
    <w:rsid w:val="00483CF6"/>
    <w:rsid w:val="00483F93"/>
    <w:rsid w:val="0048493E"/>
    <w:rsid w:val="0048495E"/>
    <w:rsid w:val="00484F5C"/>
    <w:rsid w:val="004851F8"/>
    <w:rsid w:val="004852CF"/>
    <w:rsid w:val="0048547C"/>
    <w:rsid w:val="004854C9"/>
    <w:rsid w:val="00485BA6"/>
    <w:rsid w:val="0048647C"/>
    <w:rsid w:val="00486E77"/>
    <w:rsid w:val="00487150"/>
    <w:rsid w:val="00487896"/>
    <w:rsid w:val="004904AE"/>
    <w:rsid w:val="004907E1"/>
    <w:rsid w:val="0049139C"/>
    <w:rsid w:val="004913D6"/>
    <w:rsid w:val="00491A6E"/>
    <w:rsid w:val="00491BAA"/>
    <w:rsid w:val="00491F0A"/>
    <w:rsid w:val="00491FA8"/>
    <w:rsid w:val="00492229"/>
    <w:rsid w:val="004928E2"/>
    <w:rsid w:val="00492A05"/>
    <w:rsid w:val="00492CBC"/>
    <w:rsid w:val="00493823"/>
    <w:rsid w:val="00494F7B"/>
    <w:rsid w:val="0049519B"/>
    <w:rsid w:val="00495637"/>
    <w:rsid w:val="0049580B"/>
    <w:rsid w:val="00495E5F"/>
    <w:rsid w:val="00495E6C"/>
    <w:rsid w:val="00496D08"/>
    <w:rsid w:val="00496D59"/>
    <w:rsid w:val="00497187"/>
    <w:rsid w:val="00497214"/>
    <w:rsid w:val="004976A7"/>
    <w:rsid w:val="00497A03"/>
    <w:rsid w:val="00497DF8"/>
    <w:rsid w:val="004A038E"/>
    <w:rsid w:val="004A187C"/>
    <w:rsid w:val="004A204A"/>
    <w:rsid w:val="004A3799"/>
    <w:rsid w:val="004A38DE"/>
    <w:rsid w:val="004A454B"/>
    <w:rsid w:val="004A6BBA"/>
    <w:rsid w:val="004A6F6E"/>
    <w:rsid w:val="004A72C4"/>
    <w:rsid w:val="004A7B1E"/>
    <w:rsid w:val="004B0B75"/>
    <w:rsid w:val="004B0E38"/>
    <w:rsid w:val="004B0F26"/>
    <w:rsid w:val="004B1F23"/>
    <w:rsid w:val="004B23C3"/>
    <w:rsid w:val="004B36F6"/>
    <w:rsid w:val="004B3753"/>
    <w:rsid w:val="004B3A61"/>
    <w:rsid w:val="004B3D8B"/>
    <w:rsid w:val="004B3EF5"/>
    <w:rsid w:val="004B4139"/>
    <w:rsid w:val="004B4356"/>
    <w:rsid w:val="004B50D1"/>
    <w:rsid w:val="004B55C6"/>
    <w:rsid w:val="004B5A3B"/>
    <w:rsid w:val="004B5EB3"/>
    <w:rsid w:val="004B6441"/>
    <w:rsid w:val="004B64D8"/>
    <w:rsid w:val="004B7689"/>
    <w:rsid w:val="004C01D7"/>
    <w:rsid w:val="004C01F2"/>
    <w:rsid w:val="004C02F2"/>
    <w:rsid w:val="004C030D"/>
    <w:rsid w:val="004C0D02"/>
    <w:rsid w:val="004C1316"/>
    <w:rsid w:val="004C149D"/>
    <w:rsid w:val="004C16A8"/>
    <w:rsid w:val="004C1A8E"/>
    <w:rsid w:val="004C226E"/>
    <w:rsid w:val="004C2B0D"/>
    <w:rsid w:val="004C321F"/>
    <w:rsid w:val="004C384C"/>
    <w:rsid w:val="004C54B8"/>
    <w:rsid w:val="004C6A32"/>
    <w:rsid w:val="004C72C7"/>
    <w:rsid w:val="004C738E"/>
    <w:rsid w:val="004C7862"/>
    <w:rsid w:val="004C7A22"/>
    <w:rsid w:val="004D0378"/>
    <w:rsid w:val="004D1124"/>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0AAC"/>
    <w:rsid w:val="004F1322"/>
    <w:rsid w:val="004F14EE"/>
    <w:rsid w:val="004F2825"/>
    <w:rsid w:val="004F37F0"/>
    <w:rsid w:val="004F4207"/>
    <w:rsid w:val="004F4B02"/>
    <w:rsid w:val="004F4FB8"/>
    <w:rsid w:val="004F5D10"/>
    <w:rsid w:val="004F6043"/>
    <w:rsid w:val="004F692F"/>
    <w:rsid w:val="004F6DED"/>
    <w:rsid w:val="004F7081"/>
    <w:rsid w:val="004F7290"/>
    <w:rsid w:val="004F7A78"/>
    <w:rsid w:val="004F7E8A"/>
    <w:rsid w:val="004F7ED0"/>
    <w:rsid w:val="005003DF"/>
    <w:rsid w:val="005007E2"/>
    <w:rsid w:val="00501352"/>
    <w:rsid w:val="00501D13"/>
    <w:rsid w:val="005022F4"/>
    <w:rsid w:val="00502A3E"/>
    <w:rsid w:val="00505136"/>
    <w:rsid w:val="00505386"/>
    <w:rsid w:val="005056A3"/>
    <w:rsid w:val="00505EBD"/>
    <w:rsid w:val="005068E4"/>
    <w:rsid w:val="00506944"/>
    <w:rsid w:val="00506CAE"/>
    <w:rsid w:val="005072D5"/>
    <w:rsid w:val="00507514"/>
    <w:rsid w:val="00507781"/>
    <w:rsid w:val="005079BB"/>
    <w:rsid w:val="00507B00"/>
    <w:rsid w:val="00507B5D"/>
    <w:rsid w:val="00507B9C"/>
    <w:rsid w:val="00511033"/>
    <w:rsid w:val="00511476"/>
    <w:rsid w:val="005114F8"/>
    <w:rsid w:val="00512272"/>
    <w:rsid w:val="00512F02"/>
    <w:rsid w:val="005142CB"/>
    <w:rsid w:val="005148FF"/>
    <w:rsid w:val="00515D7E"/>
    <w:rsid w:val="005167E8"/>
    <w:rsid w:val="00517507"/>
    <w:rsid w:val="0052019A"/>
    <w:rsid w:val="005209AB"/>
    <w:rsid w:val="00520C3C"/>
    <w:rsid w:val="00521297"/>
    <w:rsid w:val="005220E1"/>
    <w:rsid w:val="0052451F"/>
    <w:rsid w:val="00524D75"/>
    <w:rsid w:val="005250F6"/>
    <w:rsid w:val="00525E31"/>
    <w:rsid w:val="00526836"/>
    <w:rsid w:val="00526D84"/>
    <w:rsid w:val="0052707B"/>
    <w:rsid w:val="0052741E"/>
    <w:rsid w:val="0052782A"/>
    <w:rsid w:val="00527F47"/>
    <w:rsid w:val="0052A874"/>
    <w:rsid w:val="005301C5"/>
    <w:rsid w:val="00530752"/>
    <w:rsid w:val="005318A6"/>
    <w:rsid w:val="005326DE"/>
    <w:rsid w:val="005327B6"/>
    <w:rsid w:val="00532855"/>
    <w:rsid w:val="00532FEC"/>
    <w:rsid w:val="005331CE"/>
    <w:rsid w:val="005339AA"/>
    <w:rsid w:val="005340DE"/>
    <w:rsid w:val="005342A2"/>
    <w:rsid w:val="00534C5F"/>
    <w:rsid w:val="00534DA5"/>
    <w:rsid w:val="0053509D"/>
    <w:rsid w:val="005358B4"/>
    <w:rsid w:val="00535E13"/>
    <w:rsid w:val="0053650A"/>
    <w:rsid w:val="00536833"/>
    <w:rsid w:val="00537193"/>
    <w:rsid w:val="00537F2E"/>
    <w:rsid w:val="0054008E"/>
    <w:rsid w:val="00540AD9"/>
    <w:rsid w:val="005414DA"/>
    <w:rsid w:val="005420E2"/>
    <w:rsid w:val="00542F5D"/>
    <w:rsid w:val="00543144"/>
    <w:rsid w:val="00543C44"/>
    <w:rsid w:val="00543E5A"/>
    <w:rsid w:val="00544F7A"/>
    <w:rsid w:val="00545421"/>
    <w:rsid w:val="005458CE"/>
    <w:rsid w:val="00547B0A"/>
    <w:rsid w:val="00550CA9"/>
    <w:rsid w:val="00551763"/>
    <w:rsid w:val="00551FCA"/>
    <w:rsid w:val="0055221C"/>
    <w:rsid w:val="00553913"/>
    <w:rsid w:val="00554B68"/>
    <w:rsid w:val="00554EEC"/>
    <w:rsid w:val="00554F48"/>
    <w:rsid w:val="00554F7D"/>
    <w:rsid w:val="005562B4"/>
    <w:rsid w:val="005567C9"/>
    <w:rsid w:val="005572F9"/>
    <w:rsid w:val="005576F7"/>
    <w:rsid w:val="00557760"/>
    <w:rsid w:val="0056027A"/>
    <w:rsid w:val="0056050C"/>
    <w:rsid w:val="00560716"/>
    <w:rsid w:val="005607A9"/>
    <w:rsid w:val="00560D41"/>
    <w:rsid w:val="00561361"/>
    <w:rsid w:val="0056188B"/>
    <w:rsid w:val="00562C3D"/>
    <w:rsid w:val="00563101"/>
    <w:rsid w:val="00563F76"/>
    <w:rsid w:val="0056440D"/>
    <w:rsid w:val="005648D7"/>
    <w:rsid w:val="00565235"/>
    <w:rsid w:val="0056557E"/>
    <w:rsid w:val="00565615"/>
    <w:rsid w:val="00565866"/>
    <w:rsid w:val="00566252"/>
    <w:rsid w:val="00566F90"/>
    <w:rsid w:val="0056774B"/>
    <w:rsid w:val="00567D9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117A"/>
    <w:rsid w:val="005938AF"/>
    <w:rsid w:val="0059391C"/>
    <w:rsid w:val="005942D5"/>
    <w:rsid w:val="0059466A"/>
    <w:rsid w:val="00594752"/>
    <w:rsid w:val="0059493D"/>
    <w:rsid w:val="0059533D"/>
    <w:rsid w:val="0059592B"/>
    <w:rsid w:val="00596AB4"/>
    <w:rsid w:val="00596B54"/>
    <w:rsid w:val="00597E5D"/>
    <w:rsid w:val="005A068A"/>
    <w:rsid w:val="005A085B"/>
    <w:rsid w:val="005A1370"/>
    <w:rsid w:val="005A2608"/>
    <w:rsid w:val="005A2932"/>
    <w:rsid w:val="005A29EA"/>
    <w:rsid w:val="005A2C4B"/>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857"/>
    <w:rsid w:val="005B5F79"/>
    <w:rsid w:val="005B618B"/>
    <w:rsid w:val="005B6A10"/>
    <w:rsid w:val="005B792A"/>
    <w:rsid w:val="005C1017"/>
    <w:rsid w:val="005C1723"/>
    <w:rsid w:val="005C2170"/>
    <w:rsid w:val="005C222C"/>
    <w:rsid w:val="005C2BB3"/>
    <w:rsid w:val="005C2C98"/>
    <w:rsid w:val="005C30D3"/>
    <w:rsid w:val="005C3FD8"/>
    <w:rsid w:val="005C3FF1"/>
    <w:rsid w:val="005C46BB"/>
    <w:rsid w:val="005C4DD8"/>
    <w:rsid w:val="005C4F25"/>
    <w:rsid w:val="005C5470"/>
    <w:rsid w:val="005C5713"/>
    <w:rsid w:val="005C5F4D"/>
    <w:rsid w:val="005C652D"/>
    <w:rsid w:val="005C6EA5"/>
    <w:rsid w:val="005D01D9"/>
    <w:rsid w:val="005D0D35"/>
    <w:rsid w:val="005D0F42"/>
    <w:rsid w:val="005D12F9"/>
    <w:rsid w:val="005D1853"/>
    <w:rsid w:val="005D1A0F"/>
    <w:rsid w:val="005D2787"/>
    <w:rsid w:val="005D3511"/>
    <w:rsid w:val="005D56C2"/>
    <w:rsid w:val="005D717C"/>
    <w:rsid w:val="005D7204"/>
    <w:rsid w:val="005D7C23"/>
    <w:rsid w:val="005D7E7B"/>
    <w:rsid w:val="005E02FB"/>
    <w:rsid w:val="005E05A6"/>
    <w:rsid w:val="005E19B4"/>
    <w:rsid w:val="005E1EE7"/>
    <w:rsid w:val="005E2BEB"/>
    <w:rsid w:val="005E3C68"/>
    <w:rsid w:val="005E3DCE"/>
    <w:rsid w:val="005E407A"/>
    <w:rsid w:val="005E4099"/>
    <w:rsid w:val="005E4D07"/>
    <w:rsid w:val="005E534E"/>
    <w:rsid w:val="005E597B"/>
    <w:rsid w:val="005E59A8"/>
    <w:rsid w:val="005E5CBA"/>
    <w:rsid w:val="005E684F"/>
    <w:rsid w:val="005E6BCB"/>
    <w:rsid w:val="005E72FE"/>
    <w:rsid w:val="005E78B3"/>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303B"/>
    <w:rsid w:val="005F30B5"/>
    <w:rsid w:val="005F3CB3"/>
    <w:rsid w:val="005F4201"/>
    <w:rsid w:val="005F4549"/>
    <w:rsid w:val="005F4FE7"/>
    <w:rsid w:val="005F5101"/>
    <w:rsid w:val="005F53FC"/>
    <w:rsid w:val="005F6100"/>
    <w:rsid w:val="005F76A4"/>
    <w:rsid w:val="005F7971"/>
    <w:rsid w:val="00600EAD"/>
    <w:rsid w:val="00601226"/>
    <w:rsid w:val="0060175B"/>
    <w:rsid w:val="00602A62"/>
    <w:rsid w:val="00603617"/>
    <w:rsid w:val="0060381F"/>
    <w:rsid w:val="006046B6"/>
    <w:rsid w:val="006049FD"/>
    <w:rsid w:val="006059EE"/>
    <w:rsid w:val="00605A24"/>
    <w:rsid w:val="00606AE4"/>
    <w:rsid w:val="00607638"/>
    <w:rsid w:val="00607AD8"/>
    <w:rsid w:val="00610174"/>
    <w:rsid w:val="006102C5"/>
    <w:rsid w:val="00610684"/>
    <w:rsid w:val="006107F0"/>
    <w:rsid w:val="0061093F"/>
    <w:rsid w:val="00610E2B"/>
    <w:rsid w:val="00611E72"/>
    <w:rsid w:val="00612119"/>
    <w:rsid w:val="006123A2"/>
    <w:rsid w:val="0061305B"/>
    <w:rsid w:val="006131CB"/>
    <w:rsid w:val="00613713"/>
    <w:rsid w:val="00614700"/>
    <w:rsid w:val="00614788"/>
    <w:rsid w:val="00615F1F"/>
    <w:rsid w:val="006173AF"/>
    <w:rsid w:val="006178BB"/>
    <w:rsid w:val="006178BC"/>
    <w:rsid w:val="00617CAC"/>
    <w:rsid w:val="006205C1"/>
    <w:rsid w:val="00620769"/>
    <w:rsid w:val="00620D81"/>
    <w:rsid w:val="00620F3C"/>
    <w:rsid w:val="0062180E"/>
    <w:rsid w:val="00621F8A"/>
    <w:rsid w:val="0062340D"/>
    <w:rsid w:val="006237A8"/>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741"/>
    <w:rsid w:val="00635FF3"/>
    <w:rsid w:val="00636784"/>
    <w:rsid w:val="00637929"/>
    <w:rsid w:val="00637C32"/>
    <w:rsid w:val="0064017A"/>
    <w:rsid w:val="006404BF"/>
    <w:rsid w:val="006411FD"/>
    <w:rsid w:val="006414D7"/>
    <w:rsid w:val="006415CF"/>
    <w:rsid w:val="00641910"/>
    <w:rsid w:val="00641B98"/>
    <w:rsid w:val="006427E3"/>
    <w:rsid w:val="00642F30"/>
    <w:rsid w:val="00642FC2"/>
    <w:rsid w:val="00643CD3"/>
    <w:rsid w:val="00644245"/>
    <w:rsid w:val="006445E9"/>
    <w:rsid w:val="00644C82"/>
    <w:rsid w:val="006451AA"/>
    <w:rsid w:val="00645A51"/>
    <w:rsid w:val="00645F32"/>
    <w:rsid w:val="006475CB"/>
    <w:rsid w:val="00647D90"/>
    <w:rsid w:val="00647EEE"/>
    <w:rsid w:val="00650B89"/>
    <w:rsid w:val="006523AD"/>
    <w:rsid w:val="006523C6"/>
    <w:rsid w:val="0065251A"/>
    <w:rsid w:val="00652BD8"/>
    <w:rsid w:val="00653BE3"/>
    <w:rsid w:val="006551F3"/>
    <w:rsid w:val="00655793"/>
    <w:rsid w:val="00655E22"/>
    <w:rsid w:val="00656812"/>
    <w:rsid w:val="0065711D"/>
    <w:rsid w:val="0065744C"/>
    <w:rsid w:val="0065993D"/>
    <w:rsid w:val="006606E2"/>
    <w:rsid w:val="006611E9"/>
    <w:rsid w:val="0066336E"/>
    <w:rsid w:val="006638C2"/>
    <w:rsid w:val="00663C05"/>
    <w:rsid w:val="00664E8B"/>
    <w:rsid w:val="006654F4"/>
    <w:rsid w:val="00665702"/>
    <w:rsid w:val="006677A5"/>
    <w:rsid w:val="00667BC4"/>
    <w:rsid w:val="00667EAC"/>
    <w:rsid w:val="006712BD"/>
    <w:rsid w:val="006713F8"/>
    <w:rsid w:val="0067184D"/>
    <w:rsid w:val="0067240C"/>
    <w:rsid w:val="006724D8"/>
    <w:rsid w:val="0067269C"/>
    <w:rsid w:val="006731A0"/>
    <w:rsid w:val="00673BC9"/>
    <w:rsid w:val="00673CFF"/>
    <w:rsid w:val="00674355"/>
    <w:rsid w:val="006744D9"/>
    <w:rsid w:val="006758D1"/>
    <w:rsid w:val="00675A67"/>
    <w:rsid w:val="00675FE2"/>
    <w:rsid w:val="0067642D"/>
    <w:rsid w:val="006771D9"/>
    <w:rsid w:val="00677276"/>
    <w:rsid w:val="006778B5"/>
    <w:rsid w:val="00677DA1"/>
    <w:rsid w:val="006826CC"/>
    <w:rsid w:val="00683177"/>
    <w:rsid w:val="0068384C"/>
    <w:rsid w:val="00683F7E"/>
    <w:rsid w:val="006843AF"/>
    <w:rsid w:val="00684DAA"/>
    <w:rsid w:val="006866E3"/>
    <w:rsid w:val="00686AB1"/>
    <w:rsid w:val="00686C73"/>
    <w:rsid w:val="00686D13"/>
    <w:rsid w:val="0068775E"/>
    <w:rsid w:val="0069074E"/>
    <w:rsid w:val="006913F1"/>
    <w:rsid w:val="0069192B"/>
    <w:rsid w:val="00691B69"/>
    <w:rsid w:val="0069257A"/>
    <w:rsid w:val="006937D5"/>
    <w:rsid w:val="0069399C"/>
    <w:rsid w:val="00693B21"/>
    <w:rsid w:val="0069421E"/>
    <w:rsid w:val="006947F0"/>
    <w:rsid w:val="00694B07"/>
    <w:rsid w:val="00694BAD"/>
    <w:rsid w:val="006954E4"/>
    <w:rsid w:val="00695D19"/>
    <w:rsid w:val="00696D35"/>
    <w:rsid w:val="006971F2"/>
    <w:rsid w:val="00697217"/>
    <w:rsid w:val="0069757C"/>
    <w:rsid w:val="006A0E7E"/>
    <w:rsid w:val="006A0FC3"/>
    <w:rsid w:val="006A16FF"/>
    <w:rsid w:val="006A1FA1"/>
    <w:rsid w:val="006A2038"/>
    <w:rsid w:val="006A2312"/>
    <w:rsid w:val="006A2474"/>
    <w:rsid w:val="006A28BE"/>
    <w:rsid w:val="006A2C1F"/>
    <w:rsid w:val="006A2ED4"/>
    <w:rsid w:val="006A482F"/>
    <w:rsid w:val="006A4FF4"/>
    <w:rsid w:val="006A50B5"/>
    <w:rsid w:val="006A5162"/>
    <w:rsid w:val="006A549A"/>
    <w:rsid w:val="006A5DE9"/>
    <w:rsid w:val="006A64C8"/>
    <w:rsid w:val="006A7DA3"/>
    <w:rsid w:val="006B0041"/>
    <w:rsid w:val="006B03AA"/>
    <w:rsid w:val="006B083A"/>
    <w:rsid w:val="006B08DE"/>
    <w:rsid w:val="006B0935"/>
    <w:rsid w:val="006B1AF6"/>
    <w:rsid w:val="006B1C59"/>
    <w:rsid w:val="006B3E16"/>
    <w:rsid w:val="006B4331"/>
    <w:rsid w:val="006B49F6"/>
    <w:rsid w:val="006B5546"/>
    <w:rsid w:val="006B5B72"/>
    <w:rsid w:val="006B5DD2"/>
    <w:rsid w:val="006B6B02"/>
    <w:rsid w:val="006B6DAA"/>
    <w:rsid w:val="006B7132"/>
    <w:rsid w:val="006B7D70"/>
    <w:rsid w:val="006C0A93"/>
    <w:rsid w:val="006C0C3E"/>
    <w:rsid w:val="006C18B7"/>
    <w:rsid w:val="006C19D1"/>
    <w:rsid w:val="006C21BC"/>
    <w:rsid w:val="006C224F"/>
    <w:rsid w:val="006C2C1C"/>
    <w:rsid w:val="006C38E6"/>
    <w:rsid w:val="006C3E1E"/>
    <w:rsid w:val="006C3F36"/>
    <w:rsid w:val="006C40B3"/>
    <w:rsid w:val="006C43D4"/>
    <w:rsid w:val="006C44DF"/>
    <w:rsid w:val="006C4F7C"/>
    <w:rsid w:val="006C5527"/>
    <w:rsid w:val="006C5A1D"/>
    <w:rsid w:val="006C5A6E"/>
    <w:rsid w:val="006C5DCD"/>
    <w:rsid w:val="006C7168"/>
    <w:rsid w:val="006C725E"/>
    <w:rsid w:val="006C757A"/>
    <w:rsid w:val="006C7C5A"/>
    <w:rsid w:val="006D0222"/>
    <w:rsid w:val="006D0CF1"/>
    <w:rsid w:val="006D1BD2"/>
    <w:rsid w:val="006D2020"/>
    <w:rsid w:val="006D3405"/>
    <w:rsid w:val="006D3D0F"/>
    <w:rsid w:val="006D4A70"/>
    <w:rsid w:val="006D4F79"/>
    <w:rsid w:val="006D5352"/>
    <w:rsid w:val="006D537C"/>
    <w:rsid w:val="006D54CC"/>
    <w:rsid w:val="006D6227"/>
    <w:rsid w:val="006D6CD7"/>
    <w:rsid w:val="006D7134"/>
    <w:rsid w:val="006D7223"/>
    <w:rsid w:val="006D7813"/>
    <w:rsid w:val="006E0247"/>
    <w:rsid w:val="006E0836"/>
    <w:rsid w:val="006E1B28"/>
    <w:rsid w:val="006E1DE0"/>
    <w:rsid w:val="006E249F"/>
    <w:rsid w:val="006E27C5"/>
    <w:rsid w:val="006E3112"/>
    <w:rsid w:val="006E4356"/>
    <w:rsid w:val="006E46D0"/>
    <w:rsid w:val="006E5681"/>
    <w:rsid w:val="006E5D9A"/>
    <w:rsid w:val="006E6D6D"/>
    <w:rsid w:val="006E6FE5"/>
    <w:rsid w:val="006E7426"/>
    <w:rsid w:val="006E778F"/>
    <w:rsid w:val="006E7859"/>
    <w:rsid w:val="006F0356"/>
    <w:rsid w:val="006F0ACE"/>
    <w:rsid w:val="006F1573"/>
    <w:rsid w:val="006F1D4F"/>
    <w:rsid w:val="006F1F48"/>
    <w:rsid w:val="006F2217"/>
    <w:rsid w:val="006F28F9"/>
    <w:rsid w:val="006F3228"/>
    <w:rsid w:val="006F3C47"/>
    <w:rsid w:val="006F4AA6"/>
    <w:rsid w:val="006F4DBC"/>
    <w:rsid w:val="006F4F21"/>
    <w:rsid w:val="006F60F7"/>
    <w:rsid w:val="006F634D"/>
    <w:rsid w:val="006F6978"/>
    <w:rsid w:val="006F6AC9"/>
    <w:rsid w:val="006F6B45"/>
    <w:rsid w:val="006F6B49"/>
    <w:rsid w:val="006F6E6E"/>
    <w:rsid w:val="006F7B81"/>
    <w:rsid w:val="006F7BA6"/>
    <w:rsid w:val="00700830"/>
    <w:rsid w:val="0070131C"/>
    <w:rsid w:val="007014DA"/>
    <w:rsid w:val="00701674"/>
    <w:rsid w:val="00701DA0"/>
    <w:rsid w:val="00702CB0"/>
    <w:rsid w:val="00703D7A"/>
    <w:rsid w:val="00704120"/>
    <w:rsid w:val="007047D6"/>
    <w:rsid w:val="00704A83"/>
    <w:rsid w:val="00704DF5"/>
    <w:rsid w:val="00705161"/>
    <w:rsid w:val="0070558F"/>
    <w:rsid w:val="00705B0F"/>
    <w:rsid w:val="00705EB8"/>
    <w:rsid w:val="00706076"/>
    <w:rsid w:val="00706CEE"/>
    <w:rsid w:val="00707577"/>
    <w:rsid w:val="00707981"/>
    <w:rsid w:val="00707A97"/>
    <w:rsid w:val="00707C55"/>
    <w:rsid w:val="007108D8"/>
    <w:rsid w:val="007113BE"/>
    <w:rsid w:val="0071157E"/>
    <w:rsid w:val="00711F11"/>
    <w:rsid w:val="00711FCE"/>
    <w:rsid w:val="00712107"/>
    <w:rsid w:val="00712B56"/>
    <w:rsid w:val="00712B7E"/>
    <w:rsid w:val="00712CBA"/>
    <w:rsid w:val="00712D4A"/>
    <w:rsid w:val="0071321C"/>
    <w:rsid w:val="00713DCE"/>
    <w:rsid w:val="00715F13"/>
    <w:rsid w:val="00716001"/>
    <w:rsid w:val="00717421"/>
    <w:rsid w:val="00717AAF"/>
    <w:rsid w:val="00717D09"/>
    <w:rsid w:val="00720F26"/>
    <w:rsid w:val="00721399"/>
    <w:rsid w:val="0072166E"/>
    <w:rsid w:val="00721679"/>
    <w:rsid w:val="0072195F"/>
    <w:rsid w:val="00721D85"/>
    <w:rsid w:val="007225D7"/>
    <w:rsid w:val="00722F02"/>
    <w:rsid w:val="00723562"/>
    <w:rsid w:val="007236F8"/>
    <w:rsid w:val="00723AFC"/>
    <w:rsid w:val="0072477F"/>
    <w:rsid w:val="007255B7"/>
    <w:rsid w:val="0072610A"/>
    <w:rsid w:val="00726263"/>
    <w:rsid w:val="0072650C"/>
    <w:rsid w:val="0072664F"/>
    <w:rsid w:val="00726772"/>
    <w:rsid w:val="00726DC3"/>
    <w:rsid w:val="00727029"/>
    <w:rsid w:val="00727071"/>
    <w:rsid w:val="00727242"/>
    <w:rsid w:val="00727A80"/>
    <w:rsid w:val="00727E21"/>
    <w:rsid w:val="0073109D"/>
    <w:rsid w:val="00731C7D"/>
    <w:rsid w:val="00731D02"/>
    <w:rsid w:val="00732763"/>
    <w:rsid w:val="00732BA7"/>
    <w:rsid w:val="0073334B"/>
    <w:rsid w:val="0073413D"/>
    <w:rsid w:val="0073419D"/>
    <w:rsid w:val="00735B3D"/>
    <w:rsid w:val="00737096"/>
    <w:rsid w:val="0073715A"/>
    <w:rsid w:val="0073724A"/>
    <w:rsid w:val="0074249E"/>
    <w:rsid w:val="00742990"/>
    <w:rsid w:val="00742ABE"/>
    <w:rsid w:val="00742C16"/>
    <w:rsid w:val="0074320E"/>
    <w:rsid w:val="00743DC1"/>
    <w:rsid w:val="007444C0"/>
    <w:rsid w:val="0074452B"/>
    <w:rsid w:val="00744B8C"/>
    <w:rsid w:val="007452CF"/>
    <w:rsid w:val="0074697D"/>
    <w:rsid w:val="00746CD2"/>
    <w:rsid w:val="00746F72"/>
    <w:rsid w:val="007500E4"/>
    <w:rsid w:val="007504FD"/>
    <w:rsid w:val="00751CF0"/>
    <w:rsid w:val="00753A6B"/>
    <w:rsid w:val="00753BB0"/>
    <w:rsid w:val="00754455"/>
    <w:rsid w:val="00754D7D"/>
    <w:rsid w:val="007550B4"/>
    <w:rsid w:val="007553C4"/>
    <w:rsid w:val="00756780"/>
    <w:rsid w:val="00756CE2"/>
    <w:rsid w:val="00757096"/>
    <w:rsid w:val="0075716C"/>
    <w:rsid w:val="007572FB"/>
    <w:rsid w:val="00757853"/>
    <w:rsid w:val="00757F25"/>
    <w:rsid w:val="007601B6"/>
    <w:rsid w:val="00760622"/>
    <w:rsid w:val="007611CB"/>
    <w:rsid w:val="007620EB"/>
    <w:rsid w:val="0076227C"/>
    <w:rsid w:val="00762588"/>
    <w:rsid w:val="0076274A"/>
    <w:rsid w:val="0076433C"/>
    <w:rsid w:val="007661D2"/>
    <w:rsid w:val="007663F2"/>
    <w:rsid w:val="00770C66"/>
    <w:rsid w:val="00771071"/>
    <w:rsid w:val="00771175"/>
    <w:rsid w:val="007711AC"/>
    <w:rsid w:val="0077189A"/>
    <w:rsid w:val="007719DB"/>
    <w:rsid w:val="00772F91"/>
    <w:rsid w:val="0077333A"/>
    <w:rsid w:val="007733D9"/>
    <w:rsid w:val="00773816"/>
    <w:rsid w:val="00773968"/>
    <w:rsid w:val="007739A8"/>
    <w:rsid w:val="00773AFC"/>
    <w:rsid w:val="00773D25"/>
    <w:rsid w:val="00773F65"/>
    <w:rsid w:val="0077434B"/>
    <w:rsid w:val="007747B8"/>
    <w:rsid w:val="007754D0"/>
    <w:rsid w:val="007754EA"/>
    <w:rsid w:val="007771C3"/>
    <w:rsid w:val="007774FC"/>
    <w:rsid w:val="0077767C"/>
    <w:rsid w:val="00777E61"/>
    <w:rsid w:val="007810F2"/>
    <w:rsid w:val="007815F4"/>
    <w:rsid w:val="007816E2"/>
    <w:rsid w:val="0078235E"/>
    <w:rsid w:val="00782369"/>
    <w:rsid w:val="00782785"/>
    <w:rsid w:val="0078317A"/>
    <w:rsid w:val="007833C3"/>
    <w:rsid w:val="007834F5"/>
    <w:rsid w:val="00783987"/>
    <w:rsid w:val="007841B9"/>
    <w:rsid w:val="007846F4"/>
    <w:rsid w:val="007850F8"/>
    <w:rsid w:val="00785352"/>
    <w:rsid w:val="00786A8F"/>
    <w:rsid w:val="007902F8"/>
    <w:rsid w:val="00790FEC"/>
    <w:rsid w:val="00791386"/>
    <w:rsid w:val="0079156E"/>
    <w:rsid w:val="00791761"/>
    <w:rsid w:val="00791C20"/>
    <w:rsid w:val="00791CC0"/>
    <w:rsid w:val="00792D7A"/>
    <w:rsid w:val="00792FE4"/>
    <w:rsid w:val="007933AC"/>
    <w:rsid w:val="0079428D"/>
    <w:rsid w:val="007942B9"/>
    <w:rsid w:val="0079485D"/>
    <w:rsid w:val="007951C7"/>
    <w:rsid w:val="007954A4"/>
    <w:rsid w:val="0079561E"/>
    <w:rsid w:val="00795625"/>
    <w:rsid w:val="00796FBD"/>
    <w:rsid w:val="0079758B"/>
    <w:rsid w:val="007A065B"/>
    <w:rsid w:val="007A0920"/>
    <w:rsid w:val="007A0BD1"/>
    <w:rsid w:val="007A10B1"/>
    <w:rsid w:val="007A16D4"/>
    <w:rsid w:val="007A2064"/>
    <w:rsid w:val="007A2462"/>
    <w:rsid w:val="007A2696"/>
    <w:rsid w:val="007A323B"/>
    <w:rsid w:val="007A393B"/>
    <w:rsid w:val="007A4535"/>
    <w:rsid w:val="007A5B0B"/>
    <w:rsid w:val="007A5E77"/>
    <w:rsid w:val="007A66A5"/>
    <w:rsid w:val="007A66DF"/>
    <w:rsid w:val="007A6809"/>
    <w:rsid w:val="007A6AC6"/>
    <w:rsid w:val="007A6B41"/>
    <w:rsid w:val="007A72FB"/>
    <w:rsid w:val="007AD105"/>
    <w:rsid w:val="007B008B"/>
    <w:rsid w:val="007B0C6C"/>
    <w:rsid w:val="007B0D5D"/>
    <w:rsid w:val="007B0DE3"/>
    <w:rsid w:val="007B1256"/>
    <w:rsid w:val="007B27D2"/>
    <w:rsid w:val="007B2EAC"/>
    <w:rsid w:val="007B4EF8"/>
    <w:rsid w:val="007B5195"/>
    <w:rsid w:val="007B58FA"/>
    <w:rsid w:val="007B5F94"/>
    <w:rsid w:val="007B62FA"/>
    <w:rsid w:val="007B63B7"/>
    <w:rsid w:val="007B74D3"/>
    <w:rsid w:val="007B7CF3"/>
    <w:rsid w:val="007C01B6"/>
    <w:rsid w:val="007C1173"/>
    <w:rsid w:val="007C118E"/>
    <w:rsid w:val="007C18C2"/>
    <w:rsid w:val="007C1E41"/>
    <w:rsid w:val="007C2576"/>
    <w:rsid w:val="007C259A"/>
    <w:rsid w:val="007C2EFF"/>
    <w:rsid w:val="007C3016"/>
    <w:rsid w:val="007C4CB8"/>
    <w:rsid w:val="007C4E56"/>
    <w:rsid w:val="007C4E80"/>
    <w:rsid w:val="007C54FC"/>
    <w:rsid w:val="007C598A"/>
    <w:rsid w:val="007C599A"/>
    <w:rsid w:val="007C5A4E"/>
    <w:rsid w:val="007C5ADC"/>
    <w:rsid w:val="007C6D0C"/>
    <w:rsid w:val="007C6E00"/>
    <w:rsid w:val="007C72A8"/>
    <w:rsid w:val="007D0151"/>
    <w:rsid w:val="007D02D9"/>
    <w:rsid w:val="007D0E55"/>
    <w:rsid w:val="007D131B"/>
    <w:rsid w:val="007D1ABE"/>
    <w:rsid w:val="007D2289"/>
    <w:rsid w:val="007D2343"/>
    <w:rsid w:val="007D2838"/>
    <w:rsid w:val="007D2899"/>
    <w:rsid w:val="007D42D1"/>
    <w:rsid w:val="007D45F3"/>
    <w:rsid w:val="007D47CD"/>
    <w:rsid w:val="007D699E"/>
    <w:rsid w:val="007D6CE6"/>
    <w:rsid w:val="007E1193"/>
    <w:rsid w:val="007E11C3"/>
    <w:rsid w:val="007E1275"/>
    <w:rsid w:val="007E211F"/>
    <w:rsid w:val="007E2178"/>
    <w:rsid w:val="007E2684"/>
    <w:rsid w:val="007E26F3"/>
    <w:rsid w:val="007E30BF"/>
    <w:rsid w:val="007E32D9"/>
    <w:rsid w:val="007E3565"/>
    <w:rsid w:val="007E45D6"/>
    <w:rsid w:val="007E48E0"/>
    <w:rsid w:val="007E57E8"/>
    <w:rsid w:val="007E5B8D"/>
    <w:rsid w:val="007E6511"/>
    <w:rsid w:val="007E74E4"/>
    <w:rsid w:val="007F047B"/>
    <w:rsid w:val="007F0B26"/>
    <w:rsid w:val="007F1496"/>
    <w:rsid w:val="007F275A"/>
    <w:rsid w:val="007F430D"/>
    <w:rsid w:val="007F51CC"/>
    <w:rsid w:val="007F5F94"/>
    <w:rsid w:val="007F78FE"/>
    <w:rsid w:val="007F7987"/>
    <w:rsid w:val="008000EE"/>
    <w:rsid w:val="00800130"/>
    <w:rsid w:val="0080055A"/>
    <w:rsid w:val="008009E5"/>
    <w:rsid w:val="008017C0"/>
    <w:rsid w:val="00801901"/>
    <w:rsid w:val="00801B67"/>
    <w:rsid w:val="00801D20"/>
    <w:rsid w:val="00801D46"/>
    <w:rsid w:val="008027CA"/>
    <w:rsid w:val="0080287C"/>
    <w:rsid w:val="00803BB2"/>
    <w:rsid w:val="0080631C"/>
    <w:rsid w:val="00806522"/>
    <w:rsid w:val="0080668D"/>
    <w:rsid w:val="00806D18"/>
    <w:rsid w:val="008070E2"/>
    <w:rsid w:val="0080737A"/>
    <w:rsid w:val="008077EA"/>
    <w:rsid w:val="00807B5C"/>
    <w:rsid w:val="00807BD8"/>
    <w:rsid w:val="00810344"/>
    <w:rsid w:val="0081040C"/>
    <w:rsid w:val="008112DA"/>
    <w:rsid w:val="008120F8"/>
    <w:rsid w:val="00812434"/>
    <w:rsid w:val="008125C7"/>
    <w:rsid w:val="00812701"/>
    <w:rsid w:val="008137AD"/>
    <w:rsid w:val="00813CA4"/>
    <w:rsid w:val="00813F05"/>
    <w:rsid w:val="008144EA"/>
    <w:rsid w:val="00814834"/>
    <w:rsid w:val="00814986"/>
    <w:rsid w:val="00814C7E"/>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3C5F"/>
    <w:rsid w:val="0082472F"/>
    <w:rsid w:val="008247BF"/>
    <w:rsid w:val="00824D2A"/>
    <w:rsid w:val="00825A26"/>
    <w:rsid w:val="008269C8"/>
    <w:rsid w:val="008279F6"/>
    <w:rsid w:val="00827F68"/>
    <w:rsid w:val="00827FEF"/>
    <w:rsid w:val="008310D9"/>
    <w:rsid w:val="0083166D"/>
    <w:rsid w:val="008318A3"/>
    <w:rsid w:val="00831BBD"/>
    <w:rsid w:val="0083247C"/>
    <w:rsid w:val="00832FB9"/>
    <w:rsid w:val="008340D7"/>
    <w:rsid w:val="008344B2"/>
    <w:rsid w:val="00834639"/>
    <w:rsid w:val="00835FD5"/>
    <w:rsid w:val="00836088"/>
    <w:rsid w:val="00836642"/>
    <w:rsid w:val="00836C03"/>
    <w:rsid w:val="0083731E"/>
    <w:rsid w:val="00837AA5"/>
    <w:rsid w:val="00837E4E"/>
    <w:rsid w:val="0084009E"/>
    <w:rsid w:val="008403C1"/>
    <w:rsid w:val="0084078A"/>
    <w:rsid w:val="00841439"/>
    <w:rsid w:val="00841619"/>
    <w:rsid w:val="0084182C"/>
    <w:rsid w:val="00841FA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5E6"/>
    <w:rsid w:val="0085775F"/>
    <w:rsid w:val="00857AA3"/>
    <w:rsid w:val="00857D43"/>
    <w:rsid w:val="00861647"/>
    <w:rsid w:val="00861728"/>
    <w:rsid w:val="00861DD3"/>
    <w:rsid w:val="00862075"/>
    <w:rsid w:val="00862DE0"/>
    <w:rsid w:val="00862EE1"/>
    <w:rsid w:val="008632C0"/>
    <w:rsid w:val="00865A8B"/>
    <w:rsid w:val="00865B97"/>
    <w:rsid w:val="0086772C"/>
    <w:rsid w:val="00870EAF"/>
    <w:rsid w:val="00871CE9"/>
    <w:rsid w:val="00872542"/>
    <w:rsid w:val="00872994"/>
    <w:rsid w:val="00872D22"/>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0F0"/>
    <w:rsid w:val="00887156"/>
    <w:rsid w:val="0088723B"/>
    <w:rsid w:val="0089141C"/>
    <w:rsid w:val="008915DE"/>
    <w:rsid w:val="00891718"/>
    <w:rsid w:val="00891E17"/>
    <w:rsid w:val="00892DDB"/>
    <w:rsid w:val="00893664"/>
    <w:rsid w:val="0089367F"/>
    <w:rsid w:val="0089466D"/>
    <w:rsid w:val="008951A8"/>
    <w:rsid w:val="00895F71"/>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46F"/>
    <w:rsid w:val="008A66D3"/>
    <w:rsid w:val="008A753F"/>
    <w:rsid w:val="008A7D0D"/>
    <w:rsid w:val="008A7E55"/>
    <w:rsid w:val="008B00E3"/>
    <w:rsid w:val="008B0CEF"/>
    <w:rsid w:val="008B0D65"/>
    <w:rsid w:val="008B0F95"/>
    <w:rsid w:val="008B13DF"/>
    <w:rsid w:val="008B1C49"/>
    <w:rsid w:val="008B1ED0"/>
    <w:rsid w:val="008B2117"/>
    <w:rsid w:val="008B321E"/>
    <w:rsid w:val="008B3554"/>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47D7"/>
    <w:rsid w:val="008C5B9A"/>
    <w:rsid w:val="008C7629"/>
    <w:rsid w:val="008C7F01"/>
    <w:rsid w:val="008D05D9"/>
    <w:rsid w:val="008D0DFF"/>
    <w:rsid w:val="008D207A"/>
    <w:rsid w:val="008D23C6"/>
    <w:rsid w:val="008D3499"/>
    <w:rsid w:val="008D3567"/>
    <w:rsid w:val="008D3952"/>
    <w:rsid w:val="008D3AAB"/>
    <w:rsid w:val="008D3F73"/>
    <w:rsid w:val="008D59F7"/>
    <w:rsid w:val="008D5A2D"/>
    <w:rsid w:val="008D7109"/>
    <w:rsid w:val="008D73CB"/>
    <w:rsid w:val="008E0739"/>
    <w:rsid w:val="008E1130"/>
    <w:rsid w:val="008E15E6"/>
    <w:rsid w:val="008E2080"/>
    <w:rsid w:val="008E25C7"/>
    <w:rsid w:val="008E2C29"/>
    <w:rsid w:val="008E2DC5"/>
    <w:rsid w:val="008E3494"/>
    <w:rsid w:val="008E3533"/>
    <w:rsid w:val="008E3C5C"/>
    <w:rsid w:val="008E44C5"/>
    <w:rsid w:val="008E5C4F"/>
    <w:rsid w:val="008E742E"/>
    <w:rsid w:val="008F009E"/>
    <w:rsid w:val="008F0338"/>
    <w:rsid w:val="008F05D8"/>
    <w:rsid w:val="008F06EB"/>
    <w:rsid w:val="008F088C"/>
    <w:rsid w:val="008F0C31"/>
    <w:rsid w:val="008F0EFE"/>
    <w:rsid w:val="008F1ACD"/>
    <w:rsid w:val="008F2E34"/>
    <w:rsid w:val="008F2E41"/>
    <w:rsid w:val="008F33AA"/>
    <w:rsid w:val="008F37F8"/>
    <w:rsid w:val="008F38FD"/>
    <w:rsid w:val="008F455D"/>
    <w:rsid w:val="008F4EFB"/>
    <w:rsid w:val="008F532F"/>
    <w:rsid w:val="008F5EA6"/>
    <w:rsid w:val="008F6101"/>
    <w:rsid w:val="008F6897"/>
    <w:rsid w:val="009005EE"/>
    <w:rsid w:val="00900663"/>
    <w:rsid w:val="00901002"/>
    <w:rsid w:val="0090174D"/>
    <w:rsid w:val="00901FDE"/>
    <w:rsid w:val="009022C0"/>
    <w:rsid w:val="0090320D"/>
    <w:rsid w:val="00903D2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802"/>
    <w:rsid w:val="00910BAF"/>
    <w:rsid w:val="00911040"/>
    <w:rsid w:val="00912095"/>
    <w:rsid w:val="00912569"/>
    <w:rsid w:val="009136DA"/>
    <w:rsid w:val="00913FF8"/>
    <w:rsid w:val="0091417E"/>
    <w:rsid w:val="00914799"/>
    <w:rsid w:val="00914A3A"/>
    <w:rsid w:val="009159CA"/>
    <w:rsid w:val="00915DBF"/>
    <w:rsid w:val="009162F4"/>
    <w:rsid w:val="00917B84"/>
    <w:rsid w:val="009200ED"/>
    <w:rsid w:val="009201E7"/>
    <w:rsid w:val="00920205"/>
    <w:rsid w:val="009205FA"/>
    <w:rsid w:val="00920CA7"/>
    <w:rsid w:val="009212FA"/>
    <w:rsid w:val="009224E7"/>
    <w:rsid w:val="0092276F"/>
    <w:rsid w:val="00922DE5"/>
    <w:rsid w:val="00922F1E"/>
    <w:rsid w:val="00923475"/>
    <w:rsid w:val="009235B0"/>
    <w:rsid w:val="00923C16"/>
    <w:rsid w:val="0092405A"/>
    <w:rsid w:val="0092457F"/>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B78"/>
    <w:rsid w:val="00940CCA"/>
    <w:rsid w:val="00940E8F"/>
    <w:rsid w:val="00941429"/>
    <w:rsid w:val="009416AD"/>
    <w:rsid w:val="009417D0"/>
    <w:rsid w:val="009428CB"/>
    <w:rsid w:val="0094369B"/>
    <w:rsid w:val="0094443D"/>
    <w:rsid w:val="0094506E"/>
    <w:rsid w:val="00945C88"/>
    <w:rsid w:val="00945FF1"/>
    <w:rsid w:val="009461BC"/>
    <w:rsid w:val="009462C0"/>
    <w:rsid w:val="009466C0"/>
    <w:rsid w:val="009470D1"/>
    <w:rsid w:val="009476BF"/>
    <w:rsid w:val="00947739"/>
    <w:rsid w:val="00947CE3"/>
    <w:rsid w:val="009500E2"/>
    <w:rsid w:val="00950813"/>
    <w:rsid w:val="0095192B"/>
    <w:rsid w:val="009526C6"/>
    <w:rsid w:val="009536E5"/>
    <w:rsid w:val="00953893"/>
    <w:rsid w:val="00953D0E"/>
    <w:rsid w:val="00953EA3"/>
    <w:rsid w:val="00953EA9"/>
    <w:rsid w:val="00954892"/>
    <w:rsid w:val="00954F65"/>
    <w:rsid w:val="0095630B"/>
    <w:rsid w:val="00956A61"/>
    <w:rsid w:val="00956D4E"/>
    <w:rsid w:val="00956EAC"/>
    <w:rsid w:val="00956EBB"/>
    <w:rsid w:val="00960B59"/>
    <w:rsid w:val="00960BC2"/>
    <w:rsid w:val="00960C08"/>
    <w:rsid w:val="00960DF0"/>
    <w:rsid w:val="009614BD"/>
    <w:rsid w:val="009617D4"/>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2BB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513"/>
    <w:rsid w:val="009818F6"/>
    <w:rsid w:val="0098211B"/>
    <w:rsid w:val="0098216F"/>
    <w:rsid w:val="00982603"/>
    <w:rsid w:val="009831CB"/>
    <w:rsid w:val="0098323E"/>
    <w:rsid w:val="009833C7"/>
    <w:rsid w:val="009833FD"/>
    <w:rsid w:val="00983671"/>
    <w:rsid w:val="00983EAA"/>
    <w:rsid w:val="00984CA4"/>
    <w:rsid w:val="009860C0"/>
    <w:rsid w:val="009863C3"/>
    <w:rsid w:val="00986429"/>
    <w:rsid w:val="0098654C"/>
    <w:rsid w:val="009865A6"/>
    <w:rsid w:val="0098680C"/>
    <w:rsid w:val="00986FE0"/>
    <w:rsid w:val="0098706A"/>
    <w:rsid w:val="0098716E"/>
    <w:rsid w:val="00987432"/>
    <w:rsid w:val="00987DA6"/>
    <w:rsid w:val="00991607"/>
    <w:rsid w:val="00992913"/>
    <w:rsid w:val="00993E0F"/>
    <w:rsid w:val="0099502F"/>
    <w:rsid w:val="00995E44"/>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1DA4"/>
    <w:rsid w:val="009B20AB"/>
    <w:rsid w:val="009B2851"/>
    <w:rsid w:val="009B2DD8"/>
    <w:rsid w:val="009B44D3"/>
    <w:rsid w:val="009B45EB"/>
    <w:rsid w:val="009B4B74"/>
    <w:rsid w:val="009B4EFE"/>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B89"/>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4DF"/>
    <w:rsid w:val="009E192A"/>
    <w:rsid w:val="009E2636"/>
    <w:rsid w:val="009E27F4"/>
    <w:rsid w:val="009E2955"/>
    <w:rsid w:val="009E2AAF"/>
    <w:rsid w:val="009E389D"/>
    <w:rsid w:val="009E429A"/>
    <w:rsid w:val="009E42CF"/>
    <w:rsid w:val="009E43A5"/>
    <w:rsid w:val="009E45C4"/>
    <w:rsid w:val="009E4830"/>
    <w:rsid w:val="009E48F6"/>
    <w:rsid w:val="009E4C74"/>
    <w:rsid w:val="009E5283"/>
    <w:rsid w:val="009E5FE9"/>
    <w:rsid w:val="009E7498"/>
    <w:rsid w:val="009F1E72"/>
    <w:rsid w:val="009F230A"/>
    <w:rsid w:val="009F29C8"/>
    <w:rsid w:val="009F36F2"/>
    <w:rsid w:val="009F4335"/>
    <w:rsid w:val="009F48F8"/>
    <w:rsid w:val="009F59B4"/>
    <w:rsid w:val="009F5D82"/>
    <w:rsid w:val="009F603A"/>
    <w:rsid w:val="009F6649"/>
    <w:rsid w:val="009F6745"/>
    <w:rsid w:val="009F7216"/>
    <w:rsid w:val="009F7497"/>
    <w:rsid w:val="009F76F4"/>
    <w:rsid w:val="009F795D"/>
    <w:rsid w:val="00A00224"/>
    <w:rsid w:val="00A00386"/>
    <w:rsid w:val="00A00DD6"/>
    <w:rsid w:val="00A00E73"/>
    <w:rsid w:val="00A020CA"/>
    <w:rsid w:val="00A027AF"/>
    <w:rsid w:val="00A02815"/>
    <w:rsid w:val="00A02F60"/>
    <w:rsid w:val="00A0365B"/>
    <w:rsid w:val="00A038E7"/>
    <w:rsid w:val="00A044B6"/>
    <w:rsid w:val="00A04AB4"/>
    <w:rsid w:val="00A061EC"/>
    <w:rsid w:val="00A0685D"/>
    <w:rsid w:val="00A0728D"/>
    <w:rsid w:val="00A07360"/>
    <w:rsid w:val="00A10664"/>
    <w:rsid w:val="00A10771"/>
    <w:rsid w:val="00A10BB9"/>
    <w:rsid w:val="00A10D63"/>
    <w:rsid w:val="00A11EF5"/>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057"/>
    <w:rsid w:val="00A21BE5"/>
    <w:rsid w:val="00A21EEF"/>
    <w:rsid w:val="00A2240D"/>
    <w:rsid w:val="00A227A2"/>
    <w:rsid w:val="00A22D92"/>
    <w:rsid w:val="00A235BD"/>
    <w:rsid w:val="00A23D27"/>
    <w:rsid w:val="00A23D86"/>
    <w:rsid w:val="00A23DCC"/>
    <w:rsid w:val="00A23EB5"/>
    <w:rsid w:val="00A24673"/>
    <w:rsid w:val="00A25B5B"/>
    <w:rsid w:val="00A262F3"/>
    <w:rsid w:val="00A26B2B"/>
    <w:rsid w:val="00A26BBA"/>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7F"/>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42D"/>
    <w:rsid w:val="00A52B8A"/>
    <w:rsid w:val="00A52C37"/>
    <w:rsid w:val="00A52DD9"/>
    <w:rsid w:val="00A536FF"/>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9F5"/>
    <w:rsid w:val="00A76A36"/>
    <w:rsid w:val="00A803CF"/>
    <w:rsid w:val="00A811E8"/>
    <w:rsid w:val="00A8176A"/>
    <w:rsid w:val="00A81C4E"/>
    <w:rsid w:val="00A81C69"/>
    <w:rsid w:val="00A81FF7"/>
    <w:rsid w:val="00A828C9"/>
    <w:rsid w:val="00A82CA9"/>
    <w:rsid w:val="00A82F3F"/>
    <w:rsid w:val="00A83401"/>
    <w:rsid w:val="00A834BF"/>
    <w:rsid w:val="00A84FA3"/>
    <w:rsid w:val="00A86068"/>
    <w:rsid w:val="00A86750"/>
    <w:rsid w:val="00A87954"/>
    <w:rsid w:val="00A87BF0"/>
    <w:rsid w:val="00A903C8"/>
    <w:rsid w:val="00A91634"/>
    <w:rsid w:val="00A93EAF"/>
    <w:rsid w:val="00A941D4"/>
    <w:rsid w:val="00A944B1"/>
    <w:rsid w:val="00A94611"/>
    <w:rsid w:val="00A952EA"/>
    <w:rsid w:val="00A958A5"/>
    <w:rsid w:val="00A95ED3"/>
    <w:rsid w:val="00A971F8"/>
    <w:rsid w:val="00A9739A"/>
    <w:rsid w:val="00A97617"/>
    <w:rsid w:val="00A97778"/>
    <w:rsid w:val="00A97B21"/>
    <w:rsid w:val="00AA04D8"/>
    <w:rsid w:val="00AA11A2"/>
    <w:rsid w:val="00AA13BF"/>
    <w:rsid w:val="00AA145D"/>
    <w:rsid w:val="00AA1A94"/>
    <w:rsid w:val="00AA1CC0"/>
    <w:rsid w:val="00AA229C"/>
    <w:rsid w:val="00AA2A27"/>
    <w:rsid w:val="00AA3476"/>
    <w:rsid w:val="00AA397D"/>
    <w:rsid w:val="00AA3DFC"/>
    <w:rsid w:val="00AA490F"/>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3909"/>
    <w:rsid w:val="00AB393C"/>
    <w:rsid w:val="00AB3BBE"/>
    <w:rsid w:val="00AB4143"/>
    <w:rsid w:val="00AB488E"/>
    <w:rsid w:val="00AB4A58"/>
    <w:rsid w:val="00AB617A"/>
    <w:rsid w:val="00AB6943"/>
    <w:rsid w:val="00AB69B7"/>
    <w:rsid w:val="00AB7948"/>
    <w:rsid w:val="00AC143B"/>
    <w:rsid w:val="00AC1807"/>
    <w:rsid w:val="00AC1C53"/>
    <w:rsid w:val="00AC1D9E"/>
    <w:rsid w:val="00AC22D8"/>
    <w:rsid w:val="00AC243C"/>
    <w:rsid w:val="00AC38E1"/>
    <w:rsid w:val="00AC3C05"/>
    <w:rsid w:val="00AC3F5A"/>
    <w:rsid w:val="00AC540F"/>
    <w:rsid w:val="00AC5532"/>
    <w:rsid w:val="00AC58B4"/>
    <w:rsid w:val="00AC5BDB"/>
    <w:rsid w:val="00AC6A59"/>
    <w:rsid w:val="00AC6C3A"/>
    <w:rsid w:val="00AC7012"/>
    <w:rsid w:val="00AC7471"/>
    <w:rsid w:val="00AC7C93"/>
    <w:rsid w:val="00AC7E61"/>
    <w:rsid w:val="00AD032F"/>
    <w:rsid w:val="00AD0767"/>
    <w:rsid w:val="00AD18BA"/>
    <w:rsid w:val="00AD209F"/>
    <w:rsid w:val="00AD2DF4"/>
    <w:rsid w:val="00AD3125"/>
    <w:rsid w:val="00AD3602"/>
    <w:rsid w:val="00AD37B7"/>
    <w:rsid w:val="00AD3BF6"/>
    <w:rsid w:val="00AD46EA"/>
    <w:rsid w:val="00AD4BB3"/>
    <w:rsid w:val="00AD4F75"/>
    <w:rsid w:val="00AD50AA"/>
    <w:rsid w:val="00AD555B"/>
    <w:rsid w:val="00AD602B"/>
    <w:rsid w:val="00AD693F"/>
    <w:rsid w:val="00AE0D65"/>
    <w:rsid w:val="00AE0E1B"/>
    <w:rsid w:val="00AE0EDD"/>
    <w:rsid w:val="00AE14D5"/>
    <w:rsid w:val="00AE16A0"/>
    <w:rsid w:val="00AE18D3"/>
    <w:rsid w:val="00AE193F"/>
    <w:rsid w:val="00AE1B57"/>
    <w:rsid w:val="00AE1BFE"/>
    <w:rsid w:val="00AE2ACF"/>
    <w:rsid w:val="00AE2DBB"/>
    <w:rsid w:val="00AE3C7B"/>
    <w:rsid w:val="00AE3EE8"/>
    <w:rsid w:val="00AE5086"/>
    <w:rsid w:val="00AE5463"/>
    <w:rsid w:val="00AE5A9E"/>
    <w:rsid w:val="00AE5CBE"/>
    <w:rsid w:val="00AE60C6"/>
    <w:rsid w:val="00AE6F9E"/>
    <w:rsid w:val="00AE7C79"/>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747"/>
    <w:rsid w:val="00B05F1C"/>
    <w:rsid w:val="00B0637D"/>
    <w:rsid w:val="00B06921"/>
    <w:rsid w:val="00B06B40"/>
    <w:rsid w:val="00B07386"/>
    <w:rsid w:val="00B0757A"/>
    <w:rsid w:val="00B075C2"/>
    <w:rsid w:val="00B07D3B"/>
    <w:rsid w:val="00B10832"/>
    <w:rsid w:val="00B114D0"/>
    <w:rsid w:val="00B128D7"/>
    <w:rsid w:val="00B12D6A"/>
    <w:rsid w:val="00B14208"/>
    <w:rsid w:val="00B14745"/>
    <w:rsid w:val="00B14828"/>
    <w:rsid w:val="00B14D16"/>
    <w:rsid w:val="00B15CD4"/>
    <w:rsid w:val="00B165FB"/>
    <w:rsid w:val="00B2023A"/>
    <w:rsid w:val="00B2068B"/>
    <w:rsid w:val="00B20AC8"/>
    <w:rsid w:val="00B20C4A"/>
    <w:rsid w:val="00B2152F"/>
    <w:rsid w:val="00B216A2"/>
    <w:rsid w:val="00B21ECA"/>
    <w:rsid w:val="00B2257C"/>
    <w:rsid w:val="00B225FD"/>
    <w:rsid w:val="00B2267D"/>
    <w:rsid w:val="00B22E28"/>
    <w:rsid w:val="00B22FD9"/>
    <w:rsid w:val="00B23059"/>
    <w:rsid w:val="00B236A8"/>
    <w:rsid w:val="00B23BFE"/>
    <w:rsid w:val="00B24089"/>
    <w:rsid w:val="00B24E84"/>
    <w:rsid w:val="00B250F5"/>
    <w:rsid w:val="00B2560F"/>
    <w:rsid w:val="00B2595B"/>
    <w:rsid w:val="00B25B31"/>
    <w:rsid w:val="00B25D53"/>
    <w:rsid w:val="00B25F49"/>
    <w:rsid w:val="00B26CDA"/>
    <w:rsid w:val="00B274E7"/>
    <w:rsid w:val="00B27515"/>
    <w:rsid w:val="00B276BA"/>
    <w:rsid w:val="00B27991"/>
    <w:rsid w:val="00B279C6"/>
    <w:rsid w:val="00B27D77"/>
    <w:rsid w:val="00B30109"/>
    <w:rsid w:val="00B30764"/>
    <w:rsid w:val="00B30BB7"/>
    <w:rsid w:val="00B3136E"/>
    <w:rsid w:val="00B316EF"/>
    <w:rsid w:val="00B32368"/>
    <w:rsid w:val="00B324DA"/>
    <w:rsid w:val="00B33396"/>
    <w:rsid w:val="00B336E5"/>
    <w:rsid w:val="00B338BB"/>
    <w:rsid w:val="00B33D01"/>
    <w:rsid w:val="00B33D34"/>
    <w:rsid w:val="00B33E0A"/>
    <w:rsid w:val="00B340A1"/>
    <w:rsid w:val="00B352AE"/>
    <w:rsid w:val="00B35775"/>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881"/>
    <w:rsid w:val="00B509FF"/>
    <w:rsid w:val="00B5194E"/>
    <w:rsid w:val="00B5226E"/>
    <w:rsid w:val="00B53267"/>
    <w:rsid w:val="00B53DBF"/>
    <w:rsid w:val="00B5439D"/>
    <w:rsid w:val="00B5471A"/>
    <w:rsid w:val="00B54954"/>
    <w:rsid w:val="00B55862"/>
    <w:rsid w:val="00B5599E"/>
    <w:rsid w:val="00B55F5A"/>
    <w:rsid w:val="00B5604E"/>
    <w:rsid w:val="00B56138"/>
    <w:rsid w:val="00B56E26"/>
    <w:rsid w:val="00B57C8E"/>
    <w:rsid w:val="00B601C4"/>
    <w:rsid w:val="00B6022D"/>
    <w:rsid w:val="00B60769"/>
    <w:rsid w:val="00B61C7E"/>
    <w:rsid w:val="00B61F6F"/>
    <w:rsid w:val="00B62B5E"/>
    <w:rsid w:val="00B63729"/>
    <w:rsid w:val="00B63934"/>
    <w:rsid w:val="00B63DF3"/>
    <w:rsid w:val="00B6450F"/>
    <w:rsid w:val="00B64F9D"/>
    <w:rsid w:val="00B65487"/>
    <w:rsid w:val="00B65AC5"/>
    <w:rsid w:val="00B65BDC"/>
    <w:rsid w:val="00B66188"/>
    <w:rsid w:val="00B66766"/>
    <w:rsid w:val="00B66E78"/>
    <w:rsid w:val="00B66EC0"/>
    <w:rsid w:val="00B712A1"/>
    <w:rsid w:val="00B72124"/>
    <w:rsid w:val="00B72140"/>
    <w:rsid w:val="00B72499"/>
    <w:rsid w:val="00B7441F"/>
    <w:rsid w:val="00B745E0"/>
    <w:rsid w:val="00B755FD"/>
    <w:rsid w:val="00B7658D"/>
    <w:rsid w:val="00B76F26"/>
    <w:rsid w:val="00B778AA"/>
    <w:rsid w:val="00B80693"/>
    <w:rsid w:val="00B806A3"/>
    <w:rsid w:val="00B81794"/>
    <w:rsid w:val="00B825DB"/>
    <w:rsid w:val="00B82F31"/>
    <w:rsid w:val="00B83748"/>
    <w:rsid w:val="00B83D6F"/>
    <w:rsid w:val="00B84464"/>
    <w:rsid w:val="00B848D7"/>
    <w:rsid w:val="00B852B5"/>
    <w:rsid w:val="00B86269"/>
    <w:rsid w:val="00B86653"/>
    <w:rsid w:val="00B872BE"/>
    <w:rsid w:val="00B90898"/>
    <w:rsid w:val="00B909B0"/>
    <w:rsid w:val="00B90B7A"/>
    <w:rsid w:val="00B92633"/>
    <w:rsid w:val="00B92B00"/>
    <w:rsid w:val="00B92BD1"/>
    <w:rsid w:val="00B92DF7"/>
    <w:rsid w:val="00B9310A"/>
    <w:rsid w:val="00B934CD"/>
    <w:rsid w:val="00B935A4"/>
    <w:rsid w:val="00B93669"/>
    <w:rsid w:val="00B93D6F"/>
    <w:rsid w:val="00B93E60"/>
    <w:rsid w:val="00B94097"/>
    <w:rsid w:val="00B94DD0"/>
    <w:rsid w:val="00B950EB"/>
    <w:rsid w:val="00B95415"/>
    <w:rsid w:val="00B9579A"/>
    <w:rsid w:val="00B95CDE"/>
    <w:rsid w:val="00B96750"/>
    <w:rsid w:val="00B96992"/>
    <w:rsid w:val="00B975C2"/>
    <w:rsid w:val="00BA0045"/>
    <w:rsid w:val="00BA070F"/>
    <w:rsid w:val="00BA0B91"/>
    <w:rsid w:val="00BA18D2"/>
    <w:rsid w:val="00BA1EE3"/>
    <w:rsid w:val="00BA216E"/>
    <w:rsid w:val="00BA2DFD"/>
    <w:rsid w:val="00BA3436"/>
    <w:rsid w:val="00BA34C9"/>
    <w:rsid w:val="00BA3F15"/>
    <w:rsid w:val="00BA58A4"/>
    <w:rsid w:val="00BA5D55"/>
    <w:rsid w:val="00BA614A"/>
    <w:rsid w:val="00BA61D2"/>
    <w:rsid w:val="00BA6295"/>
    <w:rsid w:val="00BA64EE"/>
    <w:rsid w:val="00BA687D"/>
    <w:rsid w:val="00BA797D"/>
    <w:rsid w:val="00BB03B5"/>
    <w:rsid w:val="00BB073C"/>
    <w:rsid w:val="00BB09C2"/>
    <w:rsid w:val="00BB0E3E"/>
    <w:rsid w:val="00BB1770"/>
    <w:rsid w:val="00BB1E35"/>
    <w:rsid w:val="00BB22B4"/>
    <w:rsid w:val="00BB24E4"/>
    <w:rsid w:val="00BB27D6"/>
    <w:rsid w:val="00BB364C"/>
    <w:rsid w:val="00BB3CF1"/>
    <w:rsid w:val="00BB3F55"/>
    <w:rsid w:val="00BB46FD"/>
    <w:rsid w:val="00BB4870"/>
    <w:rsid w:val="00BB4A68"/>
    <w:rsid w:val="00BB4CDA"/>
    <w:rsid w:val="00BB4D50"/>
    <w:rsid w:val="00BB5CE3"/>
    <w:rsid w:val="00BB5E43"/>
    <w:rsid w:val="00BB6244"/>
    <w:rsid w:val="00BB697E"/>
    <w:rsid w:val="00BB6BE8"/>
    <w:rsid w:val="00BB6E3B"/>
    <w:rsid w:val="00BB7F63"/>
    <w:rsid w:val="00BC098C"/>
    <w:rsid w:val="00BC0C83"/>
    <w:rsid w:val="00BC0EB0"/>
    <w:rsid w:val="00BC1209"/>
    <w:rsid w:val="00BC15B6"/>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AE9"/>
    <w:rsid w:val="00BD1CBC"/>
    <w:rsid w:val="00BD1E9B"/>
    <w:rsid w:val="00BD24C0"/>
    <w:rsid w:val="00BD299B"/>
    <w:rsid w:val="00BD33E3"/>
    <w:rsid w:val="00BD46D0"/>
    <w:rsid w:val="00BD4727"/>
    <w:rsid w:val="00BD4D33"/>
    <w:rsid w:val="00BD5377"/>
    <w:rsid w:val="00BD54ED"/>
    <w:rsid w:val="00BD5737"/>
    <w:rsid w:val="00BD5AF5"/>
    <w:rsid w:val="00BD5C2D"/>
    <w:rsid w:val="00BD6590"/>
    <w:rsid w:val="00BD69D9"/>
    <w:rsid w:val="00BE0739"/>
    <w:rsid w:val="00BE175F"/>
    <w:rsid w:val="00BE1DDD"/>
    <w:rsid w:val="00BE2082"/>
    <w:rsid w:val="00BE22CC"/>
    <w:rsid w:val="00BE22E0"/>
    <w:rsid w:val="00BE3383"/>
    <w:rsid w:val="00BE36C3"/>
    <w:rsid w:val="00BE3F08"/>
    <w:rsid w:val="00BE4897"/>
    <w:rsid w:val="00BE4B1B"/>
    <w:rsid w:val="00BE4DB0"/>
    <w:rsid w:val="00BE5401"/>
    <w:rsid w:val="00BE5425"/>
    <w:rsid w:val="00BE5E65"/>
    <w:rsid w:val="00BF0A47"/>
    <w:rsid w:val="00BF117A"/>
    <w:rsid w:val="00BF3A02"/>
    <w:rsid w:val="00BF40A8"/>
    <w:rsid w:val="00BF49E1"/>
    <w:rsid w:val="00BF5103"/>
    <w:rsid w:val="00BF520C"/>
    <w:rsid w:val="00BF6880"/>
    <w:rsid w:val="00BF69EA"/>
    <w:rsid w:val="00BF6D33"/>
    <w:rsid w:val="00BF7A47"/>
    <w:rsid w:val="00C002FF"/>
    <w:rsid w:val="00C00C1A"/>
    <w:rsid w:val="00C00F79"/>
    <w:rsid w:val="00C010A7"/>
    <w:rsid w:val="00C01B14"/>
    <w:rsid w:val="00C0214B"/>
    <w:rsid w:val="00C021AE"/>
    <w:rsid w:val="00C036B6"/>
    <w:rsid w:val="00C03E51"/>
    <w:rsid w:val="00C043E2"/>
    <w:rsid w:val="00C04709"/>
    <w:rsid w:val="00C04A67"/>
    <w:rsid w:val="00C0508A"/>
    <w:rsid w:val="00C067B5"/>
    <w:rsid w:val="00C07F60"/>
    <w:rsid w:val="00C07FC4"/>
    <w:rsid w:val="00C11D7B"/>
    <w:rsid w:val="00C12625"/>
    <w:rsid w:val="00C12EB8"/>
    <w:rsid w:val="00C13A19"/>
    <w:rsid w:val="00C141EB"/>
    <w:rsid w:val="00C14AAF"/>
    <w:rsid w:val="00C14BAC"/>
    <w:rsid w:val="00C15058"/>
    <w:rsid w:val="00C15C1A"/>
    <w:rsid w:val="00C15D84"/>
    <w:rsid w:val="00C175A7"/>
    <w:rsid w:val="00C175EC"/>
    <w:rsid w:val="00C177DF"/>
    <w:rsid w:val="00C205BF"/>
    <w:rsid w:val="00C205E5"/>
    <w:rsid w:val="00C20D53"/>
    <w:rsid w:val="00C21180"/>
    <w:rsid w:val="00C21321"/>
    <w:rsid w:val="00C2157A"/>
    <w:rsid w:val="00C2185A"/>
    <w:rsid w:val="00C219B8"/>
    <w:rsid w:val="00C221C5"/>
    <w:rsid w:val="00C22258"/>
    <w:rsid w:val="00C226F3"/>
    <w:rsid w:val="00C23E40"/>
    <w:rsid w:val="00C241EA"/>
    <w:rsid w:val="00C2450B"/>
    <w:rsid w:val="00C24DDB"/>
    <w:rsid w:val="00C260C6"/>
    <w:rsid w:val="00C26101"/>
    <w:rsid w:val="00C27295"/>
    <w:rsid w:val="00C27668"/>
    <w:rsid w:val="00C278D5"/>
    <w:rsid w:val="00C27F21"/>
    <w:rsid w:val="00C31031"/>
    <w:rsid w:val="00C3226D"/>
    <w:rsid w:val="00C32323"/>
    <w:rsid w:val="00C332D0"/>
    <w:rsid w:val="00C3463A"/>
    <w:rsid w:val="00C346C4"/>
    <w:rsid w:val="00C34AB3"/>
    <w:rsid w:val="00C37351"/>
    <w:rsid w:val="00C37693"/>
    <w:rsid w:val="00C3796D"/>
    <w:rsid w:val="00C40534"/>
    <w:rsid w:val="00C42F84"/>
    <w:rsid w:val="00C42FFC"/>
    <w:rsid w:val="00C4302C"/>
    <w:rsid w:val="00C431E3"/>
    <w:rsid w:val="00C432F5"/>
    <w:rsid w:val="00C43598"/>
    <w:rsid w:val="00C47419"/>
    <w:rsid w:val="00C515F6"/>
    <w:rsid w:val="00C517EC"/>
    <w:rsid w:val="00C52110"/>
    <w:rsid w:val="00C52CCA"/>
    <w:rsid w:val="00C537C8"/>
    <w:rsid w:val="00C541D2"/>
    <w:rsid w:val="00C549FE"/>
    <w:rsid w:val="00C54E62"/>
    <w:rsid w:val="00C556C7"/>
    <w:rsid w:val="00C55AB5"/>
    <w:rsid w:val="00C56370"/>
    <w:rsid w:val="00C56975"/>
    <w:rsid w:val="00C571F6"/>
    <w:rsid w:val="00C5751B"/>
    <w:rsid w:val="00C57B2B"/>
    <w:rsid w:val="00C61129"/>
    <w:rsid w:val="00C61342"/>
    <w:rsid w:val="00C615C8"/>
    <w:rsid w:val="00C63FEE"/>
    <w:rsid w:val="00C64668"/>
    <w:rsid w:val="00C64915"/>
    <w:rsid w:val="00C64ADD"/>
    <w:rsid w:val="00C64D52"/>
    <w:rsid w:val="00C65088"/>
    <w:rsid w:val="00C65181"/>
    <w:rsid w:val="00C65556"/>
    <w:rsid w:val="00C656D7"/>
    <w:rsid w:val="00C656FA"/>
    <w:rsid w:val="00C6594F"/>
    <w:rsid w:val="00C65B21"/>
    <w:rsid w:val="00C662C9"/>
    <w:rsid w:val="00C66471"/>
    <w:rsid w:val="00C66990"/>
    <w:rsid w:val="00C67146"/>
    <w:rsid w:val="00C67A10"/>
    <w:rsid w:val="00C67B98"/>
    <w:rsid w:val="00C7059E"/>
    <w:rsid w:val="00C70762"/>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5E2A"/>
    <w:rsid w:val="00C762BF"/>
    <w:rsid w:val="00C76A00"/>
    <w:rsid w:val="00C77E40"/>
    <w:rsid w:val="00C809EE"/>
    <w:rsid w:val="00C81037"/>
    <w:rsid w:val="00C825D4"/>
    <w:rsid w:val="00C82D0D"/>
    <w:rsid w:val="00C83224"/>
    <w:rsid w:val="00C83527"/>
    <w:rsid w:val="00C837B0"/>
    <w:rsid w:val="00C843D8"/>
    <w:rsid w:val="00C85D2A"/>
    <w:rsid w:val="00C85ED1"/>
    <w:rsid w:val="00C85F80"/>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1203"/>
    <w:rsid w:val="00CA1328"/>
    <w:rsid w:val="00CA1CC4"/>
    <w:rsid w:val="00CA259B"/>
    <w:rsid w:val="00CA2640"/>
    <w:rsid w:val="00CA3029"/>
    <w:rsid w:val="00CA3369"/>
    <w:rsid w:val="00CA3F59"/>
    <w:rsid w:val="00CA406D"/>
    <w:rsid w:val="00CA4ADA"/>
    <w:rsid w:val="00CA505E"/>
    <w:rsid w:val="00CA519A"/>
    <w:rsid w:val="00CA5289"/>
    <w:rsid w:val="00CA5709"/>
    <w:rsid w:val="00CA6A11"/>
    <w:rsid w:val="00CA75CE"/>
    <w:rsid w:val="00CA7AC9"/>
    <w:rsid w:val="00CB0F18"/>
    <w:rsid w:val="00CB1732"/>
    <w:rsid w:val="00CB1E40"/>
    <w:rsid w:val="00CB1F81"/>
    <w:rsid w:val="00CB23A9"/>
    <w:rsid w:val="00CB2AC8"/>
    <w:rsid w:val="00CB32F7"/>
    <w:rsid w:val="00CB3579"/>
    <w:rsid w:val="00CB3A47"/>
    <w:rsid w:val="00CB44D3"/>
    <w:rsid w:val="00CB48AD"/>
    <w:rsid w:val="00CB54DB"/>
    <w:rsid w:val="00CB58C5"/>
    <w:rsid w:val="00CB5A38"/>
    <w:rsid w:val="00CB5AE5"/>
    <w:rsid w:val="00CB67CA"/>
    <w:rsid w:val="00CB6A42"/>
    <w:rsid w:val="00CC026C"/>
    <w:rsid w:val="00CC0352"/>
    <w:rsid w:val="00CC058B"/>
    <w:rsid w:val="00CC08F5"/>
    <w:rsid w:val="00CC0991"/>
    <w:rsid w:val="00CC1167"/>
    <w:rsid w:val="00CC117D"/>
    <w:rsid w:val="00CC1591"/>
    <w:rsid w:val="00CC21EF"/>
    <w:rsid w:val="00CC2831"/>
    <w:rsid w:val="00CC28CA"/>
    <w:rsid w:val="00CC2E18"/>
    <w:rsid w:val="00CC3517"/>
    <w:rsid w:val="00CC35C3"/>
    <w:rsid w:val="00CC35DD"/>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EE"/>
    <w:rsid w:val="00CD67F1"/>
    <w:rsid w:val="00CD71C8"/>
    <w:rsid w:val="00CD7394"/>
    <w:rsid w:val="00CD7E61"/>
    <w:rsid w:val="00CE0277"/>
    <w:rsid w:val="00CE092B"/>
    <w:rsid w:val="00CE0BF7"/>
    <w:rsid w:val="00CE1BCB"/>
    <w:rsid w:val="00CE1C3F"/>
    <w:rsid w:val="00CE2764"/>
    <w:rsid w:val="00CE2B85"/>
    <w:rsid w:val="00CE3AA7"/>
    <w:rsid w:val="00CE59DF"/>
    <w:rsid w:val="00CE5EB7"/>
    <w:rsid w:val="00CE7474"/>
    <w:rsid w:val="00CE76F4"/>
    <w:rsid w:val="00CE7A4B"/>
    <w:rsid w:val="00CF010A"/>
    <w:rsid w:val="00CF073B"/>
    <w:rsid w:val="00CF0D80"/>
    <w:rsid w:val="00CF0EE1"/>
    <w:rsid w:val="00CF18B0"/>
    <w:rsid w:val="00CF1EA4"/>
    <w:rsid w:val="00CF2845"/>
    <w:rsid w:val="00CF285C"/>
    <w:rsid w:val="00CF285D"/>
    <w:rsid w:val="00CF2E7B"/>
    <w:rsid w:val="00CF30D2"/>
    <w:rsid w:val="00CF31CC"/>
    <w:rsid w:val="00CF36DB"/>
    <w:rsid w:val="00CF4D94"/>
    <w:rsid w:val="00CF53F3"/>
    <w:rsid w:val="00CF5FDE"/>
    <w:rsid w:val="00CF63DD"/>
    <w:rsid w:val="00CF65B9"/>
    <w:rsid w:val="00CF69C5"/>
    <w:rsid w:val="00CF7D73"/>
    <w:rsid w:val="00D00199"/>
    <w:rsid w:val="00D004D9"/>
    <w:rsid w:val="00D01611"/>
    <w:rsid w:val="00D03201"/>
    <w:rsid w:val="00D03248"/>
    <w:rsid w:val="00D03913"/>
    <w:rsid w:val="00D04232"/>
    <w:rsid w:val="00D04A67"/>
    <w:rsid w:val="00D0586D"/>
    <w:rsid w:val="00D05E2F"/>
    <w:rsid w:val="00D05F7C"/>
    <w:rsid w:val="00D063BB"/>
    <w:rsid w:val="00D07FB0"/>
    <w:rsid w:val="00D100AB"/>
    <w:rsid w:val="00D10B67"/>
    <w:rsid w:val="00D1153D"/>
    <w:rsid w:val="00D11BFE"/>
    <w:rsid w:val="00D11F04"/>
    <w:rsid w:val="00D122CF"/>
    <w:rsid w:val="00D124F4"/>
    <w:rsid w:val="00D1270F"/>
    <w:rsid w:val="00D132B1"/>
    <w:rsid w:val="00D134F6"/>
    <w:rsid w:val="00D13FC2"/>
    <w:rsid w:val="00D14623"/>
    <w:rsid w:val="00D1499B"/>
    <w:rsid w:val="00D14C4B"/>
    <w:rsid w:val="00D15C27"/>
    <w:rsid w:val="00D163F6"/>
    <w:rsid w:val="00D16526"/>
    <w:rsid w:val="00D16746"/>
    <w:rsid w:val="00D16C8C"/>
    <w:rsid w:val="00D17410"/>
    <w:rsid w:val="00D17CAE"/>
    <w:rsid w:val="00D17E2E"/>
    <w:rsid w:val="00D200D5"/>
    <w:rsid w:val="00D205FA"/>
    <w:rsid w:val="00D20AC1"/>
    <w:rsid w:val="00D20D69"/>
    <w:rsid w:val="00D21232"/>
    <w:rsid w:val="00D21CA2"/>
    <w:rsid w:val="00D21D17"/>
    <w:rsid w:val="00D21E88"/>
    <w:rsid w:val="00D2209F"/>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30C15"/>
    <w:rsid w:val="00D31226"/>
    <w:rsid w:val="00D31FEA"/>
    <w:rsid w:val="00D3247B"/>
    <w:rsid w:val="00D3265C"/>
    <w:rsid w:val="00D32F25"/>
    <w:rsid w:val="00D33802"/>
    <w:rsid w:val="00D342C8"/>
    <w:rsid w:val="00D34491"/>
    <w:rsid w:val="00D34525"/>
    <w:rsid w:val="00D34A2A"/>
    <w:rsid w:val="00D34B7F"/>
    <w:rsid w:val="00D34CC4"/>
    <w:rsid w:val="00D35BAA"/>
    <w:rsid w:val="00D36127"/>
    <w:rsid w:val="00D368E4"/>
    <w:rsid w:val="00D36DC5"/>
    <w:rsid w:val="00D37310"/>
    <w:rsid w:val="00D37F2B"/>
    <w:rsid w:val="00D400A9"/>
    <w:rsid w:val="00D42322"/>
    <w:rsid w:val="00D42BFA"/>
    <w:rsid w:val="00D42D39"/>
    <w:rsid w:val="00D43175"/>
    <w:rsid w:val="00D43391"/>
    <w:rsid w:val="00D43670"/>
    <w:rsid w:val="00D44292"/>
    <w:rsid w:val="00D44462"/>
    <w:rsid w:val="00D44587"/>
    <w:rsid w:val="00D44648"/>
    <w:rsid w:val="00D44F8B"/>
    <w:rsid w:val="00D453E9"/>
    <w:rsid w:val="00D457A4"/>
    <w:rsid w:val="00D462BD"/>
    <w:rsid w:val="00D462CC"/>
    <w:rsid w:val="00D4632E"/>
    <w:rsid w:val="00D4644B"/>
    <w:rsid w:val="00D464D6"/>
    <w:rsid w:val="00D4723F"/>
    <w:rsid w:val="00D47564"/>
    <w:rsid w:val="00D47D25"/>
    <w:rsid w:val="00D50269"/>
    <w:rsid w:val="00D513BC"/>
    <w:rsid w:val="00D51D44"/>
    <w:rsid w:val="00D5271B"/>
    <w:rsid w:val="00D528A3"/>
    <w:rsid w:val="00D5324B"/>
    <w:rsid w:val="00D53531"/>
    <w:rsid w:val="00D5501D"/>
    <w:rsid w:val="00D550E6"/>
    <w:rsid w:val="00D5648A"/>
    <w:rsid w:val="00D56562"/>
    <w:rsid w:val="00D56625"/>
    <w:rsid w:val="00D5689B"/>
    <w:rsid w:val="00D56AC6"/>
    <w:rsid w:val="00D56B2D"/>
    <w:rsid w:val="00D56B30"/>
    <w:rsid w:val="00D60342"/>
    <w:rsid w:val="00D6117B"/>
    <w:rsid w:val="00D62C6D"/>
    <w:rsid w:val="00D62CD8"/>
    <w:rsid w:val="00D63198"/>
    <w:rsid w:val="00D63479"/>
    <w:rsid w:val="00D64F8E"/>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EC4"/>
    <w:rsid w:val="00D74FBA"/>
    <w:rsid w:val="00D750FB"/>
    <w:rsid w:val="00D75151"/>
    <w:rsid w:val="00D75947"/>
    <w:rsid w:val="00D75CDB"/>
    <w:rsid w:val="00D76955"/>
    <w:rsid w:val="00D76E13"/>
    <w:rsid w:val="00D77839"/>
    <w:rsid w:val="00D77D4C"/>
    <w:rsid w:val="00D80A56"/>
    <w:rsid w:val="00D80E7F"/>
    <w:rsid w:val="00D80E9D"/>
    <w:rsid w:val="00D81484"/>
    <w:rsid w:val="00D81782"/>
    <w:rsid w:val="00D8201F"/>
    <w:rsid w:val="00D82188"/>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2211"/>
    <w:rsid w:val="00D93592"/>
    <w:rsid w:val="00D93A6E"/>
    <w:rsid w:val="00D9422C"/>
    <w:rsid w:val="00D9497B"/>
    <w:rsid w:val="00D95116"/>
    <w:rsid w:val="00D95FC5"/>
    <w:rsid w:val="00DA05E4"/>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4FAC"/>
    <w:rsid w:val="00DB50B1"/>
    <w:rsid w:val="00DB5D67"/>
    <w:rsid w:val="00DB5FC0"/>
    <w:rsid w:val="00DB6486"/>
    <w:rsid w:val="00DB6647"/>
    <w:rsid w:val="00DB66CE"/>
    <w:rsid w:val="00DB741D"/>
    <w:rsid w:val="00DC0381"/>
    <w:rsid w:val="00DC038A"/>
    <w:rsid w:val="00DC09BB"/>
    <w:rsid w:val="00DC0C19"/>
    <w:rsid w:val="00DC12CA"/>
    <w:rsid w:val="00DC14B7"/>
    <w:rsid w:val="00DC19DC"/>
    <w:rsid w:val="00DC1E35"/>
    <w:rsid w:val="00DC2307"/>
    <w:rsid w:val="00DC2AB7"/>
    <w:rsid w:val="00DC30DD"/>
    <w:rsid w:val="00DC346E"/>
    <w:rsid w:val="00DC412F"/>
    <w:rsid w:val="00DC4147"/>
    <w:rsid w:val="00DC4D9D"/>
    <w:rsid w:val="00DC5754"/>
    <w:rsid w:val="00DC5B9F"/>
    <w:rsid w:val="00DC6670"/>
    <w:rsid w:val="00DC6AC1"/>
    <w:rsid w:val="00DC743A"/>
    <w:rsid w:val="00DC7A31"/>
    <w:rsid w:val="00DD0195"/>
    <w:rsid w:val="00DD05EE"/>
    <w:rsid w:val="00DD0B6A"/>
    <w:rsid w:val="00DD1300"/>
    <w:rsid w:val="00DD17BD"/>
    <w:rsid w:val="00DD335A"/>
    <w:rsid w:val="00DD48D9"/>
    <w:rsid w:val="00DD68D5"/>
    <w:rsid w:val="00DD779D"/>
    <w:rsid w:val="00DD7F58"/>
    <w:rsid w:val="00DE02A8"/>
    <w:rsid w:val="00DE06AD"/>
    <w:rsid w:val="00DE0857"/>
    <w:rsid w:val="00DE13D5"/>
    <w:rsid w:val="00DE1647"/>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DF9"/>
    <w:rsid w:val="00DF0EF9"/>
    <w:rsid w:val="00DF0F9E"/>
    <w:rsid w:val="00DF118A"/>
    <w:rsid w:val="00DF1281"/>
    <w:rsid w:val="00DF151F"/>
    <w:rsid w:val="00DF199B"/>
    <w:rsid w:val="00DF1AB8"/>
    <w:rsid w:val="00DF1E2D"/>
    <w:rsid w:val="00DF201C"/>
    <w:rsid w:val="00DF255E"/>
    <w:rsid w:val="00DF2B81"/>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143"/>
    <w:rsid w:val="00E00310"/>
    <w:rsid w:val="00E00ACA"/>
    <w:rsid w:val="00E00C92"/>
    <w:rsid w:val="00E01B92"/>
    <w:rsid w:val="00E01F99"/>
    <w:rsid w:val="00E02049"/>
    <w:rsid w:val="00E02DFC"/>
    <w:rsid w:val="00E02ED6"/>
    <w:rsid w:val="00E035A8"/>
    <w:rsid w:val="00E037D3"/>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37C"/>
    <w:rsid w:val="00E147AD"/>
    <w:rsid w:val="00E14ACF"/>
    <w:rsid w:val="00E14DE1"/>
    <w:rsid w:val="00E1538E"/>
    <w:rsid w:val="00E1543D"/>
    <w:rsid w:val="00E154A8"/>
    <w:rsid w:val="00E15E63"/>
    <w:rsid w:val="00E15EA2"/>
    <w:rsid w:val="00E1689F"/>
    <w:rsid w:val="00E16CAC"/>
    <w:rsid w:val="00E17789"/>
    <w:rsid w:val="00E17D20"/>
    <w:rsid w:val="00E17E41"/>
    <w:rsid w:val="00E2017B"/>
    <w:rsid w:val="00E201A1"/>
    <w:rsid w:val="00E201F2"/>
    <w:rsid w:val="00E21BB7"/>
    <w:rsid w:val="00E21E26"/>
    <w:rsid w:val="00E22CF7"/>
    <w:rsid w:val="00E235B0"/>
    <w:rsid w:val="00E23AD6"/>
    <w:rsid w:val="00E246DB"/>
    <w:rsid w:val="00E25241"/>
    <w:rsid w:val="00E26164"/>
    <w:rsid w:val="00E2797A"/>
    <w:rsid w:val="00E30460"/>
    <w:rsid w:val="00E31E1A"/>
    <w:rsid w:val="00E31F40"/>
    <w:rsid w:val="00E33CB9"/>
    <w:rsid w:val="00E343BD"/>
    <w:rsid w:val="00E34711"/>
    <w:rsid w:val="00E34ED5"/>
    <w:rsid w:val="00E35645"/>
    <w:rsid w:val="00E35A26"/>
    <w:rsid w:val="00E35F16"/>
    <w:rsid w:val="00E36603"/>
    <w:rsid w:val="00E36B2F"/>
    <w:rsid w:val="00E36F7B"/>
    <w:rsid w:val="00E37192"/>
    <w:rsid w:val="00E377D8"/>
    <w:rsid w:val="00E408DB"/>
    <w:rsid w:val="00E40900"/>
    <w:rsid w:val="00E40AAF"/>
    <w:rsid w:val="00E423DD"/>
    <w:rsid w:val="00E4357B"/>
    <w:rsid w:val="00E43707"/>
    <w:rsid w:val="00E43BCC"/>
    <w:rsid w:val="00E44342"/>
    <w:rsid w:val="00E4441F"/>
    <w:rsid w:val="00E44674"/>
    <w:rsid w:val="00E44EE4"/>
    <w:rsid w:val="00E4542B"/>
    <w:rsid w:val="00E46847"/>
    <w:rsid w:val="00E50C8F"/>
    <w:rsid w:val="00E50CF3"/>
    <w:rsid w:val="00E517C8"/>
    <w:rsid w:val="00E51893"/>
    <w:rsid w:val="00E51AE9"/>
    <w:rsid w:val="00E5281B"/>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05D2"/>
    <w:rsid w:val="00E70B72"/>
    <w:rsid w:val="00E7197C"/>
    <w:rsid w:val="00E722E3"/>
    <w:rsid w:val="00E72C3C"/>
    <w:rsid w:val="00E742B9"/>
    <w:rsid w:val="00E74A7C"/>
    <w:rsid w:val="00E74EF0"/>
    <w:rsid w:val="00E7535E"/>
    <w:rsid w:val="00E75EBB"/>
    <w:rsid w:val="00E7633C"/>
    <w:rsid w:val="00E76436"/>
    <w:rsid w:val="00E7685E"/>
    <w:rsid w:val="00E8023E"/>
    <w:rsid w:val="00E80295"/>
    <w:rsid w:val="00E809C5"/>
    <w:rsid w:val="00E81602"/>
    <w:rsid w:val="00E81C25"/>
    <w:rsid w:val="00E81CCA"/>
    <w:rsid w:val="00E82948"/>
    <w:rsid w:val="00E83311"/>
    <w:rsid w:val="00E8344A"/>
    <w:rsid w:val="00E83552"/>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8F6"/>
    <w:rsid w:val="00E96A09"/>
    <w:rsid w:val="00E974EB"/>
    <w:rsid w:val="00E978BC"/>
    <w:rsid w:val="00EA06F1"/>
    <w:rsid w:val="00EA1781"/>
    <w:rsid w:val="00EA22B3"/>
    <w:rsid w:val="00EA2981"/>
    <w:rsid w:val="00EA4A7A"/>
    <w:rsid w:val="00EA544B"/>
    <w:rsid w:val="00EA6358"/>
    <w:rsid w:val="00EA6788"/>
    <w:rsid w:val="00EA6E0A"/>
    <w:rsid w:val="00EA6E0C"/>
    <w:rsid w:val="00EA7352"/>
    <w:rsid w:val="00EA769D"/>
    <w:rsid w:val="00EB0083"/>
    <w:rsid w:val="00EB073A"/>
    <w:rsid w:val="00EB19AF"/>
    <w:rsid w:val="00EB1B3C"/>
    <w:rsid w:val="00EB21F4"/>
    <w:rsid w:val="00EB33EC"/>
    <w:rsid w:val="00EB3778"/>
    <w:rsid w:val="00EB3C09"/>
    <w:rsid w:val="00EB40E4"/>
    <w:rsid w:val="00EB420B"/>
    <w:rsid w:val="00EB43BD"/>
    <w:rsid w:val="00EB4A03"/>
    <w:rsid w:val="00EB5C05"/>
    <w:rsid w:val="00EB668F"/>
    <w:rsid w:val="00EB687A"/>
    <w:rsid w:val="00EB6EEC"/>
    <w:rsid w:val="00EB793A"/>
    <w:rsid w:val="00EB7F61"/>
    <w:rsid w:val="00EC00A2"/>
    <w:rsid w:val="00EC05D4"/>
    <w:rsid w:val="00EC0726"/>
    <w:rsid w:val="00EC0C2B"/>
    <w:rsid w:val="00EC1777"/>
    <w:rsid w:val="00EC2383"/>
    <w:rsid w:val="00EC3E19"/>
    <w:rsid w:val="00EC4B14"/>
    <w:rsid w:val="00EC4C8B"/>
    <w:rsid w:val="00EC5024"/>
    <w:rsid w:val="00EC5432"/>
    <w:rsid w:val="00EC5BCB"/>
    <w:rsid w:val="00EC7302"/>
    <w:rsid w:val="00EC73C4"/>
    <w:rsid w:val="00EC797C"/>
    <w:rsid w:val="00EC7ADA"/>
    <w:rsid w:val="00ED0CC3"/>
    <w:rsid w:val="00ED1354"/>
    <w:rsid w:val="00ED1712"/>
    <w:rsid w:val="00ED186E"/>
    <w:rsid w:val="00ED325F"/>
    <w:rsid w:val="00ED33CC"/>
    <w:rsid w:val="00ED3571"/>
    <w:rsid w:val="00ED3FE5"/>
    <w:rsid w:val="00ED444D"/>
    <w:rsid w:val="00ED4701"/>
    <w:rsid w:val="00ED4E0F"/>
    <w:rsid w:val="00ED52FC"/>
    <w:rsid w:val="00ED5874"/>
    <w:rsid w:val="00ED5C02"/>
    <w:rsid w:val="00ED67BD"/>
    <w:rsid w:val="00ED7522"/>
    <w:rsid w:val="00EE0575"/>
    <w:rsid w:val="00EE076E"/>
    <w:rsid w:val="00EE07FF"/>
    <w:rsid w:val="00EE0950"/>
    <w:rsid w:val="00EE1502"/>
    <w:rsid w:val="00EE1F78"/>
    <w:rsid w:val="00EE249C"/>
    <w:rsid w:val="00EE2CF3"/>
    <w:rsid w:val="00EE38E7"/>
    <w:rsid w:val="00EE4574"/>
    <w:rsid w:val="00EE5452"/>
    <w:rsid w:val="00EE6981"/>
    <w:rsid w:val="00EF0DB2"/>
    <w:rsid w:val="00EF155D"/>
    <w:rsid w:val="00EF1E3C"/>
    <w:rsid w:val="00EF366C"/>
    <w:rsid w:val="00EF47AF"/>
    <w:rsid w:val="00EF4D13"/>
    <w:rsid w:val="00EF5BC9"/>
    <w:rsid w:val="00EF5F75"/>
    <w:rsid w:val="00EF72D2"/>
    <w:rsid w:val="00EF74BA"/>
    <w:rsid w:val="00EF74F9"/>
    <w:rsid w:val="00EF7C60"/>
    <w:rsid w:val="00F00F67"/>
    <w:rsid w:val="00F01AFB"/>
    <w:rsid w:val="00F021E5"/>
    <w:rsid w:val="00F023E8"/>
    <w:rsid w:val="00F023F5"/>
    <w:rsid w:val="00F02502"/>
    <w:rsid w:val="00F03822"/>
    <w:rsid w:val="00F03B3A"/>
    <w:rsid w:val="00F03E9F"/>
    <w:rsid w:val="00F04322"/>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538"/>
    <w:rsid w:val="00F10921"/>
    <w:rsid w:val="00F11BB3"/>
    <w:rsid w:val="00F11CFA"/>
    <w:rsid w:val="00F12617"/>
    <w:rsid w:val="00F12DB6"/>
    <w:rsid w:val="00F12E37"/>
    <w:rsid w:val="00F12FCC"/>
    <w:rsid w:val="00F12FFD"/>
    <w:rsid w:val="00F1313D"/>
    <w:rsid w:val="00F1355C"/>
    <w:rsid w:val="00F138D8"/>
    <w:rsid w:val="00F14195"/>
    <w:rsid w:val="00F1436C"/>
    <w:rsid w:val="00F1468E"/>
    <w:rsid w:val="00F148D4"/>
    <w:rsid w:val="00F15511"/>
    <w:rsid w:val="00F1596A"/>
    <w:rsid w:val="00F16603"/>
    <w:rsid w:val="00F16BFB"/>
    <w:rsid w:val="00F177E3"/>
    <w:rsid w:val="00F17EA6"/>
    <w:rsid w:val="00F208C1"/>
    <w:rsid w:val="00F20C2B"/>
    <w:rsid w:val="00F21135"/>
    <w:rsid w:val="00F21864"/>
    <w:rsid w:val="00F21D92"/>
    <w:rsid w:val="00F22934"/>
    <w:rsid w:val="00F22A04"/>
    <w:rsid w:val="00F22F3D"/>
    <w:rsid w:val="00F23424"/>
    <w:rsid w:val="00F247E6"/>
    <w:rsid w:val="00F2565C"/>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A2A"/>
    <w:rsid w:val="00F32C8F"/>
    <w:rsid w:val="00F333FE"/>
    <w:rsid w:val="00F334DC"/>
    <w:rsid w:val="00F3391E"/>
    <w:rsid w:val="00F33D5B"/>
    <w:rsid w:val="00F33F69"/>
    <w:rsid w:val="00F345D2"/>
    <w:rsid w:val="00F349CB"/>
    <w:rsid w:val="00F34A38"/>
    <w:rsid w:val="00F34BB5"/>
    <w:rsid w:val="00F3523E"/>
    <w:rsid w:val="00F354C9"/>
    <w:rsid w:val="00F3558A"/>
    <w:rsid w:val="00F35A7F"/>
    <w:rsid w:val="00F368B6"/>
    <w:rsid w:val="00F36A11"/>
    <w:rsid w:val="00F36C90"/>
    <w:rsid w:val="00F36D83"/>
    <w:rsid w:val="00F36E35"/>
    <w:rsid w:val="00F4013A"/>
    <w:rsid w:val="00F40436"/>
    <w:rsid w:val="00F40694"/>
    <w:rsid w:val="00F42BC0"/>
    <w:rsid w:val="00F434B2"/>
    <w:rsid w:val="00F437E7"/>
    <w:rsid w:val="00F44817"/>
    <w:rsid w:val="00F44BDF"/>
    <w:rsid w:val="00F4520C"/>
    <w:rsid w:val="00F45965"/>
    <w:rsid w:val="00F46CC0"/>
    <w:rsid w:val="00F47714"/>
    <w:rsid w:val="00F47E15"/>
    <w:rsid w:val="00F50A34"/>
    <w:rsid w:val="00F50F32"/>
    <w:rsid w:val="00F5110D"/>
    <w:rsid w:val="00F51233"/>
    <w:rsid w:val="00F51241"/>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19E7"/>
    <w:rsid w:val="00F629E1"/>
    <w:rsid w:val="00F62B53"/>
    <w:rsid w:val="00F62CBF"/>
    <w:rsid w:val="00F65E8D"/>
    <w:rsid w:val="00F66453"/>
    <w:rsid w:val="00F6680C"/>
    <w:rsid w:val="00F66838"/>
    <w:rsid w:val="00F671F0"/>
    <w:rsid w:val="00F67E43"/>
    <w:rsid w:val="00F67F1F"/>
    <w:rsid w:val="00F7004D"/>
    <w:rsid w:val="00F7012E"/>
    <w:rsid w:val="00F7028F"/>
    <w:rsid w:val="00F70485"/>
    <w:rsid w:val="00F7084C"/>
    <w:rsid w:val="00F70D7E"/>
    <w:rsid w:val="00F711A2"/>
    <w:rsid w:val="00F7173E"/>
    <w:rsid w:val="00F71F9A"/>
    <w:rsid w:val="00F72BFE"/>
    <w:rsid w:val="00F73050"/>
    <w:rsid w:val="00F73358"/>
    <w:rsid w:val="00F734A5"/>
    <w:rsid w:val="00F73948"/>
    <w:rsid w:val="00F739C8"/>
    <w:rsid w:val="00F74642"/>
    <w:rsid w:val="00F75FF6"/>
    <w:rsid w:val="00F76803"/>
    <w:rsid w:val="00F7689F"/>
    <w:rsid w:val="00F7693C"/>
    <w:rsid w:val="00F7697F"/>
    <w:rsid w:val="00F76CD7"/>
    <w:rsid w:val="00F804B1"/>
    <w:rsid w:val="00F80975"/>
    <w:rsid w:val="00F80F47"/>
    <w:rsid w:val="00F811CA"/>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1D1F"/>
    <w:rsid w:val="00F92025"/>
    <w:rsid w:val="00F92264"/>
    <w:rsid w:val="00F9249C"/>
    <w:rsid w:val="00F925F8"/>
    <w:rsid w:val="00F928DB"/>
    <w:rsid w:val="00F9317C"/>
    <w:rsid w:val="00F937D3"/>
    <w:rsid w:val="00F940AA"/>
    <w:rsid w:val="00F94113"/>
    <w:rsid w:val="00F94370"/>
    <w:rsid w:val="00F9451B"/>
    <w:rsid w:val="00F95391"/>
    <w:rsid w:val="00F956ED"/>
    <w:rsid w:val="00F95AFA"/>
    <w:rsid w:val="00F979B7"/>
    <w:rsid w:val="00F97E39"/>
    <w:rsid w:val="00FA07B0"/>
    <w:rsid w:val="00FA0AAE"/>
    <w:rsid w:val="00FA1345"/>
    <w:rsid w:val="00FA2BF8"/>
    <w:rsid w:val="00FA3BF6"/>
    <w:rsid w:val="00FA4115"/>
    <w:rsid w:val="00FA4485"/>
    <w:rsid w:val="00FA44EE"/>
    <w:rsid w:val="00FA496F"/>
    <w:rsid w:val="00FA49F2"/>
    <w:rsid w:val="00FA4D47"/>
    <w:rsid w:val="00FA525D"/>
    <w:rsid w:val="00FA60B6"/>
    <w:rsid w:val="00FA62E0"/>
    <w:rsid w:val="00FA636E"/>
    <w:rsid w:val="00FA67A9"/>
    <w:rsid w:val="00FA7281"/>
    <w:rsid w:val="00FB029F"/>
    <w:rsid w:val="00FB06B4"/>
    <w:rsid w:val="00FB0877"/>
    <w:rsid w:val="00FB0DCA"/>
    <w:rsid w:val="00FB1A91"/>
    <w:rsid w:val="00FB241F"/>
    <w:rsid w:val="00FB37C0"/>
    <w:rsid w:val="00FB38DB"/>
    <w:rsid w:val="00FB3A04"/>
    <w:rsid w:val="00FB3A69"/>
    <w:rsid w:val="00FB3E5D"/>
    <w:rsid w:val="00FB4096"/>
    <w:rsid w:val="00FB4864"/>
    <w:rsid w:val="00FB596C"/>
    <w:rsid w:val="00FB6560"/>
    <w:rsid w:val="00FB6CE4"/>
    <w:rsid w:val="00FB7248"/>
    <w:rsid w:val="00FB75B5"/>
    <w:rsid w:val="00FB7ABD"/>
    <w:rsid w:val="00FB7E90"/>
    <w:rsid w:val="00FC069F"/>
    <w:rsid w:val="00FC0CE3"/>
    <w:rsid w:val="00FC0F57"/>
    <w:rsid w:val="00FC13BC"/>
    <w:rsid w:val="00FC1614"/>
    <w:rsid w:val="00FC1696"/>
    <w:rsid w:val="00FC3A96"/>
    <w:rsid w:val="00FC3ABA"/>
    <w:rsid w:val="00FC431F"/>
    <w:rsid w:val="00FC45E8"/>
    <w:rsid w:val="00FC502D"/>
    <w:rsid w:val="00FC5AA5"/>
    <w:rsid w:val="00FC6354"/>
    <w:rsid w:val="00FC6886"/>
    <w:rsid w:val="00FC6995"/>
    <w:rsid w:val="00FD0282"/>
    <w:rsid w:val="00FD069B"/>
    <w:rsid w:val="00FD09D0"/>
    <w:rsid w:val="00FD0AAD"/>
    <w:rsid w:val="00FD164B"/>
    <w:rsid w:val="00FD1882"/>
    <w:rsid w:val="00FD247A"/>
    <w:rsid w:val="00FD2D66"/>
    <w:rsid w:val="00FD33DB"/>
    <w:rsid w:val="00FD5200"/>
    <w:rsid w:val="00FD52B3"/>
    <w:rsid w:val="00FD5730"/>
    <w:rsid w:val="00FD59E5"/>
    <w:rsid w:val="00FD5C90"/>
    <w:rsid w:val="00FD6525"/>
    <w:rsid w:val="00FD68B5"/>
    <w:rsid w:val="00FD77B8"/>
    <w:rsid w:val="00FE0399"/>
    <w:rsid w:val="00FE1048"/>
    <w:rsid w:val="00FE130E"/>
    <w:rsid w:val="00FE14E4"/>
    <w:rsid w:val="00FE2895"/>
    <w:rsid w:val="00FE2B30"/>
    <w:rsid w:val="00FE2DB8"/>
    <w:rsid w:val="00FE2E74"/>
    <w:rsid w:val="00FE2E7B"/>
    <w:rsid w:val="00FE2FB8"/>
    <w:rsid w:val="00FE3652"/>
    <w:rsid w:val="00FE40E7"/>
    <w:rsid w:val="00FE4E88"/>
    <w:rsid w:val="00FE510C"/>
    <w:rsid w:val="00FE546A"/>
    <w:rsid w:val="00FE5928"/>
    <w:rsid w:val="00FE5D31"/>
    <w:rsid w:val="00FE667B"/>
    <w:rsid w:val="00FE69C5"/>
    <w:rsid w:val="00FE6D06"/>
    <w:rsid w:val="00FE79E2"/>
    <w:rsid w:val="00FF00DC"/>
    <w:rsid w:val="00FF0A02"/>
    <w:rsid w:val="00FF0DAF"/>
    <w:rsid w:val="00FF0DE5"/>
    <w:rsid w:val="00FF1B44"/>
    <w:rsid w:val="00FF2FE8"/>
    <w:rsid w:val="00FF357A"/>
    <w:rsid w:val="00FF37B3"/>
    <w:rsid w:val="00FF4BEE"/>
    <w:rsid w:val="00FF4D52"/>
    <w:rsid w:val="00FF5160"/>
    <w:rsid w:val="00FF6B24"/>
    <w:rsid w:val="00FF74FC"/>
    <w:rsid w:val="00FF76CE"/>
    <w:rsid w:val="00FF79C7"/>
    <w:rsid w:val="00FF7EE8"/>
    <w:rsid w:val="01360D1D"/>
    <w:rsid w:val="016A6BD3"/>
    <w:rsid w:val="02AA92E1"/>
    <w:rsid w:val="030ABB52"/>
    <w:rsid w:val="03C997A1"/>
    <w:rsid w:val="03CB471D"/>
    <w:rsid w:val="03D6E14E"/>
    <w:rsid w:val="0416FB69"/>
    <w:rsid w:val="041873E3"/>
    <w:rsid w:val="043999DE"/>
    <w:rsid w:val="049BC73C"/>
    <w:rsid w:val="05028C87"/>
    <w:rsid w:val="05F7DAEE"/>
    <w:rsid w:val="06B774D2"/>
    <w:rsid w:val="06F807ED"/>
    <w:rsid w:val="078E821D"/>
    <w:rsid w:val="0795DDB2"/>
    <w:rsid w:val="080B7C66"/>
    <w:rsid w:val="08642153"/>
    <w:rsid w:val="0935D328"/>
    <w:rsid w:val="09D18E46"/>
    <w:rsid w:val="09F29B44"/>
    <w:rsid w:val="0A195A97"/>
    <w:rsid w:val="0AD1F7FB"/>
    <w:rsid w:val="0AF3EFD8"/>
    <w:rsid w:val="0B0D21E2"/>
    <w:rsid w:val="0B6AC576"/>
    <w:rsid w:val="0BCF1739"/>
    <w:rsid w:val="0BE8B124"/>
    <w:rsid w:val="0C20EA7F"/>
    <w:rsid w:val="0C922D30"/>
    <w:rsid w:val="0CAD12B7"/>
    <w:rsid w:val="0CD43EB5"/>
    <w:rsid w:val="0D71517B"/>
    <w:rsid w:val="0DC95D8A"/>
    <w:rsid w:val="0E087E21"/>
    <w:rsid w:val="0E3BFDC9"/>
    <w:rsid w:val="0F1153FE"/>
    <w:rsid w:val="0F636D24"/>
    <w:rsid w:val="0F7A688A"/>
    <w:rsid w:val="1089C862"/>
    <w:rsid w:val="116E07FA"/>
    <w:rsid w:val="1185B360"/>
    <w:rsid w:val="118A8BCD"/>
    <w:rsid w:val="11F82599"/>
    <w:rsid w:val="12094C70"/>
    <w:rsid w:val="1251DFDC"/>
    <w:rsid w:val="12BB6820"/>
    <w:rsid w:val="12C136F9"/>
    <w:rsid w:val="12E1BFEA"/>
    <w:rsid w:val="12EBDF24"/>
    <w:rsid w:val="132D334D"/>
    <w:rsid w:val="13DEE169"/>
    <w:rsid w:val="14CAED78"/>
    <w:rsid w:val="15279372"/>
    <w:rsid w:val="15349F95"/>
    <w:rsid w:val="154CE0C0"/>
    <w:rsid w:val="163C50A9"/>
    <w:rsid w:val="16A697F7"/>
    <w:rsid w:val="1753FBD2"/>
    <w:rsid w:val="179A2AEA"/>
    <w:rsid w:val="17B35D6F"/>
    <w:rsid w:val="17BA0473"/>
    <w:rsid w:val="17BCBFCB"/>
    <w:rsid w:val="18069ADA"/>
    <w:rsid w:val="18D8313E"/>
    <w:rsid w:val="19A2E0C3"/>
    <w:rsid w:val="19E4BA96"/>
    <w:rsid w:val="19E5CD3F"/>
    <w:rsid w:val="19FB3813"/>
    <w:rsid w:val="1A5D540B"/>
    <w:rsid w:val="1ADBACE3"/>
    <w:rsid w:val="1BCE7CA1"/>
    <w:rsid w:val="1C55D7A2"/>
    <w:rsid w:val="1C75F720"/>
    <w:rsid w:val="1D3F65B6"/>
    <w:rsid w:val="1D514200"/>
    <w:rsid w:val="1D7E7322"/>
    <w:rsid w:val="1D86A1FC"/>
    <w:rsid w:val="1DCBE0BA"/>
    <w:rsid w:val="1DCDCCFA"/>
    <w:rsid w:val="1DDEB8F5"/>
    <w:rsid w:val="1E655D6D"/>
    <w:rsid w:val="1EBF5CE4"/>
    <w:rsid w:val="1EE898B4"/>
    <w:rsid w:val="1F3A7F3B"/>
    <w:rsid w:val="200D1922"/>
    <w:rsid w:val="20374001"/>
    <w:rsid w:val="209F5330"/>
    <w:rsid w:val="20B094F9"/>
    <w:rsid w:val="20B9E652"/>
    <w:rsid w:val="20BA440E"/>
    <w:rsid w:val="21129B07"/>
    <w:rsid w:val="2176ED29"/>
    <w:rsid w:val="22095AD1"/>
    <w:rsid w:val="227C13CA"/>
    <w:rsid w:val="231A536D"/>
    <w:rsid w:val="2331889F"/>
    <w:rsid w:val="238E416D"/>
    <w:rsid w:val="2413A718"/>
    <w:rsid w:val="241DB600"/>
    <w:rsid w:val="2496FFE0"/>
    <w:rsid w:val="24C9A827"/>
    <w:rsid w:val="24D13717"/>
    <w:rsid w:val="24D4E365"/>
    <w:rsid w:val="2619E552"/>
    <w:rsid w:val="2626F7C4"/>
    <w:rsid w:val="263AD1DA"/>
    <w:rsid w:val="26B05CB8"/>
    <w:rsid w:val="26E505C5"/>
    <w:rsid w:val="27F3D3C4"/>
    <w:rsid w:val="284168FE"/>
    <w:rsid w:val="285BC5CB"/>
    <w:rsid w:val="28615FDD"/>
    <w:rsid w:val="2862629B"/>
    <w:rsid w:val="2883A18D"/>
    <w:rsid w:val="288C483D"/>
    <w:rsid w:val="28C555B9"/>
    <w:rsid w:val="28FEC9A7"/>
    <w:rsid w:val="293FD91B"/>
    <w:rsid w:val="294217BA"/>
    <w:rsid w:val="2949373E"/>
    <w:rsid w:val="2B412182"/>
    <w:rsid w:val="2B5468A7"/>
    <w:rsid w:val="2BAE6A4F"/>
    <w:rsid w:val="2CAC9847"/>
    <w:rsid w:val="2D554D54"/>
    <w:rsid w:val="2DD21B09"/>
    <w:rsid w:val="2E315245"/>
    <w:rsid w:val="2E6D2CBA"/>
    <w:rsid w:val="2EB8DEE7"/>
    <w:rsid w:val="2EC6D4B1"/>
    <w:rsid w:val="2EF883EA"/>
    <w:rsid w:val="2F0378B2"/>
    <w:rsid w:val="2F6EEA48"/>
    <w:rsid w:val="2F7A2380"/>
    <w:rsid w:val="2F7DD94D"/>
    <w:rsid w:val="303CB879"/>
    <w:rsid w:val="307C2005"/>
    <w:rsid w:val="30BA47B7"/>
    <w:rsid w:val="30DCEB15"/>
    <w:rsid w:val="318F4D2F"/>
    <w:rsid w:val="31B795CE"/>
    <w:rsid w:val="31C26A6E"/>
    <w:rsid w:val="31F09859"/>
    <w:rsid w:val="323EB2D6"/>
    <w:rsid w:val="32910814"/>
    <w:rsid w:val="329A51F5"/>
    <w:rsid w:val="32A4C942"/>
    <w:rsid w:val="32C40881"/>
    <w:rsid w:val="32FF3FEE"/>
    <w:rsid w:val="33383100"/>
    <w:rsid w:val="33B58760"/>
    <w:rsid w:val="340E3A90"/>
    <w:rsid w:val="3435C78C"/>
    <w:rsid w:val="348F6F3F"/>
    <w:rsid w:val="34ABDFEB"/>
    <w:rsid w:val="3515A74B"/>
    <w:rsid w:val="35B212C2"/>
    <w:rsid w:val="35B5B7D1"/>
    <w:rsid w:val="362CEE45"/>
    <w:rsid w:val="362E1F6A"/>
    <w:rsid w:val="37F76CE9"/>
    <w:rsid w:val="3800F29F"/>
    <w:rsid w:val="38BC5EB7"/>
    <w:rsid w:val="3A9989D9"/>
    <w:rsid w:val="3AA06A39"/>
    <w:rsid w:val="3AB99148"/>
    <w:rsid w:val="3ACEB866"/>
    <w:rsid w:val="3AECDD7B"/>
    <w:rsid w:val="3B11B61E"/>
    <w:rsid w:val="3B550D3C"/>
    <w:rsid w:val="3BA9434F"/>
    <w:rsid w:val="3BC4EFE8"/>
    <w:rsid w:val="3BC6C58D"/>
    <w:rsid w:val="3BCE2CA9"/>
    <w:rsid w:val="3BD4AD3A"/>
    <w:rsid w:val="3C0B6240"/>
    <w:rsid w:val="3C15F0D8"/>
    <w:rsid w:val="3C2D31EC"/>
    <w:rsid w:val="3CE2482F"/>
    <w:rsid w:val="3CEFBE87"/>
    <w:rsid w:val="3D7C8E19"/>
    <w:rsid w:val="3D9D9F8D"/>
    <w:rsid w:val="3E74695E"/>
    <w:rsid w:val="3F4E8E3A"/>
    <w:rsid w:val="3FC1F65E"/>
    <w:rsid w:val="408F42BF"/>
    <w:rsid w:val="41C8B69B"/>
    <w:rsid w:val="41FCC1C2"/>
    <w:rsid w:val="42844DC6"/>
    <w:rsid w:val="42AB2CA9"/>
    <w:rsid w:val="42B800C9"/>
    <w:rsid w:val="43B23C27"/>
    <w:rsid w:val="44AD12DF"/>
    <w:rsid w:val="450962E9"/>
    <w:rsid w:val="45471875"/>
    <w:rsid w:val="45B88793"/>
    <w:rsid w:val="45BCEAE7"/>
    <w:rsid w:val="45CB36D0"/>
    <w:rsid w:val="45D57B73"/>
    <w:rsid w:val="46295E14"/>
    <w:rsid w:val="467EF3BB"/>
    <w:rsid w:val="46873B3E"/>
    <w:rsid w:val="4696D5C9"/>
    <w:rsid w:val="46E9F320"/>
    <w:rsid w:val="477CC810"/>
    <w:rsid w:val="47B597D7"/>
    <w:rsid w:val="47D84DAB"/>
    <w:rsid w:val="47E6E86C"/>
    <w:rsid w:val="48A81C89"/>
    <w:rsid w:val="49413E2B"/>
    <w:rsid w:val="49875862"/>
    <w:rsid w:val="499A71F3"/>
    <w:rsid w:val="4A21EC21"/>
    <w:rsid w:val="4A63FA20"/>
    <w:rsid w:val="4B883B72"/>
    <w:rsid w:val="4B8C5966"/>
    <w:rsid w:val="4B949F57"/>
    <w:rsid w:val="4C0B1326"/>
    <w:rsid w:val="4C1F19FC"/>
    <w:rsid w:val="4C9F9EEA"/>
    <w:rsid w:val="4CA5368F"/>
    <w:rsid w:val="4CBB948D"/>
    <w:rsid w:val="4D0CC0A3"/>
    <w:rsid w:val="4D2624CF"/>
    <w:rsid w:val="4E6270C9"/>
    <w:rsid w:val="4E696135"/>
    <w:rsid w:val="4EDE2515"/>
    <w:rsid w:val="4EDFD8B7"/>
    <w:rsid w:val="4F36094D"/>
    <w:rsid w:val="4F74B528"/>
    <w:rsid w:val="4F83D620"/>
    <w:rsid w:val="4FAF2027"/>
    <w:rsid w:val="4FC4031F"/>
    <w:rsid w:val="4FD3D096"/>
    <w:rsid w:val="500172F0"/>
    <w:rsid w:val="506050F2"/>
    <w:rsid w:val="50DE1FA2"/>
    <w:rsid w:val="517A8E00"/>
    <w:rsid w:val="5229B3AE"/>
    <w:rsid w:val="52314F74"/>
    <w:rsid w:val="525E8FFD"/>
    <w:rsid w:val="52E94AF5"/>
    <w:rsid w:val="5315BE8B"/>
    <w:rsid w:val="5371CD12"/>
    <w:rsid w:val="53CADDA5"/>
    <w:rsid w:val="53EE9997"/>
    <w:rsid w:val="53F60818"/>
    <w:rsid w:val="53F77C71"/>
    <w:rsid w:val="5507A152"/>
    <w:rsid w:val="55218541"/>
    <w:rsid w:val="55517F7F"/>
    <w:rsid w:val="556AE77E"/>
    <w:rsid w:val="55B65F3E"/>
    <w:rsid w:val="56576CC4"/>
    <w:rsid w:val="56AA3A8D"/>
    <w:rsid w:val="56B78E7F"/>
    <w:rsid w:val="56E06779"/>
    <w:rsid w:val="56F435E4"/>
    <w:rsid w:val="572EEBF5"/>
    <w:rsid w:val="573DB418"/>
    <w:rsid w:val="576E2383"/>
    <w:rsid w:val="57CC0A79"/>
    <w:rsid w:val="583EA3D7"/>
    <w:rsid w:val="589A8B25"/>
    <w:rsid w:val="589C4E0D"/>
    <w:rsid w:val="590BACBF"/>
    <w:rsid w:val="59221305"/>
    <w:rsid w:val="593220D2"/>
    <w:rsid w:val="5A841C34"/>
    <w:rsid w:val="5B1E9263"/>
    <w:rsid w:val="5B5706F3"/>
    <w:rsid w:val="5C373251"/>
    <w:rsid w:val="5C4D1F70"/>
    <w:rsid w:val="5C91AAE1"/>
    <w:rsid w:val="5CE26608"/>
    <w:rsid w:val="5CEB83E3"/>
    <w:rsid w:val="5CF2CAF0"/>
    <w:rsid w:val="5DDEBE61"/>
    <w:rsid w:val="5E6588BC"/>
    <w:rsid w:val="5EB8CEA5"/>
    <w:rsid w:val="5F33DACB"/>
    <w:rsid w:val="5F5FAA61"/>
    <w:rsid w:val="5FD8E215"/>
    <w:rsid w:val="6000DEE7"/>
    <w:rsid w:val="606929C9"/>
    <w:rsid w:val="60758C0E"/>
    <w:rsid w:val="60928A45"/>
    <w:rsid w:val="60B4C125"/>
    <w:rsid w:val="6145B0B8"/>
    <w:rsid w:val="6270927C"/>
    <w:rsid w:val="62894110"/>
    <w:rsid w:val="628BC445"/>
    <w:rsid w:val="630CCB60"/>
    <w:rsid w:val="636481AC"/>
    <w:rsid w:val="63B02145"/>
    <w:rsid w:val="63C71A5E"/>
    <w:rsid w:val="63FF1DC4"/>
    <w:rsid w:val="6400B118"/>
    <w:rsid w:val="642B778D"/>
    <w:rsid w:val="65766C96"/>
    <w:rsid w:val="66CA6AE9"/>
    <w:rsid w:val="66F6C560"/>
    <w:rsid w:val="67D82EFB"/>
    <w:rsid w:val="67D8FFF6"/>
    <w:rsid w:val="684A876B"/>
    <w:rsid w:val="68CAC7EB"/>
    <w:rsid w:val="68DC1EEC"/>
    <w:rsid w:val="68EF97A3"/>
    <w:rsid w:val="6900B0D8"/>
    <w:rsid w:val="69050733"/>
    <w:rsid w:val="69295D79"/>
    <w:rsid w:val="69338845"/>
    <w:rsid w:val="6A8DD4B3"/>
    <w:rsid w:val="6AF4E912"/>
    <w:rsid w:val="6B0CE27F"/>
    <w:rsid w:val="6B147852"/>
    <w:rsid w:val="6BD74C2C"/>
    <w:rsid w:val="6BEF5F3B"/>
    <w:rsid w:val="6C28267C"/>
    <w:rsid w:val="6C32CF13"/>
    <w:rsid w:val="6C37E3D1"/>
    <w:rsid w:val="6CA529C3"/>
    <w:rsid w:val="6CB7E729"/>
    <w:rsid w:val="6D037A63"/>
    <w:rsid w:val="6D39A097"/>
    <w:rsid w:val="6D44CDBB"/>
    <w:rsid w:val="6D63058F"/>
    <w:rsid w:val="6D87E6D9"/>
    <w:rsid w:val="6D8A0EC4"/>
    <w:rsid w:val="6D96FAB0"/>
    <w:rsid w:val="6DF0BC9C"/>
    <w:rsid w:val="6DFC2656"/>
    <w:rsid w:val="6E4371CF"/>
    <w:rsid w:val="6E4DF82C"/>
    <w:rsid w:val="6E8C13B8"/>
    <w:rsid w:val="6EF306A5"/>
    <w:rsid w:val="6F142208"/>
    <w:rsid w:val="7057DCD3"/>
    <w:rsid w:val="7089C0A5"/>
    <w:rsid w:val="70B364C3"/>
    <w:rsid w:val="72288FAA"/>
    <w:rsid w:val="728E38B8"/>
    <w:rsid w:val="72B252CD"/>
    <w:rsid w:val="72C0A6DC"/>
    <w:rsid w:val="72D36ECF"/>
    <w:rsid w:val="72DB245E"/>
    <w:rsid w:val="72E8A07F"/>
    <w:rsid w:val="735E0838"/>
    <w:rsid w:val="74840357"/>
    <w:rsid w:val="74894175"/>
    <w:rsid w:val="748A16A8"/>
    <w:rsid w:val="74F7281D"/>
    <w:rsid w:val="754B972B"/>
    <w:rsid w:val="7618B52A"/>
    <w:rsid w:val="762F313D"/>
    <w:rsid w:val="76424ED0"/>
    <w:rsid w:val="7678E195"/>
    <w:rsid w:val="76CE165C"/>
    <w:rsid w:val="76DDFED8"/>
    <w:rsid w:val="7716309B"/>
    <w:rsid w:val="7769CC8E"/>
    <w:rsid w:val="779274AA"/>
    <w:rsid w:val="77AE94CB"/>
    <w:rsid w:val="77BEBA19"/>
    <w:rsid w:val="77EA4806"/>
    <w:rsid w:val="77F33E02"/>
    <w:rsid w:val="77FE06F2"/>
    <w:rsid w:val="78011760"/>
    <w:rsid w:val="780CFFA5"/>
    <w:rsid w:val="78649DB8"/>
    <w:rsid w:val="79920761"/>
    <w:rsid w:val="7A73851B"/>
    <w:rsid w:val="7A7C4222"/>
    <w:rsid w:val="7A8F000B"/>
    <w:rsid w:val="7ABD5AE6"/>
    <w:rsid w:val="7AF6F66D"/>
    <w:rsid w:val="7B02EEE7"/>
    <w:rsid w:val="7C92E981"/>
    <w:rsid w:val="7DB194A2"/>
    <w:rsid w:val="7DE10B4C"/>
    <w:rsid w:val="7E0DEEEF"/>
    <w:rsid w:val="7E32F2A5"/>
    <w:rsid w:val="7E8B65EB"/>
    <w:rsid w:val="7EC6063F"/>
    <w:rsid w:val="7ED5C97C"/>
    <w:rsid w:val="7EF34C7A"/>
    <w:rsid w:val="7EF50CA8"/>
    <w:rsid w:val="7F2E19FD"/>
    <w:rsid w:val="7F8FBA31"/>
    <w:rsid w:val="7F9CF3D3"/>
    <w:rsid w:val="7FFB96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EBC8A"/>
  <w15:chartTrackingRefBased/>
  <w15:docId w15:val="{77E8A71E-C70B-4E5B-B650-6EC2962F0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1"/>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8216710">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44173726">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02314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1B0BCC67CEB9E429FFEF145A31ADB45" ma:contentTypeVersion="13" ma:contentTypeDescription="Create a new document." ma:contentTypeScope="" ma:versionID="3f5b4df9f51480ea684de682cac3c506">
  <xsd:schema xmlns:xsd="http://www.w3.org/2001/XMLSchema" xmlns:xs="http://www.w3.org/2001/XMLSchema" xmlns:p="http://schemas.microsoft.com/office/2006/metadata/properties" xmlns:ns3="af9c5318-5631-49e3-9ebc-681f8c6fc9b2" xmlns:ns4="1de7e1fc-eeb8-4dde-af14-d98f15248c2c" targetNamespace="http://schemas.microsoft.com/office/2006/metadata/properties" ma:root="true" ma:fieldsID="4014a7b997a41d45c7039f489fda8f3e" ns3:_="" ns4:_="">
    <xsd:import namespace="af9c5318-5631-49e3-9ebc-681f8c6fc9b2"/>
    <xsd:import namespace="1de7e1fc-eeb8-4dde-af14-d98f15248c2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c5318-5631-49e3-9ebc-681f8c6fc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e7e1fc-eeb8-4dde-af14-d98f15248c2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5B963D-7F10-4E8E-A844-B4A2EE59987B}">
  <ds:schemaRefs>
    <ds:schemaRef ds:uri="http://schemas.microsoft.com/sharepoint/v3/contenttype/forms"/>
  </ds:schemaRefs>
</ds:datastoreItem>
</file>

<file path=customXml/itemProps2.xml><?xml version="1.0" encoding="utf-8"?>
<ds:datastoreItem xmlns:ds="http://schemas.openxmlformats.org/officeDocument/2006/customXml" ds:itemID="{A6A67D84-BD1F-4883-8333-EA94FAE07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c5318-5631-49e3-9ebc-681f8c6fc9b2"/>
    <ds:schemaRef ds:uri="1de7e1fc-eeb8-4dde-af14-d98f15248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ADB0BE-BE6D-2A41-A0B6-99AFBB735B71}">
  <ds:schemaRefs>
    <ds:schemaRef ds:uri="http://schemas.openxmlformats.org/officeDocument/2006/bibliography"/>
  </ds:schemaRefs>
</ds:datastoreItem>
</file>

<file path=customXml/itemProps4.xml><?xml version="1.0" encoding="utf-8"?>
<ds:datastoreItem xmlns:ds="http://schemas.openxmlformats.org/officeDocument/2006/customXml" ds:itemID="{36EA3163-F051-44AA-8C72-A7602B85642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11</TotalTime>
  <Pages>2</Pages>
  <Words>460</Words>
  <Characters>2623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Manager/>
  <Company>Ligado Networks</Company>
  <LinksUpToDate>false</LinksUpToDate>
  <CharactersWithSpaces>3077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dc:creator>
  <cp:keywords/>
  <dc:description/>
  <cp:lastModifiedBy>Ojas Choksi</cp:lastModifiedBy>
  <cp:revision>7</cp:revision>
  <cp:lastPrinted>2016-03-25T21:53:00Z</cp:lastPrinted>
  <dcterms:created xsi:type="dcterms:W3CDTF">2022-04-22T14:34:00Z</dcterms:created>
  <dcterms:modified xsi:type="dcterms:W3CDTF">2022-04-23T20:17:00Z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ContentTypeId">
    <vt:lpwstr>0x01010021B0BCC67CEB9E429FFEF145A31ADB45</vt:lpwstr>
  </property>
</Properties>
</file>