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558C3" w:rsidR="001E41F3" w:rsidRPr="00814207" w:rsidRDefault="001E41F3">
      <w:pPr>
        <w:pStyle w:val="CRCoverPage"/>
        <w:tabs>
          <w:tab w:val="right" w:pos="9639"/>
        </w:tabs>
        <w:spacing w:after="0"/>
        <w:rPr>
          <w:b/>
          <w:i/>
          <w:sz w:val="28"/>
          <w:lang w:val="en-US"/>
        </w:rPr>
      </w:pPr>
      <w:r w:rsidRPr="00814207">
        <w:rPr>
          <w:b/>
          <w:sz w:val="24"/>
          <w:lang w:val="en-US"/>
        </w:rPr>
        <w:t>3GPP TSG-</w:t>
      </w:r>
      <w:r w:rsidR="001A2CA0" w:rsidRPr="00814207">
        <w:rPr>
          <w:lang w:val="en-US"/>
        </w:rPr>
        <w:fldChar w:fldCharType="begin"/>
      </w:r>
      <w:r w:rsidR="001A2CA0" w:rsidRPr="00814207">
        <w:rPr>
          <w:lang w:val="en-US"/>
        </w:rPr>
        <w:instrText xml:space="preserve"> DOCPROPERTY  TSG/WGRef  \* MERGEFORMAT </w:instrText>
      </w:r>
      <w:r w:rsidR="001A2CA0" w:rsidRPr="00814207">
        <w:rPr>
          <w:lang w:val="en-US"/>
        </w:rPr>
        <w:fldChar w:fldCharType="separate"/>
      </w:r>
      <w:r w:rsidR="00201AB7" w:rsidRPr="00814207">
        <w:rPr>
          <w:b/>
          <w:sz w:val="24"/>
          <w:lang w:val="en-US"/>
        </w:rPr>
        <w:t>RAN4</w:t>
      </w:r>
      <w:r w:rsidR="001A2CA0" w:rsidRPr="00814207">
        <w:rPr>
          <w:b/>
          <w:sz w:val="24"/>
          <w:lang w:val="en-US"/>
        </w:rPr>
        <w:fldChar w:fldCharType="end"/>
      </w:r>
      <w:r w:rsidR="00C66BA2" w:rsidRPr="00814207">
        <w:rPr>
          <w:b/>
          <w:sz w:val="24"/>
          <w:lang w:val="en-US"/>
        </w:rPr>
        <w:t xml:space="preserve"> </w:t>
      </w:r>
      <w:r w:rsidRPr="00814207">
        <w:rPr>
          <w:b/>
          <w:sz w:val="24"/>
          <w:lang w:val="en-US"/>
        </w:rPr>
        <w:t>Meeting #</w:t>
      </w:r>
      <w:r w:rsidR="001A2CA0" w:rsidRPr="00814207">
        <w:rPr>
          <w:lang w:val="en-US"/>
        </w:rPr>
        <w:fldChar w:fldCharType="begin"/>
      </w:r>
      <w:r w:rsidR="001A2CA0" w:rsidRPr="00814207">
        <w:rPr>
          <w:lang w:val="en-US"/>
        </w:rPr>
        <w:instrText xml:space="preserve"> DOCPROPERTY  MtgSeq  \* MERGEFORMAT </w:instrText>
      </w:r>
      <w:r w:rsidR="001A2CA0" w:rsidRPr="00814207">
        <w:rPr>
          <w:lang w:val="en-US"/>
        </w:rPr>
        <w:fldChar w:fldCharType="separate"/>
      </w:r>
      <w:r w:rsidR="00201AB7" w:rsidRPr="00814207">
        <w:rPr>
          <w:b/>
          <w:sz w:val="24"/>
          <w:lang w:val="en-US"/>
        </w:rPr>
        <w:t>103</w:t>
      </w:r>
      <w:r w:rsidR="001A2CA0" w:rsidRPr="00814207">
        <w:rPr>
          <w:lang w:val="en-US"/>
        </w:rPr>
        <w:fldChar w:fldCharType="end"/>
      </w:r>
      <w:r w:rsidR="001A2CA0" w:rsidRPr="00814207">
        <w:rPr>
          <w:lang w:val="en-US"/>
        </w:rPr>
        <w:fldChar w:fldCharType="begin"/>
      </w:r>
      <w:r w:rsidR="001A2CA0" w:rsidRPr="00814207">
        <w:rPr>
          <w:lang w:val="en-US"/>
        </w:rPr>
        <w:instrText xml:space="preserve"> DOCPROPERTY  MtgTitle  \* MERGEFORMAT </w:instrText>
      </w:r>
      <w:r w:rsidR="001A2CA0" w:rsidRPr="00814207">
        <w:rPr>
          <w:lang w:val="en-US"/>
        </w:rPr>
        <w:fldChar w:fldCharType="separate"/>
      </w:r>
      <w:r w:rsidR="00201AB7" w:rsidRPr="00814207">
        <w:rPr>
          <w:b/>
          <w:sz w:val="24"/>
          <w:lang w:val="en-US"/>
        </w:rPr>
        <w:t>-e</w:t>
      </w:r>
      <w:r w:rsidR="001A2CA0" w:rsidRPr="00814207">
        <w:rPr>
          <w:b/>
          <w:sz w:val="24"/>
          <w:lang w:val="en-US"/>
        </w:rPr>
        <w:fldChar w:fldCharType="end"/>
      </w:r>
      <w:r w:rsidRPr="00814207">
        <w:rPr>
          <w:b/>
          <w:i/>
          <w:sz w:val="28"/>
          <w:lang w:val="en-US"/>
        </w:rPr>
        <w:tab/>
      </w:r>
      <w:r w:rsidR="001A2CA0" w:rsidRPr="00814207">
        <w:rPr>
          <w:lang w:val="en-US"/>
        </w:rPr>
        <w:fldChar w:fldCharType="begin"/>
      </w:r>
      <w:r w:rsidR="001A2CA0" w:rsidRPr="00814207">
        <w:rPr>
          <w:lang w:val="en-US"/>
        </w:rPr>
        <w:instrText xml:space="preserve"> DOCPROPERTY  Tdoc#  \* MERGEFORMAT </w:instrText>
      </w:r>
      <w:r w:rsidR="001A2CA0" w:rsidRPr="00814207">
        <w:rPr>
          <w:lang w:val="en-US"/>
        </w:rPr>
        <w:fldChar w:fldCharType="separate"/>
      </w:r>
      <w:r w:rsidR="00201AB7" w:rsidRPr="00814207">
        <w:rPr>
          <w:b/>
          <w:i/>
          <w:sz w:val="28"/>
          <w:lang w:val="en-US"/>
        </w:rPr>
        <w:t>R4-2207882</w:t>
      </w:r>
      <w:r w:rsidR="001A2CA0" w:rsidRPr="00814207">
        <w:rPr>
          <w:b/>
          <w:i/>
          <w:sz w:val="28"/>
          <w:lang w:val="en-US"/>
        </w:rPr>
        <w:fldChar w:fldCharType="end"/>
      </w:r>
    </w:p>
    <w:p w14:paraId="7CB45193" w14:textId="1ACD9B8D" w:rsidR="001E41F3" w:rsidRPr="00814207" w:rsidRDefault="001A2CA0" w:rsidP="005E2C44">
      <w:pPr>
        <w:pStyle w:val="CRCoverPage"/>
        <w:outlineLvl w:val="0"/>
        <w:rPr>
          <w:b/>
          <w:sz w:val="24"/>
          <w:lang w:val="en-US"/>
        </w:rPr>
      </w:pPr>
      <w:r w:rsidRPr="00814207">
        <w:rPr>
          <w:lang w:val="en-US"/>
        </w:rPr>
        <w:fldChar w:fldCharType="begin"/>
      </w:r>
      <w:r w:rsidRPr="00814207">
        <w:rPr>
          <w:lang w:val="en-US"/>
        </w:rPr>
        <w:instrText xml:space="preserve"> DOCPROPERTY  Location  \* MERGEFORMAT </w:instrText>
      </w:r>
      <w:r w:rsidRPr="00814207">
        <w:rPr>
          <w:lang w:val="en-US"/>
        </w:rPr>
        <w:fldChar w:fldCharType="separate"/>
      </w:r>
      <w:r w:rsidR="00201AB7" w:rsidRPr="00814207">
        <w:rPr>
          <w:b/>
          <w:sz w:val="24"/>
          <w:lang w:val="en-US"/>
        </w:rPr>
        <w:t>Online</w:t>
      </w:r>
      <w:r w:rsidRPr="00814207">
        <w:rPr>
          <w:b/>
          <w:sz w:val="24"/>
          <w:lang w:val="en-US"/>
        </w:rPr>
        <w:fldChar w:fldCharType="end"/>
      </w:r>
      <w:r w:rsidR="001E41F3" w:rsidRPr="00814207">
        <w:rPr>
          <w:b/>
          <w:sz w:val="24"/>
          <w:lang w:val="en-US"/>
        </w:rPr>
        <w:t xml:space="preserve">, </w:t>
      </w:r>
      <w:r w:rsidRPr="00814207">
        <w:rPr>
          <w:lang w:val="en-US"/>
        </w:rPr>
        <w:fldChar w:fldCharType="begin"/>
      </w:r>
      <w:r w:rsidRPr="00814207">
        <w:rPr>
          <w:lang w:val="en-US"/>
        </w:rPr>
        <w:instrText xml:space="preserve"> DOCPROPERTY  Country  \* MERGEFORMAT </w:instrText>
      </w:r>
      <w:r w:rsidRPr="00814207">
        <w:rPr>
          <w:b/>
          <w:sz w:val="24"/>
          <w:lang w:val="en-US"/>
        </w:rPr>
        <w:fldChar w:fldCharType="end"/>
      </w:r>
      <w:r w:rsidR="001E41F3" w:rsidRPr="00814207">
        <w:rPr>
          <w:b/>
          <w:sz w:val="24"/>
          <w:lang w:val="en-US"/>
        </w:rPr>
        <w:t xml:space="preserve">, </w:t>
      </w:r>
      <w:r w:rsidRPr="00814207">
        <w:rPr>
          <w:lang w:val="en-US"/>
        </w:rPr>
        <w:fldChar w:fldCharType="begin"/>
      </w:r>
      <w:r w:rsidRPr="00814207">
        <w:rPr>
          <w:lang w:val="en-US"/>
        </w:rPr>
        <w:instrText xml:space="preserve"> DOCPROPERTY  StartDate  \* MERGEFORMAT </w:instrText>
      </w:r>
      <w:r w:rsidRPr="00814207">
        <w:rPr>
          <w:lang w:val="en-US"/>
        </w:rPr>
        <w:fldChar w:fldCharType="separate"/>
      </w:r>
      <w:r w:rsidR="00201AB7" w:rsidRPr="00814207">
        <w:rPr>
          <w:b/>
          <w:sz w:val="24"/>
          <w:lang w:val="en-US"/>
        </w:rPr>
        <w:t>9th May 2022</w:t>
      </w:r>
      <w:r w:rsidRPr="00814207">
        <w:rPr>
          <w:b/>
          <w:sz w:val="24"/>
          <w:lang w:val="en-US"/>
        </w:rPr>
        <w:fldChar w:fldCharType="end"/>
      </w:r>
      <w:r w:rsidR="00547111" w:rsidRPr="00814207">
        <w:rPr>
          <w:b/>
          <w:sz w:val="24"/>
          <w:lang w:val="en-US"/>
        </w:rPr>
        <w:t xml:space="preserve"> - </w:t>
      </w:r>
      <w:r w:rsidRPr="00814207">
        <w:rPr>
          <w:lang w:val="en-US"/>
        </w:rPr>
        <w:fldChar w:fldCharType="begin"/>
      </w:r>
      <w:r w:rsidRPr="00814207">
        <w:rPr>
          <w:lang w:val="en-US"/>
        </w:rPr>
        <w:instrText xml:space="preserve"> DOCPROPERTY  EndDate  \* MERGEFORMAT </w:instrText>
      </w:r>
      <w:r w:rsidRPr="00814207">
        <w:rPr>
          <w:lang w:val="en-US"/>
        </w:rPr>
        <w:fldChar w:fldCharType="separate"/>
      </w:r>
      <w:r w:rsidR="00201AB7" w:rsidRPr="00814207">
        <w:rPr>
          <w:b/>
          <w:sz w:val="24"/>
          <w:lang w:val="en-US"/>
        </w:rPr>
        <w:t>20th May 2022</w:t>
      </w:r>
      <w:r w:rsidRPr="00814207">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4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4207" w:rsidRDefault="00305409" w:rsidP="00E34898">
            <w:pPr>
              <w:pStyle w:val="CRCoverPage"/>
              <w:spacing w:after="0"/>
              <w:jc w:val="right"/>
              <w:rPr>
                <w:i/>
                <w:lang w:val="en-US"/>
              </w:rPr>
            </w:pPr>
            <w:r w:rsidRPr="00814207">
              <w:rPr>
                <w:i/>
                <w:sz w:val="14"/>
                <w:lang w:val="en-US"/>
              </w:rPr>
              <w:t>CR-Form-v</w:t>
            </w:r>
            <w:r w:rsidR="008863B9" w:rsidRPr="00814207">
              <w:rPr>
                <w:i/>
                <w:sz w:val="14"/>
                <w:lang w:val="en-US"/>
              </w:rPr>
              <w:t>12.</w:t>
            </w:r>
            <w:r w:rsidR="001A2CA0" w:rsidRPr="00814207">
              <w:rPr>
                <w:i/>
                <w:sz w:val="14"/>
                <w:lang w:val="en-US"/>
              </w:rPr>
              <w:t>2</w:t>
            </w:r>
          </w:p>
        </w:tc>
      </w:tr>
      <w:tr w:rsidR="001E41F3" w:rsidRPr="00814207" w14:paraId="3FBB62B8" w14:textId="77777777" w:rsidTr="00547111">
        <w:tc>
          <w:tcPr>
            <w:tcW w:w="9641" w:type="dxa"/>
            <w:gridSpan w:val="9"/>
            <w:tcBorders>
              <w:left w:val="single" w:sz="4" w:space="0" w:color="auto"/>
              <w:right w:val="single" w:sz="4" w:space="0" w:color="auto"/>
            </w:tcBorders>
          </w:tcPr>
          <w:p w14:paraId="79AB67D6" w14:textId="77777777" w:rsidR="001E41F3" w:rsidRPr="00814207" w:rsidRDefault="001E41F3">
            <w:pPr>
              <w:pStyle w:val="CRCoverPage"/>
              <w:spacing w:after="0"/>
              <w:jc w:val="center"/>
              <w:rPr>
                <w:lang w:val="en-US"/>
              </w:rPr>
            </w:pPr>
            <w:r w:rsidRPr="00814207">
              <w:rPr>
                <w:b/>
                <w:sz w:val="32"/>
                <w:lang w:val="en-US"/>
              </w:rPr>
              <w:t>CHANGE REQUEST</w:t>
            </w:r>
          </w:p>
        </w:tc>
      </w:tr>
      <w:tr w:rsidR="001E41F3" w:rsidRPr="00814207" w14:paraId="79946B04" w14:textId="77777777" w:rsidTr="00547111">
        <w:tc>
          <w:tcPr>
            <w:tcW w:w="9641" w:type="dxa"/>
            <w:gridSpan w:val="9"/>
            <w:tcBorders>
              <w:left w:val="single" w:sz="4" w:space="0" w:color="auto"/>
              <w:right w:val="single" w:sz="4" w:space="0" w:color="auto"/>
            </w:tcBorders>
          </w:tcPr>
          <w:p w14:paraId="12C70EEE" w14:textId="77777777" w:rsidR="001E41F3" w:rsidRPr="00814207" w:rsidRDefault="001E41F3">
            <w:pPr>
              <w:pStyle w:val="CRCoverPage"/>
              <w:spacing w:after="0"/>
              <w:rPr>
                <w:sz w:val="8"/>
                <w:szCs w:val="8"/>
                <w:lang w:val="en-US"/>
              </w:rPr>
            </w:pPr>
          </w:p>
        </w:tc>
      </w:tr>
      <w:tr w:rsidR="001E41F3" w:rsidRPr="00814207" w14:paraId="3999489E" w14:textId="77777777" w:rsidTr="00547111">
        <w:tc>
          <w:tcPr>
            <w:tcW w:w="142" w:type="dxa"/>
            <w:tcBorders>
              <w:left w:val="single" w:sz="4" w:space="0" w:color="auto"/>
            </w:tcBorders>
          </w:tcPr>
          <w:p w14:paraId="4DDA7F40" w14:textId="77777777" w:rsidR="001E41F3" w:rsidRPr="00814207" w:rsidRDefault="001E41F3">
            <w:pPr>
              <w:pStyle w:val="CRCoverPage"/>
              <w:spacing w:after="0"/>
              <w:jc w:val="right"/>
              <w:rPr>
                <w:lang w:val="en-US"/>
              </w:rPr>
            </w:pPr>
          </w:p>
        </w:tc>
        <w:tc>
          <w:tcPr>
            <w:tcW w:w="1559" w:type="dxa"/>
            <w:shd w:val="pct30" w:color="FFFF00" w:fill="auto"/>
          </w:tcPr>
          <w:p w14:paraId="52508B66" w14:textId="77238311" w:rsidR="001E41F3" w:rsidRPr="00814207" w:rsidRDefault="001A2CA0" w:rsidP="00E13F3D">
            <w:pPr>
              <w:pStyle w:val="CRCoverPage"/>
              <w:spacing w:after="0"/>
              <w:jc w:val="right"/>
              <w:rPr>
                <w:b/>
                <w:sz w:val="28"/>
                <w:lang w:val="en-US"/>
              </w:rPr>
            </w:pPr>
            <w:r w:rsidRPr="00814207">
              <w:rPr>
                <w:lang w:val="en-US"/>
              </w:rPr>
              <w:fldChar w:fldCharType="begin"/>
            </w:r>
            <w:r w:rsidRPr="00814207">
              <w:rPr>
                <w:lang w:val="en-US"/>
              </w:rPr>
              <w:instrText xml:space="preserve"> DOCPROPERTY  Spec#  \* MERGEFORMAT </w:instrText>
            </w:r>
            <w:r w:rsidRPr="00814207">
              <w:rPr>
                <w:lang w:val="en-US"/>
              </w:rPr>
              <w:fldChar w:fldCharType="separate"/>
            </w:r>
            <w:r w:rsidR="00201AB7" w:rsidRPr="00814207">
              <w:rPr>
                <w:b/>
                <w:sz w:val="28"/>
                <w:lang w:val="en-US"/>
              </w:rPr>
              <w:t>38.854</w:t>
            </w:r>
            <w:r w:rsidRPr="00814207">
              <w:rPr>
                <w:b/>
                <w:sz w:val="28"/>
                <w:lang w:val="en-US"/>
              </w:rPr>
              <w:fldChar w:fldCharType="end"/>
            </w:r>
          </w:p>
        </w:tc>
        <w:tc>
          <w:tcPr>
            <w:tcW w:w="709" w:type="dxa"/>
          </w:tcPr>
          <w:p w14:paraId="77009707" w14:textId="77777777" w:rsidR="001E41F3" w:rsidRPr="00814207" w:rsidRDefault="001E41F3">
            <w:pPr>
              <w:pStyle w:val="CRCoverPage"/>
              <w:spacing w:after="0"/>
              <w:jc w:val="center"/>
              <w:rPr>
                <w:lang w:val="en-US"/>
              </w:rPr>
            </w:pPr>
            <w:r w:rsidRPr="00814207">
              <w:rPr>
                <w:b/>
                <w:sz w:val="28"/>
                <w:lang w:val="en-US"/>
              </w:rPr>
              <w:t>CR</w:t>
            </w:r>
          </w:p>
        </w:tc>
        <w:tc>
          <w:tcPr>
            <w:tcW w:w="1276" w:type="dxa"/>
            <w:shd w:val="pct30" w:color="FFFF00" w:fill="auto"/>
          </w:tcPr>
          <w:p w14:paraId="6CAED29D" w14:textId="3EC5EA8A" w:rsidR="001E41F3" w:rsidRPr="00814207" w:rsidRDefault="001A2CA0" w:rsidP="00547111">
            <w:pPr>
              <w:pStyle w:val="CRCoverPage"/>
              <w:spacing w:after="0"/>
              <w:rPr>
                <w:lang w:val="en-US"/>
              </w:rPr>
            </w:pPr>
            <w:r w:rsidRPr="00814207">
              <w:rPr>
                <w:lang w:val="en-US"/>
              </w:rPr>
              <w:fldChar w:fldCharType="begin"/>
            </w:r>
            <w:r w:rsidRPr="00814207">
              <w:rPr>
                <w:lang w:val="en-US"/>
              </w:rPr>
              <w:instrText xml:space="preserve"> DOCPROPERTY  Cr#  \* MERGEFORMAT </w:instrText>
            </w:r>
            <w:r w:rsidRPr="00814207">
              <w:rPr>
                <w:lang w:val="en-US"/>
              </w:rPr>
              <w:fldChar w:fldCharType="separate"/>
            </w:r>
            <w:r w:rsidR="00201AB7" w:rsidRPr="00814207">
              <w:rPr>
                <w:b/>
                <w:sz w:val="28"/>
                <w:lang w:val="en-US"/>
              </w:rPr>
              <w:t>0003</w:t>
            </w:r>
            <w:r w:rsidRPr="00814207">
              <w:rPr>
                <w:b/>
                <w:sz w:val="28"/>
                <w:lang w:val="en-US"/>
              </w:rPr>
              <w:fldChar w:fldCharType="end"/>
            </w:r>
          </w:p>
        </w:tc>
        <w:tc>
          <w:tcPr>
            <w:tcW w:w="709" w:type="dxa"/>
          </w:tcPr>
          <w:p w14:paraId="09D2C09B" w14:textId="77777777" w:rsidR="001E41F3" w:rsidRPr="00814207" w:rsidRDefault="001E41F3" w:rsidP="0051580D">
            <w:pPr>
              <w:pStyle w:val="CRCoverPage"/>
              <w:tabs>
                <w:tab w:val="right" w:pos="625"/>
              </w:tabs>
              <w:spacing w:after="0"/>
              <w:jc w:val="center"/>
              <w:rPr>
                <w:lang w:val="en-US"/>
              </w:rPr>
            </w:pPr>
            <w:r w:rsidRPr="00814207">
              <w:rPr>
                <w:b/>
                <w:bCs/>
                <w:sz w:val="28"/>
                <w:lang w:val="en-US"/>
              </w:rPr>
              <w:t>rev</w:t>
            </w:r>
          </w:p>
        </w:tc>
        <w:tc>
          <w:tcPr>
            <w:tcW w:w="992" w:type="dxa"/>
            <w:shd w:val="pct30" w:color="FFFF00" w:fill="auto"/>
          </w:tcPr>
          <w:p w14:paraId="7533BF9D" w14:textId="6CCA900D" w:rsidR="001E41F3" w:rsidRPr="00814207" w:rsidRDefault="001A2CA0" w:rsidP="00E13F3D">
            <w:pPr>
              <w:pStyle w:val="CRCoverPage"/>
              <w:spacing w:after="0"/>
              <w:jc w:val="center"/>
              <w:rPr>
                <w:b/>
                <w:lang w:val="en-US"/>
              </w:rPr>
            </w:pPr>
            <w:r w:rsidRPr="00814207">
              <w:rPr>
                <w:lang w:val="en-US"/>
              </w:rPr>
              <w:fldChar w:fldCharType="begin"/>
            </w:r>
            <w:r w:rsidRPr="00814207">
              <w:rPr>
                <w:lang w:val="en-US"/>
              </w:rPr>
              <w:instrText xml:space="preserve"> DOCPROPERTY  Revision  \* MERGEFORMAT </w:instrText>
            </w:r>
            <w:r w:rsidRPr="00814207">
              <w:rPr>
                <w:lang w:val="en-US"/>
              </w:rPr>
              <w:fldChar w:fldCharType="separate"/>
            </w:r>
            <w:r w:rsidR="00201AB7" w:rsidRPr="00814207">
              <w:rPr>
                <w:b/>
                <w:sz w:val="28"/>
                <w:lang w:val="en-US"/>
              </w:rPr>
              <w:t>-</w:t>
            </w:r>
            <w:r w:rsidRPr="00814207">
              <w:rPr>
                <w:b/>
                <w:sz w:val="28"/>
                <w:lang w:val="en-US"/>
              </w:rPr>
              <w:fldChar w:fldCharType="end"/>
            </w:r>
          </w:p>
        </w:tc>
        <w:tc>
          <w:tcPr>
            <w:tcW w:w="2410" w:type="dxa"/>
          </w:tcPr>
          <w:p w14:paraId="5D4AEAE9" w14:textId="77777777" w:rsidR="001E41F3" w:rsidRPr="00814207" w:rsidRDefault="001E41F3" w:rsidP="0051580D">
            <w:pPr>
              <w:pStyle w:val="CRCoverPage"/>
              <w:tabs>
                <w:tab w:val="right" w:pos="1825"/>
              </w:tabs>
              <w:spacing w:after="0"/>
              <w:jc w:val="center"/>
              <w:rPr>
                <w:lang w:val="en-US"/>
              </w:rPr>
            </w:pPr>
            <w:r w:rsidRPr="00814207">
              <w:rPr>
                <w:b/>
                <w:sz w:val="28"/>
                <w:szCs w:val="28"/>
                <w:lang w:val="en-US"/>
              </w:rPr>
              <w:t>Current version:</w:t>
            </w:r>
          </w:p>
        </w:tc>
        <w:tc>
          <w:tcPr>
            <w:tcW w:w="1701" w:type="dxa"/>
            <w:shd w:val="pct30" w:color="FFFF00" w:fill="auto"/>
          </w:tcPr>
          <w:p w14:paraId="1E22D6AC" w14:textId="0B72D77A" w:rsidR="001E41F3" w:rsidRPr="00814207" w:rsidRDefault="001A2CA0">
            <w:pPr>
              <w:pStyle w:val="CRCoverPage"/>
              <w:spacing w:after="0"/>
              <w:jc w:val="center"/>
              <w:rPr>
                <w:sz w:val="28"/>
                <w:lang w:val="en-US"/>
              </w:rPr>
            </w:pPr>
            <w:r w:rsidRPr="00814207">
              <w:rPr>
                <w:lang w:val="en-US"/>
              </w:rPr>
              <w:fldChar w:fldCharType="begin"/>
            </w:r>
            <w:r w:rsidRPr="00814207">
              <w:rPr>
                <w:lang w:val="en-US"/>
              </w:rPr>
              <w:instrText xml:space="preserve"> DOCPROPERTY  Version  \* MERGEFORMAT </w:instrText>
            </w:r>
            <w:r w:rsidRPr="00814207">
              <w:rPr>
                <w:lang w:val="en-US"/>
              </w:rPr>
              <w:fldChar w:fldCharType="separate"/>
            </w:r>
            <w:r w:rsidR="00201AB7" w:rsidRPr="00814207">
              <w:rPr>
                <w:b/>
                <w:sz w:val="28"/>
                <w:lang w:val="en-US"/>
              </w:rPr>
              <w:t>17.0.0</w:t>
            </w:r>
            <w:r w:rsidRPr="00814207">
              <w:rPr>
                <w:b/>
                <w:sz w:val="28"/>
                <w:lang w:val="en-US"/>
              </w:rPr>
              <w:fldChar w:fldCharType="end"/>
            </w:r>
          </w:p>
        </w:tc>
        <w:tc>
          <w:tcPr>
            <w:tcW w:w="143" w:type="dxa"/>
            <w:tcBorders>
              <w:right w:val="single" w:sz="4" w:space="0" w:color="auto"/>
            </w:tcBorders>
          </w:tcPr>
          <w:p w14:paraId="399238C9" w14:textId="77777777" w:rsidR="001E41F3" w:rsidRPr="00814207" w:rsidRDefault="001E41F3">
            <w:pPr>
              <w:pStyle w:val="CRCoverPage"/>
              <w:spacing w:after="0"/>
              <w:rPr>
                <w:lang w:val="en-US"/>
              </w:rPr>
            </w:pPr>
          </w:p>
        </w:tc>
      </w:tr>
      <w:tr w:rsidR="001E41F3" w:rsidRPr="00814207" w14:paraId="7DC9F5A2" w14:textId="77777777" w:rsidTr="00547111">
        <w:tc>
          <w:tcPr>
            <w:tcW w:w="9641" w:type="dxa"/>
            <w:gridSpan w:val="9"/>
            <w:tcBorders>
              <w:left w:val="single" w:sz="4" w:space="0" w:color="auto"/>
              <w:right w:val="single" w:sz="4" w:space="0" w:color="auto"/>
            </w:tcBorders>
          </w:tcPr>
          <w:p w14:paraId="4883A7D2" w14:textId="77777777" w:rsidR="001E41F3" w:rsidRPr="00814207" w:rsidRDefault="001E41F3">
            <w:pPr>
              <w:pStyle w:val="CRCoverPage"/>
              <w:spacing w:after="0"/>
              <w:rPr>
                <w:lang w:val="en-US"/>
              </w:rPr>
            </w:pPr>
          </w:p>
        </w:tc>
      </w:tr>
      <w:tr w:rsidR="001E41F3" w:rsidRPr="00814207" w14:paraId="266B4BDF" w14:textId="77777777" w:rsidTr="00547111">
        <w:tc>
          <w:tcPr>
            <w:tcW w:w="9641" w:type="dxa"/>
            <w:gridSpan w:val="9"/>
            <w:tcBorders>
              <w:top w:val="single" w:sz="4" w:space="0" w:color="auto"/>
            </w:tcBorders>
          </w:tcPr>
          <w:p w14:paraId="47E13998" w14:textId="3D6383FB" w:rsidR="001E41F3" w:rsidRPr="00814207" w:rsidRDefault="001E41F3">
            <w:pPr>
              <w:pStyle w:val="CRCoverPage"/>
              <w:spacing w:after="0"/>
              <w:jc w:val="center"/>
              <w:rPr>
                <w:rFonts w:cs="Arial"/>
                <w:i/>
                <w:lang w:val="en-US"/>
              </w:rPr>
            </w:pPr>
            <w:r w:rsidRPr="00814207">
              <w:rPr>
                <w:rFonts w:cs="Arial"/>
                <w:i/>
                <w:lang w:val="en-US"/>
              </w:rPr>
              <w:t xml:space="preserve">For </w:t>
            </w:r>
            <w:hyperlink r:id="rId14" w:anchor="_blank" w:history="1">
              <w:r w:rsidRPr="00814207">
                <w:rPr>
                  <w:rStyle w:val="Hyperlink"/>
                  <w:rFonts w:cs="Arial"/>
                  <w:b/>
                  <w:i/>
                  <w:color w:val="FF0000"/>
                  <w:lang w:val="en-US"/>
                </w:rPr>
                <w:t>HE</w:t>
              </w:r>
              <w:bookmarkStart w:id="0" w:name="_Hlt497126619"/>
              <w:r w:rsidRPr="00814207">
                <w:rPr>
                  <w:rStyle w:val="Hyperlink"/>
                  <w:rFonts w:cs="Arial"/>
                  <w:b/>
                  <w:i/>
                  <w:color w:val="FF0000"/>
                  <w:lang w:val="en-US"/>
                </w:rPr>
                <w:t>L</w:t>
              </w:r>
              <w:bookmarkEnd w:id="0"/>
              <w:r w:rsidRPr="00814207">
                <w:rPr>
                  <w:rStyle w:val="Hyperlink"/>
                  <w:rFonts w:cs="Arial"/>
                  <w:b/>
                  <w:i/>
                  <w:color w:val="FF0000"/>
                  <w:lang w:val="en-US"/>
                </w:rPr>
                <w:t>P</w:t>
              </w:r>
            </w:hyperlink>
            <w:r w:rsidRPr="00814207">
              <w:rPr>
                <w:rFonts w:cs="Arial"/>
                <w:b/>
                <w:i/>
                <w:color w:val="FF0000"/>
                <w:lang w:val="en-US"/>
              </w:rPr>
              <w:t xml:space="preserve"> </w:t>
            </w:r>
            <w:r w:rsidRPr="00814207">
              <w:rPr>
                <w:rFonts w:cs="Arial"/>
                <w:i/>
                <w:lang w:val="en-US"/>
              </w:rPr>
              <w:t>on using this form</w:t>
            </w:r>
            <w:r w:rsidR="0051580D" w:rsidRPr="00814207">
              <w:rPr>
                <w:rFonts w:cs="Arial"/>
                <w:i/>
                <w:lang w:val="en-US"/>
              </w:rPr>
              <w:t>: c</w:t>
            </w:r>
            <w:r w:rsidR="00F25D98" w:rsidRPr="00814207">
              <w:rPr>
                <w:rFonts w:cs="Arial"/>
                <w:i/>
                <w:lang w:val="en-US"/>
              </w:rPr>
              <w:t xml:space="preserve">omprehensive instructions can be found at </w:t>
            </w:r>
            <w:r w:rsidR="001B7A65" w:rsidRPr="00814207">
              <w:rPr>
                <w:rFonts w:cs="Arial"/>
                <w:i/>
                <w:lang w:val="en-US"/>
              </w:rPr>
              <w:br/>
            </w:r>
            <w:hyperlink r:id="rId15" w:history="1">
              <w:r w:rsidR="00DE34CF" w:rsidRPr="00814207">
                <w:rPr>
                  <w:rStyle w:val="Hyperlink"/>
                  <w:rFonts w:cs="Arial"/>
                  <w:i/>
                  <w:lang w:val="en-US"/>
                </w:rPr>
                <w:t>http://www.3gpp.org/Change-Requests</w:t>
              </w:r>
            </w:hyperlink>
            <w:r w:rsidR="00F25D98" w:rsidRPr="00814207">
              <w:rPr>
                <w:rFonts w:cs="Arial"/>
                <w:i/>
                <w:lang w:val="en-US"/>
              </w:rPr>
              <w:t>.</w:t>
            </w:r>
          </w:p>
        </w:tc>
      </w:tr>
      <w:tr w:rsidR="001E41F3" w:rsidRPr="00814207" w14:paraId="296CF086" w14:textId="77777777" w:rsidTr="00547111">
        <w:tc>
          <w:tcPr>
            <w:tcW w:w="9641" w:type="dxa"/>
            <w:gridSpan w:val="9"/>
          </w:tcPr>
          <w:p w14:paraId="7D4A60B5" w14:textId="77777777" w:rsidR="001E41F3" w:rsidRPr="00814207" w:rsidRDefault="001E41F3">
            <w:pPr>
              <w:pStyle w:val="CRCoverPage"/>
              <w:spacing w:after="0"/>
              <w:rPr>
                <w:sz w:val="8"/>
                <w:szCs w:val="8"/>
                <w:lang w:val="en-US"/>
              </w:rPr>
            </w:pPr>
          </w:p>
        </w:tc>
      </w:tr>
    </w:tbl>
    <w:p w14:paraId="53540664" w14:textId="77777777" w:rsidR="001E41F3" w:rsidRPr="0081420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4207" w14:paraId="0EE45D52" w14:textId="77777777" w:rsidTr="00A7671C">
        <w:tc>
          <w:tcPr>
            <w:tcW w:w="2835" w:type="dxa"/>
          </w:tcPr>
          <w:p w14:paraId="59860FA1" w14:textId="77777777" w:rsidR="00F25D98" w:rsidRPr="00814207" w:rsidRDefault="00F25D98" w:rsidP="001E41F3">
            <w:pPr>
              <w:pStyle w:val="CRCoverPage"/>
              <w:tabs>
                <w:tab w:val="right" w:pos="2751"/>
              </w:tabs>
              <w:spacing w:after="0"/>
              <w:rPr>
                <w:b/>
                <w:i/>
                <w:lang w:val="en-US"/>
              </w:rPr>
            </w:pPr>
            <w:r w:rsidRPr="00814207">
              <w:rPr>
                <w:b/>
                <w:i/>
                <w:lang w:val="en-US"/>
              </w:rPr>
              <w:t>Proposed change</w:t>
            </w:r>
            <w:r w:rsidR="00A7671C" w:rsidRPr="00814207">
              <w:rPr>
                <w:b/>
                <w:i/>
                <w:lang w:val="en-US"/>
              </w:rPr>
              <w:t xml:space="preserve"> </w:t>
            </w:r>
            <w:r w:rsidRPr="00814207">
              <w:rPr>
                <w:b/>
                <w:i/>
                <w:lang w:val="en-US"/>
              </w:rPr>
              <w:t>affects:</w:t>
            </w:r>
          </w:p>
        </w:tc>
        <w:tc>
          <w:tcPr>
            <w:tcW w:w="1418" w:type="dxa"/>
          </w:tcPr>
          <w:p w14:paraId="07128383" w14:textId="77777777" w:rsidR="00F25D98" w:rsidRPr="00814207" w:rsidRDefault="00F25D98" w:rsidP="001E41F3">
            <w:pPr>
              <w:pStyle w:val="CRCoverPage"/>
              <w:spacing w:after="0"/>
              <w:jc w:val="right"/>
              <w:rPr>
                <w:lang w:val="en-US"/>
              </w:rPr>
            </w:pPr>
            <w:r w:rsidRPr="0081420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420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814207" w:rsidRDefault="00F25D98" w:rsidP="001E41F3">
            <w:pPr>
              <w:pStyle w:val="CRCoverPage"/>
              <w:spacing w:after="0"/>
              <w:jc w:val="right"/>
              <w:rPr>
                <w:u w:val="single"/>
                <w:lang w:val="en-US"/>
              </w:rPr>
            </w:pPr>
            <w:r w:rsidRPr="0081420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4207" w:rsidRDefault="00F25D98" w:rsidP="001E41F3">
            <w:pPr>
              <w:pStyle w:val="CRCoverPage"/>
              <w:spacing w:after="0"/>
              <w:jc w:val="center"/>
              <w:rPr>
                <w:b/>
                <w:caps/>
                <w:lang w:val="en-US"/>
              </w:rPr>
            </w:pPr>
          </w:p>
        </w:tc>
        <w:tc>
          <w:tcPr>
            <w:tcW w:w="2126" w:type="dxa"/>
          </w:tcPr>
          <w:p w14:paraId="2ED8415F" w14:textId="77777777" w:rsidR="00F25D98" w:rsidRPr="00814207" w:rsidRDefault="00F25D98" w:rsidP="001E41F3">
            <w:pPr>
              <w:pStyle w:val="CRCoverPage"/>
              <w:spacing w:after="0"/>
              <w:jc w:val="right"/>
              <w:rPr>
                <w:u w:val="single"/>
                <w:lang w:val="en-US"/>
              </w:rPr>
            </w:pPr>
            <w:r w:rsidRPr="0081420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AC63C9" w:rsidR="00F25D98" w:rsidRPr="00814207" w:rsidRDefault="00201AB7" w:rsidP="001E41F3">
            <w:pPr>
              <w:pStyle w:val="CRCoverPage"/>
              <w:spacing w:after="0"/>
              <w:jc w:val="center"/>
              <w:rPr>
                <w:b/>
                <w:caps/>
                <w:lang w:val="en-US"/>
              </w:rPr>
            </w:pPr>
            <w:r w:rsidRPr="00814207">
              <w:rPr>
                <w:b/>
                <w:caps/>
                <w:lang w:val="en-US"/>
              </w:rPr>
              <w:t>x</w:t>
            </w:r>
          </w:p>
        </w:tc>
        <w:tc>
          <w:tcPr>
            <w:tcW w:w="1418" w:type="dxa"/>
            <w:tcBorders>
              <w:left w:val="nil"/>
            </w:tcBorders>
          </w:tcPr>
          <w:p w14:paraId="6562735E" w14:textId="77777777" w:rsidR="00F25D98" w:rsidRPr="00814207" w:rsidRDefault="00F25D98" w:rsidP="001E41F3">
            <w:pPr>
              <w:pStyle w:val="CRCoverPage"/>
              <w:spacing w:after="0"/>
              <w:jc w:val="right"/>
              <w:rPr>
                <w:lang w:val="en-US"/>
              </w:rPr>
            </w:pPr>
            <w:r w:rsidRPr="0081420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4207" w:rsidRDefault="00F25D98" w:rsidP="001E41F3">
            <w:pPr>
              <w:pStyle w:val="CRCoverPage"/>
              <w:spacing w:after="0"/>
              <w:jc w:val="center"/>
              <w:rPr>
                <w:b/>
                <w:bCs/>
                <w:caps/>
                <w:lang w:val="en-US"/>
              </w:rPr>
            </w:pPr>
          </w:p>
        </w:tc>
      </w:tr>
    </w:tbl>
    <w:p w14:paraId="69DCC391" w14:textId="77777777" w:rsidR="001E41F3" w:rsidRPr="00814207"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4207" w14:paraId="31618834" w14:textId="77777777" w:rsidTr="00547111">
        <w:tc>
          <w:tcPr>
            <w:tcW w:w="9640" w:type="dxa"/>
            <w:gridSpan w:val="11"/>
          </w:tcPr>
          <w:p w14:paraId="55477508" w14:textId="77777777" w:rsidR="001E41F3" w:rsidRPr="00814207" w:rsidRDefault="001E41F3">
            <w:pPr>
              <w:pStyle w:val="CRCoverPage"/>
              <w:spacing w:after="0"/>
              <w:rPr>
                <w:sz w:val="8"/>
                <w:szCs w:val="8"/>
                <w:lang w:val="en-US"/>
              </w:rPr>
            </w:pPr>
          </w:p>
        </w:tc>
      </w:tr>
      <w:tr w:rsidR="001E41F3" w:rsidRPr="00814207" w14:paraId="58300953" w14:textId="77777777" w:rsidTr="00547111">
        <w:tc>
          <w:tcPr>
            <w:tcW w:w="1843" w:type="dxa"/>
            <w:tcBorders>
              <w:top w:val="single" w:sz="4" w:space="0" w:color="auto"/>
              <w:left w:val="single" w:sz="4" w:space="0" w:color="auto"/>
            </w:tcBorders>
          </w:tcPr>
          <w:p w14:paraId="05B2F3A2" w14:textId="77777777" w:rsidR="001E41F3" w:rsidRPr="00814207" w:rsidRDefault="001E41F3">
            <w:pPr>
              <w:pStyle w:val="CRCoverPage"/>
              <w:tabs>
                <w:tab w:val="right" w:pos="1759"/>
              </w:tabs>
              <w:spacing w:after="0"/>
              <w:rPr>
                <w:b/>
                <w:i/>
                <w:lang w:val="en-US"/>
              </w:rPr>
            </w:pPr>
            <w:r w:rsidRPr="00814207">
              <w:rPr>
                <w:b/>
                <w:i/>
                <w:lang w:val="en-US"/>
              </w:rPr>
              <w:t>Title:</w:t>
            </w:r>
            <w:r w:rsidRPr="00814207">
              <w:rPr>
                <w:b/>
                <w:i/>
                <w:lang w:val="en-US"/>
              </w:rPr>
              <w:tab/>
            </w:r>
          </w:p>
        </w:tc>
        <w:tc>
          <w:tcPr>
            <w:tcW w:w="7797" w:type="dxa"/>
            <w:gridSpan w:val="10"/>
            <w:tcBorders>
              <w:top w:val="single" w:sz="4" w:space="0" w:color="auto"/>
              <w:right w:val="single" w:sz="4" w:space="0" w:color="auto"/>
            </w:tcBorders>
            <w:shd w:val="pct30" w:color="FFFF00" w:fill="auto"/>
          </w:tcPr>
          <w:p w14:paraId="3D393EEE" w14:textId="60D4BA23"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CrTitle  \* MERGEFORMAT </w:instrText>
            </w:r>
            <w:r w:rsidRPr="00814207">
              <w:rPr>
                <w:lang w:val="en-US"/>
              </w:rPr>
              <w:fldChar w:fldCharType="separate"/>
            </w:r>
            <w:r w:rsidR="00201AB7" w:rsidRPr="00814207">
              <w:rPr>
                <w:lang w:val="en-US"/>
              </w:rPr>
              <w:t>CR to TR 38.854 on HST FR2 RA-Based Timing Adjustment</w:t>
            </w:r>
            <w:r w:rsidRPr="00814207">
              <w:rPr>
                <w:lang w:val="en-US"/>
              </w:rPr>
              <w:fldChar w:fldCharType="end"/>
            </w:r>
          </w:p>
        </w:tc>
      </w:tr>
      <w:tr w:rsidR="001E41F3" w:rsidRPr="00814207" w14:paraId="05C08479" w14:textId="77777777" w:rsidTr="00547111">
        <w:tc>
          <w:tcPr>
            <w:tcW w:w="1843" w:type="dxa"/>
            <w:tcBorders>
              <w:left w:val="single" w:sz="4" w:space="0" w:color="auto"/>
            </w:tcBorders>
          </w:tcPr>
          <w:p w14:paraId="45E29F53" w14:textId="77777777" w:rsidR="001E41F3" w:rsidRPr="0081420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814207" w:rsidRDefault="001E41F3">
            <w:pPr>
              <w:pStyle w:val="CRCoverPage"/>
              <w:spacing w:after="0"/>
              <w:rPr>
                <w:sz w:val="8"/>
                <w:szCs w:val="8"/>
                <w:lang w:val="en-US"/>
              </w:rPr>
            </w:pPr>
          </w:p>
        </w:tc>
      </w:tr>
      <w:tr w:rsidR="001E41F3" w:rsidRPr="00814207" w14:paraId="46D5D7C2" w14:textId="77777777" w:rsidTr="00547111">
        <w:tc>
          <w:tcPr>
            <w:tcW w:w="1843" w:type="dxa"/>
            <w:tcBorders>
              <w:left w:val="single" w:sz="4" w:space="0" w:color="auto"/>
            </w:tcBorders>
          </w:tcPr>
          <w:p w14:paraId="45A6C2C4" w14:textId="77777777" w:rsidR="001E41F3" w:rsidRPr="00814207" w:rsidRDefault="001E41F3">
            <w:pPr>
              <w:pStyle w:val="CRCoverPage"/>
              <w:tabs>
                <w:tab w:val="right" w:pos="1759"/>
              </w:tabs>
              <w:spacing w:after="0"/>
              <w:rPr>
                <w:b/>
                <w:i/>
                <w:lang w:val="en-US"/>
              </w:rPr>
            </w:pPr>
            <w:r w:rsidRPr="00814207">
              <w:rPr>
                <w:b/>
                <w:i/>
                <w:lang w:val="en-US"/>
              </w:rPr>
              <w:t>Source to WG:</w:t>
            </w:r>
          </w:p>
        </w:tc>
        <w:tc>
          <w:tcPr>
            <w:tcW w:w="7797" w:type="dxa"/>
            <w:gridSpan w:val="10"/>
            <w:tcBorders>
              <w:right w:val="single" w:sz="4" w:space="0" w:color="auto"/>
            </w:tcBorders>
            <w:shd w:val="pct30" w:color="FFFF00" w:fill="auto"/>
          </w:tcPr>
          <w:p w14:paraId="298AA482" w14:textId="7BB96E74"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SourceIfWg  \* MERGEFORMAT </w:instrText>
            </w:r>
            <w:r w:rsidRPr="00814207">
              <w:rPr>
                <w:lang w:val="en-US"/>
              </w:rPr>
              <w:fldChar w:fldCharType="separate"/>
            </w:r>
            <w:r w:rsidR="00201AB7" w:rsidRPr="00814207">
              <w:rPr>
                <w:lang w:val="en-US"/>
              </w:rPr>
              <w:t>Nokia, Nokia Shanghai Bell</w:t>
            </w:r>
            <w:r w:rsidRPr="00814207">
              <w:rPr>
                <w:lang w:val="en-US"/>
              </w:rPr>
              <w:fldChar w:fldCharType="end"/>
            </w:r>
          </w:p>
        </w:tc>
      </w:tr>
      <w:tr w:rsidR="001E41F3" w:rsidRPr="00814207" w14:paraId="4196B218" w14:textId="77777777" w:rsidTr="00547111">
        <w:tc>
          <w:tcPr>
            <w:tcW w:w="1843" w:type="dxa"/>
            <w:tcBorders>
              <w:left w:val="single" w:sz="4" w:space="0" w:color="auto"/>
            </w:tcBorders>
          </w:tcPr>
          <w:p w14:paraId="14C300BA" w14:textId="77777777" w:rsidR="001E41F3" w:rsidRPr="00814207" w:rsidRDefault="001E41F3">
            <w:pPr>
              <w:pStyle w:val="CRCoverPage"/>
              <w:tabs>
                <w:tab w:val="right" w:pos="1759"/>
              </w:tabs>
              <w:spacing w:after="0"/>
              <w:rPr>
                <w:b/>
                <w:i/>
                <w:lang w:val="en-US"/>
              </w:rPr>
            </w:pPr>
            <w:r w:rsidRPr="00814207">
              <w:rPr>
                <w:b/>
                <w:i/>
                <w:lang w:val="en-US"/>
              </w:rPr>
              <w:t>Source to TSG:</w:t>
            </w:r>
          </w:p>
        </w:tc>
        <w:tc>
          <w:tcPr>
            <w:tcW w:w="7797" w:type="dxa"/>
            <w:gridSpan w:val="10"/>
            <w:tcBorders>
              <w:right w:val="single" w:sz="4" w:space="0" w:color="auto"/>
            </w:tcBorders>
            <w:shd w:val="pct30" w:color="FFFF00" w:fill="auto"/>
          </w:tcPr>
          <w:p w14:paraId="17FF8B7B" w14:textId="13CF3F8B" w:rsidR="001E41F3" w:rsidRPr="00814207" w:rsidRDefault="001A2CA0" w:rsidP="00547111">
            <w:pPr>
              <w:pStyle w:val="CRCoverPage"/>
              <w:spacing w:after="0"/>
              <w:ind w:left="100"/>
              <w:rPr>
                <w:lang w:val="en-US"/>
              </w:rPr>
            </w:pPr>
            <w:r w:rsidRPr="00814207">
              <w:rPr>
                <w:lang w:val="en-US"/>
              </w:rPr>
              <w:fldChar w:fldCharType="begin"/>
            </w:r>
            <w:r w:rsidRPr="00814207">
              <w:rPr>
                <w:lang w:val="en-US"/>
              </w:rPr>
              <w:instrText xml:space="preserve"> DOCPROPERTY  SourceIfTsg  \* MERGEFORMAT </w:instrText>
            </w:r>
            <w:r w:rsidRPr="00814207">
              <w:rPr>
                <w:lang w:val="en-US"/>
              </w:rPr>
              <w:fldChar w:fldCharType="separate"/>
            </w:r>
            <w:r w:rsidR="00201AB7" w:rsidRPr="00814207">
              <w:rPr>
                <w:lang w:val="en-US"/>
              </w:rPr>
              <w:t>R4</w:t>
            </w:r>
            <w:r w:rsidRPr="00814207">
              <w:rPr>
                <w:lang w:val="en-US"/>
              </w:rPr>
              <w:fldChar w:fldCharType="end"/>
            </w:r>
          </w:p>
        </w:tc>
      </w:tr>
      <w:tr w:rsidR="001E41F3" w:rsidRPr="00814207" w14:paraId="76303739" w14:textId="77777777" w:rsidTr="00547111">
        <w:tc>
          <w:tcPr>
            <w:tcW w:w="1843" w:type="dxa"/>
            <w:tcBorders>
              <w:left w:val="single" w:sz="4" w:space="0" w:color="auto"/>
            </w:tcBorders>
          </w:tcPr>
          <w:p w14:paraId="4D3B1657" w14:textId="77777777" w:rsidR="001E41F3" w:rsidRPr="0081420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814207" w:rsidRDefault="001E41F3">
            <w:pPr>
              <w:pStyle w:val="CRCoverPage"/>
              <w:spacing w:after="0"/>
              <w:rPr>
                <w:sz w:val="8"/>
                <w:szCs w:val="8"/>
                <w:lang w:val="en-US"/>
              </w:rPr>
            </w:pPr>
          </w:p>
        </w:tc>
      </w:tr>
      <w:tr w:rsidR="001E41F3" w:rsidRPr="00814207" w14:paraId="50563E52" w14:textId="77777777" w:rsidTr="00547111">
        <w:tc>
          <w:tcPr>
            <w:tcW w:w="1843" w:type="dxa"/>
            <w:tcBorders>
              <w:left w:val="single" w:sz="4" w:space="0" w:color="auto"/>
            </w:tcBorders>
          </w:tcPr>
          <w:p w14:paraId="32C381B7" w14:textId="77777777" w:rsidR="001E41F3" w:rsidRPr="00814207" w:rsidRDefault="001E41F3">
            <w:pPr>
              <w:pStyle w:val="CRCoverPage"/>
              <w:tabs>
                <w:tab w:val="right" w:pos="1759"/>
              </w:tabs>
              <w:spacing w:after="0"/>
              <w:rPr>
                <w:b/>
                <w:i/>
                <w:lang w:val="en-US"/>
              </w:rPr>
            </w:pPr>
            <w:r w:rsidRPr="00814207">
              <w:rPr>
                <w:b/>
                <w:i/>
                <w:lang w:val="en-US"/>
              </w:rPr>
              <w:t>Work item code</w:t>
            </w:r>
            <w:r w:rsidR="0051580D" w:rsidRPr="00814207">
              <w:rPr>
                <w:b/>
                <w:i/>
                <w:lang w:val="en-US"/>
              </w:rPr>
              <w:t>:</w:t>
            </w:r>
          </w:p>
        </w:tc>
        <w:tc>
          <w:tcPr>
            <w:tcW w:w="3686" w:type="dxa"/>
            <w:gridSpan w:val="5"/>
            <w:shd w:val="pct30" w:color="FFFF00" w:fill="auto"/>
          </w:tcPr>
          <w:p w14:paraId="115414A3" w14:textId="0476F829"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RelatedWis  \* MERGEFORMAT </w:instrText>
            </w:r>
            <w:r w:rsidRPr="00814207">
              <w:rPr>
                <w:lang w:val="en-US"/>
              </w:rPr>
              <w:fldChar w:fldCharType="separate"/>
            </w:r>
            <w:r w:rsidR="00201AB7" w:rsidRPr="00814207">
              <w:rPr>
                <w:lang w:val="en-US"/>
              </w:rPr>
              <w:t>NR_HST_FR2-Core</w:t>
            </w:r>
            <w:r w:rsidRPr="00814207">
              <w:rPr>
                <w:lang w:val="en-US"/>
              </w:rPr>
              <w:fldChar w:fldCharType="end"/>
            </w:r>
          </w:p>
        </w:tc>
        <w:tc>
          <w:tcPr>
            <w:tcW w:w="567" w:type="dxa"/>
            <w:tcBorders>
              <w:left w:val="nil"/>
            </w:tcBorders>
          </w:tcPr>
          <w:p w14:paraId="61A86BCF" w14:textId="77777777" w:rsidR="001E41F3" w:rsidRPr="00814207" w:rsidRDefault="001E41F3">
            <w:pPr>
              <w:pStyle w:val="CRCoverPage"/>
              <w:spacing w:after="0"/>
              <w:ind w:right="100"/>
              <w:rPr>
                <w:lang w:val="en-US"/>
              </w:rPr>
            </w:pPr>
          </w:p>
        </w:tc>
        <w:tc>
          <w:tcPr>
            <w:tcW w:w="1417" w:type="dxa"/>
            <w:gridSpan w:val="3"/>
            <w:tcBorders>
              <w:left w:val="nil"/>
            </w:tcBorders>
          </w:tcPr>
          <w:p w14:paraId="153CBFB1" w14:textId="77777777" w:rsidR="001E41F3" w:rsidRPr="00814207" w:rsidRDefault="001E41F3">
            <w:pPr>
              <w:pStyle w:val="CRCoverPage"/>
              <w:spacing w:after="0"/>
              <w:jc w:val="right"/>
              <w:rPr>
                <w:lang w:val="en-US"/>
              </w:rPr>
            </w:pPr>
            <w:r w:rsidRPr="00814207">
              <w:rPr>
                <w:b/>
                <w:i/>
                <w:lang w:val="en-US"/>
              </w:rPr>
              <w:t>Date:</w:t>
            </w:r>
          </w:p>
        </w:tc>
        <w:tc>
          <w:tcPr>
            <w:tcW w:w="2127" w:type="dxa"/>
            <w:tcBorders>
              <w:right w:val="single" w:sz="4" w:space="0" w:color="auto"/>
            </w:tcBorders>
            <w:shd w:val="pct30" w:color="FFFF00" w:fill="auto"/>
          </w:tcPr>
          <w:p w14:paraId="56929475" w14:textId="1E305F68"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ResDate  \* MERGEFORMAT </w:instrText>
            </w:r>
            <w:r w:rsidRPr="00814207">
              <w:rPr>
                <w:lang w:val="en-US"/>
              </w:rPr>
              <w:fldChar w:fldCharType="separate"/>
            </w:r>
            <w:r w:rsidR="00201AB7" w:rsidRPr="00814207">
              <w:rPr>
                <w:lang w:val="en-US"/>
              </w:rPr>
              <w:t>2022-04-22</w:t>
            </w:r>
            <w:r w:rsidRPr="00814207">
              <w:rPr>
                <w:lang w:val="en-US"/>
              </w:rPr>
              <w:fldChar w:fldCharType="end"/>
            </w:r>
          </w:p>
        </w:tc>
      </w:tr>
      <w:tr w:rsidR="001E41F3" w:rsidRPr="00814207" w14:paraId="690C7843" w14:textId="77777777" w:rsidTr="00547111">
        <w:tc>
          <w:tcPr>
            <w:tcW w:w="1843" w:type="dxa"/>
            <w:tcBorders>
              <w:left w:val="single" w:sz="4" w:space="0" w:color="auto"/>
            </w:tcBorders>
          </w:tcPr>
          <w:p w14:paraId="17A1A642" w14:textId="77777777" w:rsidR="001E41F3" w:rsidRPr="00814207" w:rsidRDefault="001E41F3">
            <w:pPr>
              <w:pStyle w:val="CRCoverPage"/>
              <w:spacing w:after="0"/>
              <w:rPr>
                <w:b/>
                <w:i/>
                <w:sz w:val="8"/>
                <w:szCs w:val="8"/>
                <w:lang w:val="en-US"/>
              </w:rPr>
            </w:pPr>
          </w:p>
        </w:tc>
        <w:tc>
          <w:tcPr>
            <w:tcW w:w="1986" w:type="dxa"/>
            <w:gridSpan w:val="4"/>
          </w:tcPr>
          <w:p w14:paraId="2F73FCFB" w14:textId="77777777" w:rsidR="001E41F3" w:rsidRPr="00814207" w:rsidRDefault="001E41F3">
            <w:pPr>
              <w:pStyle w:val="CRCoverPage"/>
              <w:spacing w:after="0"/>
              <w:rPr>
                <w:sz w:val="8"/>
                <w:szCs w:val="8"/>
                <w:lang w:val="en-US"/>
              </w:rPr>
            </w:pPr>
          </w:p>
        </w:tc>
        <w:tc>
          <w:tcPr>
            <w:tcW w:w="2267" w:type="dxa"/>
            <w:gridSpan w:val="2"/>
          </w:tcPr>
          <w:p w14:paraId="0FBCFC35" w14:textId="77777777" w:rsidR="001E41F3" w:rsidRPr="00814207" w:rsidRDefault="001E41F3">
            <w:pPr>
              <w:pStyle w:val="CRCoverPage"/>
              <w:spacing w:after="0"/>
              <w:rPr>
                <w:sz w:val="8"/>
                <w:szCs w:val="8"/>
                <w:lang w:val="en-US"/>
              </w:rPr>
            </w:pPr>
          </w:p>
        </w:tc>
        <w:tc>
          <w:tcPr>
            <w:tcW w:w="1417" w:type="dxa"/>
            <w:gridSpan w:val="3"/>
          </w:tcPr>
          <w:p w14:paraId="60243A9E" w14:textId="77777777" w:rsidR="001E41F3" w:rsidRPr="0081420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814207" w:rsidRDefault="001E41F3">
            <w:pPr>
              <w:pStyle w:val="CRCoverPage"/>
              <w:spacing w:after="0"/>
              <w:rPr>
                <w:sz w:val="8"/>
                <w:szCs w:val="8"/>
                <w:lang w:val="en-US"/>
              </w:rPr>
            </w:pPr>
          </w:p>
        </w:tc>
      </w:tr>
      <w:tr w:rsidR="001E41F3" w:rsidRPr="00814207" w14:paraId="13D4AF59" w14:textId="77777777" w:rsidTr="00547111">
        <w:trPr>
          <w:cantSplit/>
        </w:trPr>
        <w:tc>
          <w:tcPr>
            <w:tcW w:w="1843" w:type="dxa"/>
            <w:tcBorders>
              <w:left w:val="single" w:sz="4" w:space="0" w:color="auto"/>
            </w:tcBorders>
          </w:tcPr>
          <w:p w14:paraId="1E6EA205" w14:textId="77777777" w:rsidR="001E41F3" w:rsidRPr="00814207" w:rsidRDefault="001E41F3">
            <w:pPr>
              <w:pStyle w:val="CRCoverPage"/>
              <w:tabs>
                <w:tab w:val="right" w:pos="1759"/>
              </w:tabs>
              <w:spacing w:after="0"/>
              <w:rPr>
                <w:b/>
                <w:i/>
                <w:lang w:val="en-US"/>
              </w:rPr>
            </w:pPr>
            <w:r w:rsidRPr="00814207">
              <w:rPr>
                <w:b/>
                <w:i/>
                <w:lang w:val="en-US"/>
              </w:rPr>
              <w:t>Category:</w:t>
            </w:r>
          </w:p>
        </w:tc>
        <w:tc>
          <w:tcPr>
            <w:tcW w:w="851" w:type="dxa"/>
            <w:shd w:val="pct30" w:color="FFFF00" w:fill="auto"/>
          </w:tcPr>
          <w:p w14:paraId="154A6113" w14:textId="74BDB5B6" w:rsidR="001E41F3" w:rsidRPr="00814207" w:rsidRDefault="001A2CA0" w:rsidP="00D24991">
            <w:pPr>
              <w:pStyle w:val="CRCoverPage"/>
              <w:spacing w:after="0"/>
              <w:ind w:left="100" w:right="-609"/>
              <w:rPr>
                <w:b/>
                <w:lang w:val="en-US"/>
              </w:rPr>
            </w:pPr>
            <w:r w:rsidRPr="00814207">
              <w:rPr>
                <w:lang w:val="en-US"/>
              </w:rPr>
              <w:fldChar w:fldCharType="begin"/>
            </w:r>
            <w:r w:rsidRPr="00814207">
              <w:rPr>
                <w:lang w:val="en-US"/>
              </w:rPr>
              <w:instrText xml:space="preserve"> DOCPROPERTY  Cat  \* MERGEFORMAT </w:instrText>
            </w:r>
            <w:r w:rsidRPr="00814207">
              <w:rPr>
                <w:lang w:val="en-US"/>
              </w:rPr>
              <w:fldChar w:fldCharType="separate"/>
            </w:r>
            <w:r w:rsidR="00201AB7" w:rsidRPr="00814207">
              <w:rPr>
                <w:b/>
                <w:lang w:val="en-US"/>
              </w:rPr>
              <w:t>F</w:t>
            </w:r>
            <w:r w:rsidRPr="00814207">
              <w:rPr>
                <w:b/>
                <w:lang w:val="en-US"/>
              </w:rPr>
              <w:fldChar w:fldCharType="end"/>
            </w:r>
          </w:p>
        </w:tc>
        <w:tc>
          <w:tcPr>
            <w:tcW w:w="3402" w:type="dxa"/>
            <w:gridSpan w:val="5"/>
            <w:tcBorders>
              <w:left w:val="nil"/>
            </w:tcBorders>
          </w:tcPr>
          <w:p w14:paraId="617AE5C6" w14:textId="77777777" w:rsidR="001E41F3" w:rsidRPr="00814207" w:rsidRDefault="001E41F3">
            <w:pPr>
              <w:pStyle w:val="CRCoverPage"/>
              <w:spacing w:after="0"/>
              <w:rPr>
                <w:lang w:val="en-US"/>
              </w:rPr>
            </w:pPr>
          </w:p>
        </w:tc>
        <w:tc>
          <w:tcPr>
            <w:tcW w:w="1417" w:type="dxa"/>
            <w:gridSpan w:val="3"/>
            <w:tcBorders>
              <w:left w:val="nil"/>
            </w:tcBorders>
          </w:tcPr>
          <w:p w14:paraId="42CDCEE5" w14:textId="77777777" w:rsidR="001E41F3" w:rsidRPr="00814207" w:rsidRDefault="001E41F3">
            <w:pPr>
              <w:pStyle w:val="CRCoverPage"/>
              <w:spacing w:after="0"/>
              <w:jc w:val="right"/>
              <w:rPr>
                <w:b/>
                <w:i/>
                <w:lang w:val="en-US"/>
              </w:rPr>
            </w:pPr>
            <w:r w:rsidRPr="00814207">
              <w:rPr>
                <w:b/>
                <w:i/>
                <w:lang w:val="en-US"/>
              </w:rPr>
              <w:t>Release:</w:t>
            </w:r>
          </w:p>
        </w:tc>
        <w:tc>
          <w:tcPr>
            <w:tcW w:w="2127" w:type="dxa"/>
            <w:tcBorders>
              <w:right w:val="single" w:sz="4" w:space="0" w:color="auto"/>
            </w:tcBorders>
            <w:shd w:val="pct30" w:color="FFFF00" w:fill="auto"/>
          </w:tcPr>
          <w:p w14:paraId="6C870B98" w14:textId="347674C3" w:rsidR="001E41F3" w:rsidRPr="00814207" w:rsidRDefault="001A2CA0">
            <w:pPr>
              <w:pStyle w:val="CRCoverPage"/>
              <w:spacing w:after="0"/>
              <w:ind w:left="100"/>
              <w:rPr>
                <w:lang w:val="en-US"/>
              </w:rPr>
            </w:pPr>
            <w:r w:rsidRPr="00814207">
              <w:rPr>
                <w:lang w:val="en-US"/>
              </w:rPr>
              <w:fldChar w:fldCharType="begin"/>
            </w:r>
            <w:r w:rsidRPr="00814207">
              <w:rPr>
                <w:lang w:val="en-US"/>
              </w:rPr>
              <w:instrText xml:space="preserve"> DOCPROPERTY  Release  \* MERGEFORMAT </w:instrText>
            </w:r>
            <w:r w:rsidRPr="00814207">
              <w:rPr>
                <w:lang w:val="en-US"/>
              </w:rPr>
              <w:fldChar w:fldCharType="separate"/>
            </w:r>
            <w:r w:rsidR="00201AB7" w:rsidRPr="00814207">
              <w:rPr>
                <w:lang w:val="en-US"/>
              </w:rPr>
              <w:t>Rel-17</w:t>
            </w:r>
            <w:r w:rsidRPr="00814207">
              <w:rPr>
                <w:lang w:val="en-US"/>
              </w:rPr>
              <w:fldChar w:fldCharType="end"/>
            </w:r>
          </w:p>
        </w:tc>
      </w:tr>
      <w:tr w:rsidR="001E41F3" w:rsidRPr="00814207" w14:paraId="30122F0C" w14:textId="77777777" w:rsidTr="00547111">
        <w:tc>
          <w:tcPr>
            <w:tcW w:w="1843" w:type="dxa"/>
            <w:tcBorders>
              <w:left w:val="single" w:sz="4" w:space="0" w:color="auto"/>
              <w:bottom w:val="single" w:sz="4" w:space="0" w:color="auto"/>
            </w:tcBorders>
          </w:tcPr>
          <w:p w14:paraId="615796D0" w14:textId="77777777" w:rsidR="001E41F3" w:rsidRPr="0081420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814207" w:rsidRDefault="001E41F3">
            <w:pPr>
              <w:pStyle w:val="CRCoverPage"/>
              <w:spacing w:after="0"/>
              <w:ind w:left="383" w:hanging="383"/>
              <w:rPr>
                <w:i/>
                <w:sz w:val="18"/>
                <w:lang w:val="en-US"/>
              </w:rPr>
            </w:pPr>
            <w:r w:rsidRPr="00814207">
              <w:rPr>
                <w:i/>
                <w:sz w:val="18"/>
                <w:lang w:val="en-US"/>
              </w:rPr>
              <w:t xml:space="preserve">Use </w:t>
            </w:r>
            <w:r w:rsidRPr="00814207">
              <w:rPr>
                <w:i/>
                <w:sz w:val="18"/>
                <w:u w:val="single"/>
                <w:lang w:val="en-US"/>
              </w:rPr>
              <w:t>one</w:t>
            </w:r>
            <w:r w:rsidRPr="00814207">
              <w:rPr>
                <w:i/>
                <w:sz w:val="18"/>
                <w:lang w:val="en-US"/>
              </w:rPr>
              <w:t xml:space="preserve"> of the following categories:</w:t>
            </w:r>
            <w:r w:rsidRPr="00814207">
              <w:rPr>
                <w:b/>
                <w:i/>
                <w:sz w:val="18"/>
                <w:lang w:val="en-US"/>
              </w:rPr>
              <w:br/>
            </w:r>
            <w:proofErr w:type="gramStart"/>
            <w:r w:rsidRPr="00814207">
              <w:rPr>
                <w:b/>
                <w:i/>
                <w:sz w:val="18"/>
                <w:lang w:val="en-US"/>
              </w:rPr>
              <w:t>F</w:t>
            </w:r>
            <w:r w:rsidRPr="00814207">
              <w:rPr>
                <w:i/>
                <w:sz w:val="18"/>
                <w:lang w:val="en-US"/>
              </w:rPr>
              <w:t xml:space="preserve">  (</w:t>
            </w:r>
            <w:proofErr w:type="gramEnd"/>
            <w:r w:rsidRPr="00814207">
              <w:rPr>
                <w:i/>
                <w:sz w:val="18"/>
                <w:lang w:val="en-US"/>
              </w:rPr>
              <w:t>correction)</w:t>
            </w:r>
            <w:r w:rsidRPr="00814207">
              <w:rPr>
                <w:i/>
                <w:sz w:val="18"/>
                <w:lang w:val="en-US"/>
              </w:rPr>
              <w:br/>
            </w:r>
            <w:r w:rsidRPr="00814207">
              <w:rPr>
                <w:b/>
                <w:i/>
                <w:sz w:val="18"/>
                <w:lang w:val="en-US"/>
              </w:rPr>
              <w:t>A</w:t>
            </w:r>
            <w:r w:rsidRPr="00814207">
              <w:rPr>
                <w:i/>
                <w:sz w:val="18"/>
                <w:lang w:val="en-US"/>
              </w:rPr>
              <w:t xml:space="preserve">  (</w:t>
            </w:r>
            <w:r w:rsidR="00DE34CF" w:rsidRPr="00814207">
              <w:rPr>
                <w:i/>
                <w:sz w:val="18"/>
                <w:lang w:val="en-US"/>
              </w:rPr>
              <w:t xml:space="preserve">mirror </w:t>
            </w:r>
            <w:r w:rsidRPr="00814207">
              <w:rPr>
                <w:i/>
                <w:sz w:val="18"/>
                <w:lang w:val="en-US"/>
              </w:rPr>
              <w:t>correspond</w:t>
            </w:r>
            <w:r w:rsidR="00DE34CF" w:rsidRPr="00814207">
              <w:rPr>
                <w:i/>
                <w:sz w:val="18"/>
                <w:lang w:val="en-US"/>
              </w:rPr>
              <w:t xml:space="preserve">ing </w:t>
            </w:r>
            <w:r w:rsidRPr="00814207">
              <w:rPr>
                <w:i/>
                <w:sz w:val="18"/>
                <w:lang w:val="en-US"/>
              </w:rPr>
              <w:t xml:space="preserve">to a </w:t>
            </w:r>
            <w:r w:rsidR="00DE34CF" w:rsidRPr="00814207">
              <w:rPr>
                <w:i/>
                <w:sz w:val="18"/>
                <w:lang w:val="en-US"/>
              </w:rPr>
              <w:t xml:space="preserve">change </w:t>
            </w:r>
            <w:r w:rsidRPr="00814207">
              <w:rPr>
                <w:i/>
                <w:sz w:val="18"/>
                <w:lang w:val="en-US"/>
              </w:rPr>
              <w:t xml:space="preserve">in an earlier </w:t>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00665C47" w:rsidRPr="00814207">
              <w:rPr>
                <w:i/>
                <w:sz w:val="18"/>
                <w:lang w:val="en-US"/>
              </w:rPr>
              <w:tab/>
            </w:r>
            <w:r w:rsidRPr="00814207">
              <w:rPr>
                <w:i/>
                <w:sz w:val="18"/>
                <w:lang w:val="en-US"/>
              </w:rPr>
              <w:t>release)</w:t>
            </w:r>
            <w:r w:rsidRPr="00814207">
              <w:rPr>
                <w:i/>
                <w:sz w:val="18"/>
                <w:lang w:val="en-US"/>
              </w:rPr>
              <w:br/>
            </w:r>
            <w:r w:rsidRPr="00814207">
              <w:rPr>
                <w:b/>
                <w:i/>
                <w:sz w:val="18"/>
                <w:lang w:val="en-US"/>
              </w:rPr>
              <w:t>B</w:t>
            </w:r>
            <w:r w:rsidRPr="00814207">
              <w:rPr>
                <w:i/>
                <w:sz w:val="18"/>
                <w:lang w:val="en-US"/>
              </w:rPr>
              <w:t xml:space="preserve">  (addition of feature), </w:t>
            </w:r>
            <w:r w:rsidRPr="00814207">
              <w:rPr>
                <w:i/>
                <w:sz w:val="18"/>
                <w:lang w:val="en-US"/>
              </w:rPr>
              <w:br/>
            </w:r>
            <w:r w:rsidRPr="00814207">
              <w:rPr>
                <w:b/>
                <w:i/>
                <w:sz w:val="18"/>
                <w:lang w:val="en-US"/>
              </w:rPr>
              <w:t>C</w:t>
            </w:r>
            <w:r w:rsidRPr="00814207">
              <w:rPr>
                <w:i/>
                <w:sz w:val="18"/>
                <w:lang w:val="en-US"/>
              </w:rPr>
              <w:t xml:space="preserve">  (functional modification of feature)</w:t>
            </w:r>
            <w:r w:rsidRPr="00814207">
              <w:rPr>
                <w:i/>
                <w:sz w:val="18"/>
                <w:lang w:val="en-US"/>
              </w:rPr>
              <w:br/>
            </w:r>
            <w:r w:rsidRPr="00814207">
              <w:rPr>
                <w:b/>
                <w:i/>
                <w:sz w:val="18"/>
                <w:lang w:val="en-US"/>
              </w:rPr>
              <w:t>D</w:t>
            </w:r>
            <w:r w:rsidRPr="00814207">
              <w:rPr>
                <w:i/>
                <w:sz w:val="18"/>
                <w:lang w:val="en-US"/>
              </w:rPr>
              <w:t xml:space="preserve">  (editorial modification)</w:t>
            </w:r>
          </w:p>
          <w:p w14:paraId="05D36727" w14:textId="3F6A3628" w:rsidR="001E41F3" w:rsidRPr="00814207" w:rsidRDefault="001E41F3">
            <w:pPr>
              <w:pStyle w:val="CRCoverPage"/>
              <w:rPr>
                <w:lang w:val="en-US"/>
              </w:rPr>
            </w:pPr>
            <w:r w:rsidRPr="00814207">
              <w:rPr>
                <w:sz w:val="18"/>
                <w:lang w:val="en-US"/>
              </w:rPr>
              <w:t>Detailed explanations of the above categories can</w:t>
            </w:r>
            <w:r w:rsidRPr="00814207">
              <w:rPr>
                <w:sz w:val="18"/>
                <w:lang w:val="en-US"/>
              </w:rPr>
              <w:br/>
              <w:t xml:space="preserve">be found in 3GPP </w:t>
            </w:r>
            <w:hyperlink r:id="rId16" w:history="1">
              <w:r w:rsidRPr="00814207">
                <w:rPr>
                  <w:rStyle w:val="Hyperlink"/>
                  <w:sz w:val="18"/>
                  <w:lang w:val="en-US"/>
                </w:rPr>
                <w:t>TR 21.900</w:t>
              </w:r>
            </w:hyperlink>
            <w:r w:rsidRPr="00814207">
              <w:rPr>
                <w:sz w:val="18"/>
                <w:lang w:val="en-US"/>
              </w:rPr>
              <w:t>.</w:t>
            </w:r>
          </w:p>
        </w:tc>
        <w:tc>
          <w:tcPr>
            <w:tcW w:w="3120" w:type="dxa"/>
            <w:gridSpan w:val="2"/>
            <w:tcBorders>
              <w:bottom w:val="single" w:sz="4" w:space="0" w:color="auto"/>
              <w:right w:val="single" w:sz="4" w:space="0" w:color="auto"/>
            </w:tcBorders>
          </w:tcPr>
          <w:p w14:paraId="1A28F380" w14:textId="0CF16BFB" w:rsidR="000C038A" w:rsidRPr="00814207" w:rsidRDefault="001E41F3" w:rsidP="00BD6BB8">
            <w:pPr>
              <w:pStyle w:val="CRCoverPage"/>
              <w:tabs>
                <w:tab w:val="left" w:pos="950"/>
              </w:tabs>
              <w:spacing w:after="0"/>
              <w:ind w:left="241" w:hanging="241"/>
              <w:rPr>
                <w:i/>
                <w:sz w:val="18"/>
                <w:lang w:val="en-US"/>
              </w:rPr>
            </w:pPr>
            <w:r w:rsidRPr="00814207">
              <w:rPr>
                <w:i/>
                <w:sz w:val="18"/>
                <w:lang w:val="en-US"/>
              </w:rPr>
              <w:t xml:space="preserve">Use </w:t>
            </w:r>
            <w:r w:rsidRPr="00814207">
              <w:rPr>
                <w:i/>
                <w:sz w:val="18"/>
                <w:u w:val="single"/>
                <w:lang w:val="en-US"/>
              </w:rPr>
              <w:t>one</w:t>
            </w:r>
            <w:r w:rsidRPr="00814207">
              <w:rPr>
                <w:i/>
                <w:sz w:val="18"/>
                <w:lang w:val="en-US"/>
              </w:rPr>
              <w:t xml:space="preserve"> of the following releases:</w:t>
            </w:r>
            <w:r w:rsidRPr="00814207">
              <w:rPr>
                <w:i/>
                <w:sz w:val="18"/>
                <w:lang w:val="en-US"/>
              </w:rPr>
              <w:br/>
              <w:t>Rel-8</w:t>
            </w:r>
            <w:r w:rsidRPr="00814207">
              <w:rPr>
                <w:i/>
                <w:sz w:val="18"/>
                <w:lang w:val="en-US"/>
              </w:rPr>
              <w:tab/>
              <w:t>(Release 8)</w:t>
            </w:r>
            <w:r w:rsidR="007C2097" w:rsidRPr="00814207">
              <w:rPr>
                <w:i/>
                <w:sz w:val="18"/>
                <w:lang w:val="en-US"/>
              </w:rPr>
              <w:br/>
              <w:t>Rel-9</w:t>
            </w:r>
            <w:r w:rsidR="007C2097" w:rsidRPr="00814207">
              <w:rPr>
                <w:i/>
                <w:sz w:val="18"/>
                <w:lang w:val="en-US"/>
              </w:rPr>
              <w:tab/>
              <w:t>(Release 9)</w:t>
            </w:r>
            <w:r w:rsidR="009777D9" w:rsidRPr="00814207">
              <w:rPr>
                <w:i/>
                <w:sz w:val="18"/>
                <w:lang w:val="en-US"/>
              </w:rPr>
              <w:br/>
              <w:t>Rel-10</w:t>
            </w:r>
            <w:r w:rsidR="009777D9" w:rsidRPr="00814207">
              <w:rPr>
                <w:i/>
                <w:sz w:val="18"/>
                <w:lang w:val="en-US"/>
              </w:rPr>
              <w:tab/>
              <w:t>(Release 10)</w:t>
            </w:r>
            <w:r w:rsidR="000C038A" w:rsidRPr="00814207">
              <w:rPr>
                <w:i/>
                <w:sz w:val="18"/>
                <w:lang w:val="en-US"/>
              </w:rPr>
              <w:br/>
              <w:t>Rel-11</w:t>
            </w:r>
            <w:r w:rsidR="000C038A" w:rsidRPr="00814207">
              <w:rPr>
                <w:i/>
                <w:sz w:val="18"/>
                <w:lang w:val="en-US"/>
              </w:rPr>
              <w:tab/>
              <w:t>(Release 11)</w:t>
            </w:r>
            <w:r w:rsidR="000C038A" w:rsidRPr="00814207">
              <w:rPr>
                <w:i/>
                <w:sz w:val="18"/>
                <w:lang w:val="en-US"/>
              </w:rPr>
              <w:br/>
            </w:r>
            <w:r w:rsidR="002E472E" w:rsidRPr="00814207">
              <w:rPr>
                <w:i/>
                <w:sz w:val="18"/>
                <w:lang w:val="en-US"/>
              </w:rPr>
              <w:t>…</w:t>
            </w:r>
            <w:r w:rsidR="0051580D" w:rsidRPr="00814207">
              <w:rPr>
                <w:i/>
                <w:sz w:val="18"/>
                <w:lang w:val="en-US"/>
              </w:rPr>
              <w:br/>
            </w:r>
            <w:r w:rsidR="00E34898" w:rsidRPr="00814207">
              <w:rPr>
                <w:i/>
                <w:sz w:val="18"/>
                <w:lang w:val="en-US"/>
              </w:rPr>
              <w:t>Rel-16</w:t>
            </w:r>
            <w:r w:rsidR="00E34898" w:rsidRPr="00814207">
              <w:rPr>
                <w:i/>
                <w:sz w:val="18"/>
                <w:lang w:val="en-US"/>
              </w:rPr>
              <w:tab/>
              <w:t>(Release 16)</w:t>
            </w:r>
            <w:r w:rsidR="002E472E" w:rsidRPr="00814207">
              <w:rPr>
                <w:i/>
                <w:sz w:val="18"/>
                <w:lang w:val="en-US"/>
              </w:rPr>
              <w:br/>
              <w:t>Rel-17</w:t>
            </w:r>
            <w:r w:rsidR="002E472E" w:rsidRPr="00814207">
              <w:rPr>
                <w:i/>
                <w:sz w:val="18"/>
                <w:lang w:val="en-US"/>
              </w:rPr>
              <w:tab/>
              <w:t>(Release 17)</w:t>
            </w:r>
            <w:r w:rsidR="002E472E" w:rsidRPr="00814207">
              <w:rPr>
                <w:i/>
                <w:sz w:val="18"/>
                <w:lang w:val="en-US"/>
              </w:rPr>
              <w:br/>
              <w:t>Rel-18</w:t>
            </w:r>
            <w:r w:rsidR="002E472E" w:rsidRPr="00814207">
              <w:rPr>
                <w:i/>
                <w:sz w:val="18"/>
                <w:lang w:val="en-US"/>
              </w:rPr>
              <w:tab/>
              <w:t>(Release 18)</w:t>
            </w:r>
            <w:r w:rsidR="001A2CA0" w:rsidRPr="00814207">
              <w:rPr>
                <w:i/>
                <w:sz w:val="18"/>
                <w:lang w:val="en-US"/>
              </w:rPr>
              <w:br/>
              <w:t>Rel-19</w:t>
            </w:r>
            <w:r w:rsidR="001A2CA0" w:rsidRPr="00814207">
              <w:rPr>
                <w:i/>
                <w:sz w:val="18"/>
                <w:lang w:val="en-US"/>
              </w:rPr>
              <w:tab/>
              <w:t>(Release 19)</w:t>
            </w:r>
          </w:p>
        </w:tc>
      </w:tr>
      <w:tr w:rsidR="001E41F3" w:rsidRPr="00814207" w14:paraId="7FBEB8E7" w14:textId="77777777" w:rsidTr="00547111">
        <w:tc>
          <w:tcPr>
            <w:tcW w:w="1843" w:type="dxa"/>
          </w:tcPr>
          <w:p w14:paraId="44A3A604" w14:textId="77777777" w:rsidR="001E41F3" w:rsidRPr="00814207" w:rsidRDefault="001E41F3">
            <w:pPr>
              <w:pStyle w:val="CRCoverPage"/>
              <w:spacing w:after="0"/>
              <w:rPr>
                <w:b/>
                <w:i/>
                <w:sz w:val="8"/>
                <w:szCs w:val="8"/>
                <w:lang w:val="en-US"/>
              </w:rPr>
            </w:pPr>
          </w:p>
        </w:tc>
        <w:tc>
          <w:tcPr>
            <w:tcW w:w="7797" w:type="dxa"/>
            <w:gridSpan w:val="10"/>
          </w:tcPr>
          <w:p w14:paraId="5524CC4E" w14:textId="77777777" w:rsidR="001E41F3" w:rsidRPr="00814207" w:rsidRDefault="001E41F3">
            <w:pPr>
              <w:pStyle w:val="CRCoverPage"/>
              <w:spacing w:after="0"/>
              <w:rPr>
                <w:sz w:val="8"/>
                <w:szCs w:val="8"/>
                <w:lang w:val="en-US"/>
              </w:rPr>
            </w:pPr>
          </w:p>
        </w:tc>
      </w:tr>
      <w:tr w:rsidR="001E41F3" w:rsidRPr="00814207" w14:paraId="1256F52C" w14:textId="77777777" w:rsidTr="00547111">
        <w:tc>
          <w:tcPr>
            <w:tcW w:w="2694" w:type="dxa"/>
            <w:gridSpan w:val="2"/>
            <w:tcBorders>
              <w:top w:val="single" w:sz="4" w:space="0" w:color="auto"/>
              <w:left w:val="single" w:sz="4" w:space="0" w:color="auto"/>
            </w:tcBorders>
          </w:tcPr>
          <w:p w14:paraId="52C87DB0" w14:textId="77777777" w:rsidR="001E41F3" w:rsidRPr="00814207" w:rsidRDefault="001E41F3">
            <w:pPr>
              <w:pStyle w:val="CRCoverPage"/>
              <w:tabs>
                <w:tab w:val="right" w:pos="2184"/>
              </w:tabs>
              <w:spacing w:after="0"/>
              <w:rPr>
                <w:b/>
                <w:i/>
                <w:lang w:val="en-US"/>
              </w:rPr>
            </w:pPr>
            <w:r w:rsidRPr="00814207">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14BAE77" w:rsidR="001E41F3" w:rsidRPr="00814207" w:rsidRDefault="00A16633">
            <w:pPr>
              <w:pStyle w:val="CRCoverPage"/>
              <w:spacing w:after="0"/>
              <w:ind w:left="100"/>
              <w:rPr>
                <w:lang w:val="en-US"/>
              </w:rPr>
            </w:pPr>
            <w:r w:rsidRPr="00814207">
              <w:rPr>
                <w:lang w:val="en-US"/>
              </w:rPr>
              <w:t xml:space="preserve">Large one-step UL timing </w:t>
            </w:r>
            <w:r w:rsidR="003C1CBA" w:rsidRPr="00814207">
              <w:rPr>
                <w:lang w:val="en-US"/>
              </w:rPr>
              <w:t>adjustment</w:t>
            </w:r>
            <w:r w:rsidRPr="00814207">
              <w:rPr>
                <w:lang w:val="en-US"/>
              </w:rPr>
              <w:t xml:space="preserve"> requiremen</w:t>
            </w:r>
            <w:r w:rsidR="00036F90" w:rsidRPr="00814207">
              <w:rPr>
                <w:lang w:val="en-US"/>
              </w:rPr>
              <w:t>t in HST FR2 scenarios</w:t>
            </w:r>
            <w:r w:rsidRPr="00814207">
              <w:rPr>
                <w:lang w:val="en-US"/>
              </w:rPr>
              <w:t xml:space="preserve"> is </w:t>
            </w:r>
            <w:r w:rsidR="00036F90" w:rsidRPr="00814207">
              <w:rPr>
                <w:lang w:val="en-US"/>
              </w:rPr>
              <w:t>introduced</w:t>
            </w:r>
            <w:r w:rsidRPr="00814207">
              <w:rPr>
                <w:lang w:val="en-US"/>
              </w:rPr>
              <w:t xml:space="preserve"> in TS 38.133. However, n</w:t>
            </w:r>
            <w:r w:rsidR="00036071" w:rsidRPr="00814207">
              <w:rPr>
                <w:lang w:val="en-US"/>
              </w:rPr>
              <w:t xml:space="preserve">o </w:t>
            </w:r>
            <w:r w:rsidR="00FF753C" w:rsidRPr="00814207">
              <w:rPr>
                <w:lang w:val="en-US"/>
              </w:rPr>
              <w:t>description</w:t>
            </w:r>
            <w:r w:rsidR="00036071" w:rsidRPr="00814207">
              <w:rPr>
                <w:lang w:val="en-US"/>
              </w:rPr>
              <w:t xml:space="preserve"> of NW-based </w:t>
            </w:r>
            <w:r w:rsidR="00075244" w:rsidRPr="00814207">
              <w:rPr>
                <w:lang w:val="en-US"/>
              </w:rPr>
              <w:t>(i.e.</w:t>
            </w:r>
            <w:r w:rsidR="003C1CBA" w:rsidRPr="00814207">
              <w:rPr>
                <w:lang w:val="en-US"/>
              </w:rPr>
              <w:t>,</w:t>
            </w:r>
            <w:r w:rsidR="00075244" w:rsidRPr="00814207">
              <w:rPr>
                <w:lang w:val="en-US"/>
              </w:rPr>
              <w:t xml:space="preserve"> when the </w:t>
            </w:r>
            <w:r w:rsidR="003C30C3" w:rsidRPr="00814207">
              <w:rPr>
                <w:i/>
                <w:iCs/>
                <w:lang w:val="en-US"/>
              </w:rPr>
              <w:t>highSpeedLargeOneStepUL-TimingFR2-r17</w:t>
            </w:r>
            <w:r w:rsidR="003C30C3" w:rsidRPr="00814207">
              <w:rPr>
                <w:lang w:val="en-US"/>
              </w:rPr>
              <w:t xml:space="preserve"> is </w:t>
            </w:r>
            <w:r w:rsidR="003C1CBA" w:rsidRPr="00814207">
              <w:rPr>
                <w:lang w:val="en-US"/>
              </w:rPr>
              <w:t>disabled</w:t>
            </w:r>
            <w:r w:rsidR="00075244" w:rsidRPr="00814207">
              <w:rPr>
                <w:lang w:val="en-US"/>
              </w:rPr>
              <w:t>)</w:t>
            </w:r>
            <w:r w:rsidR="003C30C3" w:rsidRPr="00814207">
              <w:rPr>
                <w:lang w:val="en-US"/>
              </w:rPr>
              <w:t xml:space="preserve"> </w:t>
            </w:r>
            <w:r w:rsidR="00173572" w:rsidRPr="00814207">
              <w:rPr>
                <w:lang w:val="en-US"/>
              </w:rPr>
              <w:t>is</w:t>
            </w:r>
            <w:r w:rsidR="004A687C" w:rsidRPr="00814207">
              <w:rPr>
                <w:lang w:val="en-US"/>
              </w:rPr>
              <w:t xml:space="preserve"> </w:t>
            </w:r>
            <w:r w:rsidR="003C1CBA" w:rsidRPr="00814207">
              <w:rPr>
                <w:lang w:val="en-US"/>
              </w:rPr>
              <w:t>available</w:t>
            </w:r>
            <w:r w:rsidR="009C4EBA" w:rsidRPr="00814207">
              <w:rPr>
                <w:lang w:val="en-US"/>
              </w:rPr>
              <w:t xml:space="preserve"> </w:t>
            </w:r>
            <w:r w:rsidR="00A05E71" w:rsidRPr="00814207">
              <w:rPr>
                <w:lang w:val="en-US"/>
              </w:rPr>
              <w:t>because</w:t>
            </w:r>
            <w:r w:rsidR="009C4EBA" w:rsidRPr="00814207">
              <w:rPr>
                <w:lang w:val="en-US"/>
              </w:rPr>
              <w:t xml:space="preserve"> it is</w:t>
            </w:r>
            <w:r w:rsidR="00034324" w:rsidRPr="00814207">
              <w:rPr>
                <w:lang w:val="en-US"/>
              </w:rPr>
              <w:t xml:space="preserve"> </w:t>
            </w:r>
            <w:r w:rsidR="003C1CBA" w:rsidRPr="00814207">
              <w:rPr>
                <w:lang w:val="en-US"/>
              </w:rPr>
              <w:t>agreed</w:t>
            </w:r>
            <w:r w:rsidR="00034324" w:rsidRPr="00814207">
              <w:rPr>
                <w:lang w:val="en-US"/>
              </w:rPr>
              <w:t xml:space="preserve"> to be</w:t>
            </w:r>
            <w:r w:rsidR="009C4EBA" w:rsidRPr="00814207">
              <w:rPr>
                <w:lang w:val="en-US"/>
              </w:rPr>
              <w:t xml:space="preserve"> based on </w:t>
            </w:r>
            <w:r w:rsidR="00A05E71" w:rsidRPr="00814207">
              <w:rPr>
                <w:lang w:val="en-US"/>
              </w:rPr>
              <w:t xml:space="preserve">existing </w:t>
            </w:r>
            <w:r w:rsidR="007B4E30" w:rsidRPr="00814207">
              <w:rPr>
                <w:lang w:val="en-US"/>
              </w:rPr>
              <w:t>procedures.</w:t>
            </w:r>
          </w:p>
        </w:tc>
      </w:tr>
      <w:tr w:rsidR="001E41F3" w:rsidRPr="00814207" w14:paraId="4CA74D09" w14:textId="77777777" w:rsidTr="00547111">
        <w:tc>
          <w:tcPr>
            <w:tcW w:w="2694" w:type="dxa"/>
            <w:gridSpan w:val="2"/>
            <w:tcBorders>
              <w:left w:val="single" w:sz="4" w:space="0" w:color="auto"/>
            </w:tcBorders>
          </w:tcPr>
          <w:p w14:paraId="2D0866D6" w14:textId="77777777" w:rsidR="001E41F3" w:rsidRPr="0081420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814207" w:rsidRDefault="001E41F3">
            <w:pPr>
              <w:pStyle w:val="CRCoverPage"/>
              <w:spacing w:after="0"/>
              <w:rPr>
                <w:sz w:val="8"/>
                <w:szCs w:val="8"/>
                <w:lang w:val="en-US"/>
              </w:rPr>
            </w:pPr>
          </w:p>
        </w:tc>
      </w:tr>
      <w:tr w:rsidR="001E41F3" w:rsidRPr="00814207" w14:paraId="21016551" w14:textId="77777777" w:rsidTr="00547111">
        <w:tc>
          <w:tcPr>
            <w:tcW w:w="2694" w:type="dxa"/>
            <w:gridSpan w:val="2"/>
            <w:tcBorders>
              <w:left w:val="single" w:sz="4" w:space="0" w:color="auto"/>
            </w:tcBorders>
          </w:tcPr>
          <w:p w14:paraId="49433147" w14:textId="77777777" w:rsidR="001E41F3" w:rsidRPr="00814207" w:rsidRDefault="001E41F3">
            <w:pPr>
              <w:pStyle w:val="CRCoverPage"/>
              <w:tabs>
                <w:tab w:val="right" w:pos="2184"/>
              </w:tabs>
              <w:spacing w:after="0"/>
              <w:rPr>
                <w:b/>
                <w:i/>
                <w:lang w:val="en-US"/>
              </w:rPr>
            </w:pPr>
            <w:r w:rsidRPr="00814207">
              <w:rPr>
                <w:b/>
                <w:i/>
                <w:lang w:val="en-US"/>
              </w:rPr>
              <w:t>Summary of change</w:t>
            </w:r>
            <w:r w:rsidR="0051580D" w:rsidRPr="00814207">
              <w:rPr>
                <w:b/>
                <w:i/>
                <w:lang w:val="en-US"/>
              </w:rPr>
              <w:t>:</w:t>
            </w:r>
          </w:p>
        </w:tc>
        <w:tc>
          <w:tcPr>
            <w:tcW w:w="6946" w:type="dxa"/>
            <w:gridSpan w:val="9"/>
            <w:tcBorders>
              <w:right w:val="single" w:sz="4" w:space="0" w:color="auto"/>
            </w:tcBorders>
            <w:shd w:val="pct30" w:color="FFFF00" w:fill="auto"/>
          </w:tcPr>
          <w:p w14:paraId="50A5CF19" w14:textId="6CED3A3A" w:rsidR="00A5081C" w:rsidRPr="00814207" w:rsidRDefault="00A5081C" w:rsidP="00A5081C">
            <w:pPr>
              <w:pStyle w:val="CRCoverPage"/>
              <w:spacing w:after="0"/>
              <w:ind w:left="100"/>
              <w:rPr>
                <w:lang w:val="en-US"/>
              </w:rPr>
            </w:pPr>
            <w:r w:rsidRPr="00814207">
              <w:rPr>
                <w:lang w:val="en-US"/>
              </w:rPr>
              <w:t>Creation of</w:t>
            </w:r>
            <w:r w:rsidR="00CB55F3" w:rsidRPr="00814207">
              <w:rPr>
                <w:lang w:val="en-US"/>
              </w:rPr>
              <w:t xml:space="preserve"> </w:t>
            </w:r>
            <w:r w:rsidR="00797A72" w:rsidRPr="00814207">
              <w:rPr>
                <w:lang w:val="en-US"/>
              </w:rPr>
              <w:t xml:space="preserve">a new </w:t>
            </w:r>
            <w:r w:rsidR="00CB55F3" w:rsidRPr="00814207">
              <w:rPr>
                <w:lang w:val="en-US"/>
              </w:rPr>
              <w:t xml:space="preserve">clause specifically for UL timing </w:t>
            </w:r>
            <w:proofErr w:type="gramStart"/>
            <w:r w:rsidR="003C1CBA" w:rsidRPr="00814207">
              <w:rPr>
                <w:lang w:val="en-US"/>
              </w:rPr>
              <w:t>adjustment</w:t>
            </w:r>
            <w:r w:rsidR="00797A72" w:rsidRPr="00814207">
              <w:rPr>
                <w:lang w:val="en-US"/>
              </w:rPr>
              <w:t>;</w:t>
            </w:r>
            <w:proofErr w:type="gramEnd"/>
          </w:p>
          <w:p w14:paraId="31C656EC" w14:textId="76B0A94B" w:rsidR="00A5081C" w:rsidRPr="00814207" w:rsidRDefault="00021E1B" w:rsidP="00A5081C">
            <w:pPr>
              <w:pStyle w:val="CRCoverPage"/>
              <w:spacing w:after="0"/>
              <w:ind w:left="100"/>
              <w:rPr>
                <w:lang w:val="en-US"/>
              </w:rPr>
            </w:pPr>
            <w:r w:rsidRPr="00814207">
              <w:rPr>
                <w:lang w:val="en-US"/>
              </w:rPr>
              <w:t>Providing a</w:t>
            </w:r>
            <w:r w:rsidR="00A5081C" w:rsidRPr="00814207">
              <w:rPr>
                <w:lang w:val="en-US"/>
              </w:rPr>
              <w:t xml:space="preserve"> </w:t>
            </w:r>
            <w:r w:rsidR="00FF753C" w:rsidRPr="00814207">
              <w:rPr>
                <w:lang w:val="en-US"/>
              </w:rPr>
              <w:t>description</w:t>
            </w:r>
            <w:r w:rsidRPr="00814207">
              <w:rPr>
                <w:lang w:val="en-US"/>
              </w:rPr>
              <w:t xml:space="preserve"> of RA-</w:t>
            </w:r>
            <w:r w:rsidR="00A5081C" w:rsidRPr="00814207">
              <w:rPr>
                <w:lang w:val="en-US"/>
              </w:rPr>
              <w:t xml:space="preserve">based UL timing adjustment </w:t>
            </w:r>
            <w:r w:rsidR="00585042" w:rsidRPr="00814207">
              <w:rPr>
                <w:lang w:val="en-US"/>
              </w:rPr>
              <w:t>mechanism</w:t>
            </w:r>
            <w:r w:rsidR="00A5081C" w:rsidRPr="00814207">
              <w:rPr>
                <w:lang w:val="en-US"/>
              </w:rPr>
              <w:t xml:space="preserve"> at TCI state switch</w:t>
            </w:r>
          </w:p>
        </w:tc>
      </w:tr>
      <w:tr w:rsidR="001E41F3" w:rsidRPr="00814207" w14:paraId="1F886379" w14:textId="77777777" w:rsidTr="00547111">
        <w:tc>
          <w:tcPr>
            <w:tcW w:w="2694" w:type="dxa"/>
            <w:gridSpan w:val="2"/>
            <w:tcBorders>
              <w:left w:val="single" w:sz="4" w:space="0" w:color="auto"/>
            </w:tcBorders>
          </w:tcPr>
          <w:p w14:paraId="4D989623" w14:textId="77777777" w:rsidR="001E41F3" w:rsidRPr="0081420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814207" w:rsidRDefault="001E41F3">
            <w:pPr>
              <w:pStyle w:val="CRCoverPage"/>
              <w:spacing w:after="0"/>
              <w:rPr>
                <w:sz w:val="8"/>
                <w:szCs w:val="8"/>
                <w:lang w:val="en-US"/>
              </w:rPr>
            </w:pPr>
          </w:p>
        </w:tc>
      </w:tr>
      <w:tr w:rsidR="001E41F3" w:rsidRPr="00814207" w14:paraId="678D7BF9" w14:textId="77777777" w:rsidTr="00547111">
        <w:tc>
          <w:tcPr>
            <w:tcW w:w="2694" w:type="dxa"/>
            <w:gridSpan w:val="2"/>
            <w:tcBorders>
              <w:left w:val="single" w:sz="4" w:space="0" w:color="auto"/>
              <w:bottom w:val="single" w:sz="4" w:space="0" w:color="auto"/>
            </w:tcBorders>
          </w:tcPr>
          <w:p w14:paraId="4E5CE1B6" w14:textId="77777777" w:rsidR="001E41F3" w:rsidRPr="00814207" w:rsidRDefault="001E41F3">
            <w:pPr>
              <w:pStyle w:val="CRCoverPage"/>
              <w:tabs>
                <w:tab w:val="right" w:pos="2184"/>
              </w:tabs>
              <w:spacing w:after="0"/>
              <w:rPr>
                <w:b/>
                <w:i/>
                <w:lang w:val="en-US"/>
              </w:rPr>
            </w:pPr>
            <w:r w:rsidRPr="0081420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370BF" w:rsidR="001E41F3" w:rsidRPr="00814207" w:rsidRDefault="004F44C9">
            <w:pPr>
              <w:pStyle w:val="CRCoverPage"/>
              <w:spacing w:after="0"/>
              <w:ind w:left="100"/>
              <w:rPr>
                <w:lang w:val="en-US"/>
              </w:rPr>
            </w:pPr>
            <w:r w:rsidRPr="00814207">
              <w:rPr>
                <w:lang w:val="en-US"/>
              </w:rPr>
              <w:t>A</w:t>
            </w:r>
            <w:r w:rsidR="00E02C04" w:rsidRPr="00814207">
              <w:rPr>
                <w:lang w:val="en-US"/>
              </w:rPr>
              <w:t xml:space="preserve"> </w:t>
            </w:r>
            <w:r w:rsidRPr="00814207">
              <w:rPr>
                <w:lang w:val="en-US"/>
              </w:rPr>
              <w:t xml:space="preserve">description of the UL </w:t>
            </w:r>
            <w:r w:rsidR="00C3430C" w:rsidRPr="00814207">
              <w:rPr>
                <w:lang w:val="en-US"/>
              </w:rPr>
              <w:t>timing adjustment</w:t>
            </w:r>
            <w:r w:rsidRPr="00814207">
              <w:rPr>
                <w:lang w:val="en-US"/>
              </w:rPr>
              <w:t xml:space="preserve"> </w:t>
            </w:r>
            <w:r w:rsidR="00762297" w:rsidRPr="00814207">
              <w:rPr>
                <w:lang w:val="en-US"/>
              </w:rPr>
              <w:t>mechanism</w:t>
            </w:r>
            <w:r w:rsidRPr="00814207">
              <w:rPr>
                <w:lang w:val="en-US"/>
              </w:rPr>
              <w:t xml:space="preserve"> when </w:t>
            </w:r>
            <w:r w:rsidRPr="00814207">
              <w:rPr>
                <w:i/>
                <w:iCs/>
                <w:lang w:val="en-US"/>
              </w:rPr>
              <w:t>highSpeedLargeOneStepUL-TimingFR2-r17</w:t>
            </w:r>
            <w:r w:rsidRPr="00814207">
              <w:rPr>
                <w:lang w:val="en-US"/>
              </w:rPr>
              <w:t xml:space="preserve"> is disabled is missing.</w:t>
            </w:r>
          </w:p>
        </w:tc>
      </w:tr>
      <w:tr w:rsidR="001E41F3" w:rsidRPr="00814207" w14:paraId="034AF533" w14:textId="77777777" w:rsidTr="00547111">
        <w:tc>
          <w:tcPr>
            <w:tcW w:w="2694" w:type="dxa"/>
            <w:gridSpan w:val="2"/>
          </w:tcPr>
          <w:p w14:paraId="39D9EB5B" w14:textId="77777777" w:rsidR="001E41F3" w:rsidRPr="00814207" w:rsidRDefault="001E41F3">
            <w:pPr>
              <w:pStyle w:val="CRCoverPage"/>
              <w:spacing w:after="0"/>
              <w:rPr>
                <w:b/>
                <w:i/>
                <w:sz w:val="8"/>
                <w:szCs w:val="8"/>
                <w:lang w:val="en-US"/>
              </w:rPr>
            </w:pPr>
          </w:p>
        </w:tc>
        <w:tc>
          <w:tcPr>
            <w:tcW w:w="6946" w:type="dxa"/>
            <w:gridSpan w:val="9"/>
          </w:tcPr>
          <w:p w14:paraId="7826CB1C" w14:textId="77777777" w:rsidR="001E41F3" w:rsidRPr="00814207" w:rsidRDefault="001E41F3">
            <w:pPr>
              <w:pStyle w:val="CRCoverPage"/>
              <w:spacing w:after="0"/>
              <w:rPr>
                <w:sz w:val="8"/>
                <w:szCs w:val="8"/>
                <w:lang w:val="en-US"/>
              </w:rPr>
            </w:pPr>
          </w:p>
        </w:tc>
      </w:tr>
      <w:tr w:rsidR="001E41F3" w:rsidRPr="00814207" w14:paraId="6A17D7AC" w14:textId="77777777" w:rsidTr="00547111">
        <w:tc>
          <w:tcPr>
            <w:tcW w:w="2694" w:type="dxa"/>
            <w:gridSpan w:val="2"/>
            <w:tcBorders>
              <w:top w:val="single" w:sz="4" w:space="0" w:color="auto"/>
              <w:left w:val="single" w:sz="4" w:space="0" w:color="auto"/>
            </w:tcBorders>
          </w:tcPr>
          <w:p w14:paraId="6DAD5B19" w14:textId="77777777" w:rsidR="001E41F3" w:rsidRPr="00814207" w:rsidRDefault="001E41F3">
            <w:pPr>
              <w:pStyle w:val="CRCoverPage"/>
              <w:tabs>
                <w:tab w:val="right" w:pos="2184"/>
              </w:tabs>
              <w:spacing w:after="0"/>
              <w:rPr>
                <w:b/>
                <w:i/>
                <w:lang w:val="en-US"/>
              </w:rPr>
            </w:pPr>
            <w:r w:rsidRPr="0081420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057FC70" w:rsidR="001E41F3" w:rsidRPr="00814207" w:rsidRDefault="00814207">
            <w:pPr>
              <w:pStyle w:val="CRCoverPage"/>
              <w:spacing w:after="0"/>
              <w:ind w:left="100"/>
              <w:rPr>
                <w:lang w:val="en-US"/>
              </w:rPr>
            </w:pPr>
            <w:r w:rsidRPr="00814207">
              <w:rPr>
                <w:lang w:val="en-US"/>
              </w:rPr>
              <w:t>7.2.2</w:t>
            </w:r>
          </w:p>
        </w:tc>
      </w:tr>
      <w:tr w:rsidR="001E41F3" w:rsidRPr="00814207" w14:paraId="56E1E6C3" w14:textId="77777777" w:rsidTr="00547111">
        <w:tc>
          <w:tcPr>
            <w:tcW w:w="2694" w:type="dxa"/>
            <w:gridSpan w:val="2"/>
            <w:tcBorders>
              <w:left w:val="single" w:sz="4" w:space="0" w:color="auto"/>
            </w:tcBorders>
          </w:tcPr>
          <w:p w14:paraId="2FB9DE77" w14:textId="77777777" w:rsidR="001E41F3" w:rsidRPr="0081420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814207" w:rsidRDefault="001E41F3">
            <w:pPr>
              <w:pStyle w:val="CRCoverPage"/>
              <w:spacing w:after="0"/>
              <w:rPr>
                <w:sz w:val="8"/>
                <w:szCs w:val="8"/>
                <w:lang w:val="en-US"/>
              </w:rPr>
            </w:pPr>
          </w:p>
        </w:tc>
      </w:tr>
      <w:tr w:rsidR="001E41F3" w:rsidRPr="00814207" w14:paraId="76F95A8B" w14:textId="77777777" w:rsidTr="00547111">
        <w:tc>
          <w:tcPr>
            <w:tcW w:w="2694" w:type="dxa"/>
            <w:gridSpan w:val="2"/>
            <w:tcBorders>
              <w:left w:val="single" w:sz="4" w:space="0" w:color="auto"/>
            </w:tcBorders>
          </w:tcPr>
          <w:p w14:paraId="335EAB52" w14:textId="77777777" w:rsidR="001E41F3" w:rsidRPr="0081420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814207" w:rsidRDefault="001E41F3">
            <w:pPr>
              <w:pStyle w:val="CRCoverPage"/>
              <w:spacing w:after="0"/>
              <w:jc w:val="center"/>
              <w:rPr>
                <w:b/>
                <w:caps/>
                <w:lang w:val="en-US"/>
              </w:rPr>
            </w:pPr>
            <w:r w:rsidRPr="0081420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4207" w:rsidRDefault="001E41F3">
            <w:pPr>
              <w:pStyle w:val="CRCoverPage"/>
              <w:spacing w:after="0"/>
              <w:jc w:val="center"/>
              <w:rPr>
                <w:b/>
                <w:caps/>
                <w:lang w:val="en-US"/>
              </w:rPr>
            </w:pPr>
            <w:r w:rsidRPr="00814207">
              <w:rPr>
                <w:b/>
                <w:caps/>
                <w:lang w:val="en-US"/>
              </w:rPr>
              <w:t>N</w:t>
            </w:r>
          </w:p>
        </w:tc>
        <w:tc>
          <w:tcPr>
            <w:tcW w:w="2977" w:type="dxa"/>
            <w:gridSpan w:val="4"/>
          </w:tcPr>
          <w:p w14:paraId="304CCBCB" w14:textId="77777777" w:rsidR="001E41F3" w:rsidRPr="0081420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814207" w:rsidRDefault="001E41F3">
            <w:pPr>
              <w:pStyle w:val="CRCoverPage"/>
              <w:spacing w:after="0"/>
              <w:ind w:left="99"/>
              <w:rPr>
                <w:lang w:val="en-US"/>
              </w:rPr>
            </w:pPr>
          </w:p>
        </w:tc>
      </w:tr>
      <w:tr w:rsidR="001E41F3" w:rsidRPr="00814207" w14:paraId="34ACE2EB" w14:textId="77777777" w:rsidTr="00547111">
        <w:tc>
          <w:tcPr>
            <w:tcW w:w="2694" w:type="dxa"/>
            <w:gridSpan w:val="2"/>
            <w:tcBorders>
              <w:left w:val="single" w:sz="4" w:space="0" w:color="auto"/>
            </w:tcBorders>
          </w:tcPr>
          <w:p w14:paraId="571382F3" w14:textId="77777777" w:rsidR="001E41F3" w:rsidRPr="00814207" w:rsidRDefault="001E41F3">
            <w:pPr>
              <w:pStyle w:val="CRCoverPage"/>
              <w:tabs>
                <w:tab w:val="right" w:pos="2184"/>
              </w:tabs>
              <w:spacing w:after="0"/>
              <w:rPr>
                <w:b/>
                <w:i/>
                <w:lang w:val="en-US"/>
              </w:rPr>
            </w:pPr>
            <w:r w:rsidRPr="0081420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420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B6762" w:rsidR="001E41F3" w:rsidRPr="00814207" w:rsidRDefault="00392257">
            <w:pPr>
              <w:pStyle w:val="CRCoverPage"/>
              <w:spacing w:after="0"/>
              <w:jc w:val="center"/>
              <w:rPr>
                <w:b/>
                <w:caps/>
                <w:lang w:val="en-US"/>
              </w:rPr>
            </w:pPr>
            <w:r w:rsidRPr="00814207">
              <w:rPr>
                <w:b/>
                <w:caps/>
                <w:lang w:val="en-US"/>
              </w:rPr>
              <w:t>N</w:t>
            </w:r>
          </w:p>
        </w:tc>
        <w:tc>
          <w:tcPr>
            <w:tcW w:w="2977" w:type="dxa"/>
            <w:gridSpan w:val="4"/>
          </w:tcPr>
          <w:p w14:paraId="7DB274D8" w14:textId="77777777" w:rsidR="001E41F3" w:rsidRPr="00814207" w:rsidRDefault="001E41F3">
            <w:pPr>
              <w:pStyle w:val="CRCoverPage"/>
              <w:tabs>
                <w:tab w:val="right" w:pos="2893"/>
              </w:tabs>
              <w:spacing w:after="0"/>
              <w:rPr>
                <w:lang w:val="en-US"/>
              </w:rPr>
            </w:pPr>
            <w:r w:rsidRPr="00814207">
              <w:rPr>
                <w:lang w:val="en-US"/>
              </w:rPr>
              <w:t xml:space="preserve"> Other core specifications</w:t>
            </w:r>
            <w:r w:rsidRPr="00814207">
              <w:rPr>
                <w:lang w:val="en-US"/>
              </w:rPr>
              <w:tab/>
            </w:r>
          </w:p>
        </w:tc>
        <w:tc>
          <w:tcPr>
            <w:tcW w:w="3401" w:type="dxa"/>
            <w:gridSpan w:val="3"/>
            <w:tcBorders>
              <w:right w:val="single" w:sz="4" w:space="0" w:color="auto"/>
            </w:tcBorders>
            <w:shd w:val="pct30" w:color="FFFF00" w:fill="auto"/>
          </w:tcPr>
          <w:p w14:paraId="42398B96" w14:textId="77777777" w:rsidR="001E41F3" w:rsidRPr="00814207" w:rsidRDefault="00145D43">
            <w:pPr>
              <w:pStyle w:val="CRCoverPage"/>
              <w:spacing w:after="0"/>
              <w:ind w:left="99"/>
              <w:rPr>
                <w:lang w:val="en-US"/>
              </w:rPr>
            </w:pPr>
            <w:r w:rsidRPr="00814207">
              <w:rPr>
                <w:lang w:val="en-US"/>
              </w:rPr>
              <w:t xml:space="preserve">TS/TR ... CR ... </w:t>
            </w:r>
          </w:p>
        </w:tc>
      </w:tr>
      <w:tr w:rsidR="001E41F3" w:rsidRPr="00814207" w14:paraId="446DDBAC" w14:textId="77777777" w:rsidTr="00547111">
        <w:tc>
          <w:tcPr>
            <w:tcW w:w="2694" w:type="dxa"/>
            <w:gridSpan w:val="2"/>
            <w:tcBorders>
              <w:left w:val="single" w:sz="4" w:space="0" w:color="auto"/>
            </w:tcBorders>
          </w:tcPr>
          <w:p w14:paraId="678A1AA6" w14:textId="77777777" w:rsidR="001E41F3" w:rsidRPr="00814207" w:rsidRDefault="001E41F3">
            <w:pPr>
              <w:pStyle w:val="CRCoverPage"/>
              <w:spacing w:after="0"/>
              <w:rPr>
                <w:b/>
                <w:i/>
                <w:lang w:val="en-US"/>
              </w:rPr>
            </w:pPr>
            <w:r w:rsidRPr="0081420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420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9F26C" w:rsidR="001E41F3" w:rsidRPr="00814207" w:rsidRDefault="00392257">
            <w:pPr>
              <w:pStyle w:val="CRCoverPage"/>
              <w:spacing w:after="0"/>
              <w:jc w:val="center"/>
              <w:rPr>
                <w:b/>
                <w:caps/>
                <w:lang w:val="en-US"/>
              </w:rPr>
            </w:pPr>
            <w:r w:rsidRPr="00814207">
              <w:rPr>
                <w:b/>
                <w:caps/>
                <w:lang w:val="en-US"/>
              </w:rPr>
              <w:t>N</w:t>
            </w:r>
          </w:p>
        </w:tc>
        <w:tc>
          <w:tcPr>
            <w:tcW w:w="2977" w:type="dxa"/>
            <w:gridSpan w:val="4"/>
          </w:tcPr>
          <w:p w14:paraId="1A4306D9" w14:textId="77777777" w:rsidR="001E41F3" w:rsidRPr="00814207" w:rsidRDefault="001E41F3">
            <w:pPr>
              <w:pStyle w:val="CRCoverPage"/>
              <w:spacing w:after="0"/>
              <w:rPr>
                <w:lang w:val="en-US"/>
              </w:rPr>
            </w:pPr>
            <w:r w:rsidRPr="0081420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814207" w:rsidRDefault="00145D43">
            <w:pPr>
              <w:pStyle w:val="CRCoverPage"/>
              <w:spacing w:after="0"/>
              <w:ind w:left="99"/>
              <w:rPr>
                <w:lang w:val="en-US"/>
              </w:rPr>
            </w:pPr>
            <w:r w:rsidRPr="00814207">
              <w:rPr>
                <w:lang w:val="en-US"/>
              </w:rPr>
              <w:t xml:space="preserve">TS/TR ... CR ... </w:t>
            </w:r>
          </w:p>
        </w:tc>
      </w:tr>
      <w:tr w:rsidR="001E41F3" w:rsidRPr="00814207" w14:paraId="55C714D2" w14:textId="77777777" w:rsidTr="00547111">
        <w:tc>
          <w:tcPr>
            <w:tcW w:w="2694" w:type="dxa"/>
            <w:gridSpan w:val="2"/>
            <w:tcBorders>
              <w:left w:val="single" w:sz="4" w:space="0" w:color="auto"/>
            </w:tcBorders>
          </w:tcPr>
          <w:p w14:paraId="45913E62" w14:textId="77777777" w:rsidR="001E41F3" w:rsidRPr="00814207" w:rsidRDefault="00145D43">
            <w:pPr>
              <w:pStyle w:val="CRCoverPage"/>
              <w:spacing w:after="0"/>
              <w:rPr>
                <w:b/>
                <w:i/>
                <w:lang w:val="en-US"/>
              </w:rPr>
            </w:pPr>
            <w:r w:rsidRPr="00814207">
              <w:rPr>
                <w:b/>
                <w:i/>
                <w:lang w:val="en-US"/>
              </w:rPr>
              <w:t>(</w:t>
            </w:r>
            <w:proofErr w:type="gramStart"/>
            <w:r w:rsidRPr="00814207">
              <w:rPr>
                <w:b/>
                <w:i/>
                <w:lang w:val="en-US"/>
              </w:rPr>
              <w:t>show</w:t>
            </w:r>
            <w:proofErr w:type="gramEnd"/>
            <w:r w:rsidRPr="00814207">
              <w:rPr>
                <w:b/>
                <w:i/>
                <w:lang w:val="en-US"/>
              </w:rPr>
              <w:t xml:space="preserve"> </w:t>
            </w:r>
            <w:r w:rsidR="00592D74" w:rsidRPr="00814207">
              <w:rPr>
                <w:b/>
                <w:i/>
                <w:lang w:val="en-US"/>
              </w:rPr>
              <w:t xml:space="preserve">related </w:t>
            </w:r>
            <w:r w:rsidRPr="00814207">
              <w:rPr>
                <w:b/>
                <w:i/>
                <w:lang w:val="en-US"/>
              </w:rPr>
              <w:t>CR</w:t>
            </w:r>
            <w:r w:rsidR="00592D74" w:rsidRPr="00814207">
              <w:rPr>
                <w:b/>
                <w:i/>
                <w:lang w:val="en-US"/>
              </w:rPr>
              <w:t>s</w:t>
            </w:r>
            <w:r w:rsidRPr="0081420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420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5C838" w:rsidR="001E41F3" w:rsidRPr="00814207" w:rsidRDefault="00392257">
            <w:pPr>
              <w:pStyle w:val="CRCoverPage"/>
              <w:spacing w:after="0"/>
              <w:jc w:val="center"/>
              <w:rPr>
                <w:b/>
                <w:caps/>
                <w:lang w:val="en-US"/>
              </w:rPr>
            </w:pPr>
            <w:r w:rsidRPr="00814207">
              <w:rPr>
                <w:b/>
                <w:caps/>
                <w:lang w:val="en-US"/>
              </w:rPr>
              <w:t>N</w:t>
            </w:r>
          </w:p>
        </w:tc>
        <w:tc>
          <w:tcPr>
            <w:tcW w:w="2977" w:type="dxa"/>
            <w:gridSpan w:val="4"/>
          </w:tcPr>
          <w:p w14:paraId="1B4FF921" w14:textId="77777777" w:rsidR="001E41F3" w:rsidRPr="00814207" w:rsidRDefault="001E41F3">
            <w:pPr>
              <w:pStyle w:val="CRCoverPage"/>
              <w:spacing w:after="0"/>
              <w:rPr>
                <w:lang w:val="en-US"/>
              </w:rPr>
            </w:pPr>
            <w:r w:rsidRPr="0081420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4207" w:rsidRDefault="00145D43">
            <w:pPr>
              <w:pStyle w:val="CRCoverPage"/>
              <w:spacing w:after="0"/>
              <w:ind w:left="99"/>
              <w:rPr>
                <w:lang w:val="en-US"/>
              </w:rPr>
            </w:pPr>
            <w:r w:rsidRPr="00814207">
              <w:rPr>
                <w:lang w:val="en-US"/>
              </w:rPr>
              <w:t>TS</w:t>
            </w:r>
            <w:r w:rsidR="000A6394" w:rsidRPr="00814207">
              <w:rPr>
                <w:lang w:val="en-US"/>
              </w:rPr>
              <w:t xml:space="preserve">/TR ... CR ... </w:t>
            </w:r>
          </w:p>
        </w:tc>
      </w:tr>
      <w:tr w:rsidR="001E41F3" w:rsidRPr="00814207" w14:paraId="60DF82CC" w14:textId="77777777" w:rsidTr="008863B9">
        <w:tc>
          <w:tcPr>
            <w:tcW w:w="2694" w:type="dxa"/>
            <w:gridSpan w:val="2"/>
            <w:tcBorders>
              <w:left w:val="single" w:sz="4" w:space="0" w:color="auto"/>
            </w:tcBorders>
          </w:tcPr>
          <w:p w14:paraId="517696CD" w14:textId="77777777" w:rsidR="001E41F3" w:rsidRPr="0081420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814207" w:rsidRDefault="001E41F3">
            <w:pPr>
              <w:pStyle w:val="CRCoverPage"/>
              <w:spacing w:after="0"/>
              <w:rPr>
                <w:lang w:val="en-US"/>
              </w:rPr>
            </w:pPr>
          </w:p>
        </w:tc>
      </w:tr>
      <w:tr w:rsidR="001E41F3" w:rsidRPr="00814207" w14:paraId="556B87B6" w14:textId="77777777" w:rsidTr="008863B9">
        <w:tc>
          <w:tcPr>
            <w:tcW w:w="2694" w:type="dxa"/>
            <w:gridSpan w:val="2"/>
            <w:tcBorders>
              <w:left w:val="single" w:sz="4" w:space="0" w:color="auto"/>
              <w:bottom w:val="single" w:sz="4" w:space="0" w:color="auto"/>
            </w:tcBorders>
          </w:tcPr>
          <w:p w14:paraId="79A9C411" w14:textId="77777777" w:rsidR="001E41F3" w:rsidRPr="00814207" w:rsidRDefault="001E41F3">
            <w:pPr>
              <w:pStyle w:val="CRCoverPage"/>
              <w:tabs>
                <w:tab w:val="right" w:pos="2184"/>
              </w:tabs>
              <w:spacing w:after="0"/>
              <w:rPr>
                <w:b/>
                <w:i/>
                <w:lang w:val="en-US"/>
              </w:rPr>
            </w:pPr>
            <w:r w:rsidRPr="0081420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285AFF16" w:rsidR="001E41F3" w:rsidRPr="00814207" w:rsidRDefault="00585042">
            <w:pPr>
              <w:pStyle w:val="CRCoverPage"/>
              <w:spacing w:after="0"/>
              <w:ind w:left="100"/>
              <w:rPr>
                <w:lang w:val="en-US"/>
              </w:rPr>
            </w:pPr>
            <w:r w:rsidRPr="00814207">
              <w:rPr>
                <w:lang w:val="en-US"/>
              </w:rPr>
              <w:t>Additional</w:t>
            </w:r>
            <w:r w:rsidR="00392257" w:rsidRPr="00814207">
              <w:rPr>
                <w:lang w:val="en-US"/>
              </w:rPr>
              <w:t xml:space="preserve"> </w:t>
            </w:r>
            <w:r w:rsidRPr="00814207">
              <w:rPr>
                <w:lang w:val="en-US"/>
              </w:rPr>
              <w:t>information</w:t>
            </w:r>
            <w:r w:rsidR="00392257" w:rsidRPr="00814207">
              <w:rPr>
                <w:lang w:val="en-US"/>
              </w:rPr>
              <w:t xml:space="preserve"> related to the CR can be found in</w:t>
            </w:r>
            <w:r w:rsidR="008E17B8" w:rsidRPr="00814207">
              <w:rPr>
                <w:lang w:val="en-US"/>
              </w:rPr>
              <w:t xml:space="preserve"> the</w:t>
            </w:r>
            <w:r w:rsidR="00392257" w:rsidRPr="00814207">
              <w:rPr>
                <w:lang w:val="en-US"/>
              </w:rPr>
              <w:t xml:space="preserve"> </w:t>
            </w:r>
            <w:r w:rsidRPr="00814207">
              <w:rPr>
                <w:lang w:val="en-US"/>
              </w:rPr>
              <w:t>accompanying</w:t>
            </w:r>
            <w:r w:rsidR="00392257" w:rsidRPr="00814207">
              <w:rPr>
                <w:lang w:val="en-US"/>
              </w:rPr>
              <w:t xml:space="preserve"> discussion paper </w:t>
            </w:r>
            <w:r w:rsidR="00E43144" w:rsidRPr="00814207">
              <w:rPr>
                <w:lang w:val="en-US"/>
              </w:rPr>
              <w:t>R4-2207891.</w:t>
            </w:r>
          </w:p>
        </w:tc>
      </w:tr>
      <w:tr w:rsidR="008863B9" w:rsidRPr="00814207" w14:paraId="45BFE792" w14:textId="77777777" w:rsidTr="008863B9">
        <w:tc>
          <w:tcPr>
            <w:tcW w:w="2694" w:type="dxa"/>
            <w:gridSpan w:val="2"/>
            <w:tcBorders>
              <w:top w:val="single" w:sz="4" w:space="0" w:color="auto"/>
              <w:bottom w:val="single" w:sz="4" w:space="0" w:color="auto"/>
            </w:tcBorders>
          </w:tcPr>
          <w:p w14:paraId="194242DD" w14:textId="77777777" w:rsidR="008863B9" w:rsidRPr="0081420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4207" w:rsidRDefault="008863B9">
            <w:pPr>
              <w:pStyle w:val="CRCoverPage"/>
              <w:spacing w:after="0"/>
              <w:ind w:left="100"/>
              <w:rPr>
                <w:sz w:val="8"/>
                <w:szCs w:val="8"/>
                <w:lang w:val="en-US"/>
              </w:rPr>
            </w:pPr>
          </w:p>
        </w:tc>
      </w:tr>
      <w:tr w:rsidR="008863B9" w:rsidRPr="00814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14207" w:rsidRDefault="008863B9">
            <w:pPr>
              <w:pStyle w:val="CRCoverPage"/>
              <w:tabs>
                <w:tab w:val="right" w:pos="2184"/>
              </w:tabs>
              <w:spacing w:after="0"/>
              <w:rPr>
                <w:b/>
                <w:i/>
                <w:lang w:val="en-US"/>
              </w:rPr>
            </w:pPr>
            <w:r w:rsidRPr="0081420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14207" w:rsidRDefault="008863B9">
            <w:pPr>
              <w:pStyle w:val="CRCoverPage"/>
              <w:spacing w:after="0"/>
              <w:ind w:left="100"/>
              <w:rPr>
                <w:lang w:val="en-US"/>
              </w:rPr>
            </w:pPr>
          </w:p>
        </w:tc>
      </w:tr>
    </w:tbl>
    <w:p w14:paraId="17759814" w14:textId="77777777" w:rsidR="001E41F3" w:rsidRPr="00814207" w:rsidRDefault="001E41F3">
      <w:pPr>
        <w:pStyle w:val="CRCoverPage"/>
        <w:spacing w:after="0"/>
        <w:rPr>
          <w:sz w:val="8"/>
          <w:szCs w:val="8"/>
          <w:lang w:val="en-US"/>
        </w:rPr>
      </w:pPr>
    </w:p>
    <w:p w14:paraId="1557EA72" w14:textId="77777777" w:rsidR="001E41F3" w:rsidRPr="00814207" w:rsidRDefault="001E41F3">
      <w:pPr>
        <w:rPr>
          <w:lang w:val="en-US"/>
        </w:rPr>
        <w:sectPr w:rsidR="001E41F3" w:rsidRPr="008142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9CC5D6C" w14:textId="74826C70" w:rsidR="007F1753" w:rsidRPr="00814207" w:rsidRDefault="007F1753" w:rsidP="007F1753">
      <w:pPr>
        <w:pStyle w:val="Heading2"/>
        <w:rPr>
          <w:rFonts w:eastAsia="??"/>
          <w:color w:val="FF0000"/>
          <w:szCs w:val="32"/>
          <w:lang w:val="en-US"/>
        </w:rPr>
      </w:pPr>
      <w:r w:rsidRPr="00814207">
        <w:rPr>
          <w:rFonts w:eastAsia="??"/>
          <w:color w:val="FF0000"/>
          <w:szCs w:val="32"/>
          <w:lang w:val="en-US"/>
        </w:rPr>
        <w:lastRenderedPageBreak/>
        <w:t>&lt; Start of change &gt;</w:t>
      </w:r>
    </w:p>
    <w:p w14:paraId="0C9C3B1E" w14:textId="77777777" w:rsidR="00775683" w:rsidRPr="00814207" w:rsidRDefault="00775683" w:rsidP="00775683">
      <w:pPr>
        <w:pStyle w:val="Heading2"/>
        <w:rPr>
          <w:rFonts w:eastAsia="SimSun"/>
          <w:lang w:val="en-US" w:eastAsia="zh-CN"/>
        </w:rPr>
      </w:pPr>
      <w:bookmarkStart w:id="1" w:name="_Toc55838132"/>
      <w:bookmarkStart w:id="2" w:name="_Toc98503659"/>
      <w:bookmarkStart w:id="3" w:name="_Toc99087659"/>
      <w:r w:rsidRPr="00814207">
        <w:rPr>
          <w:lang w:val="en-US"/>
        </w:rPr>
        <w:t>7.2</w:t>
      </w:r>
      <w:r w:rsidRPr="00814207">
        <w:rPr>
          <w:lang w:val="en-US"/>
        </w:rPr>
        <w:tab/>
      </w:r>
      <w:r w:rsidRPr="00814207">
        <w:rPr>
          <w:rFonts w:eastAsia="SimSun"/>
          <w:lang w:val="en-US" w:eastAsia="zh-CN"/>
        </w:rPr>
        <w:t>RRM requirements</w:t>
      </w:r>
      <w:bookmarkEnd w:id="1"/>
      <w:bookmarkEnd w:id="2"/>
      <w:bookmarkEnd w:id="3"/>
    </w:p>
    <w:p w14:paraId="6094A545" w14:textId="77777777" w:rsidR="00775683" w:rsidRPr="00814207" w:rsidRDefault="00775683" w:rsidP="00775683">
      <w:pPr>
        <w:rPr>
          <w:lang w:val="en-US"/>
        </w:rPr>
      </w:pPr>
      <w:r w:rsidRPr="00814207">
        <w:rPr>
          <w:lang w:val="en-US"/>
        </w:rPr>
        <w:t>Concerning the maximum supported speed for FR2 HST RAN4 agreed to use 350kmph as a reference maximum train speed and define RRM requirements to guarantee that.</w:t>
      </w:r>
    </w:p>
    <w:p w14:paraId="41952AD2" w14:textId="77777777" w:rsidR="00775683" w:rsidRPr="00814207" w:rsidRDefault="00775683" w:rsidP="00775683">
      <w:pPr>
        <w:rPr>
          <w:rFonts w:eastAsia="SimSun"/>
          <w:szCs w:val="24"/>
          <w:lang w:val="en-US" w:eastAsia="zh-CN"/>
        </w:rPr>
      </w:pPr>
      <w:r w:rsidRPr="00814207">
        <w:rPr>
          <w:lang w:val="en-US"/>
        </w:rPr>
        <w:t xml:space="preserve">It was agreed to add a flag to enable the UE to identify different/enhanced RRM requirements in HST FR2 deployments. FR2 HST UE has the capacity to support both unidirectional and bidirectional deployment scenarios. RAN4 agreed to </w:t>
      </w:r>
      <w:r w:rsidRPr="00814207">
        <w:rPr>
          <w:lang w:val="en-US" w:eastAsia="zh-CN"/>
        </w:rPr>
        <w:t>introduce network assistance to inform UE on the FR2 HST deployment type (</w:t>
      </w:r>
      <w:proofErr w:type="spellStart"/>
      <w:r w:rsidRPr="00814207">
        <w:rPr>
          <w:lang w:val="en-US" w:eastAsia="zh-CN"/>
        </w:rPr>
        <w:t>uni</w:t>
      </w:r>
      <w:proofErr w:type="spellEnd"/>
      <w:r w:rsidRPr="00814207">
        <w:rPr>
          <w:lang w:val="en-US" w:eastAsia="zh-CN"/>
        </w:rPr>
        <w:t xml:space="preserve">-directional or bi-directional). </w:t>
      </w:r>
      <w:r w:rsidRPr="00814207">
        <w:rPr>
          <w:rFonts w:eastAsia="SimSun"/>
          <w:szCs w:val="24"/>
          <w:lang w:val="en-US" w:eastAsia="zh-CN"/>
        </w:rPr>
        <w:t xml:space="preserve">No enhanced requirement should be applied to other than PC6 UEs even when HST FR2 flags are configured. </w:t>
      </w:r>
    </w:p>
    <w:p w14:paraId="1298A391" w14:textId="77777777" w:rsidR="00775683" w:rsidRPr="00814207" w:rsidRDefault="00775683" w:rsidP="00775683">
      <w:pPr>
        <w:rPr>
          <w:lang w:val="en-US"/>
        </w:rPr>
      </w:pPr>
      <w:r w:rsidRPr="00814207">
        <w:rPr>
          <w:rFonts w:eastAsia="SimSun"/>
          <w:szCs w:val="24"/>
          <w:lang w:val="en-US" w:eastAsia="zh-CN"/>
        </w:rPr>
        <w:t>PC6 shall be used to identify the feature support of HST FR2 operation.</w:t>
      </w:r>
    </w:p>
    <w:p w14:paraId="04C7AD06" w14:textId="77777777" w:rsidR="00775683" w:rsidRPr="00814207" w:rsidRDefault="00775683" w:rsidP="00775683">
      <w:pPr>
        <w:rPr>
          <w:lang w:val="en-US"/>
        </w:rPr>
      </w:pPr>
      <w:r w:rsidRPr="00814207">
        <w:rPr>
          <w:lang w:val="en-US"/>
        </w:rPr>
        <w:t xml:space="preserve">RAN4 agreed </w:t>
      </w:r>
      <w:r w:rsidRPr="00814207">
        <w:rPr>
          <w:bCs/>
          <w:lang w:val="en-US"/>
        </w:rPr>
        <w:t xml:space="preserve">to introduce dedicated new RRC based network </w:t>
      </w:r>
      <w:proofErr w:type="spellStart"/>
      <w:r w:rsidRPr="00814207">
        <w:rPr>
          <w:bCs/>
          <w:lang w:val="en-US"/>
        </w:rPr>
        <w:t>signalling</w:t>
      </w:r>
      <w:proofErr w:type="spellEnd"/>
      <w:r w:rsidRPr="00814207">
        <w:rPr>
          <w:bCs/>
          <w:lang w:val="en-US"/>
        </w:rPr>
        <w:t xml:space="preserve"> flag will be specified to enable/disable one shot large UL timing adjustment. Such RRC based network </w:t>
      </w:r>
      <w:proofErr w:type="spellStart"/>
      <w:r w:rsidRPr="00814207">
        <w:rPr>
          <w:bCs/>
          <w:lang w:val="en-US"/>
        </w:rPr>
        <w:t>signalling</w:t>
      </w:r>
      <w:proofErr w:type="spellEnd"/>
      <w:r w:rsidRPr="00814207">
        <w:rPr>
          <w:bCs/>
          <w:lang w:val="en-US"/>
        </w:rPr>
        <w:t xml:space="preserve"> is not limited to a particular FR2 HST deployment and/or scenarios, i.e., bi-directional scenario or </w:t>
      </w:r>
      <w:proofErr w:type="spellStart"/>
      <w:r w:rsidRPr="00814207">
        <w:rPr>
          <w:bCs/>
          <w:lang w:val="en-US"/>
        </w:rPr>
        <w:t>uni</w:t>
      </w:r>
      <w:proofErr w:type="spellEnd"/>
      <w:r w:rsidRPr="00814207">
        <w:rPr>
          <w:bCs/>
          <w:lang w:val="en-US"/>
        </w:rPr>
        <w:t>-directional scenario.</w:t>
      </w:r>
    </w:p>
    <w:p w14:paraId="7B456D42" w14:textId="77777777" w:rsidR="00775683" w:rsidRPr="00814207" w:rsidRDefault="00775683" w:rsidP="00775683">
      <w:pPr>
        <w:rPr>
          <w:lang w:val="en-US"/>
        </w:rPr>
      </w:pPr>
      <w:r w:rsidRPr="00814207">
        <w:rPr>
          <w:lang w:val="en-US"/>
        </w:rPr>
        <w:t>In Scenario A, whether the RRH position on one side or both sides of railway tracks have no impact on RRM requirements under the assumption that FR2 HST UE boresight direction (or the beam direction if there is only one beam) is parallel to the track.</w:t>
      </w:r>
    </w:p>
    <w:p w14:paraId="317D7204" w14:textId="77777777" w:rsidR="00775683" w:rsidRPr="00814207" w:rsidRDefault="00775683" w:rsidP="00775683">
      <w:pPr>
        <w:rPr>
          <w:lang w:val="en-US"/>
        </w:rPr>
      </w:pPr>
      <w:r w:rsidRPr="00814207">
        <w:rPr>
          <w:lang w:val="en-US"/>
        </w:rPr>
        <w:t xml:space="preserve">Under FR2 HST scenarios, the PSS/SSS detection is robust to deal with ISI and time differences. </w:t>
      </w:r>
    </w:p>
    <w:p w14:paraId="348BD2CE" w14:textId="77777777" w:rsidR="00775683" w:rsidRPr="00814207" w:rsidRDefault="00775683" w:rsidP="00775683">
      <w:pPr>
        <w:rPr>
          <w:lang w:val="en-US" w:eastAsia="zh-CN"/>
        </w:rPr>
      </w:pPr>
      <w:r w:rsidRPr="00814207">
        <w:rPr>
          <w:lang w:val="en-US"/>
        </w:rPr>
        <w:t xml:space="preserve">Additional need for network </w:t>
      </w:r>
      <w:proofErr w:type="spellStart"/>
      <w:r w:rsidRPr="00814207">
        <w:rPr>
          <w:lang w:val="en-US"/>
        </w:rPr>
        <w:t>signalling</w:t>
      </w:r>
      <w:proofErr w:type="spellEnd"/>
      <w:r w:rsidRPr="00814207">
        <w:rPr>
          <w:lang w:val="en-US"/>
        </w:rPr>
        <w:t xml:space="preserve"> and CPE capabilities for HST FR2 deployments continued based on the deployment options and presence of non-CPE UEs. It was agreed that </w:t>
      </w:r>
      <w:r w:rsidRPr="00814207">
        <w:rPr>
          <w:lang w:val="en-US" w:eastAsia="zh-CN"/>
        </w:rPr>
        <w:t>it is not necessary to introduce UE capability to indicate the support of FR2 HST.</w:t>
      </w:r>
    </w:p>
    <w:p w14:paraId="7322EA05" w14:textId="77777777" w:rsidR="00775683" w:rsidRPr="00814207" w:rsidRDefault="00775683" w:rsidP="00775683">
      <w:pPr>
        <w:rPr>
          <w:lang w:val="en-US"/>
        </w:rPr>
      </w:pPr>
      <w:r w:rsidRPr="00814207">
        <w:rPr>
          <w:lang w:val="en-US" w:eastAsia="zh-CN"/>
        </w:rPr>
        <w:t xml:space="preserve">It was also concluded that there is no need for CPE capability to change beam sweep number in </w:t>
      </w:r>
      <w:proofErr w:type="spellStart"/>
      <w:r w:rsidRPr="00814207">
        <w:rPr>
          <w:lang w:val="en-US" w:eastAsia="zh-CN"/>
        </w:rPr>
        <w:t>uni</w:t>
      </w:r>
      <w:proofErr w:type="spellEnd"/>
      <w:r w:rsidRPr="00814207">
        <w:rPr>
          <w:lang w:val="en-US" w:eastAsia="zh-CN"/>
        </w:rPr>
        <w:t>-/bi-directional operation.</w:t>
      </w:r>
    </w:p>
    <w:p w14:paraId="1D78C312" w14:textId="77777777" w:rsidR="00775683" w:rsidRPr="00814207" w:rsidRDefault="00775683" w:rsidP="00775683">
      <w:pPr>
        <w:rPr>
          <w:lang w:val="en-US" w:eastAsia="zh-CN"/>
        </w:rPr>
      </w:pPr>
      <w:r w:rsidRPr="00814207">
        <w:rPr>
          <w:rFonts w:eastAsia="SimSun"/>
          <w:lang w:val="en-US" w:eastAsia="zh-CN"/>
        </w:rPr>
        <w:t xml:space="preserve">RAN4 agreed to </w:t>
      </w:r>
      <w:r w:rsidRPr="00814207">
        <w:rPr>
          <w:lang w:val="en-US" w:eastAsia="zh-CN"/>
        </w:rPr>
        <w:t>introduce network signaling to configure UE to follow either Set 1 or Set 2 RRM requirements.</w:t>
      </w:r>
    </w:p>
    <w:p w14:paraId="3CE049C1" w14:textId="77777777" w:rsidR="00775683" w:rsidRPr="00814207" w:rsidRDefault="00775683" w:rsidP="00775683">
      <w:pPr>
        <w:rPr>
          <w:lang w:val="en-US"/>
        </w:rPr>
      </w:pPr>
      <w:r w:rsidRPr="00814207">
        <w:rPr>
          <w:rFonts w:eastAsia="SimSun"/>
          <w:lang w:val="en-US" w:eastAsia="zh-CN"/>
        </w:rPr>
        <w:t xml:space="preserve">Concerning the number of Rx Beams from RRM perspective RAN4 agreed that related to the scope of the RRM requirements and the requirements for Scenario A and scenario B to only define </w:t>
      </w:r>
      <w:r w:rsidRPr="00814207">
        <w:rPr>
          <w:lang w:val="en-US"/>
        </w:rPr>
        <w:t>two sets of enhanced RRM requirements in terms of number of RX beams (</w:t>
      </w:r>
      <w:proofErr w:type="gramStart"/>
      <w:r w:rsidRPr="00814207">
        <w:rPr>
          <w:lang w:val="en-US"/>
        </w:rPr>
        <w:t>i.e.</w:t>
      </w:r>
      <w:proofErr w:type="gramEnd"/>
      <w:r w:rsidRPr="00814207">
        <w:rPr>
          <w:lang w:val="en-US"/>
        </w:rPr>
        <w:t xml:space="preserve"> RX beam sweeping scaling factor) per UE:</w:t>
      </w:r>
    </w:p>
    <w:p w14:paraId="037A3E25" w14:textId="77777777" w:rsidR="00775683" w:rsidRPr="00814207" w:rsidRDefault="00775683" w:rsidP="00775683">
      <w:pPr>
        <w:pStyle w:val="B1"/>
        <w:rPr>
          <w:lang w:val="en-US"/>
        </w:rPr>
      </w:pPr>
      <w:r w:rsidRPr="00814207">
        <w:rPr>
          <w:rFonts w:eastAsia="SimSun"/>
          <w:lang w:val="en-US" w:eastAsia="zh-CN"/>
        </w:rPr>
        <w:t xml:space="preserve"> </w:t>
      </w:r>
      <w:r w:rsidRPr="00814207">
        <w:rPr>
          <w:lang w:val="en-US"/>
        </w:rPr>
        <w:t>-</w:t>
      </w:r>
      <w:r w:rsidRPr="00814207">
        <w:rPr>
          <w:lang w:val="en-US"/>
        </w:rPr>
        <w:tab/>
        <w:t>Set 1: 2 RX beams</w:t>
      </w:r>
    </w:p>
    <w:p w14:paraId="03AEBA6E" w14:textId="77777777" w:rsidR="00775683" w:rsidRPr="00814207" w:rsidRDefault="00775683" w:rsidP="00775683">
      <w:pPr>
        <w:pStyle w:val="B1"/>
        <w:rPr>
          <w:lang w:val="en-US"/>
        </w:rPr>
      </w:pPr>
      <w:r w:rsidRPr="00814207">
        <w:rPr>
          <w:lang w:val="en-US"/>
        </w:rPr>
        <w:t>-</w:t>
      </w:r>
      <w:r w:rsidRPr="00814207">
        <w:rPr>
          <w:lang w:val="en-US"/>
        </w:rPr>
        <w:tab/>
        <w:t>Set 1: 6 RX beams</w:t>
      </w:r>
    </w:p>
    <w:p w14:paraId="6132CF26" w14:textId="77777777" w:rsidR="00775683" w:rsidRPr="00814207" w:rsidRDefault="00775683" w:rsidP="00775683">
      <w:pPr>
        <w:rPr>
          <w:lang w:val="en-US"/>
        </w:rPr>
      </w:pPr>
      <w:r w:rsidRPr="00814207">
        <w:rPr>
          <w:lang w:val="en-US"/>
        </w:rPr>
        <w:t xml:space="preserve">RAN4 will introduce network </w:t>
      </w:r>
      <w:proofErr w:type="spellStart"/>
      <w:r w:rsidRPr="00814207">
        <w:rPr>
          <w:lang w:val="en-US"/>
        </w:rPr>
        <w:t>signalling</w:t>
      </w:r>
      <w:proofErr w:type="spellEnd"/>
      <w:r w:rsidRPr="00814207">
        <w:rPr>
          <w:lang w:val="en-US"/>
        </w:rPr>
        <w:t xml:space="preserve"> to configure UE to follow either Set 1 or Set 2 RRM requirements.</w:t>
      </w:r>
    </w:p>
    <w:p w14:paraId="7541BFB1" w14:textId="77777777" w:rsidR="00775683" w:rsidRPr="00814207" w:rsidRDefault="00775683" w:rsidP="00775683">
      <w:pPr>
        <w:rPr>
          <w:lang w:val="en-US"/>
        </w:rPr>
      </w:pPr>
      <w:r w:rsidRPr="00814207">
        <w:rPr>
          <w:lang w:val="en-US"/>
        </w:rPr>
        <w:t xml:space="preserve">Set 1 requirements are developed based on the analysis with </w:t>
      </w:r>
      <w:proofErr w:type="spellStart"/>
      <w:r w:rsidRPr="00814207">
        <w:rPr>
          <w:lang w:val="en-US"/>
        </w:rPr>
        <w:t>Dmin</w:t>
      </w:r>
      <w:proofErr w:type="spellEnd"/>
      <w:r w:rsidRPr="00814207">
        <w:rPr>
          <w:lang w:val="en-US"/>
        </w:rPr>
        <w:t xml:space="preserve"> = 10m and Ds = 750m, and the recommended applicable range of </w:t>
      </w:r>
      <w:proofErr w:type="spellStart"/>
      <w:r w:rsidRPr="00814207">
        <w:rPr>
          <w:lang w:val="en-US"/>
        </w:rPr>
        <w:t>Dmin</w:t>
      </w:r>
      <w:proofErr w:type="spellEnd"/>
      <w:r w:rsidRPr="00814207">
        <w:rPr>
          <w:lang w:val="en-US"/>
        </w:rPr>
        <w:t xml:space="preserve"> for Set 1 requirement is </w:t>
      </w:r>
      <w:proofErr w:type="spellStart"/>
      <w:r w:rsidRPr="00814207">
        <w:rPr>
          <w:lang w:val="en-US"/>
        </w:rPr>
        <w:t>Dmin</w:t>
      </w:r>
      <w:proofErr w:type="spellEnd"/>
      <w:r w:rsidRPr="00814207">
        <w:rPr>
          <w:lang w:val="en-US"/>
        </w:rPr>
        <w:t xml:space="preserve"> &lt;= [30] m. For the deployment with a larger </w:t>
      </w:r>
      <w:proofErr w:type="spellStart"/>
      <w:r w:rsidRPr="00814207">
        <w:rPr>
          <w:lang w:val="en-US"/>
        </w:rPr>
        <w:t>Dmin</w:t>
      </w:r>
      <w:proofErr w:type="spellEnd"/>
      <w:r w:rsidRPr="00814207">
        <w:rPr>
          <w:lang w:val="en-US"/>
        </w:rPr>
        <w:t>, set 2 requirements are recommended to be configured by the network.</w:t>
      </w:r>
    </w:p>
    <w:p w14:paraId="7663CFCD" w14:textId="77777777" w:rsidR="00775683" w:rsidRPr="00814207" w:rsidRDefault="00775683" w:rsidP="00775683">
      <w:pPr>
        <w:rPr>
          <w:bCs/>
          <w:lang w:val="en-US"/>
        </w:rPr>
      </w:pPr>
      <w:r w:rsidRPr="00814207">
        <w:rPr>
          <w:lang w:val="en-US"/>
        </w:rPr>
        <w:t xml:space="preserve">Regarding RRM requirements for scenario A and scenario B, for </w:t>
      </w:r>
      <w:proofErr w:type="spellStart"/>
      <w:r w:rsidRPr="00814207">
        <w:rPr>
          <w:lang w:val="en-US"/>
        </w:rPr>
        <w:t>uni</w:t>
      </w:r>
      <w:proofErr w:type="spellEnd"/>
      <w:r w:rsidRPr="00814207">
        <w:rPr>
          <w:lang w:val="en-US"/>
        </w:rPr>
        <w:t xml:space="preserve">-directional and bi-directional deployments, it was agreed that </w:t>
      </w:r>
      <w:proofErr w:type="gramStart"/>
      <w:r w:rsidRPr="00814207">
        <w:rPr>
          <w:bCs/>
          <w:lang w:val="en-US"/>
        </w:rPr>
        <w:t>there</w:t>
      </w:r>
      <w:proofErr w:type="gramEnd"/>
      <w:r w:rsidRPr="00814207">
        <w:rPr>
          <w:bCs/>
          <w:lang w:val="en-US"/>
        </w:rPr>
        <w:t xml:space="preserve"> separate requirements for </w:t>
      </w:r>
      <w:proofErr w:type="spellStart"/>
      <w:r w:rsidRPr="00814207">
        <w:rPr>
          <w:bCs/>
          <w:lang w:val="en-US"/>
        </w:rPr>
        <w:t>uni</w:t>
      </w:r>
      <w:proofErr w:type="spellEnd"/>
      <w:r w:rsidRPr="00814207">
        <w:rPr>
          <w:bCs/>
          <w:lang w:val="en-US"/>
        </w:rPr>
        <w:t>-/bi-directional deployments will not be developed.</w:t>
      </w:r>
    </w:p>
    <w:p w14:paraId="6E27D7E4" w14:textId="77777777" w:rsidR="00775683" w:rsidRPr="00814207" w:rsidRDefault="00775683" w:rsidP="00775683">
      <w:pPr>
        <w:rPr>
          <w:rFonts w:eastAsiaTheme="minorEastAsia"/>
          <w:iCs/>
          <w:lang w:val="en-US" w:eastAsia="zh-CN"/>
        </w:rPr>
      </w:pPr>
      <w:r w:rsidRPr="00814207">
        <w:rPr>
          <w:bCs/>
          <w:lang w:val="en-US"/>
        </w:rPr>
        <w:t xml:space="preserve">For scenario B only, when considering requirements for RRH deployment on both sides of the track, the </w:t>
      </w:r>
      <w:r w:rsidRPr="00814207">
        <w:rPr>
          <w:rFonts w:eastAsiaTheme="minorEastAsia"/>
          <w:iCs/>
          <w:lang w:val="en-US" w:eastAsia="zh-CN"/>
        </w:rPr>
        <w:t>RRH positions at one/both sides of rail track doesn’t have impact on 6Rx beams agreement in Scenario B (set 2).</w:t>
      </w:r>
    </w:p>
    <w:p w14:paraId="09923FBD" w14:textId="77777777" w:rsidR="00775683" w:rsidRPr="00814207" w:rsidRDefault="00775683" w:rsidP="00775683">
      <w:pPr>
        <w:rPr>
          <w:lang w:val="en-US" w:eastAsia="zh-CN"/>
        </w:rPr>
      </w:pPr>
      <w:r w:rsidRPr="00814207">
        <w:rPr>
          <w:lang w:val="en-US"/>
        </w:rPr>
        <w:t xml:space="preserve">Concerning </w:t>
      </w:r>
      <w:bookmarkStart w:id="4" w:name="_Hlk93524637"/>
      <w:r w:rsidRPr="00814207">
        <w:rPr>
          <w:iCs/>
          <w:u w:val="single"/>
          <w:lang w:val="en-US"/>
        </w:rPr>
        <w:t>L</w:t>
      </w:r>
      <w:bookmarkEnd w:id="4"/>
      <w:r w:rsidRPr="00814207">
        <w:rPr>
          <w:iCs/>
          <w:u w:val="single"/>
          <w:lang w:val="en-US"/>
        </w:rPr>
        <w:t>ightweight network assistance signaling it will be discussed further</w:t>
      </w:r>
      <w:r w:rsidRPr="00814207">
        <w:rPr>
          <w:lang w:val="en-US" w:eastAsia="zh-CN"/>
        </w:rPr>
        <w:t xml:space="preserve"> which NWA signaling is needed:</w:t>
      </w:r>
    </w:p>
    <w:p w14:paraId="4AA3FD84"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1: Enable network assisted signaling of SSB index and order per RRH</w:t>
      </w:r>
    </w:p>
    <w:p w14:paraId="10419237"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2: The network assistance signaling of SSB configuration shall not be introduced in Rel-17</w:t>
      </w:r>
    </w:p>
    <w:p w14:paraId="3E92F29D"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3: Introduce inter-RRH indication</w:t>
      </w:r>
    </w:p>
    <w:p w14:paraId="26725870" w14:textId="77777777" w:rsidR="00775683" w:rsidRPr="00814207" w:rsidRDefault="00775683" w:rsidP="00775683">
      <w:pPr>
        <w:pStyle w:val="B1"/>
        <w:rPr>
          <w:lang w:val="en-US"/>
        </w:rPr>
      </w:pPr>
      <w:r w:rsidRPr="00814207">
        <w:rPr>
          <w:lang w:val="en-US"/>
        </w:rPr>
        <w:t>-</w:t>
      </w:r>
      <w:r w:rsidRPr="00814207">
        <w:rPr>
          <w:lang w:val="en-US"/>
        </w:rPr>
        <w:tab/>
      </w:r>
      <w:r w:rsidRPr="00814207">
        <w:rPr>
          <w:rFonts w:eastAsiaTheme="minorEastAsia"/>
          <w:iCs/>
          <w:lang w:val="en-US" w:eastAsia="zh-CN"/>
        </w:rPr>
        <w:t>Option 4: Other options are not precluded</w:t>
      </w:r>
    </w:p>
    <w:p w14:paraId="0BB78DA4" w14:textId="77777777" w:rsidR="00775683" w:rsidRPr="00814207" w:rsidRDefault="00775683" w:rsidP="00775683">
      <w:pPr>
        <w:rPr>
          <w:u w:val="single"/>
          <w:lang w:val="en-US"/>
        </w:rPr>
      </w:pPr>
      <w:r w:rsidRPr="00814207">
        <w:rPr>
          <w:u w:val="single"/>
          <w:lang w:val="en-US"/>
        </w:rPr>
        <w:lastRenderedPageBreak/>
        <w:t xml:space="preserve">For Inter-RRH indication RAN4 agreed not introduce explicit inter-RRH indication </w:t>
      </w:r>
      <w:proofErr w:type="spellStart"/>
      <w:r w:rsidRPr="00814207">
        <w:rPr>
          <w:u w:val="single"/>
          <w:lang w:val="en-US"/>
        </w:rPr>
        <w:t>signalling</w:t>
      </w:r>
      <w:proofErr w:type="spellEnd"/>
      <w:r w:rsidRPr="00814207">
        <w:rPr>
          <w:u w:val="single"/>
          <w:lang w:val="en-US"/>
        </w:rPr>
        <w:t xml:space="preserve"> for NR FR2 HST in Rel-17.</w:t>
      </w:r>
    </w:p>
    <w:p w14:paraId="1BC194F6" w14:textId="77777777" w:rsidR="00775683" w:rsidRPr="00814207" w:rsidRDefault="00775683" w:rsidP="00775683">
      <w:pPr>
        <w:rPr>
          <w:u w:val="single"/>
          <w:lang w:val="en-US"/>
        </w:rPr>
      </w:pPr>
      <w:r w:rsidRPr="00814207">
        <w:rPr>
          <w:u w:val="single"/>
          <w:lang w:val="en-US"/>
        </w:rPr>
        <w:t>UE capabilities:</w:t>
      </w:r>
    </w:p>
    <w:p w14:paraId="6C7C66AC" w14:textId="77777777" w:rsidR="00775683" w:rsidRPr="00814207" w:rsidRDefault="00775683" w:rsidP="00775683">
      <w:pPr>
        <w:rPr>
          <w:iCs/>
          <w:lang w:val="en-US"/>
        </w:rPr>
      </w:pPr>
      <w:r w:rsidRPr="00814207">
        <w:rPr>
          <w:iCs/>
          <w:lang w:val="en-US"/>
        </w:rPr>
        <w:t>FR2 HST UE (power class 6 UE) shall mandatorily support both Set 1 and Set 2 enhanced RRM requirements, in terms of different RX beams (i.e., RX beam sweeping scaling factor) per UE.</w:t>
      </w:r>
    </w:p>
    <w:p w14:paraId="7B7BD55C" w14:textId="77777777" w:rsidR="00775683" w:rsidRPr="00814207" w:rsidRDefault="00775683" w:rsidP="00775683">
      <w:pPr>
        <w:rPr>
          <w:lang w:val="en-US"/>
        </w:rPr>
      </w:pPr>
      <w:r w:rsidRPr="00814207">
        <w:rPr>
          <w:lang w:val="en-US"/>
        </w:rPr>
        <w:t xml:space="preserve">It is agreed to </w:t>
      </w:r>
      <w:r w:rsidRPr="00814207">
        <w:rPr>
          <w:rFonts w:eastAsiaTheme="minorEastAsia"/>
          <w:iCs/>
          <w:lang w:val="en-US" w:eastAsia="zh-CN"/>
        </w:rPr>
        <w:t xml:space="preserve">introduce feature group x-2 “Support of </w:t>
      </w:r>
      <w:proofErr w:type="gramStart"/>
      <w:r w:rsidRPr="00814207">
        <w:rPr>
          <w:rFonts w:eastAsiaTheme="minorEastAsia"/>
          <w:iCs/>
          <w:lang w:val="en-US" w:eastAsia="zh-CN"/>
        </w:rPr>
        <w:t>one shot</w:t>
      </w:r>
      <w:proofErr w:type="gramEnd"/>
      <w:r w:rsidRPr="00814207">
        <w:rPr>
          <w:rFonts w:eastAsiaTheme="minorEastAsia"/>
          <w:iCs/>
          <w:lang w:val="en-US" w:eastAsia="zh-CN"/>
        </w:rPr>
        <w:t xml:space="preserve"> large UL timing adjustment” with prerequisite feature group (x-1, “Support of FR2 HST operation”).</w:t>
      </w:r>
    </w:p>
    <w:p w14:paraId="68C9CD36" w14:textId="77777777" w:rsidR="001E41F3" w:rsidRPr="00814207" w:rsidRDefault="001E41F3">
      <w:pPr>
        <w:rPr>
          <w:lang w:val="en-US"/>
        </w:rPr>
      </w:pPr>
    </w:p>
    <w:p w14:paraId="46278976" w14:textId="77777777" w:rsidR="00163019" w:rsidRPr="00814207" w:rsidRDefault="00163019" w:rsidP="00163019">
      <w:pPr>
        <w:pStyle w:val="Heading3"/>
        <w:rPr>
          <w:rFonts w:eastAsia="SimSun"/>
          <w:lang w:val="en-US" w:eastAsia="zh-CN"/>
        </w:rPr>
      </w:pPr>
      <w:bookmarkStart w:id="5" w:name="_Toc98503661"/>
      <w:bookmarkStart w:id="6" w:name="_Toc99087661"/>
      <w:r w:rsidRPr="00814207">
        <w:rPr>
          <w:lang w:val="en-US"/>
        </w:rPr>
        <w:t>7.2.2</w:t>
      </w:r>
      <w:r w:rsidRPr="00814207">
        <w:rPr>
          <w:lang w:val="en-US"/>
        </w:rPr>
        <w:tab/>
      </w:r>
      <w:r w:rsidRPr="00814207">
        <w:rPr>
          <w:rFonts w:eastAsia="SimSun"/>
          <w:lang w:val="en-US" w:eastAsia="zh-CN"/>
        </w:rPr>
        <w:t>Connected mode</w:t>
      </w:r>
      <w:bookmarkEnd w:id="5"/>
      <w:bookmarkEnd w:id="6"/>
    </w:p>
    <w:p w14:paraId="75D14829" w14:textId="77777777" w:rsidR="00163019" w:rsidRPr="00814207" w:rsidRDefault="00163019" w:rsidP="00163019">
      <w:pPr>
        <w:rPr>
          <w:lang w:val="en-US" w:eastAsia="zh-CN"/>
        </w:rPr>
      </w:pPr>
      <w:r w:rsidRPr="00814207">
        <w:rPr>
          <w:lang w:val="en-US" w:eastAsia="zh-CN"/>
        </w:rPr>
        <w:t>For connected mode mobility RAN4 agreed not to support RRC Release with Redirection in the FR2 HST scenario.</w:t>
      </w:r>
    </w:p>
    <w:p w14:paraId="78CA3F75" w14:textId="77777777" w:rsidR="00163019" w:rsidRPr="00814207" w:rsidRDefault="00163019" w:rsidP="00163019">
      <w:pPr>
        <w:rPr>
          <w:lang w:val="en-US" w:eastAsia="zh-CN"/>
        </w:rPr>
      </w:pPr>
      <w:r w:rsidRPr="00814207">
        <w:rPr>
          <w:lang w:val="en-US" w:eastAsia="zh-CN"/>
        </w:rPr>
        <w:t>RAN4 agreed to revise the TCI state known conditions for the FR2 HST scenario.</w:t>
      </w:r>
    </w:p>
    <w:p w14:paraId="01F1615F" w14:textId="77777777" w:rsidR="00163019" w:rsidRPr="00814207" w:rsidRDefault="00163019" w:rsidP="00163019">
      <w:pPr>
        <w:rPr>
          <w:lang w:val="en-US"/>
        </w:rPr>
      </w:pPr>
      <w:r w:rsidRPr="00814207">
        <w:rPr>
          <w:lang w:val="en-US"/>
        </w:rPr>
        <w:t xml:space="preserve">Concerning requirements for when UE is applying long DRX RAN4 agreed to </w:t>
      </w:r>
      <w:r w:rsidRPr="00814207">
        <w:rPr>
          <w:rFonts w:eastAsiaTheme="minorEastAsia"/>
          <w:lang w:val="en-US" w:eastAsia="zh-CN"/>
        </w:rPr>
        <w:t xml:space="preserve">apply the existing R16 requirements for when the long DRX cycles are used, </w:t>
      </w:r>
      <w:proofErr w:type="gramStart"/>
      <w:r w:rsidRPr="00814207">
        <w:rPr>
          <w:rFonts w:eastAsiaTheme="minorEastAsia"/>
          <w:lang w:val="en-US" w:eastAsia="zh-CN"/>
        </w:rPr>
        <w:t>i.e.</w:t>
      </w:r>
      <w:proofErr w:type="gramEnd"/>
      <w:r w:rsidRPr="00814207">
        <w:rPr>
          <w:rFonts w:eastAsiaTheme="minorEastAsia"/>
          <w:lang w:val="en-US" w:eastAsia="zh-CN"/>
        </w:rPr>
        <w:t xml:space="preserve"> above the upper bound of DRX cycle.</w:t>
      </w:r>
    </w:p>
    <w:p w14:paraId="2431225A" w14:textId="77777777" w:rsidR="00163019" w:rsidRPr="00814207" w:rsidRDefault="00163019" w:rsidP="00163019">
      <w:pPr>
        <w:rPr>
          <w:lang w:val="en-US"/>
        </w:rPr>
      </w:pPr>
      <w:r w:rsidRPr="00814207">
        <w:rPr>
          <w:lang w:val="en-US"/>
        </w:rPr>
        <w:t>HST FR2 enhanced requirement is applied to SMTC &lt;=40ms. SMTC periodicity is not restricted.</w:t>
      </w:r>
    </w:p>
    <w:p w14:paraId="0BFF89F4" w14:textId="77777777" w:rsidR="00163019" w:rsidRPr="00814207" w:rsidRDefault="00163019" w:rsidP="00163019">
      <w:pPr>
        <w:rPr>
          <w:lang w:val="en-US" w:eastAsia="zh-CN"/>
        </w:rPr>
      </w:pPr>
      <w:r w:rsidRPr="00814207">
        <w:rPr>
          <w:lang w:val="en-US" w:eastAsia="zh-CN"/>
        </w:rPr>
        <w:t>For handover and the criteria of known cell for FR2, the target FR2 cell is known if it has been meeting the relevant cell identification requirement during the last 5 seconds; otherwise, it is unknown.</w:t>
      </w:r>
    </w:p>
    <w:p w14:paraId="655C030C" w14:textId="77777777" w:rsidR="00163019" w:rsidRPr="00814207" w:rsidRDefault="00163019" w:rsidP="00163019">
      <w:pPr>
        <w:rPr>
          <w:lang w:val="en-US" w:eastAsia="zh-CN"/>
        </w:rPr>
      </w:pPr>
      <w:r w:rsidRPr="00814207">
        <w:rPr>
          <w:lang w:val="en-US" w:eastAsia="zh-CN"/>
        </w:rPr>
        <w:t>For RLM and BFD the current sharing factor P and PCBD can be reused for FR2 HST.</w:t>
      </w:r>
    </w:p>
    <w:p w14:paraId="15EDC00C" w14:textId="77777777" w:rsidR="00163019" w:rsidRPr="00814207" w:rsidRDefault="00163019" w:rsidP="00163019">
      <w:pPr>
        <w:rPr>
          <w:lang w:val="en-US" w:eastAsia="zh-CN"/>
        </w:rPr>
      </w:pPr>
      <w:r w:rsidRPr="00814207">
        <w:rPr>
          <w:lang w:val="en-US" w:eastAsia="zh-CN"/>
        </w:rPr>
        <w:t xml:space="preserve">For the Connected mode, RAN4 assumes that as </w:t>
      </w:r>
      <w:r w:rsidRPr="00814207">
        <w:rPr>
          <w:lang w:val="en-US"/>
        </w:rPr>
        <w:t>baseline for developing the UE requirements, the DRX upper bound for enhanced RRM HST FR2 requirements is [80]</w:t>
      </w:r>
      <w:proofErr w:type="spellStart"/>
      <w:r w:rsidRPr="00814207">
        <w:rPr>
          <w:lang w:val="en-US"/>
        </w:rPr>
        <w:t>ms</w:t>
      </w:r>
      <w:proofErr w:type="spellEnd"/>
    </w:p>
    <w:p w14:paraId="5CED5A49" w14:textId="77777777" w:rsidR="00163019" w:rsidRPr="00814207" w:rsidRDefault="00163019" w:rsidP="00163019">
      <w:pPr>
        <w:rPr>
          <w:rFonts w:eastAsia="Yu Mincho"/>
          <w:bCs/>
          <w:lang w:val="en-US"/>
        </w:rPr>
      </w:pPr>
      <w:r w:rsidRPr="00814207">
        <w:rPr>
          <w:lang w:val="en-US" w:eastAsia="zh-CN"/>
        </w:rPr>
        <w:t xml:space="preserve">For Handover RAN4 will not </w:t>
      </w:r>
      <w:r w:rsidRPr="00814207">
        <w:rPr>
          <w:rFonts w:eastAsia="Yu Mincho"/>
          <w:bCs/>
          <w:lang w:val="en-US"/>
        </w:rPr>
        <w:t xml:space="preserve">enhance requirements for HO to unknown cell. Additionally, as </w:t>
      </w:r>
      <w:proofErr w:type="gramStart"/>
      <w:r w:rsidRPr="00814207">
        <w:rPr>
          <w:rFonts w:eastAsia="Yu Mincho"/>
          <w:bCs/>
          <w:lang w:val="en-US"/>
        </w:rPr>
        <w:t>current, if</w:t>
      </w:r>
      <w:proofErr w:type="gramEnd"/>
      <w:r w:rsidRPr="00814207">
        <w:rPr>
          <w:rFonts w:eastAsia="Yu Mincho"/>
          <w:bCs/>
          <w:lang w:val="en-US"/>
        </w:rPr>
        <w:t xml:space="preserve"> the target cell is a known cell, then </w:t>
      </w:r>
      <w:proofErr w:type="spellStart"/>
      <w:r w:rsidRPr="00814207">
        <w:rPr>
          <w:rFonts w:eastAsia="Yu Mincho"/>
          <w:bCs/>
          <w:lang w:val="en-US"/>
        </w:rPr>
        <w:t>Tsearch</w:t>
      </w:r>
      <w:proofErr w:type="spellEnd"/>
      <w:r w:rsidRPr="00814207">
        <w:rPr>
          <w:rFonts w:eastAsia="Yu Mincho"/>
          <w:bCs/>
          <w:lang w:val="en-US"/>
        </w:rPr>
        <w:t xml:space="preserve"> = 0 </w:t>
      </w:r>
      <w:proofErr w:type="spellStart"/>
      <w:r w:rsidRPr="00814207">
        <w:rPr>
          <w:rFonts w:eastAsia="Yu Mincho"/>
          <w:bCs/>
          <w:lang w:val="en-US"/>
        </w:rPr>
        <w:t>ms.</w:t>
      </w:r>
      <w:proofErr w:type="spellEnd"/>
    </w:p>
    <w:p w14:paraId="18AD78C4" w14:textId="77777777" w:rsidR="00163019" w:rsidRPr="00814207" w:rsidRDefault="00163019" w:rsidP="00163019">
      <w:pPr>
        <w:rPr>
          <w:u w:val="single"/>
          <w:lang w:val="en-US"/>
        </w:rPr>
      </w:pPr>
      <w:r w:rsidRPr="00814207">
        <w:rPr>
          <w:u w:val="single"/>
          <w:lang w:val="en-US"/>
        </w:rPr>
        <w:t>Deployment-related issues:</w:t>
      </w:r>
    </w:p>
    <w:p w14:paraId="51FEAD4D" w14:textId="77777777" w:rsidR="00163019" w:rsidRPr="00814207" w:rsidRDefault="00163019" w:rsidP="00163019">
      <w:pPr>
        <w:rPr>
          <w:bCs/>
          <w:lang w:val="en-US"/>
        </w:rPr>
      </w:pPr>
      <w:r w:rsidRPr="00814207">
        <w:rPr>
          <w:rFonts w:eastAsiaTheme="minorEastAsia"/>
          <w:iCs/>
          <w:lang w:val="en-US" w:eastAsia="zh-CN"/>
        </w:rPr>
        <w:t xml:space="preserve">The DRX upper bound = 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applies both to Sets 1 (Scenario-A) and 2 (Scenario-B), there will be </w:t>
      </w:r>
      <w:r w:rsidRPr="00814207">
        <w:rPr>
          <w:bCs/>
          <w:lang w:val="en-US"/>
        </w:rPr>
        <w:t>no special consideration for two-side RRH deployment for RRM requirements definition.</w:t>
      </w:r>
    </w:p>
    <w:p w14:paraId="324B425C" w14:textId="77777777" w:rsidR="00163019" w:rsidRPr="00814207" w:rsidRDefault="00163019" w:rsidP="00163019">
      <w:pPr>
        <w:rPr>
          <w:rFonts w:eastAsia="Yu Mincho"/>
          <w:lang w:val="en-US"/>
        </w:rPr>
      </w:pPr>
      <w:r w:rsidRPr="00814207">
        <w:rPr>
          <w:rFonts w:eastAsia="Yu Mincho"/>
          <w:iCs/>
          <w:lang w:val="en-US"/>
        </w:rPr>
        <w:t xml:space="preserve">For the change of RRH panel orientation in </w:t>
      </w:r>
      <w:proofErr w:type="spellStart"/>
      <w:r w:rsidRPr="00814207">
        <w:rPr>
          <w:rFonts w:eastAsia="Yu Mincho"/>
          <w:iCs/>
          <w:lang w:val="en-US"/>
        </w:rPr>
        <w:t>uni</w:t>
      </w:r>
      <w:proofErr w:type="spellEnd"/>
      <w:r w:rsidRPr="00814207">
        <w:rPr>
          <w:rFonts w:eastAsia="Yu Mincho"/>
          <w:iCs/>
          <w:lang w:val="en-US"/>
        </w:rPr>
        <w:t xml:space="preserve">-directional deployments </w:t>
      </w:r>
      <w:r w:rsidRPr="00814207">
        <w:rPr>
          <w:rFonts w:eastAsiaTheme="minorEastAsia"/>
          <w:iCs/>
          <w:lang w:val="en-US" w:eastAsia="zh-CN"/>
        </w:rPr>
        <w:t xml:space="preserve">RAN4 will not define defined additional network </w:t>
      </w:r>
      <w:proofErr w:type="spellStart"/>
      <w:r w:rsidRPr="00814207">
        <w:rPr>
          <w:rFonts w:eastAsiaTheme="minorEastAsia"/>
          <w:iCs/>
          <w:lang w:val="en-US" w:eastAsia="zh-CN"/>
        </w:rPr>
        <w:t>signalling</w:t>
      </w:r>
      <w:proofErr w:type="spellEnd"/>
      <w:r w:rsidRPr="00814207">
        <w:rPr>
          <w:rFonts w:eastAsiaTheme="minorEastAsia"/>
          <w:iCs/>
          <w:lang w:val="en-US" w:eastAsia="zh-CN"/>
        </w:rPr>
        <w:t xml:space="preserve"> to identify to the UE a change of RRH panel orientation in </w:t>
      </w:r>
      <w:proofErr w:type="spellStart"/>
      <w:r w:rsidRPr="00814207">
        <w:rPr>
          <w:rFonts w:eastAsiaTheme="minorEastAsia"/>
          <w:iCs/>
          <w:lang w:val="en-US" w:eastAsia="zh-CN"/>
        </w:rPr>
        <w:t>uni</w:t>
      </w:r>
      <w:proofErr w:type="spellEnd"/>
      <w:r w:rsidRPr="00814207">
        <w:rPr>
          <w:rFonts w:eastAsiaTheme="minorEastAsia"/>
          <w:iCs/>
          <w:lang w:val="en-US" w:eastAsia="zh-CN"/>
        </w:rPr>
        <w:t>-directional deployment.</w:t>
      </w:r>
    </w:p>
    <w:p w14:paraId="0C3D7FAB" w14:textId="20D48944" w:rsidR="00163019" w:rsidRPr="00814207" w:rsidDel="00CF6E7D" w:rsidRDefault="00163019" w:rsidP="00163019">
      <w:pPr>
        <w:rPr>
          <w:del w:id="7" w:author="Nokia (Dmitry)" w:date="2022-04-22T14:49:00Z"/>
          <w:u w:val="single"/>
          <w:lang w:val="en-US" w:eastAsia="zh-CN"/>
        </w:rPr>
      </w:pPr>
      <w:del w:id="8" w:author="Nokia (Dmitry)" w:date="2022-04-22T14:49:00Z">
        <w:r w:rsidRPr="00814207" w:rsidDel="00CF6E7D">
          <w:rPr>
            <w:u w:val="single"/>
            <w:lang w:val="en-US" w:eastAsia="zh-CN"/>
          </w:rPr>
          <w:delText>UE transmit timing requirements:</w:delText>
        </w:r>
      </w:del>
    </w:p>
    <w:p w14:paraId="2E577819" w14:textId="48F1AD81" w:rsidR="00163019" w:rsidRPr="00814207" w:rsidDel="00CF6E7D" w:rsidRDefault="00163019" w:rsidP="00163019">
      <w:pPr>
        <w:rPr>
          <w:del w:id="9" w:author="Nokia (Dmitry)" w:date="2022-04-22T14:49:00Z"/>
          <w:rFonts w:cs="v4.2.0"/>
          <w:lang w:val="en-US"/>
        </w:rPr>
      </w:pPr>
      <w:del w:id="10" w:author="Nokia (Dmitry)" w:date="2022-04-22T14:49:00Z">
        <w:r w:rsidRPr="00814207" w:rsidDel="00CF6E7D">
          <w:rPr>
            <w:lang w:val="en-US" w:eastAsia="zh-CN"/>
          </w:rPr>
          <w:delText xml:space="preserve">RAN4 discussed the UE requirements related to UE transmit timing and the UE gradual timing adjustment if the necessary </w:delText>
        </w:r>
        <w:r w:rsidRPr="00814207" w:rsidDel="00CF6E7D">
          <w:rPr>
            <w:rFonts w:cs="v4.2.0"/>
            <w:lang w:val="en-US"/>
          </w:rPr>
          <w:delText>adjustments to be made to the UE uplink timing exceed the current adjustment rules.</w:delText>
        </w:r>
      </w:del>
    </w:p>
    <w:p w14:paraId="6CA71AAA" w14:textId="6F604A78" w:rsidR="00163019" w:rsidRPr="00814207" w:rsidDel="00CF6E7D" w:rsidRDefault="00163019" w:rsidP="00163019">
      <w:pPr>
        <w:rPr>
          <w:del w:id="11" w:author="Nokia (Dmitry)" w:date="2022-04-22T14:49:00Z"/>
          <w:rFonts w:cs="v4.2.0"/>
          <w:iCs/>
          <w:lang w:val="en-US"/>
        </w:rPr>
      </w:pPr>
      <w:del w:id="12" w:author="Nokia (Dmitry)" w:date="2022-04-22T14:49:00Z">
        <w:r w:rsidRPr="00814207" w:rsidDel="00CF6E7D">
          <w:rPr>
            <w:rFonts w:cs="v4.2.0"/>
            <w:lang w:val="en-US"/>
          </w:rPr>
          <w:delText xml:space="preserve">RAN4 agreed that </w:delText>
        </w:r>
        <w:r w:rsidRPr="00814207" w:rsidDel="00CF6E7D">
          <w:rPr>
            <w:rFonts w:cs="v4.2.0"/>
            <w:iCs/>
            <w:lang w:val="en-US"/>
          </w:rPr>
          <w:delText xml:space="preserve">it is up to network configuration to enable </w:delText>
        </w:r>
        <w:r w:rsidRPr="00814207" w:rsidDel="00CF6E7D">
          <w:rPr>
            <w:rFonts w:cs="v4.2.0"/>
            <w:lang w:val="en-US"/>
          </w:rPr>
          <w:delText>one shot large uplink timing adjustment</w:delText>
        </w:r>
        <w:r w:rsidRPr="00814207" w:rsidDel="00CF6E7D">
          <w:rPr>
            <w:rFonts w:cs="v4.2.0"/>
            <w:iCs/>
            <w:lang w:val="en-US"/>
          </w:rPr>
          <w:delTex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Tq.</w:delText>
        </w:r>
      </w:del>
    </w:p>
    <w:p w14:paraId="61B6E5D0" w14:textId="6C80B9FE" w:rsidR="00163019" w:rsidRPr="00814207" w:rsidDel="00CF6E7D" w:rsidRDefault="00163019" w:rsidP="00163019">
      <w:pPr>
        <w:rPr>
          <w:del w:id="13" w:author="Nokia (Dmitry)" w:date="2022-04-22T14:49:00Z"/>
          <w:rFonts w:cs="v4.2.0"/>
          <w:iCs/>
          <w:lang w:val="en-US"/>
        </w:rPr>
      </w:pPr>
      <w:del w:id="14" w:author="Nokia (Dmitry)" w:date="2022-04-22T14:49:00Z">
        <w:r w:rsidRPr="00814207" w:rsidDel="00CF6E7D">
          <w:rPr>
            <w:rFonts w:cs="v4.2.0"/>
            <w:iCs/>
            <w:lang w:val="en-US"/>
          </w:rPr>
          <w:delText>With network signaling to enable one shot large timing adjustment UE shall apply one shot large timing adjustment on TCI switching occasion if UE measurement on DL timing difference is larger than a timing difference threshold:</w:delText>
        </w:r>
      </w:del>
    </w:p>
    <w:p w14:paraId="409B58B8" w14:textId="291E3B58" w:rsidR="00163019" w:rsidRPr="00814207" w:rsidDel="00CF6E7D" w:rsidRDefault="00163019" w:rsidP="00163019">
      <w:pPr>
        <w:pStyle w:val="B1"/>
        <w:rPr>
          <w:del w:id="15" w:author="Nokia (Dmitry)" w:date="2022-04-22T14:49:00Z"/>
          <w:lang w:val="en-US"/>
        </w:rPr>
      </w:pPr>
      <w:del w:id="16"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1: 9*64*Tc = CP/2</w:delText>
        </w:r>
      </w:del>
    </w:p>
    <w:p w14:paraId="22A763DC" w14:textId="7FE70E3A" w:rsidR="00163019" w:rsidRPr="00814207" w:rsidDel="00CF6E7D" w:rsidRDefault="00163019" w:rsidP="00163019">
      <w:pPr>
        <w:pStyle w:val="B1"/>
        <w:rPr>
          <w:del w:id="17" w:author="Nokia (Dmitry)" w:date="2022-04-22T14:49:00Z"/>
          <w:lang w:val="en-US"/>
        </w:rPr>
      </w:pPr>
      <w:del w:id="18"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2: Tq = 4.5*64*TC = CP/4</w:delText>
        </w:r>
      </w:del>
    </w:p>
    <w:p w14:paraId="0AAEC0AC" w14:textId="7782E219" w:rsidR="00163019" w:rsidRPr="00814207" w:rsidDel="00CF6E7D" w:rsidRDefault="00163019" w:rsidP="00163019">
      <w:pPr>
        <w:pStyle w:val="B1"/>
        <w:rPr>
          <w:del w:id="19" w:author="Nokia (Dmitry)" w:date="2022-04-22T14:49:00Z"/>
          <w:lang w:val="en-US"/>
        </w:rPr>
      </w:pPr>
      <w:del w:id="20"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Option 3: Select a threshold from above options or new options, and the performance degradation due to timing error on both DL and UL to UE and network after TCI state switch is expected if network assistant signaling to inform UE on cross RRH TCI state switch is not introduced.</w:delText>
        </w:r>
      </w:del>
    </w:p>
    <w:p w14:paraId="6D22407A" w14:textId="076F462F" w:rsidR="00163019" w:rsidRPr="00814207" w:rsidDel="00CF6E7D" w:rsidRDefault="00163019" w:rsidP="00163019">
      <w:pPr>
        <w:pStyle w:val="B1"/>
        <w:rPr>
          <w:del w:id="21" w:author="Nokia (Dmitry)" w:date="2022-04-22T14:49:00Z"/>
          <w:lang w:val="en-US"/>
        </w:rPr>
      </w:pPr>
      <w:del w:id="22" w:author="Nokia (Dmitry)" w:date="2022-04-22T14:49:00Z">
        <w:r w:rsidRPr="00814207" w:rsidDel="00CF6E7D">
          <w:rPr>
            <w:lang w:val="en-US"/>
          </w:rPr>
          <w:delText>-</w:delText>
        </w:r>
        <w:r w:rsidRPr="00814207" w:rsidDel="00CF6E7D">
          <w:rPr>
            <w:lang w:val="en-US"/>
          </w:rPr>
          <w:tab/>
        </w:r>
        <w:r w:rsidRPr="00814207" w:rsidDel="00CF6E7D">
          <w:rPr>
            <w:rFonts w:eastAsiaTheme="minorEastAsia"/>
            <w:lang w:val="en-US" w:eastAsia="zh-CN"/>
          </w:rPr>
          <w:delText>Other options are not precluded</w:delText>
        </w:r>
      </w:del>
    </w:p>
    <w:p w14:paraId="561078C9" w14:textId="5470D380" w:rsidR="00163019" w:rsidRPr="00814207" w:rsidDel="00CF6E7D" w:rsidRDefault="00163019" w:rsidP="00163019">
      <w:pPr>
        <w:rPr>
          <w:del w:id="23" w:author="Nokia (Dmitry)" w:date="2022-04-22T14:49:00Z"/>
          <w:rFonts w:eastAsiaTheme="minorEastAsia"/>
          <w:lang w:val="en-US" w:eastAsia="zh-CN"/>
        </w:rPr>
      </w:pPr>
      <w:del w:id="24" w:author="Nokia (Dmitry)" w:date="2022-04-22T14:49:00Z">
        <w:r w:rsidRPr="00814207" w:rsidDel="00CF6E7D">
          <w:rPr>
            <w:rFonts w:cs="v4.2.0"/>
            <w:iCs/>
            <w:lang w:val="en-US"/>
          </w:rPr>
          <w:delText>RAN4 will further study RRM requirement, and acceptable value of residual error in UE large one-shot UL timing adjustment.</w:delText>
        </w:r>
        <w:r w:rsidRPr="00814207" w:rsidDel="00CF6E7D">
          <w:rPr>
            <w:rFonts w:eastAsiaTheme="minorEastAsia"/>
            <w:lang w:val="en-US" w:eastAsia="zh-CN"/>
          </w:rPr>
          <w:delText>RAN4 will further discuss the accuracy performance and testing issues based on conclusion of related procedures.</w:delText>
        </w:r>
      </w:del>
    </w:p>
    <w:p w14:paraId="50F6A996" w14:textId="3E3AB7E8" w:rsidR="00163019" w:rsidRPr="00814207" w:rsidDel="00CF6E7D" w:rsidRDefault="00163019" w:rsidP="00163019">
      <w:pPr>
        <w:rPr>
          <w:del w:id="25" w:author="Nokia (Dmitry)" w:date="2022-04-22T14:49:00Z"/>
          <w:u w:val="single"/>
          <w:lang w:val="en-US"/>
        </w:rPr>
      </w:pPr>
      <w:del w:id="26" w:author="Nokia (Dmitry)" w:date="2022-04-22T14:49:00Z">
        <w:r w:rsidRPr="00814207" w:rsidDel="00CF6E7D">
          <w:rPr>
            <w:u w:val="single"/>
            <w:lang w:val="en-US"/>
          </w:rPr>
          <w:delText>Random Access Procedure:</w:delText>
        </w:r>
      </w:del>
    </w:p>
    <w:p w14:paraId="21D4AEEB" w14:textId="734F00A2" w:rsidR="00163019" w:rsidRPr="00814207" w:rsidDel="00CF6E7D" w:rsidRDefault="00163019" w:rsidP="00163019">
      <w:pPr>
        <w:rPr>
          <w:del w:id="27" w:author="Nokia (Dmitry)" w:date="2022-04-22T14:49:00Z"/>
          <w:rFonts w:eastAsiaTheme="minorEastAsia"/>
          <w:lang w:val="en-US" w:eastAsia="zh-CN"/>
        </w:rPr>
      </w:pPr>
      <w:del w:id="28" w:author="Nokia (Dmitry)" w:date="2022-04-22T14:49:00Z">
        <w:r w:rsidRPr="00814207" w:rsidDel="00CF6E7D">
          <w:rPr>
            <w:lang w:val="en-US"/>
          </w:rPr>
          <w:delText xml:space="preserve">No specification change shall be introduced for the current RA procedure due to Rel-17 FR2 HST. </w:delText>
        </w:r>
      </w:del>
    </w:p>
    <w:p w14:paraId="77473586" w14:textId="77777777" w:rsidR="00163019" w:rsidRPr="00814207" w:rsidRDefault="00163019" w:rsidP="00163019">
      <w:pPr>
        <w:rPr>
          <w:bCs/>
          <w:u w:val="single"/>
          <w:lang w:val="en-US" w:eastAsia="zh-CN"/>
        </w:rPr>
      </w:pPr>
      <w:r w:rsidRPr="00814207">
        <w:rPr>
          <w:bCs/>
          <w:u w:val="single"/>
          <w:lang w:val="en-US" w:eastAsia="zh-CN"/>
        </w:rPr>
        <w:t>For RLM/BFD requirements:</w:t>
      </w:r>
    </w:p>
    <w:p w14:paraId="01DD52D0" w14:textId="77777777" w:rsidR="00163019" w:rsidRPr="00814207" w:rsidRDefault="00163019" w:rsidP="00163019">
      <w:pPr>
        <w:rPr>
          <w:rFonts w:eastAsiaTheme="minorEastAsia"/>
          <w:lang w:val="en-US" w:eastAsia="zh-CN"/>
        </w:rPr>
      </w:pPr>
      <w:r w:rsidRPr="00814207">
        <w:rPr>
          <w:bCs/>
          <w:lang w:val="en-US" w:eastAsia="zh-CN"/>
        </w:rPr>
        <w:t xml:space="preserve">It was agreed that </w:t>
      </w:r>
      <w:r w:rsidRPr="00814207">
        <w:rPr>
          <w:rFonts w:eastAsiaTheme="minorEastAsia"/>
          <w:lang w:val="en-US" w:eastAsia="zh-CN"/>
        </w:rPr>
        <w:t>the existing 1280ms duration for known condition is applied for FR2 HST scenario. RAN4 will further study the RLM/BFD requirements for DRX &lt;=80ms for FR2 HST scenarios:</w:t>
      </w:r>
    </w:p>
    <w:p w14:paraId="22BEB63A" w14:textId="77777777" w:rsidR="00163019" w:rsidRPr="00814207" w:rsidRDefault="00163019" w:rsidP="00163019">
      <w:pPr>
        <w:pStyle w:val="B1"/>
        <w:rPr>
          <w:lang w:val="en-US"/>
        </w:rPr>
      </w:pPr>
      <w:r w:rsidRPr="00814207">
        <w:rPr>
          <w:lang w:val="en-US"/>
        </w:rPr>
        <w:t>-</w:t>
      </w:r>
      <w:r w:rsidRPr="00814207">
        <w:rPr>
          <w:lang w:val="en-US"/>
        </w:rPr>
        <w:tab/>
      </w:r>
      <w:r w:rsidRPr="00814207">
        <w:rPr>
          <w:rFonts w:eastAsiaTheme="minorEastAsia"/>
          <w:lang w:val="en-US" w:eastAsia="zh-CN"/>
        </w:rPr>
        <w:t>Option 1: following RX beam factor for set-1 and set-2</w:t>
      </w:r>
    </w:p>
    <w:p w14:paraId="09619F8D" w14:textId="77777777" w:rsidR="00163019" w:rsidRPr="00814207" w:rsidRDefault="00163019" w:rsidP="00163019">
      <w:pPr>
        <w:pStyle w:val="B1"/>
        <w:rPr>
          <w:rFonts w:eastAsiaTheme="minorEastAsia"/>
          <w:lang w:val="en-US" w:eastAsia="zh-CN"/>
        </w:rPr>
      </w:pPr>
      <w:r w:rsidRPr="00814207">
        <w:rPr>
          <w:lang w:val="en-US"/>
        </w:rPr>
        <w:t>-</w:t>
      </w:r>
      <w:r w:rsidRPr="00814207">
        <w:rPr>
          <w:lang w:val="en-US"/>
        </w:rPr>
        <w:tab/>
      </w:r>
      <w:r w:rsidRPr="00814207">
        <w:rPr>
          <w:rFonts w:eastAsiaTheme="minorEastAsia"/>
          <w:lang w:val="en-US" w:eastAsia="zh-CN"/>
        </w:rPr>
        <w:t>Option 2: The existing RLM/BFD requirements for DRX &lt;=80ms is applied</w:t>
      </w:r>
    </w:p>
    <w:p w14:paraId="01328B7D" w14:textId="77777777" w:rsidR="00163019" w:rsidRPr="00814207" w:rsidRDefault="00163019" w:rsidP="00163019">
      <w:pPr>
        <w:rPr>
          <w:lang w:val="en-US"/>
        </w:rPr>
      </w:pPr>
      <w:r w:rsidRPr="00814207">
        <w:rPr>
          <w:lang w:val="en-US" w:eastAsia="zh-CN"/>
        </w:rPr>
        <w:t>For CSI-RS based RLM and BFD, there is no standard impact for Rel-17 FR2 HST UE (i.e., FR2 PC6 UE).</w:t>
      </w:r>
    </w:p>
    <w:p w14:paraId="0B1DF4C8" w14:textId="77777777" w:rsidR="00163019" w:rsidRPr="00814207" w:rsidRDefault="00163019" w:rsidP="00163019">
      <w:pPr>
        <w:rPr>
          <w:rFonts w:eastAsiaTheme="minorEastAsia"/>
          <w:bCs/>
          <w:u w:val="single"/>
          <w:lang w:val="en-US" w:eastAsia="zh-CN"/>
        </w:rPr>
      </w:pPr>
      <w:r w:rsidRPr="00814207">
        <w:rPr>
          <w:rFonts w:eastAsiaTheme="minorEastAsia"/>
          <w:bCs/>
          <w:u w:val="single"/>
          <w:lang w:val="en-US" w:eastAsia="zh-CN"/>
        </w:rPr>
        <w:t>For CBD requirements:</w:t>
      </w:r>
    </w:p>
    <w:p w14:paraId="1744633E" w14:textId="77777777" w:rsidR="00163019" w:rsidRPr="00814207" w:rsidRDefault="00163019" w:rsidP="00163019">
      <w:pPr>
        <w:rPr>
          <w:rFonts w:eastAsiaTheme="minorEastAsia"/>
          <w:lang w:val="en-US" w:eastAsia="zh-CN"/>
        </w:rPr>
      </w:pPr>
      <w:r w:rsidRPr="00814207">
        <w:rPr>
          <w:rFonts w:eastAsiaTheme="minorEastAsia"/>
          <w:bCs/>
          <w:lang w:val="en-US" w:eastAsia="zh-CN"/>
        </w:rPr>
        <w:t xml:space="preserve">RAN4 will not </w:t>
      </w:r>
      <w:r w:rsidRPr="00814207">
        <w:rPr>
          <w:rFonts w:eastAsiaTheme="minorEastAsia"/>
          <w:lang w:val="en-US" w:eastAsia="zh-CN"/>
        </w:rPr>
        <w:t>develop enhancement on CBD requirements for DRX &lt;=80ms.</w:t>
      </w:r>
    </w:p>
    <w:p w14:paraId="35A0048C" w14:textId="77777777" w:rsidR="00163019" w:rsidRPr="00814207" w:rsidRDefault="00163019" w:rsidP="00163019">
      <w:pPr>
        <w:rPr>
          <w:rFonts w:eastAsiaTheme="minorEastAsia"/>
          <w:bCs/>
          <w:lang w:val="en-US" w:eastAsia="zh-CN"/>
        </w:rPr>
      </w:pPr>
      <w:r w:rsidRPr="00814207">
        <w:rPr>
          <w:rFonts w:eastAsiaTheme="minorEastAsia"/>
          <w:bCs/>
          <w:u w:val="single"/>
          <w:lang w:val="en-US" w:eastAsia="zh-CN"/>
        </w:rPr>
        <w:t>For PSS/SS and intra-frequency measurement:</w:t>
      </w:r>
    </w:p>
    <w:p w14:paraId="56DB47D6" w14:textId="77777777" w:rsidR="00163019" w:rsidRPr="00814207" w:rsidRDefault="00163019" w:rsidP="00163019">
      <w:pPr>
        <w:rPr>
          <w:rFonts w:eastAsiaTheme="minorEastAsia"/>
          <w:lang w:val="en-US" w:eastAsia="zh-CN"/>
        </w:rPr>
      </w:pPr>
      <w:r w:rsidRPr="00814207">
        <w:rPr>
          <w:bCs/>
          <w:lang w:val="en-US" w:eastAsia="zh-CN"/>
        </w:rPr>
        <w:t xml:space="preserve">It was agreed to </w:t>
      </w:r>
      <w:r w:rsidRPr="00814207">
        <w:rPr>
          <w:rFonts w:eastAsiaTheme="minorEastAsia"/>
          <w:lang w:val="en-US" w:eastAsia="zh-CN"/>
        </w:rPr>
        <w:t>reuse the Rel-16 FR1 HST scaling factor M2 for FR2 HST with the same SMTC periodicity bound of 40ms unless technical issues identified</w:t>
      </w:r>
    </w:p>
    <w:p w14:paraId="355FBE26" w14:textId="77777777" w:rsidR="00163019" w:rsidRPr="00814207" w:rsidRDefault="00163019" w:rsidP="00163019">
      <w:pPr>
        <w:rPr>
          <w:rFonts w:eastAsiaTheme="minorEastAsia"/>
          <w:bCs/>
          <w:u w:val="single"/>
          <w:lang w:val="en-US" w:eastAsia="zh-CN"/>
        </w:rPr>
      </w:pPr>
      <w:r w:rsidRPr="00814207">
        <w:rPr>
          <w:rFonts w:eastAsiaTheme="minorEastAsia"/>
          <w:bCs/>
          <w:u w:val="single"/>
          <w:lang w:val="en-US" w:eastAsia="zh-CN"/>
        </w:rPr>
        <w:t>For L1-RSRP measurement:</w:t>
      </w:r>
    </w:p>
    <w:p w14:paraId="350E96BD" w14:textId="77777777" w:rsidR="00163019" w:rsidRPr="00814207" w:rsidRDefault="00163019" w:rsidP="00163019">
      <w:pPr>
        <w:rPr>
          <w:rFonts w:eastAsiaTheme="minorEastAsia"/>
          <w:lang w:val="en-US" w:eastAsia="zh-CN"/>
        </w:rPr>
      </w:pPr>
      <w:r w:rsidRPr="00814207">
        <w:rPr>
          <w:bCs/>
          <w:lang w:val="en-US" w:eastAsia="zh-CN"/>
        </w:rPr>
        <w:lastRenderedPageBreak/>
        <w:t xml:space="preserve">RAN4 will </w:t>
      </w:r>
      <w:r w:rsidRPr="00814207">
        <w:rPr>
          <w:rFonts w:eastAsiaTheme="minorEastAsia"/>
          <w:lang w:val="en-US" w:eastAsia="zh-CN"/>
        </w:rPr>
        <w:t>reuse the Rel-16 FR1 HST scaling factor K for FR2 HST L1-RSRP measurement requirement, with the same SMTC periodicity bound of 40ms unless technical issues identified. It is also agreed to define separate sets of requirements for deployment Scenarios A and B</w:t>
      </w:r>
    </w:p>
    <w:p w14:paraId="0BB9AFD3" w14:textId="77777777" w:rsidR="00163019" w:rsidRPr="00814207" w:rsidRDefault="00163019" w:rsidP="00163019">
      <w:pPr>
        <w:pStyle w:val="TH"/>
        <w:rPr>
          <w:lang w:val="en-US" w:eastAsia="zh-CN"/>
        </w:rPr>
      </w:pPr>
      <w:r w:rsidRPr="00814207">
        <w:rPr>
          <w:rFonts w:eastAsia="SimSun"/>
          <w:lang w:val="en-US"/>
        </w:rPr>
        <w:t xml:space="preserve">Table 7.2.2-1: </w:t>
      </w:r>
      <w:r w:rsidRPr="00814207">
        <w:rPr>
          <w:rFonts w:eastAsiaTheme="minorEastAsia"/>
          <w:lang w:val="en-US" w:eastAsia="zh-CN"/>
        </w:rPr>
        <w:t>L1-RSRP measurement requirements for deployment Set-1</w:t>
      </w:r>
      <w:r w:rsidRPr="00814207">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163019" w:rsidRPr="00814207" w14:paraId="0FABCE80" w14:textId="77777777" w:rsidTr="00291BEE">
        <w:trPr>
          <w:jc w:val="center"/>
        </w:trPr>
        <w:tc>
          <w:tcPr>
            <w:tcW w:w="2405" w:type="dxa"/>
          </w:tcPr>
          <w:p w14:paraId="6D9AD8FD" w14:textId="77777777" w:rsidR="00163019" w:rsidRPr="00814207" w:rsidRDefault="00163019" w:rsidP="00291BEE">
            <w:pPr>
              <w:pStyle w:val="TAH"/>
              <w:rPr>
                <w:lang w:val="en-US" w:eastAsia="zh-CN"/>
              </w:rPr>
            </w:pPr>
            <w:r w:rsidRPr="00814207">
              <w:rPr>
                <w:lang w:val="en-US"/>
              </w:rPr>
              <w:t>Configuration</w:t>
            </w:r>
          </w:p>
        </w:tc>
        <w:tc>
          <w:tcPr>
            <w:tcW w:w="4099" w:type="dxa"/>
          </w:tcPr>
          <w:p w14:paraId="6883499C" w14:textId="77777777" w:rsidR="00163019" w:rsidRPr="00814207" w:rsidRDefault="00163019" w:rsidP="00291BEE">
            <w:pPr>
              <w:pStyle w:val="TAH"/>
              <w:rPr>
                <w:lang w:val="en-US" w:eastAsia="zh-CN"/>
              </w:rPr>
            </w:pPr>
            <w:r w:rsidRPr="00814207">
              <w:rPr>
                <w:lang w:val="en-US"/>
              </w:rPr>
              <w:t>T</w:t>
            </w:r>
            <w:r w:rsidRPr="00814207">
              <w:rPr>
                <w:vertAlign w:val="subscript"/>
                <w:lang w:val="en-US"/>
              </w:rPr>
              <w:t>L1-RSRP_Measurement_Period_SSB</w:t>
            </w:r>
            <w:r w:rsidRPr="00814207">
              <w:rPr>
                <w:lang w:val="en-US"/>
              </w:rPr>
              <w:t xml:space="preserve"> (</w:t>
            </w:r>
            <w:proofErr w:type="spellStart"/>
            <w:r w:rsidRPr="00814207">
              <w:rPr>
                <w:lang w:val="en-US"/>
              </w:rPr>
              <w:t>ms</w:t>
            </w:r>
            <w:proofErr w:type="spellEnd"/>
            <w:r w:rsidRPr="00814207">
              <w:rPr>
                <w:lang w:val="en-US"/>
              </w:rPr>
              <w:t>)</w:t>
            </w:r>
          </w:p>
        </w:tc>
      </w:tr>
      <w:tr w:rsidR="00163019" w:rsidRPr="00814207" w14:paraId="62BDF9B6" w14:textId="77777777" w:rsidTr="00291BEE">
        <w:trPr>
          <w:jc w:val="center"/>
        </w:trPr>
        <w:tc>
          <w:tcPr>
            <w:tcW w:w="2405" w:type="dxa"/>
          </w:tcPr>
          <w:p w14:paraId="4D1DBC65" w14:textId="77777777" w:rsidR="00163019" w:rsidRPr="00814207" w:rsidRDefault="00163019" w:rsidP="00291BEE">
            <w:pPr>
              <w:pStyle w:val="TAC"/>
              <w:rPr>
                <w:lang w:val="en-US" w:eastAsia="zh-CN"/>
              </w:rPr>
            </w:pPr>
            <w:r w:rsidRPr="00814207">
              <w:rPr>
                <w:lang w:val="en-US"/>
              </w:rPr>
              <w:t>non-DRX</w:t>
            </w:r>
          </w:p>
        </w:tc>
        <w:tc>
          <w:tcPr>
            <w:tcW w:w="4099" w:type="dxa"/>
          </w:tcPr>
          <w:p w14:paraId="08D15BDE" w14:textId="77777777" w:rsidR="00163019" w:rsidRPr="00814207" w:rsidRDefault="00163019" w:rsidP="00291BEE">
            <w:pPr>
              <w:pStyle w:val="TAC"/>
              <w:rPr>
                <w:lang w:val="en-US" w:eastAsia="zh-CN"/>
              </w:rPr>
            </w:pPr>
            <w:proofErr w:type="gramStart"/>
            <w:r w:rsidRPr="00814207">
              <w:rPr>
                <w:rFonts w:cs="v4.2.0"/>
                <w:lang w:val="en-US"/>
              </w:rPr>
              <w:t>max(</w:t>
            </w:r>
            <w:proofErr w:type="spellStart"/>
            <w:proofErr w:type="gramEnd"/>
            <w:r w:rsidRPr="00814207">
              <w:rPr>
                <w:rFonts w:cs="v4.2.0"/>
                <w:lang w:val="en-US"/>
              </w:rPr>
              <w:t>T</w:t>
            </w:r>
            <w:r w:rsidRPr="00814207">
              <w:rPr>
                <w:rFonts w:cs="v4.2.0"/>
                <w:vertAlign w:val="subscript"/>
                <w:lang w:val="en-US"/>
              </w:rPr>
              <w:t>Report</w:t>
            </w:r>
            <w:proofErr w:type="spellEnd"/>
            <w:r w:rsidRPr="00814207">
              <w:rPr>
                <w:rFonts w:cs="v4.2.0"/>
                <w:lang w:val="en-US"/>
              </w:rPr>
              <w:t>, ceil(M*P*N</w:t>
            </w:r>
            <w:r w:rsidRPr="00814207">
              <w:rPr>
                <w:rFonts w:cs="v4.2.0"/>
                <w:vertAlign w:val="subscript"/>
                <w:lang w:val="en-US"/>
              </w:rPr>
              <w:t>A</w:t>
            </w:r>
            <w:r w:rsidRPr="00814207">
              <w:rPr>
                <w:rFonts w:cs="v4.2.0"/>
                <w:lang w:val="en-US"/>
              </w:rPr>
              <w:t>)*T</w:t>
            </w:r>
            <w:r w:rsidRPr="00814207">
              <w:rPr>
                <w:rFonts w:cs="v4.2.0"/>
                <w:vertAlign w:val="subscript"/>
                <w:lang w:val="en-US"/>
              </w:rPr>
              <w:t>SSB</w:t>
            </w:r>
            <w:r w:rsidRPr="00814207">
              <w:rPr>
                <w:rFonts w:cs="v4.2.0"/>
                <w:lang w:val="en-US"/>
              </w:rPr>
              <w:t>)</w:t>
            </w:r>
          </w:p>
        </w:tc>
      </w:tr>
      <w:tr w:rsidR="00163019" w:rsidRPr="00814207" w14:paraId="4A784AEE" w14:textId="77777777" w:rsidTr="00291BEE">
        <w:trPr>
          <w:jc w:val="center"/>
        </w:trPr>
        <w:tc>
          <w:tcPr>
            <w:tcW w:w="2405" w:type="dxa"/>
          </w:tcPr>
          <w:p w14:paraId="2D219F73" w14:textId="77777777" w:rsidR="00163019" w:rsidRPr="00814207" w:rsidRDefault="00163019" w:rsidP="00291BEE">
            <w:pPr>
              <w:pStyle w:val="TAC"/>
              <w:rPr>
                <w:lang w:val="en-US"/>
              </w:rPr>
            </w:pPr>
            <w:r w:rsidRPr="00814207">
              <w:rPr>
                <w:lang w:val="en-US" w:eastAsia="zh-CN"/>
              </w:rPr>
              <w:t>DRX cycle ≤ 80ms</w:t>
            </w:r>
          </w:p>
        </w:tc>
        <w:tc>
          <w:tcPr>
            <w:tcW w:w="4099" w:type="dxa"/>
          </w:tcPr>
          <w:p w14:paraId="7DEEBA91" w14:textId="77777777" w:rsidR="00163019" w:rsidRPr="00814207" w:rsidRDefault="00163019" w:rsidP="00291BEE">
            <w:pPr>
              <w:pStyle w:val="TAC"/>
              <w:rPr>
                <w:lang w:val="en-US" w:eastAsia="zh-CN"/>
              </w:rPr>
            </w:pPr>
            <w:proofErr w:type="gramStart"/>
            <w:r w:rsidRPr="00814207">
              <w:rPr>
                <w:rFonts w:cs="v4.2.0"/>
                <w:lang w:val="en-US" w:eastAsia="zh-CN"/>
              </w:rPr>
              <w:t>max(</w:t>
            </w:r>
            <w:proofErr w:type="spellStart"/>
            <w:proofErr w:type="gramEnd"/>
            <w:r w:rsidRPr="00814207">
              <w:rPr>
                <w:rFonts w:cs="v4.2.0"/>
                <w:lang w:val="en-US" w:eastAsia="zh-CN"/>
              </w:rPr>
              <w:t>T</w:t>
            </w:r>
            <w:r w:rsidRPr="00814207">
              <w:rPr>
                <w:rFonts w:cs="v4.2.0"/>
                <w:vertAlign w:val="subscript"/>
                <w:lang w:val="en-US" w:eastAsia="zh-CN"/>
              </w:rPr>
              <w:t>Report</w:t>
            </w:r>
            <w:proofErr w:type="spellEnd"/>
            <w:r w:rsidRPr="00814207">
              <w:rPr>
                <w:rFonts w:cs="v4.2.0"/>
                <w:lang w:val="en-US" w:eastAsia="zh-CN"/>
              </w:rPr>
              <w:t>, ceil(M*P*N</w:t>
            </w:r>
            <w:r w:rsidRPr="00814207">
              <w:rPr>
                <w:rFonts w:cs="v4.2.0"/>
                <w:vertAlign w:val="subscript"/>
                <w:lang w:val="en-US" w:eastAsia="zh-CN"/>
              </w:rPr>
              <w:t>A</w:t>
            </w:r>
            <w:r w:rsidRPr="00814207">
              <w:rPr>
                <w:rFonts w:cs="v4.2.0"/>
                <w:lang w:val="en-US" w:eastAsia="zh-CN"/>
              </w:rPr>
              <w:t>*</w:t>
            </w:r>
            <w:r w:rsidRPr="00814207">
              <w:rPr>
                <w:rFonts w:cs="Arial"/>
                <w:szCs w:val="18"/>
                <w:lang w:val="en-US" w:eastAsia="zh-CN"/>
              </w:rPr>
              <w:t>M2</w:t>
            </w:r>
            <w:r w:rsidRPr="00814207">
              <w:rPr>
                <w:rFonts w:cs="v4.2.0"/>
                <w:lang w:val="en-US" w:eastAsia="zh-CN"/>
              </w:rPr>
              <w:t>)*max(T</w:t>
            </w:r>
            <w:r w:rsidRPr="00814207">
              <w:rPr>
                <w:rFonts w:cs="v4.2.0"/>
                <w:vertAlign w:val="subscript"/>
                <w:lang w:val="en-US" w:eastAsia="zh-CN"/>
              </w:rPr>
              <w:t>DRX</w:t>
            </w:r>
            <w:r w:rsidRPr="00814207">
              <w:rPr>
                <w:rFonts w:cs="v4.2.0"/>
                <w:lang w:val="en-US" w:eastAsia="zh-CN"/>
              </w:rPr>
              <w:t>,T</w:t>
            </w:r>
            <w:r w:rsidRPr="00814207">
              <w:rPr>
                <w:rFonts w:cs="v4.2.0"/>
                <w:vertAlign w:val="subscript"/>
                <w:lang w:val="en-US" w:eastAsia="zh-CN"/>
              </w:rPr>
              <w:t>SSB</w:t>
            </w:r>
            <w:r w:rsidRPr="00814207">
              <w:rPr>
                <w:rFonts w:cs="v4.2.0"/>
                <w:lang w:val="en-US" w:eastAsia="zh-CN"/>
              </w:rPr>
              <w:t>))</w:t>
            </w:r>
          </w:p>
        </w:tc>
      </w:tr>
      <w:tr w:rsidR="00163019" w:rsidRPr="00814207" w14:paraId="488FC89D" w14:textId="77777777" w:rsidTr="00291BEE">
        <w:trPr>
          <w:jc w:val="center"/>
        </w:trPr>
        <w:tc>
          <w:tcPr>
            <w:tcW w:w="6504" w:type="dxa"/>
            <w:gridSpan w:val="2"/>
          </w:tcPr>
          <w:p w14:paraId="03DF68DA" w14:textId="77777777" w:rsidR="00163019" w:rsidRPr="00814207" w:rsidRDefault="00163019" w:rsidP="00291BEE">
            <w:pPr>
              <w:pStyle w:val="TAN"/>
              <w:rPr>
                <w:lang w:val="en-US"/>
              </w:rPr>
            </w:pPr>
            <w:r w:rsidRPr="00814207">
              <w:rPr>
                <w:lang w:val="en-US"/>
              </w:rPr>
              <w:t>NOTE 1:</w:t>
            </w:r>
            <w:r w:rsidRPr="00814207">
              <w:rPr>
                <w:lang w:val="en-US"/>
              </w:rPr>
              <w:tab/>
            </w:r>
            <w:r w:rsidRPr="00814207">
              <w:rPr>
                <w:rFonts w:cs="v4.2.0"/>
                <w:lang w:val="en-US"/>
              </w:rPr>
              <w:t>T</w:t>
            </w:r>
            <w:r w:rsidRPr="00814207">
              <w:rPr>
                <w:rFonts w:cs="v4.2.0"/>
                <w:vertAlign w:val="subscript"/>
                <w:lang w:val="en-US"/>
              </w:rPr>
              <w:t>SSB</w:t>
            </w:r>
            <w:r w:rsidRPr="00814207">
              <w:rPr>
                <w:lang w:val="en-US"/>
              </w:rPr>
              <w:t xml:space="preserve"> = </w:t>
            </w:r>
            <w:proofErr w:type="spellStart"/>
            <w:r w:rsidRPr="00814207">
              <w:rPr>
                <w:lang w:val="en-US"/>
              </w:rPr>
              <w:t>ssb-periodicityServingCell</w:t>
            </w:r>
            <w:proofErr w:type="spellEnd"/>
            <w:r w:rsidRPr="00814207">
              <w:rPr>
                <w:lang w:val="en-US"/>
              </w:rPr>
              <w:t xml:space="preserve"> is the periodicity of the SSB-Index configured for L1-RSRP measurement.</w:t>
            </w:r>
            <w:r w:rsidRPr="00814207">
              <w:rPr>
                <w:rFonts w:cs="v4.2.0"/>
                <w:lang w:val="en-US"/>
              </w:rPr>
              <w:t xml:space="preserve"> T</w:t>
            </w:r>
            <w:r w:rsidRPr="00814207">
              <w:rPr>
                <w:rFonts w:cs="v4.2.0"/>
                <w:vertAlign w:val="subscript"/>
                <w:lang w:val="en-US"/>
              </w:rPr>
              <w:t>DRX</w:t>
            </w:r>
            <w:r w:rsidRPr="00814207">
              <w:rPr>
                <w:lang w:val="en-US"/>
              </w:rPr>
              <w:t xml:space="preserve"> is the DRX cycle length. </w:t>
            </w:r>
            <w:proofErr w:type="spellStart"/>
            <w:r w:rsidRPr="00814207">
              <w:rPr>
                <w:rFonts w:cs="v4.2.0"/>
                <w:lang w:val="en-US"/>
              </w:rPr>
              <w:t>T</w:t>
            </w:r>
            <w:r w:rsidRPr="00814207">
              <w:rPr>
                <w:rFonts w:cs="v4.2.0"/>
                <w:vertAlign w:val="subscript"/>
                <w:lang w:val="en-US"/>
              </w:rPr>
              <w:t>Report</w:t>
            </w:r>
            <w:proofErr w:type="spellEnd"/>
            <w:r w:rsidRPr="00814207">
              <w:rPr>
                <w:lang w:val="en-US"/>
              </w:rPr>
              <w:t xml:space="preserve"> is configured periodicity for reporting.</w:t>
            </w:r>
          </w:p>
          <w:p w14:paraId="2CC62540" w14:textId="77777777" w:rsidR="00163019" w:rsidRPr="00814207" w:rsidRDefault="00163019" w:rsidP="00291BEE">
            <w:pPr>
              <w:pStyle w:val="TAN"/>
              <w:rPr>
                <w:rFonts w:cs="v4.2.0"/>
                <w:lang w:val="en-US"/>
              </w:rPr>
            </w:pPr>
            <w:r w:rsidRPr="00814207">
              <w:rPr>
                <w:rFonts w:cs="Arial"/>
                <w:szCs w:val="18"/>
                <w:lang w:val="en-US" w:eastAsia="zh-CN"/>
              </w:rPr>
              <w:t xml:space="preserve">NOTE </w:t>
            </w:r>
            <w:r w:rsidRPr="00814207">
              <w:rPr>
                <w:lang w:val="en-US"/>
              </w:rPr>
              <w:t xml:space="preserve">2: </w:t>
            </w:r>
            <w:r w:rsidRPr="00814207">
              <w:rPr>
                <w:lang w:val="en-US"/>
              </w:rPr>
              <w:tab/>
            </w:r>
            <w:r w:rsidRPr="00814207">
              <w:rPr>
                <w:rFonts w:cs="Arial"/>
                <w:szCs w:val="18"/>
                <w:lang w:val="en-US" w:eastAsia="zh-CN"/>
              </w:rPr>
              <w:t xml:space="preserve">M2 = 1.5 if SMTC periodicity &gt; 40 </w:t>
            </w:r>
            <w:proofErr w:type="spellStart"/>
            <w:r w:rsidRPr="00814207">
              <w:rPr>
                <w:rFonts w:cs="Arial"/>
                <w:szCs w:val="18"/>
                <w:lang w:val="en-US" w:eastAsia="zh-CN"/>
              </w:rPr>
              <w:t>ms</w:t>
            </w:r>
            <w:proofErr w:type="spellEnd"/>
            <w:r w:rsidRPr="00814207">
              <w:rPr>
                <w:rFonts w:cs="Arial"/>
                <w:szCs w:val="18"/>
                <w:lang w:val="en-US" w:eastAsia="zh-CN"/>
              </w:rPr>
              <w:t>; otherwise M2 = 1</w:t>
            </w:r>
          </w:p>
        </w:tc>
      </w:tr>
    </w:tbl>
    <w:p w14:paraId="4F1009FF" w14:textId="77777777" w:rsidR="00163019" w:rsidRPr="00814207" w:rsidRDefault="00163019" w:rsidP="00163019">
      <w:pPr>
        <w:rPr>
          <w:bCs/>
          <w:lang w:val="en-US" w:eastAsia="zh-CN"/>
        </w:rPr>
      </w:pPr>
      <w:r w:rsidRPr="00814207">
        <w:rPr>
          <w:lang w:val="en-US"/>
        </w:rPr>
        <w:t>N</w:t>
      </w:r>
      <w:r w:rsidRPr="00814207">
        <w:rPr>
          <w:vertAlign w:val="subscript"/>
          <w:lang w:val="en-US"/>
        </w:rPr>
        <w:t>A</w:t>
      </w:r>
      <w:r w:rsidRPr="00814207">
        <w:rPr>
          <w:lang w:val="en-US"/>
        </w:rPr>
        <w:t xml:space="preserve"> = 2</w:t>
      </w:r>
    </w:p>
    <w:p w14:paraId="355C691C" w14:textId="77777777" w:rsidR="00163019" w:rsidRPr="00814207" w:rsidRDefault="00163019" w:rsidP="00163019">
      <w:pPr>
        <w:pStyle w:val="TH"/>
        <w:rPr>
          <w:lang w:val="en-US" w:eastAsia="zh-CN"/>
        </w:rPr>
      </w:pPr>
      <w:r w:rsidRPr="00814207">
        <w:rPr>
          <w:rFonts w:eastAsia="SimSun"/>
          <w:lang w:val="en-US"/>
        </w:rPr>
        <w:t xml:space="preserve">Table 7.2.2-2: </w:t>
      </w:r>
      <w:r w:rsidRPr="00814207">
        <w:rPr>
          <w:rFonts w:eastAsiaTheme="minorEastAsia"/>
          <w:lang w:val="en-US" w:eastAsia="zh-CN"/>
        </w:rPr>
        <w:t>L1-RSRP measurement requirements for deployment Best-2</w:t>
      </w:r>
      <w:r w:rsidRPr="00814207">
        <w:rPr>
          <w:rFonts w:eastAsia="SimSun"/>
          <w:lang w:val="en-US"/>
        </w:rPr>
        <w:t>.</w:t>
      </w:r>
    </w:p>
    <w:tbl>
      <w:tblPr>
        <w:tblStyle w:val="TableGrid"/>
        <w:tblW w:w="0" w:type="auto"/>
        <w:jc w:val="center"/>
        <w:tblLook w:val="04A0" w:firstRow="1" w:lastRow="0" w:firstColumn="1" w:lastColumn="0" w:noHBand="0" w:noVBand="1"/>
      </w:tblPr>
      <w:tblGrid>
        <w:gridCol w:w="2405"/>
        <w:gridCol w:w="4099"/>
      </w:tblGrid>
      <w:tr w:rsidR="00163019" w:rsidRPr="00814207" w14:paraId="0F6A4C1C" w14:textId="77777777" w:rsidTr="00291BEE">
        <w:trPr>
          <w:jc w:val="center"/>
        </w:trPr>
        <w:tc>
          <w:tcPr>
            <w:tcW w:w="2405" w:type="dxa"/>
          </w:tcPr>
          <w:p w14:paraId="3539191C" w14:textId="77777777" w:rsidR="00163019" w:rsidRPr="00814207" w:rsidRDefault="00163019" w:rsidP="00291BEE">
            <w:pPr>
              <w:pStyle w:val="TAH"/>
              <w:rPr>
                <w:lang w:val="en-US" w:eastAsia="zh-CN"/>
              </w:rPr>
            </w:pPr>
            <w:r w:rsidRPr="00814207">
              <w:rPr>
                <w:lang w:val="en-US"/>
              </w:rPr>
              <w:t>Configuration</w:t>
            </w:r>
          </w:p>
        </w:tc>
        <w:tc>
          <w:tcPr>
            <w:tcW w:w="4099" w:type="dxa"/>
          </w:tcPr>
          <w:p w14:paraId="6A851B04" w14:textId="77777777" w:rsidR="00163019" w:rsidRPr="00814207" w:rsidRDefault="00163019" w:rsidP="00291BEE">
            <w:pPr>
              <w:pStyle w:val="TAH"/>
              <w:rPr>
                <w:lang w:val="en-US" w:eastAsia="zh-CN"/>
              </w:rPr>
            </w:pPr>
            <w:r w:rsidRPr="00814207">
              <w:rPr>
                <w:lang w:val="en-US"/>
              </w:rPr>
              <w:t>T</w:t>
            </w:r>
            <w:r w:rsidRPr="00814207">
              <w:rPr>
                <w:vertAlign w:val="subscript"/>
                <w:lang w:val="en-US"/>
              </w:rPr>
              <w:t>L1-RSRP_Measurement_Period_SSB</w:t>
            </w:r>
            <w:r w:rsidRPr="00814207">
              <w:rPr>
                <w:lang w:val="en-US"/>
              </w:rPr>
              <w:t xml:space="preserve"> (</w:t>
            </w:r>
            <w:proofErr w:type="spellStart"/>
            <w:r w:rsidRPr="00814207">
              <w:rPr>
                <w:lang w:val="en-US"/>
              </w:rPr>
              <w:t>ms</w:t>
            </w:r>
            <w:proofErr w:type="spellEnd"/>
            <w:r w:rsidRPr="00814207">
              <w:rPr>
                <w:lang w:val="en-US"/>
              </w:rPr>
              <w:t>)</w:t>
            </w:r>
          </w:p>
        </w:tc>
      </w:tr>
      <w:tr w:rsidR="00163019" w:rsidRPr="00814207" w14:paraId="7EE929A0" w14:textId="77777777" w:rsidTr="00291BEE">
        <w:trPr>
          <w:jc w:val="center"/>
        </w:trPr>
        <w:tc>
          <w:tcPr>
            <w:tcW w:w="2405" w:type="dxa"/>
          </w:tcPr>
          <w:p w14:paraId="7BF697F9" w14:textId="77777777" w:rsidR="00163019" w:rsidRPr="00814207" w:rsidRDefault="00163019" w:rsidP="00291BEE">
            <w:pPr>
              <w:pStyle w:val="TAC"/>
              <w:rPr>
                <w:lang w:val="en-US" w:eastAsia="zh-CN"/>
              </w:rPr>
            </w:pPr>
            <w:r w:rsidRPr="00814207">
              <w:rPr>
                <w:lang w:val="en-US"/>
              </w:rPr>
              <w:t>non-DRX</w:t>
            </w:r>
          </w:p>
        </w:tc>
        <w:tc>
          <w:tcPr>
            <w:tcW w:w="4099" w:type="dxa"/>
          </w:tcPr>
          <w:p w14:paraId="3E312870" w14:textId="77777777" w:rsidR="00163019" w:rsidRPr="00814207" w:rsidRDefault="00163019" w:rsidP="00291BEE">
            <w:pPr>
              <w:pStyle w:val="TAC"/>
              <w:rPr>
                <w:lang w:val="en-US" w:eastAsia="zh-CN"/>
              </w:rPr>
            </w:pPr>
            <w:proofErr w:type="gramStart"/>
            <w:r w:rsidRPr="00814207">
              <w:rPr>
                <w:rFonts w:cs="v4.2.0"/>
                <w:lang w:val="en-US"/>
              </w:rPr>
              <w:t>max(</w:t>
            </w:r>
            <w:proofErr w:type="spellStart"/>
            <w:proofErr w:type="gramEnd"/>
            <w:r w:rsidRPr="00814207">
              <w:rPr>
                <w:rFonts w:cs="v4.2.0"/>
                <w:lang w:val="en-US"/>
              </w:rPr>
              <w:t>T</w:t>
            </w:r>
            <w:r w:rsidRPr="00814207">
              <w:rPr>
                <w:rFonts w:cs="v4.2.0"/>
                <w:vertAlign w:val="subscript"/>
                <w:lang w:val="en-US"/>
              </w:rPr>
              <w:t>Report</w:t>
            </w:r>
            <w:proofErr w:type="spellEnd"/>
            <w:r w:rsidRPr="00814207">
              <w:rPr>
                <w:rFonts w:cs="v4.2.0"/>
                <w:lang w:val="en-US"/>
              </w:rPr>
              <w:t>, ceil(M*P*N</w:t>
            </w:r>
            <w:r w:rsidRPr="00814207">
              <w:rPr>
                <w:rFonts w:cs="v4.2.0"/>
                <w:vertAlign w:val="subscript"/>
                <w:lang w:val="en-US"/>
              </w:rPr>
              <w:t>B</w:t>
            </w:r>
            <w:r w:rsidRPr="00814207">
              <w:rPr>
                <w:rFonts w:cs="v4.2.0"/>
                <w:lang w:val="en-US"/>
              </w:rPr>
              <w:t>)*T</w:t>
            </w:r>
            <w:r w:rsidRPr="00814207">
              <w:rPr>
                <w:rFonts w:cs="v4.2.0"/>
                <w:vertAlign w:val="subscript"/>
                <w:lang w:val="en-US"/>
              </w:rPr>
              <w:t>SSB</w:t>
            </w:r>
            <w:r w:rsidRPr="00814207">
              <w:rPr>
                <w:rFonts w:cs="v4.2.0"/>
                <w:lang w:val="en-US"/>
              </w:rPr>
              <w:t>)</w:t>
            </w:r>
          </w:p>
        </w:tc>
      </w:tr>
      <w:tr w:rsidR="00163019" w:rsidRPr="00814207" w14:paraId="33AB858C" w14:textId="77777777" w:rsidTr="00291BEE">
        <w:trPr>
          <w:jc w:val="center"/>
        </w:trPr>
        <w:tc>
          <w:tcPr>
            <w:tcW w:w="2405" w:type="dxa"/>
          </w:tcPr>
          <w:p w14:paraId="51EED044" w14:textId="77777777" w:rsidR="00163019" w:rsidRPr="00814207" w:rsidRDefault="00163019" w:rsidP="00291BEE">
            <w:pPr>
              <w:pStyle w:val="TAC"/>
              <w:rPr>
                <w:rFonts w:eastAsia="SimSun"/>
                <w:lang w:val="en-US"/>
              </w:rPr>
            </w:pPr>
            <w:r w:rsidRPr="00814207">
              <w:rPr>
                <w:lang w:val="en-US" w:eastAsia="zh-CN"/>
              </w:rPr>
              <w:t>DRX cycle ≤ 80ms</w:t>
            </w:r>
          </w:p>
        </w:tc>
        <w:tc>
          <w:tcPr>
            <w:tcW w:w="4099" w:type="dxa"/>
          </w:tcPr>
          <w:p w14:paraId="51B8A555" w14:textId="77777777" w:rsidR="00163019" w:rsidRPr="00814207" w:rsidRDefault="00163019" w:rsidP="00291BEE">
            <w:pPr>
              <w:pStyle w:val="TAC"/>
              <w:rPr>
                <w:lang w:val="en-US" w:eastAsia="zh-CN"/>
              </w:rPr>
            </w:pPr>
            <w:proofErr w:type="gramStart"/>
            <w:r w:rsidRPr="00814207">
              <w:rPr>
                <w:rFonts w:cs="v4.2.0"/>
                <w:lang w:val="en-US" w:eastAsia="zh-CN"/>
              </w:rPr>
              <w:t>max(</w:t>
            </w:r>
            <w:proofErr w:type="spellStart"/>
            <w:proofErr w:type="gramEnd"/>
            <w:r w:rsidRPr="00814207">
              <w:rPr>
                <w:rFonts w:cs="v4.2.0"/>
                <w:lang w:val="en-US" w:eastAsia="zh-CN"/>
              </w:rPr>
              <w:t>T</w:t>
            </w:r>
            <w:r w:rsidRPr="00814207">
              <w:rPr>
                <w:rFonts w:cs="v4.2.0"/>
                <w:vertAlign w:val="subscript"/>
                <w:lang w:val="en-US" w:eastAsia="zh-CN"/>
              </w:rPr>
              <w:t>Report</w:t>
            </w:r>
            <w:proofErr w:type="spellEnd"/>
            <w:r w:rsidRPr="00814207">
              <w:rPr>
                <w:rFonts w:cs="v4.2.0"/>
                <w:lang w:val="en-US" w:eastAsia="zh-CN"/>
              </w:rPr>
              <w:t>, ceil(M*P*N</w:t>
            </w:r>
            <w:r w:rsidRPr="00814207">
              <w:rPr>
                <w:rFonts w:cs="v4.2.0"/>
                <w:vertAlign w:val="subscript"/>
                <w:lang w:val="en-US" w:eastAsia="zh-CN"/>
              </w:rPr>
              <w:t>B</w:t>
            </w:r>
            <w:r w:rsidRPr="00814207">
              <w:rPr>
                <w:rFonts w:cs="v4.2.0"/>
                <w:lang w:val="en-US" w:eastAsia="zh-CN"/>
              </w:rPr>
              <w:t>*</w:t>
            </w:r>
            <w:r w:rsidRPr="00814207">
              <w:rPr>
                <w:rFonts w:cs="Arial"/>
                <w:szCs w:val="18"/>
                <w:lang w:val="en-US" w:eastAsia="zh-CN"/>
              </w:rPr>
              <w:t>M2</w:t>
            </w:r>
            <w:r w:rsidRPr="00814207">
              <w:rPr>
                <w:rFonts w:cs="v4.2.0"/>
                <w:lang w:val="en-US" w:eastAsia="zh-CN"/>
              </w:rPr>
              <w:t>)*max(T</w:t>
            </w:r>
            <w:r w:rsidRPr="00814207">
              <w:rPr>
                <w:rFonts w:cs="v4.2.0"/>
                <w:vertAlign w:val="subscript"/>
                <w:lang w:val="en-US" w:eastAsia="zh-CN"/>
              </w:rPr>
              <w:t>DRX</w:t>
            </w:r>
            <w:r w:rsidRPr="00814207">
              <w:rPr>
                <w:rFonts w:cs="v4.2.0"/>
                <w:lang w:val="en-US" w:eastAsia="zh-CN"/>
              </w:rPr>
              <w:t>,T</w:t>
            </w:r>
            <w:r w:rsidRPr="00814207">
              <w:rPr>
                <w:rFonts w:cs="v4.2.0"/>
                <w:vertAlign w:val="subscript"/>
                <w:lang w:val="en-US" w:eastAsia="zh-CN"/>
              </w:rPr>
              <w:t>SSB</w:t>
            </w:r>
            <w:r w:rsidRPr="00814207">
              <w:rPr>
                <w:rFonts w:cs="v4.2.0"/>
                <w:lang w:val="en-US" w:eastAsia="zh-CN"/>
              </w:rPr>
              <w:t>))</w:t>
            </w:r>
          </w:p>
        </w:tc>
      </w:tr>
      <w:tr w:rsidR="00163019" w:rsidRPr="00814207" w14:paraId="77918C50" w14:textId="77777777" w:rsidTr="00291BEE">
        <w:trPr>
          <w:jc w:val="center"/>
        </w:trPr>
        <w:tc>
          <w:tcPr>
            <w:tcW w:w="6504" w:type="dxa"/>
            <w:gridSpan w:val="2"/>
          </w:tcPr>
          <w:p w14:paraId="562F1344" w14:textId="77777777" w:rsidR="00163019" w:rsidRPr="00814207" w:rsidRDefault="00163019" w:rsidP="00291BEE">
            <w:pPr>
              <w:pStyle w:val="TAN"/>
              <w:rPr>
                <w:lang w:val="en-US"/>
              </w:rPr>
            </w:pPr>
            <w:r w:rsidRPr="00814207">
              <w:rPr>
                <w:lang w:val="en-US"/>
              </w:rPr>
              <w:t>NOTE 1:</w:t>
            </w:r>
            <w:r w:rsidRPr="00814207">
              <w:rPr>
                <w:lang w:val="en-US"/>
              </w:rPr>
              <w:tab/>
            </w:r>
            <w:r w:rsidRPr="00814207">
              <w:rPr>
                <w:rFonts w:cs="v4.2.0"/>
                <w:lang w:val="en-US"/>
              </w:rPr>
              <w:t>T</w:t>
            </w:r>
            <w:r w:rsidRPr="00814207">
              <w:rPr>
                <w:rFonts w:cs="v4.2.0"/>
                <w:vertAlign w:val="subscript"/>
                <w:lang w:val="en-US"/>
              </w:rPr>
              <w:t>SSB</w:t>
            </w:r>
            <w:r w:rsidRPr="00814207">
              <w:rPr>
                <w:lang w:val="en-US"/>
              </w:rPr>
              <w:t xml:space="preserve"> = </w:t>
            </w:r>
            <w:proofErr w:type="spellStart"/>
            <w:r w:rsidRPr="00814207">
              <w:rPr>
                <w:lang w:val="en-US"/>
              </w:rPr>
              <w:t>ssb-periodicityServingCell</w:t>
            </w:r>
            <w:proofErr w:type="spellEnd"/>
            <w:r w:rsidRPr="00814207">
              <w:rPr>
                <w:lang w:val="en-US"/>
              </w:rPr>
              <w:t xml:space="preserve"> is the periodicity of the SSB-Index configured for L1-RSRP measurement.</w:t>
            </w:r>
            <w:r w:rsidRPr="00814207">
              <w:rPr>
                <w:rFonts w:cs="v4.2.0"/>
                <w:lang w:val="en-US"/>
              </w:rPr>
              <w:t xml:space="preserve"> T</w:t>
            </w:r>
            <w:r w:rsidRPr="00814207">
              <w:rPr>
                <w:rFonts w:cs="v4.2.0"/>
                <w:vertAlign w:val="subscript"/>
                <w:lang w:val="en-US"/>
              </w:rPr>
              <w:t>DRX</w:t>
            </w:r>
            <w:r w:rsidRPr="00814207">
              <w:rPr>
                <w:lang w:val="en-US"/>
              </w:rPr>
              <w:t xml:space="preserve"> is the DRX cycle length. </w:t>
            </w:r>
            <w:proofErr w:type="spellStart"/>
            <w:r w:rsidRPr="00814207">
              <w:rPr>
                <w:rFonts w:cs="v4.2.0"/>
                <w:lang w:val="en-US"/>
              </w:rPr>
              <w:t>T</w:t>
            </w:r>
            <w:r w:rsidRPr="00814207">
              <w:rPr>
                <w:rFonts w:cs="v4.2.0"/>
                <w:vertAlign w:val="subscript"/>
                <w:lang w:val="en-US"/>
              </w:rPr>
              <w:t>Report</w:t>
            </w:r>
            <w:proofErr w:type="spellEnd"/>
            <w:r w:rsidRPr="00814207">
              <w:rPr>
                <w:lang w:val="en-US"/>
              </w:rPr>
              <w:t xml:space="preserve"> is configured periodicity for reporting.</w:t>
            </w:r>
          </w:p>
          <w:p w14:paraId="6702F583" w14:textId="77777777" w:rsidR="00163019" w:rsidRPr="00814207" w:rsidRDefault="00163019" w:rsidP="00291BEE">
            <w:pPr>
              <w:pStyle w:val="TAN"/>
              <w:rPr>
                <w:lang w:val="en-US" w:eastAsia="zh-CN"/>
              </w:rPr>
            </w:pPr>
            <w:r w:rsidRPr="00814207">
              <w:rPr>
                <w:rFonts w:cs="Arial"/>
                <w:szCs w:val="18"/>
                <w:lang w:val="en-US" w:eastAsia="zh-CN"/>
              </w:rPr>
              <w:t>NOTE 2:</w:t>
            </w:r>
            <w:r w:rsidRPr="00814207">
              <w:rPr>
                <w:rFonts w:ascii="Calibri" w:hAnsi="Calibri" w:cs="Calibri"/>
                <w:szCs w:val="18"/>
                <w:lang w:val="en-US" w:eastAsia="zh-CN"/>
              </w:rPr>
              <w:t xml:space="preserve"> </w:t>
            </w:r>
            <w:r w:rsidRPr="00814207">
              <w:rPr>
                <w:rFonts w:ascii="Calibri" w:hAnsi="Calibri" w:cs="Calibri"/>
                <w:szCs w:val="18"/>
                <w:lang w:val="en-US" w:eastAsia="zh-CN"/>
              </w:rPr>
              <w:tab/>
            </w:r>
            <w:r w:rsidRPr="00814207">
              <w:rPr>
                <w:rFonts w:cs="Arial"/>
                <w:szCs w:val="18"/>
                <w:lang w:val="en-US" w:eastAsia="zh-CN"/>
              </w:rPr>
              <w:t xml:space="preserve">M2 = 1.5 if SMTC periodicity &gt; 40 </w:t>
            </w:r>
            <w:proofErr w:type="spellStart"/>
            <w:r w:rsidRPr="00814207">
              <w:rPr>
                <w:rFonts w:cs="Arial"/>
                <w:szCs w:val="18"/>
                <w:lang w:val="en-US" w:eastAsia="zh-CN"/>
              </w:rPr>
              <w:t>ms</w:t>
            </w:r>
            <w:proofErr w:type="spellEnd"/>
            <w:r w:rsidRPr="00814207">
              <w:rPr>
                <w:rFonts w:cs="Arial"/>
                <w:szCs w:val="18"/>
                <w:lang w:val="en-US" w:eastAsia="zh-CN"/>
              </w:rPr>
              <w:t>; otherwise M2 = 1</w:t>
            </w:r>
          </w:p>
        </w:tc>
      </w:tr>
    </w:tbl>
    <w:p w14:paraId="25C0BE38" w14:textId="77777777" w:rsidR="00163019" w:rsidRPr="00814207" w:rsidRDefault="00163019" w:rsidP="00163019">
      <w:pPr>
        <w:rPr>
          <w:lang w:val="en-US"/>
        </w:rPr>
      </w:pPr>
      <w:r w:rsidRPr="00814207">
        <w:rPr>
          <w:lang w:val="en-US"/>
        </w:rPr>
        <w:t>N</w:t>
      </w:r>
      <w:r w:rsidRPr="00814207">
        <w:rPr>
          <w:vertAlign w:val="subscript"/>
          <w:lang w:val="en-US"/>
        </w:rPr>
        <w:t>B</w:t>
      </w:r>
      <w:r w:rsidRPr="00814207">
        <w:rPr>
          <w:lang w:val="en-US"/>
        </w:rPr>
        <w:t xml:space="preserve"> = 6</w:t>
      </w:r>
    </w:p>
    <w:p w14:paraId="6E4E2635" w14:textId="77777777" w:rsidR="00163019" w:rsidRPr="00814207" w:rsidRDefault="00163019" w:rsidP="00163019">
      <w:pPr>
        <w:rPr>
          <w:lang w:val="en-US"/>
        </w:rPr>
      </w:pPr>
      <w:r w:rsidRPr="00814207">
        <w:rPr>
          <w:lang w:val="en-US"/>
        </w:rPr>
        <w:t xml:space="preserve">RAN4 is still FFS </w:t>
      </w:r>
      <w:r w:rsidRPr="00814207">
        <w:rPr>
          <w:szCs w:val="24"/>
          <w:lang w:val="en-US" w:eastAsia="zh-CN"/>
        </w:rPr>
        <w:t>whether enhanced requirement should be applied to other than PC6 UEs even when HST FR2 flags are configured.</w:t>
      </w:r>
    </w:p>
    <w:p w14:paraId="471CC47A" w14:textId="77777777" w:rsidR="00163019" w:rsidRPr="00814207" w:rsidRDefault="00163019" w:rsidP="00163019">
      <w:pPr>
        <w:rPr>
          <w:u w:val="single"/>
          <w:lang w:val="en-US"/>
        </w:rPr>
      </w:pPr>
      <w:r w:rsidRPr="00814207">
        <w:rPr>
          <w:u w:val="single"/>
          <w:lang w:val="en-US"/>
        </w:rPr>
        <w:t>Scheduling Restrictions:</w:t>
      </w:r>
    </w:p>
    <w:p w14:paraId="35AA54A9" w14:textId="77777777" w:rsidR="00163019" w:rsidRPr="00814207" w:rsidRDefault="00163019" w:rsidP="00163019">
      <w:pPr>
        <w:rPr>
          <w:lang w:val="en-US"/>
        </w:rPr>
      </w:pPr>
      <w:r w:rsidRPr="00814207">
        <w:rPr>
          <w:lang w:val="en-US"/>
        </w:rPr>
        <w:t>Concerning scheduling restriction related to large propagation delay difference caused by inter-RRH beam switching in FR2 HST:</w:t>
      </w:r>
    </w:p>
    <w:p w14:paraId="627EB727" w14:textId="77777777" w:rsidR="00163019" w:rsidRPr="00814207" w:rsidRDefault="00163019" w:rsidP="00163019">
      <w:pPr>
        <w:pStyle w:val="B1"/>
        <w:rPr>
          <w:lang w:val="en-US"/>
        </w:rPr>
      </w:pPr>
      <w:r w:rsidRPr="00814207">
        <w:rPr>
          <w:lang w:val="en-US"/>
        </w:rPr>
        <w:t>-</w:t>
      </w:r>
      <w:r w:rsidRPr="00814207">
        <w:rPr>
          <w:lang w:val="en-US"/>
        </w:rPr>
        <w:tab/>
      </w:r>
      <w:r w:rsidRPr="00814207">
        <w:rPr>
          <w:lang w:val="en-US" w:eastAsia="zh-CN"/>
        </w:rPr>
        <w:t>Option 1: FFS the necessity of UL scheduling restriction (i.e., the UE is not expected to transmit PUCCH/PUSCH/SRS) after cross-RRH TCI state switch until the first TRS is received after the TCI state switch</w:t>
      </w:r>
      <w:r w:rsidRPr="00814207">
        <w:rPr>
          <w:lang w:val="en-US"/>
        </w:rPr>
        <w:t>; or</w:t>
      </w:r>
    </w:p>
    <w:p w14:paraId="32453241" w14:textId="77777777" w:rsidR="00163019" w:rsidRPr="00814207" w:rsidRDefault="00163019" w:rsidP="00163019">
      <w:pPr>
        <w:pStyle w:val="B1"/>
        <w:rPr>
          <w:lang w:val="en-US"/>
        </w:rPr>
      </w:pPr>
      <w:r w:rsidRPr="00814207">
        <w:rPr>
          <w:lang w:val="en-US"/>
        </w:rPr>
        <w:t>-</w:t>
      </w:r>
      <w:r w:rsidRPr="00814207">
        <w:rPr>
          <w:lang w:val="en-US"/>
        </w:rPr>
        <w:tab/>
      </w:r>
      <w:r w:rsidRPr="00814207">
        <w:rPr>
          <w:lang w:val="en-US" w:eastAsia="zh-CN"/>
        </w:rPr>
        <w:t xml:space="preserve">Option 2: </w:t>
      </w:r>
      <w:r w:rsidRPr="00814207">
        <w:rPr>
          <w:lang w:val="en-US"/>
        </w:rPr>
        <w:t>RAN4 introduce scheduling restriction for the symbol before and after reference symbols used for L1-RSRP measurement and Such scheduling restriction shall be specified in clauses of L1 measurement (i.e., L1-SINR and L1-RSRP).</w:t>
      </w:r>
    </w:p>
    <w:p w14:paraId="23A5AE59" w14:textId="77777777" w:rsidR="00163019" w:rsidRPr="00814207" w:rsidRDefault="00163019" w:rsidP="00163019">
      <w:pPr>
        <w:rPr>
          <w:szCs w:val="24"/>
          <w:lang w:val="en-US" w:eastAsia="zh-CN"/>
        </w:rPr>
      </w:pPr>
      <w:r w:rsidRPr="00814207">
        <w:rPr>
          <w:bCs/>
          <w:lang w:val="en-US" w:eastAsia="zh-CN"/>
        </w:rPr>
        <w:t>It was agreed that n</w:t>
      </w:r>
      <w:r w:rsidRPr="00814207">
        <w:rPr>
          <w:bCs/>
          <w:lang w:val="en-US"/>
        </w:rPr>
        <w:t xml:space="preserve">o enhancements are needed in HO requirement. Additionally, it was agreed not to define RRC Re-establishment requirement to known cell for HST FR2. RAN4 will </w:t>
      </w:r>
      <w:r w:rsidRPr="00814207">
        <w:rPr>
          <w:rFonts w:eastAsiaTheme="minorEastAsia"/>
          <w:iCs/>
          <w:lang w:val="en-US" w:eastAsia="zh-CN"/>
        </w:rPr>
        <w:t xml:space="preserve">define </w:t>
      </w:r>
      <w:r w:rsidRPr="00814207">
        <w:rPr>
          <w:szCs w:val="24"/>
          <w:lang w:val="en-US" w:eastAsia="zh-CN"/>
        </w:rPr>
        <w:t xml:space="preserve">RRC connection re-establishment requirement to unknown NR intra-frequency cell </w:t>
      </w:r>
      <w:proofErr w:type="spellStart"/>
      <w:r w:rsidRPr="00814207">
        <w:rPr>
          <w:szCs w:val="24"/>
          <w:lang w:val="en-US" w:eastAsia="zh-CN"/>
        </w:rPr>
        <w:t>T</w:t>
      </w:r>
      <w:r w:rsidRPr="00814207">
        <w:rPr>
          <w:szCs w:val="24"/>
          <w:vertAlign w:val="subscript"/>
          <w:lang w:val="en-US" w:eastAsia="zh-CN"/>
        </w:rPr>
        <w:t>identify_intra_NR</w:t>
      </w:r>
      <w:proofErr w:type="spellEnd"/>
      <w:r w:rsidRPr="00814207">
        <w:rPr>
          <w:szCs w:val="24"/>
          <w:lang w:val="en-US" w:eastAsia="zh-CN"/>
        </w:rPr>
        <w:t xml:space="preserve"> = MAX (1000 </w:t>
      </w:r>
      <w:proofErr w:type="spellStart"/>
      <w:r w:rsidRPr="00814207">
        <w:rPr>
          <w:szCs w:val="24"/>
          <w:lang w:val="en-US" w:eastAsia="zh-CN"/>
        </w:rPr>
        <w:t>ms</w:t>
      </w:r>
      <w:proofErr w:type="spellEnd"/>
      <w:r w:rsidRPr="00814207">
        <w:rPr>
          <w:szCs w:val="24"/>
          <w:lang w:val="en-US" w:eastAsia="zh-CN"/>
        </w:rPr>
        <w:t>, 10 x N1 x T</w:t>
      </w:r>
      <w:r w:rsidRPr="00814207">
        <w:rPr>
          <w:szCs w:val="24"/>
          <w:vertAlign w:val="subscript"/>
          <w:lang w:val="en-US" w:eastAsia="zh-CN"/>
        </w:rPr>
        <w:t>SMTC</w:t>
      </w:r>
      <w:r w:rsidRPr="00814207">
        <w:rPr>
          <w:szCs w:val="24"/>
          <w:lang w:val="en-US" w:eastAsia="zh-CN"/>
        </w:rPr>
        <w:t>) when SINR≥ -8dB, the value of N1 refers to agreed RX beam number.</w:t>
      </w:r>
    </w:p>
    <w:p w14:paraId="261E51CB" w14:textId="77777777" w:rsidR="00163019" w:rsidRPr="00814207" w:rsidRDefault="00163019" w:rsidP="00163019">
      <w:pPr>
        <w:rPr>
          <w:bCs/>
          <w:lang w:val="en-US" w:eastAsia="zh-CN"/>
        </w:rPr>
      </w:pPr>
      <w:r w:rsidRPr="00814207">
        <w:rPr>
          <w:bCs/>
          <w:lang w:val="en-US" w:eastAsia="zh-CN"/>
        </w:rPr>
        <w:t>Cell detection requirements for Set 1:</w:t>
      </w:r>
    </w:p>
    <w:p w14:paraId="74349AD4" w14:textId="77777777" w:rsidR="00163019" w:rsidRPr="00814207" w:rsidRDefault="00163019" w:rsidP="00163019">
      <w:pPr>
        <w:pStyle w:val="TH"/>
        <w:rPr>
          <w:rFonts w:eastAsia="SimSun"/>
          <w:lang w:val="en-US"/>
        </w:rPr>
      </w:pPr>
      <w:r w:rsidRPr="00814207">
        <w:rPr>
          <w:rFonts w:eastAsia="SimSun"/>
          <w:lang w:val="en-US"/>
        </w:rPr>
        <w:t xml:space="preserve">Table 7.2.2-3: </w:t>
      </w:r>
      <w:r w:rsidRPr="00814207">
        <w:rPr>
          <w:rFonts w:eastAsia="SimSun"/>
          <w:szCs w:val="24"/>
          <w:lang w:val="en-US" w:eastAsia="zh-CN"/>
        </w:rPr>
        <w:t>Time period for PSS/SSS detection when [flag1] is configured, (Frequency range FR2)</w:t>
      </w:r>
      <w:r w:rsidRPr="00814207">
        <w:rPr>
          <w:rFonts w:eastAsia="DengXian"/>
          <w:lang w:val="en-US"/>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163019" w:rsidRPr="00814207" w14:paraId="6ADF781F"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124BF2A" w14:textId="77777777" w:rsidR="00163019" w:rsidRPr="00814207" w:rsidRDefault="00163019" w:rsidP="00291BEE">
            <w:pPr>
              <w:pStyle w:val="TAH"/>
              <w:rPr>
                <w:sz w:val="24"/>
                <w:szCs w:val="24"/>
                <w:lang w:val="en-US" w:eastAsia="zh-CN"/>
              </w:rPr>
            </w:pPr>
            <w:r w:rsidRPr="00814207">
              <w:rPr>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19C66362"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PSS/</w:t>
            </w:r>
            <w:proofErr w:type="spellStart"/>
            <w:r w:rsidRPr="00814207">
              <w:rPr>
                <w:sz w:val="14"/>
                <w:szCs w:val="14"/>
                <w:vertAlign w:val="subscript"/>
                <w:lang w:val="en-US" w:eastAsia="zh-CN"/>
              </w:rPr>
              <w:t>SSS_sync_intra</w:t>
            </w:r>
            <w:proofErr w:type="spellEnd"/>
            <w:r w:rsidRPr="00814207">
              <w:rPr>
                <w:sz w:val="14"/>
                <w:szCs w:val="14"/>
                <w:lang w:val="en-US" w:eastAsia="zh-CN"/>
              </w:rPr>
              <w:t> </w:t>
            </w:r>
          </w:p>
        </w:tc>
      </w:tr>
      <w:tr w:rsidR="00163019" w:rsidRPr="00814207" w14:paraId="43F21F2C"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1A102F15" w14:textId="77777777" w:rsidR="00163019" w:rsidRPr="00814207" w:rsidRDefault="00163019" w:rsidP="00291BEE">
            <w:pPr>
              <w:pStyle w:val="TAC"/>
              <w:rPr>
                <w:sz w:val="24"/>
                <w:szCs w:val="24"/>
                <w:lang w:val="en-US" w:eastAsia="zh-CN"/>
              </w:rPr>
            </w:pPr>
            <w:r w:rsidRPr="00814207">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79EAE8CE"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ceil([6]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7FE5BD48"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3AA2AA09"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 </w:t>
            </w:r>
            <w:proofErr w:type="spellStart"/>
            <w:r w:rsidRPr="00814207">
              <w:rPr>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D61E6F3"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600ms, ceil([6]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63ACADD1" w14:textId="77777777" w:rsidTr="00291BEE">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2B9B7E86"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0751AED4"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ceil(M2 x </w:t>
            </w:r>
            <w:proofErr w:type="spellStart"/>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4D0A423C"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72950A9B"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5AC4DAC9"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w:t>
            </w:r>
            <w:r w:rsidRPr="00814207">
              <w:rPr>
                <w:sz w:val="14"/>
                <w:szCs w:val="14"/>
                <w:vertAlign w:val="subscript"/>
                <w:lang w:val="en-US" w:eastAsia="zh-CN"/>
              </w:rPr>
              <w:t xml:space="preserve"> </w:t>
            </w:r>
            <w:r w:rsidRPr="00814207">
              <w:rPr>
                <w:lang w:val="en-US" w:eastAsia="zh-CN"/>
              </w:rPr>
              <w:t xml:space="preserve">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7131B128" w14:textId="77777777" w:rsidTr="00291BEE">
        <w:trPr>
          <w:jc w:val="center"/>
        </w:trPr>
        <w:tc>
          <w:tcPr>
            <w:tcW w:w="7020" w:type="dxa"/>
            <w:gridSpan w:val="2"/>
            <w:tcBorders>
              <w:top w:val="single" w:sz="6" w:space="0" w:color="auto"/>
              <w:left w:val="single" w:sz="6" w:space="0" w:color="auto"/>
              <w:bottom w:val="single" w:sz="6" w:space="0" w:color="auto"/>
              <w:right w:val="single" w:sz="6" w:space="0" w:color="auto"/>
            </w:tcBorders>
          </w:tcPr>
          <w:p w14:paraId="1D9BE33F"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0069AD80" w14:textId="77777777" w:rsidR="00163019" w:rsidRPr="00814207" w:rsidRDefault="00163019" w:rsidP="00291BEE">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1A664B70" w14:textId="77777777" w:rsidR="00163019" w:rsidRPr="00814207" w:rsidRDefault="00163019" w:rsidP="00163019">
      <w:pPr>
        <w:rPr>
          <w:bCs/>
          <w:lang w:val="en-US" w:eastAsia="zh-CN"/>
        </w:rPr>
      </w:pPr>
    </w:p>
    <w:p w14:paraId="6168CBF2" w14:textId="77777777" w:rsidR="00163019" w:rsidRPr="00814207" w:rsidRDefault="00163019" w:rsidP="00163019">
      <w:pPr>
        <w:rPr>
          <w:bCs/>
          <w:lang w:val="en-US" w:eastAsia="zh-CN"/>
        </w:rPr>
      </w:pPr>
      <w:r w:rsidRPr="00814207">
        <w:rPr>
          <w:bCs/>
          <w:lang w:val="en-US" w:eastAsia="zh-CN"/>
        </w:rPr>
        <w:lastRenderedPageBreak/>
        <w:t>Cell detection requirements for Set 2:</w:t>
      </w:r>
    </w:p>
    <w:p w14:paraId="0C64EEF7" w14:textId="77777777" w:rsidR="00163019" w:rsidRPr="00814207" w:rsidRDefault="00163019" w:rsidP="00163019">
      <w:pPr>
        <w:pStyle w:val="TH"/>
        <w:rPr>
          <w:rFonts w:eastAsia="SimSun"/>
          <w:lang w:val="en-US"/>
        </w:rPr>
      </w:pPr>
      <w:r w:rsidRPr="00814207">
        <w:rPr>
          <w:rFonts w:eastAsia="SimSun"/>
          <w:lang w:val="en-US"/>
        </w:rPr>
        <w:t xml:space="preserve">Table 7.2.2-4: </w:t>
      </w:r>
      <w:r w:rsidRPr="00814207">
        <w:rPr>
          <w:szCs w:val="24"/>
          <w:lang w:val="en-US" w:eastAsia="zh-CN"/>
        </w:rPr>
        <w:t>Time period for PSS/SSS detection when [flag2] is configured, (Frequency range FR2)</w:t>
      </w:r>
      <w:r w:rsidRPr="00814207">
        <w:rPr>
          <w:rFonts w:eastAsia="DengXian"/>
          <w:lang w:val="en-US"/>
        </w:rPr>
        <w:t xml:space="preserve">. </w:t>
      </w:r>
    </w:p>
    <w:tbl>
      <w:tblPr>
        <w:tblW w:w="70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163019" w:rsidRPr="00814207" w14:paraId="011F74A5"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17302A5D" w14:textId="77777777" w:rsidR="00163019" w:rsidRPr="00814207" w:rsidRDefault="00163019" w:rsidP="00291BEE">
            <w:pPr>
              <w:pStyle w:val="TAH"/>
              <w:rPr>
                <w:sz w:val="24"/>
                <w:szCs w:val="24"/>
                <w:lang w:val="en-US" w:eastAsia="zh-CN"/>
              </w:rPr>
            </w:pPr>
            <w:r w:rsidRPr="00814207">
              <w:rPr>
                <w:lang w:val="en-US" w:eastAsia="zh-CN"/>
              </w:rPr>
              <w:t>e</w:t>
            </w:r>
          </w:p>
        </w:tc>
        <w:tc>
          <w:tcPr>
            <w:tcW w:w="4102" w:type="dxa"/>
            <w:tcBorders>
              <w:top w:val="single" w:sz="6" w:space="0" w:color="auto"/>
              <w:left w:val="single" w:sz="6" w:space="0" w:color="auto"/>
              <w:bottom w:val="single" w:sz="6" w:space="0" w:color="auto"/>
              <w:right w:val="single" w:sz="6" w:space="0" w:color="auto"/>
            </w:tcBorders>
          </w:tcPr>
          <w:p w14:paraId="2DD5E0D7"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PSS/</w:t>
            </w:r>
            <w:proofErr w:type="spellStart"/>
            <w:r w:rsidRPr="00814207">
              <w:rPr>
                <w:sz w:val="14"/>
                <w:szCs w:val="14"/>
                <w:vertAlign w:val="subscript"/>
                <w:lang w:val="en-US" w:eastAsia="zh-CN"/>
              </w:rPr>
              <w:t>SSS_sync_intra</w:t>
            </w:r>
            <w:proofErr w:type="spellEnd"/>
            <w:r w:rsidRPr="00814207">
              <w:rPr>
                <w:sz w:val="14"/>
                <w:szCs w:val="14"/>
                <w:lang w:val="en-US" w:eastAsia="zh-CN"/>
              </w:rPr>
              <w:t> </w:t>
            </w:r>
          </w:p>
        </w:tc>
      </w:tr>
      <w:tr w:rsidR="00163019" w:rsidRPr="00814207" w14:paraId="2600D821"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ECA9DEE" w14:textId="77777777" w:rsidR="00163019" w:rsidRPr="00814207" w:rsidRDefault="00163019" w:rsidP="00291BEE">
            <w:pPr>
              <w:pStyle w:val="TAC"/>
              <w:rPr>
                <w:sz w:val="24"/>
                <w:szCs w:val="24"/>
                <w:lang w:val="en-US" w:eastAsia="zh-CN"/>
              </w:rPr>
            </w:pPr>
            <w:r w:rsidRPr="00814207">
              <w:rPr>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2E1991F3"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ceil([18]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6860E590"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097038B4"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313C10E5"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600ms, ceil([18]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7ADF30BA" w14:textId="77777777" w:rsidTr="00291BEE">
        <w:trPr>
          <w:trHeight w:val="300"/>
          <w:jc w:val="center"/>
        </w:trPr>
        <w:tc>
          <w:tcPr>
            <w:tcW w:w="2918" w:type="dxa"/>
            <w:tcBorders>
              <w:top w:val="single" w:sz="6" w:space="0" w:color="auto"/>
              <w:left w:val="single" w:sz="6" w:space="0" w:color="auto"/>
              <w:bottom w:val="single" w:sz="6" w:space="0" w:color="auto"/>
              <w:right w:val="single" w:sz="6" w:space="0" w:color="auto"/>
            </w:tcBorders>
          </w:tcPr>
          <w:p w14:paraId="6853A8A1"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C790C71"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600ms, ceil(M2 x </w:t>
            </w:r>
            <w:proofErr w:type="spellStart"/>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w:t>
            </w:r>
            <w:r w:rsidRPr="00814207">
              <w:rPr>
                <w:sz w:val="14"/>
                <w:szCs w:val="14"/>
                <w:vertAlign w:val="subscript"/>
                <w:lang w:val="en-US" w:eastAsia="zh-CN"/>
              </w:rPr>
              <w:t xml:space="preserve"> </w:t>
            </w:r>
            <w:r w:rsidRPr="00814207">
              <w:rPr>
                <w:lang w:val="en-US" w:eastAsia="zh-CN"/>
              </w:rPr>
              <w:t xml:space="preserve">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20A9DDDB"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5F5D3C24"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16D91290"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pss</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sss_sync_w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w:t>
            </w:r>
            <w:r w:rsidRPr="00814207">
              <w:rPr>
                <w:sz w:val="14"/>
                <w:szCs w:val="14"/>
                <w:vertAlign w:val="subscript"/>
                <w:lang w:val="en-US" w:eastAsia="zh-CN"/>
              </w:rPr>
              <w:t xml:space="preserve"> </w:t>
            </w:r>
            <w:r w:rsidRPr="00814207">
              <w:rPr>
                <w:lang w:val="en-US" w:eastAsia="zh-CN"/>
              </w:rPr>
              <w:t xml:space="preserve">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19E09532" w14:textId="77777777" w:rsidTr="00291BEE">
        <w:trPr>
          <w:jc w:val="center"/>
        </w:trPr>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2FB0CF3C"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2D0AFEE0" w14:textId="77777777" w:rsidR="00163019" w:rsidRPr="00814207" w:rsidRDefault="00163019" w:rsidP="00291BEE">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t>M</w:t>
            </w:r>
            <w:r w:rsidRPr="00814207">
              <w:rPr>
                <w:lang w:val="en-US" w:eastAsia="zh-CN"/>
              </w:rPr>
              <w:t xml:space="preserve">2 = 1.5 if SMTC periodicity &gt; 40 </w:t>
            </w:r>
            <w:proofErr w:type="spellStart"/>
            <w:r w:rsidRPr="00814207">
              <w:rPr>
                <w:lang w:val="en-US" w:eastAsia="zh-CN"/>
              </w:rPr>
              <w:t>ms</w:t>
            </w:r>
            <w:proofErr w:type="spellEnd"/>
            <w:r w:rsidRPr="00814207">
              <w:rPr>
                <w:lang w:val="en-US" w:eastAsia="zh-CN"/>
              </w:rPr>
              <w:t>; otherwise M2 = 1</w:t>
            </w:r>
          </w:p>
        </w:tc>
      </w:tr>
    </w:tbl>
    <w:p w14:paraId="57C84D05" w14:textId="77777777" w:rsidR="00163019" w:rsidRPr="00814207" w:rsidRDefault="00163019" w:rsidP="00163019">
      <w:pPr>
        <w:rPr>
          <w:bCs/>
          <w:lang w:val="en-US" w:eastAsia="zh-CN"/>
        </w:rPr>
      </w:pPr>
    </w:p>
    <w:p w14:paraId="3A3F98F3" w14:textId="77777777" w:rsidR="00163019" w:rsidRPr="00814207" w:rsidRDefault="00163019" w:rsidP="00163019">
      <w:pPr>
        <w:rPr>
          <w:bCs/>
          <w:lang w:val="en-US" w:eastAsia="zh-CN"/>
        </w:rPr>
      </w:pPr>
      <w:r w:rsidRPr="00814207">
        <w:rPr>
          <w:bCs/>
          <w:lang w:val="en-US" w:eastAsia="zh-CN"/>
        </w:rPr>
        <w:t>Measurement period for Set-1:</w:t>
      </w:r>
    </w:p>
    <w:p w14:paraId="34DB7DD7" w14:textId="77777777" w:rsidR="00163019" w:rsidRPr="00814207" w:rsidRDefault="00163019" w:rsidP="00163019">
      <w:pPr>
        <w:pStyle w:val="TH"/>
        <w:rPr>
          <w:rFonts w:eastAsia="SimSun"/>
          <w:lang w:val="en-US"/>
        </w:rPr>
      </w:pPr>
      <w:r w:rsidRPr="00814207">
        <w:rPr>
          <w:rFonts w:eastAsia="SimSun"/>
          <w:lang w:val="en-US"/>
        </w:rPr>
        <w:t xml:space="preserve">Table 7.2.2-5: </w:t>
      </w:r>
      <w:r w:rsidRPr="00814207">
        <w:rPr>
          <w:szCs w:val="24"/>
          <w:lang w:val="en-US" w:eastAsia="zh-CN"/>
        </w:rPr>
        <w:t>Measurement period for intra-frequency measurements without gaps when [flag1] is configured (FR2)</w:t>
      </w:r>
      <w:r w:rsidRPr="00814207">
        <w:rPr>
          <w:rFonts w:eastAsia="DengXian"/>
          <w:lang w:val="en-US"/>
        </w:rPr>
        <w:t xml:space="preserve">. </w:t>
      </w:r>
    </w:p>
    <w:tbl>
      <w:tblPr>
        <w:tblW w:w="6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163019" w:rsidRPr="00814207" w14:paraId="58034CD9"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63777998" w14:textId="77777777" w:rsidR="00163019" w:rsidRPr="00814207" w:rsidRDefault="00163019" w:rsidP="00291BEE">
            <w:pPr>
              <w:pStyle w:val="TAH"/>
              <w:rPr>
                <w:sz w:val="24"/>
                <w:szCs w:val="24"/>
                <w:lang w:val="en-US" w:eastAsia="zh-CN"/>
              </w:rPr>
            </w:pPr>
            <w:r w:rsidRPr="00814207">
              <w:rPr>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7980A9E9"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 xml:space="preserve"> </w:t>
            </w:r>
            <w:proofErr w:type="spellStart"/>
            <w:r w:rsidRPr="00814207">
              <w:rPr>
                <w:sz w:val="14"/>
                <w:szCs w:val="14"/>
                <w:vertAlign w:val="subscript"/>
                <w:lang w:val="en-US" w:eastAsia="zh-CN"/>
              </w:rPr>
              <w:t>SSB_measurement_period_intra</w:t>
            </w:r>
            <w:proofErr w:type="spellEnd"/>
            <w:r w:rsidRPr="00814207">
              <w:rPr>
                <w:lang w:val="en-US" w:eastAsia="zh-CN"/>
              </w:rPr>
              <w:t>   </w:t>
            </w:r>
          </w:p>
        </w:tc>
      </w:tr>
      <w:tr w:rsidR="00163019" w:rsidRPr="00814207" w14:paraId="0AD4349F"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11A80EC1" w14:textId="77777777" w:rsidR="00163019" w:rsidRPr="00814207" w:rsidRDefault="00163019" w:rsidP="00291BEE">
            <w:pPr>
              <w:pStyle w:val="TAC"/>
              <w:rPr>
                <w:sz w:val="24"/>
                <w:szCs w:val="24"/>
                <w:lang w:val="en-US" w:eastAsia="zh-CN"/>
              </w:rPr>
            </w:pPr>
            <w:r w:rsidRPr="00814207">
              <w:rPr>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774AC77E"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ceil([6]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5831CB0E"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09F37761"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5C377FE1"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400ms, ceil([6] x M2</w:t>
            </w:r>
            <w:r w:rsidRPr="00814207">
              <w:rPr>
                <w:sz w:val="14"/>
                <w:szCs w:val="14"/>
                <w:vertAlign w:val="superscript"/>
                <w:lang w:val="en-US" w:eastAsia="zh-CN"/>
              </w:rPr>
              <w:t xml:space="preserve">Note 2 </w:t>
            </w:r>
            <w:r w:rsidRPr="00814207">
              <w:rPr>
                <w:lang w:val="en-US" w:eastAsia="zh-CN"/>
              </w:rPr>
              <w:t xml:space="preserve">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07A35F53"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0947BCA5"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201CB047"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ceil(M2x </w:t>
            </w:r>
            <w:proofErr w:type="spellStart"/>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lang w:val="en-US" w:eastAsia="zh-CN"/>
              </w:rPr>
              <w:t>  </w:t>
            </w:r>
          </w:p>
        </w:tc>
      </w:tr>
      <w:tr w:rsidR="00163019" w:rsidRPr="00814207" w14:paraId="289B190A"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18CAA3A"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2C6B39F4"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w:t>
            </w:r>
            <w:proofErr w:type="spellStart"/>
            <w:r w:rsidRPr="00814207">
              <w:rPr>
                <w:lang w:val="en-US" w:eastAsia="zh-CN"/>
              </w:rPr>
              <w:t>xK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 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6C8AFF90" w14:textId="77777777" w:rsidTr="00291BEE">
        <w:trPr>
          <w:trHeight w:val="300"/>
          <w:jc w:val="center"/>
        </w:trPr>
        <w:tc>
          <w:tcPr>
            <w:tcW w:w="6930" w:type="dxa"/>
            <w:gridSpan w:val="2"/>
            <w:tcBorders>
              <w:top w:val="single" w:sz="6" w:space="0" w:color="auto"/>
              <w:left w:val="single" w:sz="6" w:space="0" w:color="auto"/>
              <w:bottom w:val="single" w:sz="6" w:space="0" w:color="auto"/>
              <w:right w:val="single" w:sz="6" w:space="0" w:color="auto"/>
            </w:tcBorders>
          </w:tcPr>
          <w:p w14:paraId="611C4E7A"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15FB80DB" w14:textId="77777777" w:rsidR="00163019" w:rsidRPr="00814207" w:rsidRDefault="00163019" w:rsidP="00291BEE">
            <w:pPr>
              <w:pStyle w:val="TAN"/>
              <w:rPr>
                <w:sz w:val="24"/>
                <w:szCs w:val="24"/>
                <w:lang w:val="en-US" w:eastAsia="zh-CN"/>
              </w:rPr>
            </w:pPr>
            <w:r w:rsidRPr="00814207">
              <w:rPr>
                <w:lang w:val="en-US" w:eastAsia="zh-CN"/>
              </w:rPr>
              <w:t>NOTE 2:</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2B7B2562" w14:textId="77777777" w:rsidR="00163019" w:rsidRPr="00814207" w:rsidRDefault="00163019" w:rsidP="00163019">
      <w:pPr>
        <w:rPr>
          <w:bCs/>
          <w:lang w:val="en-US" w:eastAsia="zh-CN"/>
        </w:rPr>
      </w:pPr>
    </w:p>
    <w:p w14:paraId="2E55F400" w14:textId="77777777" w:rsidR="00163019" w:rsidRPr="00814207" w:rsidRDefault="00163019" w:rsidP="00163019">
      <w:pPr>
        <w:rPr>
          <w:bCs/>
          <w:lang w:val="en-US" w:eastAsia="zh-CN"/>
        </w:rPr>
      </w:pPr>
      <w:r w:rsidRPr="00814207">
        <w:rPr>
          <w:bCs/>
          <w:lang w:val="en-US" w:eastAsia="zh-CN"/>
        </w:rPr>
        <w:t>Measurement period for Set-2:</w:t>
      </w:r>
    </w:p>
    <w:p w14:paraId="327E5DD9" w14:textId="77777777" w:rsidR="00163019" w:rsidRPr="00814207" w:rsidRDefault="00163019" w:rsidP="00163019">
      <w:pPr>
        <w:pStyle w:val="TH"/>
        <w:rPr>
          <w:rFonts w:eastAsia="SimSun"/>
          <w:lang w:val="en-US"/>
        </w:rPr>
      </w:pPr>
      <w:r w:rsidRPr="00814207">
        <w:rPr>
          <w:rFonts w:eastAsia="SimSun"/>
          <w:lang w:val="en-US"/>
        </w:rPr>
        <w:t xml:space="preserve">Table 7.2.2-6: </w:t>
      </w:r>
      <w:r w:rsidRPr="00814207">
        <w:rPr>
          <w:szCs w:val="24"/>
          <w:lang w:val="en-US" w:eastAsia="zh-CN"/>
        </w:rPr>
        <w:t>Measurement period for intra-frequency measurements without gaps when [flag2] is configured (FR2)</w:t>
      </w:r>
      <w:r w:rsidRPr="00814207">
        <w:rPr>
          <w:rFonts w:eastAsia="DengXian"/>
          <w:lang w:val="en-US"/>
        </w:rPr>
        <w:t xml:space="preserve">. </w:t>
      </w:r>
    </w:p>
    <w:tbl>
      <w:tblPr>
        <w:tblW w:w="68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163019" w:rsidRPr="00814207" w14:paraId="70E0E237"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34E30A00" w14:textId="77777777" w:rsidR="00163019" w:rsidRPr="00814207" w:rsidRDefault="00163019" w:rsidP="00291BEE">
            <w:pPr>
              <w:pStyle w:val="TAH"/>
              <w:rPr>
                <w:sz w:val="24"/>
                <w:szCs w:val="24"/>
                <w:lang w:val="en-US" w:eastAsia="zh-CN"/>
              </w:rPr>
            </w:pPr>
            <w:r w:rsidRPr="00814207">
              <w:rPr>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05037660" w14:textId="77777777" w:rsidR="00163019" w:rsidRPr="00814207" w:rsidRDefault="00163019" w:rsidP="00291BEE">
            <w:pPr>
              <w:pStyle w:val="TAH"/>
              <w:rPr>
                <w:sz w:val="24"/>
                <w:szCs w:val="24"/>
                <w:lang w:val="en-US" w:eastAsia="zh-CN"/>
              </w:rPr>
            </w:pPr>
            <w:r w:rsidRPr="00814207">
              <w:rPr>
                <w:lang w:val="en-US" w:eastAsia="zh-CN"/>
              </w:rPr>
              <w:t>T</w:t>
            </w:r>
            <w:r w:rsidRPr="00814207">
              <w:rPr>
                <w:sz w:val="14"/>
                <w:szCs w:val="14"/>
                <w:vertAlign w:val="subscript"/>
                <w:lang w:val="en-US" w:eastAsia="zh-CN"/>
              </w:rPr>
              <w:t xml:space="preserve"> </w:t>
            </w:r>
            <w:proofErr w:type="spellStart"/>
            <w:r w:rsidRPr="00814207">
              <w:rPr>
                <w:sz w:val="14"/>
                <w:szCs w:val="14"/>
                <w:vertAlign w:val="subscript"/>
                <w:lang w:val="en-US" w:eastAsia="zh-CN"/>
              </w:rPr>
              <w:t>SSB_measurement_period_intra</w:t>
            </w:r>
            <w:proofErr w:type="spellEnd"/>
            <w:r w:rsidRPr="00814207">
              <w:rPr>
                <w:lang w:val="en-US" w:eastAsia="zh-CN"/>
              </w:rPr>
              <w:t>   </w:t>
            </w:r>
          </w:p>
        </w:tc>
      </w:tr>
      <w:tr w:rsidR="00163019" w:rsidRPr="00814207" w14:paraId="4982805D"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7E5351A9" w14:textId="77777777" w:rsidR="00163019" w:rsidRPr="00814207" w:rsidRDefault="00163019" w:rsidP="00291BEE">
            <w:pPr>
              <w:pStyle w:val="TAC"/>
              <w:rPr>
                <w:sz w:val="24"/>
                <w:szCs w:val="24"/>
                <w:lang w:val="en-US" w:eastAsia="zh-CN"/>
              </w:rPr>
            </w:pPr>
            <w:r w:rsidRPr="00814207">
              <w:rPr>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5D70BFFF"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ceil([18]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 SMTC period)</w:t>
            </w:r>
            <w:r w:rsidRPr="00814207">
              <w:rPr>
                <w:sz w:val="14"/>
                <w:szCs w:val="14"/>
                <w:vertAlign w:val="superscript"/>
                <w:lang w:val="en-US" w:eastAsia="zh-CN"/>
              </w:rPr>
              <w:t>Note 1</w:t>
            </w:r>
            <w:r w:rsidRPr="00814207">
              <w:rPr>
                <w:lang w:val="en-US" w:eastAsia="zh-CN"/>
              </w:rPr>
              <w:t xml:space="preserv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4CC4AFDC"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2E834AC0" w14:textId="77777777" w:rsidR="00163019" w:rsidRPr="00814207" w:rsidRDefault="00163019" w:rsidP="00291BEE">
            <w:pPr>
              <w:pStyle w:val="TAC"/>
              <w:rPr>
                <w:sz w:val="24"/>
                <w:szCs w:val="24"/>
                <w:lang w:val="en-US" w:eastAsia="zh-CN"/>
              </w:rPr>
            </w:pPr>
            <w:r w:rsidRPr="00814207">
              <w:rPr>
                <w:lang w:val="en-US" w:eastAsia="zh-CN"/>
              </w:rPr>
              <w:t>DRX cycle</w:t>
            </w:r>
            <w:r w:rsidRPr="00814207">
              <w:rPr>
                <w:rFonts w:ascii="Calibri" w:hAnsi="Calibri" w:cs="Calibri"/>
                <w:lang w:val="en-US" w:eastAsia="zh-CN"/>
              </w:rPr>
              <w:t>≤</w:t>
            </w:r>
            <w:r w:rsidRPr="00814207">
              <w:rPr>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7DD76EDA"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400ms, ceil([18] x M2</w:t>
            </w:r>
            <w:r w:rsidRPr="00814207">
              <w:rPr>
                <w:sz w:val="14"/>
                <w:szCs w:val="14"/>
                <w:vertAlign w:val="superscript"/>
                <w:lang w:val="en-US" w:eastAsia="zh-CN"/>
              </w:rPr>
              <w:t>Note 2</w:t>
            </w:r>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3FB689BA"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309B5EC5" w14:textId="77777777" w:rsidR="00163019" w:rsidRPr="00814207" w:rsidRDefault="00163019" w:rsidP="00291BEE">
            <w:pPr>
              <w:pStyle w:val="TAC"/>
              <w:rPr>
                <w:sz w:val="24"/>
                <w:szCs w:val="24"/>
                <w:lang w:val="en-US" w:eastAsia="zh-CN"/>
              </w:rPr>
            </w:pPr>
            <w:r w:rsidRPr="00814207">
              <w:rPr>
                <w:lang w:val="en-US" w:eastAsia="zh-CN"/>
              </w:rPr>
              <w:t>80ms&lt; DRX cycle</w:t>
            </w:r>
            <w:r w:rsidRPr="00814207">
              <w:rPr>
                <w:rFonts w:ascii="Calibri" w:hAnsi="Calibri" w:cs="Calibri"/>
                <w:lang w:val="en-US" w:eastAsia="zh-CN"/>
              </w:rPr>
              <w:t>≤</w:t>
            </w:r>
            <w:r w:rsidRPr="00814207">
              <w:rPr>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538F68DB" w14:textId="77777777" w:rsidR="00163019" w:rsidRPr="00814207" w:rsidRDefault="00163019" w:rsidP="00291BEE">
            <w:pPr>
              <w:pStyle w:val="TAC"/>
              <w:rPr>
                <w:sz w:val="24"/>
                <w:szCs w:val="24"/>
                <w:lang w:val="en-US" w:eastAsia="zh-CN"/>
              </w:rPr>
            </w:pPr>
            <w:proofErr w:type="gramStart"/>
            <w:r w:rsidRPr="00814207">
              <w:rPr>
                <w:lang w:val="en-US" w:eastAsia="zh-CN"/>
              </w:rPr>
              <w:t>max(</w:t>
            </w:r>
            <w:proofErr w:type="gramEnd"/>
            <w:r w:rsidRPr="00814207">
              <w:rPr>
                <w:lang w:val="en-US" w:eastAsia="zh-CN"/>
              </w:rPr>
              <w:t xml:space="preserve">400ms, ceil(M2x </w:t>
            </w:r>
            <w:proofErr w:type="spellStart"/>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x </w:t>
            </w:r>
            <w:proofErr w:type="spellStart"/>
            <w:r w:rsidRPr="00814207">
              <w:rPr>
                <w:lang w:val="en-US" w:eastAsia="zh-CN"/>
              </w:rPr>
              <w:t>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x max(SMTC </w:t>
            </w:r>
            <w:proofErr w:type="spellStart"/>
            <w:r w:rsidRPr="00814207">
              <w:rPr>
                <w:lang w:val="en-US" w:eastAsia="zh-CN"/>
              </w:rPr>
              <w:t>period,DRX</w:t>
            </w:r>
            <w:proofErr w:type="spellEnd"/>
            <w:r w:rsidRPr="00814207">
              <w:rPr>
                <w:lang w:val="en-US" w:eastAsia="zh-CN"/>
              </w:rPr>
              <w:t xml:space="preserve">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lang w:val="en-US" w:eastAsia="zh-CN"/>
              </w:rPr>
              <w:t>  </w:t>
            </w:r>
          </w:p>
        </w:tc>
      </w:tr>
      <w:tr w:rsidR="00163019" w:rsidRPr="00814207" w14:paraId="5ACC8904" w14:textId="77777777" w:rsidTr="00291BEE">
        <w:trPr>
          <w:jc w:val="center"/>
        </w:trPr>
        <w:tc>
          <w:tcPr>
            <w:tcW w:w="2918" w:type="dxa"/>
            <w:tcBorders>
              <w:top w:val="single" w:sz="6" w:space="0" w:color="auto"/>
              <w:left w:val="single" w:sz="6" w:space="0" w:color="auto"/>
              <w:bottom w:val="single" w:sz="6" w:space="0" w:color="auto"/>
              <w:right w:val="single" w:sz="6" w:space="0" w:color="auto"/>
            </w:tcBorders>
          </w:tcPr>
          <w:p w14:paraId="58CE7B30" w14:textId="77777777" w:rsidR="00163019" w:rsidRPr="00814207" w:rsidRDefault="00163019" w:rsidP="00291BEE">
            <w:pPr>
              <w:pStyle w:val="TAC"/>
              <w:rPr>
                <w:sz w:val="24"/>
                <w:szCs w:val="24"/>
                <w:lang w:val="en-US" w:eastAsia="zh-CN"/>
              </w:rPr>
            </w:pPr>
            <w:r w:rsidRPr="00814207">
              <w:rPr>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0458B962" w14:textId="77777777" w:rsidR="00163019" w:rsidRPr="00814207" w:rsidRDefault="00163019" w:rsidP="00291BEE">
            <w:pPr>
              <w:pStyle w:val="TAC"/>
              <w:rPr>
                <w:sz w:val="24"/>
                <w:szCs w:val="24"/>
                <w:lang w:val="en-US" w:eastAsia="zh-CN"/>
              </w:rPr>
            </w:pPr>
            <w:proofErr w:type="gramStart"/>
            <w:r w:rsidRPr="00814207">
              <w:rPr>
                <w:lang w:val="en-US" w:eastAsia="zh-CN"/>
              </w:rPr>
              <w:t>ceil(</w:t>
            </w:r>
            <w:proofErr w:type="spellStart"/>
            <w:proofErr w:type="gramEnd"/>
            <w:r w:rsidRPr="00814207">
              <w:rPr>
                <w:lang w:val="en-US" w:eastAsia="zh-CN"/>
              </w:rPr>
              <w:t>M</w:t>
            </w:r>
            <w:r w:rsidRPr="00814207">
              <w:rPr>
                <w:sz w:val="14"/>
                <w:szCs w:val="14"/>
                <w:vertAlign w:val="subscript"/>
                <w:lang w:val="en-US" w:eastAsia="zh-CN"/>
              </w:rPr>
              <w:t>meas_period_w</w:t>
            </w:r>
            <w:proofErr w:type="spellEnd"/>
            <w:r w:rsidRPr="00814207">
              <w:rPr>
                <w:sz w:val="14"/>
                <w:szCs w:val="14"/>
                <w:vertAlign w:val="subscript"/>
                <w:lang w:val="en-US" w:eastAsia="zh-CN"/>
              </w:rPr>
              <w:t>/</w:t>
            </w:r>
            <w:proofErr w:type="spellStart"/>
            <w:r w:rsidRPr="00814207">
              <w:rPr>
                <w:sz w:val="14"/>
                <w:szCs w:val="14"/>
                <w:vertAlign w:val="subscript"/>
                <w:lang w:val="en-US" w:eastAsia="zh-CN"/>
              </w:rPr>
              <w:t>o_gaps</w:t>
            </w:r>
            <w:proofErr w:type="spellEnd"/>
            <w:r w:rsidRPr="00814207">
              <w:rPr>
                <w:lang w:val="en-US" w:eastAsia="zh-CN"/>
              </w:rPr>
              <w:t xml:space="preserve"> </w:t>
            </w:r>
            <w:proofErr w:type="spellStart"/>
            <w:r w:rsidRPr="00814207">
              <w:rPr>
                <w:lang w:val="en-US" w:eastAsia="zh-CN"/>
              </w:rPr>
              <w:t>xK</w:t>
            </w:r>
            <w:r w:rsidRPr="00814207">
              <w:rPr>
                <w:sz w:val="14"/>
                <w:szCs w:val="14"/>
                <w:vertAlign w:val="subscript"/>
                <w:lang w:val="en-US" w:eastAsia="zh-CN"/>
              </w:rPr>
              <w:t>p</w:t>
            </w:r>
            <w:proofErr w:type="spellEnd"/>
            <w:r w:rsidRPr="00814207">
              <w:rPr>
                <w:lang w:val="en-US" w:eastAsia="zh-CN"/>
              </w:rPr>
              <w:t xml:space="preserve"> x K</w:t>
            </w:r>
            <w:r w:rsidRPr="00814207">
              <w:rPr>
                <w:sz w:val="14"/>
                <w:szCs w:val="14"/>
                <w:vertAlign w:val="subscript"/>
                <w:lang w:val="en-US" w:eastAsia="zh-CN"/>
              </w:rPr>
              <w:t>layer1_measurement</w:t>
            </w:r>
            <w:r w:rsidRPr="00814207">
              <w:rPr>
                <w:lang w:val="en-US" w:eastAsia="zh-CN"/>
              </w:rPr>
              <w:t xml:space="preserve"> ) x DRX cycle x </w:t>
            </w:r>
            <w:proofErr w:type="spellStart"/>
            <w:r w:rsidRPr="00814207">
              <w:rPr>
                <w:lang w:val="en-US" w:eastAsia="zh-CN"/>
              </w:rPr>
              <w:t>CSSF</w:t>
            </w:r>
            <w:r w:rsidRPr="00814207">
              <w:rPr>
                <w:sz w:val="14"/>
                <w:szCs w:val="14"/>
                <w:vertAlign w:val="subscript"/>
                <w:lang w:val="en-US" w:eastAsia="zh-CN"/>
              </w:rPr>
              <w:t>intra</w:t>
            </w:r>
            <w:proofErr w:type="spellEnd"/>
            <w:r w:rsidRPr="00814207">
              <w:rPr>
                <w:sz w:val="14"/>
                <w:szCs w:val="14"/>
                <w:lang w:val="en-US" w:eastAsia="zh-CN"/>
              </w:rPr>
              <w:t> </w:t>
            </w:r>
          </w:p>
        </w:tc>
      </w:tr>
      <w:tr w:rsidR="00163019" w:rsidRPr="00814207" w14:paraId="248CDB3D" w14:textId="77777777" w:rsidTr="00291BEE">
        <w:trPr>
          <w:trHeight w:val="300"/>
          <w:jc w:val="center"/>
        </w:trPr>
        <w:tc>
          <w:tcPr>
            <w:tcW w:w="6840" w:type="dxa"/>
            <w:gridSpan w:val="2"/>
            <w:tcBorders>
              <w:top w:val="single" w:sz="6" w:space="0" w:color="auto"/>
              <w:left w:val="single" w:sz="6" w:space="0" w:color="auto"/>
              <w:bottom w:val="single" w:sz="6" w:space="0" w:color="auto"/>
              <w:right w:val="single" w:sz="6" w:space="0" w:color="auto"/>
            </w:tcBorders>
          </w:tcPr>
          <w:p w14:paraId="73B142EE" w14:textId="77777777" w:rsidR="00163019" w:rsidRPr="00814207" w:rsidRDefault="00163019" w:rsidP="00291BEE">
            <w:pPr>
              <w:pStyle w:val="TAN"/>
              <w:rPr>
                <w:sz w:val="24"/>
                <w:szCs w:val="24"/>
                <w:lang w:val="en-US" w:eastAsia="zh-CN"/>
              </w:rPr>
            </w:pPr>
            <w:r w:rsidRPr="00814207">
              <w:rPr>
                <w:lang w:val="en-US" w:eastAsia="zh-CN"/>
              </w:rPr>
              <w:t>NOTE 1:</w:t>
            </w:r>
            <w:r w:rsidRPr="00814207">
              <w:rPr>
                <w:rFonts w:ascii="Calibri" w:hAnsi="Calibri" w:cs="Calibri"/>
                <w:lang w:val="en-US" w:eastAsia="zh-CN"/>
              </w:rPr>
              <w:t xml:space="preserve"> </w:t>
            </w:r>
            <w:r w:rsidRPr="00814207">
              <w:rPr>
                <w:rFonts w:ascii="Calibri" w:hAnsi="Calibri" w:cs="Calibri"/>
                <w:lang w:val="en-US" w:eastAsia="zh-CN"/>
              </w:rPr>
              <w:tab/>
            </w:r>
            <w:r w:rsidRPr="00814207">
              <w:rPr>
                <w:lang w:val="en-US" w:eastAsia="zh-CN"/>
              </w:rPr>
              <w:t>If different SMTC periodicities are configured for different cells, the SMTC period in the requirement is the one used by the cell being identified </w:t>
            </w:r>
          </w:p>
          <w:p w14:paraId="7261948D" w14:textId="77777777" w:rsidR="00163019" w:rsidRPr="00814207" w:rsidRDefault="00163019" w:rsidP="00291BEE">
            <w:pPr>
              <w:pStyle w:val="TAN"/>
              <w:rPr>
                <w:sz w:val="24"/>
                <w:szCs w:val="24"/>
                <w:lang w:val="en-US" w:eastAsia="zh-CN"/>
              </w:rPr>
            </w:pPr>
            <w:r w:rsidRPr="00814207">
              <w:rPr>
                <w:lang w:val="en-US" w:eastAsia="zh-CN"/>
              </w:rPr>
              <w:t>NOTE 2:</w:t>
            </w:r>
            <w:r w:rsidRPr="00814207">
              <w:rPr>
                <w:lang w:val="en-US"/>
              </w:rPr>
              <w:t xml:space="preserve"> </w:t>
            </w:r>
            <w:r w:rsidRPr="00814207">
              <w:rPr>
                <w:lang w:val="en-US"/>
              </w:rPr>
              <w:tab/>
            </w:r>
            <w:r w:rsidRPr="00814207">
              <w:rPr>
                <w:lang w:val="en-US" w:eastAsia="zh-CN"/>
              </w:rPr>
              <w:t xml:space="preserve">M2 = 1.5 if SMTC periodicity &gt; 40 </w:t>
            </w:r>
            <w:proofErr w:type="spellStart"/>
            <w:r w:rsidRPr="00814207">
              <w:rPr>
                <w:lang w:val="en-US" w:eastAsia="zh-CN"/>
              </w:rPr>
              <w:t>ms</w:t>
            </w:r>
            <w:proofErr w:type="spellEnd"/>
            <w:r w:rsidRPr="00814207">
              <w:rPr>
                <w:lang w:val="en-US" w:eastAsia="zh-CN"/>
              </w:rPr>
              <w:t>; otherwise M2 = 1</w:t>
            </w:r>
          </w:p>
        </w:tc>
      </w:tr>
    </w:tbl>
    <w:p w14:paraId="4AC369EF" w14:textId="77777777" w:rsidR="00163019" w:rsidRPr="00814207" w:rsidRDefault="00163019" w:rsidP="00163019">
      <w:pPr>
        <w:rPr>
          <w:bCs/>
          <w:lang w:val="en-US" w:eastAsia="zh-CN"/>
        </w:rPr>
      </w:pPr>
    </w:p>
    <w:p w14:paraId="45C3C732" w14:textId="77777777" w:rsidR="00163019" w:rsidRPr="00814207" w:rsidRDefault="00163019" w:rsidP="00163019">
      <w:pPr>
        <w:rPr>
          <w:rFonts w:eastAsiaTheme="minorEastAsia"/>
          <w:iCs/>
          <w:lang w:val="en-US" w:eastAsia="zh-CN"/>
        </w:rPr>
      </w:pPr>
      <w:r w:rsidRPr="00814207">
        <w:rPr>
          <w:bCs/>
          <w:lang w:val="en-US" w:eastAsia="zh-CN"/>
        </w:rPr>
        <w:t>RAN4 agreed</w:t>
      </w:r>
      <w:r w:rsidRPr="00814207">
        <w:rPr>
          <w:rFonts w:eastAsia="Yu Mincho"/>
          <w:szCs w:val="24"/>
          <w:lang w:val="en-US" w:eastAsia="zh-CN"/>
        </w:rPr>
        <w:t xml:space="preserve"> to define the scaling factors </w:t>
      </w:r>
      <w:proofErr w:type="spellStart"/>
      <w:r w:rsidRPr="00814207">
        <w:rPr>
          <w:rFonts w:eastAsiaTheme="minorEastAsia"/>
          <w:iCs/>
          <w:lang w:val="en-US" w:eastAsia="zh-CN"/>
        </w:rPr>
        <w:t>factors</w:t>
      </w:r>
      <w:proofErr w:type="spellEnd"/>
      <w:r w:rsidRPr="00814207">
        <w:rPr>
          <w:rFonts w:eastAsiaTheme="minorEastAsia"/>
          <w:iCs/>
          <w:lang w:val="en-US" w:eastAsia="zh-CN"/>
        </w:rPr>
        <w:t xml:space="preserve"> (</w:t>
      </w:r>
      <w:proofErr w:type="spellStart"/>
      <w:r w:rsidRPr="00814207">
        <w:rPr>
          <w:rFonts w:eastAsiaTheme="minorEastAsia"/>
          <w:iCs/>
          <w:lang w:val="en-US" w:eastAsia="zh-CN"/>
        </w:rPr>
        <w:t>M</w:t>
      </w:r>
      <w:r w:rsidRPr="00814207">
        <w:rPr>
          <w:rFonts w:eastAsiaTheme="minorEastAsia"/>
          <w:iCs/>
          <w:vertAlign w:val="subscript"/>
          <w:lang w:val="en-US" w:eastAsia="zh-CN"/>
        </w:rPr>
        <w:t>pss</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sss_synch_w</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o_gaps</w:t>
      </w:r>
      <w:proofErr w:type="spellEnd"/>
      <w:r w:rsidRPr="00814207">
        <w:rPr>
          <w:rFonts w:eastAsiaTheme="minorEastAsia"/>
          <w:iCs/>
          <w:vertAlign w:val="subscript"/>
          <w:lang w:val="en-US" w:eastAsia="zh-CN"/>
        </w:rPr>
        <w:t xml:space="preserve"> </w:t>
      </w:r>
      <w:r w:rsidRPr="00814207">
        <w:rPr>
          <w:rFonts w:eastAsiaTheme="minorEastAsia"/>
          <w:iCs/>
          <w:lang w:val="en-US" w:eastAsia="zh-CN"/>
        </w:rPr>
        <w:t xml:space="preserve">and </w:t>
      </w:r>
      <w:proofErr w:type="spellStart"/>
      <w:r w:rsidRPr="00814207">
        <w:rPr>
          <w:rFonts w:eastAsiaTheme="minorEastAsia"/>
          <w:iCs/>
          <w:vertAlign w:val="subscript"/>
          <w:lang w:val="en-US" w:eastAsia="zh-CN"/>
        </w:rPr>
        <w:t>Mmeas_period_w</w:t>
      </w:r>
      <w:proofErr w:type="spellEnd"/>
      <w:r w:rsidRPr="00814207">
        <w:rPr>
          <w:rFonts w:eastAsiaTheme="minorEastAsia"/>
          <w:iCs/>
          <w:vertAlign w:val="subscript"/>
          <w:lang w:val="en-US" w:eastAsia="zh-CN"/>
        </w:rPr>
        <w:t>/</w:t>
      </w:r>
      <w:proofErr w:type="spellStart"/>
      <w:r w:rsidRPr="00814207">
        <w:rPr>
          <w:rFonts w:eastAsiaTheme="minorEastAsia"/>
          <w:iCs/>
          <w:vertAlign w:val="subscript"/>
          <w:lang w:val="en-US" w:eastAsia="zh-CN"/>
        </w:rPr>
        <w:t>o_gaps</w:t>
      </w:r>
      <w:proofErr w:type="spellEnd"/>
      <w:r w:rsidRPr="00814207">
        <w:rPr>
          <w:rFonts w:eastAsiaTheme="minorEastAsia"/>
          <w:iCs/>
          <w:lang w:val="en-US" w:eastAsia="zh-CN"/>
        </w:rPr>
        <w:t>) equal to 6 for Set 1 and [18] for Set 2.</w:t>
      </w:r>
    </w:p>
    <w:p w14:paraId="02BDAD0C" w14:textId="77777777" w:rsidR="00163019" w:rsidRPr="00814207" w:rsidRDefault="00163019" w:rsidP="00163019">
      <w:pPr>
        <w:rPr>
          <w:rFonts w:eastAsiaTheme="minorEastAsia"/>
          <w:iCs/>
          <w:lang w:val="en-US" w:eastAsia="zh-CN"/>
        </w:rPr>
      </w:pPr>
      <w:r w:rsidRPr="00814207">
        <w:rPr>
          <w:rFonts w:eastAsiaTheme="minorEastAsia"/>
          <w:iCs/>
          <w:lang w:val="en-US" w:eastAsia="zh-CN"/>
        </w:rPr>
        <w:t xml:space="preserve">Define scaling factor N for no DRX and DRX cycle &lt;=80 </w:t>
      </w:r>
      <w:proofErr w:type="spellStart"/>
      <w:r w:rsidRPr="00814207">
        <w:rPr>
          <w:rFonts w:eastAsiaTheme="minorEastAsia"/>
          <w:iCs/>
          <w:lang w:val="en-US" w:eastAsia="zh-CN"/>
        </w:rPr>
        <w:t>ms</w:t>
      </w:r>
      <w:proofErr w:type="spellEnd"/>
      <w:r w:rsidRPr="00814207">
        <w:rPr>
          <w:rFonts w:eastAsiaTheme="minorEastAsia"/>
          <w:iCs/>
          <w:lang w:val="en-US" w:eastAsia="zh-CN"/>
        </w:rPr>
        <w:t xml:space="preserve"> by following the number of RX beams per UE for Set 1 and Set 2: Set 1: 2 RX beams; (2) Set 2: 6 RX beams.</w:t>
      </w:r>
    </w:p>
    <w:p w14:paraId="41A45DB5" w14:textId="77777777" w:rsidR="00163019" w:rsidRPr="00814207" w:rsidRDefault="00163019" w:rsidP="00163019">
      <w:pPr>
        <w:rPr>
          <w:u w:val="single"/>
          <w:lang w:val="en-US"/>
        </w:rPr>
      </w:pPr>
      <w:r w:rsidRPr="00814207">
        <w:rPr>
          <w:u w:val="single"/>
          <w:lang w:val="en-US"/>
        </w:rPr>
        <w:t>TCI switching delay:</w:t>
      </w:r>
    </w:p>
    <w:p w14:paraId="59ABB302" w14:textId="77777777" w:rsidR="00163019" w:rsidRPr="00814207" w:rsidRDefault="00163019" w:rsidP="00163019">
      <w:pPr>
        <w:rPr>
          <w:rFonts w:eastAsiaTheme="minorEastAsia"/>
          <w:iCs/>
          <w:lang w:val="en-US" w:eastAsia="zh-CN"/>
        </w:rPr>
      </w:pPr>
      <w:r w:rsidRPr="00814207">
        <w:rPr>
          <w:rFonts w:eastAsiaTheme="minorEastAsia"/>
          <w:iCs/>
          <w:lang w:val="en-US" w:eastAsia="zh-CN"/>
        </w:rPr>
        <w:lastRenderedPageBreak/>
        <w:t xml:space="preserve">RAN4 will introduce additional TCI switching delay for UE to perform fine downlink timing tracking. Additionally, </w:t>
      </w:r>
      <w:r w:rsidRPr="00814207">
        <w:rPr>
          <w:bCs/>
          <w:lang w:val="en-US"/>
        </w:rPr>
        <w:t xml:space="preserve">an additional symbol of delay during TCI switching when </w:t>
      </w:r>
      <w:proofErr w:type="spellStart"/>
      <w:r w:rsidRPr="00814207">
        <w:rPr>
          <w:bCs/>
          <w:lang w:val="en-US"/>
        </w:rPr>
        <w:t>TOk</w:t>
      </w:r>
      <w:proofErr w:type="spellEnd"/>
      <w:r w:rsidRPr="00814207">
        <w:rPr>
          <w:bCs/>
          <w:lang w:val="en-US"/>
        </w:rPr>
        <w:t>=0 for PC6 UEs will be defined</w:t>
      </w:r>
    </w:p>
    <w:p w14:paraId="2AFF44CC" w14:textId="77777777" w:rsidR="00163019" w:rsidRPr="00814207" w:rsidRDefault="00163019" w:rsidP="00163019">
      <w:pPr>
        <w:rPr>
          <w:rFonts w:eastAsiaTheme="minorEastAsia"/>
          <w:iCs/>
          <w:lang w:val="en-US" w:eastAsia="zh-CN"/>
        </w:rPr>
      </w:pPr>
      <w:r w:rsidRPr="00814207">
        <w:rPr>
          <w:rFonts w:eastAsiaTheme="minorEastAsia"/>
          <w:iCs/>
          <w:u w:val="single"/>
          <w:lang w:val="en-US" w:eastAsia="zh-CN"/>
        </w:rPr>
        <w:t>Uplink Spatial Relation Switch Delay:</w:t>
      </w:r>
    </w:p>
    <w:p w14:paraId="1DFEFD42" w14:textId="77777777" w:rsidR="00163019" w:rsidRPr="00814207" w:rsidRDefault="00163019" w:rsidP="00163019">
      <w:pPr>
        <w:rPr>
          <w:bCs/>
          <w:lang w:val="en-US" w:eastAsia="zh-CN"/>
        </w:rPr>
      </w:pPr>
      <w:r w:rsidRPr="00814207">
        <w:rPr>
          <w:rFonts w:eastAsiaTheme="minorEastAsia"/>
          <w:iCs/>
          <w:lang w:val="en-US" w:eastAsia="zh-CN"/>
        </w:rPr>
        <w:t>For the known conditions for spatial relation when associated with DL-RS, the requirement defined in Rel-16 shall be reused, and no standard impact is expected for Rel-17 FR2 HST</w:t>
      </w:r>
    </w:p>
    <w:p w14:paraId="5E92D0B3" w14:textId="62B115BA" w:rsidR="007F1753" w:rsidRPr="00814207" w:rsidDel="00CF6E7D" w:rsidRDefault="00CF6E7D">
      <w:pPr>
        <w:pStyle w:val="Heading4"/>
        <w:rPr>
          <w:del w:id="29" w:author="Nokia (Dmitry)" w:date="2022-04-22T14:50:00Z"/>
          <w:lang w:val="en-US"/>
        </w:rPr>
        <w:pPrChange w:id="30" w:author="Nokia (Dmitry)" w:date="2022-04-22T14:51:00Z">
          <w:pPr/>
        </w:pPrChange>
      </w:pPr>
      <w:ins w:id="31" w:author="Nokia (Dmitry)" w:date="2022-04-22T14:50:00Z">
        <w:r w:rsidRPr="00814207">
          <w:rPr>
            <w:lang w:val="en-US"/>
          </w:rPr>
          <w:t>7.2.2.1 UE UL transmit timing</w:t>
        </w:r>
      </w:ins>
    </w:p>
    <w:p w14:paraId="39237333" w14:textId="77777777" w:rsidR="00CD28CE" w:rsidRPr="00814207" w:rsidRDefault="00CD28CE" w:rsidP="00CD28CE">
      <w:pPr>
        <w:rPr>
          <w:ins w:id="32" w:author="Nokia (Dmitry)" w:date="2022-04-22T14:40:00Z"/>
          <w:rFonts w:cs="v4.2.0"/>
          <w:lang w:val="en-US"/>
        </w:rPr>
      </w:pPr>
      <w:ins w:id="33" w:author="Nokia (Dmitry)" w:date="2022-04-22T14:40:00Z">
        <w:r w:rsidRPr="00814207">
          <w:rPr>
            <w:lang w:val="en-US" w:eastAsia="zh-CN"/>
          </w:rPr>
          <w:t xml:space="preserve">RAN4 discussed the UE requirements related to UE transmit timing and the UE gradual timing adjustment if the necessary </w:t>
        </w:r>
        <w:r w:rsidRPr="00814207">
          <w:rPr>
            <w:rFonts w:cs="v4.2.0"/>
            <w:lang w:val="en-US"/>
          </w:rPr>
          <w:t>adjustments to be made to the UE uplink timing exceed the current adjustment rules.</w:t>
        </w:r>
      </w:ins>
    </w:p>
    <w:p w14:paraId="20074E96" w14:textId="77777777" w:rsidR="00CD28CE" w:rsidRPr="00814207" w:rsidRDefault="00CD28CE" w:rsidP="00CD28CE">
      <w:pPr>
        <w:rPr>
          <w:ins w:id="34" w:author="Nokia (Dmitry)" w:date="2022-04-22T14:40:00Z"/>
          <w:rFonts w:cs="v4.2.0"/>
          <w:iCs/>
          <w:lang w:val="en-US"/>
        </w:rPr>
      </w:pPr>
      <w:ins w:id="35" w:author="Nokia (Dmitry)" w:date="2022-04-22T14:40:00Z">
        <w:r w:rsidRPr="00814207">
          <w:rPr>
            <w:rFonts w:cs="v4.2.0"/>
            <w:lang w:val="en-US"/>
          </w:rPr>
          <w:t xml:space="preserve">RAN4 agreed that </w:t>
        </w:r>
        <w:r w:rsidRPr="00814207">
          <w:rPr>
            <w:rFonts w:cs="v4.2.0"/>
            <w:iCs/>
            <w:lang w:val="en-US"/>
          </w:rPr>
          <w:t xml:space="preserve">it is up to network configuration to enable </w:t>
        </w:r>
        <w:r w:rsidRPr="00814207">
          <w:rPr>
            <w:rFonts w:cs="v4.2.0"/>
            <w:lang w:val="en-US"/>
          </w:rPr>
          <w:t>one shot large uplink timing adjustment</w:t>
        </w:r>
        <w:r w:rsidRPr="00814207">
          <w:rPr>
            <w:rFonts w:cs="v4.2.0"/>
            <w:iCs/>
            <w:lang w:val="en-US"/>
          </w:rPr>
          <w:t xml:space="preserve"> mechanism. If one shot large uplink timing adjustment is disabled, existing uplink timing adjustment, i.e., RA based mechanism, and related existing RAN4 requirements will be applied when needed. Otherwise, RAN4 will introduce a mechanism for one shot large uplink timing adjustment for FR2 HST scenarios with UE allowed to adjust uplink timing beyond </w:t>
        </w:r>
        <w:proofErr w:type="spellStart"/>
        <w:r w:rsidRPr="00814207">
          <w:rPr>
            <w:rFonts w:cs="v4.2.0"/>
            <w:iCs/>
            <w:lang w:val="en-US"/>
          </w:rPr>
          <w:t>T</w:t>
        </w:r>
        <w:r w:rsidRPr="00814207">
          <w:rPr>
            <w:rFonts w:cs="v4.2.0"/>
            <w:iCs/>
            <w:vertAlign w:val="subscript"/>
            <w:lang w:val="en-US"/>
            <w:rPrChange w:id="36" w:author="Nokia (Dmitry)" w:date="2022-04-22T15:09:00Z">
              <w:rPr>
                <w:rFonts w:cs="v4.2.0"/>
                <w:iCs/>
              </w:rPr>
            </w:rPrChange>
          </w:rPr>
          <w:t>q</w:t>
        </w:r>
        <w:proofErr w:type="spellEnd"/>
        <w:r w:rsidRPr="00814207">
          <w:rPr>
            <w:rFonts w:cs="v4.2.0"/>
            <w:iCs/>
            <w:lang w:val="en-US"/>
          </w:rPr>
          <w:t>.</w:t>
        </w:r>
      </w:ins>
    </w:p>
    <w:p w14:paraId="535E88EA" w14:textId="00C5E0CF" w:rsidR="00CD28CE" w:rsidRPr="00814207" w:rsidRDefault="00CD28CE" w:rsidP="00CD28CE">
      <w:pPr>
        <w:rPr>
          <w:ins w:id="37" w:author="Nokia (Dmitry)" w:date="2022-04-22T14:40:00Z"/>
          <w:rFonts w:cs="v4.2.0"/>
          <w:iCs/>
          <w:lang w:val="en-US"/>
        </w:rPr>
      </w:pPr>
      <w:ins w:id="38" w:author="Nokia (Dmitry)" w:date="2022-04-22T14:40:00Z">
        <w:r w:rsidRPr="00814207">
          <w:rPr>
            <w:rFonts w:cs="v4.2.0"/>
            <w:iCs/>
            <w:lang w:val="en-US"/>
          </w:rPr>
          <w:t xml:space="preserve">With network </w:t>
        </w:r>
      </w:ins>
      <w:proofErr w:type="spellStart"/>
      <w:ins w:id="39" w:author="Nokia (Dmitry)" w:date="2022-04-22T15:09:00Z">
        <w:r w:rsidR="00F2129E" w:rsidRPr="00814207">
          <w:rPr>
            <w:rFonts w:cs="v4.2.0"/>
            <w:iCs/>
            <w:lang w:val="en-US"/>
          </w:rPr>
          <w:t>signalling</w:t>
        </w:r>
      </w:ins>
      <w:proofErr w:type="spellEnd"/>
      <w:ins w:id="40" w:author="Nokia (Dmitry)" w:date="2022-04-22T14:40:00Z">
        <w:r w:rsidRPr="00814207">
          <w:rPr>
            <w:rFonts w:cs="v4.2.0"/>
            <w:iCs/>
            <w:lang w:val="en-US"/>
          </w:rPr>
          <w:t xml:space="preserve"> to enable one shot large timing adjustment UE shall apply one shot large timing adjustment on TCI switching occasion if UE measurement on DL timing difference is larger than a timing difference threshold:</w:t>
        </w:r>
      </w:ins>
    </w:p>
    <w:p w14:paraId="6CB74A3A" w14:textId="77777777" w:rsidR="00CD28CE" w:rsidRPr="00814207" w:rsidRDefault="00CD28CE" w:rsidP="00CD28CE">
      <w:pPr>
        <w:pStyle w:val="B1"/>
        <w:rPr>
          <w:ins w:id="41" w:author="Nokia (Dmitry)" w:date="2022-04-22T14:40:00Z"/>
          <w:lang w:val="en-US"/>
        </w:rPr>
      </w:pPr>
      <w:ins w:id="42" w:author="Nokia (Dmitry)" w:date="2022-04-22T14:40:00Z">
        <w:r w:rsidRPr="00814207">
          <w:rPr>
            <w:lang w:val="en-US"/>
          </w:rPr>
          <w:t>-</w:t>
        </w:r>
        <w:r w:rsidRPr="00814207">
          <w:rPr>
            <w:lang w:val="en-US"/>
          </w:rPr>
          <w:tab/>
        </w:r>
        <w:r w:rsidRPr="00814207">
          <w:rPr>
            <w:rFonts w:eastAsiaTheme="minorEastAsia"/>
            <w:lang w:val="en-US" w:eastAsia="zh-CN"/>
          </w:rPr>
          <w:t>Option 1: 9*64*Tc = CP/2</w:t>
        </w:r>
      </w:ins>
    </w:p>
    <w:p w14:paraId="4EA78F60" w14:textId="77777777" w:rsidR="00CD28CE" w:rsidRPr="00814207" w:rsidRDefault="00CD28CE" w:rsidP="00CD28CE">
      <w:pPr>
        <w:pStyle w:val="B1"/>
        <w:rPr>
          <w:ins w:id="43" w:author="Nokia (Dmitry)" w:date="2022-04-22T14:40:00Z"/>
          <w:lang w:val="en-US"/>
        </w:rPr>
      </w:pPr>
      <w:ins w:id="44" w:author="Nokia (Dmitry)" w:date="2022-04-22T14:40:00Z">
        <w:r w:rsidRPr="00814207">
          <w:rPr>
            <w:lang w:val="en-US"/>
          </w:rPr>
          <w:t>-</w:t>
        </w:r>
        <w:r w:rsidRPr="00814207">
          <w:rPr>
            <w:lang w:val="en-US"/>
          </w:rPr>
          <w:tab/>
        </w:r>
        <w:r w:rsidRPr="00814207">
          <w:rPr>
            <w:rFonts w:eastAsiaTheme="minorEastAsia"/>
            <w:lang w:val="en-US" w:eastAsia="zh-CN"/>
          </w:rPr>
          <w:t xml:space="preserve">Option 2: </w:t>
        </w:r>
        <w:proofErr w:type="spellStart"/>
        <w:r w:rsidRPr="00814207">
          <w:rPr>
            <w:rFonts w:eastAsiaTheme="minorEastAsia"/>
            <w:lang w:val="en-US" w:eastAsia="zh-CN"/>
          </w:rPr>
          <w:t>Tq</w:t>
        </w:r>
        <w:proofErr w:type="spellEnd"/>
        <w:r w:rsidRPr="00814207">
          <w:rPr>
            <w:rFonts w:eastAsiaTheme="minorEastAsia"/>
            <w:lang w:val="en-US" w:eastAsia="zh-CN"/>
          </w:rPr>
          <w:t xml:space="preserve"> = 4.5*64*TC = CP/4</w:t>
        </w:r>
      </w:ins>
    </w:p>
    <w:p w14:paraId="0D343CE8" w14:textId="3847C182" w:rsidR="00CD28CE" w:rsidRPr="00814207" w:rsidRDefault="00CD28CE" w:rsidP="00CD28CE">
      <w:pPr>
        <w:pStyle w:val="B1"/>
        <w:rPr>
          <w:ins w:id="45" w:author="Nokia (Dmitry)" w:date="2022-04-22T14:40:00Z"/>
          <w:lang w:val="en-US"/>
        </w:rPr>
      </w:pPr>
      <w:ins w:id="46" w:author="Nokia (Dmitry)" w:date="2022-04-22T14:40:00Z">
        <w:r w:rsidRPr="00814207">
          <w:rPr>
            <w:lang w:val="en-US"/>
          </w:rPr>
          <w:t>-</w:t>
        </w:r>
        <w:r w:rsidRPr="00814207">
          <w:rPr>
            <w:lang w:val="en-US"/>
          </w:rPr>
          <w:tab/>
        </w:r>
        <w:r w:rsidRPr="00814207">
          <w:rPr>
            <w:rFonts w:eastAsiaTheme="minorEastAsia"/>
            <w:lang w:val="en-US" w:eastAsia="zh-CN"/>
          </w:rPr>
          <w:t xml:space="preserve">Option 3: Select a threshold from above options or new options, and the performance degradation due to timing error on both DL and UL to UE and network after TCI state switch is expected if network assistant </w:t>
        </w:r>
      </w:ins>
      <w:proofErr w:type="spellStart"/>
      <w:ins w:id="47" w:author="Nokia (Dmitry)" w:date="2022-04-22T15:09:00Z">
        <w:r w:rsidR="00F2129E" w:rsidRPr="00814207">
          <w:rPr>
            <w:rFonts w:eastAsiaTheme="minorEastAsia"/>
            <w:lang w:val="en-US" w:eastAsia="zh-CN"/>
          </w:rPr>
          <w:t>signalling</w:t>
        </w:r>
      </w:ins>
      <w:proofErr w:type="spellEnd"/>
      <w:ins w:id="48" w:author="Nokia (Dmitry)" w:date="2022-04-22T14:40:00Z">
        <w:r w:rsidRPr="00814207">
          <w:rPr>
            <w:rFonts w:eastAsiaTheme="minorEastAsia"/>
            <w:lang w:val="en-US" w:eastAsia="zh-CN"/>
          </w:rPr>
          <w:t xml:space="preserve"> to inform UE on cross RRH TCI state switch is not introduced.</w:t>
        </w:r>
      </w:ins>
    </w:p>
    <w:p w14:paraId="28113A65" w14:textId="77777777" w:rsidR="00CD28CE" w:rsidRPr="00814207" w:rsidRDefault="00CD28CE" w:rsidP="00CD28CE">
      <w:pPr>
        <w:pStyle w:val="B1"/>
        <w:rPr>
          <w:ins w:id="49" w:author="Nokia (Dmitry)" w:date="2022-04-22T14:40:00Z"/>
          <w:lang w:val="en-US"/>
        </w:rPr>
      </w:pPr>
      <w:ins w:id="50" w:author="Nokia (Dmitry)" w:date="2022-04-22T14:40:00Z">
        <w:r w:rsidRPr="00814207">
          <w:rPr>
            <w:lang w:val="en-US"/>
          </w:rPr>
          <w:t>-</w:t>
        </w:r>
        <w:r w:rsidRPr="00814207">
          <w:rPr>
            <w:lang w:val="en-US"/>
          </w:rPr>
          <w:tab/>
        </w:r>
        <w:r w:rsidRPr="00814207">
          <w:rPr>
            <w:rFonts w:eastAsiaTheme="minorEastAsia"/>
            <w:lang w:val="en-US" w:eastAsia="zh-CN"/>
          </w:rPr>
          <w:t>Other options are not precluded</w:t>
        </w:r>
      </w:ins>
    </w:p>
    <w:p w14:paraId="09C545DD" w14:textId="7B320E91" w:rsidR="00CD28CE" w:rsidRPr="00814207" w:rsidRDefault="00CD28CE" w:rsidP="00274B93">
      <w:pPr>
        <w:rPr>
          <w:ins w:id="51" w:author="Nokia (Dmitry)" w:date="2022-04-22T14:58:00Z"/>
          <w:rFonts w:eastAsiaTheme="minorEastAsia"/>
          <w:lang w:val="en-US" w:eastAsia="zh-CN"/>
        </w:rPr>
      </w:pPr>
      <w:ins w:id="52" w:author="Nokia (Dmitry)" w:date="2022-04-22T14:40:00Z">
        <w:r w:rsidRPr="00814207">
          <w:rPr>
            <w:lang w:val="en-US"/>
          </w:rPr>
          <w:t xml:space="preserve">RAN4 will further study RRM requirement, and acceptable value of residual error in UE large one-shot UL timing adjustment. </w:t>
        </w:r>
        <w:r w:rsidRPr="00814207">
          <w:rPr>
            <w:rFonts w:eastAsiaTheme="minorEastAsia"/>
            <w:lang w:val="en-US" w:eastAsia="zh-CN"/>
          </w:rPr>
          <w:t>RAN4 will further discuss the accuracy performance and testing issues based on conclusion of related procedures.</w:t>
        </w:r>
      </w:ins>
    </w:p>
    <w:p w14:paraId="4F19506D" w14:textId="77777777" w:rsidR="0036348A" w:rsidRPr="00814207" w:rsidRDefault="0036348A" w:rsidP="0036348A">
      <w:pPr>
        <w:rPr>
          <w:ins w:id="53" w:author="Nokia (Dmitry)" w:date="2022-04-22T14:58:00Z"/>
          <w:u w:val="single"/>
          <w:lang w:val="en-US"/>
        </w:rPr>
      </w:pPr>
      <w:ins w:id="54" w:author="Nokia (Dmitry)" w:date="2022-04-22T14:58:00Z">
        <w:r w:rsidRPr="00814207">
          <w:rPr>
            <w:u w:val="single"/>
            <w:lang w:val="en-US"/>
          </w:rPr>
          <w:t>Random Access Procedure:</w:t>
        </w:r>
      </w:ins>
    </w:p>
    <w:p w14:paraId="0BB237F4" w14:textId="43D61049" w:rsidR="0036348A" w:rsidRPr="00814207" w:rsidRDefault="0036348A" w:rsidP="00274B93">
      <w:pPr>
        <w:rPr>
          <w:ins w:id="55" w:author="Nokia (Dmitry)" w:date="2022-04-22T14:40:00Z"/>
          <w:rFonts w:eastAsiaTheme="minorEastAsia"/>
          <w:lang w:val="en-US" w:eastAsia="zh-CN"/>
        </w:rPr>
      </w:pPr>
      <w:ins w:id="56" w:author="Nokia (Dmitry)" w:date="2022-04-22T14:58:00Z">
        <w:r w:rsidRPr="00814207">
          <w:rPr>
            <w:lang w:val="en-US"/>
          </w:rPr>
          <w:t xml:space="preserve">No specification change shall be introduced for the current RA procedure due to Rel-17 FR2 HST. </w:t>
        </w:r>
      </w:ins>
    </w:p>
    <w:p w14:paraId="7ADA90CC" w14:textId="642B3736" w:rsidR="00CD28CE" w:rsidRPr="00814207" w:rsidRDefault="004637B8">
      <w:pPr>
        <w:pStyle w:val="Heading5"/>
        <w:rPr>
          <w:ins w:id="57" w:author="Nokia (Dmitry)" w:date="2022-04-22T14:49:00Z"/>
          <w:lang w:val="en-US"/>
        </w:rPr>
        <w:pPrChange w:id="58" w:author="Nokia (Dmitry)" w:date="2022-04-22T14:53:00Z">
          <w:pPr/>
        </w:pPrChange>
      </w:pPr>
      <w:ins w:id="59" w:author="Nokia (Dmitry)" w:date="2022-04-22T14:51:00Z">
        <w:r w:rsidRPr="00814207">
          <w:rPr>
            <w:lang w:val="en-US"/>
          </w:rPr>
          <w:t>7.</w:t>
        </w:r>
      </w:ins>
      <w:ins w:id="60" w:author="Nokia (Dmitry)" w:date="2022-04-22T14:52:00Z">
        <w:r w:rsidRPr="00814207">
          <w:rPr>
            <w:lang w:val="en-US"/>
          </w:rPr>
          <w:t>2.2.1 Random Access based timing adjustment</w:t>
        </w:r>
      </w:ins>
    </w:p>
    <w:p w14:paraId="3F063EEE" w14:textId="0226C164" w:rsidR="004D63FF" w:rsidRPr="00814207" w:rsidRDefault="004D63FF" w:rsidP="004D63FF">
      <w:pPr>
        <w:rPr>
          <w:ins w:id="61" w:author="Nokia (Dmitry)" w:date="2022-04-22T14:54:00Z"/>
          <w:rFonts w:eastAsia="SimSun"/>
          <w:lang w:val="en-US" w:eastAsia="zh-CN"/>
        </w:rPr>
      </w:pPr>
      <w:ins w:id="62" w:author="Nokia (Dmitry)" w:date="2022-04-22T14:54:00Z">
        <w:r w:rsidRPr="00814207">
          <w:rPr>
            <w:rFonts w:eastAsia="SimSun"/>
            <w:lang w:val="en-US" w:eastAsia="zh-CN"/>
          </w:rPr>
          <w:t xml:space="preserve">When large one-shot UL timing adjustment procedure is disabled, i.e., when the </w:t>
        </w:r>
        <w:r w:rsidRPr="00814207">
          <w:rPr>
            <w:rFonts w:eastAsia="SimSun"/>
            <w:i/>
            <w:iCs/>
            <w:lang w:val="en-US" w:eastAsia="zh-CN"/>
          </w:rPr>
          <w:t>highSpeedLargeOneStepUL-TimingFR2-r17</w:t>
        </w:r>
        <w:r w:rsidRPr="00814207">
          <w:rPr>
            <w:rFonts w:eastAsia="SimSun"/>
            <w:lang w:val="en-US" w:eastAsia="zh-CN"/>
          </w:rPr>
          <w:t xml:space="preserve"> flag defined in TS 38.331 is false, there is</w:t>
        </w:r>
      </w:ins>
      <w:ins w:id="63" w:author="Nokia (Dmitry)" w:date="2022-04-22T14:59:00Z">
        <w:r w:rsidR="000E026D" w:rsidRPr="00814207">
          <w:rPr>
            <w:rFonts w:eastAsia="SimSun"/>
            <w:lang w:val="en-US" w:eastAsia="zh-CN"/>
          </w:rPr>
          <w:t xml:space="preserve"> still</w:t>
        </w:r>
      </w:ins>
      <w:ins w:id="64" w:author="Nokia (Dmitry)" w:date="2022-04-22T14:54:00Z">
        <w:r w:rsidRPr="00814207">
          <w:rPr>
            <w:rFonts w:eastAsia="SimSun"/>
            <w:lang w:val="en-US" w:eastAsia="zh-CN"/>
          </w:rPr>
          <w:t xml:space="preserve"> a need to adjust UL timing of the UE to address a large difference in radio propagation delays in between the source and the target beams.</w:t>
        </w:r>
      </w:ins>
    </w:p>
    <w:p w14:paraId="6DA90461" w14:textId="77777777" w:rsidR="004D63FF" w:rsidRPr="00814207" w:rsidRDefault="004D63FF" w:rsidP="004D63FF">
      <w:pPr>
        <w:rPr>
          <w:ins w:id="65" w:author="Nokia (Dmitry)" w:date="2022-04-22T14:54:00Z"/>
          <w:rFonts w:eastAsia="SimSun"/>
          <w:lang w:val="en-US" w:eastAsia="zh-CN"/>
        </w:rPr>
      </w:pPr>
      <w:ins w:id="66" w:author="Nokia (Dmitry)" w:date="2022-04-22T14:54:00Z">
        <w:r w:rsidRPr="00814207">
          <w:rPr>
            <w:rFonts w:eastAsia="SimSun"/>
            <w:lang w:val="en-US" w:eastAsia="zh-CN"/>
          </w:rPr>
          <w:t xml:space="preserve">A large jump in propagation delays is typical for inter-RRH TCI state switch in </w:t>
        </w:r>
        <w:proofErr w:type="spellStart"/>
        <w:r w:rsidRPr="00814207">
          <w:rPr>
            <w:rFonts w:eastAsia="SimSun"/>
            <w:lang w:val="en-US" w:eastAsia="zh-CN"/>
          </w:rPr>
          <w:t>uni</w:t>
        </w:r>
        <w:proofErr w:type="spellEnd"/>
        <w:r w:rsidRPr="00814207">
          <w:rPr>
            <w:rFonts w:eastAsia="SimSun"/>
            <w:lang w:val="en-US" w:eastAsia="zh-CN"/>
          </w:rPr>
          <w:t xml:space="preserve">-directional scenarios, e.g., shown in Figure 5.2.1-2. However, RAN4 has also agreed that </w:t>
        </w:r>
        <w:r w:rsidRPr="00814207">
          <w:rPr>
            <w:rFonts w:eastAsia="SimSun"/>
            <w:i/>
            <w:iCs/>
            <w:lang w:val="en-US" w:eastAsia="zh-CN"/>
          </w:rPr>
          <w:t>highSpeedLargeOneStepUL-TimingFR2-r17</w:t>
        </w:r>
        <w:r w:rsidRPr="00814207">
          <w:rPr>
            <w:rFonts w:eastAsia="SimSun"/>
            <w:lang w:val="en-US" w:eastAsia="zh-CN"/>
          </w:rPr>
          <w:t xml:space="preserve"> signaling is not limited to a particular FR2 HST deployment and/or scenarios, i.e., bi-directional scenario or </w:t>
        </w:r>
        <w:proofErr w:type="spellStart"/>
        <w:r w:rsidRPr="00814207">
          <w:rPr>
            <w:rFonts w:eastAsia="SimSun"/>
            <w:lang w:val="en-US" w:eastAsia="zh-CN"/>
          </w:rPr>
          <w:t>uni</w:t>
        </w:r>
        <w:proofErr w:type="spellEnd"/>
        <w:r w:rsidRPr="00814207">
          <w:rPr>
            <w:rFonts w:eastAsia="SimSun"/>
            <w:lang w:val="en-US" w:eastAsia="zh-CN"/>
          </w:rPr>
          <w:t>-directional scenario. Therefore, network-based solution shall also be applicable for the bi-directional scenarios (e.g., shown in Figures 5.2.2-5,6,7) where the jump in propagation delays cannot be avoided either.</w:t>
        </w:r>
      </w:ins>
    </w:p>
    <w:p w14:paraId="0819E7DD" w14:textId="235FF1E7" w:rsidR="004D63FF" w:rsidRPr="00814207" w:rsidRDefault="004D63FF" w:rsidP="004D63FF">
      <w:pPr>
        <w:rPr>
          <w:ins w:id="67" w:author="Nokia (Dmitry)" w:date="2022-04-22T14:54:00Z"/>
          <w:rFonts w:eastAsia="SimSun"/>
          <w:lang w:val="en-US" w:eastAsia="zh-CN"/>
        </w:rPr>
      </w:pPr>
      <w:ins w:id="68" w:author="Nokia (Dmitry)" w:date="2022-04-22T14:54:00Z">
        <w:r w:rsidRPr="00814207">
          <w:rPr>
            <w:rFonts w:eastAsia="SimSun"/>
            <w:lang w:val="en-US" w:eastAsia="zh-CN"/>
          </w:rPr>
          <w:t>Since beam management procedures were</w:t>
        </w:r>
      </w:ins>
      <w:ins w:id="69" w:author="Nokia (Dmitry)" w:date="2022-04-22T14:59:00Z">
        <w:r w:rsidR="006D523F" w:rsidRPr="00814207">
          <w:rPr>
            <w:rFonts w:eastAsia="SimSun"/>
            <w:lang w:val="en-US" w:eastAsia="zh-CN"/>
          </w:rPr>
          <w:t xml:space="preserve"> originally</w:t>
        </w:r>
      </w:ins>
      <w:ins w:id="70" w:author="Nokia (Dmitry)" w:date="2022-04-22T14:54:00Z">
        <w:r w:rsidRPr="00814207">
          <w:rPr>
            <w:rFonts w:eastAsia="SimSun"/>
            <w:lang w:val="en-US" w:eastAsia="zh-CN"/>
          </w:rPr>
          <w:t xml:space="preserve"> designed in NR Rel-15, </w:t>
        </w:r>
      </w:ins>
      <w:ins w:id="71" w:author="Nokia (Dmitry)" w:date="2022-04-22T16:35:00Z">
        <w:r w:rsidR="00F270C7" w:rsidRPr="00814207">
          <w:rPr>
            <w:rFonts w:eastAsia="SimSun"/>
            <w:lang w:val="en-US" w:eastAsia="zh-CN"/>
          </w:rPr>
          <w:t>it is ge</w:t>
        </w:r>
      </w:ins>
      <w:ins w:id="72" w:author="Nokia (Dmitry)" w:date="2022-04-22T16:36:00Z">
        <w:r w:rsidR="00F270C7" w:rsidRPr="00814207">
          <w:rPr>
            <w:rFonts w:eastAsia="SimSun"/>
            <w:lang w:val="en-US" w:eastAsia="zh-CN"/>
          </w:rPr>
          <w:t>nerally</w:t>
        </w:r>
      </w:ins>
      <w:ins w:id="73" w:author="Nokia (Dmitry)" w:date="2022-04-22T14:54:00Z">
        <w:r w:rsidRPr="00814207">
          <w:rPr>
            <w:rFonts w:eastAsia="SimSun"/>
            <w:lang w:val="en-US" w:eastAsia="zh-CN"/>
          </w:rPr>
          <w:t xml:space="preserve"> assume</w:t>
        </w:r>
      </w:ins>
      <w:ins w:id="74" w:author="Nokia (Dmitry)" w:date="2022-04-22T16:36:00Z">
        <w:r w:rsidR="00F270C7" w:rsidRPr="00814207">
          <w:rPr>
            <w:rFonts w:eastAsia="SimSun"/>
            <w:lang w:val="en-US" w:eastAsia="zh-CN"/>
          </w:rPr>
          <w:t>d</w:t>
        </w:r>
      </w:ins>
      <w:ins w:id="75" w:author="Nokia (Dmitry)" w:date="2022-04-22T14:54:00Z">
        <w:r w:rsidRPr="00814207">
          <w:rPr>
            <w:rFonts w:eastAsia="SimSun"/>
            <w:lang w:val="en-US" w:eastAsia="zh-CN"/>
          </w:rPr>
          <w:t xml:space="preserve"> that the Tx beams are collocated, i.e., a large propagation delay difference in between the source and the target beams is not expected. Hence, TCI state change does not imply any explicit UL synchronization procedure, such as RA </w:t>
        </w:r>
      </w:ins>
      <w:ins w:id="76" w:author="Nokia (Dmitry)" w:date="2022-04-22T16:37:00Z">
        <w:r w:rsidR="00FC2961" w:rsidRPr="00814207">
          <w:rPr>
            <w:rFonts w:eastAsia="SimSun"/>
            <w:lang w:val="en-US" w:eastAsia="zh-CN"/>
          </w:rPr>
          <w:t>as a part</w:t>
        </w:r>
      </w:ins>
      <w:ins w:id="77" w:author="Nokia (Dmitry)" w:date="2022-04-22T15:00:00Z">
        <w:r w:rsidR="00A820B7" w:rsidRPr="00814207">
          <w:rPr>
            <w:rFonts w:eastAsia="SimSun"/>
            <w:lang w:val="en-US" w:eastAsia="zh-CN"/>
          </w:rPr>
          <w:t xml:space="preserve"> </w:t>
        </w:r>
      </w:ins>
      <w:ins w:id="78" w:author="Nokia (Dmitry)" w:date="2022-04-22T16:37:00Z">
        <w:r w:rsidR="00FC2961" w:rsidRPr="00814207">
          <w:rPr>
            <w:rFonts w:eastAsia="SimSun"/>
            <w:lang w:val="en-US" w:eastAsia="zh-CN"/>
          </w:rPr>
          <w:t>of</w:t>
        </w:r>
      </w:ins>
      <w:ins w:id="79" w:author="Nokia (Dmitry)" w:date="2022-04-22T14:54:00Z">
        <w:r w:rsidRPr="00814207">
          <w:rPr>
            <w:rFonts w:eastAsia="SimSun"/>
            <w:lang w:val="en-US" w:eastAsia="zh-CN"/>
          </w:rPr>
          <w:t xml:space="preserve"> HO.</w:t>
        </w:r>
      </w:ins>
    </w:p>
    <w:p w14:paraId="1D0BAEB5" w14:textId="4932E4EA" w:rsidR="004D63FF" w:rsidRPr="00814207" w:rsidRDefault="00721A03" w:rsidP="00AD2465">
      <w:pPr>
        <w:rPr>
          <w:ins w:id="80" w:author="Nokia (Dmitry)" w:date="2022-04-22T14:54:00Z"/>
          <w:lang w:val="en-US"/>
        </w:rPr>
      </w:pPr>
      <w:ins w:id="81" w:author="Nokia (Dmitry)" w:date="2022-04-22T15:00:00Z">
        <w:r w:rsidRPr="00814207">
          <w:rPr>
            <w:lang w:val="en-US"/>
          </w:rPr>
          <w:t>T</w:t>
        </w:r>
      </w:ins>
      <w:ins w:id="82" w:author="Nokia (Dmitry)" w:date="2022-04-22T14:54:00Z">
        <w:r w:rsidR="004D63FF" w:rsidRPr="00814207">
          <w:rPr>
            <w:lang w:val="en-US"/>
          </w:rPr>
          <w:t xml:space="preserve">he </w:t>
        </w:r>
      </w:ins>
      <w:ins w:id="83" w:author="Nokia (Dmitry)" w:date="2022-04-22T15:09:00Z">
        <w:r w:rsidR="00F2129E" w:rsidRPr="00814207">
          <w:rPr>
            <w:lang w:val="en-US"/>
          </w:rPr>
          <w:t>straightforward</w:t>
        </w:r>
      </w:ins>
      <w:ins w:id="84" w:author="Nokia (Dmitry)" w:date="2022-04-22T14:54:00Z">
        <w:r w:rsidR="004D63FF" w:rsidRPr="00814207">
          <w:rPr>
            <w:lang w:val="en-US"/>
          </w:rPr>
          <w:t xml:space="preserve"> approach in </w:t>
        </w:r>
      </w:ins>
      <w:ins w:id="85" w:author="Nokia (Dmitry)" w:date="2022-04-22T16:37:00Z">
        <w:r w:rsidR="00FC2961" w:rsidRPr="00814207">
          <w:rPr>
            <w:lang w:val="en-US"/>
          </w:rPr>
          <w:t xml:space="preserve">the </w:t>
        </w:r>
      </w:ins>
      <w:ins w:id="86" w:author="Nokia (Dmitry)" w:date="2022-04-22T14:54:00Z">
        <w:r w:rsidR="004D63FF" w:rsidRPr="00814207">
          <w:rPr>
            <w:lang w:val="en-US"/>
          </w:rPr>
          <w:t xml:space="preserve">term of HST FR2 Rel-17 WI is to use already existing and standardized </w:t>
        </w:r>
      </w:ins>
      <w:ins w:id="87" w:author="Nokia (Dmitry)" w:date="2022-04-22T15:01:00Z">
        <w:r w:rsidR="001F525A" w:rsidRPr="00814207">
          <w:rPr>
            <w:lang w:val="en-US"/>
          </w:rPr>
          <w:t>procedures</w:t>
        </w:r>
      </w:ins>
      <w:ins w:id="88" w:author="Nokia (Dmitry)" w:date="2022-04-22T14:54:00Z">
        <w:r w:rsidR="004D63FF" w:rsidRPr="00814207">
          <w:rPr>
            <w:lang w:val="en-US"/>
          </w:rPr>
          <w:t xml:space="preserve"> for UL timing adjustment</w:t>
        </w:r>
      </w:ins>
      <w:ins w:id="89" w:author="Nokia (Dmitry)" w:date="2022-04-22T15:03:00Z">
        <w:r w:rsidR="00AD2465" w:rsidRPr="00814207">
          <w:rPr>
            <w:lang w:val="en-US"/>
          </w:rPr>
          <w:t xml:space="preserve">. </w:t>
        </w:r>
      </w:ins>
      <w:ins w:id="90" w:author="Nokia (Dmitry)" w:date="2022-04-22T15:01:00Z">
        <w:r w:rsidR="001F525A" w:rsidRPr="00814207">
          <w:rPr>
            <w:lang w:val="en-US"/>
          </w:rPr>
          <w:t>R</w:t>
        </w:r>
      </w:ins>
      <w:ins w:id="91" w:author="Nokia (Dmitry)" w:date="2022-04-22T14:54:00Z">
        <w:r w:rsidR="004D63FF" w:rsidRPr="00814207">
          <w:rPr>
            <w:lang w:val="en-US"/>
          </w:rPr>
          <w:t xml:space="preserve">andom </w:t>
        </w:r>
      </w:ins>
      <w:ins w:id="92" w:author="Nokia (Dmitry)" w:date="2022-04-22T15:01:00Z">
        <w:r w:rsidR="001F525A" w:rsidRPr="00814207">
          <w:rPr>
            <w:lang w:val="en-US"/>
          </w:rPr>
          <w:t>A</w:t>
        </w:r>
      </w:ins>
      <w:ins w:id="93" w:author="Nokia (Dmitry)" w:date="2022-04-22T14:54:00Z">
        <w:r w:rsidR="004D63FF" w:rsidRPr="00814207">
          <w:rPr>
            <w:lang w:val="en-US"/>
          </w:rPr>
          <w:t xml:space="preserve">ccess (RA) towards </w:t>
        </w:r>
      </w:ins>
      <w:ins w:id="94" w:author="Nokia (Dmitry)" w:date="2022-04-22T15:11:00Z">
        <w:r w:rsidR="00AD521B" w:rsidRPr="00814207">
          <w:rPr>
            <w:lang w:val="en-US"/>
          </w:rPr>
          <w:t>the target TCI state</w:t>
        </w:r>
      </w:ins>
      <w:ins w:id="95" w:author="Nokia (Dmitry)" w:date="2022-04-22T15:03:00Z">
        <w:r w:rsidR="00AD2465" w:rsidRPr="00814207">
          <w:rPr>
            <w:lang w:val="en-US"/>
          </w:rPr>
          <w:t xml:space="preserve"> provides</w:t>
        </w:r>
      </w:ins>
      <w:ins w:id="96" w:author="Nokia (Dmitry)" w:date="2022-04-22T14:54:00Z">
        <w:r w:rsidR="004D63FF" w:rsidRPr="00814207">
          <w:rPr>
            <w:lang w:val="en-US"/>
          </w:rPr>
          <w:t xml:space="preserve"> a possibility for the network to measure the propagation delay from the RA preamble and to signal the </w:t>
        </w:r>
      </w:ins>
      <w:ins w:id="97" w:author="Nokia (Dmitry)" w:date="2022-04-22T15:03:00Z">
        <w:r w:rsidR="00262B27" w:rsidRPr="00814207">
          <w:rPr>
            <w:lang w:val="en-US"/>
          </w:rPr>
          <w:t>accurate</w:t>
        </w:r>
      </w:ins>
      <w:ins w:id="98" w:author="Nokia (Dmitry)" w:date="2022-04-22T15:11:00Z">
        <w:r w:rsidR="0067537F" w:rsidRPr="00814207">
          <w:rPr>
            <w:lang w:val="en-US"/>
          </w:rPr>
          <w:t xml:space="preserve"> UL</w:t>
        </w:r>
      </w:ins>
      <w:ins w:id="99" w:author="Nokia (Dmitry)" w:date="2022-04-22T14:54:00Z">
        <w:r w:rsidR="004D63FF" w:rsidRPr="00814207">
          <w:rPr>
            <w:lang w:val="en-US"/>
          </w:rPr>
          <w:t xml:space="preserve"> timing </w:t>
        </w:r>
      </w:ins>
      <w:ins w:id="100" w:author="Nokia (Dmitry)" w:date="2022-04-22T15:03:00Z">
        <w:r w:rsidR="00262B27" w:rsidRPr="00814207">
          <w:rPr>
            <w:lang w:val="en-US"/>
          </w:rPr>
          <w:t>advance value</w:t>
        </w:r>
      </w:ins>
      <w:ins w:id="101" w:author="Nokia (Dmitry)" w:date="2022-04-22T14:54:00Z">
        <w:r w:rsidR="004D63FF" w:rsidRPr="00814207">
          <w:rPr>
            <w:lang w:val="en-US"/>
          </w:rPr>
          <w:t xml:space="preserve"> with random access reply (RAR). Transmission of RA preamble itself can be triggered with the PDCCH order.</w:t>
        </w:r>
      </w:ins>
    </w:p>
    <w:p w14:paraId="30F15487" w14:textId="0B9F561C" w:rsidR="004A7A1C" w:rsidRPr="00814207" w:rsidRDefault="004D63FF" w:rsidP="004D63FF">
      <w:pPr>
        <w:rPr>
          <w:ins w:id="102" w:author="Nokia (Dmitry)" w:date="2022-04-22T15:37:00Z"/>
          <w:lang w:val="en-US"/>
        </w:rPr>
      </w:pPr>
      <w:ins w:id="103" w:author="Nokia (Dmitry)" w:date="2022-04-22T14:54:00Z">
        <w:r w:rsidRPr="00814207">
          <w:rPr>
            <w:lang w:val="en-US"/>
          </w:rPr>
          <w:t>The signaling diagram of the procedure is shown</w:t>
        </w:r>
      </w:ins>
      <w:ins w:id="104" w:author="Nokia (Dmitry)" w:date="2022-04-22T15:12:00Z">
        <w:r w:rsidR="005963C4" w:rsidRPr="00814207">
          <w:rPr>
            <w:lang w:val="en-US"/>
          </w:rPr>
          <w:t xml:space="preserve"> in Figure 7.2.2.1-1</w:t>
        </w:r>
      </w:ins>
      <w:ins w:id="105" w:author="Nokia (Dmitry)" w:date="2022-04-22T14:54:00Z">
        <w:r w:rsidRPr="00814207">
          <w:rPr>
            <w:lang w:val="en-US"/>
          </w:rPr>
          <w:t xml:space="preserve">. </w:t>
        </w:r>
      </w:ins>
      <w:ins w:id="106" w:author="Nokia (Dmitry)" w:date="2022-04-22T16:38:00Z">
        <w:r w:rsidR="0063247A" w:rsidRPr="00814207">
          <w:rPr>
            <w:lang w:val="en-US"/>
          </w:rPr>
          <w:t>T</w:t>
        </w:r>
      </w:ins>
      <w:ins w:id="107" w:author="Nokia (Dmitry)" w:date="2022-04-22T15:31:00Z">
        <w:r w:rsidR="001A11DD" w:rsidRPr="00814207">
          <w:rPr>
            <w:lang w:val="en-US"/>
          </w:rPr>
          <w:t>he upper box</w:t>
        </w:r>
      </w:ins>
      <w:ins w:id="108" w:author="Nokia (Dmitry)" w:date="2022-04-22T15:32:00Z">
        <w:r w:rsidR="008F4AED" w:rsidRPr="00814207">
          <w:rPr>
            <w:lang w:val="en-US"/>
          </w:rPr>
          <w:t xml:space="preserve"> includes</w:t>
        </w:r>
      </w:ins>
      <w:ins w:id="109" w:author="Nokia (Dmitry)" w:date="2022-04-22T15:31:00Z">
        <w:r w:rsidR="001A11DD" w:rsidRPr="00814207">
          <w:rPr>
            <w:lang w:val="en-US"/>
          </w:rPr>
          <w:t xml:space="preserve"> the</w:t>
        </w:r>
      </w:ins>
      <w:ins w:id="110" w:author="Nokia (Dmitry)" w:date="2022-04-22T15:32:00Z">
        <w:r w:rsidR="008F4AED" w:rsidRPr="00814207">
          <w:rPr>
            <w:lang w:val="en-US"/>
          </w:rPr>
          <w:t xml:space="preserve"> beam management related operations that are repeated periodically, such as </w:t>
        </w:r>
      </w:ins>
      <w:ins w:id="111" w:author="Nokia (Dmitry)" w:date="2022-04-22T15:33:00Z">
        <w:r w:rsidR="00150C68" w:rsidRPr="00814207">
          <w:rPr>
            <w:lang w:val="en-US"/>
          </w:rPr>
          <w:t>transmission of reference signals in the UL,</w:t>
        </w:r>
        <w:r w:rsidR="00E406E1" w:rsidRPr="00814207">
          <w:rPr>
            <w:lang w:val="en-US"/>
          </w:rPr>
          <w:t xml:space="preserve"> network</w:t>
        </w:r>
      </w:ins>
      <w:ins w:id="112" w:author="Nokia (Dmitry)" w:date="2022-04-22T15:35:00Z">
        <w:r w:rsidR="00A04C45" w:rsidRPr="00814207">
          <w:rPr>
            <w:lang w:val="en-US"/>
          </w:rPr>
          <w:t>-</w:t>
        </w:r>
      </w:ins>
      <w:ins w:id="113" w:author="Nokia (Dmitry)" w:date="2022-04-22T15:33:00Z">
        <w:r w:rsidR="00E406E1" w:rsidRPr="00814207">
          <w:rPr>
            <w:lang w:val="en-US"/>
          </w:rPr>
          <w:t xml:space="preserve">initiated </w:t>
        </w:r>
      </w:ins>
      <w:ins w:id="114" w:author="Nokia (Dmitry)" w:date="2022-04-22T15:35:00Z">
        <w:r w:rsidR="00014554" w:rsidRPr="00814207">
          <w:rPr>
            <w:lang w:val="en-US"/>
          </w:rPr>
          <w:t xml:space="preserve">and small-scale autonomous </w:t>
        </w:r>
      </w:ins>
      <w:ins w:id="115" w:author="Nokia (Dmitry)" w:date="2022-04-22T15:33:00Z">
        <w:r w:rsidR="00E406E1" w:rsidRPr="00814207">
          <w:rPr>
            <w:lang w:val="en-US"/>
          </w:rPr>
          <w:t xml:space="preserve">UL timing adjustments, </w:t>
        </w:r>
      </w:ins>
      <w:ins w:id="116" w:author="Nokia (Dmitry)" w:date="2022-04-22T15:34:00Z">
        <w:r w:rsidR="00FD06AC" w:rsidRPr="00814207">
          <w:rPr>
            <w:lang w:val="en-US"/>
          </w:rPr>
          <w:t>beam/SSB</w:t>
        </w:r>
        <w:r w:rsidR="00014554" w:rsidRPr="00814207">
          <w:rPr>
            <w:lang w:val="en-US"/>
          </w:rPr>
          <w:t xml:space="preserve"> measurements, detection, and </w:t>
        </w:r>
      </w:ins>
      <w:ins w:id="117" w:author="Nokia (Dmitry)" w:date="2022-04-22T15:35:00Z">
        <w:r w:rsidR="00014554" w:rsidRPr="00814207">
          <w:rPr>
            <w:lang w:val="en-US"/>
          </w:rPr>
          <w:t>reporting, etc.</w:t>
        </w:r>
      </w:ins>
      <w:ins w:id="118" w:author="Nokia (Dmitry)" w:date="2022-04-22T15:32:00Z">
        <w:r w:rsidR="008F4AED" w:rsidRPr="00814207">
          <w:rPr>
            <w:lang w:val="en-US"/>
          </w:rPr>
          <w:t xml:space="preserve"> </w:t>
        </w:r>
      </w:ins>
      <w:ins w:id="119" w:author="Nokia (Dmitry)" w:date="2022-04-22T14:54:00Z">
        <w:r w:rsidRPr="00814207">
          <w:rPr>
            <w:lang w:val="en-US"/>
          </w:rPr>
          <w:t xml:space="preserve">The core of the network-controlled UL timing adjustment mechanism is </w:t>
        </w:r>
      </w:ins>
      <w:ins w:id="120" w:author="Nokia (Dmitry)" w:date="2022-04-22T15:04:00Z">
        <w:r w:rsidR="0084100B" w:rsidRPr="00814207">
          <w:rPr>
            <w:lang w:val="en-US"/>
          </w:rPr>
          <w:t>contained in</w:t>
        </w:r>
      </w:ins>
      <w:ins w:id="121" w:author="Nokia (Dmitry)" w:date="2022-04-22T14:54:00Z">
        <w:r w:rsidRPr="00814207">
          <w:rPr>
            <w:lang w:val="en-US"/>
          </w:rPr>
          <w:t xml:space="preserve"> the lower box</w:t>
        </w:r>
      </w:ins>
      <w:ins w:id="122" w:author="Nokia (Dmitry)" w:date="2022-04-22T15:36:00Z">
        <w:r w:rsidR="000E48B4" w:rsidRPr="00814207">
          <w:rPr>
            <w:lang w:val="en-US"/>
          </w:rPr>
          <w:t xml:space="preserve"> that is executed when the NW </w:t>
        </w:r>
      </w:ins>
      <w:ins w:id="123" w:author="Nokia (Dmitry)" w:date="2022-04-22T16:37:00Z">
        <w:r w:rsidR="005B2C96" w:rsidRPr="00814207">
          <w:rPr>
            <w:lang w:val="en-US"/>
          </w:rPr>
          <w:t>triggers</w:t>
        </w:r>
      </w:ins>
      <w:ins w:id="124" w:author="Nokia (Dmitry)" w:date="2022-04-22T15:36:00Z">
        <w:r w:rsidR="00CE014D" w:rsidRPr="00814207">
          <w:rPr>
            <w:lang w:val="en-US"/>
          </w:rPr>
          <w:t xml:space="preserve"> TCI state switch.</w:t>
        </w:r>
      </w:ins>
    </w:p>
    <w:p w14:paraId="22166762" w14:textId="1C073A32" w:rsidR="004D63FF" w:rsidRPr="00814207" w:rsidRDefault="009D7CD8">
      <w:pPr>
        <w:pStyle w:val="TF"/>
        <w:rPr>
          <w:ins w:id="125" w:author="Nokia (Dmitry)" w:date="2022-04-22T14:54:00Z"/>
          <w:lang w:val="en-US"/>
        </w:rPr>
        <w:pPrChange w:id="126" w:author="Nokia (Dmitry)" w:date="2022-04-22T15:07:00Z">
          <w:pPr>
            <w:keepNext/>
            <w:jc w:val="center"/>
          </w:pPr>
        </w:pPrChange>
      </w:pPr>
      <w:ins w:id="127" w:author="Nokia (Dmitry)" w:date="2022-04-22T14:54:00Z">
        <w:r w:rsidRPr="00814207">
          <w:rPr>
            <w:lang w:val="en-US"/>
          </w:rPr>
          <w:object w:dxaOrig="8652" w:dyaOrig="10200" w14:anchorId="2713D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468pt" o:ole="">
              <v:imagedata r:id="rId23" o:title=""/>
            </v:shape>
            <o:OLEObject Type="Embed" ProgID="Mscgen.Chart" ShapeID="_x0000_i1025" DrawAspect="Content" ObjectID="_1712439127" r:id="rId24"/>
          </w:object>
        </w:r>
      </w:ins>
    </w:p>
    <w:p w14:paraId="5B981C5A" w14:textId="633F5FDE" w:rsidR="00CF6E7D" w:rsidRPr="00814207" w:rsidRDefault="0075681D">
      <w:pPr>
        <w:pStyle w:val="TF"/>
        <w:rPr>
          <w:lang w:val="en-US"/>
        </w:rPr>
        <w:pPrChange w:id="128" w:author="Nokia (Dmitry)" w:date="2022-04-22T15:07:00Z">
          <w:pPr/>
        </w:pPrChange>
      </w:pPr>
      <w:ins w:id="129" w:author="Nokia (Dmitry)" w:date="2022-04-22T15:07:00Z">
        <w:r w:rsidRPr="00814207">
          <w:rPr>
            <w:lang w:val="en-US"/>
          </w:rPr>
          <w:t xml:space="preserve">Figure </w:t>
        </w:r>
        <w:bookmarkStart w:id="130" w:name="_Hlk101532772"/>
        <w:r w:rsidRPr="00814207">
          <w:rPr>
            <w:lang w:val="en-US"/>
          </w:rPr>
          <w:t>7.2.2.1-1</w:t>
        </w:r>
        <w:bookmarkEnd w:id="130"/>
        <w:r w:rsidRPr="00814207">
          <w:rPr>
            <w:lang w:val="en-US"/>
          </w:rPr>
          <w:t xml:space="preserve">: A </w:t>
        </w:r>
      </w:ins>
      <w:ins w:id="131" w:author="Nokia (Dmitry)" w:date="2022-04-22T15:08:00Z">
        <w:r w:rsidR="00BF2C87" w:rsidRPr="00814207">
          <w:rPr>
            <w:lang w:val="en-US"/>
          </w:rPr>
          <w:t>sequence diagram of RA-based UL timing adjustment at TCI state switch.</w:t>
        </w:r>
      </w:ins>
    </w:p>
    <w:p w14:paraId="001A58D5" w14:textId="36A8A99C" w:rsidR="007F1753" w:rsidRPr="00814207" w:rsidRDefault="007F1753" w:rsidP="007F1753">
      <w:pPr>
        <w:pStyle w:val="Heading2"/>
        <w:rPr>
          <w:rFonts w:eastAsia="??"/>
          <w:color w:val="FF0000"/>
          <w:szCs w:val="32"/>
          <w:lang w:val="en-US"/>
        </w:rPr>
      </w:pPr>
      <w:r w:rsidRPr="00814207">
        <w:rPr>
          <w:rFonts w:eastAsia="??"/>
          <w:color w:val="FF0000"/>
          <w:szCs w:val="32"/>
          <w:lang w:val="en-US"/>
        </w:rPr>
        <w:t>&lt; End of change &gt;</w:t>
      </w:r>
    </w:p>
    <w:p w14:paraId="705B7813" w14:textId="77777777" w:rsidR="007F1753" w:rsidRPr="00814207" w:rsidRDefault="007F1753">
      <w:pPr>
        <w:rPr>
          <w:lang w:val="en-US"/>
        </w:rPr>
      </w:pPr>
    </w:p>
    <w:sectPr w:rsidR="007F1753" w:rsidRPr="0081420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E1F4" w14:textId="77777777" w:rsidR="008869FD" w:rsidRDefault="008869FD">
      <w:r>
        <w:separator/>
      </w:r>
    </w:p>
  </w:endnote>
  <w:endnote w:type="continuationSeparator" w:id="0">
    <w:p w14:paraId="79DDBC2A" w14:textId="77777777" w:rsidR="008869FD" w:rsidRDefault="0088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D1DE" w14:textId="77777777" w:rsidR="00C5159A" w:rsidRDefault="00C51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64CCD" w14:textId="77777777" w:rsidR="00C5159A" w:rsidRDefault="00C51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4466" w14:textId="77777777" w:rsidR="00C5159A" w:rsidRDefault="00C51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A0E33" w14:textId="77777777" w:rsidR="008869FD" w:rsidRDefault="008869FD">
      <w:r>
        <w:separator/>
      </w:r>
    </w:p>
  </w:footnote>
  <w:footnote w:type="continuationSeparator" w:id="0">
    <w:p w14:paraId="1C2A7700" w14:textId="77777777" w:rsidR="008869FD" w:rsidRDefault="0088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ABDB" w14:textId="77777777" w:rsidR="00C5159A" w:rsidRDefault="00C51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D9BF" w14:textId="77777777" w:rsidR="00C5159A" w:rsidRDefault="00C515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B594A"/>
    <w:multiLevelType w:val="hybridMultilevel"/>
    <w:tmpl w:val="7D245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WwtLC0NDIyMTSztLRQ0lEKTi0uzszPAykwqQUApB+GRCwAAAA="/>
  </w:docVars>
  <w:rsids>
    <w:rsidRoot w:val="00022E4A"/>
    <w:rsid w:val="00014554"/>
    <w:rsid w:val="00021E1B"/>
    <w:rsid w:val="00022E4A"/>
    <w:rsid w:val="00034324"/>
    <w:rsid w:val="00036071"/>
    <w:rsid w:val="00036F90"/>
    <w:rsid w:val="00075244"/>
    <w:rsid w:val="0009192C"/>
    <w:rsid w:val="000A18F3"/>
    <w:rsid w:val="000A35E8"/>
    <w:rsid w:val="000A6394"/>
    <w:rsid w:val="000B704E"/>
    <w:rsid w:val="000B7FED"/>
    <w:rsid w:val="000C038A"/>
    <w:rsid w:val="000C6598"/>
    <w:rsid w:val="000D44B3"/>
    <w:rsid w:val="000E026D"/>
    <w:rsid w:val="000E48B4"/>
    <w:rsid w:val="000F273D"/>
    <w:rsid w:val="00145D43"/>
    <w:rsid w:val="00150C68"/>
    <w:rsid w:val="00163019"/>
    <w:rsid w:val="00173572"/>
    <w:rsid w:val="00192C46"/>
    <w:rsid w:val="001A08B3"/>
    <w:rsid w:val="001A11DD"/>
    <w:rsid w:val="001A2CA0"/>
    <w:rsid w:val="001A7B60"/>
    <w:rsid w:val="001B52F0"/>
    <w:rsid w:val="001B7A65"/>
    <w:rsid w:val="001E41F3"/>
    <w:rsid w:val="001F525A"/>
    <w:rsid w:val="00201AB7"/>
    <w:rsid w:val="00220183"/>
    <w:rsid w:val="0026004D"/>
    <w:rsid w:val="00262B27"/>
    <w:rsid w:val="002640DD"/>
    <w:rsid w:val="00274B93"/>
    <w:rsid w:val="00275D12"/>
    <w:rsid w:val="00284FEB"/>
    <w:rsid w:val="002860C4"/>
    <w:rsid w:val="002B5741"/>
    <w:rsid w:val="002E472E"/>
    <w:rsid w:val="00305409"/>
    <w:rsid w:val="003609EF"/>
    <w:rsid w:val="00360CCB"/>
    <w:rsid w:val="0036231A"/>
    <w:rsid w:val="0036348A"/>
    <w:rsid w:val="00374DD4"/>
    <w:rsid w:val="00392257"/>
    <w:rsid w:val="003C1CBA"/>
    <w:rsid w:val="003C30C3"/>
    <w:rsid w:val="003E1A36"/>
    <w:rsid w:val="00410371"/>
    <w:rsid w:val="004106B1"/>
    <w:rsid w:val="004242F1"/>
    <w:rsid w:val="00456833"/>
    <w:rsid w:val="004637B8"/>
    <w:rsid w:val="00470AC7"/>
    <w:rsid w:val="004A687C"/>
    <w:rsid w:val="004A7A1C"/>
    <w:rsid w:val="004B75B7"/>
    <w:rsid w:val="004D63FF"/>
    <w:rsid w:val="004F44C9"/>
    <w:rsid w:val="0051580D"/>
    <w:rsid w:val="00547111"/>
    <w:rsid w:val="00585042"/>
    <w:rsid w:val="00592D74"/>
    <w:rsid w:val="005963C4"/>
    <w:rsid w:val="005B2C96"/>
    <w:rsid w:val="005E2C44"/>
    <w:rsid w:val="00621188"/>
    <w:rsid w:val="006257ED"/>
    <w:rsid w:val="0063247A"/>
    <w:rsid w:val="00665C47"/>
    <w:rsid w:val="0067537F"/>
    <w:rsid w:val="00695808"/>
    <w:rsid w:val="006B46FB"/>
    <w:rsid w:val="006D523F"/>
    <w:rsid w:val="006E21FB"/>
    <w:rsid w:val="007176FF"/>
    <w:rsid w:val="00721A03"/>
    <w:rsid w:val="00742579"/>
    <w:rsid w:val="0075681D"/>
    <w:rsid w:val="00762297"/>
    <w:rsid w:val="00775683"/>
    <w:rsid w:val="00792342"/>
    <w:rsid w:val="007977A8"/>
    <w:rsid w:val="00797A72"/>
    <w:rsid w:val="007B4E30"/>
    <w:rsid w:val="007B512A"/>
    <w:rsid w:val="007C2097"/>
    <w:rsid w:val="007D6A07"/>
    <w:rsid w:val="007F1753"/>
    <w:rsid w:val="007F7259"/>
    <w:rsid w:val="008040A8"/>
    <w:rsid w:val="00814207"/>
    <w:rsid w:val="008219D8"/>
    <w:rsid w:val="008279FA"/>
    <w:rsid w:val="0084100B"/>
    <w:rsid w:val="008626E7"/>
    <w:rsid w:val="00870EE7"/>
    <w:rsid w:val="008863B9"/>
    <w:rsid w:val="008869FD"/>
    <w:rsid w:val="008A45A6"/>
    <w:rsid w:val="008E17B8"/>
    <w:rsid w:val="008F3789"/>
    <w:rsid w:val="008F4AED"/>
    <w:rsid w:val="008F686C"/>
    <w:rsid w:val="009148DE"/>
    <w:rsid w:val="00941E30"/>
    <w:rsid w:val="009777D9"/>
    <w:rsid w:val="00991B88"/>
    <w:rsid w:val="009A5753"/>
    <w:rsid w:val="009A579D"/>
    <w:rsid w:val="009B14FC"/>
    <w:rsid w:val="009C4EBA"/>
    <w:rsid w:val="009D7CD8"/>
    <w:rsid w:val="009E3297"/>
    <w:rsid w:val="009F734F"/>
    <w:rsid w:val="00A04C45"/>
    <w:rsid w:val="00A05E71"/>
    <w:rsid w:val="00A16633"/>
    <w:rsid w:val="00A246B6"/>
    <w:rsid w:val="00A47E70"/>
    <w:rsid w:val="00A5081C"/>
    <w:rsid w:val="00A50CF0"/>
    <w:rsid w:val="00A57A5D"/>
    <w:rsid w:val="00A7671C"/>
    <w:rsid w:val="00A820B7"/>
    <w:rsid w:val="00AA2CBC"/>
    <w:rsid w:val="00AC5820"/>
    <w:rsid w:val="00AD1CD8"/>
    <w:rsid w:val="00AD2465"/>
    <w:rsid w:val="00AD521B"/>
    <w:rsid w:val="00B258BB"/>
    <w:rsid w:val="00B67B97"/>
    <w:rsid w:val="00B968C8"/>
    <w:rsid w:val="00BA3EC5"/>
    <w:rsid w:val="00BA51D9"/>
    <w:rsid w:val="00BB5DFC"/>
    <w:rsid w:val="00BD279D"/>
    <w:rsid w:val="00BD6BB8"/>
    <w:rsid w:val="00BF2C87"/>
    <w:rsid w:val="00BF3921"/>
    <w:rsid w:val="00C11B5E"/>
    <w:rsid w:val="00C2333A"/>
    <w:rsid w:val="00C3430C"/>
    <w:rsid w:val="00C5159A"/>
    <w:rsid w:val="00C66BA2"/>
    <w:rsid w:val="00C95985"/>
    <w:rsid w:val="00CA48D3"/>
    <w:rsid w:val="00CB55F3"/>
    <w:rsid w:val="00CC5026"/>
    <w:rsid w:val="00CC68D0"/>
    <w:rsid w:val="00CD28CE"/>
    <w:rsid w:val="00CE014D"/>
    <w:rsid w:val="00CE53BE"/>
    <w:rsid w:val="00CF6E7D"/>
    <w:rsid w:val="00D03F9A"/>
    <w:rsid w:val="00D06D51"/>
    <w:rsid w:val="00D24991"/>
    <w:rsid w:val="00D37BAB"/>
    <w:rsid w:val="00D50255"/>
    <w:rsid w:val="00D66520"/>
    <w:rsid w:val="00DA438F"/>
    <w:rsid w:val="00DE34CF"/>
    <w:rsid w:val="00E02C04"/>
    <w:rsid w:val="00E13F3D"/>
    <w:rsid w:val="00E34898"/>
    <w:rsid w:val="00E406E1"/>
    <w:rsid w:val="00E43144"/>
    <w:rsid w:val="00EB09B7"/>
    <w:rsid w:val="00EE7D7C"/>
    <w:rsid w:val="00F1103F"/>
    <w:rsid w:val="00F13070"/>
    <w:rsid w:val="00F2129E"/>
    <w:rsid w:val="00F25D98"/>
    <w:rsid w:val="00F270C7"/>
    <w:rsid w:val="00F300FB"/>
    <w:rsid w:val="00FB6386"/>
    <w:rsid w:val="00FC2961"/>
    <w:rsid w:val="00FC3E2E"/>
    <w:rsid w:val="00FD06AC"/>
    <w:rsid w:val="00FF75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8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F1753"/>
    <w:rPr>
      <w:rFonts w:ascii="Arial" w:hAnsi="Arial"/>
      <w:sz w:val="32"/>
      <w:lang w:val="en-GB" w:eastAsia="en-US"/>
    </w:rPr>
  </w:style>
  <w:style w:type="table" w:styleId="TableGrid">
    <w:name w:val="Table Grid"/>
    <w:basedOn w:val="TableNormal"/>
    <w:qFormat/>
    <w:rsid w:val="001630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163019"/>
    <w:rPr>
      <w:rFonts w:ascii="Times New Roman" w:hAnsi="Times New Roman"/>
      <w:lang w:val="en-GB" w:eastAsia="en-US"/>
    </w:rPr>
  </w:style>
  <w:style w:type="character" w:customStyle="1" w:styleId="TACChar">
    <w:name w:val="TAC Char"/>
    <w:link w:val="TAC"/>
    <w:qFormat/>
    <w:rsid w:val="00163019"/>
    <w:rPr>
      <w:rFonts w:ascii="Arial" w:hAnsi="Arial"/>
      <w:sz w:val="18"/>
      <w:lang w:val="en-GB" w:eastAsia="en-US"/>
    </w:rPr>
  </w:style>
  <w:style w:type="character" w:customStyle="1" w:styleId="TAHCar">
    <w:name w:val="TAH Car"/>
    <w:link w:val="TAH"/>
    <w:qFormat/>
    <w:rsid w:val="00163019"/>
    <w:rPr>
      <w:rFonts w:ascii="Arial" w:hAnsi="Arial"/>
      <w:b/>
      <w:sz w:val="18"/>
      <w:lang w:val="en-GB" w:eastAsia="en-US"/>
    </w:rPr>
  </w:style>
  <w:style w:type="character" w:customStyle="1" w:styleId="THChar">
    <w:name w:val="TH Char"/>
    <w:link w:val="TH"/>
    <w:qFormat/>
    <w:locked/>
    <w:rsid w:val="00163019"/>
    <w:rPr>
      <w:rFonts w:ascii="Arial" w:hAnsi="Arial"/>
      <w:b/>
      <w:lang w:val="en-GB" w:eastAsia="en-US"/>
    </w:rPr>
  </w:style>
  <w:style w:type="character" w:customStyle="1" w:styleId="TANChar">
    <w:name w:val="TAN Char"/>
    <w:link w:val="TAN"/>
    <w:qFormat/>
    <w:rsid w:val="00163019"/>
    <w:rPr>
      <w:rFonts w:ascii="Arial" w:hAnsi="Arial"/>
      <w:sz w:val="18"/>
      <w:lang w:val="en-GB" w:eastAsia="en-US"/>
    </w:rPr>
  </w:style>
  <w:style w:type="character" w:customStyle="1" w:styleId="Heading4Char">
    <w:name w:val="Heading 4 Char"/>
    <w:basedOn w:val="DefaultParagraphFont"/>
    <w:link w:val="Heading4"/>
    <w:rsid w:val="00CF6E7D"/>
    <w:rPr>
      <w:rFonts w:ascii="Arial" w:hAnsi="Arial"/>
      <w:sz w:val="24"/>
      <w:lang w:val="en-GB" w:eastAsia="en-US"/>
    </w:rPr>
  </w:style>
  <w:style w:type="paragraph" w:styleId="Caption">
    <w:name w:val="caption"/>
    <w:basedOn w:val="Normal"/>
    <w:next w:val="Normal"/>
    <w:link w:val="CaptionChar"/>
    <w:uiPriority w:val="35"/>
    <w:unhideWhenUsed/>
    <w:qFormat/>
    <w:rsid w:val="004D63FF"/>
    <w:pPr>
      <w:spacing w:after="200"/>
    </w:pPr>
    <w:rPr>
      <w:i/>
      <w:iCs/>
      <w:color w:val="1F497D" w:themeColor="text2"/>
      <w:sz w:val="18"/>
      <w:szCs w:val="18"/>
    </w:rPr>
  </w:style>
  <w:style w:type="character" w:customStyle="1" w:styleId="CaptionChar">
    <w:name w:val="Caption Char"/>
    <w:basedOn w:val="DefaultParagraphFont"/>
    <w:link w:val="Caption"/>
    <w:uiPriority w:val="35"/>
    <w:rsid w:val="004D63FF"/>
    <w:rPr>
      <w:rFonts w:ascii="Times New Roman" w:hAnsi="Times New Roman"/>
      <w:i/>
      <w:iCs/>
      <w:color w:val="1F497D" w:themeColor="text2"/>
      <w:sz w:val="18"/>
      <w:szCs w:val="18"/>
      <w:lang w:val="en-GB" w:eastAsia="en-US"/>
    </w:rPr>
  </w:style>
  <w:style w:type="paragraph" w:styleId="ListParagraph">
    <w:name w:val="List Paragraph"/>
    <w:basedOn w:val="Normal"/>
    <w:uiPriority w:val="34"/>
    <w:qFormat/>
    <w:rsid w:val="000A3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5AIRPNAIUNRU-1328258698-11489</_dlc_DocId>
    <HideFromDelve xmlns="71c5aaf6-e6ce-465b-b873-5148d2a4c105">false</HideFromDelve>
    <_dlc_DocIdUrl xmlns="71c5aaf6-e6ce-465b-b873-5148d2a4c105">
      <Url>https://nokia.sharepoint.com/sites/c5g/5gradio/_layouts/15/DocIdRedir.aspx?ID=5AIRPNAIUNRU-1328258698-11489</Url>
      <Description>5AIRPNAIUNRU-1328258698-11489</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695A6E-E2CA-473C-B7DD-950FC016AF4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463DF74-4485-44C5-9D8D-D366CB1FE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EC9D6-CCC7-40C7-A2BD-D754B88B0770}">
  <ds:schemaRefs>
    <ds:schemaRef ds:uri="http://schemas.microsoft.com/sharepoint/events"/>
  </ds:schemaRefs>
</ds:datastoreItem>
</file>

<file path=customXml/itemProps4.xml><?xml version="1.0" encoding="utf-8"?>
<ds:datastoreItem xmlns:ds="http://schemas.openxmlformats.org/officeDocument/2006/customXml" ds:itemID="{4750827D-16CC-465A-90DA-E329D66BE6FB}">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9F699E5-804C-4E8C-A35C-CAF7B463793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3230</Words>
  <Characters>18092</Characters>
  <Application>Microsoft Office Word</Application>
  <DocSecurity>0</DocSecurity>
  <Lines>1644</Lines>
  <Paragraphs>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94</cp:revision>
  <cp:lastPrinted>1899-12-31T23:00:00Z</cp:lastPrinted>
  <dcterms:created xsi:type="dcterms:W3CDTF">2020-02-03T08:32:00Z</dcterms:created>
  <dcterms:modified xsi:type="dcterms:W3CDTF">2022-04-25T20:14:00Z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R4-2207882</vt:lpwstr>
  </property>
  <property fmtid="{D5CDD505-2E9C-101B-9397-08002B2CF9AE}" pid="10" name="Spec#">
    <vt:lpwstr>38.854</vt:lpwstr>
  </property>
  <property fmtid="{D5CDD505-2E9C-101B-9397-08002B2CF9AE}" pid="11" name="Cr#">
    <vt:lpwstr>0003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to TR 38.854 on HST FR2 RA-Based Timing Adjustment</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NR_HST_FR2-Core</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a84a6aad-4ff7-45bf-abac-f1f59a768f43</vt:lpwstr>
  </property>
</Properties>
</file>