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9DAB9" w14:textId="7B3ADC22" w:rsidR="002C64BC" w:rsidRDefault="002C64BC" w:rsidP="002C64BC">
      <w:pPr>
        <w:tabs>
          <w:tab w:val="right" w:pos="9639"/>
        </w:tabs>
        <w:rPr>
          <w:rFonts w:ascii="Arial" w:hAnsi="Arial"/>
          <w:b/>
          <w:noProof/>
          <w:sz w:val="24"/>
        </w:rPr>
      </w:pPr>
      <w:r>
        <w:rPr>
          <w:rFonts w:ascii="Arial" w:hAnsi="Arial"/>
          <w:b/>
          <w:noProof/>
          <w:sz w:val="24"/>
          <w:lang w:eastAsia="en-US"/>
        </w:rPr>
        <w:t>3GPP TSG RAN WG4 Meeting #</w:t>
      </w:r>
      <w:r>
        <w:rPr>
          <w:rFonts w:ascii="Arial" w:hAnsi="Arial"/>
          <w:b/>
          <w:noProof/>
          <w:sz w:val="24"/>
        </w:rPr>
        <w:t>103-e</w:t>
      </w:r>
      <w:r>
        <w:rPr>
          <w:rFonts w:ascii="Arial" w:hAnsi="Arial"/>
          <w:b/>
          <w:noProof/>
          <w:sz w:val="24"/>
          <w:lang w:eastAsia="en-US"/>
        </w:rPr>
        <w:tab/>
        <w:t>R4-</w:t>
      </w:r>
      <w:r w:rsidR="004C01F2">
        <w:rPr>
          <w:rFonts w:ascii="Arial" w:hAnsi="Arial"/>
          <w:b/>
          <w:noProof/>
          <w:sz w:val="24"/>
          <w:lang w:eastAsia="en-US"/>
        </w:rPr>
        <w:t>22</w:t>
      </w:r>
      <w:r w:rsidR="00B47C51">
        <w:rPr>
          <w:rFonts w:ascii="Arial" w:hAnsi="Arial"/>
          <w:b/>
          <w:noProof/>
          <w:sz w:val="24"/>
          <w:lang w:eastAsia="en-US"/>
        </w:rPr>
        <w:t>07859</w:t>
      </w:r>
    </w:p>
    <w:p w14:paraId="53C8CCFD" w14:textId="77777777" w:rsidR="002C64BC" w:rsidRDefault="002C64BC" w:rsidP="002C64BC">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596CE165" w14:textId="77777777" w:rsidR="002C64BC" w:rsidRDefault="002C64BC" w:rsidP="002C64BC"/>
    <w:p w14:paraId="410FD794" w14:textId="08C3F4DE" w:rsidR="002C64BC" w:rsidRDefault="002C64BC" w:rsidP="002C64BC">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6A2958">
        <w:rPr>
          <w:rFonts w:cs="Arial"/>
          <w:b/>
          <w:bCs/>
          <w:sz w:val="24"/>
          <w:lang w:val="en-US"/>
        </w:rPr>
        <w:t>8.11.2</w:t>
      </w:r>
    </w:p>
    <w:p w14:paraId="64C95D55" w14:textId="77777777" w:rsidR="00EF1EC8" w:rsidRDefault="006B2E83">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C0E74A0" w14:textId="74EACADE" w:rsidR="00EF1EC8" w:rsidRDefault="006B2E83">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TP </w:t>
      </w:r>
      <w:r w:rsidR="002C64BC">
        <w:rPr>
          <w:rFonts w:ascii="Arial" w:hAnsi="Arial" w:cs="Arial" w:hint="eastAsia"/>
          <w:b/>
          <w:bCs/>
          <w:sz w:val="24"/>
        </w:rPr>
        <w:t>u</w:t>
      </w:r>
      <w:r w:rsidR="002C64BC">
        <w:rPr>
          <w:rFonts w:ascii="Arial" w:hAnsi="Arial" w:cs="Arial"/>
          <w:b/>
          <w:bCs/>
          <w:sz w:val="24"/>
        </w:rPr>
        <w:t xml:space="preserve">pdate </w:t>
      </w:r>
      <w:r>
        <w:rPr>
          <w:rFonts w:ascii="Arial" w:hAnsi="Arial" w:cs="Arial"/>
          <w:b/>
          <w:bCs/>
          <w:sz w:val="24"/>
        </w:rPr>
        <w:t>for TR 37.717-11-11: DC_</w:t>
      </w:r>
      <w:r w:rsidR="002C64BC">
        <w:rPr>
          <w:rFonts w:ascii="Arial" w:hAnsi="Arial" w:cs="Arial"/>
          <w:b/>
          <w:bCs/>
          <w:sz w:val="24"/>
        </w:rPr>
        <w:t>41</w:t>
      </w:r>
      <w:r>
        <w:rPr>
          <w:rFonts w:ascii="Arial" w:hAnsi="Arial" w:cs="Arial"/>
          <w:b/>
          <w:bCs/>
          <w:sz w:val="24"/>
        </w:rPr>
        <w:t>_n</w:t>
      </w:r>
      <w:r w:rsidR="002C64BC">
        <w:rPr>
          <w:rFonts w:ascii="Arial" w:hAnsi="Arial" w:cs="Arial"/>
          <w:b/>
          <w:bCs/>
          <w:sz w:val="24"/>
        </w:rPr>
        <w:t>1</w:t>
      </w:r>
    </w:p>
    <w:p w14:paraId="719CE36E" w14:textId="77777777" w:rsidR="00EF1EC8" w:rsidRDefault="006B2E83">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ACDF3D7" w14:textId="77777777" w:rsidR="00EF1EC8" w:rsidRDefault="006B2E83" w:rsidP="009E0281">
      <w:pPr>
        <w:pStyle w:val="1"/>
      </w:pPr>
      <w:r>
        <w:rPr>
          <w:rFonts w:hint="eastAsia"/>
        </w:rPr>
        <w:t>1</w:t>
      </w:r>
      <w:r>
        <w:tab/>
        <w:t>Introduction</w:t>
      </w:r>
    </w:p>
    <w:p w14:paraId="3A1042C4" w14:textId="2B459202"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This TP is to </w:t>
      </w:r>
      <w:r w:rsidR="002C64BC">
        <w:rPr>
          <w:rFonts w:ascii="Times New Roman" w:hAnsi="Times New Roman" w:cs="Times New Roman"/>
          <w:sz w:val="20"/>
          <w:szCs w:val="21"/>
        </w:rPr>
        <w:t xml:space="preserve">update the simultaneous Rx/Tx </w:t>
      </w:r>
      <w:r w:rsidR="008A762A">
        <w:rPr>
          <w:rFonts w:ascii="Times New Roman" w:hAnsi="Times New Roman" w:cs="Times New Roman"/>
          <w:sz w:val="20"/>
          <w:szCs w:val="21"/>
        </w:rPr>
        <w:t xml:space="preserve">capability </w:t>
      </w:r>
      <w:r w:rsidR="002C64BC">
        <w:rPr>
          <w:rFonts w:ascii="Times New Roman" w:hAnsi="Times New Roman" w:cs="Times New Roman"/>
          <w:sz w:val="20"/>
          <w:szCs w:val="21"/>
        </w:rPr>
        <w:t>for DC_41_n1</w:t>
      </w:r>
      <w:r>
        <w:rPr>
          <w:rFonts w:ascii="Times New Roman" w:hAnsi="Times New Roman" w:cs="Times New Roman"/>
          <w:sz w:val="20"/>
          <w:szCs w:val="21"/>
        </w:rPr>
        <w:t xml:space="preserve">. </w:t>
      </w:r>
      <w:r>
        <w:rPr>
          <w:rFonts w:ascii="Times New Roman" w:hAnsi="Times New Roman" w:cs="Times New Roman"/>
          <w:sz w:val="20"/>
          <w:szCs w:val="21"/>
        </w:rPr>
        <w:br/>
      </w:r>
    </w:p>
    <w:p w14:paraId="51444524" w14:textId="77777777" w:rsidR="002C64BC" w:rsidRDefault="002C64BC" w:rsidP="002C64BC">
      <w:pPr>
        <w:pStyle w:val="1"/>
        <w:rPr>
          <w:rFonts w:cstheme="majorBidi"/>
        </w:rPr>
      </w:pPr>
      <w:r>
        <w:t>2</w:t>
      </w:r>
      <w:r>
        <w:tab/>
        <w:t>Text Proposal</w:t>
      </w:r>
    </w:p>
    <w:p w14:paraId="09A60F14" w14:textId="77777777" w:rsidR="00EF1EC8" w:rsidRDefault="006B2E83">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429D1D59" w14:textId="77777777" w:rsidR="00EF1EC8" w:rsidRPr="002C64BC" w:rsidRDefault="00EF1EC8">
      <w:pPr>
        <w:rPr>
          <w:sz w:val="22"/>
        </w:rPr>
      </w:pPr>
    </w:p>
    <w:p w14:paraId="79626223" w14:textId="77777777" w:rsidR="002C64BC" w:rsidRDefault="002C64BC" w:rsidP="002C64BC">
      <w:pPr>
        <w:pStyle w:val="30"/>
        <w:keepLines w:val="0"/>
        <w:ind w:left="840"/>
      </w:pPr>
      <w:bookmarkStart w:id="0" w:name="_Toc89252393"/>
      <w:bookmarkStart w:id="1" w:name="_Toc89268631"/>
      <w:bookmarkStart w:id="2" w:name="_Toc97578558"/>
      <w:r>
        <w:t>6.1.66</w:t>
      </w:r>
      <w:r>
        <w:tab/>
        <w:t>DC_41_n1</w:t>
      </w:r>
      <w:bookmarkEnd w:id="0"/>
      <w:bookmarkEnd w:id="1"/>
      <w:bookmarkEnd w:id="2"/>
    </w:p>
    <w:p w14:paraId="4E5BCC2E" w14:textId="77777777" w:rsidR="002C64BC" w:rsidRDefault="002C64BC" w:rsidP="002C64BC">
      <w:pPr>
        <w:pStyle w:val="40"/>
        <w:keepLines w:val="0"/>
      </w:pPr>
      <w:r>
        <w:t>6.1.66.1</w:t>
      </w:r>
      <w:r>
        <w:tab/>
        <w:t>Configuration for DC</w:t>
      </w:r>
    </w:p>
    <w:p w14:paraId="32B4E57E" w14:textId="77777777" w:rsidR="002C64BC" w:rsidRDefault="002C64BC" w:rsidP="002C64BC">
      <w:pPr>
        <w:pStyle w:val="TH"/>
        <w:keepLines w:val="0"/>
        <w:rPr>
          <w:lang w:eastAsia="en-GB"/>
        </w:rPr>
      </w:pPr>
      <w:r>
        <w:t xml:space="preserve">Table </w:t>
      </w:r>
      <w:r>
        <w:rPr>
          <w:lang w:eastAsia="zh-CN"/>
        </w:rPr>
        <w:t>6.1.66</w:t>
      </w:r>
      <w:r>
        <w:t xml:space="preserve">.1-1: </w:t>
      </w:r>
      <w:r>
        <w:rPr>
          <w:lang w:eastAsia="zh-CN"/>
        </w:rPr>
        <w:t xml:space="preserve">Inter-band EN-DC configurations of 1 </w:t>
      </w:r>
      <w:r>
        <w:t>LTE band + 1 NR band</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80"/>
        <w:gridCol w:w="2639"/>
      </w:tblGrid>
      <w:tr w:rsidR="002C64BC" w14:paraId="2A258691" w14:textId="77777777" w:rsidTr="002C64BC">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0D4D203" w14:textId="77777777" w:rsidR="002C64BC" w:rsidRDefault="002C64BC">
            <w:pPr>
              <w:pStyle w:val="TAH"/>
              <w:keepLines w:val="0"/>
              <w:rPr>
                <w:lang w:eastAsia="fi-FI"/>
              </w:rPr>
            </w:pPr>
            <w:r>
              <w:rPr>
                <w:lang w:eastAsia="fi-FI"/>
              </w:rPr>
              <w:t>EN-DC</w:t>
            </w:r>
          </w:p>
          <w:p w14:paraId="5F89A29E" w14:textId="77777777" w:rsidR="002C64BC" w:rsidRDefault="002C64BC">
            <w:pPr>
              <w:pStyle w:val="TAH"/>
              <w:keepLines w:val="0"/>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3065F5" w14:textId="77777777" w:rsidR="002C64BC" w:rsidRDefault="002C64BC">
            <w:pPr>
              <w:pStyle w:val="TAH"/>
              <w:keepLines w:val="0"/>
              <w:rPr>
                <w:lang w:eastAsia="fi-FI"/>
              </w:rPr>
            </w:pPr>
            <w:r>
              <w:rPr>
                <w:lang w:eastAsia="fi-FI"/>
              </w:rPr>
              <w:t>Uplink EN-DC</w:t>
            </w:r>
          </w:p>
          <w:p w14:paraId="61C44AAF" w14:textId="77777777" w:rsidR="002C64BC" w:rsidRDefault="002C64BC">
            <w:pPr>
              <w:pStyle w:val="TAH"/>
              <w:keepLines w:val="0"/>
              <w:rPr>
                <w:lang w:eastAsia="fi-FI"/>
              </w:rPr>
            </w:pPr>
            <w:r>
              <w:rPr>
                <w:lang w:eastAsia="fi-FI"/>
              </w:rPr>
              <w:t>configuration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271FDE1" w14:textId="77777777" w:rsidR="002C64BC" w:rsidRDefault="002C64BC">
            <w:pPr>
              <w:pStyle w:val="TAH"/>
              <w:keepLines w:val="0"/>
              <w:rPr>
                <w:lang w:eastAsia="fi-FI"/>
              </w:rPr>
            </w:pPr>
            <w:r>
              <w:rPr>
                <w:lang w:eastAsia="fi-FI"/>
              </w:rPr>
              <w:t>Single UL allowed</w:t>
            </w:r>
          </w:p>
        </w:tc>
      </w:tr>
      <w:tr w:rsidR="002C64BC" w14:paraId="4C3CA99D" w14:textId="77777777" w:rsidTr="002C64BC">
        <w:trPr>
          <w:trHeight w:val="286"/>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7CA83CBE" w14:textId="6626F7C2" w:rsidR="002C64BC" w:rsidRDefault="002C64BC">
            <w:pPr>
              <w:pStyle w:val="TAH"/>
              <w:keepLines w:val="0"/>
              <w:rPr>
                <w:b w:val="0"/>
                <w:lang w:val="fi-FI" w:eastAsia="zh-CN"/>
              </w:rPr>
            </w:pPr>
            <w:r>
              <w:rPr>
                <w:b w:val="0"/>
                <w:lang w:val="fi-FI" w:eastAsia="fi-FI"/>
              </w:rPr>
              <w:t>DC_41</w:t>
            </w:r>
            <w:r>
              <w:rPr>
                <w:b w:val="0"/>
                <w:lang w:val="fi-FI" w:eastAsia="zh-CN"/>
              </w:rPr>
              <w:t>A_n1A</w:t>
            </w:r>
            <w:ins w:id="3" w:author="作成者">
              <w:r w:rsidRPr="002C64BC">
                <w:rPr>
                  <w:b w:val="0"/>
                  <w:vertAlign w:val="superscript"/>
                  <w:lang w:val="fi-FI" w:eastAsia="zh-CN"/>
                </w:rPr>
                <w:t>7</w:t>
              </w:r>
            </w:ins>
          </w:p>
          <w:p w14:paraId="5D2F3D95" w14:textId="7FFBCB94" w:rsidR="002C64BC" w:rsidRDefault="002C64BC">
            <w:pPr>
              <w:pStyle w:val="TAH"/>
              <w:keepLines w:val="0"/>
              <w:rPr>
                <w:b w:val="0"/>
                <w:lang w:val="en-GB" w:eastAsia="en-GB"/>
              </w:rPr>
            </w:pPr>
            <w:r>
              <w:rPr>
                <w:b w:val="0"/>
                <w:lang w:val="fi-FI"/>
              </w:rPr>
              <w:t>DC_41C_n1A</w:t>
            </w:r>
            <w:ins w:id="4" w:author="作成者">
              <w:r w:rsidRPr="002C64BC">
                <w:rPr>
                  <w:b w:val="0"/>
                  <w:vertAlign w:val="superscript"/>
                  <w:lang w:val="fi-FI"/>
                </w:rPr>
                <w:t>7</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85A6101" w14:textId="77777777" w:rsidR="002C64BC" w:rsidRDefault="002C64BC">
            <w:pPr>
              <w:pStyle w:val="TAH"/>
              <w:keepLines w:val="0"/>
              <w:rPr>
                <w:b w:val="0"/>
                <w:lang w:val="fi-FI" w:eastAsia="zh-CN"/>
              </w:rPr>
            </w:pPr>
            <w:r>
              <w:rPr>
                <w:b w:val="0"/>
                <w:lang w:val="fi-FI" w:eastAsia="fi-FI"/>
              </w:rPr>
              <w:t>DC_41</w:t>
            </w:r>
            <w:r>
              <w:rPr>
                <w:b w:val="0"/>
                <w:lang w:val="fi-FI" w:eastAsia="zh-CN"/>
              </w:rPr>
              <w:t>A_n1A</w:t>
            </w:r>
          </w:p>
          <w:p w14:paraId="3E486870" w14:textId="77777777" w:rsidR="002C64BC" w:rsidRDefault="002C64BC">
            <w:pPr>
              <w:pStyle w:val="TAH"/>
              <w:keepLines w:val="0"/>
              <w:rPr>
                <w:b w:val="0"/>
                <w:lang w:val="en-GB" w:eastAsia="en-GB"/>
              </w:rPr>
            </w:pPr>
            <w:r>
              <w:rPr>
                <w:b w:val="0"/>
                <w:lang w:val="fi-FI"/>
              </w:rPr>
              <w:t>DC_41C_n1A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ADB5AF0" w14:textId="77777777" w:rsidR="002C64BC" w:rsidRDefault="002C64BC">
            <w:pPr>
              <w:pStyle w:val="TAH"/>
              <w:keepLines w:val="0"/>
              <w:rPr>
                <w:b w:val="0"/>
              </w:rPr>
            </w:pPr>
            <w:r>
              <w:rPr>
                <w:b w:val="0"/>
              </w:rPr>
              <w:t>No</w:t>
            </w:r>
          </w:p>
        </w:tc>
      </w:tr>
      <w:tr w:rsidR="002C64BC" w14:paraId="1EE99B87" w14:textId="77777777" w:rsidTr="007B0ADF">
        <w:trPr>
          <w:trHeight w:val="286"/>
          <w:jc w:val="center"/>
          <w:ins w:id="5" w:author="作成者"/>
        </w:trPr>
        <w:tc>
          <w:tcPr>
            <w:tcW w:w="7455" w:type="dxa"/>
            <w:gridSpan w:val="3"/>
            <w:tcBorders>
              <w:top w:val="single" w:sz="4" w:space="0" w:color="auto"/>
              <w:left w:val="single" w:sz="4" w:space="0" w:color="auto"/>
              <w:bottom w:val="single" w:sz="4" w:space="0" w:color="auto"/>
              <w:right w:val="single" w:sz="4" w:space="0" w:color="auto"/>
            </w:tcBorders>
            <w:vAlign w:val="center"/>
          </w:tcPr>
          <w:p w14:paraId="6E17B78D" w14:textId="5C849A79" w:rsidR="002C64BC" w:rsidRPr="002C64BC" w:rsidRDefault="002C64BC" w:rsidP="002C64BC">
            <w:pPr>
              <w:pStyle w:val="TAN"/>
              <w:rPr>
                <w:ins w:id="6" w:author="作成者"/>
              </w:rPr>
            </w:pPr>
            <w:ins w:id="7" w:author="作成者">
              <w:r w:rsidRPr="002C64BC">
                <w:t>NOTE 7: Applicable for UE supporting inter-band EN-DC with mandatory simultaneous Rx/Tx capability.</w:t>
              </w:r>
            </w:ins>
          </w:p>
        </w:tc>
      </w:tr>
    </w:tbl>
    <w:p w14:paraId="3D396C45" w14:textId="77777777" w:rsidR="008A762A" w:rsidRDefault="008A762A" w:rsidP="008A762A">
      <w:pPr>
        <w:pStyle w:val="40"/>
        <w:keepLines w:val="0"/>
        <w:ind w:left="840"/>
      </w:pPr>
      <w:r>
        <w:t>6.1.66.2</w:t>
      </w:r>
      <w:r>
        <w:tab/>
        <w:t>Maximum output power for DC</w:t>
      </w:r>
    </w:p>
    <w:p w14:paraId="5EFB66FC" w14:textId="77777777" w:rsidR="008A762A" w:rsidRDefault="008A762A" w:rsidP="008A762A">
      <w:pPr>
        <w:pStyle w:val="TH"/>
        <w:keepLines w:val="0"/>
        <w:rPr>
          <w:rFonts w:eastAsia="ＭＳ 明朝"/>
          <w:lang w:eastAsia="zh-CN"/>
        </w:rPr>
      </w:pPr>
      <w:r>
        <w:rPr>
          <w:rFonts w:eastAsia="ＭＳ 明朝"/>
          <w:lang w:eastAsia="zh-CN"/>
        </w:rPr>
        <w:t xml:space="preserve">Table 6.1.66.2-1: </w:t>
      </w:r>
      <w:r>
        <w:t>Maximum output power for inter-band EN-DC</w:t>
      </w:r>
      <w:r>
        <w:rPr>
          <w:lang w:eastAsia="zh-CN"/>
        </w:rPr>
        <w:t xml:space="preserve"> of 1 </w:t>
      </w:r>
      <w:r>
        <w:t>LTE band + 1 NR band</w:t>
      </w:r>
      <w:r>
        <w:rPr>
          <w:rFonts w:eastAsia="ＭＳ 明朝"/>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A762A" w14:paraId="3A967F1B" w14:textId="77777777" w:rsidTr="008A762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AABC2B" w14:textId="77777777" w:rsidR="008A762A" w:rsidRDefault="008A762A">
            <w:pPr>
              <w:pStyle w:val="TAH"/>
              <w:keepLines w:val="0"/>
              <w:rPr>
                <w:rFonts w:eastAsia="Times New Roman"/>
                <w:lang w:eastAsia="en-GB"/>
              </w:rPr>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01A9AB" w14:textId="77777777" w:rsidR="008A762A" w:rsidRDefault="008A762A">
            <w:pPr>
              <w:pStyle w:val="TAH"/>
              <w:keepLines w:val="0"/>
            </w:pPr>
            <w:r>
              <w:t>Power class 3</w:t>
            </w:r>
          </w:p>
          <w:p w14:paraId="3CD6DC43" w14:textId="77777777" w:rsidR="008A762A" w:rsidRDefault="008A762A">
            <w:pPr>
              <w:pStyle w:val="TAH"/>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CCD9B3" w14:textId="77777777" w:rsidR="008A762A" w:rsidRDefault="008A762A">
            <w:pPr>
              <w:pStyle w:val="TAH"/>
              <w:keepLines w:val="0"/>
            </w:pPr>
            <w:r>
              <w:t>Tolerance</w:t>
            </w:r>
          </w:p>
          <w:p w14:paraId="62C855F5" w14:textId="77777777" w:rsidR="008A762A" w:rsidRDefault="008A762A">
            <w:pPr>
              <w:pStyle w:val="TAH"/>
              <w:keepLines w:val="0"/>
            </w:pPr>
            <w:r>
              <w:t>(dB)</w:t>
            </w:r>
          </w:p>
        </w:tc>
      </w:tr>
      <w:tr w:rsidR="008A762A" w14:paraId="5DC23C69" w14:textId="77777777" w:rsidTr="008A762A">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970640" w14:textId="77777777" w:rsidR="008A762A" w:rsidRDefault="008A762A">
            <w:pPr>
              <w:pStyle w:val="TAL"/>
              <w:keepLines w:val="0"/>
              <w:jc w:val="center"/>
              <w:rPr>
                <w:szCs w:val="18"/>
                <w:lang w:val="fi-FI" w:eastAsia="zh-CN"/>
              </w:rPr>
            </w:pPr>
            <w:r>
              <w:rPr>
                <w:szCs w:val="18"/>
                <w:lang w:val="fi-FI" w:eastAsia="fi-FI"/>
              </w:rPr>
              <w:t>DC_41</w:t>
            </w:r>
            <w:r>
              <w:rPr>
                <w:szCs w:val="18"/>
                <w:lang w:val="fi-FI" w:eastAsia="zh-CN"/>
              </w:rPr>
              <w:t>A_n1A</w:t>
            </w:r>
          </w:p>
          <w:p w14:paraId="4ED79E1D" w14:textId="77777777" w:rsidR="008A762A" w:rsidRDefault="008A762A">
            <w:pPr>
              <w:pStyle w:val="TAL"/>
              <w:keepLines w:val="0"/>
              <w:jc w:val="center"/>
              <w:rPr>
                <w:szCs w:val="20"/>
                <w:lang w:val="en-GB" w:eastAsia="en-GB"/>
              </w:rPr>
            </w:pPr>
            <w:r>
              <w:rPr>
                <w:szCs w:val="18"/>
                <w:lang w:val="fi-FI" w:eastAsia="fi-FI"/>
              </w:rPr>
              <w:t>DC_41</w:t>
            </w:r>
            <w:r>
              <w:rPr>
                <w:szCs w:val="18"/>
                <w:lang w:val="fi-FI" w:eastAsia="zh-CN"/>
              </w:rPr>
              <w:t>C_n1A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D9A8B5" w14:textId="77777777" w:rsidR="008A762A" w:rsidRDefault="008A762A">
            <w:pPr>
              <w:pStyle w:val="TAC"/>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2A105A" w14:textId="77777777" w:rsidR="008A762A" w:rsidRDefault="008A762A">
            <w:pPr>
              <w:pStyle w:val="TAC"/>
              <w:keepLines w:val="0"/>
            </w:pPr>
            <w:r>
              <w:t>+2/-3</w:t>
            </w:r>
          </w:p>
        </w:tc>
      </w:tr>
    </w:tbl>
    <w:p w14:paraId="7F9481C0" w14:textId="77777777" w:rsidR="008A762A" w:rsidRDefault="008A762A" w:rsidP="008A762A">
      <w:pPr>
        <w:pStyle w:val="40"/>
        <w:keepLines w:val="0"/>
        <w:rPr>
          <w:rFonts w:eastAsia="Times New Roman"/>
          <w:lang w:val="en-GB"/>
        </w:rPr>
      </w:pPr>
      <w:r>
        <w:t>6.1.66.3</w:t>
      </w:r>
      <w:r>
        <w:rPr>
          <w:lang w:eastAsia="sv-SE"/>
        </w:rPr>
        <w:tab/>
      </w:r>
      <w:r>
        <w:t>Spurious emission band UE co-existence for DC</w:t>
      </w:r>
    </w:p>
    <w:p w14:paraId="7F429B62" w14:textId="77777777" w:rsidR="008A762A" w:rsidRDefault="008A762A" w:rsidP="008A762A">
      <w:pPr>
        <w:keepNext/>
        <w:rPr>
          <w:lang w:eastAsia="en-GB"/>
        </w:rPr>
      </w:pPr>
      <w:r>
        <w:t>For DC</w:t>
      </w:r>
      <w:r>
        <w:rPr>
          <w:lang w:eastAsia="zh-CN"/>
        </w:rPr>
        <w:t>_41_n1</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w:t>
      </w:r>
      <w:r>
        <w:rPr>
          <w:lang w:eastAsia="zh-CN"/>
        </w:rPr>
        <w:t xml:space="preserve"> for UEs not supporting simultaneous Rx/Tx</w:t>
      </w:r>
      <w:r>
        <w:t xml:space="preserve"> are given in the tables below.</w:t>
      </w:r>
    </w:p>
    <w:p w14:paraId="394FE986" w14:textId="77777777" w:rsidR="008A762A" w:rsidRDefault="008A762A" w:rsidP="008A762A">
      <w:pPr>
        <w:pStyle w:val="TH"/>
        <w:keepLines w:val="0"/>
      </w:pPr>
      <w:r>
        <w:t xml:space="preserve">Table </w:t>
      </w:r>
      <w:r>
        <w:rPr>
          <w:lang w:eastAsia="zh-CN"/>
        </w:rPr>
        <w:t>6.1.66</w:t>
      </w:r>
      <w:r>
        <w:t>.3</w:t>
      </w:r>
      <w:r>
        <w:rPr>
          <w:lang w:eastAsia="zh-CN"/>
        </w:rPr>
        <w:t>-</w:t>
      </w:r>
      <w:r>
        <w:t>1: Spurious emissions for inter-band EN-DC of 1 LTE band + 1 NR band</w:t>
      </w:r>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rsidR="008A762A" w14:paraId="653595ED" w14:textId="77777777" w:rsidTr="008A762A">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BE9B50" w14:textId="77777777" w:rsidR="008A762A" w:rsidRDefault="008A762A">
            <w:pPr>
              <w:keepNext/>
              <w:snapToGrid w:val="0"/>
              <w:jc w:val="center"/>
              <w:rPr>
                <w:rFonts w:ascii="Arial" w:hAnsi="Arial" w:cs="Arial"/>
                <w:b/>
                <w:sz w:val="18"/>
              </w:rPr>
            </w:pPr>
            <w:r>
              <w:rPr>
                <w:rFonts w:ascii="Arial" w:hAnsi="Arial" w:cs="Arial"/>
                <w:b/>
                <w:sz w:val="18"/>
              </w:rPr>
              <w:t xml:space="preserve">E-UTRA </w:t>
            </w:r>
            <w:r>
              <w:rPr>
                <w:rFonts w:ascii="Arial" w:eastAsia="ＭＳ 明朝" w:hAnsi="Arial" w:cs="Arial"/>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3059198A" w14:textId="77777777" w:rsidR="008A762A" w:rsidRDefault="008A762A">
            <w:pPr>
              <w:keepNext/>
              <w:snapToGrid w:val="0"/>
              <w:jc w:val="center"/>
              <w:rPr>
                <w:rFonts w:ascii="Arial" w:hAnsi="Arial" w:cs="Arial"/>
                <w:b/>
                <w:sz w:val="18"/>
              </w:rPr>
            </w:pPr>
            <w:r>
              <w:rPr>
                <w:rFonts w:ascii="Arial" w:hAnsi="Arial" w:cs="Arial"/>
                <w:b/>
                <w:sz w:val="18"/>
              </w:rPr>
              <w:t xml:space="preserve">Spurious emission </w:t>
            </w:r>
          </w:p>
        </w:tc>
      </w:tr>
      <w:tr w:rsidR="008A762A" w14:paraId="00856610" w14:textId="77777777" w:rsidTr="008A762A">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C59A49" w14:textId="77777777" w:rsidR="008A762A" w:rsidRDefault="008A762A">
            <w:pPr>
              <w:rPr>
                <w:rFonts w:ascii="Arial" w:hAnsi="Arial" w:cs="Arial"/>
                <w:b/>
                <w:sz w:val="18"/>
                <w:lang w:val="en-GB" w:eastAsia="en-GB"/>
              </w:rPr>
            </w:pPr>
          </w:p>
        </w:tc>
        <w:tc>
          <w:tcPr>
            <w:tcW w:w="2608" w:type="dxa"/>
            <w:tcBorders>
              <w:top w:val="nil"/>
              <w:left w:val="nil"/>
              <w:bottom w:val="single" w:sz="4" w:space="0" w:color="auto"/>
              <w:right w:val="single" w:sz="4" w:space="0" w:color="auto"/>
            </w:tcBorders>
            <w:hideMark/>
          </w:tcPr>
          <w:p w14:paraId="5EBCBFA7" w14:textId="77777777" w:rsidR="008A762A" w:rsidRDefault="008A762A">
            <w:pPr>
              <w:keepNext/>
              <w:snapToGrid w:val="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0A116168" w14:textId="77777777" w:rsidR="008A762A" w:rsidRDefault="008A762A">
            <w:pPr>
              <w:keepNext/>
              <w:snapToGrid w:val="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7D2904C" w14:textId="77777777" w:rsidR="008A762A" w:rsidRDefault="008A762A">
            <w:pPr>
              <w:keepNext/>
              <w:snapToGrid w:val="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43F69252" w14:textId="77777777" w:rsidR="008A762A" w:rsidRDefault="008A762A">
            <w:pPr>
              <w:keepNext/>
              <w:snapToGrid w:val="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noWrap/>
            <w:hideMark/>
          </w:tcPr>
          <w:p w14:paraId="65581E0B" w14:textId="77777777" w:rsidR="008A762A" w:rsidRDefault="008A762A">
            <w:pPr>
              <w:keepNext/>
              <w:snapToGrid w:val="0"/>
              <w:jc w:val="center"/>
              <w:rPr>
                <w:rFonts w:ascii="Arial" w:hAnsi="Arial" w:cs="Arial"/>
                <w:b/>
                <w:sz w:val="18"/>
              </w:rPr>
            </w:pPr>
            <w:r>
              <w:rPr>
                <w:rFonts w:ascii="Arial" w:hAnsi="Arial" w:cs="Arial"/>
                <w:b/>
                <w:sz w:val="18"/>
              </w:rPr>
              <w:t>NOTE</w:t>
            </w:r>
          </w:p>
        </w:tc>
      </w:tr>
      <w:tr w:rsidR="008A762A" w14:paraId="19EE443A" w14:textId="77777777" w:rsidTr="008A762A">
        <w:trPr>
          <w:trHeight w:val="225"/>
          <w:jc w:val="center"/>
        </w:trPr>
        <w:tc>
          <w:tcPr>
            <w:tcW w:w="1486" w:type="dxa"/>
            <w:vMerge w:val="restart"/>
            <w:tcBorders>
              <w:top w:val="single" w:sz="4" w:space="0" w:color="auto"/>
              <w:left w:val="single" w:sz="4" w:space="0" w:color="auto"/>
              <w:bottom w:val="nil"/>
              <w:right w:val="single" w:sz="4" w:space="0" w:color="auto"/>
            </w:tcBorders>
            <w:hideMark/>
          </w:tcPr>
          <w:p w14:paraId="18A93407" w14:textId="77777777" w:rsidR="008A762A" w:rsidRDefault="008A762A">
            <w:pPr>
              <w:keepNext/>
              <w:snapToGrid w:val="0"/>
              <w:jc w:val="center"/>
              <w:rPr>
                <w:rFonts w:ascii="Arial" w:hAnsi="Arial" w:cs="Arial"/>
                <w:sz w:val="18"/>
              </w:rPr>
            </w:pPr>
            <w:r>
              <w:rPr>
                <w:rFonts w:ascii="Arial" w:eastAsia="ＭＳ 明朝" w:hAnsi="Arial" w:cs="Arial"/>
                <w:sz w:val="18"/>
                <w:szCs w:val="18"/>
              </w:rPr>
              <w:t>DC</w:t>
            </w:r>
            <w:r>
              <w:rPr>
                <w:rFonts w:ascii="Arial" w:hAnsi="Arial" w:cs="Arial"/>
                <w:sz w:val="18"/>
                <w:szCs w:val="18"/>
              </w:rPr>
              <w:t>_</w:t>
            </w:r>
            <w:r>
              <w:rPr>
                <w:rFonts w:ascii="Arial" w:eastAsia="ＭＳ 明朝" w:hAnsi="Arial" w:cs="Arial"/>
                <w:sz w:val="18"/>
                <w:szCs w:val="18"/>
                <w:lang w:eastAsia="zh-CN"/>
              </w:rPr>
              <w:t>41</w:t>
            </w:r>
            <w:r>
              <w:rPr>
                <w:rFonts w:ascii="Arial" w:hAnsi="Arial" w:cs="Arial"/>
                <w:sz w:val="18"/>
                <w:szCs w:val="18"/>
              </w:rPr>
              <w:t>_</w:t>
            </w:r>
            <w:r>
              <w:rPr>
                <w:rFonts w:ascii="Arial" w:eastAsia="ＭＳ 明朝" w:hAnsi="Arial" w:cs="Arial"/>
                <w:sz w:val="18"/>
                <w:szCs w:val="18"/>
              </w:rPr>
              <w:t>n1</w:t>
            </w:r>
          </w:p>
        </w:tc>
        <w:tc>
          <w:tcPr>
            <w:tcW w:w="2608" w:type="dxa"/>
            <w:tcBorders>
              <w:top w:val="nil"/>
              <w:left w:val="nil"/>
              <w:bottom w:val="single" w:sz="4" w:space="0" w:color="auto"/>
              <w:right w:val="single" w:sz="4" w:space="0" w:color="auto"/>
            </w:tcBorders>
            <w:vAlign w:val="center"/>
            <w:hideMark/>
          </w:tcPr>
          <w:p w14:paraId="2E3DBD92" w14:textId="77777777" w:rsidR="008A762A" w:rsidRDefault="008A762A">
            <w:pPr>
              <w:pStyle w:val="TAL"/>
              <w:keepLines w:val="0"/>
              <w:snapToGrid w:val="0"/>
              <w:rPr>
                <w:rFonts w:cs="Arial"/>
                <w:szCs w:val="18"/>
                <w:lang w:val="sv-FI" w:eastAsia="zh-CN"/>
              </w:rPr>
            </w:pPr>
            <w:r>
              <w:rPr>
                <w:rFonts w:cs="Arial"/>
                <w:szCs w:val="18"/>
                <w:lang w:val="sv-FI"/>
              </w:rPr>
              <w:t xml:space="preserve">E-UTRA Band 1, </w:t>
            </w:r>
            <w:r>
              <w:rPr>
                <w:rFonts w:cs="Arial"/>
                <w:szCs w:val="18"/>
                <w:lang w:val="sv-FI" w:eastAsia="zh-CN"/>
              </w:rPr>
              <w:t>5</w:t>
            </w:r>
            <w:r>
              <w:rPr>
                <w:rFonts w:cs="Arial"/>
                <w:szCs w:val="18"/>
                <w:lang w:val="sv-FI"/>
              </w:rPr>
              <w:t xml:space="preserve">, 8, 11, 18, 19, 21, </w:t>
            </w:r>
            <w:r>
              <w:rPr>
                <w:rFonts w:cs="Arial"/>
                <w:szCs w:val="18"/>
                <w:lang w:val="sv-FI" w:eastAsia="zh-CN"/>
              </w:rPr>
              <w:t>26, 27</w:t>
            </w:r>
            <w:r>
              <w:rPr>
                <w:rFonts w:cs="Arial"/>
                <w:szCs w:val="18"/>
                <w:lang w:val="sv-FI"/>
              </w:rPr>
              <w:t>, 28, 40, 42, 44</w:t>
            </w:r>
            <w:r>
              <w:rPr>
                <w:rFonts w:cs="Arial"/>
                <w:szCs w:val="18"/>
                <w:lang w:val="sv-FI" w:eastAsia="zh-CN"/>
              </w:rPr>
              <w:t>, 45</w:t>
            </w:r>
            <w:r>
              <w:rPr>
                <w:rFonts w:cs="Arial"/>
                <w:szCs w:val="18"/>
                <w:lang w:val="sv-FI"/>
              </w:rPr>
              <w:t>, 50, 51, 52, 65, 73, 74</w:t>
            </w:r>
          </w:p>
          <w:p w14:paraId="119E64E5" w14:textId="77777777" w:rsidR="008A762A" w:rsidRDefault="008A762A">
            <w:pPr>
              <w:keepNext/>
              <w:snapToGrid w:val="0"/>
              <w:rPr>
                <w:rFonts w:ascii="Arial" w:eastAsia="ＭＳ 明朝" w:hAnsi="Arial" w:cs="Arial"/>
                <w:sz w:val="18"/>
                <w:szCs w:val="18"/>
                <w:lang w:val="en-GB" w:eastAsia="en-GB"/>
              </w:rPr>
            </w:pPr>
            <w:r>
              <w:rPr>
                <w:rFonts w:ascii="Arial" w:hAnsi="Arial" w:cs="Arial"/>
                <w:sz w:val="18"/>
                <w:szCs w:val="18"/>
                <w:lang w:val="sv-FI" w:eastAsia="zh-CN"/>
              </w:rPr>
              <w:t>NR Band n78</w:t>
            </w:r>
          </w:p>
        </w:tc>
        <w:tc>
          <w:tcPr>
            <w:tcW w:w="851" w:type="dxa"/>
            <w:tcBorders>
              <w:top w:val="nil"/>
              <w:left w:val="nil"/>
              <w:bottom w:val="single" w:sz="4" w:space="0" w:color="auto"/>
              <w:right w:val="single" w:sz="4" w:space="0" w:color="auto"/>
            </w:tcBorders>
            <w:vAlign w:val="center"/>
            <w:hideMark/>
          </w:tcPr>
          <w:p w14:paraId="04914EAB" w14:textId="77777777" w:rsidR="008A762A" w:rsidRDefault="008A762A">
            <w:pPr>
              <w:keepNext/>
              <w:snapToGrid w:val="0"/>
              <w:jc w:val="center"/>
              <w:rPr>
                <w:rFonts w:ascii="Arial" w:eastAsia="Times New Roman" w:hAnsi="Arial" w:cs="Arial"/>
                <w:sz w:val="18"/>
                <w:szCs w:val="18"/>
              </w:rPr>
            </w:pPr>
            <w:proofErr w:type="spellStart"/>
            <w:r>
              <w:rPr>
                <w:rFonts w:ascii="Arial" w:hAnsi="Arial" w:cs="Arial"/>
                <w:sz w:val="18"/>
                <w:szCs w:val="18"/>
              </w:rPr>
              <w:t>F</w:t>
            </w:r>
            <w:r>
              <w:rPr>
                <w:rFonts w:ascii="Arial" w:hAnsi="Arial" w:cs="Arial"/>
                <w:sz w:val="18"/>
                <w:szCs w:val="18"/>
                <w:vertAlign w:val="subscript"/>
              </w:rPr>
              <w:t>DL_low</w:t>
            </w:r>
            <w:proofErr w:type="spellEnd"/>
            <w:r>
              <w:rPr>
                <w:rFonts w:ascii="Arial" w:hAnsi="Arial" w:cs="Arial"/>
                <w:sz w:val="18"/>
                <w:szCs w:val="18"/>
              </w:rPr>
              <w:t xml:space="preserve"> </w:t>
            </w:r>
          </w:p>
        </w:tc>
        <w:tc>
          <w:tcPr>
            <w:tcW w:w="283" w:type="dxa"/>
            <w:tcBorders>
              <w:top w:val="nil"/>
              <w:left w:val="nil"/>
              <w:bottom w:val="single" w:sz="4" w:space="0" w:color="auto"/>
              <w:right w:val="single" w:sz="4" w:space="0" w:color="auto"/>
            </w:tcBorders>
            <w:vAlign w:val="center"/>
            <w:hideMark/>
          </w:tcPr>
          <w:p w14:paraId="5583AB0F" w14:textId="77777777" w:rsidR="008A762A" w:rsidRDefault="008A762A">
            <w:pPr>
              <w:keepNext/>
              <w:snapToGrid w:val="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hideMark/>
          </w:tcPr>
          <w:p w14:paraId="374631BC" w14:textId="77777777" w:rsidR="008A762A" w:rsidRDefault="008A762A">
            <w:pPr>
              <w:keepNext/>
              <w:snapToGrid w:val="0"/>
              <w:jc w:val="center"/>
              <w:rPr>
                <w:rFonts w:ascii="Arial" w:hAnsi="Arial" w:cs="Arial"/>
                <w:sz w:val="18"/>
                <w:szCs w:val="18"/>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67" w:type="dxa"/>
            <w:tcBorders>
              <w:top w:val="nil"/>
              <w:left w:val="nil"/>
              <w:bottom w:val="single" w:sz="4" w:space="0" w:color="auto"/>
              <w:right w:val="single" w:sz="4" w:space="0" w:color="auto"/>
            </w:tcBorders>
            <w:vAlign w:val="center"/>
            <w:hideMark/>
          </w:tcPr>
          <w:p w14:paraId="1AEEBBD6" w14:textId="77777777" w:rsidR="008A762A" w:rsidRDefault="008A762A">
            <w:pPr>
              <w:keepNext/>
              <w:snapToGrid w:val="0"/>
              <w:jc w:val="center"/>
              <w:rPr>
                <w:rFonts w:ascii="Arial" w:eastAsia="ＭＳ 明朝" w:hAnsi="Arial" w:cs="Arial"/>
                <w:sz w:val="18"/>
                <w:szCs w:val="18"/>
              </w:rPr>
            </w:pPr>
            <w:r>
              <w:rPr>
                <w:rFonts w:ascii="Arial" w:hAnsi="Arial" w:cs="Arial"/>
                <w:sz w:val="18"/>
                <w:szCs w:val="18"/>
              </w:rPr>
              <w:t>-50</w:t>
            </w:r>
          </w:p>
        </w:tc>
        <w:tc>
          <w:tcPr>
            <w:tcW w:w="928" w:type="dxa"/>
            <w:tcBorders>
              <w:top w:val="nil"/>
              <w:left w:val="nil"/>
              <w:bottom w:val="single" w:sz="4" w:space="0" w:color="auto"/>
              <w:right w:val="single" w:sz="4" w:space="0" w:color="auto"/>
            </w:tcBorders>
            <w:noWrap/>
            <w:vAlign w:val="center"/>
            <w:hideMark/>
          </w:tcPr>
          <w:p w14:paraId="53A8BF9B" w14:textId="77777777" w:rsidR="008A762A" w:rsidRDefault="008A762A">
            <w:pPr>
              <w:keepNext/>
              <w:snapToGrid w:val="0"/>
              <w:jc w:val="center"/>
              <w:rPr>
                <w:rFonts w:ascii="Arial" w:eastAsia="ＭＳ 明朝" w:hAnsi="Arial" w:cs="Arial"/>
                <w:sz w:val="18"/>
                <w:szCs w:val="18"/>
              </w:rPr>
            </w:pPr>
            <w:r>
              <w:rPr>
                <w:rFonts w:ascii="Arial" w:hAnsi="Arial" w:cs="Arial"/>
                <w:sz w:val="18"/>
                <w:szCs w:val="18"/>
              </w:rPr>
              <w:t>1</w:t>
            </w:r>
          </w:p>
        </w:tc>
        <w:tc>
          <w:tcPr>
            <w:tcW w:w="871" w:type="dxa"/>
            <w:tcBorders>
              <w:top w:val="nil"/>
              <w:left w:val="nil"/>
              <w:bottom w:val="single" w:sz="4" w:space="0" w:color="auto"/>
              <w:right w:val="single" w:sz="4" w:space="0" w:color="auto"/>
            </w:tcBorders>
            <w:noWrap/>
            <w:vAlign w:val="center"/>
          </w:tcPr>
          <w:p w14:paraId="0BCB865D" w14:textId="77777777" w:rsidR="008A762A" w:rsidRDefault="008A762A">
            <w:pPr>
              <w:keepNext/>
              <w:snapToGrid w:val="0"/>
              <w:jc w:val="center"/>
              <w:rPr>
                <w:rFonts w:ascii="Arial" w:eastAsia="Times New Roman" w:hAnsi="Arial" w:cs="Arial"/>
                <w:sz w:val="18"/>
                <w:szCs w:val="18"/>
              </w:rPr>
            </w:pPr>
          </w:p>
        </w:tc>
      </w:tr>
      <w:tr w:rsidR="008A762A" w14:paraId="41BE398F" w14:textId="77777777" w:rsidTr="008A762A">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14:paraId="64BC1F83" w14:textId="77777777" w:rsidR="008A762A" w:rsidRDefault="008A762A">
            <w:pPr>
              <w:rPr>
                <w:rFonts w:ascii="Arial" w:hAnsi="Arial" w:cs="Arial"/>
                <w:sz w:val="18"/>
                <w:lang w:val="en-GB" w:eastAsia="en-GB"/>
              </w:rPr>
            </w:pPr>
          </w:p>
        </w:tc>
        <w:tc>
          <w:tcPr>
            <w:tcW w:w="2608" w:type="dxa"/>
            <w:tcBorders>
              <w:top w:val="nil"/>
              <w:left w:val="nil"/>
              <w:bottom w:val="single" w:sz="4" w:space="0" w:color="auto"/>
              <w:right w:val="single" w:sz="4" w:space="0" w:color="auto"/>
            </w:tcBorders>
            <w:vAlign w:val="center"/>
            <w:hideMark/>
          </w:tcPr>
          <w:p w14:paraId="2011D882" w14:textId="77777777" w:rsidR="008A762A" w:rsidRDefault="008A762A">
            <w:pPr>
              <w:pStyle w:val="TAL"/>
              <w:keepLines w:val="0"/>
              <w:snapToGrid w:val="0"/>
              <w:rPr>
                <w:rFonts w:cs="Arial"/>
                <w:szCs w:val="18"/>
              </w:rPr>
            </w:pPr>
            <w:r>
              <w:rPr>
                <w:rFonts w:cs="Arial"/>
                <w:szCs w:val="18"/>
              </w:rPr>
              <w:t>E-UTRA Band 3, 34</w:t>
            </w:r>
          </w:p>
        </w:tc>
        <w:tc>
          <w:tcPr>
            <w:tcW w:w="851" w:type="dxa"/>
            <w:tcBorders>
              <w:top w:val="nil"/>
              <w:left w:val="nil"/>
              <w:bottom w:val="single" w:sz="4" w:space="0" w:color="auto"/>
              <w:right w:val="single" w:sz="4" w:space="0" w:color="auto"/>
            </w:tcBorders>
            <w:hideMark/>
          </w:tcPr>
          <w:p w14:paraId="67ABA6A0" w14:textId="77777777" w:rsidR="008A762A" w:rsidRDefault="008A762A">
            <w:pPr>
              <w:pStyle w:val="TAR"/>
              <w:keepLines w:val="0"/>
              <w:snapToGrid w:val="0"/>
              <w:jc w:val="center"/>
              <w:rPr>
                <w:rFonts w:cs="Arial"/>
                <w:szCs w:val="18"/>
              </w:rPr>
            </w:pPr>
            <w:proofErr w:type="spellStart"/>
            <w:r>
              <w:rPr>
                <w:rFonts w:cs="Arial"/>
                <w:szCs w:val="18"/>
              </w:rPr>
              <w:t>F</w:t>
            </w:r>
            <w:r>
              <w:rPr>
                <w:rFonts w:cs="Arial"/>
                <w:szCs w:val="18"/>
                <w:vertAlign w:val="subscript"/>
              </w:rPr>
              <w:t>DL_low</w:t>
            </w:r>
            <w:proofErr w:type="spellEnd"/>
          </w:p>
        </w:tc>
        <w:tc>
          <w:tcPr>
            <w:tcW w:w="283" w:type="dxa"/>
            <w:tcBorders>
              <w:top w:val="nil"/>
              <w:left w:val="nil"/>
              <w:bottom w:val="single" w:sz="4" w:space="0" w:color="auto"/>
              <w:right w:val="single" w:sz="4" w:space="0" w:color="auto"/>
            </w:tcBorders>
            <w:hideMark/>
          </w:tcPr>
          <w:p w14:paraId="3F243931" w14:textId="77777777" w:rsidR="008A762A" w:rsidRDefault="008A762A">
            <w:pPr>
              <w:pStyle w:val="TAC"/>
              <w:keepLines w:val="0"/>
              <w:snapToGrid w:val="0"/>
              <w:rPr>
                <w:rFonts w:cs="Arial"/>
                <w:szCs w:val="18"/>
              </w:rPr>
            </w:pPr>
            <w:r>
              <w:rPr>
                <w:rFonts w:cs="Arial"/>
                <w:szCs w:val="18"/>
              </w:rPr>
              <w:t>-</w:t>
            </w:r>
          </w:p>
        </w:tc>
        <w:tc>
          <w:tcPr>
            <w:tcW w:w="852" w:type="dxa"/>
            <w:tcBorders>
              <w:top w:val="nil"/>
              <w:left w:val="nil"/>
              <w:bottom w:val="single" w:sz="4" w:space="0" w:color="auto"/>
              <w:right w:val="single" w:sz="4" w:space="0" w:color="auto"/>
            </w:tcBorders>
            <w:hideMark/>
          </w:tcPr>
          <w:p w14:paraId="6BB2EA4F" w14:textId="77777777" w:rsidR="008A762A" w:rsidRDefault="008A762A">
            <w:pPr>
              <w:pStyle w:val="TAL"/>
              <w:keepLines w:val="0"/>
              <w:snapToGrid w:val="0"/>
              <w:jc w:val="center"/>
              <w:rPr>
                <w:rFonts w:cs="Arial"/>
                <w:szCs w:val="18"/>
              </w:rPr>
            </w:pPr>
            <w:proofErr w:type="spellStart"/>
            <w:r>
              <w:rPr>
                <w:rFonts w:cs="Arial"/>
                <w:szCs w:val="18"/>
              </w:rPr>
              <w:t>F</w:t>
            </w:r>
            <w:r>
              <w:rPr>
                <w:rFonts w:cs="Arial"/>
                <w:szCs w:val="18"/>
                <w:vertAlign w:val="subscript"/>
              </w:rPr>
              <w:t>DL_high</w:t>
            </w:r>
            <w:proofErr w:type="spellEnd"/>
          </w:p>
        </w:tc>
        <w:tc>
          <w:tcPr>
            <w:tcW w:w="1067" w:type="dxa"/>
            <w:tcBorders>
              <w:top w:val="nil"/>
              <w:left w:val="nil"/>
              <w:bottom w:val="single" w:sz="4" w:space="0" w:color="auto"/>
              <w:right w:val="single" w:sz="4" w:space="0" w:color="auto"/>
            </w:tcBorders>
            <w:hideMark/>
          </w:tcPr>
          <w:p w14:paraId="49D3CCEA" w14:textId="77777777" w:rsidR="008A762A" w:rsidRDefault="008A762A">
            <w:pPr>
              <w:pStyle w:val="TAC"/>
              <w:keepLines w:val="0"/>
              <w:snapToGrid w:val="0"/>
              <w:rPr>
                <w:rFonts w:cs="Arial"/>
                <w:szCs w:val="18"/>
              </w:rPr>
            </w:pPr>
            <w:r>
              <w:rPr>
                <w:rFonts w:cs="Arial"/>
                <w:szCs w:val="18"/>
              </w:rPr>
              <w:t>-50</w:t>
            </w:r>
          </w:p>
        </w:tc>
        <w:tc>
          <w:tcPr>
            <w:tcW w:w="928" w:type="dxa"/>
            <w:tcBorders>
              <w:top w:val="nil"/>
              <w:left w:val="nil"/>
              <w:bottom w:val="single" w:sz="4" w:space="0" w:color="auto"/>
              <w:right w:val="single" w:sz="4" w:space="0" w:color="auto"/>
            </w:tcBorders>
            <w:noWrap/>
            <w:hideMark/>
          </w:tcPr>
          <w:p w14:paraId="5D68FC5B" w14:textId="77777777" w:rsidR="008A762A" w:rsidRDefault="008A762A">
            <w:pPr>
              <w:pStyle w:val="TAC"/>
              <w:keepLines w:val="0"/>
              <w:snapToGrid w:val="0"/>
              <w:rPr>
                <w:rFonts w:cs="Arial"/>
                <w:szCs w:val="18"/>
              </w:rPr>
            </w:pPr>
            <w:r>
              <w:rPr>
                <w:rFonts w:cs="Arial"/>
                <w:szCs w:val="18"/>
              </w:rPr>
              <w:t>1</w:t>
            </w:r>
          </w:p>
        </w:tc>
        <w:tc>
          <w:tcPr>
            <w:tcW w:w="871" w:type="dxa"/>
            <w:tcBorders>
              <w:top w:val="nil"/>
              <w:left w:val="nil"/>
              <w:bottom w:val="single" w:sz="4" w:space="0" w:color="auto"/>
              <w:right w:val="single" w:sz="4" w:space="0" w:color="auto"/>
            </w:tcBorders>
            <w:noWrap/>
            <w:vAlign w:val="center"/>
            <w:hideMark/>
          </w:tcPr>
          <w:p w14:paraId="1FA6169D" w14:textId="77777777" w:rsidR="008A762A" w:rsidRDefault="008A762A">
            <w:pPr>
              <w:pStyle w:val="TAC"/>
              <w:keepLines w:val="0"/>
              <w:snapToGrid w:val="0"/>
              <w:rPr>
                <w:rFonts w:cs="Arial"/>
                <w:szCs w:val="18"/>
              </w:rPr>
            </w:pPr>
            <w:r>
              <w:rPr>
                <w:rFonts w:cs="Arial"/>
                <w:szCs w:val="18"/>
              </w:rPr>
              <w:t>5</w:t>
            </w:r>
          </w:p>
        </w:tc>
      </w:tr>
      <w:tr w:rsidR="008A762A" w14:paraId="2A73E34C" w14:textId="77777777" w:rsidTr="008A762A">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14:paraId="39B30974" w14:textId="77777777" w:rsidR="008A762A" w:rsidRDefault="008A762A">
            <w:pPr>
              <w:rPr>
                <w:rFonts w:ascii="Arial" w:hAnsi="Arial" w:cs="Arial"/>
                <w:sz w:val="18"/>
                <w:lang w:val="en-GB" w:eastAsia="en-GB"/>
              </w:rPr>
            </w:pPr>
          </w:p>
        </w:tc>
        <w:tc>
          <w:tcPr>
            <w:tcW w:w="2608" w:type="dxa"/>
            <w:tcBorders>
              <w:top w:val="nil"/>
              <w:left w:val="nil"/>
              <w:bottom w:val="single" w:sz="4" w:space="0" w:color="auto"/>
              <w:right w:val="single" w:sz="4" w:space="0" w:color="auto"/>
            </w:tcBorders>
            <w:vAlign w:val="center"/>
            <w:hideMark/>
          </w:tcPr>
          <w:p w14:paraId="247E6D33" w14:textId="77777777" w:rsidR="008A762A" w:rsidRDefault="008A762A">
            <w:pPr>
              <w:pStyle w:val="TAL"/>
              <w:keepLines w:val="0"/>
              <w:snapToGrid w:val="0"/>
              <w:rPr>
                <w:rFonts w:cs="Arial"/>
                <w:szCs w:val="18"/>
              </w:rPr>
            </w:pPr>
            <w:r>
              <w:rPr>
                <w:rFonts w:cs="Arial"/>
                <w:szCs w:val="18"/>
                <w:lang w:eastAsia="zh-CN"/>
              </w:rPr>
              <w:t>NR Band n77, n79</w:t>
            </w:r>
          </w:p>
        </w:tc>
        <w:tc>
          <w:tcPr>
            <w:tcW w:w="851" w:type="dxa"/>
            <w:tcBorders>
              <w:top w:val="nil"/>
              <w:left w:val="nil"/>
              <w:bottom w:val="single" w:sz="4" w:space="0" w:color="auto"/>
              <w:right w:val="single" w:sz="4" w:space="0" w:color="auto"/>
            </w:tcBorders>
            <w:vAlign w:val="center"/>
            <w:hideMark/>
          </w:tcPr>
          <w:p w14:paraId="21301100" w14:textId="77777777" w:rsidR="008A762A" w:rsidRDefault="008A762A">
            <w:pPr>
              <w:pStyle w:val="TAR"/>
              <w:keepLines w:val="0"/>
              <w:snapToGrid w:val="0"/>
              <w:jc w:val="center"/>
              <w:rPr>
                <w:rFonts w:cs="Arial"/>
                <w:szCs w:val="18"/>
              </w:rPr>
            </w:pPr>
            <w:proofErr w:type="spellStart"/>
            <w:r>
              <w:rPr>
                <w:rFonts w:cs="Arial"/>
                <w:szCs w:val="18"/>
              </w:rPr>
              <w:t>F</w:t>
            </w:r>
            <w:r>
              <w:rPr>
                <w:rFonts w:cs="Arial"/>
                <w:szCs w:val="18"/>
                <w:vertAlign w:val="subscript"/>
              </w:rPr>
              <w:t>DL_low</w:t>
            </w:r>
            <w:proofErr w:type="spellEnd"/>
          </w:p>
        </w:tc>
        <w:tc>
          <w:tcPr>
            <w:tcW w:w="283" w:type="dxa"/>
            <w:tcBorders>
              <w:top w:val="nil"/>
              <w:left w:val="nil"/>
              <w:bottom w:val="single" w:sz="4" w:space="0" w:color="auto"/>
              <w:right w:val="single" w:sz="4" w:space="0" w:color="auto"/>
            </w:tcBorders>
            <w:vAlign w:val="center"/>
            <w:hideMark/>
          </w:tcPr>
          <w:p w14:paraId="4C08EDD0" w14:textId="77777777" w:rsidR="008A762A" w:rsidRDefault="008A762A">
            <w:pPr>
              <w:pStyle w:val="TAC"/>
              <w:keepLines w:val="0"/>
              <w:snapToGrid w:val="0"/>
              <w:rPr>
                <w:rFonts w:cs="Arial"/>
                <w:szCs w:val="18"/>
              </w:rPr>
            </w:pPr>
            <w:r>
              <w:rPr>
                <w:rFonts w:cs="Arial"/>
                <w:szCs w:val="18"/>
              </w:rPr>
              <w:t>-</w:t>
            </w:r>
          </w:p>
        </w:tc>
        <w:tc>
          <w:tcPr>
            <w:tcW w:w="852" w:type="dxa"/>
            <w:tcBorders>
              <w:top w:val="nil"/>
              <w:left w:val="nil"/>
              <w:bottom w:val="single" w:sz="4" w:space="0" w:color="auto"/>
              <w:right w:val="single" w:sz="4" w:space="0" w:color="auto"/>
            </w:tcBorders>
            <w:vAlign w:val="center"/>
            <w:hideMark/>
          </w:tcPr>
          <w:p w14:paraId="0D9822FA" w14:textId="77777777" w:rsidR="008A762A" w:rsidRDefault="008A762A">
            <w:pPr>
              <w:pStyle w:val="TAL"/>
              <w:keepLines w:val="0"/>
              <w:snapToGrid w:val="0"/>
              <w:jc w:val="center"/>
              <w:rPr>
                <w:rFonts w:cs="Arial"/>
                <w:szCs w:val="18"/>
              </w:rPr>
            </w:pPr>
            <w:proofErr w:type="spellStart"/>
            <w:r>
              <w:rPr>
                <w:rFonts w:cs="Arial"/>
                <w:szCs w:val="18"/>
              </w:rPr>
              <w:t>F</w:t>
            </w:r>
            <w:r>
              <w:rPr>
                <w:rFonts w:cs="Arial"/>
                <w:szCs w:val="18"/>
                <w:vertAlign w:val="subscript"/>
              </w:rPr>
              <w:t>DL_high</w:t>
            </w:r>
            <w:proofErr w:type="spellEnd"/>
          </w:p>
        </w:tc>
        <w:tc>
          <w:tcPr>
            <w:tcW w:w="1067" w:type="dxa"/>
            <w:tcBorders>
              <w:top w:val="nil"/>
              <w:left w:val="nil"/>
              <w:bottom w:val="single" w:sz="4" w:space="0" w:color="auto"/>
              <w:right w:val="single" w:sz="4" w:space="0" w:color="auto"/>
            </w:tcBorders>
            <w:vAlign w:val="center"/>
            <w:hideMark/>
          </w:tcPr>
          <w:p w14:paraId="20827F34" w14:textId="77777777" w:rsidR="008A762A" w:rsidRDefault="008A762A">
            <w:pPr>
              <w:pStyle w:val="TAC"/>
              <w:keepLines w:val="0"/>
              <w:snapToGrid w:val="0"/>
              <w:rPr>
                <w:rFonts w:cs="Arial"/>
                <w:szCs w:val="18"/>
              </w:rPr>
            </w:pPr>
            <w:r>
              <w:rPr>
                <w:rFonts w:cs="Arial"/>
                <w:szCs w:val="18"/>
              </w:rPr>
              <w:t>-50</w:t>
            </w:r>
          </w:p>
        </w:tc>
        <w:tc>
          <w:tcPr>
            <w:tcW w:w="928" w:type="dxa"/>
            <w:tcBorders>
              <w:top w:val="nil"/>
              <w:left w:val="nil"/>
              <w:bottom w:val="single" w:sz="4" w:space="0" w:color="auto"/>
              <w:right w:val="single" w:sz="4" w:space="0" w:color="auto"/>
            </w:tcBorders>
            <w:noWrap/>
            <w:vAlign w:val="center"/>
            <w:hideMark/>
          </w:tcPr>
          <w:p w14:paraId="4956B213" w14:textId="77777777" w:rsidR="008A762A" w:rsidRDefault="008A762A">
            <w:pPr>
              <w:pStyle w:val="TAC"/>
              <w:keepLines w:val="0"/>
              <w:snapToGrid w:val="0"/>
              <w:rPr>
                <w:rFonts w:cs="Arial"/>
                <w:szCs w:val="18"/>
              </w:rPr>
            </w:pPr>
            <w:r>
              <w:rPr>
                <w:rFonts w:cs="Arial"/>
                <w:szCs w:val="18"/>
              </w:rPr>
              <w:t>1</w:t>
            </w:r>
          </w:p>
        </w:tc>
        <w:tc>
          <w:tcPr>
            <w:tcW w:w="871" w:type="dxa"/>
            <w:tcBorders>
              <w:top w:val="nil"/>
              <w:left w:val="nil"/>
              <w:bottom w:val="single" w:sz="4" w:space="0" w:color="auto"/>
              <w:right w:val="single" w:sz="4" w:space="0" w:color="auto"/>
            </w:tcBorders>
            <w:noWrap/>
            <w:vAlign w:val="center"/>
            <w:hideMark/>
          </w:tcPr>
          <w:p w14:paraId="1DFA67FC" w14:textId="77777777" w:rsidR="008A762A" w:rsidRDefault="008A762A">
            <w:pPr>
              <w:pStyle w:val="TAC"/>
              <w:keepLines w:val="0"/>
              <w:snapToGrid w:val="0"/>
              <w:rPr>
                <w:rFonts w:cs="Arial"/>
                <w:szCs w:val="18"/>
              </w:rPr>
            </w:pPr>
            <w:r>
              <w:rPr>
                <w:rFonts w:cs="Arial"/>
                <w:szCs w:val="18"/>
              </w:rPr>
              <w:t>2</w:t>
            </w:r>
          </w:p>
        </w:tc>
      </w:tr>
      <w:tr w:rsidR="008A762A" w14:paraId="2941D5B0" w14:textId="77777777" w:rsidTr="008A762A">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14:paraId="3AE3AFA7" w14:textId="77777777" w:rsidR="008A762A" w:rsidRDefault="008A762A">
            <w:pPr>
              <w:rPr>
                <w:rFonts w:ascii="Arial" w:hAnsi="Arial" w:cs="Arial"/>
                <w:sz w:val="18"/>
                <w:lang w:val="en-GB" w:eastAsia="en-GB"/>
              </w:rPr>
            </w:pPr>
          </w:p>
        </w:tc>
        <w:tc>
          <w:tcPr>
            <w:tcW w:w="2608" w:type="dxa"/>
            <w:tcBorders>
              <w:top w:val="nil"/>
              <w:left w:val="nil"/>
              <w:bottom w:val="single" w:sz="4" w:space="0" w:color="auto"/>
              <w:right w:val="single" w:sz="4" w:space="0" w:color="auto"/>
            </w:tcBorders>
            <w:vAlign w:val="center"/>
            <w:hideMark/>
          </w:tcPr>
          <w:p w14:paraId="4BD679BA" w14:textId="77777777" w:rsidR="008A762A" w:rsidRDefault="008A762A">
            <w:pPr>
              <w:keepNext/>
              <w:snapToGrid w:val="0"/>
              <w:rPr>
                <w:rFonts w:ascii="Arial" w:eastAsia="ＭＳ 明朝" w:hAnsi="Arial" w:cs="Arial"/>
                <w:color w:val="000000" w:themeColor="text1"/>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hideMark/>
          </w:tcPr>
          <w:p w14:paraId="7E08A929" w14:textId="77777777" w:rsidR="008A762A" w:rsidRDefault="008A762A">
            <w:pPr>
              <w:keepNext/>
              <w:snapToGrid w:val="0"/>
              <w:jc w:val="center"/>
              <w:rPr>
                <w:rFonts w:ascii="Arial" w:eastAsia="Times New Roman" w:hAnsi="Arial" w:cs="Arial"/>
                <w:color w:val="000000" w:themeColor="text1"/>
                <w:sz w:val="18"/>
                <w:szCs w:val="18"/>
              </w:rPr>
            </w:pPr>
            <w:r>
              <w:rPr>
                <w:rFonts w:ascii="Arial" w:hAnsi="Arial" w:cs="Arial"/>
                <w:sz w:val="18"/>
                <w:szCs w:val="18"/>
              </w:rPr>
              <w:t>1880</w:t>
            </w:r>
          </w:p>
        </w:tc>
        <w:tc>
          <w:tcPr>
            <w:tcW w:w="283" w:type="dxa"/>
            <w:tcBorders>
              <w:top w:val="nil"/>
              <w:left w:val="nil"/>
              <w:bottom w:val="single" w:sz="4" w:space="0" w:color="auto"/>
              <w:right w:val="single" w:sz="4" w:space="0" w:color="auto"/>
            </w:tcBorders>
            <w:hideMark/>
          </w:tcPr>
          <w:p w14:paraId="2D4E8CDF" w14:textId="77777777" w:rsidR="008A762A" w:rsidRDefault="008A762A">
            <w:pPr>
              <w:keepNext/>
              <w:snapToGrid w:val="0"/>
              <w:jc w:val="center"/>
              <w:rPr>
                <w:rFonts w:ascii="Arial" w:hAnsi="Arial" w:cs="Arial"/>
                <w:color w:val="000000" w:themeColor="text1"/>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hideMark/>
          </w:tcPr>
          <w:p w14:paraId="397F0DF8" w14:textId="77777777" w:rsidR="008A762A" w:rsidRDefault="008A762A">
            <w:pPr>
              <w:keepNext/>
              <w:snapToGrid w:val="0"/>
              <w:jc w:val="center"/>
              <w:rPr>
                <w:rFonts w:ascii="Arial" w:hAnsi="Arial" w:cs="Arial"/>
                <w:color w:val="000000" w:themeColor="text1"/>
                <w:sz w:val="18"/>
                <w:szCs w:val="18"/>
              </w:rPr>
            </w:pPr>
            <w:r>
              <w:rPr>
                <w:rFonts w:ascii="Arial" w:hAnsi="Arial" w:cs="Arial"/>
                <w:sz w:val="18"/>
                <w:szCs w:val="18"/>
              </w:rPr>
              <w:t>1895</w:t>
            </w:r>
          </w:p>
        </w:tc>
        <w:tc>
          <w:tcPr>
            <w:tcW w:w="1067" w:type="dxa"/>
            <w:tcBorders>
              <w:top w:val="nil"/>
              <w:left w:val="nil"/>
              <w:bottom w:val="single" w:sz="4" w:space="0" w:color="auto"/>
              <w:right w:val="single" w:sz="4" w:space="0" w:color="auto"/>
            </w:tcBorders>
            <w:hideMark/>
          </w:tcPr>
          <w:p w14:paraId="5A47BD75" w14:textId="77777777" w:rsidR="008A762A" w:rsidRDefault="008A762A">
            <w:pPr>
              <w:keepNext/>
              <w:snapToGrid w:val="0"/>
              <w:jc w:val="center"/>
              <w:rPr>
                <w:rFonts w:ascii="Arial" w:eastAsia="ＭＳ 明朝" w:hAnsi="Arial" w:cs="Arial"/>
                <w:color w:val="000000" w:themeColor="text1"/>
                <w:sz w:val="18"/>
                <w:szCs w:val="18"/>
              </w:rPr>
            </w:pPr>
            <w:r>
              <w:rPr>
                <w:rFonts w:ascii="Arial" w:hAnsi="Arial" w:cs="Arial"/>
                <w:sz w:val="18"/>
                <w:szCs w:val="18"/>
              </w:rPr>
              <w:t>-40</w:t>
            </w:r>
          </w:p>
        </w:tc>
        <w:tc>
          <w:tcPr>
            <w:tcW w:w="928" w:type="dxa"/>
            <w:tcBorders>
              <w:top w:val="nil"/>
              <w:left w:val="nil"/>
              <w:bottom w:val="single" w:sz="4" w:space="0" w:color="auto"/>
              <w:right w:val="single" w:sz="4" w:space="0" w:color="auto"/>
            </w:tcBorders>
            <w:noWrap/>
            <w:hideMark/>
          </w:tcPr>
          <w:p w14:paraId="0D3C0D98" w14:textId="77777777" w:rsidR="008A762A" w:rsidRDefault="008A762A">
            <w:pPr>
              <w:keepNext/>
              <w:snapToGrid w:val="0"/>
              <w:jc w:val="center"/>
              <w:rPr>
                <w:rFonts w:ascii="Arial" w:eastAsia="ＭＳ 明朝" w:hAnsi="Arial" w:cs="Arial"/>
                <w:color w:val="000000" w:themeColor="text1"/>
                <w:sz w:val="18"/>
                <w:szCs w:val="18"/>
              </w:rPr>
            </w:pPr>
            <w:r>
              <w:rPr>
                <w:rFonts w:ascii="Arial" w:hAnsi="Arial" w:cs="Arial"/>
                <w:sz w:val="18"/>
                <w:szCs w:val="18"/>
              </w:rPr>
              <w:t>1</w:t>
            </w:r>
          </w:p>
        </w:tc>
        <w:tc>
          <w:tcPr>
            <w:tcW w:w="871" w:type="dxa"/>
            <w:tcBorders>
              <w:top w:val="nil"/>
              <w:left w:val="nil"/>
              <w:bottom w:val="single" w:sz="4" w:space="0" w:color="auto"/>
              <w:right w:val="single" w:sz="4" w:space="0" w:color="auto"/>
            </w:tcBorders>
            <w:noWrap/>
            <w:vAlign w:val="center"/>
            <w:hideMark/>
          </w:tcPr>
          <w:p w14:paraId="53E23CC3" w14:textId="77777777" w:rsidR="008A762A" w:rsidRDefault="008A762A">
            <w:pPr>
              <w:keepNext/>
              <w:snapToGrid w:val="0"/>
              <w:jc w:val="center"/>
              <w:rPr>
                <w:rFonts w:ascii="Arial" w:eastAsia="Times New Roman" w:hAnsi="Arial" w:cs="Arial"/>
                <w:color w:val="000000" w:themeColor="text1"/>
                <w:sz w:val="18"/>
                <w:szCs w:val="18"/>
              </w:rPr>
            </w:pPr>
            <w:r>
              <w:rPr>
                <w:rFonts w:ascii="Arial" w:hAnsi="Arial" w:cs="Arial"/>
                <w:sz w:val="18"/>
                <w:szCs w:val="18"/>
              </w:rPr>
              <w:t>5, 16</w:t>
            </w:r>
          </w:p>
        </w:tc>
      </w:tr>
      <w:tr w:rsidR="008A762A" w14:paraId="72718696" w14:textId="77777777" w:rsidTr="008A762A">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14:paraId="5DAF9A67" w14:textId="77777777" w:rsidR="008A762A" w:rsidRDefault="008A762A">
            <w:pPr>
              <w:rPr>
                <w:rFonts w:ascii="Arial" w:hAnsi="Arial" w:cs="Arial"/>
                <w:sz w:val="18"/>
                <w:lang w:val="en-GB" w:eastAsia="en-GB"/>
              </w:rPr>
            </w:pPr>
          </w:p>
        </w:tc>
        <w:tc>
          <w:tcPr>
            <w:tcW w:w="2608" w:type="dxa"/>
            <w:tcBorders>
              <w:top w:val="nil"/>
              <w:left w:val="nil"/>
              <w:bottom w:val="single" w:sz="4" w:space="0" w:color="auto"/>
              <w:right w:val="single" w:sz="4" w:space="0" w:color="auto"/>
            </w:tcBorders>
            <w:vAlign w:val="center"/>
            <w:hideMark/>
          </w:tcPr>
          <w:p w14:paraId="34C3369D" w14:textId="77777777" w:rsidR="008A762A" w:rsidRDefault="008A762A">
            <w:pPr>
              <w:keepNext/>
              <w:snapToGrid w:val="0"/>
              <w:rPr>
                <w:rFonts w:ascii="Arial" w:eastAsia="ＭＳ 明朝" w:hAnsi="Arial" w:cs="Arial"/>
                <w:color w:val="000000" w:themeColor="text1"/>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hideMark/>
          </w:tcPr>
          <w:p w14:paraId="4012ECAB" w14:textId="77777777" w:rsidR="008A762A" w:rsidRDefault="008A762A">
            <w:pPr>
              <w:keepNext/>
              <w:snapToGrid w:val="0"/>
              <w:jc w:val="center"/>
              <w:rPr>
                <w:rFonts w:ascii="Arial" w:eastAsia="Times New Roman" w:hAnsi="Arial" w:cs="Arial"/>
                <w:color w:val="000000" w:themeColor="text1"/>
                <w:sz w:val="18"/>
                <w:szCs w:val="18"/>
              </w:rPr>
            </w:pPr>
            <w:r>
              <w:rPr>
                <w:rFonts w:ascii="Arial" w:hAnsi="Arial" w:cs="Arial"/>
                <w:sz w:val="18"/>
                <w:szCs w:val="18"/>
              </w:rPr>
              <w:t>1895</w:t>
            </w:r>
          </w:p>
        </w:tc>
        <w:tc>
          <w:tcPr>
            <w:tcW w:w="283" w:type="dxa"/>
            <w:tcBorders>
              <w:top w:val="nil"/>
              <w:left w:val="nil"/>
              <w:bottom w:val="single" w:sz="4" w:space="0" w:color="auto"/>
              <w:right w:val="single" w:sz="4" w:space="0" w:color="auto"/>
            </w:tcBorders>
            <w:hideMark/>
          </w:tcPr>
          <w:p w14:paraId="310E2879" w14:textId="77777777" w:rsidR="008A762A" w:rsidRDefault="008A762A">
            <w:pPr>
              <w:keepNext/>
              <w:snapToGrid w:val="0"/>
              <w:jc w:val="center"/>
              <w:rPr>
                <w:rFonts w:ascii="Arial" w:hAnsi="Arial" w:cs="Arial"/>
                <w:color w:val="000000" w:themeColor="text1"/>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hideMark/>
          </w:tcPr>
          <w:p w14:paraId="07338752" w14:textId="77777777" w:rsidR="008A762A" w:rsidRDefault="008A762A">
            <w:pPr>
              <w:keepNext/>
              <w:snapToGrid w:val="0"/>
              <w:jc w:val="center"/>
              <w:rPr>
                <w:rFonts w:ascii="Arial" w:hAnsi="Arial" w:cs="Arial"/>
                <w:color w:val="000000" w:themeColor="text1"/>
                <w:sz w:val="18"/>
                <w:szCs w:val="18"/>
              </w:rPr>
            </w:pPr>
            <w:r>
              <w:rPr>
                <w:rFonts w:ascii="Arial" w:hAnsi="Arial" w:cs="Arial"/>
                <w:sz w:val="18"/>
                <w:szCs w:val="18"/>
              </w:rPr>
              <w:t>1915</w:t>
            </w:r>
          </w:p>
        </w:tc>
        <w:tc>
          <w:tcPr>
            <w:tcW w:w="1067" w:type="dxa"/>
            <w:tcBorders>
              <w:top w:val="nil"/>
              <w:left w:val="nil"/>
              <w:bottom w:val="single" w:sz="4" w:space="0" w:color="auto"/>
              <w:right w:val="single" w:sz="4" w:space="0" w:color="auto"/>
            </w:tcBorders>
            <w:hideMark/>
          </w:tcPr>
          <w:p w14:paraId="5EDB14B4" w14:textId="77777777" w:rsidR="008A762A" w:rsidRDefault="008A762A">
            <w:pPr>
              <w:keepNext/>
              <w:snapToGrid w:val="0"/>
              <w:jc w:val="center"/>
              <w:rPr>
                <w:rFonts w:ascii="Arial" w:eastAsia="ＭＳ 明朝" w:hAnsi="Arial" w:cs="Arial"/>
                <w:color w:val="000000" w:themeColor="text1"/>
                <w:sz w:val="18"/>
                <w:szCs w:val="18"/>
              </w:rPr>
            </w:pPr>
            <w:r>
              <w:rPr>
                <w:rFonts w:ascii="Arial" w:hAnsi="Arial" w:cs="Arial"/>
                <w:sz w:val="18"/>
                <w:szCs w:val="18"/>
              </w:rPr>
              <w:t>-15.5</w:t>
            </w:r>
          </w:p>
        </w:tc>
        <w:tc>
          <w:tcPr>
            <w:tcW w:w="928" w:type="dxa"/>
            <w:tcBorders>
              <w:top w:val="nil"/>
              <w:left w:val="nil"/>
              <w:bottom w:val="single" w:sz="4" w:space="0" w:color="auto"/>
              <w:right w:val="single" w:sz="4" w:space="0" w:color="auto"/>
            </w:tcBorders>
            <w:noWrap/>
            <w:hideMark/>
          </w:tcPr>
          <w:p w14:paraId="15B614E9" w14:textId="77777777" w:rsidR="008A762A" w:rsidRDefault="008A762A">
            <w:pPr>
              <w:keepNext/>
              <w:snapToGrid w:val="0"/>
              <w:jc w:val="center"/>
              <w:rPr>
                <w:rFonts w:ascii="Arial" w:eastAsia="ＭＳ 明朝" w:hAnsi="Arial" w:cs="Arial"/>
                <w:color w:val="000000" w:themeColor="text1"/>
                <w:sz w:val="18"/>
                <w:szCs w:val="18"/>
              </w:rPr>
            </w:pPr>
            <w:r>
              <w:rPr>
                <w:rFonts w:ascii="Arial" w:hAnsi="Arial" w:cs="Arial"/>
                <w:sz w:val="18"/>
                <w:szCs w:val="18"/>
              </w:rPr>
              <w:t>5</w:t>
            </w:r>
          </w:p>
        </w:tc>
        <w:tc>
          <w:tcPr>
            <w:tcW w:w="871" w:type="dxa"/>
            <w:tcBorders>
              <w:top w:val="nil"/>
              <w:left w:val="nil"/>
              <w:bottom w:val="single" w:sz="4" w:space="0" w:color="auto"/>
              <w:right w:val="single" w:sz="4" w:space="0" w:color="auto"/>
            </w:tcBorders>
            <w:noWrap/>
            <w:vAlign w:val="center"/>
            <w:hideMark/>
          </w:tcPr>
          <w:p w14:paraId="054CE81E" w14:textId="77777777" w:rsidR="008A762A" w:rsidRDefault="008A762A">
            <w:pPr>
              <w:keepNext/>
              <w:snapToGrid w:val="0"/>
              <w:jc w:val="center"/>
              <w:rPr>
                <w:rFonts w:ascii="Arial" w:eastAsia="Times New Roman" w:hAnsi="Arial" w:cs="Arial"/>
                <w:color w:val="000000" w:themeColor="text1"/>
                <w:sz w:val="18"/>
                <w:szCs w:val="18"/>
              </w:rPr>
            </w:pPr>
            <w:r>
              <w:rPr>
                <w:rFonts w:ascii="Arial" w:hAnsi="Arial" w:cs="Arial"/>
                <w:sz w:val="18"/>
                <w:szCs w:val="18"/>
              </w:rPr>
              <w:t>5, 7, 16</w:t>
            </w:r>
          </w:p>
        </w:tc>
      </w:tr>
      <w:tr w:rsidR="008A762A" w14:paraId="7A52F3F6" w14:textId="77777777" w:rsidTr="008A762A">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14:paraId="08451178" w14:textId="77777777" w:rsidR="008A762A" w:rsidRDefault="008A762A">
            <w:pPr>
              <w:rPr>
                <w:rFonts w:ascii="Arial" w:hAnsi="Arial" w:cs="Arial"/>
                <w:sz w:val="18"/>
                <w:lang w:val="en-GB" w:eastAsia="en-GB"/>
              </w:rPr>
            </w:pPr>
          </w:p>
        </w:tc>
        <w:tc>
          <w:tcPr>
            <w:tcW w:w="2608" w:type="dxa"/>
            <w:tcBorders>
              <w:top w:val="nil"/>
              <w:left w:val="nil"/>
              <w:bottom w:val="single" w:sz="4" w:space="0" w:color="auto"/>
              <w:right w:val="single" w:sz="4" w:space="0" w:color="auto"/>
            </w:tcBorders>
            <w:vAlign w:val="center"/>
            <w:hideMark/>
          </w:tcPr>
          <w:p w14:paraId="5CBBEE80" w14:textId="77777777" w:rsidR="008A762A" w:rsidRDefault="008A762A">
            <w:pPr>
              <w:pStyle w:val="TAL"/>
              <w:keepLines w:val="0"/>
              <w:snapToGrid w:val="0"/>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hideMark/>
          </w:tcPr>
          <w:p w14:paraId="30B99066" w14:textId="77777777" w:rsidR="008A762A" w:rsidRDefault="008A762A">
            <w:pPr>
              <w:pStyle w:val="TAC"/>
              <w:keepLines w:val="0"/>
              <w:snapToGrid w:val="0"/>
              <w:rPr>
                <w:rFonts w:cs="Arial"/>
                <w:szCs w:val="18"/>
              </w:rPr>
            </w:pPr>
            <w:r>
              <w:rPr>
                <w:rFonts w:cs="Arial"/>
                <w:szCs w:val="18"/>
              </w:rPr>
              <w:t>1915</w:t>
            </w:r>
          </w:p>
        </w:tc>
        <w:tc>
          <w:tcPr>
            <w:tcW w:w="283" w:type="dxa"/>
            <w:tcBorders>
              <w:top w:val="nil"/>
              <w:left w:val="nil"/>
              <w:bottom w:val="single" w:sz="4" w:space="0" w:color="auto"/>
              <w:right w:val="single" w:sz="4" w:space="0" w:color="auto"/>
            </w:tcBorders>
            <w:hideMark/>
          </w:tcPr>
          <w:p w14:paraId="59E5621C" w14:textId="77777777" w:rsidR="008A762A" w:rsidRDefault="008A762A">
            <w:pPr>
              <w:pStyle w:val="TAC"/>
              <w:keepLines w:val="0"/>
              <w:snapToGrid w:val="0"/>
              <w:rPr>
                <w:rFonts w:cs="Arial"/>
                <w:szCs w:val="18"/>
              </w:rPr>
            </w:pPr>
            <w:r>
              <w:rPr>
                <w:rFonts w:cs="Arial"/>
                <w:szCs w:val="18"/>
              </w:rPr>
              <w:t>-</w:t>
            </w:r>
          </w:p>
        </w:tc>
        <w:tc>
          <w:tcPr>
            <w:tcW w:w="852" w:type="dxa"/>
            <w:tcBorders>
              <w:top w:val="nil"/>
              <w:left w:val="nil"/>
              <w:bottom w:val="single" w:sz="4" w:space="0" w:color="auto"/>
              <w:right w:val="single" w:sz="4" w:space="0" w:color="auto"/>
            </w:tcBorders>
            <w:hideMark/>
          </w:tcPr>
          <w:p w14:paraId="4FF1A9D5" w14:textId="77777777" w:rsidR="008A762A" w:rsidRDefault="008A762A">
            <w:pPr>
              <w:pStyle w:val="TAC"/>
              <w:keepLines w:val="0"/>
              <w:snapToGrid w:val="0"/>
              <w:rPr>
                <w:rFonts w:cs="Arial"/>
                <w:szCs w:val="18"/>
              </w:rPr>
            </w:pPr>
            <w:r>
              <w:rPr>
                <w:rFonts w:cs="Arial"/>
                <w:szCs w:val="18"/>
              </w:rPr>
              <w:t>1920</w:t>
            </w:r>
          </w:p>
        </w:tc>
        <w:tc>
          <w:tcPr>
            <w:tcW w:w="1067" w:type="dxa"/>
            <w:tcBorders>
              <w:top w:val="nil"/>
              <w:left w:val="nil"/>
              <w:bottom w:val="single" w:sz="4" w:space="0" w:color="auto"/>
              <w:right w:val="single" w:sz="4" w:space="0" w:color="auto"/>
            </w:tcBorders>
            <w:hideMark/>
          </w:tcPr>
          <w:p w14:paraId="050D2C2C" w14:textId="77777777" w:rsidR="008A762A" w:rsidRDefault="008A762A">
            <w:pPr>
              <w:pStyle w:val="TAC"/>
              <w:keepLines w:val="0"/>
              <w:snapToGrid w:val="0"/>
              <w:rPr>
                <w:rFonts w:cs="Arial"/>
                <w:szCs w:val="18"/>
              </w:rPr>
            </w:pPr>
            <w:r>
              <w:rPr>
                <w:rFonts w:cs="Arial"/>
                <w:szCs w:val="18"/>
              </w:rPr>
              <w:t>+1.6</w:t>
            </w:r>
          </w:p>
        </w:tc>
        <w:tc>
          <w:tcPr>
            <w:tcW w:w="928" w:type="dxa"/>
            <w:tcBorders>
              <w:top w:val="nil"/>
              <w:left w:val="nil"/>
              <w:bottom w:val="single" w:sz="4" w:space="0" w:color="auto"/>
              <w:right w:val="single" w:sz="4" w:space="0" w:color="auto"/>
            </w:tcBorders>
            <w:noWrap/>
            <w:hideMark/>
          </w:tcPr>
          <w:p w14:paraId="656434A7" w14:textId="77777777" w:rsidR="008A762A" w:rsidRDefault="008A762A">
            <w:pPr>
              <w:pStyle w:val="TAC"/>
              <w:keepLines w:val="0"/>
              <w:snapToGrid w:val="0"/>
              <w:rPr>
                <w:rFonts w:cs="Arial"/>
                <w:szCs w:val="18"/>
              </w:rPr>
            </w:pPr>
            <w:r>
              <w:rPr>
                <w:rFonts w:cs="Arial"/>
                <w:szCs w:val="18"/>
              </w:rPr>
              <w:t>5</w:t>
            </w:r>
          </w:p>
        </w:tc>
        <w:tc>
          <w:tcPr>
            <w:tcW w:w="871" w:type="dxa"/>
            <w:tcBorders>
              <w:top w:val="nil"/>
              <w:left w:val="nil"/>
              <w:bottom w:val="single" w:sz="4" w:space="0" w:color="auto"/>
              <w:right w:val="single" w:sz="4" w:space="0" w:color="auto"/>
            </w:tcBorders>
            <w:noWrap/>
            <w:vAlign w:val="center"/>
            <w:hideMark/>
          </w:tcPr>
          <w:p w14:paraId="5044CC00" w14:textId="77777777" w:rsidR="008A762A" w:rsidRDefault="008A762A">
            <w:pPr>
              <w:pStyle w:val="TAC"/>
              <w:keepLines w:val="0"/>
              <w:snapToGrid w:val="0"/>
              <w:rPr>
                <w:rFonts w:cs="Arial"/>
                <w:szCs w:val="18"/>
              </w:rPr>
            </w:pPr>
            <w:r>
              <w:rPr>
                <w:rFonts w:cs="Arial"/>
                <w:szCs w:val="18"/>
              </w:rPr>
              <w:t>5, 7, 16</w:t>
            </w:r>
          </w:p>
        </w:tc>
      </w:tr>
      <w:tr w:rsidR="008A762A" w14:paraId="292538AA" w14:textId="77777777" w:rsidTr="008A762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5B662E02" w14:textId="77777777" w:rsidR="008A762A" w:rsidRDefault="008A762A">
            <w:pPr>
              <w:pStyle w:val="TAN"/>
              <w:rPr>
                <w:rFonts w:eastAsia="Malgun Gothic" w:cs="Arial"/>
                <w:szCs w:val="20"/>
                <w:lang w:eastAsia="ko-KR"/>
              </w:rPr>
            </w:pPr>
            <w:r>
              <w:lastRenderedPageBreak/>
              <w:t>NOTE</w:t>
            </w:r>
            <w:r>
              <w:rPr>
                <w:rFonts w:eastAsia="Malgun Gothic"/>
                <w:lang w:eastAsia="ko-KR"/>
              </w:rPr>
              <w:t xml:space="preserve"> </w:t>
            </w:r>
            <w:r>
              <w:t>2:</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t>centred</w:t>
            </w:r>
            <w:proofErr w:type="spellEnd"/>
            <w:r>
              <w:t xml:space="preserve">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respectively. The exception is allowed if the measurement bandwidth (MBW) totally or partially overlaps the overall exception interval.</w:t>
            </w:r>
          </w:p>
          <w:p w14:paraId="79FFF67D" w14:textId="77777777" w:rsidR="008A762A" w:rsidRDefault="008A762A">
            <w:pPr>
              <w:pStyle w:val="TAN"/>
              <w:rPr>
                <w:rFonts w:eastAsia="Times New Roman" w:cs="Arial"/>
                <w:szCs w:val="18"/>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w:t>
            </w:r>
            <w:r>
              <w:t xml:space="preserve"> in TS 36.101 [4] or in Table 6.5.3.1-1 in TS 38.101-1 [2]</w:t>
            </w:r>
            <w:r>
              <w:rPr>
                <w:rFonts w:cs="Arial"/>
                <w:szCs w:val="18"/>
              </w:rPr>
              <w:t xml:space="preserve"> from the edge of the channel bandwidth.</w:t>
            </w:r>
          </w:p>
          <w:p w14:paraId="6BA00B99" w14:textId="77777777" w:rsidR="008A762A" w:rsidRDefault="008A762A">
            <w:pPr>
              <w:pStyle w:val="TAN"/>
              <w:rPr>
                <w:rFonts w:cs="Arial"/>
                <w:szCs w:val="18"/>
                <w:lang w:eastAsia="en-GB"/>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75E9E5E3" w14:textId="77777777" w:rsidR="008A762A" w:rsidRDefault="008A762A">
            <w:pPr>
              <w:pStyle w:val="TAN"/>
              <w:rPr>
                <w:rFonts w:cs="Arial"/>
                <w:szCs w:val="20"/>
                <w:lang w:eastAsia="ko-KR"/>
              </w:rPr>
            </w:pPr>
            <w:r>
              <w:rPr>
                <w:rFonts w:cs="Arial"/>
                <w:szCs w:val="18"/>
                <w:lang w:eastAsia="ko-KR"/>
              </w:rPr>
              <w:t>NOTE 16:</w:t>
            </w:r>
            <w:r>
              <w:rPr>
                <w:rFonts w:cs="Arial"/>
                <w:szCs w:val="18"/>
                <w:lang w:eastAsia="ko-KR"/>
              </w:rPr>
              <w:tab/>
            </w:r>
            <w:r>
              <w:rPr>
                <w:rFonts w:cs="Arial"/>
                <w:szCs w:val="18"/>
              </w:rPr>
              <w:t xml:space="preserve">This requirement is applicable for any channel bandwidths within the range 1920 - 1980 MHz with the following restriction: for carriers of 15 MHz bandwidth when carrier </w:t>
            </w:r>
            <w:proofErr w:type="spellStart"/>
            <w:r>
              <w:rPr>
                <w:rFonts w:cs="Arial"/>
                <w:szCs w:val="18"/>
              </w:rPr>
              <w:t>centre</w:t>
            </w:r>
            <w:proofErr w:type="spellEnd"/>
            <w:r>
              <w:rPr>
                <w:rFonts w:cs="Arial"/>
                <w:szCs w:val="18"/>
              </w:rPr>
              <w:t xml:space="preserve"> frequency is within the range 1927.5 - 1929.5 MHz and for carriers of 20 MHz bandwidth when carrier </w:t>
            </w:r>
            <w:proofErr w:type="spellStart"/>
            <w:r>
              <w:rPr>
                <w:rFonts w:cs="Arial"/>
                <w:szCs w:val="18"/>
              </w:rPr>
              <w:t>centre</w:t>
            </w:r>
            <w:proofErr w:type="spellEnd"/>
            <w:r>
              <w:rPr>
                <w:rFonts w:cs="Arial"/>
                <w:szCs w:val="18"/>
              </w:rPr>
              <w:t xml:space="preserve"> frequency is within the range 1930 - 1938 MHz the requirement is applicable only for an uplink transmission bandwidth less than or equal to 54 RB.</w:t>
            </w:r>
          </w:p>
        </w:tc>
      </w:tr>
    </w:tbl>
    <w:p w14:paraId="13FBADB3" w14:textId="77777777" w:rsidR="008A762A" w:rsidRDefault="008A762A" w:rsidP="008A762A">
      <w:pPr>
        <w:keepNext/>
        <w:rPr>
          <w:rFonts w:ascii="Times New Roman" w:eastAsia="Times New Roman" w:hAnsi="Times New Roman" w:cs="Times New Roman"/>
          <w:sz w:val="20"/>
          <w:szCs w:val="20"/>
          <w:lang w:val="en-GB" w:eastAsia="en-GB"/>
        </w:rPr>
      </w:pPr>
    </w:p>
    <w:p w14:paraId="39435AA2" w14:textId="77777777" w:rsidR="008A762A" w:rsidRDefault="008A762A" w:rsidP="008A762A">
      <w:pPr>
        <w:pStyle w:val="40"/>
        <w:keepLines w:val="0"/>
      </w:pPr>
      <w:r>
        <w:t>6.1.66.4</w:t>
      </w:r>
      <w:r>
        <w:tab/>
        <w:t>MSD analysis for DC</w:t>
      </w:r>
    </w:p>
    <w:p w14:paraId="67F8D1F0" w14:textId="77777777" w:rsidR="008A762A" w:rsidRDefault="008A762A" w:rsidP="008A762A">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xml:space="preserve">, </w:t>
      </w:r>
      <w:proofErr w:type="gramStart"/>
      <w:r>
        <w:rPr>
          <w:szCs w:val="21"/>
        </w:rPr>
        <w:t>4</w:t>
      </w:r>
      <w:r>
        <w:rPr>
          <w:szCs w:val="21"/>
          <w:vertAlign w:val="superscript"/>
        </w:rPr>
        <w:t>th</w:t>
      </w:r>
      <w:proofErr w:type="gramEnd"/>
      <w:r>
        <w:rPr>
          <w:szCs w:val="21"/>
        </w:rPr>
        <w:t xml:space="preserve"> and 5</w:t>
      </w:r>
      <w:r>
        <w:rPr>
          <w:szCs w:val="21"/>
          <w:vertAlign w:val="superscript"/>
        </w:rPr>
        <w:t>th</w:t>
      </w:r>
      <w:r>
        <w:rPr>
          <w:szCs w:val="21"/>
        </w:rPr>
        <w:t xml:space="preserve"> order intermodulation </w:t>
      </w:r>
      <w:r>
        <w:rPr>
          <w:szCs w:val="21"/>
        </w:rPr>
        <w:lastRenderedPageBreak/>
        <w:t>products were calculated and presented in Table 6.1.66.4-1</w:t>
      </w:r>
    </w:p>
    <w:p w14:paraId="4F9AE344" w14:textId="77777777" w:rsidR="008A762A" w:rsidRDefault="008A762A" w:rsidP="008A762A">
      <w:pPr>
        <w:pStyle w:val="TH"/>
        <w:keepLines w:val="0"/>
        <w:rPr>
          <w:szCs w:val="20"/>
          <w:lang w:eastAsia="en-GB"/>
        </w:rPr>
      </w:pPr>
      <w:r>
        <w:rPr>
          <w:rFonts w:eastAsia="SimSun"/>
        </w:rPr>
        <w:t xml:space="preserve">Table 6.1.66.4 -1: </w:t>
      </w:r>
      <w:r>
        <w:t>Harmonic and IMD analysis</w:t>
      </w:r>
    </w:p>
    <w:tbl>
      <w:tblPr>
        <w:tblW w:w="9733" w:type="dxa"/>
        <w:tblCellMar>
          <w:left w:w="99" w:type="dxa"/>
          <w:right w:w="99" w:type="dxa"/>
        </w:tblCellMar>
        <w:tblLook w:val="04A0" w:firstRow="1" w:lastRow="0" w:firstColumn="1" w:lastColumn="0" w:noHBand="0" w:noVBand="1"/>
      </w:tblPr>
      <w:tblGrid>
        <w:gridCol w:w="2934"/>
        <w:gridCol w:w="1699"/>
        <w:gridCol w:w="1700"/>
        <w:gridCol w:w="1700"/>
        <w:gridCol w:w="1700"/>
      </w:tblGrid>
      <w:tr w:rsidR="008A762A" w14:paraId="6D4153B1" w14:textId="77777777" w:rsidTr="008A762A">
        <w:tc>
          <w:tcPr>
            <w:tcW w:w="2934" w:type="dxa"/>
            <w:tcBorders>
              <w:top w:val="single" w:sz="4" w:space="0" w:color="auto"/>
              <w:left w:val="single" w:sz="4" w:space="0" w:color="auto"/>
              <w:bottom w:val="single" w:sz="4" w:space="0" w:color="auto"/>
              <w:right w:val="single" w:sz="4" w:space="0" w:color="auto"/>
            </w:tcBorders>
            <w:vAlign w:val="center"/>
            <w:hideMark/>
          </w:tcPr>
          <w:p w14:paraId="040D83F2" w14:textId="77777777" w:rsidR="008A762A" w:rsidRDefault="008A762A">
            <w:pPr>
              <w:keepNext/>
              <w:jc w:val="center"/>
              <w:rPr>
                <w:rFonts w:ascii="Arial" w:eastAsia="游ゴシック" w:hAnsi="Arial" w:cs="Arial"/>
                <w:b/>
                <w:bCs/>
                <w:color w:val="000000"/>
                <w:sz w:val="18"/>
                <w:szCs w:val="18"/>
              </w:rPr>
            </w:pPr>
            <w:r>
              <w:rPr>
                <w:rFonts w:ascii="Arial" w:eastAsia="游ゴシック" w:hAnsi="Arial" w:cs="Arial"/>
                <w:b/>
                <w:bCs/>
                <w:color w:val="000000"/>
                <w:sz w:val="18"/>
                <w:szCs w:val="18"/>
              </w:rPr>
              <w:t>UE UL carriers</w:t>
            </w:r>
          </w:p>
        </w:tc>
        <w:tc>
          <w:tcPr>
            <w:tcW w:w="1699" w:type="dxa"/>
            <w:tcBorders>
              <w:top w:val="single" w:sz="4" w:space="0" w:color="auto"/>
              <w:left w:val="nil"/>
              <w:bottom w:val="single" w:sz="4" w:space="0" w:color="auto"/>
              <w:right w:val="single" w:sz="4" w:space="0" w:color="auto"/>
            </w:tcBorders>
            <w:vAlign w:val="center"/>
            <w:hideMark/>
          </w:tcPr>
          <w:p w14:paraId="158B7F08" w14:textId="77777777" w:rsidR="008A762A" w:rsidRDefault="008A762A">
            <w:pPr>
              <w:keepNext/>
              <w:jc w:val="center"/>
              <w:rPr>
                <w:rFonts w:ascii="Arial" w:eastAsia="游ゴシック" w:hAnsi="Arial" w:cs="Arial"/>
                <w:b/>
                <w:bCs/>
                <w:color w:val="000000"/>
                <w:sz w:val="18"/>
                <w:szCs w:val="18"/>
              </w:rPr>
            </w:pPr>
            <w:proofErr w:type="spellStart"/>
            <w:r>
              <w:rPr>
                <w:rFonts w:ascii="Arial" w:eastAsia="游ゴシック" w:hAnsi="Arial" w:cs="Arial"/>
                <w:b/>
                <w:bCs/>
                <w:color w:val="000000"/>
                <w:sz w:val="18"/>
                <w:szCs w:val="18"/>
              </w:rPr>
              <w:t>fx_low</w:t>
            </w:r>
            <w:proofErr w:type="spellEnd"/>
          </w:p>
        </w:tc>
        <w:tc>
          <w:tcPr>
            <w:tcW w:w="1700" w:type="dxa"/>
            <w:tcBorders>
              <w:top w:val="single" w:sz="4" w:space="0" w:color="auto"/>
              <w:left w:val="nil"/>
              <w:bottom w:val="single" w:sz="4" w:space="0" w:color="auto"/>
              <w:right w:val="single" w:sz="4" w:space="0" w:color="auto"/>
            </w:tcBorders>
            <w:vAlign w:val="center"/>
            <w:hideMark/>
          </w:tcPr>
          <w:p w14:paraId="23951E84" w14:textId="77777777" w:rsidR="008A762A" w:rsidRDefault="008A762A">
            <w:pPr>
              <w:keepNext/>
              <w:jc w:val="center"/>
              <w:rPr>
                <w:rFonts w:ascii="Arial" w:eastAsia="游ゴシック" w:hAnsi="Arial" w:cs="Arial"/>
                <w:b/>
                <w:bCs/>
                <w:color w:val="000000"/>
                <w:sz w:val="18"/>
                <w:szCs w:val="18"/>
              </w:rPr>
            </w:pPr>
            <w:proofErr w:type="spellStart"/>
            <w:r>
              <w:rPr>
                <w:rFonts w:ascii="Arial" w:eastAsia="游ゴシック" w:hAnsi="Arial" w:cs="Arial"/>
                <w:b/>
                <w:bCs/>
                <w:color w:val="000000"/>
                <w:sz w:val="18"/>
                <w:szCs w:val="18"/>
              </w:rPr>
              <w:t>fx_high</w:t>
            </w:r>
            <w:proofErr w:type="spellEnd"/>
          </w:p>
        </w:tc>
        <w:tc>
          <w:tcPr>
            <w:tcW w:w="1700" w:type="dxa"/>
            <w:tcBorders>
              <w:top w:val="single" w:sz="4" w:space="0" w:color="auto"/>
              <w:left w:val="nil"/>
              <w:bottom w:val="single" w:sz="4" w:space="0" w:color="auto"/>
              <w:right w:val="single" w:sz="4" w:space="0" w:color="auto"/>
            </w:tcBorders>
            <w:vAlign w:val="center"/>
            <w:hideMark/>
          </w:tcPr>
          <w:p w14:paraId="2AC061CE" w14:textId="77777777" w:rsidR="008A762A" w:rsidRDefault="008A762A">
            <w:pPr>
              <w:keepNext/>
              <w:jc w:val="center"/>
              <w:rPr>
                <w:rFonts w:ascii="Arial" w:eastAsia="游ゴシック" w:hAnsi="Arial" w:cs="Arial"/>
                <w:b/>
                <w:bCs/>
                <w:color w:val="000000"/>
                <w:sz w:val="18"/>
                <w:szCs w:val="18"/>
              </w:rPr>
            </w:pPr>
            <w:proofErr w:type="spellStart"/>
            <w:r>
              <w:rPr>
                <w:rFonts w:ascii="Arial" w:eastAsia="游ゴシック" w:hAnsi="Arial" w:cs="Arial"/>
                <w:b/>
                <w:bCs/>
                <w:color w:val="000000"/>
                <w:sz w:val="18"/>
                <w:szCs w:val="18"/>
              </w:rPr>
              <w:t>fy_low</w:t>
            </w:r>
            <w:proofErr w:type="spellEnd"/>
          </w:p>
        </w:tc>
        <w:tc>
          <w:tcPr>
            <w:tcW w:w="1700" w:type="dxa"/>
            <w:tcBorders>
              <w:top w:val="single" w:sz="4" w:space="0" w:color="auto"/>
              <w:left w:val="nil"/>
              <w:bottom w:val="single" w:sz="4" w:space="0" w:color="auto"/>
              <w:right w:val="single" w:sz="4" w:space="0" w:color="auto"/>
            </w:tcBorders>
            <w:vAlign w:val="center"/>
            <w:hideMark/>
          </w:tcPr>
          <w:p w14:paraId="3174E9FD" w14:textId="77777777" w:rsidR="008A762A" w:rsidRDefault="008A762A">
            <w:pPr>
              <w:keepNext/>
              <w:jc w:val="center"/>
              <w:rPr>
                <w:rFonts w:ascii="Arial" w:eastAsia="游ゴシック" w:hAnsi="Arial" w:cs="Arial"/>
                <w:b/>
                <w:bCs/>
                <w:color w:val="000000"/>
                <w:sz w:val="18"/>
                <w:szCs w:val="18"/>
              </w:rPr>
            </w:pPr>
            <w:proofErr w:type="spellStart"/>
            <w:r>
              <w:rPr>
                <w:rFonts w:ascii="Arial" w:eastAsia="游ゴシック" w:hAnsi="Arial" w:cs="Arial"/>
                <w:b/>
                <w:bCs/>
                <w:color w:val="000000"/>
                <w:sz w:val="18"/>
                <w:szCs w:val="18"/>
              </w:rPr>
              <w:t>fy_high</w:t>
            </w:r>
            <w:proofErr w:type="spellEnd"/>
          </w:p>
        </w:tc>
      </w:tr>
      <w:tr w:rsidR="008A762A" w14:paraId="58387F2A" w14:textId="77777777" w:rsidTr="008A762A">
        <w:tc>
          <w:tcPr>
            <w:tcW w:w="2934" w:type="dxa"/>
            <w:tcBorders>
              <w:top w:val="nil"/>
              <w:left w:val="single" w:sz="4" w:space="0" w:color="auto"/>
              <w:bottom w:val="single" w:sz="4" w:space="0" w:color="auto"/>
              <w:right w:val="single" w:sz="4" w:space="0" w:color="auto"/>
            </w:tcBorders>
            <w:vAlign w:val="center"/>
            <w:hideMark/>
          </w:tcPr>
          <w:p w14:paraId="7E34A3C2"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UL frequency (MHz)</w:t>
            </w:r>
          </w:p>
        </w:tc>
        <w:tc>
          <w:tcPr>
            <w:tcW w:w="1699" w:type="dxa"/>
            <w:tcBorders>
              <w:top w:val="nil"/>
              <w:left w:val="nil"/>
              <w:bottom w:val="single" w:sz="4" w:space="0" w:color="auto"/>
              <w:right w:val="single" w:sz="4" w:space="0" w:color="auto"/>
            </w:tcBorders>
            <w:vAlign w:val="center"/>
            <w:hideMark/>
          </w:tcPr>
          <w:p w14:paraId="447B506C"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2496</w:t>
            </w:r>
          </w:p>
        </w:tc>
        <w:tc>
          <w:tcPr>
            <w:tcW w:w="1700" w:type="dxa"/>
            <w:tcBorders>
              <w:top w:val="nil"/>
              <w:left w:val="nil"/>
              <w:bottom w:val="single" w:sz="4" w:space="0" w:color="auto"/>
              <w:right w:val="single" w:sz="4" w:space="0" w:color="auto"/>
            </w:tcBorders>
            <w:vAlign w:val="center"/>
            <w:hideMark/>
          </w:tcPr>
          <w:p w14:paraId="49C91E51"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2690</w:t>
            </w:r>
          </w:p>
        </w:tc>
        <w:tc>
          <w:tcPr>
            <w:tcW w:w="1700" w:type="dxa"/>
            <w:tcBorders>
              <w:top w:val="nil"/>
              <w:left w:val="nil"/>
              <w:bottom w:val="single" w:sz="4" w:space="0" w:color="auto"/>
              <w:right w:val="single" w:sz="4" w:space="0" w:color="auto"/>
            </w:tcBorders>
            <w:vAlign w:val="center"/>
            <w:hideMark/>
          </w:tcPr>
          <w:p w14:paraId="439CF68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1920</w:t>
            </w:r>
          </w:p>
        </w:tc>
        <w:tc>
          <w:tcPr>
            <w:tcW w:w="1700" w:type="dxa"/>
            <w:tcBorders>
              <w:top w:val="nil"/>
              <w:left w:val="nil"/>
              <w:bottom w:val="single" w:sz="4" w:space="0" w:color="auto"/>
              <w:right w:val="single" w:sz="4" w:space="0" w:color="auto"/>
            </w:tcBorders>
            <w:vAlign w:val="center"/>
            <w:hideMark/>
          </w:tcPr>
          <w:p w14:paraId="77AA382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1980</w:t>
            </w:r>
          </w:p>
        </w:tc>
      </w:tr>
      <w:tr w:rsidR="008A762A" w14:paraId="182A4A0C" w14:textId="77777777" w:rsidTr="008A762A">
        <w:tc>
          <w:tcPr>
            <w:tcW w:w="2934" w:type="dxa"/>
            <w:tcBorders>
              <w:top w:val="nil"/>
              <w:left w:val="single" w:sz="4" w:space="0" w:color="auto"/>
              <w:bottom w:val="single" w:sz="4" w:space="0" w:color="auto"/>
              <w:right w:val="single" w:sz="4" w:space="0" w:color="auto"/>
            </w:tcBorders>
            <w:vAlign w:val="center"/>
            <w:hideMark/>
          </w:tcPr>
          <w:p w14:paraId="0A735031"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2</w:t>
            </w:r>
            <w:r>
              <w:rPr>
                <w:rFonts w:ascii="Arial" w:eastAsia="游ゴシック" w:hAnsi="Arial" w:cs="Arial"/>
                <w:color w:val="000000"/>
                <w:sz w:val="16"/>
                <w:szCs w:val="18"/>
                <w:vertAlign w:val="superscript"/>
              </w:rPr>
              <w:t>nd</w:t>
            </w:r>
            <w:r>
              <w:rPr>
                <w:rFonts w:ascii="Arial" w:eastAsia="游ゴシック"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vAlign w:val="center"/>
            <w:hideMark/>
          </w:tcPr>
          <w:p w14:paraId="04D82ACA"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fx_low</w:t>
            </w:r>
            <w:proofErr w:type="spellEnd"/>
          </w:p>
        </w:tc>
        <w:tc>
          <w:tcPr>
            <w:tcW w:w="1700" w:type="dxa"/>
            <w:tcBorders>
              <w:top w:val="nil"/>
              <w:left w:val="nil"/>
              <w:bottom w:val="single" w:sz="4" w:space="0" w:color="auto"/>
              <w:right w:val="single" w:sz="4" w:space="0" w:color="auto"/>
            </w:tcBorders>
            <w:vAlign w:val="center"/>
            <w:hideMark/>
          </w:tcPr>
          <w:p w14:paraId="73EE49B1"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fx_high</w:t>
            </w:r>
            <w:proofErr w:type="spellEnd"/>
          </w:p>
        </w:tc>
        <w:tc>
          <w:tcPr>
            <w:tcW w:w="1700" w:type="dxa"/>
            <w:tcBorders>
              <w:top w:val="nil"/>
              <w:left w:val="nil"/>
              <w:bottom w:val="single" w:sz="4" w:space="0" w:color="auto"/>
              <w:right w:val="single" w:sz="4" w:space="0" w:color="auto"/>
            </w:tcBorders>
            <w:vAlign w:val="center"/>
            <w:hideMark/>
          </w:tcPr>
          <w:p w14:paraId="178E01FD"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 xml:space="preserve">2* </w:t>
            </w:r>
            <w:proofErr w:type="spellStart"/>
            <w:r>
              <w:rPr>
                <w:rFonts w:ascii="Arial" w:eastAsia="游ゴシック" w:hAnsi="Arial" w:cs="Arial"/>
                <w:color w:val="000000"/>
                <w:sz w:val="16"/>
                <w:szCs w:val="18"/>
              </w:rPr>
              <w:t>fy_low</w:t>
            </w:r>
            <w:proofErr w:type="spellEnd"/>
          </w:p>
        </w:tc>
        <w:tc>
          <w:tcPr>
            <w:tcW w:w="1700" w:type="dxa"/>
            <w:tcBorders>
              <w:top w:val="nil"/>
              <w:left w:val="nil"/>
              <w:bottom w:val="single" w:sz="4" w:space="0" w:color="auto"/>
              <w:right w:val="single" w:sz="4" w:space="0" w:color="auto"/>
            </w:tcBorders>
            <w:vAlign w:val="center"/>
            <w:hideMark/>
          </w:tcPr>
          <w:p w14:paraId="3DEF15F6"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 xml:space="preserve">2* </w:t>
            </w:r>
            <w:proofErr w:type="spellStart"/>
            <w:r>
              <w:rPr>
                <w:rFonts w:ascii="Arial" w:eastAsia="游ゴシック" w:hAnsi="Arial" w:cs="Arial"/>
                <w:color w:val="000000"/>
                <w:sz w:val="16"/>
                <w:szCs w:val="18"/>
              </w:rPr>
              <w:t>fy_high</w:t>
            </w:r>
            <w:proofErr w:type="spellEnd"/>
          </w:p>
        </w:tc>
      </w:tr>
      <w:tr w:rsidR="008A762A" w14:paraId="22911461" w14:textId="77777777" w:rsidTr="008A762A">
        <w:tc>
          <w:tcPr>
            <w:tcW w:w="2934" w:type="dxa"/>
            <w:tcBorders>
              <w:top w:val="nil"/>
              <w:left w:val="single" w:sz="4" w:space="0" w:color="auto"/>
              <w:bottom w:val="single" w:sz="4" w:space="0" w:color="auto"/>
              <w:right w:val="single" w:sz="4" w:space="0" w:color="auto"/>
            </w:tcBorders>
            <w:vAlign w:val="center"/>
            <w:hideMark/>
          </w:tcPr>
          <w:p w14:paraId="2967735F"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2</w:t>
            </w:r>
            <w:r>
              <w:rPr>
                <w:rFonts w:ascii="Arial" w:eastAsia="游ゴシック" w:hAnsi="Arial" w:cs="Arial"/>
                <w:color w:val="000000"/>
                <w:sz w:val="16"/>
                <w:szCs w:val="18"/>
                <w:vertAlign w:val="superscript"/>
              </w:rPr>
              <w:t>nd</w:t>
            </w:r>
            <w:r>
              <w:rPr>
                <w:rFonts w:ascii="Arial" w:eastAsia="游ゴシック" w:hAnsi="Arial" w:cs="Arial"/>
                <w:color w:val="000000"/>
                <w:sz w:val="16"/>
                <w:szCs w:val="18"/>
              </w:rPr>
              <w:t xml:space="preserve"> harmonics frequency limits (MHz) </w:t>
            </w:r>
          </w:p>
        </w:tc>
        <w:tc>
          <w:tcPr>
            <w:tcW w:w="1699" w:type="dxa"/>
            <w:tcBorders>
              <w:top w:val="nil"/>
              <w:left w:val="nil"/>
              <w:bottom w:val="single" w:sz="4" w:space="0" w:color="auto"/>
              <w:right w:val="single" w:sz="4" w:space="0" w:color="auto"/>
            </w:tcBorders>
            <w:vAlign w:val="center"/>
            <w:hideMark/>
          </w:tcPr>
          <w:p w14:paraId="00C1C228"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4992</w:t>
            </w:r>
          </w:p>
        </w:tc>
        <w:tc>
          <w:tcPr>
            <w:tcW w:w="1700" w:type="dxa"/>
            <w:tcBorders>
              <w:top w:val="nil"/>
              <w:left w:val="nil"/>
              <w:bottom w:val="single" w:sz="4" w:space="0" w:color="auto"/>
              <w:right w:val="single" w:sz="4" w:space="0" w:color="auto"/>
            </w:tcBorders>
            <w:vAlign w:val="center"/>
            <w:hideMark/>
          </w:tcPr>
          <w:p w14:paraId="24422651"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5380</w:t>
            </w:r>
          </w:p>
        </w:tc>
        <w:tc>
          <w:tcPr>
            <w:tcW w:w="1700" w:type="dxa"/>
            <w:tcBorders>
              <w:top w:val="nil"/>
              <w:left w:val="nil"/>
              <w:bottom w:val="single" w:sz="4" w:space="0" w:color="auto"/>
              <w:right w:val="single" w:sz="4" w:space="0" w:color="auto"/>
            </w:tcBorders>
            <w:vAlign w:val="center"/>
            <w:hideMark/>
          </w:tcPr>
          <w:p w14:paraId="18C4A43B"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3840</w:t>
            </w:r>
          </w:p>
        </w:tc>
        <w:tc>
          <w:tcPr>
            <w:tcW w:w="1700" w:type="dxa"/>
            <w:tcBorders>
              <w:top w:val="nil"/>
              <w:left w:val="nil"/>
              <w:bottom w:val="single" w:sz="4" w:space="0" w:color="auto"/>
              <w:right w:val="single" w:sz="4" w:space="0" w:color="auto"/>
            </w:tcBorders>
            <w:vAlign w:val="center"/>
            <w:hideMark/>
          </w:tcPr>
          <w:p w14:paraId="4ADD3041"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3960</w:t>
            </w:r>
          </w:p>
        </w:tc>
      </w:tr>
      <w:tr w:rsidR="008A762A" w14:paraId="7C975BC3" w14:textId="77777777" w:rsidTr="008A762A">
        <w:tc>
          <w:tcPr>
            <w:tcW w:w="2934" w:type="dxa"/>
            <w:tcBorders>
              <w:top w:val="nil"/>
              <w:left w:val="single" w:sz="4" w:space="0" w:color="auto"/>
              <w:bottom w:val="single" w:sz="4" w:space="0" w:color="auto"/>
              <w:right w:val="single" w:sz="4" w:space="0" w:color="auto"/>
            </w:tcBorders>
            <w:vAlign w:val="center"/>
            <w:hideMark/>
          </w:tcPr>
          <w:p w14:paraId="32C79878"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3</w:t>
            </w:r>
            <w:r>
              <w:rPr>
                <w:rFonts w:ascii="Arial" w:eastAsia="游ゴシック" w:hAnsi="Arial" w:cs="Arial"/>
                <w:color w:val="000000"/>
                <w:sz w:val="16"/>
                <w:szCs w:val="18"/>
                <w:vertAlign w:val="superscript"/>
              </w:rPr>
              <w:t>rd</w:t>
            </w:r>
            <w:r>
              <w:rPr>
                <w:rFonts w:ascii="Arial" w:eastAsia="游ゴシック"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vAlign w:val="center"/>
            <w:hideMark/>
          </w:tcPr>
          <w:p w14:paraId="2E30F528"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w:t>
            </w:r>
            <w:proofErr w:type="spellStart"/>
            <w:r>
              <w:rPr>
                <w:rFonts w:ascii="Arial" w:eastAsia="游ゴシック" w:hAnsi="Arial" w:cs="Arial"/>
                <w:color w:val="000000"/>
                <w:sz w:val="16"/>
                <w:szCs w:val="18"/>
              </w:rPr>
              <w:t>fx_low</w:t>
            </w:r>
            <w:proofErr w:type="spellEnd"/>
          </w:p>
        </w:tc>
        <w:tc>
          <w:tcPr>
            <w:tcW w:w="1700" w:type="dxa"/>
            <w:tcBorders>
              <w:top w:val="nil"/>
              <w:left w:val="nil"/>
              <w:bottom w:val="single" w:sz="4" w:space="0" w:color="auto"/>
              <w:right w:val="single" w:sz="4" w:space="0" w:color="auto"/>
            </w:tcBorders>
            <w:vAlign w:val="center"/>
            <w:hideMark/>
          </w:tcPr>
          <w:p w14:paraId="2739D6E6"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w:t>
            </w:r>
            <w:proofErr w:type="spellStart"/>
            <w:r>
              <w:rPr>
                <w:rFonts w:ascii="Arial" w:eastAsia="游ゴシック" w:hAnsi="Arial" w:cs="Arial"/>
                <w:color w:val="000000"/>
                <w:sz w:val="16"/>
                <w:szCs w:val="18"/>
              </w:rPr>
              <w:t>fx_high</w:t>
            </w:r>
            <w:proofErr w:type="spellEnd"/>
          </w:p>
        </w:tc>
        <w:tc>
          <w:tcPr>
            <w:tcW w:w="1700" w:type="dxa"/>
            <w:tcBorders>
              <w:top w:val="nil"/>
              <w:left w:val="nil"/>
              <w:bottom w:val="single" w:sz="4" w:space="0" w:color="auto"/>
              <w:right w:val="single" w:sz="4" w:space="0" w:color="auto"/>
            </w:tcBorders>
            <w:vAlign w:val="center"/>
            <w:hideMark/>
          </w:tcPr>
          <w:p w14:paraId="70F6077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 xml:space="preserve">3* </w:t>
            </w:r>
            <w:proofErr w:type="spellStart"/>
            <w:r>
              <w:rPr>
                <w:rFonts w:ascii="Arial" w:eastAsia="游ゴシック" w:hAnsi="Arial" w:cs="Arial"/>
                <w:color w:val="000000"/>
                <w:sz w:val="16"/>
                <w:szCs w:val="18"/>
              </w:rPr>
              <w:t>fy_low</w:t>
            </w:r>
            <w:proofErr w:type="spellEnd"/>
          </w:p>
        </w:tc>
        <w:tc>
          <w:tcPr>
            <w:tcW w:w="1700" w:type="dxa"/>
            <w:tcBorders>
              <w:top w:val="nil"/>
              <w:left w:val="nil"/>
              <w:bottom w:val="single" w:sz="4" w:space="0" w:color="auto"/>
              <w:right w:val="single" w:sz="4" w:space="0" w:color="auto"/>
            </w:tcBorders>
            <w:vAlign w:val="center"/>
            <w:hideMark/>
          </w:tcPr>
          <w:p w14:paraId="2988B51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 xml:space="preserve">3* </w:t>
            </w:r>
            <w:proofErr w:type="spellStart"/>
            <w:r>
              <w:rPr>
                <w:rFonts w:ascii="Arial" w:eastAsia="游ゴシック" w:hAnsi="Arial" w:cs="Arial"/>
                <w:color w:val="000000"/>
                <w:sz w:val="16"/>
                <w:szCs w:val="18"/>
              </w:rPr>
              <w:t>fy_high</w:t>
            </w:r>
            <w:proofErr w:type="spellEnd"/>
          </w:p>
        </w:tc>
      </w:tr>
      <w:tr w:rsidR="008A762A" w14:paraId="21AF331E" w14:textId="77777777" w:rsidTr="008A762A">
        <w:tc>
          <w:tcPr>
            <w:tcW w:w="2934" w:type="dxa"/>
            <w:tcBorders>
              <w:top w:val="nil"/>
              <w:left w:val="single" w:sz="4" w:space="0" w:color="auto"/>
              <w:bottom w:val="single" w:sz="4" w:space="0" w:color="auto"/>
              <w:right w:val="single" w:sz="4" w:space="0" w:color="auto"/>
            </w:tcBorders>
            <w:vAlign w:val="center"/>
            <w:hideMark/>
          </w:tcPr>
          <w:p w14:paraId="55A83B14"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3</w:t>
            </w:r>
            <w:r>
              <w:rPr>
                <w:rFonts w:ascii="Arial" w:eastAsia="游ゴシック" w:hAnsi="Arial" w:cs="Arial"/>
                <w:color w:val="000000"/>
                <w:sz w:val="16"/>
                <w:szCs w:val="18"/>
                <w:vertAlign w:val="superscript"/>
              </w:rPr>
              <w:t>rd</w:t>
            </w:r>
            <w:r>
              <w:rPr>
                <w:rFonts w:ascii="Arial" w:eastAsia="游ゴシック"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vAlign w:val="center"/>
            <w:hideMark/>
          </w:tcPr>
          <w:p w14:paraId="31EF5631"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7488</w:t>
            </w:r>
          </w:p>
        </w:tc>
        <w:tc>
          <w:tcPr>
            <w:tcW w:w="1700" w:type="dxa"/>
            <w:tcBorders>
              <w:top w:val="nil"/>
              <w:left w:val="nil"/>
              <w:bottom w:val="single" w:sz="4" w:space="0" w:color="auto"/>
              <w:right w:val="single" w:sz="4" w:space="0" w:color="auto"/>
            </w:tcBorders>
            <w:vAlign w:val="center"/>
            <w:hideMark/>
          </w:tcPr>
          <w:p w14:paraId="45CA6D2B"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8070</w:t>
            </w:r>
          </w:p>
        </w:tc>
        <w:tc>
          <w:tcPr>
            <w:tcW w:w="1700" w:type="dxa"/>
            <w:tcBorders>
              <w:top w:val="nil"/>
              <w:left w:val="nil"/>
              <w:bottom w:val="single" w:sz="4" w:space="0" w:color="auto"/>
              <w:right w:val="single" w:sz="4" w:space="0" w:color="auto"/>
            </w:tcBorders>
            <w:vAlign w:val="center"/>
            <w:hideMark/>
          </w:tcPr>
          <w:p w14:paraId="01CADC86"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5760</w:t>
            </w:r>
          </w:p>
        </w:tc>
        <w:tc>
          <w:tcPr>
            <w:tcW w:w="1700" w:type="dxa"/>
            <w:tcBorders>
              <w:top w:val="nil"/>
              <w:left w:val="nil"/>
              <w:bottom w:val="single" w:sz="4" w:space="0" w:color="auto"/>
              <w:right w:val="single" w:sz="4" w:space="0" w:color="auto"/>
            </w:tcBorders>
            <w:vAlign w:val="center"/>
            <w:hideMark/>
          </w:tcPr>
          <w:p w14:paraId="5E7AA23F"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5940</w:t>
            </w:r>
          </w:p>
        </w:tc>
      </w:tr>
      <w:tr w:rsidR="008A762A" w14:paraId="32991858" w14:textId="77777777" w:rsidTr="008A762A">
        <w:tc>
          <w:tcPr>
            <w:tcW w:w="2934" w:type="dxa"/>
            <w:tcBorders>
              <w:top w:val="nil"/>
              <w:left w:val="single" w:sz="4" w:space="0" w:color="auto"/>
              <w:bottom w:val="single" w:sz="4" w:space="0" w:color="auto"/>
              <w:right w:val="single" w:sz="4" w:space="0" w:color="auto"/>
            </w:tcBorders>
            <w:vAlign w:val="center"/>
            <w:hideMark/>
          </w:tcPr>
          <w:p w14:paraId="5948C36A"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4</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vAlign w:val="center"/>
            <w:hideMark/>
          </w:tcPr>
          <w:p w14:paraId="577D9837"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4*</w:t>
            </w:r>
            <w:proofErr w:type="spellStart"/>
            <w:r>
              <w:rPr>
                <w:rFonts w:ascii="Arial" w:eastAsia="游ゴシック" w:hAnsi="Arial" w:cs="Arial"/>
                <w:color w:val="000000"/>
                <w:sz w:val="16"/>
                <w:szCs w:val="18"/>
              </w:rPr>
              <w:t>fx_low</w:t>
            </w:r>
            <w:proofErr w:type="spellEnd"/>
          </w:p>
        </w:tc>
        <w:tc>
          <w:tcPr>
            <w:tcW w:w="1700" w:type="dxa"/>
            <w:tcBorders>
              <w:top w:val="nil"/>
              <w:left w:val="nil"/>
              <w:bottom w:val="single" w:sz="4" w:space="0" w:color="auto"/>
              <w:right w:val="single" w:sz="4" w:space="0" w:color="auto"/>
            </w:tcBorders>
            <w:vAlign w:val="center"/>
            <w:hideMark/>
          </w:tcPr>
          <w:p w14:paraId="0845669A"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4*</w:t>
            </w:r>
            <w:proofErr w:type="spellStart"/>
            <w:r>
              <w:rPr>
                <w:rFonts w:ascii="Arial" w:eastAsia="游ゴシック" w:hAnsi="Arial" w:cs="Arial"/>
                <w:color w:val="000000"/>
                <w:sz w:val="16"/>
                <w:szCs w:val="18"/>
              </w:rPr>
              <w:t>fx_high</w:t>
            </w:r>
            <w:proofErr w:type="spellEnd"/>
          </w:p>
        </w:tc>
        <w:tc>
          <w:tcPr>
            <w:tcW w:w="1700" w:type="dxa"/>
            <w:tcBorders>
              <w:top w:val="nil"/>
              <w:left w:val="nil"/>
              <w:bottom w:val="single" w:sz="4" w:space="0" w:color="auto"/>
              <w:right w:val="single" w:sz="4" w:space="0" w:color="auto"/>
            </w:tcBorders>
            <w:vAlign w:val="center"/>
            <w:hideMark/>
          </w:tcPr>
          <w:p w14:paraId="697DD5A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 xml:space="preserve">4* </w:t>
            </w:r>
            <w:proofErr w:type="spellStart"/>
            <w:r>
              <w:rPr>
                <w:rFonts w:ascii="Arial" w:eastAsia="游ゴシック" w:hAnsi="Arial" w:cs="Arial"/>
                <w:color w:val="000000"/>
                <w:sz w:val="16"/>
                <w:szCs w:val="18"/>
              </w:rPr>
              <w:t>fy_low</w:t>
            </w:r>
            <w:proofErr w:type="spellEnd"/>
          </w:p>
        </w:tc>
        <w:tc>
          <w:tcPr>
            <w:tcW w:w="1700" w:type="dxa"/>
            <w:tcBorders>
              <w:top w:val="nil"/>
              <w:left w:val="nil"/>
              <w:bottom w:val="single" w:sz="4" w:space="0" w:color="auto"/>
              <w:right w:val="single" w:sz="4" w:space="0" w:color="auto"/>
            </w:tcBorders>
            <w:vAlign w:val="center"/>
            <w:hideMark/>
          </w:tcPr>
          <w:p w14:paraId="1B7A018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 xml:space="preserve">4* </w:t>
            </w:r>
            <w:proofErr w:type="spellStart"/>
            <w:r>
              <w:rPr>
                <w:rFonts w:ascii="Arial" w:eastAsia="游ゴシック" w:hAnsi="Arial" w:cs="Arial"/>
                <w:color w:val="000000"/>
                <w:sz w:val="16"/>
                <w:szCs w:val="18"/>
              </w:rPr>
              <w:t>fy_high</w:t>
            </w:r>
            <w:proofErr w:type="spellEnd"/>
          </w:p>
        </w:tc>
      </w:tr>
      <w:tr w:rsidR="008A762A" w14:paraId="702A38A1" w14:textId="77777777" w:rsidTr="008A762A">
        <w:tc>
          <w:tcPr>
            <w:tcW w:w="2934" w:type="dxa"/>
            <w:tcBorders>
              <w:top w:val="nil"/>
              <w:left w:val="single" w:sz="4" w:space="0" w:color="auto"/>
              <w:bottom w:val="single" w:sz="4" w:space="0" w:color="auto"/>
              <w:right w:val="single" w:sz="4" w:space="0" w:color="auto"/>
            </w:tcBorders>
            <w:vAlign w:val="center"/>
            <w:hideMark/>
          </w:tcPr>
          <w:p w14:paraId="3647B752"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4</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vAlign w:val="center"/>
            <w:hideMark/>
          </w:tcPr>
          <w:p w14:paraId="785085F9"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9984</w:t>
            </w:r>
          </w:p>
        </w:tc>
        <w:tc>
          <w:tcPr>
            <w:tcW w:w="1700" w:type="dxa"/>
            <w:tcBorders>
              <w:top w:val="nil"/>
              <w:left w:val="nil"/>
              <w:bottom w:val="single" w:sz="4" w:space="0" w:color="auto"/>
              <w:right w:val="single" w:sz="4" w:space="0" w:color="auto"/>
            </w:tcBorders>
            <w:vAlign w:val="center"/>
            <w:hideMark/>
          </w:tcPr>
          <w:p w14:paraId="4430A2B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10760</w:t>
            </w:r>
          </w:p>
        </w:tc>
        <w:tc>
          <w:tcPr>
            <w:tcW w:w="1700" w:type="dxa"/>
            <w:tcBorders>
              <w:top w:val="nil"/>
              <w:left w:val="nil"/>
              <w:bottom w:val="single" w:sz="4" w:space="0" w:color="auto"/>
              <w:right w:val="single" w:sz="4" w:space="0" w:color="auto"/>
            </w:tcBorders>
            <w:vAlign w:val="center"/>
            <w:hideMark/>
          </w:tcPr>
          <w:p w14:paraId="18DEE05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7680</w:t>
            </w:r>
          </w:p>
        </w:tc>
        <w:tc>
          <w:tcPr>
            <w:tcW w:w="1700" w:type="dxa"/>
            <w:tcBorders>
              <w:top w:val="nil"/>
              <w:left w:val="nil"/>
              <w:bottom w:val="single" w:sz="4" w:space="0" w:color="auto"/>
              <w:right w:val="single" w:sz="4" w:space="0" w:color="auto"/>
            </w:tcBorders>
            <w:vAlign w:val="center"/>
            <w:hideMark/>
          </w:tcPr>
          <w:p w14:paraId="3950E9E8"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7920</w:t>
            </w:r>
          </w:p>
        </w:tc>
      </w:tr>
      <w:tr w:rsidR="008A762A" w14:paraId="240D332C" w14:textId="77777777" w:rsidTr="008A762A">
        <w:tc>
          <w:tcPr>
            <w:tcW w:w="2934" w:type="dxa"/>
            <w:tcBorders>
              <w:top w:val="nil"/>
              <w:left w:val="single" w:sz="4" w:space="0" w:color="auto"/>
              <w:bottom w:val="single" w:sz="4" w:space="0" w:color="auto"/>
              <w:right w:val="single" w:sz="4" w:space="0" w:color="auto"/>
            </w:tcBorders>
            <w:vAlign w:val="center"/>
            <w:hideMark/>
          </w:tcPr>
          <w:p w14:paraId="1ECB600B"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5</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vAlign w:val="center"/>
            <w:hideMark/>
          </w:tcPr>
          <w:p w14:paraId="7B303AAB"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5*</w:t>
            </w:r>
            <w:proofErr w:type="spellStart"/>
            <w:r>
              <w:rPr>
                <w:rFonts w:ascii="Arial" w:eastAsia="游ゴシック" w:hAnsi="Arial" w:cs="Arial"/>
                <w:color w:val="000000"/>
                <w:sz w:val="16"/>
                <w:szCs w:val="18"/>
              </w:rPr>
              <w:t>fx_low</w:t>
            </w:r>
            <w:proofErr w:type="spellEnd"/>
          </w:p>
        </w:tc>
        <w:tc>
          <w:tcPr>
            <w:tcW w:w="1700" w:type="dxa"/>
            <w:tcBorders>
              <w:top w:val="nil"/>
              <w:left w:val="nil"/>
              <w:bottom w:val="single" w:sz="4" w:space="0" w:color="auto"/>
              <w:right w:val="single" w:sz="4" w:space="0" w:color="auto"/>
            </w:tcBorders>
            <w:vAlign w:val="center"/>
            <w:hideMark/>
          </w:tcPr>
          <w:p w14:paraId="0447A690"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5*</w:t>
            </w:r>
            <w:proofErr w:type="spellStart"/>
            <w:r>
              <w:rPr>
                <w:rFonts w:ascii="Arial" w:eastAsia="游ゴシック" w:hAnsi="Arial" w:cs="Arial"/>
                <w:color w:val="000000"/>
                <w:sz w:val="16"/>
                <w:szCs w:val="18"/>
              </w:rPr>
              <w:t>fx_high</w:t>
            </w:r>
            <w:proofErr w:type="spellEnd"/>
          </w:p>
        </w:tc>
        <w:tc>
          <w:tcPr>
            <w:tcW w:w="1700" w:type="dxa"/>
            <w:tcBorders>
              <w:top w:val="nil"/>
              <w:left w:val="nil"/>
              <w:bottom w:val="single" w:sz="4" w:space="0" w:color="auto"/>
              <w:right w:val="single" w:sz="4" w:space="0" w:color="auto"/>
            </w:tcBorders>
            <w:vAlign w:val="center"/>
            <w:hideMark/>
          </w:tcPr>
          <w:p w14:paraId="4BCDA047"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 xml:space="preserve">5* </w:t>
            </w:r>
            <w:proofErr w:type="spellStart"/>
            <w:r>
              <w:rPr>
                <w:rFonts w:ascii="Arial" w:eastAsia="游ゴシック" w:hAnsi="Arial" w:cs="Arial"/>
                <w:color w:val="000000"/>
                <w:sz w:val="16"/>
                <w:szCs w:val="18"/>
              </w:rPr>
              <w:t>fy_low</w:t>
            </w:r>
            <w:proofErr w:type="spellEnd"/>
          </w:p>
        </w:tc>
        <w:tc>
          <w:tcPr>
            <w:tcW w:w="1700" w:type="dxa"/>
            <w:tcBorders>
              <w:top w:val="nil"/>
              <w:left w:val="nil"/>
              <w:bottom w:val="single" w:sz="4" w:space="0" w:color="auto"/>
              <w:right w:val="single" w:sz="4" w:space="0" w:color="auto"/>
            </w:tcBorders>
            <w:vAlign w:val="center"/>
            <w:hideMark/>
          </w:tcPr>
          <w:p w14:paraId="2A8AA5F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 xml:space="preserve">5* </w:t>
            </w:r>
            <w:proofErr w:type="spellStart"/>
            <w:r>
              <w:rPr>
                <w:rFonts w:ascii="Arial" w:eastAsia="游ゴシック" w:hAnsi="Arial" w:cs="Arial"/>
                <w:color w:val="000000"/>
                <w:sz w:val="16"/>
                <w:szCs w:val="18"/>
              </w:rPr>
              <w:t>fy_high</w:t>
            </w:r>
            <w:proofErr w:type="spellEnd"/>
          </w:p>
        </w:tc>
      </w:tr>
      <w:tr w:rsidR="008A762A" w14:paraId="6CC01428" w14:textId="77777777" w:rsidTr="008A762A">
        <w:tc>
          <w:tcPr>
            <w:tcW w:w="2934" w:type="dxa"/>
            <w:tcBorders>
              <w:top w:val="nil"/>
              <w:left w:val="single" w:sz="4" w:space="0" w:color="auto"/>
              <w:bottom w:val="single" w:sz="4" w:space="0" w:color="auto"/>
              <w:right w:val="single" w:sz="4" w:space="0" w:color="auto"/>
            </w:tcBorders>
            <w:vAlign w:val="center"/>
            <w:hideMark/>
          </w:tcPr>
          <w:p w14:paraId="2970D4EF"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5</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vAlign w:val="center"/>
            <w:hideMark/>
          </w:tcPr>
          <w:p w14:paraId="68A5A64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12480</w:t>
            </w:r>
          </w:p>
        </w:tc>
        <w:tc>
          <w:tcPr>
            <w:tcW w:w="1700" w:type="dxa"/>
            <w:tcBorders>
              <w:top w:val="nil"/>
              <w:left w:val="nil"/>
              <w:bottom w:val="single" w:sz="4" w:space="0" w:color="auto"/>
              <w:right w:val="single" w:sz="4" w:space="0" w:color="auto"/>
            </w:tcBorders>
            <w:vAlign w:val="center"/>
            <w:hideMark/>
          </w:tcPr>
          <w:p w14:paraId="35E88FEA"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13450</w:t>
            </w:r>
          </w:p>
        </w:tc>
        <w:tc>
          <w:tcPr>
            <w:tcW w:w="1700" w:type="dxa"/>
            <w:tcBorders>
              <w:top w:val="nil"/>
              <w:left w:val="nil"/>
              <w:bottom w:val="single" w:sz="4" w:space="0" w:color="auto"/>
              <w:right w:val="single" w:sz="4" w:space="0" w:color="auto"/>
            </w:tcBorders>
            <w:vAlign w:val="center"/>
            <w:hideMark/>
          </w:tcPr>
          <w:p w14:paraId="35E5DE99"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9600</w:t>
            </w:r>
          </w:p>
        </w:tc>
        <w:tc>
          <w:tcPr>
            <w:tcW w:w="1700" w:type="dxa"/>
            <w:tcBorders>
              <w:top w:val="nil"/>
              <w:left w:val="nil"/>
              <w:bottom w:val="single" w:sz="4" w:space="0" w:color="auto"/>
              <w:right w:val="single" w:sz="4" w:space="0" w:color="auto"/>
            </w:tcBorders>
            <w:vAlign w:val="center"/>
            <w:hideMark/>
          </w:tcPr>
          <w:p w14:paraId="4E995E36"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9900</w:t>
            </w:r>
          </w:p>
        </w:tc>
      </w:tr>
      <w:tr w:rsidR="008A762A" w14:paraId="2F1E0A9D" w14:textId="77777777" w:rsidTr="008A762A">
        <w:tc>
          <w:tcPr>
            <w:tcW w:w="2934" w:type="dxa"/>
            <w:tcBorders>
              <w:top w:val="nil"/>
              <w:left w:val="single" w:sz="4" w:space="0" w:color="auto"/>
              <w:bottom w:val="single" w:sz="4" w:space="0" w:color="auto"/>
              <w:right w:val="single" w:sz="4" w:space="0" w:color="auto"/>
            </w:tcBorders>
            <w:vAlign w:val="center"/>
            <w:hideMark/>
          </w:tcPr>
          <w:p w14:paraId="1FD23ADE"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6</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vAlign w:val="center"/>
            <w:hideMark/>
          </w:tcPr>
          <w:p w14:paraId="5F2925B2"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6*</w:t>
            </w:r>
            <w:proofErr w:type="spellStart"/>
            <w:r>
              <w:rPr>
                <w:rFonts w:ascii="Arial" w:eastAsia="游ゴシック" w:hAnsi="Arial" w:cs="Arial"/>
                <w:color w:val="000000"/>
                <w:sz w:val="16"/>
                <w:szCs w:val="18"/>
              </w:rPr>
              <w:t>fx_low</w:t>
            </w:r>
            <w:proofErr w:type="spellEnd"/>
          </w:p>
        </w:tc>
        <w:tc>
          <w:tcPr>
            <w:tcW w:w="1700" w:type="dxa"/>
            <w:tcBorders>
              <w:top w:val="nil"/>
              <w:left w:val="nil"/>
              <w:bottom w:val="single" w:sz="4" w:space="0" w:color="auto"/>
              <w:right w:val="single" w:sz="4" w:space="0" w:color="auto"/>
            </w:tcBorders>
            <w:vAlign w:val="center"/>
            <w:hideMark/>
          </w:tcPr>
          <w:p w14:paraId="48980FB4"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6*</w:t>
            </w:r>
            <w:proofErr w:type="spellStart"/>
            <w:r>
              <w:rPr>
                <w:rFonts w:ascii="Arial" w:eastAsia="游ゴシック" w:hAnsi="Arial" w:cs="Arial"/>
                <w:color w:val="000000"/>
                <w:sz w:val="16"/>
                <w:szCs w:val="18"/>
              </w:rPr>
              <w:t>fx_high</w:t>
            </w:r>
            <w:proofErr w:type="spellEnd"/>
          </w:p>
        </w:tc>
        <w:tc>
          <w:tcPr>
            <w:tcW w:w="1700" w:type="dxa"/>
            <w:tcBorders>
              <w:top w:val="nil"/>
              <w:left w:val="nil"/>
              <w:bottom w:val="single" w:sz="4" w:space="0" w:color="auto"/>
              <w:right w:val="single" w:sz="4" w:space="0" w:color="auto"/>
            </w:tcBorders>
            <w:vAlign w:val="center"/>
            <w:hideMark/>
          </w:tcPr>
          <w:p w14:paraId="0C9F57C4"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 xml:space="preserve">6* </w:t>
            </w:r>
            <w:proofErr w:type="spellStart"/>
            <w:r>
              <w:rPr>
                <w:rFonts w:ascii="Arial" w:eastAsia="游ゴシック" w:hAnsi="Arial" w:cs="Arial"/>
                <w:color w:val="000000"/>
                <w:sz w:val="16"/>
                <w:szCs w:val="18"/>
              </w:rPr>
              <w:t>fy_low</w:t>
            </w:r>
            <w:proofErr w:type="spellEnd"/>
          </w:p>
        </w:tc>
        <w:tc>
          <w:tcPr>
            <w:tcW w:w="1700" w:type="dxa"/>
            <w:tcBorders>
              <w:top w:val="nil"/>
              <w:left w:val="nil"/>
              <w:bottom w:val="single" w:sz="4" w:space="0" w:color="auto"/>
              <w:right w:val="single" w:sz="4" w:space="0" w:color="auto"/>
            </w:tcBorders>
            <w:vAlign w:val="center"/>
            <w:hideMark/>
          </w:tcPr>
          <w:p w14:paraId="57F6B8D8"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 xml:space="preserve">6* </w:t>
            </w:r>
            <w:proofErr w:type="spellStart"/>
            <w:r>
              <w:rPr>
                <w:rFonts w:ascii="Arial" w:eastAsia="游ゴシック" w:hAnsi="Arial" w:cs="Arial"/>
                <w:color w:val="000000"/>
                <w:sz w:val="16"/>
                <w:szCs w:val="18"/>
              </w:rPr>
              <w:t>fy_high</w:t>
            </w:r>
            <w:proofErr w:type="spellEnd"/>
          </w:p>
        </w:tc>
      </w:tr>
      <w:tr w:rsidR="008A762A" w14:paraId="15E4C439" w14:textId="77777777" w:rsidTr="008A762A">
        <w:tc>
          <w:tcPr>
            <w:tcW w:w="2934" w:type="dxa"/>
            <w:tcBorders>
              <w:top w:val="nil"/>
              <w:left w:val="single" w:sz="4" w:space="0" w:color="auto"/>
              <w:bottom w:val="single" w:sz="4" w:space="0" w:color="auto"/>
              <w:right w:val="single" w:sz="4" w:space="0" w:color="auto"/>
            </w:tcBorders>
            <w:vAlign w:val="center"/>
            <w:hideMark/>
          </w:tcPr>
          <w:p w14:paraId="2E8A0234"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6</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vAlign w:val="center"/>
            <w:hideMark/>
          </w:tcPr>
          <w:p w14:paraId="7F833E3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14976</w:t>
            </w:r>
          </w:p>
        </w:tc>
        <w:tc>
          <w:tcPr>
            <w:tcW w:w="1700" w:type="dxa"/>
            <w:tcBorders>
              <w:top w:val="nil"/>
              <w:left w:val="nil"/>
              <w:bottom w:val="single" w:sz="4" w:space="0" w:color="auto"/>
              <w:right w:val="single" w:sz="4" w:space="0" w:color="auto"/>
            </w:tcBorders>
            <w:vAlign w:val="center"/>
            <w:hideMark/>
          </w:tcPr>
          <w:p w14:paraId="68F675BB"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16140</w:t>
            </w:r>
          </w:p>
        </w:tc>
        <w:tc>
          <w:tcPr>
            <w:tcW w:w="1700" w:type="dxa"/>
            <w:tcBorders>
              <w:top w:val="nil"/>
              <w:left w:val="nil"/>
              <w:bottom w:val="single" w:sz="4" w:space="0" w:color="auto"/>
              <w:right w:val="single" w:sz="4" w:space="0" w:color="auto"/>
            </w:tcBorders>
            <w:vAlign w:val="center"/>
            <w:hideMark/>
          </w:tcPr>
          <w:p w14:paraId="520F7826"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11520</w:t>
            </w:r>
          </w:p>
        </w:tc>
        <w:tc>
          <w:tcPr>
            <w:tcW w:w="1700" w:type="dxa"/>
            <w:tcBorders>
              <w:top w:val="nil"/>
              <w:left w:val="nil"/>
              <w:bottom w:val="single" w:sz="4" w:space="0" w:color="auto"/>
              <w:right w:val="single" w:sz="4" w:space="0" w:color="auto"/>
            </w:tcBorders>
            <w:vAlign w:val="center"/>
            <w:hideMark/>
          </w:tcPr>
          <w:p w14:paraId="36813541"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11880</w:t>
            </w:r>
          </w:p>
        </w:tc>
      </w:tr>
      <w:tr w:rsidR="008A762A" w14:paraId="2FF895A7" w14:textId="77777777" w:rsidTr="008A762A">
        <w:tc>
          <w:tcPr>
            <w:tcW w:w="2934" w:type="dxa"/>
            <w:tcBorders>
              <w:top w:val="nil"/>
              <w:left w:val="single" w:sz="4" w:space="0" w:color="auto"/>
              <w:bottom w:val="single" w:sz="4" w:space="0" w:color="auto"/>
              <w:right w:val="single" w:sz="4" w:space="0" w:color="auto"/>
            </w:tcBorders>
            <w:vAlign w:val="center"/>
            <w:hideMark/>
          </w:tcPr>
          <w:p w14:paraId="04488EBC"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7</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vAlign w:val="center"/>
            <w:hideMark/>
          </w:tcPr>
          <w:p w14:paraId="6E987578"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7*</w:t>
            </w:r>
            <w:proofErr w:type="spellStart"/>
            <w:r>
              <w:rPr>
                <w:rFonts w:ascii="Arial" w:eastAsia="游ゴシック" w:hAnsi="Arial" w:cs="Arial"/>
                <w:color w:val="000000"/>
                <w:sz w:val="16"/>
                <w:szCs w:val="18"/>
              </w:rPr>
              <w:t>fx_low</w:t>
            </w:r>
            <w:proofErr w:type="spellEnd"/>
          </w:p>
        </w:tc>
        <w:tc>
          <w:tcPr>
            <w:tcW w:w="1700" w:type="dxa"/>
            <w:tcBorders>
              <w:top w:val="nil"/>
              <w:left w:val="nil"/>
              <w:bottom w:val="single" w:sz="4" w:space="0" w:color="auto"/>
              <w:right w:val="single" w:sz="4" w:space="0" w:color="auto"/>
            </w:tcBorders>
            <w:vAlign w:val="center"/>
            <w:hideMark/>
          </w:tcPr>
          <w:p w14:paraId="69DF7F1E"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7*</w:t>
            </w:r>
            <w:proofErr w:type="spellStart"/>
            <w:r>
              <w:rPr>
                <w:rFonts w:ascii="Arial" w:eastAsia="游ゴシック" w:hAnsi="Arial" w:cs="Arial"/>
                <w:color w:val="000000"/>
                <w:sz w:val="16"/>
                <w:szCs w:val="18"/>
              </w:rPr>
              <w:t>fx_high</w:t>
            </w:r>
            <w:proofErr w:type="spellEnd"/>
          </w:p>
        </w:tc>
        <w:tc>
          <w:tcPr>
            <w:tcW w:w="1700" w:type="dxa"/>
            <w:tcBorders>
              <w:top w:val="nil"/>
              <w:left w:val="nil"/>
              <w:bottom w:val="single" w:sz="4" w:space="0" w:color="auto"/>
              <w:right w:val="single" w:sz="4" w:space="0" w:color="auto"/>
            </w:tcBorders>
            <w:vAlign w:val="center"/>
            <w:hideMark/>
          </w:tcPr>
          <w:p w14:paraId="3E1C8BEC"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 xml:space="preserve">7* </w:t>
            </w:r>
            <w:proofErr w:type="spellStart"/>
            <w:r>
              <w:rPr>
                <w:rFonts w:ascii="Arial" w:eastAsia="游ゴシック" w:hAnsi="Arial" w:cs="Arial"/>
                <w:color w:val="000000"/>
                <w:sz w:val="16"/>
                <w:szCs w:val="18"/>
              </w:rPr>
              <w:t>fy_low</w:t>
            </w:r>
            <w:proofErr w:type="spellEnd"/>
          </w:p>
        </w:tc>
        <w:tc>
          <w:tcPr>
            <w:tcW w:w="1700" w:type="dxa"/>
            <w:tcBorders>
              <w:top w:val="nil"/>
              <w:left w:val="nil"/>
              <w:bottom w:val="single" w:sz="4" w:space="0" w:color="auto"/>
              <w:right w:val="single" w:sz="4" w:space="0" w:color="auto"/>
            </w:tcBorders>
            <w:vAlign w:val="center"/>
            <w:hideMark/>
          </w:tcPr>
          <w:p w14:paraId="6830B76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 xml:space="preserve">7* </w:t>
            </w:r>
            <w:proofErr w:type="spellStart"/>
            <w:r>
              <w:rPr>
                <w:rFonts w:ascii="Arial" w:eastAsia="游ゴシック" w:hAnsi="Arial" w:cs="Arial"/>
                <w:color w:val="000000"/>
                <w:sz w:val="16"/>
                <w:szCs w:val="18"/>
              </w:rPr>
              <w:t>fy_high</w:t>
            </w:r>
            <w:proofErr w:type="spellEnd"/>
          </w:p>
        </w:tc>
      </w:tr>
      <w:tr w:rsidR="008A762A" w14:paraId="6E088C95" w14:textId="77777777" w:rsidTr="008A762A">
        <w:tc>
          <w:tcPr>
            <w:tcW w:w="2934" w:type="dxa"/>
            <w:tcBorders>
              <w:top w:val="nil"/>
              <w:left w:val="single" w:sz="4" w:space="0" w:color="auto"/>
              <w:bottom w:val="single" w:sz="4" w:space="0" w:color="auto"/>
              <w:right w:val="single" w:sz="4" w:space="0" w:color="auto"/>
            </w:tcBorders>
            <w:vAlign w:val="center"/>
            <w:hideMark/>
          </w:tcPr>
          <w:p w14:paraId="6E91FA16"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7</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vAlign w:val="center"/>
            <w:hideMark/>
          </w:tcPr>
          <w:p w14:paraId="713416B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17472</w:t>
            </w:r>
          </w:p>
        </w:tc>
        <w:tc>
          <w:tcPr>
            <w:tcW w:w="1700" w:type="dxa"/>
            <w:tcBorders>
              <w:top w:val="nil"/>
              <w:left w:val="nil"/>
              <w:bottom w:val="single" w:sz="4" w:space="0" w:color="auto"/>
              <w:right w:val="single" w:sz="4" w:space="0" w:color="auto"/>
            </w:tcBorders>
            <w:vAlign w:val="center"/>
            <w:hideMark/>
          </w:tcPr>
          <w:p w14:paraId="7657C2D7"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18830</w:t>
            </w:r>
          </w:p>
        </w:tc>
        <w:tc>
          <w:tcPr>
            <w:tcW w:w="1700" w:type="dxa"/>
            <w:tcBorders>
              <w:top w:val="nil"/>
              <w:left w:val="nil"/>
              <w:bottom w:val="single" w:sz="4" w:space="0" w:color="auto"/>
              <w:right w:val="single" w:sz="4" w:space="0" w:color="auto"/>
            </w:tcBorders>
            <w:vAlign w:val="center"/>
            <w:hideMark/>
          </w:tcPr>
          <w:p w14:paraId="1FDAAF0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13440</w:t>
            </w:r>
          </w:p>
        </w:tc>
        <w:tc>
          <w:tcPr>
            <w:tcW w:w="1700" w:type="dxa"/>
            <w:tcBorders>
              <w:top w:val="nil"/>
              <w:left w:val="nil"/>
              <w:bottom w:val="single" w:sz="4" w:space="0" w:color="auto"/>
              <w:right w:val="single" w:sz="4" w:space="0" w:color="auto"/>
            </w:tcBorders>
            <w:vAlign w:val="center"/>
            <w:hideMark/>
          </w:tcPr>
          <w:p w14:paraId="2378D82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13860</w:t>
            </w:r>
          </w:p>
        </w:tc>
      </w:tr>
      <w:tr w:rsidR="008A762A" w14:paraId="2D37954C" w14:textId="77777777" w:rsidTr="008A762A">
        <w:tc>
          <w:tcPr>
            <w:tcW w:w="2934" w:type="dxa"/>
            <w:tcBorders>
              <w:top w:val="nil"/>
              <w:left w:val="single" w:sz="4" w:space="0" w:color="auto"/>
              <w:bottom w:val="single" w:sz="4" w:space="0" w:color="auto"/>
              <w:right w:val="single" w:sz="4" w:space="0" w:color="auto"/>
            </w:tcBorders>
            <w:vAlign w:val="center"/>
            <w:hideMark/>
          </w:tcPr>
          <w:p w14:paraId="5906101C"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2</w:t>
            </w:r>
            <w:r>
              <w:rPr>
                <w:rFonts w:ascii="Arial" w:eastAsia="游ゴシック" w:hAnsi="Arial" w:cs="Arial"/>
                <w:color w:val="000000"/>
                <w:sz w:val="16"/>
                <w:szCs w:val="18"/>
                <w:vertAlign w:val="superscript"/>
              </w:rPr>
              <w:t>nd</w:t>
            </w:r>
            <w:r>
              <w:rPr>
                <w:rFonts w:ascii="Arial" w:eastAsia="游ゴシック"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vAlign w:val="center"/>
            <w:hideMark/>
          </w:tcPr>
          <w:p w14:paraId="58A4F63C"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 xml:space="preserve"> – </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4B87437F"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 xml:space="preserve"> – </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1F3547F7"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 xml:space="preserve"> + </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5A1686A0"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 xml:space="preserve"> + </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w:t>
            </w:r>
          </w:p>
        </w:tc>
      </w:tr>
      <w:tr w:rsidR="008A762A" w14:paraId="14141138" w14:textId="77777777" w:rsidTr="008A762A">
        <w:tc>
          <w:tcPr>
            <w:tcW w:w="2934" w:type="dxa"/>
            <w:tcBorders>
              <w:top w:val="nil"/>
              <w:left w:val="single" w:sz="4" w:space="0" w:color="auto"/>
              <w:bottom w:val="single" w:sz="4" w:space="0" w:color="auto"/>
              <w:right w:val="single" w:sz="4" w:space="0" w:color="auto"/>
            </w:tcBorders>
            <w:vAlign w:val="center"/>
            <w:hideMark/>
          </w:tcPr>
          <w:p w14:paraId="48675109"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IMD frequency limits (MHz)</w:t>
            </w:r>
          </w:p>
        </w:tc>
        <w:tc>
          <w:tcPr>
            <w:tcW w:w="1699" w:type="dxa"/>
            <w:tcBorders>
              <w:top w:val="nil"/>
              <w:left w:val="nil"/>
              <w:bottom w:val="single" w:sz="4" w:space="0" w:color="auto"/>
              <w:right w:val="single" w:sz="4" w:space="0" w:color="auto"/>
            </w:tcBorders>
            <w:vAlign w:val="center"/>
            <w:hideMark/>
          </w:tcPr>
          <w:p w14:paraId="3E9CAA99"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516</w:t>
            </w:r>
          </w:p>
        </w:tc>
        <w:tc>
          <w:tcPr>
            <w:tcW w:w="1700" w:type="dxa"/>
            <w:tcBorders>
              <w:top w:val="nil"/>
              <w:left w:val="nil"/>
              <w:bottom w:val="single" w:sz="4" w:space="0" w:color="auto"/>
              <w:right w:val="single" w:sz="4" w:space="0" w:color="auto"/>
            </w:tcBorders>
            <w:vAlign w:val="center"/>
            <w:hideMark/>
          </w:tcPr>
          <w:p w14:paraId="1B4991BE"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770</w:t>
            </w:r>
          </w:p>
        </w:tc>
        <w:tc>
          <w:tcPr>
            <w:tcW w:w="1700" w:type="dxa"/>
            <w:tcBorders>
              <w:top w:val="nil"/>
              <w:left w:val="nil"/>
              <w:bottom w:val="single" w:sz="4" w:space="0" w:color="auto"/>
              <w:right w:val="single" w:sz="4" w:space="0" w:color="auto"/>
            </w:tcBorders>
            <w:vAlign w:val="center"/>
            <w:hideMark/>
          </w:tcPr>
          <w:p w14:paraId="7068D78C"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4416</w:t>
            </w:r>
          </w:p>
        </w:tc>
        <w:tc>
          <w:tcPr>
            <w:tcW w:w="1700" w:type="dxa"/>
            <w:tcBorders>
              <w:top w:val="nil"/>
              <w:left w:val="nil"/>
              <w:bottom w:val="single" w:sz="4" w:space="0" w:color="auto"/>
              <w:right w:val="single" w:sz="4" w:space="0" w:color="auto"/>
            </w:tcBorders>
            <w:vAlign w:val="center"/>
            <w:hideMark/>
          </w:tcPr>
          <w:p w14:paraId="0122188A"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4670</w:t>
            </w:r>
          </w:p>
        </w:tc>
      </w:tr>
      <w:tr w:rsidR="008A762A" w14:paraId="76A78292" w14:textId="77777777" w:rsidTr="008A762A">
        <w:tc>
          <w:tcPr>
            <w:tcW w:w="2934" w:type="dxa"/>
            <w:tcBorders>
              <w:top w:val="nil"/>
              <w:left w:val="single" w:sz="4" w:space="0" w:color="auto"/>
              <w:bottom w:val="single" w:sz="4" w:space="0" w:color="auto"/>
              <w:right w:val="single" w:sz="4" w:space="0" w:color="auto"/>
            </w:tcBorders>
            <w:vAlign w:val="center"/>
            <w:hideMark/>
          </w:tcPr>
          <w:p w14:paraId="60E555D4"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Two-tone 3</w:t>
            </w:r>
            <w:r>
              <w:rPr>
                <w:rFonts w:ascii="Arial" w:eastAsia="游ゴシック" w:hAnsi="Arial" w:cs="Arial"/>
                <w:color w:val="000000"/>
                <w:sz w:val="16"/>
                <w:szCs w:val="18"/>
                <w:vertAlign w:val="superscript"/>
              </w:rPr>
              <w:t>rd</w:t>
            </w:r>
            <w:r>
              <w:rPr>
                <w:rFonts w:ascii="Arial" w:eastAsia="游ゴシック"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vAlign w:val="center"/>
            <w:hideMark/>
          </w:tcPr>
          <w:p w14:paraId="591A8C1B"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 xml:space="preserve"> – </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6A7DC11F"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 xml:space="preserve"> – </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7566AFE1"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 xml:space="preserve"> – </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7F7640F9"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 xml:space="preserve"> – </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w:t>
            </w:r>
          </w:p>
        </w:tc>
      </w:tr>
      <w:tr w:rsidR="008A762A" w14:paraId="03DD49C6" w14:textId="77777777" w:rsidTr="008A762A">
        <w:tc>
          <w:tcPr>
            <w:tcW w:w="2934" w:type="dxa"/>
            <w:tcBorders>
              <w:top w:val="nil"/>
              <w:left w:val="single" w:sz="4" w:space="0" w:color="auto"/>
              <w:bottom w:val="single" w:sz="4" w:space="0" w:color="auto"/>
              <w:right w:val="single" w:sz="4" w:space="0" w:color="auto"/>
            </w:tcBorders>
            <w:vAlign w:val="center"/>
            <w:hideMark/>
          </w:tcPr>
          <w:p w14:paraId="13490D75"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IMD frequency limits (MHz)</w:t>
            </w:r>
          </w:p>
        </w:tc>
        <w:tc>
          <w:tcPr>
            <w:tcW w:w="1699" w:type="dxa"/>
            <w:tcBorders>
              <w:top w:val="nil"/>
              <w:left w:val="nil"/>
              <w:bottom w:val="single" w:sz="4" w:space="0" w:color="auto"/>
              <w:right w:val="single" w:sz="4" w:space="0" w:color="auto"/>
            </w:tcBorders>
            <w:vAlign w:val="center"/>
            <w:hideMark/>
          </w:tcPr>
          <w:p w14:paraId="74960310"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3012</w:t>
            </w:r>
          </w:p>
        </w:tc>
        <w:tc>
          <w:tcPr>
            <w:tcW w:w="1700" w:type="dxa"/>
            <w:tcBorders>
              <w:top w:val="nil"/>
              <w:left w:val="nil"/>
              <w:bottom w:val="single" w:sz="4" w:space="0" w:color="auto"/>
              <w:right w:val="single" w:sz="4" w:space="0" w:color="auto"/>
            </w:tcBorders>
            <w:vAlign w:val="center"/>
            <w:hideMark/>
          </w:tcPr>
          <w:p w14:paraId="3A007A8B"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3460</w:t>
            </w:r>
          </w:p>
        </w:tc>
        <w:tc>
          <w:tcPr>
            <w:tcW w:w="1700" w:type="dxa"/>
            <w:tcBorders>
              <w:top w:val="nil"/>
              <w:left w:val="nil"/>
              <w:bottom w:val="single" w:sz="4" w:space="0" w:color="auto"/>
              <w:right w:val="single" w:sz="4" w:space="0" w:color="auto"/>
            </w:tcBorders>
            <w:vAlign w:val="center"/>
            <w:hideMark/>
          </w:tcPr>
          <w:p w14:paraId="3F69F88B"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1150</w:t>
            </w:r>
          </w:p>
        </w:tc>
        <w:tc>
          <w:tcPr>
            <w:tcW w:w="1700" w:type="dxa"/>
            <w:tcBorders>
              <w:top w:val="nil"/>
              <w:left w:val="nil"/>
              <w:bottom w:val="single" w:sz="4" w:space="0" w:color="auto"/>
              <w:right w:val="single" w:sz="4" w:space="0" w:color="auto"/>
            </w:tcBorders>
            <w:vAlign w:val="center"/>
            <w:hideMark/>
          </w:tcPr>
          <w:p w14:paraId="5F70C25D"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1464</w:t>
            </w:r>
          </w:p>
        </w:tc>
      </w:tr>
      <w:tr w:rsidR="008A762A" w14:paraId="62262F89" w14:textId="77777777" w:rsidTr="008A762A">
        <w:tc>
          <w:tcPr>
            <w:tcW w:w="2934" w:type="dxa"/>
            <w:tcBorders>
              <w:top w:val="nil"/>
              <w:left w:val="single" w:sz="4" w:space="0" w:color="auto"/>
              <w:bottom w:val="single" w:sz="4" w:space="0" w:color="auto"/>
              <w:right w:val="single" w:sz="4" w:space="0" w:color="auto"/>
            </w:tcBorders>
            <w:vAlign w:val="center"/>
            <w:hideMark/>
          </w:tcPr>
          <w:p w14:paraId="5B63D831"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Two-tone 3</w:t>
            </w:r>
            <w:r>
              <w:rPr>
                <w:rFonts w:ascii="Arial" w:eastAsia="游ゴシック" w:hAnsi="Arial" w:cs="Arial"/>
                <w:color w:val="000000"/>
                <w:sz w:val="16"/>
                <w:szCs w:val="18"/>
                <w:vertAlign w:val="superscript"/>
              </w:rPr>
              <w:t>rd</w:t>
            </w:r>
            <w:r>
              <w:rPr>
                <w:rFonts w:ascii="Arial" w:eastAsia="游ゴシック"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vAlign w:val="center"/>
            <w:hideMark/>
          </w:tcPr>
          <w:p w14:paraId="2069B089"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 xml:space="preserve"> + </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11A63E5B"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 xml:space="preserve"> + </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31B2E09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 xml:space="preserve"> + </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365E7E7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 xml:space="preserve"> + </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w:t>
            </w:r>
          </w:p>
        </w:tc>
      </w:tr>
      <w:tr w:rsidR="008A762A" w14:paraId="0320D7E0" w14:textId="77777777" w:rsidTr="008A762A">
        <w:tc>
          <w:tcPr>
            <w:tcW w:w="2934" w:type="dxa"/>
            <w:tcBorders>
              <w:top w:val="nil"/>
              <w:left w:val="single" w:sz="4" w:space="0" w:color="auto"/>
              <w:bottom w:val="single" w:sz="4" w:space="0" w:color="auto"/>
              <w:right w:val="single" w:sz="4" w:space="0" w:color="auto"/>
            </w:tcBorders>
            <w:vAlign w:val="center"/>
            <w:hideMark/>
          </w:tcPr>
          <w:p w14:paraId="6DFA7D39"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IMD frequency limits (MHz)</w:t>
            </w:r>
          </w:p>
        </w:tc>
        <w:tc>
          <w:tcPr>
            <w:tcW w:w="1699" w:type="dxa"/>
            <w:tcBorders>
              <w:top w:val="nil"/>
              <w:left w:val="nil"/>
              <w:bottom w:val="single" w:sz="4" w:space="0" w:color="auto"/>
              <w:right w:val="single" w:sz="4" w:space="0" w:color="auto"/>
            </w:tcBorders>
            <w:vAlign w:val="center"/>
            <w:hideMark/>
          </w:tcPr>
          <w:p w14:paraId="3DA2E779"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6912</w:t>
            </w:r>
          </w:p>
        </w:tc>
        <w:tc>
          <w:tcPr>
            <w:tcW w:w="1700" w:type="dxa"/>
            <w:tcBorders>
              <w:top w:val="nil"/>
              <w:left w:val="nil"/>
              <w:bottom w:val="single" w:sz="4" w:space="0" w:color="auto"/>
              <w:right w:val="single" w:sz="4" w:space="0" w:color="auto"/>
            </w:tcBorders>
            <w:vAlign w:val="center"/>
            <w:hideMark/>
          </w:tcPr>
          <w:p w14:paraId="2D96D8DC"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7360</w:t>
            </w:r>
          </w:p>
        </w:tc>
        <w:tc>
          <w:tcPr>
            <w:tcW w:w="1700" w:type="dxa"/>
            <w:tcBorders>
              <w:top w:val="nil"/>
              <w:left w:val="nil"/>
              <w:bottom w:val="single" w:sz="4" w:space="0" w:color="auto"/>
              <w:right w:val="single" w:sz="4" w:space="0" w:color="auto"/>
            </w:tcBorders>
            <w:vAlign w:val="center"/>
            <w:hideMark/>
          </w:tcPr>
          <w:p w14:paraId="0F0A49D7"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6336</w:t>
            </w:r>
          </w:p>
        </w:tc>
        <w:tc>
          <w:tcPr>
            <w:tcW w:w="1700" w:type="dxa"/>
            <w:tcBorders>
              <w:top w:val="nil"/>
              <w:left w:val="nil"/>
              <w:bottom w:val="single" w:sz="4" w:space="0" w:color="auto"/>
              <w:right w:val="single" w:sz="4" w:space="0" w:color="auto"/>
            </w:tcBorders>
            <w:vAlign w:val="center"/>
            <w:hideMark/>
          </w:tcPr>
          <w:p w14:paraId="18BF6F6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6650</w:t>
            </w:r>
          </w:p>
        </w:tc>
      </w:tr>
      <w:tr w:rsidR="008A762A" w14:paraId="3CF897E4" w14:textId="77777777" w:rsidTr="008A762A">
        <w:tc>
          <w:tcPr>
            <w:tcW w:w="2934" w:type="dxa"/>
            <w:tcBorders>
              <w:top w:val="nil"/>
              <w:left w:val="single" w:sz="4" w:space="0" w:color="auto"/>
              <w:bottom w:val="single" w:sz="4" w:space="0" w:color="auto"/>
              <w:right w:val="single" w:sz="4" w:space="0" w:color="auto"/>
            </w:tcBorders>
            <w:vAlign w:val="center"/>
            <w:hideMark/>
          </w:tcPr>
          <w:p w14:paraId="1E06549D"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Two-tone 4</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vAlign w:val="center"/>
            <w:hideMark/>
          </w:tcPr>
          <w:p w14:paraId="73E8D344"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 xml:space="preserve"> –1* </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45FDCC71"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 xml:space="preserve"> – 1*</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3498E4E4"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 xml:space="preserve"> – 1*</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6891D07F"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 xml:space="preserve"> – 1*</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w:t>
            </w:r>
          </w:p>
        </w:tc>
      </w:tr>
      <w:tr w:rsidR="008A762A" w14:paraId="329717D1" w14:textId="77777777" w:rsidTr="008A762A">
        <w:tc>
          <w:tcPr>
            <w:tcW w:w="2934" w:type="dxa"/>
            <w:tcBorders>
              <w:top w:val="nil"/>
              <w:left w:val="single" w:sz="4" w:space="0" w:color="auto"/>
              <w:bottom w:val="single" w:sz="4" w:space="0" w:color="auto"/>
              <w:right w:val="single" w:sz="4" w:space="0" w:color="auto"/>
            </w:tcBorders>
            <w:vAlign w:val="center"/>
            <w:hideMark/>
          </w:tcPr>
          <w:p w14:paraId="27E7D40E"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IMD frequency limits (MHz)</w:t>
            </w:r>
          </w:p>
        </w:tc>
        <w:tc>
          <w:tcPr>
            <w:tcW w:w="1699" w:type="dxa"/>
            <w:tcBorders>
              <w:top w:val="nil"/>
              <w:left w:val="nil"/>
              <w:bottom w:val="single" w:sz="4" w:space="0" w:color="auto"/>
              <w:right w:val="single" w:sz="4" w:space="0" w:color="auto"/>
            </w:tcBorders>
            <w:vAlign w:val="center"/>
            <w:hideMark/>
          </w:tcPr>
          <w:p w14:paraId="03BEE8D8"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5508</w:t>
            </w:r>
          </w:p>
        </w:tc>
        <w:tc>
          <w:tcPr>
            <w:tcW w:w="1700" w:type="dxa"/>
            <w:tcBorders>
              <w:top w:val="nil"/>
              <w:left w:val="nil"/>
              <w:bottom w:val="single" w:sz="4" w:space="0" w:color="auto"/>
              <w:right w:val="single" w:sz="4" w:space="0" w:color="auto"/>
            </w:tcBorders>
            <w:vAlign w:val="center"/>
            <w:hideMark/>
          </w:tcPr>
          <w:p w14:paraId="4DF74C1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6150</w:t>
            </w:r>
          </w:p>
        </w:tc>
        <w:tc>
          <w:tcPr>
            <w:tcW w:w="1700" w:type="dxa"/>
            <w:tcBorders>
              <w:top w:val="nil"/>
              <w:left w:val="nil"/>
              <w:bottom w:val="single" w:sz="4" w:space="0" w:color="auto"/>
              <w:right w:val="single" w:sz="4" w:space="0" w:color="auto"/>
            </w:tcBorders>
            <w:vAlign w:val="center"/>
            <w:hideMark/>
          </w:tcPr>
          <w:p w14:paraId="232EA28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3070</w:t>
            </w:r>
          </w:p>
        </w:tc>
        <w:tc>
          <w:tcPr>
            <w:tcW w:w="1700" w:type="dxa"/>
            <w:tcBorders>
              <w:top w:val="nil"/>
              <w:left w:val="nil"/>
              <w:bottom w:val="single" w:sz="4" w:space="0" w:color="auto"/>
              <w:right w:val="single" w:sz="4" w:space="0" w:color="auto"/>
            </w:tcBorders>
            <w:vAlign w:val="center"/>
            <w:hideMark/>
          </w:tcPr>
          <w:p w14:paraId="4F1D501C"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3444</w:t>
            </w:r>
          </w:p>
        </w:tc>
      </w:tr>
      <w:tr w:rsidR="008A762A" w14:paraId="685C2BE3" w14:textId="77777777" w:rsidTr="008A762A">
        <w:tc>
          <w:tcPr>
            <w:tcW w:w="2934" w:type="dxa"/>
            <w:tcBorders>
              <w:top w:val="nil"/>
              <w:left w:val="single" w:sz="4" w:space="0" w:color="auto"/>
              <w:bottom w:val="single" w:sz="4" w:space="0" w:color="auto"/>
              <w:right w:val="single" w:sz="4" w:space="0" w:color="auto"/>
            </w:tcBorders>
            <w:vAlign w:val="center"/>
            <w:hideMark/>
          </w:tcPr>
          <w:p w14:paraId="69797800"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Two-tone 4</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vAlign w:val="center"/>
            <w:hideMark/>
          </w:tcPr>
          <w:p w14:paraId="73FD9859"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 xml:space="preserve"> –2* </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62CA944D"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 xml:space="preserve"> –2* </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10A8457D"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hint="eastAsia"/>
                <w:color w:val="000000"/>
                <w:sz w:val="16"/>
                <w:szCs w:val="18"/>
              </w:rPr>
              <w:t xml:space="preserve">　</w:t>
            </w:r>
          </w:p>
        </w:tc>
        <w:tc>
          <w:tcPr>
            <w:tcW w:w="1700" w:type="dxa"/>
            <w:tcBorders>
              <w:top w:val="nil"/>
              <w:left w:val="nil"/>
              <w:bottom w:val="single" w:sz="4" w:space="0" w:color="auto"/>
              <w:right w:val="single" w:sz="4" w:space="0" w:color="auto"/>
            </w:tcBorders>
            <w:vAlign w:val="center"/>
            <w:hideMark/>
          </w:tcPr>
          <w:p w14:paraId="227E7506"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hint="eastAsia"/>
                <w:color w:val="000000"/>
                <w:sz w:val="16"/>
                <w:szCs w:val="18"/>
              </w:rPr>
              <w:t xml:space="preserve">　</w:t>
            </w:r>
          </w:p>
        </w:tc>
      </w:tr>
      <w:tr w:rsidR="008A762A" w14:paraId="0066C62E" w14:textId="77777777" w:rsidTr="008A762A">
        <w:tc>
          <w:tcPr>
            <w:tcW w:w="2934" w:type="dxa"/>
            <w:tcBorders>
              <w:top w:val="nil"/>
              <w:left w:val="single" w:sz="4" w:space="0" w:color="auto"/>
              <w:bottom w:val="single" w:sz="4" w:space="0" w:color="auto"/>
              <w:right w:val="single" w:sz="4" w:space="0" w:color="auto"/>
            </w:tcBorders>
            <w:vAlign w:val="center"/>
            <w:hideMark/>
          </w:tcPr>
          <w:p w14:paraId="330C92F6"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IMD frequency limits (MHz)</w:t>
            </w:r>
          </w:p>
        </w:tc>
        <w:tc>
          <w:tcPr>
            <w:tcW w:w="1699" w:type="dxa"/>
            <w:tcBorders>
              <w:top w:val="nil"/>
              <w:left w:val="nil"/>
              <w:bottom w:val="single" w:sz="4" w:space="0" w:color="auto"/>
              <w:right w:val="single" w:sz="4" w:space="0" w:color="auto"/>
            </w:tcBorders>
            <w:vAlign w:val="center"/>
            <w:hideMark/>
          </w:tcPr>
          <w:p w14:paraId="046EA5A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1032</w:t>
            </w:r>
          </w:p>
        </w:tc>
        <w:tc>
          <w:tcPr>
            <w:tcW w:w="1700" w:type="dxa"/>
            <w:tcBorders>
              <w:top w:val="nil"/>
              <w:left w:val="nil"/>
              <w:bottom w:val="single" w:sz="4" w:space="0" w:color="auto"/>
              <w:right w:val="single" w:sz="4" w:space="0" w:color="auto"/>
            </w:tcBorders>
            <w:vAlign w:val="center"/>
            <w:hideMark/>
          </w:tcPr>
          <w:p w14:paraId="23D50F8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1540</w:t>
            </w:r>
          </w:p>
        </w:tc>
        <w:tc>
          <w:tcPr>
            <w:tcW w:w="1700" w:type="dxa"/>
            <w:tcBorders>
              <w:top w:val="nil"/>
              <w:left w:val="nil"/>
              <w:bottom w:val="single" w:sz="4" w:space="0" w:color="auto"/>
              <w:right w:val="single" w:sz="4" w:space="0" w:color="auto"/>
            </w:tcBorders>
            <w:vAlign w:val="center"/>
            <w:hideMark/>
          </w:tcPr>
          <w:p w14:paraId="3FC128B9"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hint="eastAsia"/>
                <w:color w:val="000000"/>
                <w:sz w:val="16"/>
                <w:szCs w:val="18"/>
              </w:rPr>
              <w:t xml:space="preserve">　</w:t>
            </w:r>
          </w:p>
        </w:tc>
        <w:tc>
          <w:tcPr>
            <w:tcW w:w="1700" w:type="dxa"/>
            <w:tcBorders>
              <w:top w:val="nil"/>
              <w:left w:val="nil"/>
              <w:bottom w:val="single" w:sz="4" w:space="0" w:color="auto"/>
              <w:right w:val="single" w:sz="4" w:space="0" w:color="auto"/>
            </w:tcBorders>
            <w:vAlign w:val="center"/>
            <w:hideMark/>
          </w:tcPr>
          <w:p w14:paraId="70441F04"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hint="eastAsia"/>
                <w:color w:val="000000"/>
                <w:sz w:val="16"/>
                <w:szCs w:val="18"/>
              </w:rPr>
              <w:t xml:space="preserve">　</w:t>
            </w:r>
          </w:p>
        </w:tc>
      </w:tr>
      <w:tr w:rsidR="008A762A" w14:paraId="198B61FD" w14:textId="77777777" w:rsidTr="008A762A">
        <w:tc>
          <w:tcPr>
            <w:tcW w:w="2934" w:type="dxa"/>
            <w:tcBorders>
              <w:top w:val="nil"/>
              <w:left w:val="single" w:sz="4" w:space="0" w:color="auto"/>
              <w:bottom w:val="single" w:sz="4" w:space="0" w:color="auto"/>
              <w:right w:val="single" w:sz="4" w:space="0" w:color="auto"/>
            </w:tcBorders>
            <w:vAlign w:val="center"/>
            <w:hideMark/>
          </w:tcPr>
          <w:p w14:paraId="01CD9194"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Two-tone 4</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vAlign w:val="center"/>
            <w:hideMark/>
          </w:tcPr>
          <w:p w14:paraId="46569D74"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 xml:space="preserve"> +1* </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03E34652"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 xml:space="preserve"> + 1*</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410D6D8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 xml:space="preserve"> + 1*</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3B2F1D7F"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 xml:space="preserve"> + 1*</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w:t>
            </w:r>
          </w:p>
        </w:tc>
      </w:tr>
      <w:tr w:rsidR="008A762A" w14:paraId="0B838821" w14:textId="77777777" w:rsidTr="008A762A">
        <w:tc>
          <w:tcPr>
            <w:tcW w:w="2934" w:type="dxa"/>
            <w:tcBorders>
              <w:top w:val="nil"/>
              <w:left w:val="single" w:sz="4" w:space="0" w:color="auto"/>
              <w:bottom w:val="single" w:sz="4" w:space="0" w:color="auto"/>
              <w:right w:val="single" w:sz="4" w:space="0" w:color="auto"/>
            </w:tcBorders>
            <w:vAlign w:val="center"/>
            <w:hideMark/>
          </w:tcPr>
          <w:p w14:paraId="133ADA04"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IMD frequency limits (MHz)</w:t>
            </w:r>
          </w:p>
        </w:tc>
        <w:tc>
          <w:tcPr>
            <w:tcW w:w="1699" w:type="dxa"/>
            <w:tcBorders>
              <w:top w:val="nil"/>
              <w:left w:val="nil"/>
              <w:bottom w:val="single" w:sz="4" w:space="0" w:color="auto"/>
              <w:right w:val="single" w:sz="4" w:space="0" w:color="auto"/>
            </w:tcBorders>
            <w:vAlign w:val="center"/>
            <w:hideMark/>
          </w:tcPr>
          <w:p w14:paraId="53CA7A48"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9408</w:t>
            </w:r>
          </w:p>
        </w:tc>
        <w:tc>
          <w:tcPr>
            <w:tcW w:w="1700" w:type="dxa"/>
            <w:tcBorders>
              <w:top w:val="nil"/>
              <w:left w:val="nil"/>
              <w:bottom w:val="single" w:sz="4" w:space="0" w:color="auto"/>
              <w:right w:val="single" w:sz="4" w:space="0" w:color="auto"/>
            </w:tcBorders>
            <w:vAlign w:val="center"/>
            <w:hideMark/>
          </w:tcPr>
          <w:p w14:paraId="19C20A27"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10050</w:t>
            </w:r>
          </w:p>
        </w:tc>
        <w:tc>
          <w:tcPr>
            <w:tcW w:w="1700" w:type="dxa"/>
            <w:tcBorders>
              <w:top w:val="nil"/>
              <w:left w:val="nil"/>
              <w:bottom w:val="single" w:sz="4" w:space="0" w:color="auto"/>
              <w:right w:val="single" w:sz="4" w:space="0" w:color="auto"/>
            </w:tcBorders>
            <w:vAlign w:val="center"/>
            <w:hideMark/>
          </w:tcPr>
          <w:p w14:paraId="440C468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8256</w:t>
            </w:r>
          </w:p>
        </w:tc>
        <w:tc>
          <w:tcPr>
            <w:tcW w:w="1700" w:type="dxa"/>
            <w:tcBorders>
              <w:top w:val="nil"/>
              <w:left w:val="nil"/>
              <w:bottom w:val="single" w:sz="4" w:space="0" w:color="auto"/>
              <w:right w:val="single" w:sz="4" w:space="0" w:color="auto"/>
            </w:tcBorders>
            <w:vAlign w:val="center"/>
            <w:hideMark/>
          </w:tcPr>
          <w:p w14:paraId="25FA39AE"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8630</w:t>
            </w:r>
          </w:p>
        </w:tc>
      </w:tr>
      <w:tr w:rsidR="008A762A" w14:paraId="720DB612" w14:textId="77777777" w:rsidTr="008A762A">
        <w:tc>
          <w:tcPr>
            <w:tcW w:w="2934" w:type="dxa"/>
            <w:tcBorders>
              <w:top w:val="nil"/>
              <w:left w:val="single" w:sz="4" w:space="0" w:color="auto"/>
              <w:bottom w:val="single" w:sz="4" w:space="0" w:color="auto"/>
              <w:right w:val="single" w:sz="4" w:space="0" w:color="auto"/>
            </w:tcBorders>
            <w:vAlign w:val="center"/>
            <w:hideMark/>
          </w:tcPr>
          <w:p w14:paraId="500A0B24"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Two-tone 4</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vAlign w:val="center"/>
            <w:hideMark/>
          </w:tcPr>
          <w:p w14:paraId="2C5A43EA"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 xml:space="preserve"> +2* </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1DEC27B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 xml:space="preserve"> +2* </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07BBC0A4"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hint="eastAsia"/>
                <w:color w:val="000000"/>
                <w:sz w:val="16"/>
                <w:szCs w:val="18"/>
              </w:rPr>
              <w:t xml:space="preserve">　</w:t>
            </w:r>
          </w:p>
        </w:tc>
        <w:tc>
          <w:tcPr>
            <w:tcW w:w="1700" w:type="dxa"/>
            <w:tcBorders>
              <w:top w:val="nil"/>
              <w:left w:val="nil"/>
              <w:bottom w:val="single" w:sz="4" w:space="0" w:color="auto"/>
              <w:right w:val="single" w:sz="4" w:space="0" w:color="auto"/>
            </w:tcBorders>
            <w:vAlign w:val="center"/>
            <w:hideMark/>
          </w:tcPr>
          <w:p w14:paraId="48DA1969"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hint="eastAsia"/>
                <w:color w:val="000000"/>
                <w:sz w:val="16"/>
                <w:szCs w:val="18"/>
              </w:rPr>
              <w:t xml:space="preserve">　</w:t>
            </w:r>
          </w:p>
        </w:tc>
      </w:tr>
      <w:tr w:rsidR="008A762A" w14:paraId="44424074" w14:textId="77777777" w:rsidTr="008A762A">
        <w:tc>
          <w:tcPr>
            <w:tcW w:w="2934" w:type="dxa"/>
            <w:tcBorders>
              <w:top w:val="nil"/>
              <w:left w:val="single" w:sz="4" w:space="0" w:color="auto"/>
              <w:bottom w:val="single" w:sz="4" w:space="0" w:color="auto"/>
              <w:right w:val="single" w:sz="4" w:space="0" w:color="auto"/>
            </w:tcBorders>
            <w:vAlign w:val="center"/>
            <w:hideMark/>
          </w:tcPr>
          <w:p w14:paraId="130EC415"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IMD frequency limits (MHz)</w:t>
            </w:r>
          </w:p>
        </w:tc>
        <w:tc>
          <w:tcPr>
            <w:tcW w:w="1699" w:type="dxa"/>
            <w:tcBorders>
              <w:top w:val="nil"/>
              <w:left w:val="nil"/>
              <w:bottom w:val="single" w:sz="4" w:space="0" w:color="auto"/>
              <w:right w:val="single" w:sz="4" w:space="0" w:color="auto"/>
            </w:tcBorders>
            <w:vAlign w:val="center"/>
            <w:hideMark/>
          </w:tcPr>
          <w:p w14:paraId="388510B4"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8832</w:t>
            </w:r>
          </w:p>
        </w:tc>
        <w:tc>
          <w:tcPr>
            <w:tcW w:w="1700" w:type="dxa"/>
            <w:tcBorders>
              <w:top w:val="nil"/>
              <w:left w:val="nil"/>
              <w:bottom w:val="single" w:sz="4" w:space="0" w:color="auto"/>
              <w:right w:val="single" w:sz="4" w:space="0" w:color="auto"/>
            </w:tcBorders>
            <w:vAlign w:val="center"/>
            <w:hideMark/>
          </w:tcPr>
          <w:p w14:paraId="63DE904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9340</w:t>
            </w:r>
          </w:p>
        </w:tc>
        <w:tc>
          <w:tcPr>
            <w:tcW w:w="1700" w:type="dxa"/>
            <w:tcBorders>
              <w:top w:val="nil"/>
              <w:left w:val="nil"/>
              <w:bottom w:val="single" w:sz="4" w:space="0" w:color="auto"/>
              <w:right w:val="single" w:sz="4" w:space="0" w:color="auto"/>
            </w:tcBorders>
            <w:vAlign w:val="center"/>
            <w:hideMark/>
          </w:tcPr>
          <w:p w14:paraId="6C51A0D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hint="eastAsia"/>
                <w:color w:val="000000"/>
                <w:sz w:val="16"/>
                <w:szCs w:val="18"/>
              </w:rPr>
              <w:t xml:space="preserve">　</w:t>
            </w:r>
          </w:p>
        </w:tc>
        <w:tc>
          <w:tcPr>
            <w:tcW w:w="1700" w:type="dxa"/>
            <w:tcBorders>
              <w:top w:val="nil"/>
              <w:left w:val="nil"/>
              <w:bottom w:val="single" w:sz="4" w:space="0" w:color="auto"/>
              <w:right w:val="single" w:sz="4" w:space="0" w:color="auto"/>
            </w:tcBorders>
            <w:vAlign w:val="center"/>
            <w:hideMark/>
          </w:tcPr>
          <w:p w14:paraId="12939EDD"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hint="eastAsia"/>
                <w:color w:val="000000"/>
                <w:sz w:val="16"/>
                <w:szCs w:val="18"/>
              </w:rPr>
              <w:t xml:space="preserve">　</w:t>
            </w:r>
          </w:p>
        </w:tc>
      </w:tr>
      <w:tr w:rsidR="008A762A" w14:paraId="4551DC14" w14:textId="77777777" w:rsidTr="008A762A">
        <w:tc>
          <w:tcPr>
            <w:tcW w:w="2934" w:type="dxa"/>
            <w:tcBorders>
              <w:top w:val="nil"/>
              <w:left w:val="single" w:sz="4" w:space="0" w:color="auto"/>
              <w:bottom w:val="single" w:sz="4" w:space="0" w:color="auto"/>
              <w:right w:val="single" w:sz="4" w:space="0" w:color="auto"/>
            </w:tcBorders>
            <w:vAlign w:val="center"/>
            <w:hideMark/>
          </w:tcPr>
          <w:p w14:paraId="3CAF7683"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Two-tone 5</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vAlign w:val="center"/>
            <w:hideMark/>
          </w:tcPr>
          <w:p w14:paraId="3262474C"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 xml:space="preserve"> – 4*</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7F5601ED"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 xml:space="preserve"> – 4*</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2194E0B4"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 xml:space="preserve"> – 4*</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677D19C0"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 xml:space="preserve"> – 4*</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w:t>
            </w:r>
          </w:p>
        </w:tc>
      </w:tr>
      <w:tr w:rsidR="008A762A" w14:paraId="59B2EC64" w14:textId="77777777" w:rsidTr="008A762A">
        <w:tc>
          <w:tcPr>
            <w:tcW w:w="2934" w:type="dxa"/>
            <w:tcBorders>
              <w:top w:val="nil"/>
              <w:left w:val="single" w:sz="4" w:space="0" w:color="auto"/>
              <w:bottom w:val="single" w:sz="4" w:space="0" w:color="auto"/>
              <w:right w:val="single" w:sz="4" w:space="0" w:color="auto"/>
            </w:tcBorders>
            <w:vAlign w:val="center"/>
            <w:hideMark/>
          </w:tcPr>
          <w:p w14:paraId="7074B25F"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IMD frequency limits (MHz)</w:t>
            </w:r>
          </w:p>
        </w:tc>
        <w:tc>
          <w:tcPr>
            <w:tcW w:w="1699" w:type="dxa"/>
            <w:tcBorders>
              <w:top w:val="nil"/>
              <w:left w:val="nil"/>
              <w:bottom w:val="single" w:sz="4" w:space="0" w:color="auto"/>
              <w:right w:val="single" w:sz="4" w:space="0" w:color="auto"/>
            </w:tcBorders>
            <w:vAlign w:val="center"/>
            <w:hideMark/>
          </w:tcPr>
          <w:p w14:paraId="47EBCED0"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5424</w:t>
            </w:r>
          </w:p>
        </w:tc>
        <w:tc>
          <w:tcPr>
            <w:tcW w:w="1700" w:type="dxa"/>
            <w:tcBorders>
              <w:top w:val="nil"/>
              <w:left w:val="nil"/>
              <w:bottom w:val="single" w:sz="4" w:space="0" w:color="auto"/>
              <w:right w:val="single" w:sz="4" w:space="0" w:color="auto"/>
            </w:tcBorders>
            <w:vAlign w:val="center"/>
            <w:hideMark/>
          </w:tcPr>
          <w:p w14:paraId="3C69D568"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4990</w:t>
            </w:r>
          </w:p>
        </w:tc>
        <w:tc>
          <w:tcPr>
            <w:tcW w:w="1700" w:type="dxa"/>
            <w:tcBorders>
              <w:top w:val="nil"/>
              <w:left w:val="nil"/>
              <w:bottom w:val="single" w:sz="4" w:space="0" w:color="auto"/>
              <w:right w:val="single" w:sz="4" w:space="0" w:color="auto"/>
            </w:tcBorders>
            <w:vAlign w:val="center"/>
            <w:hideMark/>
          </w:tcPr>
          <w:p w14:paraId="432CDA70"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8840</w:t>
            </w:r>
          </w:p>
        </w:tc>
        <w:tc>
          <w:tcPr>
            <w:tcW w:w="1700" w:type="dxa"/>
            <w:tcBorders>
              <w:top w:val="nil"/>
              <w:left w:val="nil"/>
              <w:bottom w:val="single" w:sz="4" w:space="0" w:color="auto"/>
              <w:right w:val="single" w:sz="4" w:space="0" w:color="auto"/>
            </w:tcBorders>
            <w:vAlign w:val="center"/>
            <w:hideMark/>
          </w:tcPr>
          <w:p w14:paraId="2AC4C47E"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8004</w:t>
            </w:r>
          </w:p>
        </w:tc>
      </w:tr>
      <w:tr w:rsidR="008A762A" w14:paraId="3D10B7F0" w14:textId="77777777" w:rsidTr="008A762A">
        <w:tc>
          <w:tcPr>
            <w:tcW w:w="2934" w:type="dxa"/>
            <w:tcBorders>
              <w:top w:val="nil"/>
              <w:left w:val="single" w:sz="4" w:space="0" w:color="auto"/>
              <w:bottom w:val="single" w:sz="4" w:space="0" w:color="auto"/>
              <w:right w:val="single" w:sz="4" w:space="0" w:color="auto"/>
            </w:tcBorders>
            <w:vAlign w:val="center"/>
            <w:hideMark/>
          </w:tcPr>
          <w:p w14:paraId="40239145"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Two-tone 5</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vAlign w:val="center"/>
            <w:hideMark/>
          </w:tcPr>
          <w:p w14:paraId="2F88CED9"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 xml:space="preserve"> - 3*</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2E7418F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 xml:space="preserve"> - 3*</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36EDEC02"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 xml:space="preserve"> - 3*</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6083D860"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 xml:space="preserve"> -3*</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w:t>
            </w:r>
          </w:p>
        </w:tc>
      </w:tr>
      <w:tr w:rsidR="008A762A" w14:paraId="18D8A4D6" w14:textId="77777777" w:rsidTr="008A762A">
        <w:tc>
          <w:tcPr>
            <w:tcW w:w="2934" w:type="dxa"/>
            <w:tcBorders>
              <w:top w:val="nil"/>
              <w:left w:val="single" w:sz="4" w:space="0" w:color="auto"/>
              <w:bottom w:val="single" w:sz="4" w:space="0" w:color="auto"/>
              <w:right w:val="single" w:sz="4" w:space="0" w:color="auto"/>
            </w:tcBorders>
            <w:vAlign w:val="center"/>
            <w:hideMark/>
          </w:tcPr>
          <w:p w14:paraId="456D3C97"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IMD frequency limits (MHz)</w:t>
            </w:r>
          </w:p>
        </w:tc>
        <w:tc>
          <w:tcPr>
            <w:tcW w:w="1699" w:type="dxa"/>
            <w:tcBorders>
              <w:top w:val="nil"/>
              <w:left w:val="nil"/>
              <w:bottom w:val="single" w:sz="4" w:space="0" w:color="auto"/>
              <w:right w:val="single" w:sz="4" w:space="0" w:color="auto"/>
            </w:tcBorders>
            <w:vAlign w:val="center"/>
            <w:hideMark/>
          </w:tcPr>
          <w:p w14:paraId="0ABA54DC"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948</w:t>
            </w:r>
          </w:p>
        </w:tc>
        <w:tc>
          <w:tcPr>
            <w:tcW w:w="1700" w:type="dxa"/>
            <w:tcBorders>
              <w:top w:val="nil"/>
              <w:left w:val="nil"/>
              <w:bottom w:val="single" w:sz="4" w:space="0" w:color="auto"/>
              <w:right w:val="single" w:sz="4" w:space="0" w:color="auto"/>
            </w:tcBorders>
            <w:vAlign w:val="center"/>
            <w:hideMark/>
          </w:tcPr>
          <w:p w14:paraId="295633E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380</w:t>
            </w:r>
          </w:p>
        </w:tc>
        <w:tc>
          <w:tcPr>
            <w:tcW w:w="1700" w:type="dxa"/>
            <w:tcBorders>
              <w:top w:val="nil"/>
              <w:left w:val="nil"/>
              <w:bottom w:val="single" w:sz="4" w:space="0" w:color="auto"/>
              <w:right w:val="single" w:sz="4" w:space="0" w:color="auto"/>
            </w:tcBorders>
            <w:vAlign w:val="center"/>
            <w:hideMark/>
          </w:tcPr>
          <w:p w14:paraId="6B11A5F7"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4230</w:t>
            </w:r>
          </w:p>
        </w:tc>
        <w:tc>
          <w:tcPr>
            <w:tcW w:w="1700" w:type="dxa"/>
            <w:tcBorders>
              <w:top w:val="nil"/>
              <w:left w:val="nil"/>
              <w:bottom w:val="single" w:sz="4" w:space="0" w:color="auto"/>
              <w:right w:val="single" w:sz="4" w:space="0" w:color="auto"/>
            </w:tcBorders>
            <w:vAlign w:val="center"/>
            <w:hideMark/>
          </w:tcPr>
          <w:p w14:paraId="1F18E367"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3528</w:t>
            </w:r>
          </w:p>
        </w:tc>
      </w:tr>
      <w:tr w:rsidR="008A762A" w14:paraId="146269E4" w14:textId="77777777" w:rsidTr="008A762A">
        <w:tc>
          <w:tcPr>
            <w:tcW w:w="2934" w:type="dxa"/>
            <w:tcBorders>
              <w:top w:val="nil"/>
              <w:left w:val="single" w:sz="4" w:space="0" w:color="auto"/>
              <w:bottom w:val="single" w:sz="4" w:space="0" w:color="auto"/>
              <w:right w:val="single" w:sz="4" w:space="0" w:color="auto"/>
            </w:tcBorders>
            <w:vAlign w:val="center"/>
            <w:hideMark/>
          </w:tcPr>
          <w:p w14:paraId="4A3864FB"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Two-tone 5</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vAlign w:val="center"/>
            <w:hideMark/>
          </w:tcPr>
          <w:p w14:paraId="7086D6B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 xml:space="preserve"> + 4*</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7FE7E2AC"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 xml:space="preserve"> + 4*</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7DEFE9AD"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 xml:space="preserve"> + 4*</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77E48229"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 xml:space="preserve"> + 4*</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w:t>
            </w:r>
          </w:p>
        </w:tc>
      </w:tr>
      <w:tr w:rsidR="008A762A" w14:paraId="5D0B4498" w14:textId="77777777" w:rsidTr="008A762A">
        <w:tc>
          <w:tcPr>
            <w:tcW w:w="2934" w:type="dxa"/>
            <w:tcBorders>
              <w:top w:val="nil"/>
              <w:left w:val="single" w:sz="4" w:space="0" w:color="auto"/>
              <w:bottom w:val="single" w:sz="4" w:space="0" w:color="auto"/>
              <w:right w:val="single" w:sz="4" w:space="0" w:color="auto"/>
            </w:tcBorders>
            <w:vAlign w:val="center"/>
            <w:hideMark/>
          </w:tcPr>
          <w:p w14:paraId="1E850135"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IMD frequency limits (MHz)</w:t>
            </w:r>
          </w:p>
        </w:tc>
        <w:tc>
          <w:tcPr>
            <w:tcW w:w="1699" w:type="dxa"/>
            <w:tcBorders>
              <w:top w:val="nil"/>
              <w:left w:val="nil"/>
              <w:bottom w:val="single" w:sz="4" w:space="0" w:color="auto"/>
              <w:right w:val="single" w:sz="4" w:space="0" w:color="auto"/>
            </w:tcBorders>
            <w:vAlign w:val="center"/>
            <w:hideMark/>
          </w:tcPr>
          <w:p w14:paraId="6F8C1CA0"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10176</w:t>
            </w:r>
          </w:p>
        </w:tc>
        <w:tc>
          <w:tcPr>
            <w:tcW w:w="1700" w:type="dxa"/>
            <w:tcBorders>
              <w:top w:val="nil"/>
              <w:left w:val="nil"/>
              <w:bottom w:val="single" w:sz="4" w:space="0" w:color="auto"/>
              <w:right w:val="single" w:sz="4" w:space="0" w:color="auto"/>
            </w:tcBorders>
            <w:vAlign w:val="center"/>
            <w:hideMark/>
          </w:tcPr>
          <w:p w14:paraId="6D33262D"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10610</w:t>
            </w:r>
          </w:p>
        </w:tc>
        <w:tc>
          <w:tcPr>
            <w:tcW w:w="1700" w:type="dxa"/>
            <w:tcBorders>
              <w:top w:val="nil"/>
              <w:left w:val="nil"/>
              <w:bottom w:val="single" w:sz="4" w:space="0" w:color="auto"/>
              <w:right w:val="single" w:sz="4" w:space="0" w:color="auto"/>
            </w:tcBorders>
            <w:vAlign w:val="center"/>
            <w:hideMark/>
          </w:tcPr>
          <w:p w14:paraId="5E4C768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11904</w:t>
            </w:r>
          </w:p>
        </w:tc>
        <w:tc>
          <w:tcPr>
            <w:tcW w:w="1700" w:type="dxa"/>
            <w:tcBorders>
              <w:top w:val="nil"/>
              <w:left w:val="nil"/>
              <w:bottom w:val="single" w:sz="4" w:space="0" w:color="auto"/>
              <w:right w:val="single" w:sz="4" w:space="0" w:color="auto"/>
            </w:tcBorders>
            <w:vAlign w:val="center"/>
            <w:hideMark/>
          </w:tcPr>
          <w:p w14:paraId="366BB4FE"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12740</w:t>
            </w:r>
          </w:p>
        </w:tc>
      </w:tr>
      <w:tr w:rsidR="008A762A" w14:paraId="132AE577" w14:textId="77777777" w:rsidTr="008A762A">
        <w:tc>
          <w:tcPr>
            <w:tcW w:w="2934" w:type="dxa"/>
            <w:tcBorders>
              <w:top w:val="nil"/>
              <w:left w:val="single" w:sz="4" w:space="0" w:color="auto"/>
              <w:bottom w:val="single" w:sz="4" w:space="0" w:color="auto"/>
              <w:right w:val="single" w:sz="4" w:space="0" w:color="auto"/>
            </w:tcBorders>
            <w:vAlign w:val="center"/>
            <w:hideMark/>
          </w:tcPr>
          <w:p w14:paraId="145370A2"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Two-tone 5</w:t>
            </w:r>
            <w:r>
              <w:rPr>
                <w:rFonts w:ascii="Arial" w:eastAsia="游ゴシック" w:hAnsi="Arial" w:cs="Arial"/>
                <w:color w:val="000000"/>
                <w:sz w:val="16"/>
                <w:szCs w:val="18"/>
                <w:vertAlign w:val="superscript"/>
              </w:rPr>
              <w:t>th</w:t>
            </w:r>
            <w:r>
              <w:rPr>
                <w:rFonts w:ascii="Arial" w:eastAsia="游ゴシック"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vAlign w:val="center"/>
            <w:hideMark/>
          </w:tcPr>
          <w:p w14:paraId="6014C287"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 xml:space="preserve"> + 3*</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1777A06B"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 xml:space="preserve"> + 3*</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6351E782"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fy_low</w:t>
            </w:r>
            <w:proofErr w:type="spellEnd"/>
            <w:r>
              <w:rPr>
                <w:rFonts w:ascii="Arial" w:eastAsia="游ゴシック" w:hAnsi="Arial" w:cs="Arial"/>
                <w:color w:val="000000"/>
                <w:sz w:val="16"/>
                <w:szCs w:val="18"/>
              </w:rPr>
              <w:t xml:space="preserve"> + 3*</w:t>
            </w:r>
            <w:proofErr w:type="spellStart"/>
            <w:r>
              <w:rPr>
                <w:rFonts w:ascii="Arial" w:eastAsia="游ゴシック" w:hAnsi="Arial" w:cs="Arial"/>
                <w:color w:val="000000"/>
                <w:sz w:val="16"/>
                <w:szCs w:val="18"/>
              </w:rPr>
              <w:t>fx_low</w:t>
            </w:r>
            <w:proofErr w:type="spellEnd"/>
            <w:r>
              <w:rPr>
                <w:rFonts w:ascii="Arial" w:eastAsia="游ゴシック" w:hAnsi="Arial" w:cs="Arial"/>
                <w:color w:val="000000"/>
                <w:sz w:val="16"/>
                <w:szCs w:val="18"/>
              </w:rPr>
              <w:t>|</w:t>
            </w:r>
          </w:p>
        </w:tc>
        <w:tc>
          <w:tcPr>
            <w:tcW w:w="1700" w:type="dxa"/>
            <w:tcBorders>
              <w:top w:val="nil"/>
              <w:left w:val="nil"/>
              <w:bottom w:val="single" w:sz="4" w:space="0" w:color="auto"/>
              <w:right w:val="single" w:sz="4" w:space="0" w:color="auto"/>
            </w:tcBorders>
            <w:vAlign w:val="center"/>
            <w:hideMark/>
          </w:tcPr>
          <w:p w14:paraId="582B60BC"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|2*</w:t>
            </w:r>
            <w:proofErr w:type="spellStart"/>
            <w:r>
              <w:rPr>
                <w:rFonts w:ascii="Arial" w:eastAsia="游ゴシック" w:hAnsi="Arial" w:cs="Arial"/>
                <w:color w:val="000000"/>
                <w:sz w:val="16"/>
                <w:szCs w:val="18"/>
              </w:rPr>
              <w:t>fy_high</w:t>
            </w:r>
            <w:proofErr w:type="spellEnd"/>
            <w:r>
              <w:rPr>
                <w:rFonts w:ascii="Arial" w:eastAsia="游ゴシック" w:hAnsi="Arial" w:cs="Arial"/>
                <w:color w:val="000000"/>
                <w:sz w:val="16"/>
                <w:szCs w:val="18"/>
              </w:rPr>
              <w:t xml:space="preserve"> + 3*</w:t>
            </w:r>
            <w:proofErr w:type="spellStart"/>
            <w:r>
              <w:rPr>
                <w:rFonts w:ascii="Arial" w:eastAsia="游ゴシック" w:hAnsi="Arial" w:cs="Arial"/>
                <w:color w:val="000000"/>
                <w:sz w:val="16"/>
                <w:szCs w:val="18"/>
              </w:rPr>
              <w:t>fx_high</w:t>
            </w:r>
            <w:proofErr w:type="spellEnd"/>
            <w:r>
              <w:rPr>
                <w:rFonts w:ascii="Arial" w:eastAsia="游ゴシック" w:hAnsi="Arial" w:cs="Arial"/>
                <w:color w:val="000000"/>
                <w:sz w:val="16"/>
                <w:szCs w:val="18"/>
              </w:rPr>
              <w:t>|</w:t>
            </w:r>
          </w:p>
        </w:tc>
      </w:tr>
      <w:tr w:rsidR="008A762A" w14:paraId="0679F018" w14:textId="77777777" w:rsidTr="008A762A">
        <w:tc>
          <w:tcPr>
            <w:tcW w:w="2934" w:type="dxa"/>
            <w:tcBorders>
              <w:top w:val="nil"/>
              <w:left w:val="single" w:sz="4" w:space="0" w:color="auto"/>
              <w:bottom w:val="single" w:sz="4" w:space="0" w:color="auto"/>
              <w:right w:val="single" w:sz="4" w:space="0" w:color="auto"/>
            </w:tcBorders>
            <w:vAlign w:val="center"/>
            <w:hideMark/>
          </w:tcPr>
          <w:p w14:paraId="6FB1BF8C" w14:textId="77777777" w:rsidR="008A762A" w:rsidRDefault="008A762A">
            <w:pPr>
              <w:keepNext/>
              <w:snapToGrid w:val="0"/>
              <w:rPr>
                <w:rFonts w:ascii="Arial" w:eastAsia="游ゴシック" w:hAnsi="Arial" w:cs="Arial"/>
                <w:color w:val="000000"/>
                <w:sz w:val="16"/>
                <w:szCs w:val="18"/>
              </w:rPr>
            </w:pPr>
            <w:r>
              <w:rPr>
                <w:rFonts w:ascii="Arial" w:eastAsia="游ゴシック" w:hAnsi="Arial" w:cs="Arial"/>
                <w:color w:val="000000"/>
                <w:sz w:val="16"/>
                <w:szCs w:val="18"/>
              </w:rPr>
              <w:t>IMD frequency limits (MHz)</w:t>
            </w:r>
          </w:p>
        </w:tc>
        <w:tc>
          <w:tcPr>
            <w:tcW w:w="1699" w:type="dxa"/>
            <w:tcBorders>
              <w:top w:val="nil"/>
              <w:left w:val="nil"/>
              <w:bottom w:val="single" w:sz="4" w:space="0" w:color="auto"/>
              <w:right w:val="single" w:sz="4" w:space="0" w:color="auto"/>
            </w:tcBorders>
            <w:vAlign w:val="center"/>
            <w:hideMark/>
          </w:tcPr>
          <w:p w14:paraId="110E5C57"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10752</w:t>
            </w:r>
          </w:p>
        </w:tc>
        <w:tc>
          <w:tcPr>
            <w:tcW w:w="1700" w:type="dxa"/>
            <w:tcBorders>
              <w:top w:val="nil"/>
              <w:left w:val="nil"/>
              <w:bottom w:val="single" w:sz="4" w:space="0" w:color="auto"/>
              <w:right w:val="single" w:sz="4" w:space="0" w:color="auto"/>
            </w:tcBorders>
            <w:vAlign w:val="center"/>
            <w:hideMark/>
          </w:tcPr>
          <w:p w14:paraId="6EF94075"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11320</w:t>
            </w:r>
          </w:p>
        </w:tc>
        <w:tc>
          <w:tcPr>
            <w:tcW w:w="1700" w:type="dxa"/>
            <w:tcBorders>
              <w:top w:val="nil"/>
              <w:left w:val="nil"/>
              <w:bottom w:val="single" w:sz="4" w:space="0" w:color="auto"/>
              <w:right w:val="single" w:sz="4" w:space="0" w:color="auto"/>
            </w:tcBorders>
            <w:vAlign w:val="center"/>
            <w:hideMark/>
          </w:tcPr>
          <w:p w14:paraId="6B2AB3F3"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11328</w:t>
            </w:r>
          </w:p>
        </w:tc>
        <w:tc>
          <w:tcPr>
            <w:tcW w:w="1700" w:type="dxa"/>
            <w:tcBorders>
              <w:top w:val="nil"/>
              <w:left w:val="nil"/>
              <w:bottom w:val="single" w:sz="4" w:space="0" w:color="auto"/>
              <w:right w:val="single" w:sz="4" w:space="0" w:color="auto"/>
            </w:tcBorders>
            <w:vAlign w:val="center"/>
            <w:hideMark/>
          </w:tcPr>
          <w:p w14:paraId="60465D66" w14:textId="77777777" w:rsidR="008A762A" w:rsidRDefault="008A762A">
            <w:pPr>
              <w:keepNext/>
              <w:snapToGrid w:val="0"/>
              <w:jc w:val="center"/>
              <w:rPr>
                <w:rFonts w:ascii="Arial" w:eastAsia="游ゴシック" w:hAnsi="Arial" w:cs="Arial"/>
                <w:color w:val="000000"/>
                <w:sz w:val="16"/>
                <w:szCs w:val="18"/>
              </w:rPr>
            </w:pPr>
            <w:r>
              <w:rPr>
                <w:rFonts w:ascii="Arial" w:eastAsia="游ゴシック" w:hAnsi="Arial" w:cs="Arial"/>
                <w:color w:val="000000"/>
                <w:sz w:val="16"/>
                <w:szCs w:val="18"/>
              </w:rPr>
              <w:t>12030</w:t>
            </w:r>
          </w:p>
        </w:tc>
      </w:tr>
    </w:tbl>
    <w:p w14:paraId="0EFC7AA0" w14:textId="77777777" w:rsidR="008A762A" w:rsidRDefault="008A762A" w:rsidP="008A762A">
      <w:pPr>
        <w:keepNext/>
        <w:rPr>
          <w:rFonts w:ascii="Times New Roman" w:eastAsia="Times New Roman" w:hAnsi="Times New Roman" w:cs="Times New Roman"/>
          <w:sz w:val="20"/>
          <w:szCs w:val="20"/>
          <w:lang w:val="en-GB" w:eastAsia="en-GB"/>
        </w:rPr>
      </w:pPr>
    </w:p>
    <w:p w14:paraId="06F8FE8E" w14:textId="77777777" w:rsidR="008A762A" w:rsidRDefault="008A762A" w:rsidP="008A762A">
      <w:pPr>
        <w:keepNext/>
        <w:rPr>
          <w:szCs w:val="21"/>
        </w:rPr>
      </w:pPr>
      <w:r>
        <w:rPr>
          <w:szCs w:val="21"/>
        </w:rPr>
        <w:t xml:space="preserve">Based on Table </w:t>
      </w:r>
      <w:r>
        <w:rPr>
          <w:rFonts w:eastAsia="SimSun"/>
          <w:szCs w:val="21"/>
        </w:rPr>
        <w:t>6.1.66.4 -1</w:t>
      </w:r>
      <w:r>
        <w:rPr>
          <w:szCs w:val="21"/>
        </w:rPr>
        <w:t xml:space="preserve">, it can be seen that </w:t>
      </w:r>
    </w:p>
    <w:p w14:paraId="194A4A6E" w14:textId="77777777" w:rsidR="008A762A" w:rsidRDefault="008A762A" w:rsidP="008A762A">
      <w:pPr>
        <w:pStyle w:val="B1"/>
        <w:keepNext/>
        <w:rPr>
          <w:szCs w:val="20"/>
        </w:rPr>
      </w:pPr>
      <w:r>
        <w:t>-</w:t>
      </w:r>
      <w:r>
        <w:tab/>
        <w:t>2</w:t>
      </w:r>
      <w:r>
        <w:rPr>
          <w:vertAlign w:val="superscript"/>
        </w:rPr>
        <w:t>nd</w:t>
      </w:r>
      <w:r>
        <w:t xml:space="preserve"> </w:t>
      </w:r>
      <w:r>
        <w:rPr>
          <w:lang w:eastAsia="ko-KR"/>
        </w:rPr>
        <w:t xml:space="preserve">order </w:t>
      </w:r>
      <w:r>
        <w:t>harmonic</w:t>
      </w:r>
      <w:r>
        <w:rPr>
          <w:lang w:eastAsia="ko-KR"/>
        </w:rPr>
        <w:t xml:space="preserve"> may fall into Rx frequencies of band</w:t>
      </w:r>
      <w:r>
        <w:t xml:space="preserve"> 46, n77, n79</w:t>
      </w:r>
      <w:r>
        <w:rPr>
          <w:color w:val="1F497D"/>
        </w:rPr>
        <w:t>.</w:t>
      </w:r>
    </w:p>
    <w:p w14:paraId="52162451" w14:textId="77777777" w:rsidR="008A762A" w:rsidRDefault="008A762A" w:rsidP="008A762A">
      <w:pPr>
        <w:pStyle w:val="B1"/>
        <w:keepNext/>
      </w:pPr>
      <w:r>
        <w:t>-</w:t>
      </w:r>
      <w:r>
        <w:tab/>
        <w:t>3</w:t>
      </w:r>
      <w:r>
        <w:rPr>
          <w:vertAlign w:val="superscript"/>
        </w:rPr>
        <w:t>rd</w:t>
      </w:r>
      <w:r>
        <w:t xml:space="preserve"> </w:t>
      </w:r>
      <w:r>
        <w:rPr>
          <w:lang w:eastAsia="ko-KR"/>
        </w:rPr>
        <w:t xml:space="preserve">order </w:t>
      </w:r>
      <w:r>
        <w:t>harmonic</w:t>
      </w:r>
      <w:r>
        <w:rPr>
          <w:lang w:eastAsia="ko-KR"/>
        </w:rPr>
        <w:t xml:space="preserve"> may fall into Rx frequencies of band</w:t>
      </w:r>
      <w:r>
        <w:t xml:space="preserve"> 46, 47, n96</w:t>
      </w:r>
      <w:r>
        <w:rPr>
          <w:color w:val="1F497D"/>
        </w:rPr>
        <w:t>.</w:t>
      </w:r>
    </w:p>
    <w:p w14:paraId="367C26C5" w14:textId="77777777" w:rsidR="008A762A" w:rsidRDefault="008A762A" w:rsidP="008A762A">
      <w:pPr>
        <w:pStyle w:val="B1"/>
        <w:keepNext/>
      </w:pPr>
      <w:r>
        <w:t>-</w:t>
      </w:r>
      <w:r>
        <w:tab/>
        <w:t>2</w:t>
      </w:r>
      <w:r>
        <w:rPr>
          <w:vertAlign w:val="superscript"/>
        </w:rPr>
        <w:t>nd</w:t>
      </w:r>
      <w:r>
        <w:t xml:space="preserve"> order IMD products may fall into Rx frequencies of bands 12, 13,14, 17, 28, 29, 44, 67, 68, 71, 85, n79.</w:t>
      </w:r>
    </w:p>
    <w:p w14:paraId="53E82A42" w14:textId="77777777" w:rsidR="008A762A" w:rsidRDefault="008A762A" w:rsidP="008A762A">
      <w:pPr>
        <w:pStyle w:val="B1"/>
        <w:keepNext/>
      </w:pPr>
      <w:r>
        <w:t>-</w:t>
      </w:r>
      <w:r>
        <w:tab/>
        <w:t>3</w:t>
      </w:r>
      <w:r>
        <w:rPr>
          <w:vertAlign w:val="superscript"/>
        </w:rPr>
        <w:t>rd</w:t>
      </w:r>
      <w:r>
        <w:t xml:space="preserve"> order IMD products may fall into Rx frequencies of bands 32, 42, 45, 50, 51, 52, 75, 76, n77, n78, n91, n92, n93, n94, n96.</w:t>
      </w:r>
    </w:p>
    <w:p w14:paraId="0CAA05E3" w14:textId="77777777" w:rsidR="008A762A" w:rsidRDefault="008A762A" w:rsidP="008A762A">
      <w:pPr>
        <w:pStyle w:val="B1"/>
        <w:keepNext/>
      </w:pPr>
      <w:r>
        <w:t>-</w:t>
      </w:r>
      <w:r>
        <w:tab/>
        <w:t>4</w:t>
      </w:r>
      <w:r>
        <w:rPr>
          <w:vertAlign w:val="superscript"/>
        </w:rPr>
        <w:t>th</w:t>
      </w:r>
      <w:r>
        <w:t xml:space="preserve"> order IMD products may fall into Rx frequencies of bands 11, 21, 24, 32, 42, 45, 46, 47, 50, 51, 52, 74, 75, 76, n77, n78, n91, n92, n93, n94.</w:t>
      </w:r>
    </w:p>
    <w:p w14:paraId="71B09C1F" w14:textId="77777777" w:rsidR="008A762A" w:rsidRDefault="008A762A" w:rsidP="008A762A">
      <w:pPr>
        <w:pStyle w:val="B1"/>
        <w:keepNext/>
      </w:pPr>
      <w:r>
        <w:t>-</w:t>
      </w:r>
      <w:r>
        <w:tab/>
        <w:t>5</w:t>
      </w:r>
      <w:r>
        <w:rPr>
          <w:vertAlign w:val="superscript"/>
        </w:rPr>
        <w:t>th</w:t>
      </w:r>
      <w:r>
        <w:t xml:space="preserve"> order IMD products may fall into Rx frequencies of bands 5, 6, 8, 12, 13,14, 17, 18, 19, 20, 22, 26, 27, 28, 29, 31, 42, 43, 44, 46, 48, 49, 67, 68, 71, 72, 73, 85, 87, 88, n77, n78, n79.</w:t>
      </w:r>
    </w:p>
    <w:p w14:paraId="1F62361E" w14:textId="77777777" w:rsidR="008A762A" w:rsidRDefault="008A762A" w:rsidP="008A762A">
      <w:pPr>
        <w:keepNext/>
        <w:rPr>
          <w:sz w:val="28"/>
          <w:szCs w:val="21"/>
          <w:lang w:eastAsia="zh-CN"/>
        </w:rPr>
      </w:pPr>
      <w:r>
        <w:rPr>
          <w:szCs w:val="21"/>
          <w:lang w:eastAsia="zh-CN"/>
        </w:rPr>
        <w:t>Because of no harmonic and IMD products falling into the own Rx Band, t</w:t>
      </w:r>
      <w:r>
        <w:rPr>
          <w:szCs w:val="21"/>
        </w:rPr>
        <w:t xml:space="preserve">here is no MSD issue for this DC configuration. </w:t>
      </w:r>
    </w:p>
    <w:p w14:paraId="15C2E342" w14:textId="77777777" w:rsidR="008A762A" w:rsidRDefault="008A762A" w:rsidP="008A762A">
      <w:pPr>
        <w:keepNext/>
        <w:rPr>
          <w:sz w:val="20"/>
          <w:szCs w:val="21"/>
          <w:lang w:eastAsia="en-GB"/>
        </w:rPr>
      </w:pPr>
      <w:r>
        <w:rPr>
          <w:szCs w:val="21"/>
        </w:rPr>
        <w:t xml:space="preserve">When 2UL inter-band EN-DC UE is operating with other systems such as </w:t>
      </w:r>
      <w:proofErr w:type="spellStart"/>
      <w:r>
        <w:rPr>
          <w:szCs w:val="21"/>
        </w:rPr>
        <w:t>WiFi</w:t>
      </w:r>
      <w:proofErr w:type="spellEnd"/>
      <w:r>
        <w:rPr>
          <w:szCs w:val="21"/>
        </w:rPr>
        <w:t xml:space="preserve">, Bluetooth and GNSS system, the harmonics and intermodulation products can have impact on these systems. Table </w:t>
      </w:r>
      <w:r>
        <w:rPr>
          <w:rFonts w:eastAsia="SimSun"/>
          <w:szCs w:val="21"/>
        </w:rPr>
        <w:t>6.1.66.4</w:t>
      </w:r>
      <w:r>
        <w:rPr>
          <w:szCs w:val="21"/>
        </w:rPr>
        <w:t>-2 lists up to 7th order harmonics and IMD up to 5th order falls into one of these receiving bands.</w:t>
      </w:r>
    </w:p>
    <w:p w14:paraId="709523F4" w14:textId="77777777" w:rsidR="008A762A" w:rsidRDefault="008A762A" w:rsidP="008A762A">
      <w:pPr>
        <w:pStyle w:val="TH"/>
        <w:keepLines w:val="0"/>
        <w:rPr>
          <w:rFonts w:eastAsia="ＭＳ 明朝"/>
          <w:szCs w:val="20"/>
        </w:rPr>
      </w:pPr>
      <w:r>
        <w:t xml:space="preserve">Table </w:t>
      </w:r>
      <w:r>
        <w:rPr>
          <w:rFonts w:eastAsia="SimSun"/>
        </w:rPr>
        <w:t>6.1.66.4</w:t>
      </w:r>
      <w:r>
        <w:t xml:space="preserve">-2: </w:t>
      </w:r>
      <w:r>
        <w:rPr>
          <w:rFonts w:cs="Arial"/>
        </w:rPr>
        <w:t>Band 41 and Band n1 harmonic and IMD for ISM and GNSS bands</w:t>
      </w:r>
      <w:r>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832"/>
        <w:gridCol w:w="1134"/>
        <w:gridCol w:w="1414"/>
      </w:tblGrid>
      <w:tr w:rsidR="008A762A" w14:paraId="3B47F546" w14:textId="77777777" w:rsidTr="008A762A">
        <w:trPr>
          <w:jc w:val="center"/>
        </w:trPr>
        <w:tc>
          <w:tcPr>
            <w:tcW w:w="2260" w:type="dxa"/>
            <w:tcBorders>
              <w:top w:val="single" w:sz="4" w:space="0" w:color="auto"/>
              <w:left w:val="single" w:sz="4" w:space="0" w:color="auto"/>
              <w:bottom w:val="single" w:sz="4" w:space="0" w:color="auto"/>
              <w:right w:val="single" w:sz="4" w:space="0" w:color="auto"/>
            </w:tcBorders>
            <w:noWrap/>
            <w:vAlign w:val="center"/>
            <w:hideMark/>
          </w:tcPr>
          <w:p w14:paraId="249144B3"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noWrap/>
            <w:vAlign w:val="center"/>
            <w:hideMark/>
          </w:tcPr>
          <w:p w14:paraId="740540A5"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Frequency range [MHz]</w:t>
            </w:r>
          </w:p>
        </w:tc>
        <w:tc>
          <w:tcPr>
            <w:tcW w:w="832" w:type="dxa"/>
            <w:tcBorders>
              <w:top w:val="single" w:sz="4" w:space="0" w:color="auto"/>
              <w:left w:val="nil"/>
              <w:bottom w:val="single" w:sz="4" w:space="0" w:color="auto"/>
              <w:right w:val="single" w:sz="4" w:space="0" w:color="auto"/>
            </w:tcBorders>
            <w:vAlign w:val="center"/>
            <w:hideMark/>
          </w:tcPr>
          <w:p w14:paraId="088DEDEF"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Impact</w:t>
            </w:r>
          </w:p>
        </w:tc>
        <w:tc>
          <w:tcPr>
            <w:tcW w:w="1134" w:type="dxa"/>
            <w:tcBorders>
              <w:top w:val="single" w:sz="4" w:space="0" w:color="auto"/>
              <w:left w:val="nil"/>
              <w:bottom w:val="single" w:sz="4" w:space="0" w:color="auto"/>
              <w:right w:val="single" w:sz="4" w:space="0" w:color="auto"/>
            </w:tcBorders>
            <w:vAlign w:val="center"/>
            <w:hideMark/>
          </w:tcPr>
          <w:p w14:paraId="47EDA431"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Regions</w:t>
            </w:r>
          </w:p>
        </w:tc>
        <w:tc>
          <w:tcPr>
            <w:tcW w:w="1414" w:type="dxa"/>
            <w:tcBorders>
              <w:top w:val="single" w:sz="4" w:space="0" w:color="auto"/>
              <w:left w:val="nil"/>
              <w:bottom w:val="single" w:sz="4" w:space="0" w:color="auto"/>
              <w:right w:val="single" w:sz="4" w:space="0" w:color="auto"/>
            </w:tcBorders>
            <w:vAlign w:val="center"/>
            <w:hideMark/>
          </w:tcPr>
          <w:p w14:paraId="02C0D8C0"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Comments</w:t>
            </w:r>
          </w:p>
        </w:tc>
      </w:tr>
      <w:tr w:rsidR="008A762A" w14:paraId="0A7D1226" w14:textId="77777777" w:rsidTr="008A762A">
        <w:trPr>
          <w:jc w:val="center"/>
        </w:trPr>
        <w:tc>
          <w:tcPr>
            <w:tcW w:w="2260" w:type="dxa"/>
            <w:tcBorders>
              <w:top w:val="nil"/>
              <w:left w:val="single" w:sz="4" w:space="0" w:color="auto"/>
              <w:bottom w:val="single" w:sz="4" w:space="0" w:color="auto"/>
              <w:right w:val="single" w:sz="4" w:space="0" w:color="auto"/>
            </w:tcBorders>
            <w:vAlign w:val="center"/>
            <w:hideMark/>
          </w:tcPr>
          <w:p w14:paraId="529948C3" w14:textId="77777777" w:rsidR="008A762A" w:rsidRDefault="008A762A">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COMPASS (</w:t>
            </w:r>
            <w:proofErr w:type="spellStart"/>
            <w:r>
              <w:rPr>
                <w:rFonts w:ascii="Arial" w:eastAsia="游ゴシック" w:hAnsi="Arial" w:cs="Arial"/>
                <w:color w:val="000000"/>
                <w:sz w:val="18"/>
                <w:szCs w:val="18"/>
              </w:rPr>
              <w:t>Beidou</w:t>
            </w:r>
            <w:proofErr w:type="spellEnd"/>
            <w:r>
              <w:rPr>
                <w:rFonts w:ascii="Arial" w:eastAsia="游ゴシック" w:hAnsi="Arial" w:cs="Arial"/>
                <w:color w:val="000000"/>
                <w:sz w:val="18"/>
                <w:szCs w:val="18"/>
              </w:rPr>
              <w:t>)</w:t>
            </w:r>
          </w:p>
        </w:tc>
        <w:tc>
          <w:tcPr>
            <w:tcW w:w="1378" w:type="dxa"/>
            <w:tcBorders>
              <w:top w:val="nil"/>
              <w:left w:val="nil"/>
              <w:bottom w:val="single" w:sz="4" w:space="0" w:color="auto"/>
              <w:right w:val="single" w:sz="4" w:space="0" w:color="auto"/>
            </w:tcBorders>
            <w:noWrap/>
            <w:vAlign w:val="center"/>
            <w:hideMark/>
          </w:tcPr>
          <w:p w14:paraId="5D893283"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1559</w:t>
            </w:r>
          </w:p>
        </w:tc>
        <w:tc>
          <w:tcPr>
            <w:tcW w:w="258" w:type="dxa"/>
            <w:tcBorders>
              <w:top w:val="nil"/>
              <w:left w:val="nil"/>
              <w:bottom w:val="single" w:sz="4" w:space="0" w:color="auto"/>
              <w:right w:val="single" w:sz="4" w:space="0" w:color="auto"/>
            </w:tcBorders>
            <w:noWrap/>
            <w:vAlign w:val="center"/>
            <w:hideMark/>
          </w:tcPr>
          <w:p w14:paraId="7363A4FA"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50BCFF68"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832" w:type="dxa"/>
            <w:tcBorders>
              <w:top w:val="nil"/>
              <w:left w:val="nil"/>
              <w:bottom w:val="single" w:sz="4" w:space="0" w:color="auto"/>
              <w:right w:val="single" w:sz="4" w:space="0" w:color="auto"/>
            </w:tcBorders>
            <w:vAlign w:val="center"/>
          </w:tcPr>
          <w:p w14:paraId="7D9F2AE5"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tcPr>
          <w:p w14:paraId="5E3D8588" w14:textId="77777777" w:rsidR="008A762A" w:rsidRDefault="008A762A">
            <w:pPr>
              <w:keepNext/>
              <w:snapToGrid w:val="0"/>
              <w:jc w:val="center"/>
              <w:rPr>
                <w:rFonts w:ascii="Arial" w:eastAsia="游ゴシック" w:hAnsi="Arial" w:cs="Arial"/>
                <w:color w:val="000000"/>
                <w:sz w:val="18"/>
                <w:szCs w:val="18"/>
              </w:rPr>
            </w:pPr>
          </w:p>
        </w:tc>
        <w:tc>
          <w:tcPr>
            <w:tcW w:w="1414" w:type="dxa"/>
            <w:tcBorders>
              <w:top w:val="nil"/>
              <w:left w:val="nil"/>
              <w:bottom w:val="single" w:sz="4" w:space="0" w:color="auto"/>
              <w:right w:val="single" w:sz="4" w:space="0" w:color="auto"/>
            </w:tcBorders>
            <w:vAlign w:val="center"/>
          </w:tcPr>
          <w:p w14:paraId="7938936F" w14:textId="77777777" w:rsidR="008A762A" w:rsidRDefault="008A762A">
            <w:pPr>
              <w:keepNext/>
              <w:snapToGrid w:val="0"/>
              <w:jc w:val="center"/>
              <w:rPr>
                <w:rFonts w:ascii="Arial" w:eastAsia="游ゴシック" w:hAnsi="Arial" w:cs="Arial"/>
                <w:color w:val="000000"/>
                <w:sz w:val="18"/>
                <w:szCs w:val="18"/>
              </w:rPr>
            </w:pPr>
          </w:p>
        </w:tc>
      </w:tr>
      <w:tr w:rsidR="008A762A" w14:paraId="484DC4BC" w14:textId="77777777" w:rsidTr="008A762A">
        <w:trPr>
          <w:jc w:val="center"/>
        </w:trPr>
        <w:tc>
          <w:tcPr>
            <w:tcW w:w="2260" w:type="dxa"/>
            <w:tcBorders>
              <w:top w:val="nil"/>
              <w:left w:val="single" w:sz="4" w:space="0" w:color="auto"/>
              <w:bottom w:val="single" w:sz="4" w:space="0" w:color="auto"/>
              <w:right w:val="single" w:sz="4" w:space="0" w:color="auto"/>
            </w:tcBorders>
            <w:noWrap/>
            <w:vAlign w:val="center"/>
            <w:hideMark/>
          </w:tcPr>
          <w:p w14:paraId="7B2DE2FD" w14:textId="77777777" w:rsidR="008A762A" w:rsidRDefault="008A762A">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Galileo</w:t>
            </w:r>
          </w:p>
        </w:tc>
        <w:tc>
          <w:tcPr>
            <w:tcW w:w="1378" w:type="dxa"/>
            <w:tcBorders>
              <w:top w:val="nil"/>
              <w:left w:val="nil"/>
              <w:bottom w:val="single" w:sz="4" w:space="0" w:color="auto"/>
              <w:right w:val="single" w:sz="4" w:space="0" w:color="auto"/>
            </w:tcBorders>
            <w:noWrap/>
            <w:vAlign w:val="center"/>
            <w:hideMark/>
          </w:tcPr>
          <w:p w14:paraId="2A6A040A"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1559</w:t>
            </w:r>
          </w:p>
        </w:tc>
        <w:tc>
          <w:tcPr>
            <w:tcW w:w="258" w:type="dxa"/>
            <w:tcBorders>
              <w:top w:val="nil"/>
              <w:left w:val="nil"/>
              <w:bottom w:val="single" w:sz="4" w:space="0" w:color="auto"/>
              <w:right w:val="single" w:sz="4" w:space="0" w:color="auto"/>
            </w:tcBorders>
            <w:noWrap/>
            <w:vAlign w:val="center"/>
            <w:hideMark/>
          </w:tcPr>
          <w:p w14:paraId="4029BE7D"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1C7D867F"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832" w:type="dxa"/>
            <w:tcBorders>
              <w:top w:val="nil"/>
              <w:left w:val="nil"/>
              <w:bottom w:val="single" w:sz="4" w:space="0" w:color="auto"/>
              <w:right w:val="single" w:sz="4" w:space="0" w:color="auto"/>
            </w:tcBorders>
            <w:vAlign w:val="center"/>
          </w:tcPr>
          <w:p w14:paraId="169D7BBF"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tcPr>
          <w:p w14:paraId="32A11E69" w14:textId="77777777" w:rsidR="008A762A" w:rsidRDefault="008A762A">
            <w:pPr>
              <w:keepNext/>
              <w:snapToGrid w:val="0"/>
              <w:jc w:val="center"/>
              <w:rPr>
                <w:rFonts w:ascii="Arial" w:eastAsia="游ゴシック" w:hAnsi="Arial" w:cs="Arial"/>
                <w:color w:val="000000"/>
                <w:sz w:val="18"/>
                <w:szCs w:val="18"/>
              </w:rPr>
            </w:pPr>
          </w:p>
        </w:tc>
        <w:tc>
          <w:tcPr>
            <w:tcW w:w="1414" w:type="dxa"/>
            <w:tcBorders>
              <w:top w:val="nil"/>
              <w:left w:val="nil"/>
              <w:bottom w:val="single" w:sz="4" w:space="0" w:color="auto"/>
              <w:right w:val="single" w:sz="4" w:space="0" w:color="auto"/>
            </w:tcBorders>
            <w:vAlign w:val="center"/>
          </w:tcPr>
          <w:p w14:paraId="6A187BAE" w14:textId="77777777" w:rsidR="008A762A" w:rsidRDefault="008A762A">
            <w:pPr>
              <w:keepNext/>
              <w:snapToGrid w:val="0"/>
              <w:jc w:val="center"/>
              <w:rPr>
                <w:rFonts w:ascii="Arial" w:eastAsia="游ゴシック" w:hAnsi="Arial" w:cs="Arial"/>
                <w:color w:val="000000"/>
                <w:sz w:val="18"/>
                <w:szCs w:val="18"/>
              </w:rPr>
            </w:pPr>
          </w:p>
        </w:tc>
      </w:tr>
      <w:tr w:rsidR="008A762A" w14:paraId="69B62430" w14:textId="77777777" w:rsidTr="008A762A">
        <w:trPr>
          <w:jc w:val="center"/>
        </w:trPr>
        <w:tc>
          <w:tcPr>
            <w:tcW w:w="2260" w:type="dxa"/>
            <w:tcBorders>
              <w:top w:val="nil"/>
              <w:left w:val="single" w:sz="4" w:space="0" w:color="auto"/>
              <w:bottom w:val="single" w:sz="4" w:space="0" w:color="auto"/>
              <w:right w:val="single" w:sz="4" w:space="0" w:color="auto"/>
            </w:tcBorders>
            <w:noWrap/>
            <w:vAlign w:val="center"/>
            <w:hideMark/>
          </w:tcPr>
          <w:p w14:paraId="6A814A2B" w14:textId="77777777" w:rsidR="008A762A" w:rsidRDefault="008A762A">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GLONASS</w:t>
            </w:r>
          </w:p>
        </w:tc>
        <w:tc>
          <w:tcPr>
            <w:tcW w:w="1378" w:type="dxa"/>
            <w:tcBorders>
              <w:top w:val="nil"/>
              <w:left w:val="nil"/>
              <w:bottom w:val="single" w:sz="4" w:space="0" w:color="auto"/>
              <w:right w:val="single" w:sz="4" w:space="0" w:color="auto"/>
            </w:tcBorders>
            <w:noWrap/>
            <w:vAlign w:val="center"/>
            <w:hideMark/>
          </w:tcPr>
          <w:p w14:paraId="7D0746B5"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258" w:type="dxa"/>
            <w:tcBorders>
              <w:top w:val="nil"/>
              <w:left w:val="nil"/>
              <w:bottom w:val="single" w:sz="4" w:space="0" w:color="auto"/>
              <w:right w:val="single" w:sz="4" w:space="0" w:color="auto"/>
            </w:tcBorders>
            <w:noWrap/>
            <w:vAlign w:val="center"/>
            <w:hideMark/>
          </w:tcPr>
          <w:p w14:paraId="1B308DF5"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30C2C1C0"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1610</w:t>
            </w:r>
          </w:p>
        </w:tc>
        <w:tc>
          <w:tcPr>
            <w:tcW w:w="832" w:type="dxa"/>
            <w:tcBorders>
              <w:top w:val="nil"/>
              <w:left w:val="nil"/>
              <w:bottom w:val="single" w:sz="4" w:space="0" w:color="auto"/>
              <w:right w:val="single" w:sz="4" w:space="0" w:color="auto"/>
            </w:tcBorders>
            <w:vAlign w:val="center"/>
          </w:tcPr>
          <w:p w14:paraId="3A8FC31C"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tcPr>
          <w:p w14:paraId="383CD347" w14:textId="77777777" w:rsidR="008A762A" w:rsidRDefault="008A762A">
            <w:pPr>
              <w:keepNext/>
              <w:snapToGrid w:val="0"/>
              <w:jc w:val="center"/>
              <w:rPr>
                <w:rFonts w:ascii="Arial" w:eastAsia="游ゴシック" w:hAnsi="Arial" w:cs="Arial"/>
                <w:color w:val="000000"/>
                <w:sz w:val="18"/>
                <w:szCs w:val="18"/>
              </w:rPr>
            </w:pPr>
          </w:p>
        </w:tc>
        <w:tc>
          <w:tcPr>
            <w:tcW w:w="1414" w:type="dxa"/>
            <w:tcBorders>
              <w:top w:val="nil"/>
              <w:left w:val="nil"/>
              <w:bottom w:val="single" w:sz="4" w:space="0" w:color="auto"/>
              <w:right w:val="single" w:sz="4" w:space="0" w:color="auto"/>
            </w:tcBorders>
            <w:vAlign w:val="center"/>
          </w:tcPr>
          <w:p w14:paraId="108216EC" w14:textId="77777777" w:rsidR="008A762A" w:rsidRDefault="008A762A">
            <w:pPr>
              <w:keepNext/>
              <w:snapToGrid w:val="0"/>
              <w:jc w:val="center"/>
              <w:rPr>
                <w:rFonts w:ascii="Arial" w:eastAsia="游ゴシック" w:hAnsi="Arial" w:cs="Arial"/>
                <w:color w:val="000000"/>
                <w:sz w:val="18"/>
                <w:szCs w:val="18"/>
              </w:rPr>
            </w:pPr>
          </w:p>
        </w:tc>
      </w:tr>
      <w:tr w:rsidR="008A762A" w14:paraId="5C4E10B5" w14:textId="77777777" w:rsidTr="008A762A">
        <w:trPr>
          <w:jc w:val="center"/>
        </w:trPr>
        <w:tc>
          <w:tcPr>
            <w:tcW w:w="2260" w:type="dxa"/>
            <w:tcBorders>
              <w:top w:val="nil"/>
              <w:left w:val="single" w:sz="4" w:space="0" w:color="auto"/>
              <w:bottom w:val="single" w:sz="4" w:space="0" w:color="auto"/>
              <w:right w:val="single" w:sz="4" w:space="0" w:color="auto"/>
            </w:tcBorders>
            <w:noWrap/>
            <w:vAlign w:val="center"/>
            <w:hideMark/>
          </w:tcPr>
          <w:p w14:paraId="0B973815" w14:textId="77777777" w:rsidR="008A762A" w:rsidRDefault="008A762A">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GPS</w:t>
            </w:r>
          </w:p>
        </w:tc>
        <w:tc>
          <w:tcPr>
            <w:tcW w:w="1378" w:type="dxa"/>
            <w:tcBorders>
              <w:top w:val="nil"/>
              <w:left w:val="nil"/>
              <w:bottom w:val="single" w:sz="4" w:space="0" w:color="auto"/>
              <w:right w:val="single" w:sz="4" w:space="0" w:color="auto"/>
            </w:tcBorders>
            <w:noWrap/>
            <w:vAlign w:val="center"/>
            <w:hideMark/>
          </w:tcPr>
          <w:p w14:paraId="434F2DA8"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1563</w:t>
            </w:r>
          </w:p>
        </w:tc>
        <w:tc>
          <w:tcPr>
            <w:tcW w:w="258" w:type="dxa"/>
            <w:tcBorders>
              <w:top w:val="nil"/>
              <w:left w:val="nil"/>
              <w:bottom w:val="single" w:sz="4" w:space="0" w:color="auto"/>
              <w:right w:val="single" w:sz="4" w:space="0" w:color="auto"/>
            </w:tcBorders>
            <w:noWrap/>
            <w:vAlign w:val="center"/>
            <w:hideMark/>
          </w:tcPr>
          <w:p w14:paraId="4F97706E"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7FC10319"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1587</w:t>
            </w:r>
          </w:p>
        </w:tc>
        <w:tc>
          <w:tcPr>
            <w:tcW w:w="832" w:type="dxa"/>
            <w:tcBorders>
              <w:top w:val="nil"/>
              <w:left w:val="nil"/>
              <w:bottom w:val="single" w:sz="4" w:space="0" w:color="auto"/>
              <w:right w:val="single" w:sz="4" w:space="0" w:color="auto"/>
            </w:tcBorders>
            <w:vAlign w:val="center"/>
          </w:tcPr>
          <w:p w14:paraId="2AA0DFCD"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tcPr>
          <w:p w14:paraId="78B68FEA" w14:textId="77777777" w:rsidR="008A762A" w:rsidRDefault="008A762A">
            <w:pPr>
              <w:keepNext/>
              <w:snapToGrid w:val="0"/>
              <w:jc w:val="center"/>
              <w:rPr>
                <w:rFonts w:ascii="Arial" w:eastAsia="游ゴシック" w:hAnsi="Arial" w:cs="Arial"/>
                <w:color w:val="000000"/>
                <w:sz w:val="18"/>
                <w:szCs w:val="18"/>
              </w:rPr>
            </w:pPr>
          </w:p>
        </w:tc>
        <w:tc>
          <w:tcPr>
            <w:tcW w:w="1414" w:type="dxa"/>
            <w:tcBorders>
              <w:top w:val="nil"/>
              <w:left w:val="nil"/>
              <w:bottom w:val="single" w:sz="4" w:space="0" w:color="auto"/>
              <w:right w:val="single" w:sz="4" w:space="0" w:color="auto"/>
            </w:tcBorders>
            <w:vAlign w:val="center"/>
          </w:tcPr>
          <w:p w14:paraId="0EBBF90D" w14:textId="77777777" w:rsidR="008A762A" w:rsidRDefault="008A762A">
            <w:pPr>
              <w:keepNext/>
              <w:snapToGrid w:val="0"/>
              <w:jc w:val="center"/>
              <w:rPr>
                <w:rFonts w:ascii="Arial" w:eastAsia="游ゴシック" w:hAnsi="Arial" w:cs="Arial"/>
                <w:color w:val="000000"/>
                <w:sz w:val="18"/>
                <w:szCs w:val="18"/>
              </w:rPr>
            </w:pPr>
          </w:p>
        </w:tc>
      </w:tr>
      <w:tr w:rsidR="008A762A" w14:paraId="310A3BCE" w14:textId="77777777" w:rsidTr="008A762A">
        <w:trPr>
          <w:jc w:val="center"/>
        </w:trPr>
        <w:tc>
          <w:tcPr>
            <w:tcW w:w="2260" w:type="dxa"/>
            <w:vMerge w:val="restart"/>
            <w:tcBorders>
              <w:top w:val="nil"/>
              <w:left w:val="single" w:sz="4" w:space="0" w:color="auto"/>
              <w:bottom w:val="single" w:sz="4" w:space="0" w:color="auto"/>
              <w:right w:val="single" w:sz="4" w:space="0" w:color="auto"/>
            </w:tcBorders>
            <w:vAlign w:val="center"/>
            <w:hideMark/>
          </w:tcPr>
          <w:p w14:paraId="39E3D74E" w14:textId="77777777" w:rsidR="008A762A" w:rsidRDefault="008A762A">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ISM band</w:t>
            </w:r>
            <w:r>
              <w:rPr>
                <w:rFonts w:ascii="Arial" w:eastAsia="游ゴシック" w:hAnsi="Arial" w:cs="Arial"/>
                <w:color w:val="000000"/>
                <w:sz w:val="18"/>
                <w:szCs w:val="18"/>
              </w:rPr>
              <w:br/>
              <w:t xml:space="preserve"> (2.4GHz)</w:t>
            </w:r>
          </w:p>
        </w:tc>
        <w:tc>
          <w:tcPr>
            <w:tcW w:w="1378" w:type="dxa"/>
            <w:tcBorders>
              <w:top w:val="nil"/>
              <w:left w:val="nil"/>
              <w:bottom w:val="single" w:sz="4" w:space="0" w:color="auto"/>
              <w:right w:val="single" w:sz="4" w:space="0" w:color="auto"/>
            </w:tcBorders>
            <w:noWrap/>
            <w:vAlign w:val="center"/>
            <w:hideMark/>
          </w:tcPr>
          <w:p w14:paraId="74C7A639"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2400</w:t>
            </w:r>
          </w:p>
        </w:tc>
        <w:tc>
          <w:tcPr>
            <w:tcW w:w="258" w:type="dxa"/>
            <w:tcBorders>
              <w:top w:val="nil"/>
              <w:left w:val="nil"/>
              <w:bottom w:val="single" w:sz="4" w:space="0" w:color="auto"/>
              <w:right w:val="single" w:sz="4" w:space="0" w:color="auto"/>
            </w:tcBorders>
            <w:noWrap/>
            <w:vAlign w:val="center"/>
            <w:hideMark/>
          </w:tcPr>
          <w:p w14:paraId="2A40BF36"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10F440AE"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2483.5</w:t>
            </w:r>
          </w:p>
        </w:tc>
        <w:tc>
          <w:tcPr>
            <w:tcW w:w="832" w:type="dxa"/>
            <w:tcBorders>
              <w:top w:val="nil"/>
              <w:left w:val="nil"/>
              <w:bottom w:val="single" w:sz="4" w:space="0" w:color="auto"/>
              <w:right w:val="single" w:sz="4" w:space="0" w:color="auto"/>
            </w:tcBorders>
            <w:vAlign w:val="center"/>
          </w:tcPr>
          <w:p w14:paraId="05620052"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hideMark/>
          </w:tcPr>
          <w:p w14:paraId="1BB30A9B"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US/Europe</w:t>
            </w:r>
          </w:p>
        </w:tc>
        <w:tc>
          <w:tcPr>
            <w:tcW w:w="1414" w:type="dxa"/>
            <w:tcBorders>
              <w:top w:val="nil"/>
              <w:left w:val="nil"/>
              <w:bottom w:val="single" w:sz="4" w:space="0" w:color="auto"/>
              <w:right w:val="single" w:sz="4" w:space="0" w:color="auto"/>
            </w:tcBorders>
            <w:vAlign w:val="center"/>
          </w:tcPr>
          <w:p w14:paraId="3EAA945B" w14:textId="77777777" w:rsidR="008A762A" w:rsidRDefault="008A762A">
            <w:pPr>
              <w:keepNext/>
              <w:snapToGrid w:val="0"/>
              <w:jc w:val="center"/>
              <w:rPr>
                <w:rFonts w:ascii="Arial" w:eastAsia="游ゴシック" w:hAnsi="Arial" w:cs="Arial"/>
                <w:color w:val="000000"/>
                <w:sz w:val="18"/>
                <w:szCs w:val="18"/>
              </w:rPr>
            </w:pPr>
          </w:p>
        </w:tc>
      </w:tr>
      <w:tr w:rsidR="008A762A" w14:paraId="25EEE93B" w14:textId="77777777" w:rsidTr="008A762A">
        <w:trPr>
          <w:jc w:val="center"/>
        </w:trPr>
        <w:tc>
          <w:tcPr>
            <w:tcW w:w="0" w:type="auto"/>
            <w:vMerge/>
            <w:tcBorders>
              <w:top w:val="nil"/>
              <w:left w:val="single" w:sz="4" w:space="0" w:color="auto"/>
              <w:bottom w:val="single" w:sz="4" w:space="0" w:color="auto"/>
              <w:right w:val="single" w:sz="4" w:space="0" w:color="auto"/>
            </w:tcBorders>
            <w:vAlign w:val="center"/>
            <w:hideMark/>
          </w:tcPr>
          <w:p w14:paraId="70A51205" w14:textId="77777777" w:rsidR="008A762A" w:rsidRDefault="008A762A">
            <w:pPr>
              <w:rPr>
                <w:rFonts w:ascii="Arial" w:eastAsia="游ゴシック" w:hAnsi="Arial" w:cs="Arial"/>
                <w:color w:val="000000"/>
                <w:sz w:val="18"/>
                <w:szCs w:val="18"/>
                <w:lang w:val="en-GB" w:eastAsia="en-GB"/>
              </w:rPr>
            </w:pPr>
          </w:p>
        </w:tc>
        <w:tc>
          <w:tcPr>
            <w:tcW w:w="1378" w:type="dxa"/>
            <w:tcBorders>
              <w:top w:val="nil"/>
              <w:left w:val="nil"/>
              <w:bottom w:val="single" w:sz="4" w:space="0" w:color="auto"/>
              <w:right w:val="single" w:sz="4" w:space="0" w:color="auto"/>
            </w:tcBorders>
            <w:noWrap/>
            <w:vAlign w:val="center"/>
            <w:hideMark/>
          </w:tcPr>
          <w:p w14:paraId="07B12EE6"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2400</w:t>
            </w:r>
          </w:p>
        </w:tc>
        <w:tc>
          <w:tcPr>
            <w:tcW w:w="258" w:type="dxa"/>
            <w:tcBorders>
              <w:top w:val="nil"/>
              <w:left w:val="nil"/>
              <w:bottom w:val="single" w:sz="4" w:space="0" w:color="auto"/>
              <w:right w:val="single" w:sz="4" w:space="0" w:color="auto"/>
            </w:tcBorders>
            <w:noWrap/>
            <w:vAlign w:val="center"/>
            <w:hideMark/>
          </w:tcPr>
          <w:p w14:paraId="3360E261"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26D97F41"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2494</w:t>
            </w:r>
          </w:p>
        </w:tc>
        <w:tc>
          <w:tcPr>
            <w:tcW w:w="832" w:type="dxa"/>
            <w:tcBorders>
              <w:top w:val="nil"/>
              <w:left w:val="nil"/>
              <w:bottom w:val="single" w:sz="4" w:space="0" w:color="auto"/>
              <w:right w:val="single" w:sz="4" w:space="0" w:color="auto"/>
            </w:tcBorders>
            <w:vAlign w:val="center"/>
          </w:tcPr>
          <w:p w14:paraId="00F39631"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hideMark/>
          </w:tcPr>
          <w:p w14:paraId="1BD58469"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Asia</w:t>
            </w:r>
          </w:p>
        </w:tc>
        <w:tc>
          <w:tcPr>
            <w:tcW w:w="1414" w:type="dxa"/>
            <w:tcBorders>
              <w:top w:val="nil"/>
              <w:left w:val="nil"/>
              <w:bottom w:val="single" w:sz="4" w:space="0" w:color="auto"/>
              <w:right w:val="single" w:sz="4" w:space="0" w:color="auto"/>
            </w:tcBorders>
            <w:vAlign w:val="center"/>
          </w:tcPr>
          <w:p w14:paraId="694562DF" w14:textId="77777777" w:rsidR="008A762A" w:rsidRDefault="008A762A">
            <w:pPr>
              <w:keepNext/>
              <w:snapToGrid w:val="0"/>
              <w:jc w:val="center"/>
              <w:rPr>
                <w:rFonts w:ascii="Arial" w:eastAsia="游ゴシック" w:hAnsi="Arial" w:cs="Arial"/>
                <w:color w:val="000000"/>
                <w:sz w:val="18"/>
                <w:szCs w:val="18"/>
              </w:rPr>
            </w:pPr>
          </w:p>
        </w:tc>
      </w:tr>
      <w:tr w:rsidR="008A762A" w14:paraId="632C4211" w14:textId="77777777" w:rsidTr="008A762A">
        <w:trPr>
          <w:jc w:val="center"/>
        </w:trPr>
        <w:tc>
          <w:tcPr>
            <w:tcW w:w="2260" w:type="dxa"/>
            <w:vMerge w:val="restart"/>
            <w:tcBorders>
              <w:top w:val="nil"/>
              <w:left w:val="single" w:sz="4" w:space="0" w:color="auto"/>
              <w:bottom w:val="single" w:sz="4" w:space="0" w:color="auto"/>
              <w:right w:val="single" w:sz="4" w:space="0" w:color="auto"/>
            </w:tcBorders>
            <w:vAlign w:val="center"/>
            <w:hideMark/>
          </w:tcPr>
          <w:p w14:paraId="597640EB" w14:textId="77777777" w:rsidR="008A762A" w:rsidRDefault="008A762A">
            <w:pPr>
              <w:keepNext/>
              <w:snapToGrid w:val="0"/>
              <w:rPr>
                <w:rFonts w:ascii="Arial" w:eastAsia="游ゴシック" w:hAnsi="Arial" w:cs="Arial"/>
                <w:color w:val="000000"/>
                <w:sz w:val="18"/>
                <w:szCs w:val="18"/>
              </w:rPr>
            </w:pPr>
            <w:r>
              <w:rPr>
                <w:rFonts w:ascii="Arial" w:eastAsia="游ゴシック" w:hAnsi="Arial" w:cs="Arial"/>
                <w:color w:val="000000"/>
                <w:sz w:val="18"/>
                <w:szCs w:val="18"/>
              </w:rPr>
              <w:lastRenderedPageBreak/>
              <w:t>ISM band</w:t>
            </w:r>
            <w:r>
              <w:rPr>
                <w:rFonts w:ascii="Arial" w:eastAsia="游ゴシック" w:hAnsi="Arial" w:cs="Arial"/>
                <w:color w:val="000000"/>
                <w:sz w:val="18"/>
                <w:szCs w:val="18"/>
              </w:rPr>
              <w:br/>
              <w:t xml:space="preserve"> (5GHz)</w:t>
            </w:r>
          </w:p>
        </w:tc>
        <w:tc>
          <w:tcPr>
            <w:tcW w:w="1378" w:type="dxa"/>
            <w:tcBorders>
              <w:top w:val="nil"/>
              <w:left w:val="nil"/>
              <w:bottom w:val="single" w:sz="4" w:space="0" w:color="auto"/>
              <w:right w:val="single" w:sz="4" w:space="0" w:color="auto"/>
            </w:tcBorders>
            <w:noWrap/>
            <w:vAlign w:val="center"/>
            <w:hideMark/>
          </w:tcPr>
          <w:p w14:paraId="28A551F6"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noWrap/>
            <w:vAlign w:val="center"/>
            <w:hideMark/>
          </w:tcPr>
          <w:p w14:paraId="694614FE"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40A0512E"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5925</w:t>
            </w:r>
          </w:p>
        </w:tc>
        <w:tc>
          <w:tcPr>
            <w:tcW w:w="832" w:type="dxa"/>
            <w:tcBorders>
              <w:top w:val="nil"/>
              <w:left w:val="nil"/>
              <w:bottom w:val="single" w:sz="4" w:space="0" w:color="auto"/>
              <w:right w:val="single" w:sz="4" w:space="0" w:color="auto"/>
            </w:tcBorders>
            <w:vAlign w:val="center"/>
          </w:tcPr>
          <w:p w14:paraId="615723AE"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hideMark/>
          </w:tcPr>
          <w:p w14:paraId="6700BF79"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US</w:t>
            </w:r>
          </w:p>
        </w:tc>
        <w:tc>
          <w:tcPr>
            <w:tcW w:w="1414" w:type="dxa"/>
            <w:tcBorders>
              <w:top w:val="nil"/>
              <w:left w:val="nil"/>
              <w:bottom w:val="single" w:sz="4" w:space="0" w:color="auto"/>
              <w:right w:val="single" w:sz="4" w:space="0" w:color="auto"/>
            </w:tcBorders>
            <w:vAlign w:val="center"/>
            <w:hideMark/>
          </w:tcPr>
          <w:p w14:paraId="22BE6910"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2nd Harmonics</w:t>
            </w:r>
          </w:p>
          <w:p w14:paraId="7DD1580F"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4th IMD</w:t>
            </w:r>
          </w:p>
        </w:tc>
      </w:tr>
      <w:tr w:rsidR="008A762A" w14:paraId="13A31658" w14:textId="77777777" w:rsidTr="008A762A">
        <w:trPr>
          <w:jc w:val="center"/>
        </w:trPr>
        <w:tc>
          <w:tcPr>
            <w:tcW w:w="0" w:type="auto"/>
            <w:vMerge/>
            <w:tcBorders>
              <w:top w:val="nil"/>
              <w:left w:val="single" w:sz="4" w:space="0" w:color="auto"/>
              <w:bottom w:val="single" w:sz="4" w:space="0" w:color="auto"/>
              <w:right w:val="single" w:sz="4" w:space="0" w:color="auto"/>
            </w:tcBorders>
            <w:vAlign w:val="center"/>
            <w:hideMark/>
          </w:tcPr>
          <w:p w14:paraId="33EF6184" w14:textId="77777777" w:rsidR="008A762A" w:rsidRDefault="008A762A">
            <w:pPr>
              <w:rPr>
                <w:rFonts w:ascii="Arial" w:eastAsia="游ゴシック" w:hAnsi="Arial" w:cs="Arial"/>
                <w:color w:val="000000"/>
                <w:sz w:val="18"/>
                <w:szCs w:val="18"/>
                <w:lang w:val="en-GB" w:eastAsia="en-GB"/>
              </w:rPr>
            </w:pPr>
          </w:p>
        </w:tc>
        <w:tc>
          <w:tcPr>
            <w:tcW w:w="1378" w:type="dxa"/>
            <w:tcBorders>
              <w:top w:val="nil"/>
              <w:left w:val="nil"/>
              <w:bottom w:val="single" w:sz="4" w:space="0" w:color="auto"/>
              <w:right w:val="single" w:sz="4" w:space="0" w:color="auto"/>
            </w:tcBorders>
            <w:noWrap/>
            <w:vAlign w:val="center"/>
            <w:hideMark/>
          </w:tcPr>
          <w:p w14:paraId="017CC88B"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noWrap/>
            <w:vAlign w:val="center"/>
            <w:hideMark/>
          </w:tcPr>
          <w:p w14:paraId="2B2629D4"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721F7FBB"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5350</w:t>
            </w:r>
          </w:p>
        </w:tc>
        <w:tc>
          <w:tcPr>
            <w:tcW w:w="832" w:type="dxa"/>
            <w:tcBorders>
              <w:top w:val="nil"/>
              <w:left w:val="nil"/>
              <w:bottom w:val="single" w:sz="4" w:space="0" w:color="auto"/>
              <w:right w:val="single" w:sz="4" w:space="0" w:color="auto"/>
            </w:tcBorders>
            <w:vAlign w:val="center"/>
          </w:tcPr>
          <w:p w14:paraId="3D742CD8" w14:textId="77777777" w:rsidR="008A762A" w:rsidRDefault="008A762A">
            <w:pPr>
              <w:keepNext/>
              <w:snapToGrid w:val="0"/>
              <w:jc w:val="center"/>
              <w:rPr>
                <w:rFonts w:ascii="Arial" w:eastAsia="游ゴシック" w:hAnsi="Arial" w:cs="Arial"/>
                <w:color w:val="000000"/>
                <w:sz w:val="18"/>
                <w:szCs w:val="18"/>
              </w:rPr>
            </w:pPr>
          </w:p>
        </w:tc>
        <w:tc>
          <w:tcPr>
            <w:tcW w:w="1134" w:type="dxa"/>
            <w:vMerge w:val="restart"/>
            <w:tcBorders>
              <w:top w:val="nil"/>
              <w:left w:val="single" w:sz="4" w:space="0" w:color="auto"/>
              <w:bottom w:val="single" w:sz="4" w:space="0" w:color="auto"/>
              <w:right w:val="single" w:sz="4" w:space="0" w:color="auto"/>
            </w:tcBorders>
            <w:vAlign w:val="center"/>
            <w:hideMark/>
          </w:tcPr>
          <w:p w14:paraId="2CE93F19"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Europe</w:t>
            </w:r>
          </w:p>
        </w:tc>
        <w:tc>
          <w:tcPr>
            <w:tcW w:w="1414" w:type="dxa"/>
            <w:tcBorders>
              <w:top w:val="nil"/>
              <w:left w:val="nil"/>
              <w:bottom w:val="single" w:sz="4" w:space="0" w:color="auto"/>
              <w:right w:val="single" w:sz="4" w:space="0" w:color="auto"/>
            </w:tcBorders>
            <w:vAlign w:val="center"/>
            <w:hideMark/>
          </w:tcPr>
          <w:p w14:paraId="0B2679C0"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2nd Harmonics</w:t>
            </w:r>
          </w:p>
          <w:p w14:paraId="5E198228"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4th IMD</w:t>
            </w:r>
          </w:p>
        </w:tc>
      </w:tr>
      <w:tr w:rsidR="008A762A" w14:paraId="5F289344" w14:textId="77777777" w:rsidTr="008A762A">
        <w:trPr>
          <w:jc w:val="center"/>
        </w:trPr>
        <w:tc>
          <w:tcPr>
            <w:tcW w:w="0" w:type="auto"/>
            <w:vMerge/>
            <w:tcBorders>
              <w:top w:val="nil"/>
              <w:left w:val="single" w:sz="4" w:space="0" w:color="auto"/>
              <w:bottom w:val="single" w:sz="4" w:space="0" w:color="auto"/>
              <w:right w:val="single" w:sz="4" w:space="0" w:color="auto"/>
            </w:tcBorders>
            <w:vAlign w:val="center"/>
            <w:hideMark/>
          </w:tcPr>
          <w:p w14:paraId="729CF154" w14:textId="77777777" w:rsidR="008A762A" w:rsidRDefault="008A762A">
            <w:pPr>
              <w:rPr>
                <w:rFonts w:ascii="Arial" w:eastAsia="游ゴシック" w:hAnsi="Arial" w:cs="Arial"/>
                <w:color w:val="000000"/>
                <w:sz w:val="18"/>
                <w:szCs w:val="18"/>
                <w:lang w:val="en-GB" w:eastAsia="en-GB"/>
              </w:rPr>
            </w:pPr>
          </w:p>
        </w:tc>
        <w:tc>
          <w:tcPr>
            <w:tcW w:w="1378" w:type="dxa"/>
            <w:tcBorders>
              <w:top w:val="nil"/>
              <w:left w:val="nil"/>
              <w:bottom w:val="single" w:sz="4" w:space="0" w:color="auto"/>
              <w:right w:val="single" w:sz="4" w:space="0" w:color="auto"/>
            </w:tcBorders>
            <w:noWrap/>
            <w:vAlign w:val="center"/>
            <w:hideMark/>
          </w:tcPr>
          <w:p w14:paraId="09E308AC"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5470</w:t>
            </w:r>
          </w:p>
        </w:tc>
        <w:tc>
          <w:tcPr>
            <w:tcW w:w="258" w:type="dxa"/>
            <w:tcBorders>
              <w:top w:val="nil"/>
              <w:left w:val="nil"/>
              <w:bottom w:val="single" w:sz="4" w:space="0" w:color="auto"/>
              <w:right w:val="single" w:sz="4" w:space="0" w:color="auto"/>
            </w:tcBorders>
            <w:noWrap/>
            <w:vAlign w:val="center"/>
            <w:hideMark/>
          </w:tcPr>
          <w:p w14:paraId="65D06A5A"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078CDD8F"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5725</w:t>
            </w:r>
          </w:p>
        </w:tc>
        <w:tc>
          <w:tcPr>
            <w:tcW w:w="832" w:type="dxa"/>
            <w:tcBorders>
              <w:top w:val="nil"/>
              <w:left w:val="nil"/>
              <w:bottom w:val="single" w:sz="4" w:space="0" w:color="auto"/>
              <w:right w:val="single" w:sz="4" w:space="0" w:color="auto"/>
            </w:tcBorders>
            <w:vAlign w:val="center"/>
          </w:tcPr>
          <w:p w14:paraId="421C68C7" w14:textId="77777777" w:rsidR="008A762A" w:rsidRDefault="008A762A">
            <w:pPr>
              <w:keepNext/>
              <w:snapToGrid w:val="0"/>
              <w:jc w:val="center"/>
              <w:rPr>
                <w:rFonts w:ascii="Arial" w:eastAsia="游ゴシック"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56EC6C1D" w14:textId="77777777" w:rsidR="008A762A" w:rsidRDefault="008A762A">
            <w:pPr>
              <w:rPr>
                <w:rFonts w:ascii="Arial" w:eastAsia="游ゴシック" w:hAnsi="Arial" w:cs="Arial"/>
                <w:color w:val="000000"/>
                <w:sz w:val="18"/>
                <w:szCs w:val="18"/>
                <w:lang w:val="en-GB" w:eastAsia="en-GB"/>
              </w:rPr>
            </w:pPr>
          </w:p>
        </w:tc>
        <w:tc>
          <w:tcPr>
            <w:tcW w:w="1414" w:type="dxa"/>
            <w:tcBorders>
              <w:top w:val="nil"/>
              <w:left w:val="nil"/>
              <w:bottom w:val="single" w:sz="4" w:space="0" w:color="auto"/>
              <w:right w:val="single" w:sz="4" w:space="0" w:color="auto"/>
            </w:tcBorders>
            <w:vAlign w:val="center"/>
            <w:hideMark/>
          </w:tcPr>
          <w:p w14:paraId="46FC7BDC"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4th IMD</w:t>
            </w:r>
          </w:p>
        </w:tc>
      </w:tr>
      <w:tr w:rsidR="008A762A" w14:paraId="500C4551" w14:textId="77777777" w:rsidTr="008A762A">
        <w:trPr>
          <w:jc w:val="center"/>
        </w:trPr>
        <w:tc>
          <w:tcPr>
            <w:tcW w:w="0" w:type="auto"/>
            <w:vMerge/>
            <w:tcBorders>
              <w:top w:val="nil"/>
              <w:left w:val="single" w:sz="4" w:space="0" w:color="auto"/>
              <w:bottom w:val="single" w:sz="4" w:space="0" w:color="auto"/>
              <w:right w:val="single" w:sz="4" w:space="0" w:color="auto"/>
            </w:tcBorders>
            <w:vAlign w:val="center"/>
            <w:hideMark/>
          </w:tcPr>
          <w:p w14:paraId="32A68A92" w14:textId="77777777" w:rsidR="008A762A" w:rsidRDefault="008A762A">
            <w:pPr>
              <w:rPr>
                <w:rFonts w:ascii="Arial" w:eastAsia="游ゴシック" w:hAnsi="Arial" w:cs="Arial"/>
                <w:color w:val="000000"/>
                <w:sz w:val="18"/>
                <w:szCs w:val="18"/>
                <w:lang w:val="en-GB" w:eastAsia="en-GB"/>
              </w:rPr>
            </w:pPr>
          </w:p>
        </w:tc>
        <w:tc>
          <w:tcPr>
            <w:tcW w:w="1378" w:type="dxa"/>
            <w:tcBorders>
              <w:top w:val="nil"/>
              <w:left w:val="nil"/>
              <w:bottom w:val="single" w:sz="4" w:space="0" w:color="auto"/>
              <w:right w:val="single" w:sz="4" w:space="0" w:color="auto"/>
            </w:tcBorders>
            <w:noWrap/>
            <w:vAlign w:val="center"/>
            <w:hideMark/>
          </w:tcPr>
          <w:p w14:paraId="3A1EC7F9"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noWrap/>
            <w:vAlign w:val="center"/>
            <w:hideMark/>
          </w:tcPr>
          <w:p w14:paraId="49EA797E"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4343AF0A"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5825</w:t>
            </w:r>
          </w:p>
        </w:tc>
        <w:tc>
          <w:tcPr>
            <w:tcW w:w="832" w:type="dxa"/>
            <w:tcBorders>
              <w:top w:val="nil"/>
              <w:left w:val="nil"/>
              <w:bottom w:val="single" w:sz="4" w:space="0" w:color="auto"/>
              <w:right w:val="single" w:sz="4" w:space="0" w:color="auto"/>
            </w:tcBorders>
            <w:vAlign w:val="center"/>
          </w:tcPr>
          <w:p w14:paraId="169EEB6D"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hideMark/>
          </w:tcPr>
          <w:p w14:paraId="69BA7170"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Asia</w:t>
            </w:r>
          </w:p>
        </w:tc>
        <w:tc>
          <w:tcPr>
            <w:tcW w:w="1414" w:type="dxa"/>
            <w:tcBorders>
              <w:top w:val="nil"/>
              <w:left w:val="nil"/>
              <w:bottom w:val="single" w:sz="4" w:space="0" w:color="auto"/>
              <w:right w:val="single" w:sz="4" w:space="0" w:color="auto"/>
            </w:tcBorders>
            <w:vAlign w:val="center"/>
            <w:hideMark/>
          </w:tcPr>
          <w:p w14:paraId="309EC269"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2nd Harmonics</w:t>
            </w:r>
          </w:p>
          <w:p w14:paraId="5594FF20"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4th IMD</w:t>
            </w:r>
          </w:p>
        </w:tc>
      </w:tr>
      <w:tr w:rsidR="008A762A" w14:paraId="5EDB991D" w14:textId="77777777" w:rsidTr="008A762A">
        <w:trPr>
          <w:jc w:val="center"/>
        </w:trPr>
        <w:tc>
          <w:tcPr>
            <w:tcW w:w="2260" w:type="dxa"/>
            <w:vMerge w:val="restart"/>
            <w:tcBorders>
              <w:top w:val="nil"/>
              <w:left w:val="single" w:sz="4" w:space="0" w:color="auto"/>
              <w:bottom w:val="single" w:sz="4" w:space="0" w:color="auto"/>
              <w:right w:val="single" w:sz="4" w:space="0" w:color="auto"/>
            </w:tcBorders>
            <w:noWrap/>
            <w:vAlign w:val="center"/>
            <w:hideMark/>
          </w:tcPr>
          <w:p w14:paraId="01CC1457" w14:textId="77777777" w:rsidR="008A762A" w:rsidRDefault="008A762A">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45GHz Unlicensed Bands</w:t>
            </w:r>
          </w:p>
        </w:tc>
        <w:tc>
          <w:tcPr>
            <w:tcW w:w="1378" w:type="dxa"/>
            <w:tcBorders>
              <w:top w:val="nil"/>
              <w:left w:val="nil"/>
              <w:bottom w:val="single" w:sz="4" w:space="0" w:color="auto"/>
              <w:right w:val="single" w:sz="4" w:space="0" w:color="auto"/>
            </w:tcBorders>
            <w:noWrap/>
            <w:vAlign w:val="center"/>
            <w:hideMark/>
          </w:tcPr>
          <w:p w14:paraId="0D34EDE7"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42300</w:t>
            </w:r>
          </w:p>
        </w:tc>
        <w:tc>
          <w:tcPr>
            <w:tcW w:w="258" w:type="dxa"/>
            <w:tcBorders>
              <w:top w:val="nil"/>
              <w:left w:val="nil"/>
              <w:bottom w:val="single" w:sz="4" w:space="0" w:color="auto"/>
              <w:right w:val="single" w:sz="4" w:space="0" w:color="auto"/>
            </w:tcBorders>
            <w:noWrap/>
            <w:vAlign w:val="center"/>
            <w:hideMark/>
          </w:tcPr>
          <w:p w14:paraId="42977569"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47801A59"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47000</w:t>
            </w:r>
          </w:p>
        </w:tc>
        <w:tc>
          <w:tcPr>
            <w:tcW w:w="832" w:type="dxa"/>
            <w:tcBorders>
              <w:top w:val="nil"/>
              <w:left w:val="nil"/>
              <w:bottom w:val="single" w:sz="4" w:space="0" w:color="auto"/>
              <w:right w:val="single" w:sz="4" w:space="0" w:color="auto"/>
            </w:tcBorders>
            <w:vAlign w:val="center"/>
          </w:tcPr>
          <w:p w14:paraId="187F9164"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hideMark/>
          </w:tcPr>
          <w:p w14:paraId="70F9609F"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414" w:type="dxa"/>
            <w:tcBorders>
              <w:top w:val="nil"/>
              <w:left w:val="nil"/>
              <w:bottom w:val="single" w:sz="4" w:space="0" w:color="auto"/>
              <w:right w:val="single" w:sz="4" w:space="0" w:color="auto"/>
            </w:tcBorders>
            <w:vAlign w:val="center"/>
          </w:tcPr>
          <w:p w14:paraId="29FCB5EA" w14:textId="77777777" w:rsidR="008A762A" w:rsidRDefault="008A762A">
            <w:pPr>
              <w:keepNext/>
              <w:snapToGrid w:val="0"/>
              <w:jc w:val="center"/>
              <w:rPr>
                <w:rFonts w:ascii="Arial" w:eastAsia="游ゴシック" w:hAnsi="Arial" w:cs="Arial"/>
                <w:color w:val="000000"/>
                <w:sz w:val="18"/>
                <w:szCs w:val="18"/>
              </w:rPr>
            </w:pPr>
          </w:p>
        </w:tc>
      </w:tr>
      <w:tr w:rsidR="008A762A" w14:paraId="29E98697" w14:textId="77777777" w:rsidTr="008A762A">
        <w:trPr>
          <w:jc w:val="center"/>
        </w:trPr>
        <w:tc>
          <w:tcPr>
            <w:tcW w:w="0" w:type="auto"/>
            <w:vMerge/>
            <w:tcBorders>
              <w:top w:val="nil"/>
              <w:left w:val="single" w:sz="4" w:space="0" w:color="auto"/>
              <w:bottom w:val="single" w:sz="4" w:space="0" w:color="auto"/>
              <w:right w:val="single" w:sz="4" w:space="0" w:color="auto"/>
            </w:tcBorders>
            <w:vAlign w:val="center"/>
            <w:hideMark/>
          </w:tcPr>
          <w:p w14:paraId="298DD5D6" w14:textId="77777777" w:rsidR="008A762A" w:rsidRDefault="008A762A">
            <w:pPr>
              <w:rPr>
                <w:rFonts w:ascii="Arial" w:eastAsia="游ゴシック" w:hAnsi="Arial" w:cs="Arial"/>
                <w:color w:val="000000"/>
                <w:sz w:val="18"/>
                <w:szCs w:val="18"/>
                <w:lang w:val="en-GB" w:eastAsia="en-GB"/>
              </w:rPr>
            </w:pPr>
          </w:p>
        </w:tc>
        <w:tc>
          <w:tcPr>
            <w:tcW w:w="1378" w:type="dxa"/>
            <w:tcBorders>
              <w:top w:val="nil"/>
              <w:left w:val="nil"/>
              <w:bottom w:val="single" w:sz="4" w:space="0" w:color="auto"/>
              <w:right w:val="single" w:sz="4" w:space="0" w:color="auto"/>
            </w:tcBorders>
            <w:noWrap/>
            <w:vAlign w:val="center"/>
            <w:hideMark/>
          </w:tcPr>
          <w:p w14:paraId="41514696"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47200</w:t>
            </w:r>
          </w:p>
        </w:tc>
        <w:tc>
          <w:tcPr>
            <w:tcW w:w="258" w:type="dxa"/>
            <w:tcBorders>
              <w:top w:val="nil"/>
              <w:left w:val="nil"/>
              <w:bottom w:val="single" w:sz="4" w:space="0" w:color="auto"/>
              <w:right w:val="single" w:sz="4" w:space="0" w:color="auto"/>
            </w:tcBorders>
            <w:noWrap/>
            <w:vAlign w:val="center"/>
            <w:hideMark/>
          </w:tcPr>
          <w:p w14:paraId="660DCC25"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3A5D979C"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48400</w:t>
            </w:r>
          </w:p>
        </w:tc>
        <w:tc>
          <w:tcPr>
            <w:tcW w:w="832" w:type="dxa"/>
            <w:tcBorders>
              <w:top w:val="nil"/>
              <w:left w:val="nil"/>
              <w:bottom w:val="single" w:sz="4" w:space="0" w:color="auto"/>
              <w:right w:val="single" w:sz="4" w:space="0" w:color="auto"/>
            </w:tcBorders>
            <w:vAlign w:val="center"/>
          </w:tcPr>
          <w:p w14:paraId="338E124A"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hideMark/>
          </w:tcPr>
          <w:p w14:paraId="6C6079D2"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414" w:type="dxa"/>
            <w:tcBorders>
              <w:top w:val="nil"/>
              <w:left w:val="nil"/>
              <w:bottom w:val="single" w:sz="4" w:space="0" w:color="auto"/>
              <w:right w:val="single" w:sz="4" w:space="0" w:color="auto"/>
            </w:tcBorders>
            <w:vAlign w:val="center"/>
          </w:tcPr>
          <w:p w14:paraId="4C2E5E6E" w14:textId="77777777" w:rsidR="008A762A" w:rsidRDefault="008A762A">
            <w:pPr>
              <w:keepNext/>
              <w:snapToGrid w:val="0"/>
              <w:jc w:val="center"/>
              <w:rPr>
                <w:rFonts w:ascii="Arial" w:eastAsia="游ゴシック" w:hAnsi="Arial" w:cs="Arial"/>
                <w:color w:val="000000"/>
                <w:sz w:val="18"/>
                <w:szCs w:val="18"/>
              </w:rPr>
            </w:pPr>
          </w:p>
        </w:tc>
      </w:tr>
      <w:tr w:rsidR="008A762A" w14:paraId="2448DDE3" w14:textId="77777777" w:rsidTr="008A762A">
        <w:trPr>
          <w:jc w:val="center"/>
        </w:trPr>
        <w:tc>
          <w:tcPr>
            <w:tcW w:w="2260" w:type="dxa"/>
            <w:vMerge w:val="restart"/>
            <w:tcBorders>
              <w:top w:val="nil"/>
              <w:left w:val="single" w:sz="4" w:space="0" w:color="auto"/>
              <w:bottom w:val="single" w:sz="4" w:space="0" w:color="auto"/>
              <w:right w:val="single" w:sz="4" w:space="0" w:color="auto"/>
            </w:tcBorders>
            <w:noWrap/>
            <w:vAlign w:val="center"/>
            <w:hideMark/>
          </w:tcPr>
          <w:p w14:paraId="7EDD2685" w14:textId="77777777" w:rsidR="008A762A" w:rsidRDefault="008A762A">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60GHz Unlicensed Bands</w:t>
            </w:r>
          </w:p>
        </w:tc>
        <w:tc>
          <w:tcPr>
            <w:tcW w:w="1378" w:type="dxa"/>
            <w:tcBorders>
              <w:top w:val="nil"/>
              <w:left w:val="nil"/>
              <w:bottom w:val="single" w:sz="4" w:space="0" w:color="auto"/>
              <w:right w:val="single" w:sz="4" w:space="0" w:color="auto"/>
            </w:tcBorders>
            <w:noWrap/>
            <w:vAlign w:val="center"/>
            <w:hideMark/>
          </w:tcPr>
          <w:p w14:paraId="051BAA17"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57000</w:t>
            </w:r>
          </w:p>
        </w:tc>
        <w:tc>
          <w:tcPr>
            <w:tcW w:w="258" w:type="dxa"/>
            <w:tcBorders>
              <w:top w:val="nil"/>
              <w:left w:val="nil"/>
              <w:bottom w:val="single" w:sz="4" w:space="0" w:color="auto"/>
              <w:right w:val="single" w:sz="4" w:space="0" w:color="auto"/>
            </w:tcBorders>
            <w:noWrap/>
            <w:vAlign w:val="center"/>
            <w:hideMark/>
          </w:tcPr>
          <w:p w14:paraId="1158EBE1"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1B5DE112"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66000</w:t>
            </w:r>
          </w:p>
        </w:tc>
        <w:tc>
          <w:tcPr>
            <w:tcW w:w="832" w:type="dxa"/>
            <w:tcBorders>
              <w:top w:val="nil"/>
              <w:left w:val="nil"/>
              <w:bottom w:val="single" w:sz="4" w:space="0" w:color="auto"/>
              <w:right w:val="single" w:sz="4" w:space="0" w:color="auto"/>
            </w:tcBorders>
            <w:vAlign w:val="center"/>
          </w:tcPr>
          <w:p w14:paraId="7B902A34"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hideMark/>
          </w:tcPr>
          <w:p w14:paraId="64B015B5"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Europe</w:t>
            </w:r>
          </w:p>
        </w:tc>
        <w:tc>
          <w:tcPr>
            <w:tcW w:w="1414" w:type="dxa"/>
            <w:tcBorders>
              <w:top w:val="nil"/>
              <w:left w:val="nil"/>
              <w:bottom w:val="single" w:sz="4" w:space="0" w:color="auto"/>
              <w:right w:val="single" w:sz="4" w:space="0" w:color="auto"/>
            </w:tcBorders>
            <w:vAlign w:val="center"/>
            <w:hideMark/>
          </w:tcPr>
          <w:p w14:paraId="523DB4AB"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 xml:space="preserve">　</w:t>
            </w:r>
          </w:p>
        </w:tc>
      </w:tr>
      <w:tr w:rsidR="008A762A" w14:paraId="1DE7BDC0" w14:textId="77777777" w:rsidTr="008A762A">
        <w:trPr>
          <w:jc w:val="center"/>
        </w:trPr>
        <w:tc>
          <w:tcPr>
            <w:tcW w:w="0" w:type="auto"/>
            <w:vMerge/>
            <w:tcBorders>
              <w:top w:val="nil"/>
              <w:left w:val="single" w:sz="4" w:space="0" w:color="auto"/>
              <w:bottom w:val="single" w:sz="4" w:space="0" w:color="auto"/>
              <w:right w:val="single" w:sz="4" w:space="0" w:color="auto"/>
            </w:tcBorders>
            <w:vAlign w:val="center"/>
            <w:hideMark/>
          </w:tcPr>
          <w:p w14:paraId="1A75182C" w14:textId="77777777" w:rsidR="008A762A" w:rsidRDefault="008A762A">
            <w:pPr>
              <w:rPr>
                <w:rFonts w:ascii="Arial" w:eastAsia="游ゴシック" w:hAnsi="Arial" w:cs="Arial"/>
                <w:color w:val="000000"/>
                <w:sz w:val="18"/>
                <w:szCs w:val="18"/>
                <w:lang w:val="en-GB" w:eastAsia="en-GB"/>
              </w:rPr>
            </w:pPr>
          </w:p>
        </w:tc>
        <w:tc>
          <w:tcPr>
            <w:tcW w:w="1378" w:type="dxa"/>
            <w:tcBorders>
              <w:top w:val="nil"/>
              <w:left w:val="nil"/>
              <w:bottom w:val="single" w:sz="4" w:space="0" w:color="auto"/>
              <w:right w:val="single" w:sz="4" w:space="0" w:color="auto"/>
            </w:tcBorders>
            <w:noWrap/>
            <w:vAlign w:val="center"/>
            <w:hideMark/>
          </w:tcPr>
          <w:p w14:paraId="192D0722"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57050</w:t>
            </w:r>
          </w:p>
        </w:tc>
        <w:tc>
          <w:tcPr>
            <w:tcW w:w="258" w:type="dxa"/>
            <w:tcBorders>
              <w:top w:val="nil"/>
              <w:left w:val="nil"/>
              <w:bottom w:val="single" w:sz="4" w:space="0" w:color="auto"/>
              <w:right w:val="single" w:sz="4" w:space="0" w:color="auto"/>
            </w:tcBorders>
            <w:noWrap/>
            <w:vAlign w:val="center"/>
            <w:hideMark/>
          </w:tcPr>
          <w:p w14:paraId="6F777133"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543EA72A"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832" w:type="dxa"/>
            <w:tcBorders>
              <w:top w:val="nil"/>
              <w:left w:val="nil"/>
              <w:bottom w:val="single" w:sz="4" w:space="0" w:color="auto"/>
              <w:right w:val="single" w:sz="4" w:space="0" w:color="auto"/>
            </w:tcBorders>
            <w:vAlign w:val="center"/>
          </w:tcPr>
          <w:p w14:paraId="029FD6FF"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hideMark/>
          </w:tcPr>
          <w:p w14:paraId="490794DB"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USA Canada</w:t>
            </w:r>
          </w:p>
        </w:tc>
        <w:tc>
          <w:tcPr>
            <w:tcW w:w="1414" w:type="dxa"/>
            <w:tcBorders>
              <w:top w:val="nil"/>
              <w:left w:val="nil"/>
              <w:bottom w:val="single" w:sz="4" w:space="0" w:color="auto"/>
              <w:right w:val="single" w:sz="4" w:space="0" w:color="auto"/>
            </w:tcBorders>
            <w:vAlign w:val="center"/>
            <w:hideMark/>
          </w:tcPr>
          <w:p w14:paraId="42E67372"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 xml:space="preserve">　</w:t>
            </w:r>
          </w:p>
        </w:tc>
      </w:tr>
      <w:tr w:rsidR="008A762A" w14:paraId="01BA4F5E" w14:textId="77777777" w:rsidTr="008A762A">
        <w:trPr>
          <w:jc w:val="center"/>
        </w:trPr>
        <w:tc>
          <w:tcPr>
            <w:tcW w:w="0" w:type="auto"/>
            <w:vMerge/>
            <w:tcBorders>
              <w:top w:val="nil"/>
              <w:left w:val="single" w:sz="4" w:space="0" w:color="auto"/>
              <w:bottom w:val="single" w:sz="4" w:space="0" w:color="auto"/>
              <w:right w:val="single" w:sz="4" w:space="0" w:color="auto"/>
            </w:tcBorders>
            <w:vAlign w:val="center"/>
            <w:hideMark/>
          </w:tcPr>
          <w:p w14:paraId="5E67205A" w14:textId="77777777" w:rsidR="008A762A" w:rsidRDefault="008A762A">
            <w:pPr>
              <w:rPr>
                <w:rFonts w:ascii="Arial" w:eastAsia="游ゴシック" w:hAnsi="Arial" w:cs="Arial"/>
                <w:color w:val="000000"/>
                <w:sz w:val="18"/>
                <w:szCs w:val="18"/>
                <w:lang w:val="en-GB" w:eastAsia="en-GB"/>
              </w:rPr>
            </w:pPr>
          </w:p>
        </w:tc>
        <w:tc>
          <w:tcPr>
            <w:tcW w:w="1378" w:type="dxa"/>
            <w:tcBorders>
              <w:top w:val="nil"/>
              <w:left w:val="nil"/>
              <w:bottom w:val="single" w:sz="4" w:space="0" w:color="auto"/>
              <w:right w:val="single" w:sz="4" w:space="0" w:color="auto"/>
            </w:tcBorders>
            <w:noWrap/>
            <w:vAlign w:val="center"/>
            <w:hideMark/>
          </w:tcPr>
          <w:p w14:paraId="3550FFFA"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57000</w:t>
            </w:r>
          </w:p>
        </w:tc>
        <w:tc>
          <w:tcPr>
            <w:tcW w:w="258" w:type="dxa"/>
            <w:tcBorders>
              <w:top w:val="nil"/>
              <w:left w:val="nil"/>
              <w:bottom w:val="single" w:sz="4" w:space="0" w:color="auto"/>
              <w:right w:val="single" w:sz="4" w:space="0" w:color="auto"/>
            </w:tcBorders>
            <w:noWrap/>
            <w:vAlign w:val="center"/>
            <w:hideMark/>
          </w:tcPr>
          <w:p w14:paraId="7F78E725"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5C4861AA"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832" w:type="dxa"/>
            <w:tcBorders>
              <w:top w:val="nil"/>
              <w:left w:val="nil"/>
              <w:bottom w:val="single" w:sz="4" w:space="0" w:color="auto"/>
              <w:right w:val="single" w:sz="4" w:space="0" w:color="auto"/>
            </w:tcBorders>
            <w:vAlign w:val="center"/>
          </w:tcPr>
          <w:p w14:paraId="5FD78DE6"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hideMark/>
          </w:tcPr>
          <w:p w14:paraId="6B6B93E8"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South Korea</w:t>
            </w:r>
          </w:p>
        </w:tc>
        <w:tc>
          <w:tcPr>
            <w:tcW w:w="1414" w:type="dxa"/>
            <w:tcBorders>
              <w:top w:val="nil"/>
              <w:left w:val="nil"/>
              <w:bottom w:val="single" w:sz="4" w:space="0" w:color="auto"/>
              <w:right w:val="single" w:sz="4" w:space="0" w:color="auto"/>
            </w:tcBorders>
            <w:vAlign w:val="center"/>
            <w:hideMark/>
          </w:tcPr>
          <w:p w14:paraId="191625F1"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 xml:space="preserve">　</w:t>
            </w:r>
          </w:p>
        </w:tc>
      </w:tr>
      <w:tr w:rsidR="008A762A" w14:paraId="3C92F6DC" w14:textId="77777777" w:rsidTr="008A762A">
        <w:trPr>
          <w:jc w:val="center"/>
        </w:trPr>
        <w:tc>
          <w:tcPr>
            <w:tcW w:w="0" w:type="auto"/>
            <w:vMerge/>
            <w:tcBorders>
              <w:top w:val="nil"/>
              <w:left w:val="single" w:sz="4" w:space="0" w:color="auto"/>
              <w:bottom w:val="single" w:sz="4" w:space="0" w:color="auto"/>
              <w:right w:val="single" w:sz="4" w:space="0" w:color="auto"/>
            </w:tcBorders>
            <w:vAlign w:val="center"/>
            <w:hideMark/>
          </w:tcPr>
          <w:p w14:paraId="63838131" w14:textId="77777777" w:rsidR="008A762A" w:rsidRDefault="008A762A">
            <w:pPr>
              <w:rPr>
                <w:rFonts w:ascii="Arial" w:eastAsia="游ゴシック" w:hAnsi="Arial" w:cs="Arial"/>
                <w:color w:val="000000"/>
                <w:sz w:val="18"/>
                <w:szCs w:val="18"/>
                <w:lang w:val="en-GB" w:eastAsia="en-GB"/>
              </w:rPr>
            </w:pPr>
          </w:p>
        </w:tc>
        <w:tc>
          <w:tcPr>
            <w:tcW w:w="1378" w:type="dxa"/>
            <w:tcBorders>
              <w:top w:val="nil"/>
              <w:left w:val="nil"/>
              <w:bottom w:val="single" w:sz="4" w:space="0" w:color="auto"/>
              <w:right w:val="single" w:sz="4" w:space="0" w:color="auto"/>
            </w:tcBorders>
            <w:noWrap/>
            <w:vAlign w:val="center"/>
            <w:hideMark/>
          </w:tcPr>
          <w:p w14:paraId="47002FE9"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59000</w:t>
            </w:r>
          </w:p>
        </w:tc>
        <w:tc>
          <w:tcPr>
            <w:tcW w:w="258" w:type="dxa"/>
            <w:tcBorders>
              <w:top w:val="nil"/>
              <w:left w:val="nil"/>
              <w:bottom w:val="single" w:sz="4" w:space="0" w:color="auto"/>
              <w:right w:val="single" w:sz="4" w:space="0" w:color="auto"/>
            </w:tcBorders>
            <w:noWrap/>
            <w:vAlign w:val="center"/>
            <w:hideMark/>
          </w:tcPr>
          <w:p w14:paraId="6D3AD8D4"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059D3F65"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66000</w:t>
            </w:r>
          </w:p>
        </w:tc>
        <w:tc>
          <w:tcPr>
            <w:tcW w:w="832" w:type="dxa"/>
            <w:tcBorders>
              <w:top w:val="nil"/>
              <w:left w:val="nil"/>
              <w:bottom w:val="single" w:sz="4" w:space="0" w:color="auto"/>
              <w:right w:val="single" w:sz="4" w:space="0" w:color="auto"/>
            </w:tcBorders>
            <w:vAlign w:val="center"/>
          </w:tcPr>
          <w:p w14:paraId="7C95BB43"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hideMark/>
          </w:tcPr>
          <w:p w14:paraId="173DF4AD"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Japan</w:t>
            </w:r>
          </w:p>
        </w:tc>
        <w:tc>
          <w:tcPr>
            <w:tcW w:w="1414" w:type="dxa"/>
            <w:tcBorders>
              <w:top w:val="nil"/>
              <w:left w:val="nil"/>
              <w:bottom w:val="single" w:sz="4" w:space="0" w:color="auto"/>
              <w:right w:val="single" w:sz="4" w:space="0" w:color="auto"/>
            </w:tcBorders>
            <w:vAlign w:val="center"/>
            <w:hideMark/>
          </w:tcPr>
          <w:p w14:paraId="3EE043B9"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 xml:space="preserve">　</w:t>
            </w:r>
          </w:p>
        </w:tc>
      </w:tr>
      <w:tr w:rsidR="008A762A" w14:paraId="1ABC35CF" w14:textId="77777777" w:rsidTr="008A762A">
        <w:trPr>
          <w:jc w:val="center"/>
        </w:trPr>
        <w:tc>
          <w:tcPr>
            <w:tcW w:w="0" w:type="auto"/>
            <w:vMerge/>
            <w:tcBorders>
              <w:top w:val="nil"/>
              <w:left w:val="single" w:sz="4" w:space="0" w:color="auto"/>
              <w:bottom w:val="single" w:sz="4" w:space="0" w:color="auto"/>
              <w:right w:val="single" w:sz="4" w:space="0" w:color="auto"/>
            </w:tcBorders>
            <w:vAlign w:val="center"/>
            <w:hideMark/>
          </w:tcPr>
          <w:p w14:paraId="6D1529EA" w14:textId="77777777" w:rsidR="008A762A" w:rsidRDefault="008A762A">
            <w:pPr>
              <w:rPr>
                <w:rFonts w:ascii="Arial" w:eastAsia="游ゴシック" w:hAnsi="Arial" w:cs="Arial"/>
                <w:color w:val="000000"/>
                <w:sz w:val="18"/>
                <w:szCs w:val="18"/>
                <w:lang w:val="en-GB" w:eastAsia="en-GB"/>
              </w:rPr>
            </w:pPr>
          </w:p>
        </w:tc>
        <w:tc>
          <w:tcPr>
            <w:tcW w:w="1378" w:type="dxa"/>
            <w:tcBorders>
              <w:top w:val="nil"/>
              <w:left w:val="nil"/>
              <w:bottom w:val="single" w:sz="4" w:space="0" w:color="auto"/>
              <w:right w:val="single" w:sz="4" w:space="0" w:color="auto"/>
            </w:tcBorders>
            <w:noWrap/>
            <w:vAlign w:val="center"/>
            <w:hideMark/>
          </w:tcPr>
          <w:p w14:paraId="5FF5E799"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59000</w:t>
            </w:r>
          </w:p>
        </w:tc>
        <w:tc>
          <w:tcPr>
            <w:tcW w:w="258" w:type="dxa"/>
            <w:tcBorders>
              <w:top w:val="nil"/>
              <w:left w:val="nil"/>
              <w:bottom w:val="single" w:sz="4" w:space="0" w:color="auto"/>
              <w:right w:val="single" w:sz="4" w:space="0" w:color="auto"/>
            </w:tcBorders>
            <w:noWrap/>
            <w:vAlign w:val="center"/>
            <w:hideMark/>
          </w:tcPr>
          <w:p w14:paraId="77C2C081"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05601299"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832" w:type="dxa"/>
            <w:tcBorders>
              <w:top w:val="nil"/>
              <w:left w:val="nil"/>
              <w:bottom w:val="single" w:sz="4" w:space="0" w:color="auto"/>
              <w:right w:val="single" w:sz="4" w:space="0" w:color="auto"/>
            </w:tcBorders>
            <w:vAlign w:val="center"/>
          </w:tcPr>
          <w:p w14:paraId="51B62344"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hideMark/>
          </w:tcPr>
          <w:p w14:paraId="5373BD92"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414" w:type="dxa"/>
            <w:tcBorders>
              <w:top w:val="nil"/>
              <w:left w:val="nil"/>
              <w:bottom w:val="single" w:sz="4" w:space="0" w:color="auto"/>
              <w:right w:val="single" w:sz="4" w:space="0" w:color="auto"/>
            </w:tcBorders>
            <w:vAlign w:val="center"/>
            <w:hideMark/>
          </w:tcPr>
          <w:p w14:paraId="1A3C6A06"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 xml:space="preserve">　</w:t>
            </w:r>
          </w:p>
        </w:tc>
      </w:tr>
      <w:tr w:rsidR="008A762A" w14:paraId="2BA85819" w14:textId="77777777" w:rsidTr="008A762A">
        <w:trPr>
          <w:jc w:val="center"/>
        </w:trPr>
        <w:tc>
          <w:tcPr>
            <w:tcW w:w="0" w:type="auto"/>
            <w:vMerge/>
            <w:tcBorders>
              <w:top w:val="nil"/>
              <w:left w:val="single" w:sz="4" w:space="0" w:color="auto"/>
              <w:bottom w:val="single" w:sz="4" w:space="0" w:color="auto"/>
              <w:right w:val="single" w:sz="4" w:space="0" w:color="auto"/>
            </w:tcBorders>
            <w:vAlign w:val="center"/>
            <w:hideMark/>
          </w:tcPr>
          <w:p w14:paraId="41690092" w14:textId="77777777" w:rsidR="008A762A" w:rsidRDefault="008A762A">
            <w:pPr>
              <w:rPr>
                <w:rFonts w:ascii="Arial" w:eastAsia="游ゴシック" w:hAnsi="Arial" w:cs="Arial"/>
                <w:color w:val="000000"/>
                <w:sz w:val="18"/>
                <w:szCs w:val="18"/>
                <w:lang w:val="en-GB" w:eastAsia="en-GB"/>
              </w:rPr>
            </w:pPr>
          </w:p>
        </w:tc>
        <w:tc>
          <w:tcPr>
            <w:tcW w:w="1378" w:type="dxa"/>
            <w:tcBorders>
              <w:top w:val="nil"/>
              <w:left w:val="nil"/>
              <w:bottom w:val="single" w:sz="4" w:space="0" w:color="auto"/>
              <w:right w:val="single" w:sz="4" w:space="0" w:color="auto"/>
            </w:tcBorders>
            <w:noWrap/>
            <w:vAlign w:val="center"/>
            <w:hideMark/>
          </w:tcPr>
          <w:p w14:paraId="7447A79E"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59400</w:t>
            </w:r>
          </w:p>
        </w:tc>
        <w:tc>
          <w:tcPr>
            <w:tcW w:w="258" w:type="dxa"/>
            <w:tcBorders>
              <w:top w:val="nil"/>
              <w:left w:val="nil"/>
              <w:bottom w:val="single" w:sz="4" w:space="0" w:color="auto"/>
              <w:right w:val="single" w:sz="4" w:space="0" w:color="auto"/>
            </w:tcBorders>
            <w:noWrap/>
            <w:vAlign w:val="center"/>
            <w:hideMark/>
          </w:tcPr>
          <w:p w14:paraId="7BF65CA5"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noWrap/>
            <w:vAlign w:val="center"/>
            <w:hideMark/>
          </w:tcPr>
          <w:p w14:paraId="354D16B6"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62900</w:t>
            </w:r>
          </w:p>
        </w:tc>
        <w:tc>
          <w:tcPr>
            <w:tcW w:w="832" w:type="dxa"/>
            <w:tcBorders>
              <w:top w:val="nil"/>
              <w:left w:val="nil"/>
              <w:bottom w:val="single" w:sz="4" w:space="0" w:color="auto"/>
              <w:right w:val="single" w:sz="4" w:space="0" w:color="auto"/>
            </w:tcBorders>
            <w:vAlign w:val="center"/>
          </w:tcPr>
          <w:p w14:paraId="696D05D4" w14:textId="77777777" w:rsidR="008A762A" w:rsidRDefault="008A762A">
            <w:pPr>
              <w:keepNext/>
              <w:snapToGrid w:val="0"/>
              <w:jc w:val="center"/>
              <w:rPr>
                <w:rFonts w:ascii="Arial" w:eastAsia="游ゴシック" w:hAnsi="Arial" w:cs="Arial"/>
                <w:color w:val="000000"/>
                <w:sz w:val="18"/>
                <w:szCs w:val="18"/>
              </w:rPr>
            </w:pPr>
          </w:p>
        </w:tc>
        <w:tc>
          <w:tcPr>
            <w:tcW w:w="1134" w:type="dxa"/>
            <w:tcBorders>
              <w:top w:val="nil"/>
              <w:left w:val="nil"/>
              <w:bottom w:val="single" w:sz="4" w:space="0" w:color="auto"/>
              <w:right w:val="single" w:sz="4" w:space="0" w:color="auto"/>
            </w:tcBorders>
            <w:vAlign w:val="center"/>
            <w:hideMark/>
          </w:tcPr>
          <w:p w14:paraId="16857B52"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Australia</w:t>
            </w:r>
          </w:p>
        </w:tc>
        <w:tc>
          <w:tcPr>
            <w:tcW w:w="1414" w:type="dxa"/>
            <w:tcBorders>
              <w:top w:val="nil"/>
              <w:left w:val="nil"/>
              <w:bottom w:val="single" w:sz="4" w:space="0" w:color="auto"/>
              <w:right w:val="single" w:sz="4" w:space="0" w:color="auto"/>
            </w:tcBorders>
            <w:vAlign w:val="center"/>
            <w:hideMark/>
          </w:tcPr>
          <w:p w14:paraId="19D8C272" w14:textId="77777777" w:rsidR="008A762A" w:rsidRDefault="008A762A">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 xml:space="preserve">　</w:t>
            </w:r>
          </w:p>
        </w:tc>
      </w:tr>
    </w:tbl>
    <w:p w14:paraId="744871E6" w14:textId="77777777" w:rsidR="008A762A" w:rsidRDefault="008A762A" w:rsidP="008A762A">
      <w:pPr>
        <w:keepNext/>
        <w:rPr>
          <w:rFonts w:ascii="Times New Roman" w:eastAsia="SimSun" w:hAnsi="Times New Roman" w:cs="Times New Roman"/>
          <w:sz w:val="20"/>
          <w:szCs w:val="20"/>
          <w:lang w:val="en-GB" w:eastAsia="zh-CN"/>
        </w:rPr>
      </w:pPr>
    </w:p>
    <w:p w14:paraId="1A4674F3" w14:textId="77777777" w:rsidR="008A762A" w:rsidRDefault="008A762A" w:rsidP="008A762A">
      <w:pPr>
        <w:keepNext/>
        <w:rPr>
          <w:rFonts w:eastAsia="Times New Roman"/>
          <w:szCs w:val="21"/>
          <w:lang w:eastAsia="en-GB"/>
        </w:rPr>
      </w:pPr>
      <w:r>
        <w:t xml:space="preserve">The </w:t>
      </w:r>
      <w:r>
        <w:rPr>
          <w:szCs w:val="21"/>
        </w:rPr>
        <w:t>REFSENS exceptions for cross band isolation for DC_41_n1 are proposed in Table 6.1.66.4-3 and Table 6.1.66.4-4.</w:t>
      </w:r>
    </w:p>
    <w:p w14:paraId="1C015370" w14:textId="77777777" w:rsidR="008A762A" w:rsidRDefault="008A762A" w:rsidP="008A762A">
      <w:pPr>
        <w:keepNext/>
        <w:rPr>
          <w:szCs w:val="20"/>
        </w:rPr>
      </w:pPr>
    </w:p>
    <w:p w14:paraId="79EABC43" w14:textId="77777777" w:rsidR="008A762A" w:rsidRDefault="008A762A" w:rsidP="008A762A">
      <w:pPr>
        <w:pStyle w:val="TH"/>
        <w:keepLines w:val="0"/>
      </w:pPr>
      <w:r>
        <w:t xml:space="preserve">Table </w:t>
      </w:r>
      <w:r>
        <w:rPr>
          <w:rFonts w:eastAsia="SimSun"/>
        </w:rPr>
        <w:t>6.1.66.4</w:t>
      </w:r>
      <w:r>
        <w:t xml:space="preserve">-3: Reference sensitivity exceptions (MSD) due to cross band isolation for </w:t>
      </w:r>
      <w:r>
        <w:rPr>
          <w:lang w:eastAsia="zh-CN"/>
        </w:rPr>
        <w:t xml:space="preserve">PC3 </w:t>
      </w:r>
      <w:r>
        <w:t>EN-DC in NR FR1</w:t>
      </w:r>
    </w:p>
    <w:tbl>
      <w:tblPr>
        <w:tblW w:w="108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7"/>
        <w:gridCol w:w="714"/>
        <w:gridCol w:w="715"/>
        <w:gridCol w:w="716"/>
        <w:gridCol w:w="715"/>
        <w:gridCol w:w="716"/>
        <w:gridCol w:w="716"/>
        <w:gridCol w:w="715"/>
        <w:gridCol w:w="716"/>
        <w:gridCol w:w="716"/>
        <w:gridCol w:w="715"/>
        <w:gridCol w:w="716"/>
        <w:gridCol w:w="716"/>
        <w:gridCol w:w="716"/>
      </w:tblGrid>
      <w:tr w:rsidR="008A762A" w14:paraId="25FF3C4D" w14:textId="77777777" w:rsidTr="008A762A">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3D45489B" w14:textId="77777777" w:rsidR="008A762A" w:rsidRDefault="008A762A">
            <w:pPr>
              <w:pStyle w:val="TAH"/>
              <w:keepLines w:val="0"/>
              <w:kinsoku w:val="0"/>
            </w:pPr>
            <w:r>
              <w:t xml:space="preserve">E-UTRA or NR Band / Channel bandwidth of the </w:t>
            </w:r>
            <w:r>
              <w:rPr>
                <w:lang w:eastAsia="zh-CN"/>
              </w:rPr>
              <w:t>affected DL</w:t>
            </w:r>
            <w:r>
              <w:t xml:space="preserve"> band / MSD</w:t>
            </w:r>
          </w:p>
        </w:tc>
      </w:tr>
      <w:tr w:rsidR="008A762A" w14:paraId="3D76E298" w14:textId="77777777" w:rsidTr="008A762A">
        <w:trPr>
          <w:trHeight w:val="187"/>
        </w:trPr>
        <w:tc>
          <w:tcPr>
            <w:tcW w:w="852" w:type="dxa"/>
            <w:tcBorders>
              <w:top w:val="single" w:sz="4" w:space="0" w:color="auto"/>
              <w:left w:val="single" w:sz="4" w:space="0" w:color="auto"/>
              <w:bottom w:val="single" w:sz="4" w:space="0" w:color="auto"/>
              <w:right w:val="single" w:sz="4" w:space="0" w:color="auto"/>
            </w:tcBorders>
            <w:hideMark/>
          </w:tcPr>
          <w:p w14:paraId="4BB90F38" w14:textId="77777777" w:rsidR="008A762A" w:rsidRDefault="008A762A">
            <w:pPr>
              <w:pStyle w:val="TAH"/>
              <w:keepLines w:val="0"/>
              <w:kinsoku w:val="0"/>
            </w:pPr>
            <w:r>
              <w:t>UL band</w:t>
            </w:r>
          </w:p>
        </w:tc>
        <w:tc>
          <w:tcPr>
            <w:tcW w:w="708" w:type="dxa"/>
            <w:tcBorders>
              <w:top w:val="single" w:sz="4" w:space="0" w:color="auto"/>
              <w:left w:val="single" w:sz="4" w:space="0" w:color="auto"/>
              <w:bottom w:val="single" w:sz="4" w:space="0" w:color="auto"/>
              <w:right w:val="single" w:sz="4" w:space="0" w:color="auto"/>
            </w:tcBorders>
            <w:hideMark/>
          </w:tcPr>
          <w:p w14:paraId="1589A87E" w14:textId="77777777" w:rsidR="008A762A" w:rsidRDefault="008A762A">
            <w:pPr>
              <w:pStyle w:val="TAH"/>
              <w:keepLines w:val="0"/>
              <w:kinsoku w:val="0"/>
            </w:pPr>
            <w:r>
              <w:t>DL band</w:t>
            </w:r>
          </w:p>
        </w:tc>
        <w:tc>
          <w:tcPr>
            <w:tcW w:w="715" w:type="dxa"/>
            <w:tcBorders>
              <w:top w:val="single" w:sz="4" w:space="0" w:color="auto"/>
              <w:left w:val="single" w:sz="4" w:space="0" w:color="auto"/>
              <w:bottom w:val="single" w:sz="4" w:space="0" w:color="auto"/>
              <w:right w:val="single" w:sz="4" w:space="0" w:color="auto"/>
            </w:tcBorders>
            <w:hideMark/>
          </w:tcPr>
          <w:p w14:paraId="5D11B8BF" w14:textId="77777777" w:rsidR="008A762A" w:rsidRDefault="008A762A">
            <w:pPr>
              <w:pStyle w:val="TAH"/>
              <w:keepLines w:val="0"/>
              <w:kinsoku w:val="0"/>
            </w:pPr>
            <w:r>
              <w:t>5 MHz</w:t>
            </w:r>
          </w:p>
          <w:p w14:paraId="0BE96276" w14:textId="77777777" w:rsidR="008A762A" w:rsidRDefault="008A762A">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13731200" w14:textId="77777777" w:rsidR="008A762A" w:rsidRDefault="008A762A">
            <w:pPr>
              <w:pStyle w:val="TAH"/>
              <w:keepLines w:val="0"/>
              <w:kinsoku w:val="0"/>
            </w:pPr>
            <w:r>
              <w:t>10 MHz</w:t>
            </w:r>
          </w:p>
          <w:p w14:paraId="40864844" w14:textId="77777777" w:rsidR="008A762A" w:rsidRDefault="008A762A">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7A8F305E" w14:textId="77777777" w:rsidR="008A762A" w:rsidRDefault="008A762A">
            <w:pPr>
              <w:pStyle w:val="TAH"/>
              <w:keepLines w:val="0"/>
              <w:kinsoku w:val="0"/>
            </w:pPr>
            <w:r>
              <w:t>15 MHz</w:t>
            </w:r>
          </w:p>
          <w:p w14:paraId="623F73EB" w14:textId="77777777" w:rsidR="008A762A" w:rsidRDefault="008A762A">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374EDC42" w14:textId="77777777" w:rsidR="008A762A" w:rsidRDefault="008A762A">
            <w:pPr>
              <w:pStyle w:val="TAH"/>
              <w:keepLines w:val="0"/>
              <w:kinsoku w:val="0"/>
            </w:pPr>
            <w:r>
              <w:t>20 MHz</w:t>
            </w:r>
          </w:p>
          <w:p w14:paraId="67649A4E" w14:textId="77777777" w:rsidR="008A762A" w:rsidRDefault="008A762A">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1980835F" w14:textId="77777777" w:rsidR="008A762A" w:rsidRDefault="008A762A">
            <w:pPr>
              <w:pStyle w:val="TAH"/>
              <w:keepLines w:val="0"/>
              <w:kinsoku w:val="0"/>
            </w:pPr>
            <w:r>
              <w:t>25 MHz</w:t>
            </w:r>
          </w:p>
          <w:p w14:paraId="723C8F9A" w14:textId="77777777" w:rsidR="008A762A" w:rsidRDefault="008A762A">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185DFAB6" w14:textId="77777777" w:rsidR="008A762A" w:rsidRDefault="008A762A">
            <w:pPr>
              <w:pStyle w:val="TAH"/>
              <w:keepLines w:val="0"/>
              <w:kinsoku w:val="0"/>
            </w:pPr>
            <w:r>
              <w:t>30 MHz</w:t>
            </w:r>
          </w:p>
          <w:p w14:paraId="6867E404" w14:textId="77777777" w:rsidR="008A762A" w:rsidRDefault="008A762A">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74A36DBA" w14:textId="77777777" w:rsidR="008A762A" w:rsidRDefault="008A762A">
            <w:pPr>
              <w:pStyle w:val="TAH"/>
              <w:keepLines w:val="0"/>
              <w:kinsoku w:val="0"/>
            </w:pPr>
            <w:r>
              <w:t>40 MHz</w:t>
            </w:r>
          </w:p>
          <w:p w14:paraId="3CB57793" w14:textId="77777777" w:rsidR="008A762A" w:rsidRDefault="008A762A">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18B917C0" w14:textId="77777777" w:rsidR="008A762A" w:rsidRDefault="008A762A">
            <w:pPr>
              <w:pStyle w:val="TAH"/>
              <w:keepLines w:val="0"/>
              <w:kinsoku w:val="0"/>
            </w:pPr>
            <w:r>
              <w:t>50 MHz</w:t>
            </w:r>
          </w:p>
          <w:p w14:paraId="0FD0CFF5" w14:textId="77777777" w:rsidR="008A762A" w:rsidRDefault="008A762A">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58C6AE1D" w14:textId="77777777" w:rsidR="008A762A" w:rsidRDefault="008A762A">
            <w:pPr>
              <w:pStyle w:val="TAH"/>
              <w:keepLines w:val="0"/>
              <w:kinsoku w:val="0"/>
            </w:pPr>
            <w:r>
              <w:t>60 MHz</w:t>
            </w:r>
          </w:p>
          <w:p w14:paraId="59126CA5" w14:textId="77777777" w:rsidR="008A762A" w:rsidRDefault="008A762A">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32DED52D" w14:textId="77777777" w:rsidR="008A762A" w:rsidRDefault="008A762A">
            <w:pPr>
              <w:pStyle w:val="TAH"/>
              <w:keepLines w:val="0"/>
              <w:kinsoku w:val="0"/>
            </w:pPr>
            <w:r>
              <w:t>70 MHz</w:t>
            </w:r>
          </w:p>
          <w:p w14:paraId="29A4F405" w14:textId="77777777" w:rsidR="008A762A" w:rsidRDefault="008A762A">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38322109" w14:textId="77777777" w:rsidR="008A762A" w:rsidRDefault="008A762A">
            <w:pPr>
              <w:pStyle w:val="TAH"/>
              <w:keepLines w:val="0"/>
              <w:kinsoku w:val="0"/>
            </w:pPr>
            <w:r>
              <w:t>80 MHz</w:t>
            </w:r>
          </w:p>
          <w:p w14:paraId="762A191A" w14:textId="77777777" w:rsidR="008A762A" w:rsidRDefault="008A762A">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4811FB8C" w14:textId="77777777" w:rsidR="008A762A" w:rsidRDefault="008A762A">
            <w:pPr>
              <w:pStyle w:val="TAH"/>
              <w:keepLines w:val="0"/>
              <w:kinsoku w:val="0"/>
            </w:pPr>
            <w:r>
              <w:t>90 MHz</w:t>
            </w:r>
          </w:p>
          <w:p w14:paraId="74EC027F" w14:textId="77777777" w:rsidR="008A762A" w:rsidRDefault="008A762A">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1D28BDC5" w14:textId="77777777" w:rsidR="008A762A" w:rsidRDefault="008A762A">
            <w:pPr>
              <w:pStyle w:val="TAH"/>
              <w:keepLines w:val="0"/>
              <w:kinsoku w:val="0"/>
            </w:pPr>
            <w:r>
              <w:t>100 MHz</w:t>
            </w:r>
          </w:p>
          <w:p w14:paraId="3F04FD51" w14:textId="77777777" w:rsidR="008A762A" w:rsidRDefault="008A762A">
            <w:pPr>
              <w:pStyle w:val="TAH"/>
              <w:keepLines w:val="0"/>
              <w:kinsoku w:val="0"/>
            </w:pPr>
            <w:r>
              <w:t>(dB)</w:t>
            </w:r>
          </w:p>
        </w:tc>
      </w:tr>
      <w:tr w:rsidR="008A762A" w14:paraId="6E7CC523" w14:textId="77777777" w:rsidTr="008A762A">
        <w:trPr>
          <w:trHeight w:val="187"/>
        </w:trPr>
        <w:tc>
          <w:tcPr>
            <w:tcW w:w="852" w:type="dxa"/>
            <w:tcBorders>
              <w:top w:val="single" w:sz="4" w:space="0" w:color="auto"/>
              <w:left w:val="single" w:sz="4" w:space="0" w:color="auto"/>
              <w:bottom w:val="single" w:sz="4" w:space="0" w:color="auto"/>
              <w:right w:val="single" w:sz="4" w:space="0" w:color="auto"/>
            </w:tcBorders>
            <w:vAlign w:val="center"/>
            <w:hideMark/>
          </w:tcPr>
          <w:p w14:paraId="14DFB6B7" w14:textId="77777777" w:rsidR="008A762A" w:rsidRDefault="008A762A">
            <w:pPr>
              <w:pStyle w:val="TAC"/>
              <w:keepLines w:val="0"/>
            </w:pPr>
            <w:r>
              <w:t>n1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71479F" w14:textId="77777777" w:rsidR="008A762A" w:rsidRDefault="008A762A">
            <w:pPr>
              <w:pStyle w:val="TAC"/>
              <w:keepLines w:val="0"/>
              <w:rPr>
                <w:rFonts w:cs="Arial"/>
              </w:rPr>
            </w:pPr>
            <w:r>
              <w:rPr>
                <w:rFonts w:cs="Arial"/>
              </w:rPr>
              <w:t>41</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D580FE" w14:textId="77777777" w:rsidR="008A762A" w:rsidRDefault="008A762A">
            <w:pPr>
              <w:pStyle w:val="TAC"/>
              <w:keepLines w:val="0"/>
              <w:rPr>
                <w:rFonts w:cs="Arial"/>
              </w:rPr>
            </w:pPr>
            <w:r>
              <w:rPr>
                <w:rFonts w:cs="Arial"/>
              </w:rPr>
              <w:t>6.1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C26F22" w14:textId="77777777" w:rsidR="008A762A" w:rsidRDefault="008A762A">
            <w:pPr>
              <w:pStyle w:val="TAC"/>
              <w:keepLines w:val="0"/>
              <w:rPr>
                <w:rFonts w:cs="Arial"/>
                <w:lang w:eastAsia="zh-CN"/>
              </w:rPr>
            </w:pPr>
            <w:r>
              <w:rPr>
                <w:rFonts w:cs="Arial"/>
              </w:rPr>
              <w:t>6.1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2E438C" w14:textId="77777777" w:rsidR="008A762A" w:rsidRDefault="008A762A">
            <w:pPr>
              <w:pStyle w:val="TAC"/>
              <w:keepLines w:val="0"/>
              <w:rPr>
                <w:rFonts w:cs="Arial"/>
                <w:lang w:eastAsia="zh-CN"/>
              </w:rPr>
            </w:pPr>
            <w:r>
              <w:rPr>
                <w:rFonts w:cs="Arial"/>
              </w:rPr>
              <w:t>6.1</w:t>
            </w:r>
          </w:p>
        </w:tc>
        <w:tc>
          <w:tcPr>
            <w:tcW w:w="715" w:type="dxa"/>
            <w:tcBorders>
              <w:top w:val="single" w:sz="4" w:space="0" w:color="auto"/>
              <w:left w:val="single" w:sz="4" w:space="0" w:color="auto"/>
              <w:bottom w:val="single" w:sz="4" w:space="0" w:color="auto"/>
              <w:right w:val="single" w:sz="4" w:space="0" w:color="auto"/>
            </w:tcBorders>
            <w:vAlign w:val="center"/>
            <w:hideMark/>
          </w:tcPr>
          <w:p w14:paraId="09E1FD52" w14:textId="77777777" w:rsidR="008A762A" w:rsidRDefault="008A762A">
            <w:pPr>
              <w:pStyle w:val="TAC"/>
              <w:keepLines w:val="0"/>
              <w:rPr>
                <w:rFonts w:cs="Arial"/>
                <w:lang w:eastAsia="zh-CN"/>
              </w:rPr>
            </w:pPr>
            <w:r>
              <w:rPr>
                <w:rFonts w:cs="Arial"/>
              </w:rPr>
              <w:t>6.1</w:t>
            </w:r>
          </w:p>
        </w:tc>
        <w:tc>
          <w:tcPr>
            <w:tcW w:w="716" w:type="dxa"/>
            <w:tcBorders>
              <w:top w:val="single" w:sz="4" w:space="0" w:color="auto"/>
              <w:left w:val="single" w:sz="4" w:space="0" w:color="auto"/>
              <w:bottom w:val="single" w:sz="4" w:space="0" w:color="auto"/>
              <w:right w:val="single" w:sz="4" w:space="0" w:color="auto"/>
            </w:tcBorders>
            <w:vAlign w:val="center"/>
          </w:tcPr>
          <w:p w14:paraId="3DBFF3C1" w14:textId="77777777" w:rsidR="008A762A" w:rsidRDefault="008A762A">
            <w:pPr>
              <w:pStyle w:val="TAC"/>
              <w:keepLines w:val="0"/>
              <w:rPr>
                <w:rFonts w:cs="Times New Roman"/>
                <w:lang w:eastAsia="en-GB"/>
              </w:rPr>
            </w:pPr>
          </w:p>
        </w:tc>
        <w:tc>
          <w:tcPr>
            <w:tcW w:w="716" w:type="dxa"/>
            <w:tcBorders>
              <w:top w:val="single" w:sz="4" w:space="0" w:color="auto"/>
              <w:left w:val="single" w:sz="4" w:space="0" w:color="auto"/>
              <w:bottom w:val="single" w:sz="4" w:space="0" w:color="auto"/>
              <w:right w:val="single" w:sz="4" w:space="0" w:color="auto"/>
            </w:tcBorders>
          </w:tcPr>
          <w:p w14:paraId="07F7077A" w14:textId="77777777" w:rsidR="008A762A" w:rsidRDefault="008A762A">
            <w:pPr>
              <w:pStyle w:val="TAC"/>
              <w:keepLines w:val="0"/>
              <w:rPr>
                <w:rFonts w:cs="Arial"/>
                <w:lang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2AE68BBE" w14:textId="77777777" w:rsidR="008A762A" w:rsidRDefault="008A762A">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98BC93E" w14:textId="77777777" w:rsidR="008A762A" w:rsidRDefault="008A762A">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2B44BD5" w14:textId="77777777" w:rsidR="008A762A" w:rsidRDefault="008A762A">
            <w:pPr>
              <w:pStyle w:val="TAC"/>
              <w:keepLines w:val="0"/>
              <w:rPr>
                <w:rFonts w:cs="Times New Roman"/>
                <w:lang w:eastAsia="en-GB"/>
              </w:rPr>
            </w:pPr>
          </w:p>
        </w:tc>
        <w:tc>
          <w:tcPr>
            <w:tcW w:w="715" w:type="dxa"/>
            <w:tcBorders>
              <w:top w:val="single" w:sz="4" w:space="0" w:color="auto"/>
              <w:left w:val="single" w:sz="4" w:space="0" w:color="auto"/>
              <w:bottom w:val="single" w:sz="4" w:space="0" w:color="auto"/>
              <w:right w:val="single" w:sz="4" w:space="0" w:color="auto"/>
            </w:tcBorders>
          </w:tcPr>
          <w:p w14:paraId="49CDEAF8" w14:textId="77777777" w:rsidR="008A762A" w:rsidRDefault="008A762A">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7BBBF598" w14:textId="77777777" w:rsidR="008A762A" w:rsidRDefault="008A762A">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74C9CFB0" w14:textId="77777777" w:rsidR="008A762A" w:rsidRDefault="008A762A">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7D317C5C" w14:textId="77777777" w:rsidR="008A762A" w:rsidRDefault="008A762A">
            <w:pPr>
              <w:pStyle w:val="TAC"/>
              <w:keepLines w:val="0"/>
            </w:pPr>
          </w:p>
        </w:tc>
      </w:tr>
      <w:tr w:rsidR="008A762A" w14:paraId="0CDD663F" w14:textId="77777777" w:rsidTr="008A762A">
        <w:trPr>
          <w:trHeight w:val="187"/>
        </w:trPr>
        <w:tc>
          <w:tcPr>
            <w:tcW w:w="852" w:type="dxa"/>
            <w:tcBorders>
              <w:top w:val="single" w:sz="4" w:space="0" w:color="auto"/>
              <w:left w:val="single" w:sz="4" w:space="0" w:color="auto"/>
              <w:bottom w:val="single" w:sz="4" w:space="0" w:color="auto"/>
              <w:right w:val="single" w:sz="4" w:space="0" w:color="auto"/>
            </w:tcBorders>
            <w:vAlign w:val="center"/>
            <w:hideMark/>
          </w:tcPr>
          <w:p w14:paraId="43A3C953" w14:textId="77777777" w:rsidR="008A762A" w:rsidRDefault="008A762A">
            <w:pPr>
              <w:pStyle w:val="TAC"/>
              <w:keepLines w:val="0"/>
            </w:pPr>
            <w:r>
              <w:t>41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6F477F" w14:textId="77777777" w:rsidR="008A762A" w:rsidRDefault="008A762A">
            <w:pPr>
              <w:pStyle w:val="TAC"/>
              <w:keepLines w:val="0"/>
            </w:pPr>
            <w:r>
              <w:t>n1</w:t>
            </w:r>
          </w:p>
        </w:tc>
        <w:tc>
          <w:tcPr>
            <w:tcW w:w="715" w:type="dxa"/>
            <w:tcBorders>
              <w:top w:val="single" w:sz="4" w:space="0" w:color="auto"/>
              <w:left w:val="single" w:sz="4" w:space="0" w:color="auto"/>
              <w:bottom w:val="single" w:sz="4" w:space="0" w:color="auto"/>
              <w:right w:val="single" w:sz="4" w:space="0" w:color="auto"/>
            </w:tcBorders>
            <w:vAlign w:val="center"/>
            <w:hideMark/>
          </w:tcPr>
          <w:p w14:paraId="3116C4E1" w14:textId="77777777" w:rsidR="008A762A" w:rsidRDefault="008A762A">
            <w:pPr>
              <w:pStyle w:val="TAC"/>
              <w:keepLines w:val="0"/>
            </w:pPr>
            <w:r>
              <w:t>9.1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8BBB63" w14:textId="77777777" w:rsidR="008A762A" w:rsidRDefault="008A762A">
            <w:pPr>
              <w:pStyle w:val="TAC"/>
              <w:keepLines w:val="0"/>
            </w:pPr>
            <w:r>
              <w:t>9.1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8A0A206" w14:textId="77777777" w:rsidR="008A762A" w:rsidRDefault="008A762A">
            <w:pPr>
              <w:pStyle w:val="TAC"/>
              <w:keepLines w:val="0"/>
            </w:pPr>
            <w:r>
              <w:t>9.1</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74B0F2" w14:textId="77777777" w:rsidR="008A762A" w:rsidRDefault="008A762A">
            <w:pPr>
              <w:pStyle w:val="TAC"/>
              <w:keepLines w:val="0"/>
            </w:pPr>
            <w:r>
              <w:t>9.1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B51BFE" w14:textId="77777777" w:rsidR="008A762A" w:rsidRDefault="008A762A">
            <w:pPr>
              <w:pStyle w:val="TAC"/>
              <w:keepLines w:val="0"/>
            </w:pPr>
            <w:r>
              <w:t>9.1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6FF9E37" w14:textId="77777777" w:rsidR="008A762A" w:rsidRDefault="008A762A">
            <w:pPr>
              <w:pStyle w:val="TAC"/>
              <w:keepLines w:val="0"/>
              <w:rPr>
                <w:rFonts w:cs="Arial"/>
                <w:lang w:eastAsia="zh-CN"/>
              </w:rPr>
            </w:pPr>
            <w:r>
              <w:t>9.1</w:t>
            </w:r>
          </w:p>
        </w:tc>
        <w:tc>
          <w:tcPr>
            <w:tcW w:w="715" w:type="dxa"/>
            <w:tcBorders>
              <w:top w:val="single" w:sz="4" w:space="0" w:color="auto"/>
              <w:left w:val="single" w:sz="4" w:space="0" w:color="auto"/>
              <w:bottom w:val="single" w:sz="4" w:space="0" w:color="auto"/>
              <w:right w:val="single" w:sz="4" w:space="0" w:color="auto"/>
            </w:tcBorders>
            <w:vAlign w:val="center"/>
            <w:hideMark/>
          </w:tcPr>
          <w:p w14:paraId="57656DA2" w14:textId="77777777" w:rsidR="008A762A" w:rsidRDefault="008A762A">
            <w:pPr>
              <w:pStyle w:val="TAC"/>
              <w:keepLines w:val="0"/>
              <w:rPr>
                <w:rFonts w:cs="Arial"/>
                <w:lang w:eastAsia="zh-CN"/>
              </w:rPr>
            </w:pPr>
            <w:r>
              <w:t>9.1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2BCEE5" w14:textId="77777777" w:rsidR="008A762A" w:rsidRDefault="008A762A">
            <w:pPr>
              <w:pStyle w:val="TAC"/>
              <w:keepLines w:val="0"/>
              <w:rPr>
                <w:rFonts w:cs="Arial"/>
                <w:lang w:eastAsia="zh-CN"/>
              </w:rPr>
            </w:pPr>
            <w:r>
              <w:t>9.1</w:t>
            </w:r>
          </w:p>
        </w:tc>
        <w:tc>
          <w:tcPr>
            <w:tcW w:w="716" w:type="dxa"/>
            <w:tcBorders>
              <w:top w:val="single" w:sz="4" w:space="0" w:color="auto"/>
              <w:left w:val="single" w:sz="4" w:space="0" w:color="auto"/>
              <w:bottom w:val="single" w:sz="4" w:space="0" w:color="auto"/>
              <w:right w:val="single" w:sz="4" w:space="0" w:color="auto"/>
            </w:tcBorders>
            <w:vAlign w:val="center"/>
          </w:tcPr>
          <w:p w14:paraId="50AD085F" w14:textId="77777777" w:rsidR="008A762A" w:rsidRDefault="008A762A">
            <w:pPr>
              <w:pStyle w:val="TAC"/>
              <w:keepLines w:val="0"/>
              <w:rPr>
                <w:rFonts w:cs="Times New Roman"/>
                <w:lang w:eastAsia="en-GB"/>
              </w:rPr>
            </w:pPr>
          </w:p>
        </w:tc>
        <w:tc>
          <w:tcPr>
            <w:tcW w:w="715" w:type="dxa"/>
            <w:tcBorders>
              <w:top w:val="single" w:sz="4" w:space="0" w:color="auto"/>
              <w:left w:val="single" w:sz="4" w:space="0" w:color="auto"/>
              <w:bottom w:val="single" w:sz="4" w:space="0" w:color="auto"/>
              <w:right w:val="single" w:sz="4" w:space="0" w:color="auto"/>
            </w:tcBorders>
          </w:tcPr>
          <w:p w14:paraId="192714E8" w14:textId="77777777" w:rsidR="008A762A" w:rsidRDefault="008A762A">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0B59CD72" w14:textId="77777777" w:rsidR="008A762A" w:rsidRDefault="008A762A">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0F2B34A1" w14:textId="77777777" w:rsidR="008A762A" w:rsidRDefault="008A762A">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078ED065" w14:textId="77777777" w:rsidR="008A762A" w:rsidRDefault="008A762A">
            <w:pPr>
              <w:pStyle w:val="TAC"/>
              <w:keepLines w:val="0"/>
            </w:pPr>
          </w:p>
        </w:tc>
      </w:tr>
    </w:tbl>
    <w:p w14:paraId="24A8312A" w14:textId="77777777" w:rsidR="008A762A" w:rsidRDefault="008A762A" w:rsidP="008A762A">
      <w:pPr>
        <w:keepNext/>
        <w:rPr>
          <w:rFonts w:ascii="Times New Roman" w:eastAsia="Times New Roman" w:hAnsi="Times New Roman" w:cs="Times New Roman"/>
          <w:sz w:val="20"/>
          <w:szCs w:val="20"/>
          <w:lang w:val="en-GB" w:eastAsia="en-GB"/>
        </w:rPr>
      </w:pPr>
    </w:p>
    <w:p w14:paraId="6372ED86" w14:textId="77777777" w:rsidR="008A762A" w:rsidRDefault="008A762A" w:rsidP="008A762A">
      <w:pPr>
        <w:pStyle w:val="TH"/>
        <w:keepLines w:val="0"/>
      </w:pPr>
      <w:r>
        <w:t xml:space="preserve">Table </w:t>
      </w:r>
      <w:r>
        <w:rPr>
          <w:rFonts w:eastAsia="SimSun"/>
        </w:rPr>
        <w:t>6.1.66.4</w:t>
      </w:r>
      <w:r>
        <w:t>-4: Uplink configuration</w:t>
      </w:r>
      <w:r>
        <w:rPr>
          <w:lang w:eastAsia="zh-CN"/>
        </w:rPr>
        <w:t xml:space="preserve"> for r</w:t>
      </w:r>
      <w:r>
        <w:t>eference sensitivity exceptions due to cross band isolation for EN-DC in NR FR1</w:t>
      </w:r>
    </w:p>
    <w:tbl>
      <w:tblPr>
        <w:tblW w:w="108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8"/>
        <w:gridCol w:w="707"/>
        <w:gridCol w:w="671"/>
        <w:gridCol w:w="672"/>
        <w:gridCol w:w="672"/>
        <w:gridCol w:w="672"/>
        <w:gridCol w:w="672"/>
        <w:gridCol w:w="672"/>
        <w:gridCol w:w="672"/>
        <w:gridCol w:w="672"/>
        <w:gridCol w:w="672"/>
        <w:gridCol w:w="672"/>
        <w:gridCol w:w="672"/>
        <w:gridCol w:w="672"/>
        <w:gridCol w:w="673"/>
      </w:tblGrid>
      <w:tr w:rsidR="008A762A" w14:paraId="1EB0DC2D" w14:textId="77777777" w:rsidTr="008A762A">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4B0F22A4" w14:textId="77777777" w:rsidR="008A762A" w:rsidRDefault="008A762A">
            <w:pPr>
              <w:pStyle w:val="TAH"/>
              <w:keepLines w:val="0"/>
            </w:pPr>
            <w:r>
              <w:t xml:space="preserve">E-UTRA or NR Band / SCS / Channel bandwidth of the affected DL band / UL RB allocation of the </w:t>
            </w:r>
            <w:proofErr w:type="spellStart"/>
            <w:r>
              <w:t>agressor</w:t>
            </w:r>
            <w:proofErr w:type="spellEnd"/>
            <w:r>
              <w:t xml:space="preserve"> band</w:t>
            </w:r>
          </w:p>
        </w:tc>
      </w:tr>
      <w:tr w:rsidR="008A762A" w14:paraId="402E3976" w14:textId="77777777" w:rsidTr="008A762A">
        <w:trPr>
          <w:trHeight w:val="187"/>
        </w:trPr>
        <w:tc>
          <w:tcPr>
            <w:tcW w:w="710" w:type="dxa"/>
            <w:tcBorders>
              <w:top w:val="single" w:sz="4" w:space="0" w:color="auto"/>
              <w:left w:val="single" w:sz="4" w:space="0" w:color="auto"/>
              <w:bottom w:val="single" w:sz="4" w:space="0" w:color="auto"/>
              <w:right w:val="single" w:sz="4" w:space="0" w:color="auto"/>
            </w:tcBorders>
            <w:hideMark/>
          </w:tcPr>
          <w:p w14:paraId="01FB61B9" w14:textId="77777777" w:rsidR="008A762A" w:rsidRDefault="008A762A">
            <w:pPr>
              <w:pStyle w:val="TAH"/>
              <w:keepLines w:val="0"/>
            </w:pPr>
            <w:r>
              <w:t>UL band</w:t>
            </w:r>
          </w:p>
        </w:tc>
        <w:tc>
          <w:tcPr>
            <w:tcW w:w="709" w:type="dxa"/>
            <w:tcBorders>
              <w:top w:val="single" w:sz="4" w:space="0" w:color="auto"/>
              <w:left w:val="single" w:sz="4" w:space="0" w:color="auto"/>
              <w:bottom w:val="single" w:sz="4" w:space="0" w:color="auto"/>
              <w:right w:val="single" w:sz="4" w:space="0" w:color="auto"/>
            </w:tcBorders>
            <w:hideMark/>
          </w:tcPr>
          <w:p w14:paraId="23E0B29A" w14:textId="77777777" w:rsidR="008A762A" w:rsidRDefault="008A762A">
            <w:pPr>
              <w:pStyle w:val="TAH"/>
              <w:keepLines w:val="0"/>
            </w:pPr>
            <w:r>
              <w:t>DL band</w:t>
            </w:r>
          </w:p>
        </w:tc>
        <w:tc>
          <w:tcPr>
            <w:tcW w:w="708" w:type="dxa"/>
            <w:tcBorders>
              <w:top w:val="single" w:sz="4" w:space="0" w:color="auto"/>
              <w:left w:val="single" w:sz="4" w:space="0" w:color="auto"/>
              <w:bottom w:val="single" w:sz="4" w:space="0" w:color="auto"/>
              <w:right w:val="single" w:sz="4" w:space="0" w:color="auto"/>
            </w:tcBorders>
            <w:hideMark/>
          </w:tcPr>
          <w:p w14:paraId="7E3080DB" w14:textId="77777777" w:rsidR="008A762A" w:rsidRDefault="008A762A">
            <w:pPr>
              <w:pStyle w:val="TAH"/>
              <w:keepLines w:val="0"/>
            </w:pPr>
            <w: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25CC4A45" w14:textId="77777777" w:rsidR="008A762A" w:rsidRDefault="008A762A">
            <w:pPr>
              <w:pStyle w:val="TAH"/>
              <w:keepLines w:val="0"/>
            </w:pPr>
            <w:r>
              <w:t>5 MHz</w:t>
            </w:r>
          </w:p>
          <w:p w14:paraId="294A0485" w14:textId="77777777" w:rsidR="008A762A" w:rsidRDefault="008A762A">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179C38C9" w14:textId="77777777" w:rsidR="008A762A" w:rsidRDefault="008A762A">
            <w:pPr>
              <w:pStyle w:val="TAH"/>
              <w:keepLines w:val="0"/>
            </w:pPr>
            <w:r>
              <w:t>10 MHz</w:t>
            </w:r>
          </w:p>
          <w:p w14:paraId="5F3B4205" w14:textId="77777777" w:rsidR="008A762A" w:rsidRDefault="008A762A">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F60B332" w14:textId="77777777" w:rsidR="008A762A" w:rsidRDefault="008A762A">
            <w:pPr>
              <w:pStyle w:val="TAH"/>
              <w:keepLines w:val="0"/>
            </w:pPr>
            <w:r>
              <w:t>15 MHz</w:t>
            </w:r>
          </w:p>
          <w:p w14:paraId="3BC78F42" w14:textId="77777777" w:rsidR="008A762A" w:rsidRDefault="008A762A">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1CFA7D2" w14:textId="77777777" w:rsidR="008A762A" w:rsidRDefault="008A762A">
            <w:pPr>
              <w:pStyle w:val="TAH"/>
              <w:keepLines w:val="0"/>
            </w:pPr>
            <w:r>
              <w:t>20 MHz</w:t>
            </w:r>
          </w:p>
          <w:p w14:paraId="4666231E" w14:textId="77777777" w:rsidR="008A762A" w:rsidRDefault="008A762A">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575E0B3E" w14:textId="77777777" w:rsidR="008A762A" w:rsidRDefault="008A762A">
            <w:pPr>
              <w:pStyle w:val="TAH"/>
              <w:keepLines w:val="0"/>
            </w:pPr>
            <w:r>
              <w:t>25 MHz</w:t>
            </w:r>
          </w:p>
          <w:p w14:paraId="4DE21F17" w14:textId="77777777" w:rsidR="008A762A" w:rsidRDefault="008A762A">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6CF9FD3" w14:textId="77777777" w:rsidR="008A762A" w:rsidRDefault="008A762A">
            <w:pPr>
              <w:pStyle w:val="TAH"/>
              <w:keepLines w:val="0"/>
            </w:pPr>
            <w:r>
              <w:t>30 MHz</w:t>
            </w:r>
          </w:p>
          <w:p w14:paraId="16336621" w14:textId="77777777" w:rsidR="008A762A" w:rsidRDefault="008A762A">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4CE1B8DC" w14:textId="77777777" w:rsidR="008A762A" w:rsidRDefault="008A762A">
            <w:pPr>
              <w:pStyle w:val="TAH"/>
              <w:keepLines w:val="0"/>
            </w:pPr>
            <w:r>
              <w:t>40 MHz</w:t>
            </w:r>
          </w:p>
          <w:p w14:paraId="0A7DA498" w14:textId="77777777" w:rsidR="008A762A" w:rsidRDefault="008A762A">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11201870" w14:textId="77777777" w:rsidR="008A762A" w:rsidRDefault="008A762A">
            <w:pPr>
              <w:pStyle w:val="TAH"/>
              <w:keepLines w:val="0"/>
            </w:pPr>
            <w:r>
              <w:t>50 MHz</w:t>
            </w:r>
          </w:p>
          <w:p w14:paraId="17564387" w14:textId="77777777" w:rsidR="008A762A" w:rsidRDefault="008A762A">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369466A" w14:textId="77777777" w:rsidR="008A762A" w:rsidRDefault="008A762A">
            <w:pPr>
              <w:pStyle w:val="TAH"/>
              <w:keepLines w:val="0"/>
            </w:pPr>
            <w:r>
              <w:t>60 MHz</w:t>
            </w:r>
          </w:p>
          <w:p w14:paraId="58BF4F6F" w14:textId="77777777" w:rsidR="008A762A" w:rsidRDefault="008A762A">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3E5749FD" w14:textId="77777777" w:rsidR="008A762A" w:rsidRDefault="008A762A">
            <w:pPr>
              <w:pStyle w:val="TAH"/>
              <w:keepLines w:val="0"/>
            </w:pPr>
            <w:r>
              <w:t>70 MHz</w:t>
            </w:r>
          </w:p>
          <w:p w14:paraId="35BE41A2" w14:textId="77777777" w:rsidR="008A762A" w:rsidRDefault="008A762A">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5EE8ABB5" w14:textId="77777777" w:rsidR="008A762A" w:rsidRDefault="008A762A">
            <w:pPr>
              <w:pStyle w:val="TAH"/>
              <w:keepLines w:val="0"/>
            </w:pPr>
            <w:r>
              <w:t>80 MHz</w:t>
            </w:r>
          </w:p>
          <w:p w14:paraId="1F102003" w14:textId="77777777" w:rsidR="008A762A" w:rsidRDefault="008A762A">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48A8E416" w14:textId="77777777" w:rsidR="008A762A" w:rsidRDefault="008A762A">
            <w:pPr>
              <w:pStyle w:val="TAH"/>
              <w:keepLines w:val="0"/>
            </w:pPr>
            <w:r>
              <w:t>90 MHz</w:t>
            </w:r>
          </w:p>
          <w:p w14:paraId="12430765" w14:textId="77777777" w:rsidR="008A762A" w:rsidRDefault="008A762A">
            <w:pPr>
              <w:pStyle w:val="TAH"/>
              <w:keepLines w:val="0"/>
            </w:pPr>
            <w:r>
              <w:t>(L</w:t>
            </w:r>
            <w:r>
              <w:rPr>
                <w:vertAlign w:val="subscript"/>
              </w:rPr>
              <w:t>CRB</w:t>
            </w:r>
            <w:r>
              <w:t>)</w:t>
            </w:r>
          </w:p>
        </w:tc>
        <w:tc>
          <w:tcPr>
            <w:tcW w:w="673" w:type="dxa"/>
            <w:tcBorders>
              <w:top w:val="single" w:sz="4" w:space="0" w:color="auto"/>
              <w:left w:val="single" w:sz="4" w:space="0" w:color="auto"/>
              <w:bottom w:val="single" w:sz="4" w:space="0" w:color="auto"/>
              <w:right w:val="single" w:sz="4" w:space="0" w:color="auto"/>
            </w:tcBorders>
            <w:hideMark/>
          </w:tcPr>
          <w:p w14:paraId="307F7AA5" w14:textId="77777777" w:rsidR="008A762A" w:rsidRDefault="008A762A">
            <w:pPr>
              <w:pStyle w:val="TAH"/>
              <w:keepLines w:val="0"/>
            </w:pPr>
            <w:r>
              <w:t>100 MHz</w:t>
            </w:r>
          </w:p>
          <w:p w14:paraId="2590D453" w14:textId="77777777" w:rsidR="008A762A" w:rsidRDefault="008A762A">
            <w:pPr>
              <w:pStyle w:val="TAH"/>
              <w:keepLines w:val="0"/>
            </w:pPr>
            <w:r>
              <w:t>(L</w:t>
            </w:r>
            <w:r>
              <w:rPr>
                <w:vertAlign w:val="subscript"/>
              </w:rPr>
              <w:t>CRB</w:t>
            </w:r>
            <w:r>
              <w:t>)</w:t>
            </w:r>
          </w:p>
        </w:tc>
      </w:tr>
      <w:tr w:rsidR="008A762A" w14:paraId="440AEAC1" w14:textId="77777777" w:rsidTr="008A762A">
        <w:trPr>
          <w:trHeight w:val="187"/>
        </w:trPr>
        <w:tc>
          <w:tcPr>
            <w:tcW w:w="710" w:type="dxa"/>
            <w:tcBorders>
              <w:top w:val="single" w:sz="4" w:space="0" w:color="auto"/>
              <w:left w:val="single" w:sz="4" w:space="0" w:color="auto"/>
              <w:bottom w:val="single" w:sz="4" w:space="0" w:color="auto"/>
              <w:right w:val="single" w:sz="4" w:space="0" w:color="auto"/>
            </w:tcBorders>
            <w:vAlign w:val="center"/>
            <w:hideMark/>
          </w:tcPr>
          <w:p w14:paraId="485F3E61" w14:textId="77777777" w:rsidR="008A762A" w:rsidRDefault="008A762A">
            <w:pPr>
              <w:pStyle w:val="TAC"/>
              <w:keepLines w:val="0"/>
            </w:pPr>
            <w:r>
              <w:t>n1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E8F944" w14:textId="77777777" w:rsidR="008A762A" w:rsidRDefault="008A762A">
            <w:pPr>
              <w:pStyle w:val="TAC"/>
              <w:keepLines w:val="0"/>
              <w:rPr>
                <w:rFonts w:cs="Arial"/>
              </w:rPr>
            </w:pPr>
            <w:r>
              <w:rPr>
                <w:rFonts w:cs="Arial"/>
              </w:rPr>
              <w:t>41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AF5A00" w14:textId="77777777" w:rsidR="008A762A" w:rsidRDefault="008A762A">
            <w:pPr>
              <w:pStyle w:val="TAC"/>
              <w:keepLines w:val="0"/>
              <w:rPr>
                <w:rFonts w:cs="Arial"/>
              </w:rPr>
            </w:pPr>
            <w:r>
              <w:rPr>
                <w:rFonts w:cs="Arial"/>
              </w:rPr>
              <w:t>15</w:t>
            </w:r>
          </w:p>
        </w:tc>
        <w:tc>
          <w:tcPr>
            <w:tcW w:w="672" w:type="dxa"/>
            <w:tcBorders>
              <w:top w:val="single" w:sz="4" w:space="0" w:color="auto"/>
              <w:left w:val="single" w:sz="4" w:space="0" w:color="auto"/>
              <w:bottom w:val="single" w:sz="4" w:space="0" w:color="auto"/>
              <w:right w:val="single" w:sz="4" w:space="0" w:color="auto"/>
            </w:tcBorders>
            <w:hideMark/>
          </w:tcPr>
          <w:p w14:paraId="1E1CA9F6" w14:textId="77777777" w:rsidR="008A762A" w:rsidRDefault="008A762A">
            <w:pPr>
              <w:pStyle w:val="TAC"/>
              <w:keepLines w:val="0"/>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hideMark/>
          </w:tcPr>
          <w:p w14:paraId="4CB114DD" w14:textId="77777777" w:rsidR="008A762A" w:rsidRDefault="008A762A">
            <w:pPr>
              <w:pStyle w:val="TAC"/>
              <w:keepLines w:val="0"/>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hideMark/>
          </w:tcPr>
          <w:p w14:paraId="407A3B9A" w14:textId="77777777" w:rsidR="008A762A" w:rsidRDefault="008A762A">
            <w:pPr>
              <w:pStyle w:val="TAC"/>
              <w:keepLines w:val="0"/>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C4D4A34" w14:textId="77777777" w:rsidR="008A762A" w:rsidRDefault="008A762A">
            <w:pPr>
              <w:pStyle w:val="TAC"/>
              <w:keepLines w:val="0"/>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2C247CC4" w14:textId="77777777" w:rsidR="008A762A" w:rsidRDefault="008A762A">
            <w:pPr>
              <w:pStyle w:val="TAC"/>
              <w:keepLines w:val="0"/>
              <w:rPr>
                <w:rFonts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0ED336CF" w14:textId="77777777" w:rsidR="008A762A" w:rsidRDefault="008A762A">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EA613D" w14:textId="77777777" w:rsidR="008A762A" w:rsidRDefault="008A762A">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A14A49" w14:textId="77777777" w:rsidR="008A762A" w:rsidRDefault="008A762A">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ABA64B" w14:textId="77777777" w:rsidR="008A762A" w:rsidRDefault="008A762A">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F174191" w14:textId="77777777" w:rsidR="008A762A" w:rsidRDefault="008A762A">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3B4BF7" w14:textId="77777777" w:rsidR="008A762A" w:rsidRDefault="008A762A">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DE18FA" w14:textId="77777777" w:rsidR="008A762A" w:rsidRDefault="008A762A">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670E4EB" w14:textId="77777777" w:rsidR="008A762A" w:rsidRDefault="008A762A">
            <w:pPr>
              <w:pStyle w:val="TAC"/>
              <w:keepLines w:val="0"/>
              <w:rPr>
                <w:rFonts w:cs="Times New Roman"/>
                <w:szCs w:val="20"/>
              </w:rPr>
            </w:pPr>
          </w:p>
        </w:tc>
      </w:tr>
      <w:tr w:rsidR="008A762A" w14:paraId="37E69D07" w14:textId="77777777" w:rsidTr="008A762A">
        <w:trPr>
          <w:trHeight w:val="187"/>
        </w:trPr>
        <w:tc>
          <w:tcPr>
            <w:tcW w:w="710" w:type="dxa"/>
            <w:tcBorders>
              <w:top w:val="single" w:sz="4" w:space="0" w:color="auto"/>
              <w:left w:val="single" w:sz="4" w:space="0" w:color="auto"/>
              <w:bottom w:val="single" w:sz="4" w:space="0" w:color="auto"/>
              <w:right w:val="single" w:sz="4" w:space="0" w:color="auto"/>
            </w:tcBorders>
            <w:vAlign w:val="center"/>
            <w:hideMark/>
          </w:tcPr>
          <w:p w14:paraId="71DCD0B7" w14:textId="77777777" w:rsidR="008A762A" w:rsidRDefault="008A762A">
            <w:pPr>
              <w:pStyle w:val="TAC"/>
              <w:keepLines w:val="0"/>
            </w:pPr>
            <w: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3FFE2F" w14:textId="77777777" w:rsidR="008A762A" w:rsidRDefault="008A762A">
            <w:pPr>
              <w:pStyle w:val="TAC"/>
              <w:keepLines w:val="0"/>
            </w:pPr>
            <w:r>
              <w:t>n1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0714BD" w14:textId="77777777" w:rsidR="008A762A" w:rsidRDefault="008A762A">
            <w:pPr>
              <w:pStyle w:val="TAC"/>
              <w:keepLines w:val="0"/>
            </w:pPr>
            <w:r>
              <w:t>15</w:t>
            </w:r>
          </w:p>
        </w:tc>
        <w:tc>
          <w:tcPr>
            <w:tcW w:w="672" w:type="dxa"/>
            <w:tcBorders>
              <w:top w:val="single" w:sz="4" w:space="0" w:color="auto"/>
              <w:left w:val="single" w:sz="4" w:space="0" w:color="auto"/>
              <w:bottom w:val="single" w:sz="4" w:space="0" w:color="auto"/>
              <w:right w:val="single" w:sz="4" w:space="0" w:color="auto"/>
            </w:tcBorders>
            <w:hideMark/>
          </w:tcPr>
          <w:p w14:paraId="4BB34AF6" w14:textId="77777777" w:rsidR="008A762A" w:rsidRDefault="008A762A">
            <w:pPr>
              <w:pStyle w:val="TAC"/>
              <w:keepLines w:val="0"/>
            </w:pPr>
            <w:r>
              <w:t>100</w:t>
            </w:r>
          </w:p>
        </w:tc>
        <w:tc>
          <w:tcPr>
            <w:tcW w:w="672" w:type="dxa"/>
            <w:tcBorders>
              <w:top w:val="single" w:sz="4" w:space="0" w:color="auto"/>
              <w:left w:val="single" w:sz="4" w:space="0" w:color="auto"/>
              <w:bottom w:val="single" w:sz="4" w:space="0" w:color="auto"/>
              <w:right w:val="single" w:sz="4" w:space="0" w:color="auto"/>
            </w:tcBorders>
            <w:hideMark/>
          </w:tcPr>
          <w:p w14:paraId="384F90F7" w14:textId="77777777" w:rsidR="008A762A" w:rsidRDefault="008A762A">
            <w:pPr>
              <w:pStyle w:val="TAC"/>
              <w:keepLines w:val="0"/>
            </w:pPr>
            <w:r>
              <w:t>100</w:t>
            </w:r>
          </w:p>
        </w:tc>
        <w:tc>
          <w:tcPr>
            <w:tcW w:w="672" w:type="dxa"/>
            <w:tcBorders>
              <w:top w:val="single" w:sz="4" w:space="0" w:color="auto"/>
              <w:left w:val="single" w:sz="4" w:space="0" w:color="auto"/>
              <w:bottom w:val="single" w:sz="4" w:space="0" w:color="auto"/>
              <w:right w:val="single" w:sz="4" w:space="0" w:color="auto"/>
            </w:tcBorders>
            <w:hideMark/>
          </w:tcPr>
          <w:p w14:paraId="5F792626" w14:textId="77777777" w:rsidR="008A762A" w:rsidRDefault="008A762A">
            <w:pPr>
              <w:pStyle w:val="TAC"/>
              <w:keepLines w:val="0"/>
            </w:pPr>
            <w: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5B97884" w14:textId="77777777" w:rsidR="008A762A" w:rsidRDefault="008A762A">
            <w:pPr>
              <w:pStyle w:val="TAC"/>
              <w:keepLines w:val="0"/>
            </w:pPr>
            <w: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7512B54" w14:textId="77777777" w:rsidR="008A762A" w:rsidRDefault="008A762A">
            <w:pPr>
              <w:pStyle w:val="TAC"/>
              <w:keepLines w:val="0"/>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FF82B60" w14:textId="77777777" w:rsidR="008A762A" w:rsidRDefault="008A762A">
            <w:pPr>
              <w:pStyle w:val="TAC"/>
              <w:keepLines w:val="0"/>
              <w:rPr>
                <w:rFonts w:cs="Arial"/>
                <w:szCs w:val="18"/>
              </w:rPr>
            </w:pPr>
            <w:r>
              <w:rPr>
                <w:rFonts w:cs="Arial"/>
                <w:szCs w:val="18"/>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EA4F76F" w14:textId="77777777" w:rsidR="008A762A" w:rsidRDefault="008A762A">
            <w:pPr>
              <w:pStyle w:val="TAC"/>
              <w:keepLines w:val="0"/>
              <w:rPr>
                <w:rFonts w:cs="Arial"/>
                <w:szCs w:val="18"/>
              </w:rPr>
            </w:pPr>
            <w:r>
              <w:rPr>
                <w:rFonts w:cs="Arial"/>
                <w:szCs w:val="18"/>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9B55D60" w14:textId="77777777" w:rsidR="008A762A" w:rsidRDefault="008A762A">
            <w:pPr>
              <w:pStyle w:val="TAC"/>
              <w:keepLines w:val="0"/>
              <w:rPr>
                <w:rFonts w:cs="Arial"/>
                <w:szCs w:val="18"/>
              </w:rPr>
            </w:pPr>
            <w:r>
              <w:rPr>
                <w:rFonts w:cs="Arial"/>
                <w:szCs w:val="18"/>
              </w:rPr>
              <w:t>100</w:t>
            </w:r>
          </w:p>
        </w:tc>
        <w:tc>
          <w:tcPr>
            <w:tcW w:w="672" w:type="dxa"/>
            <w:tcBorders>
              <w:top w:val="single" w:sz="4" w:space="0" w:color="auto"/>
              <w:left w:val="single" w:sz="4" w:space="0" w:color="auto"/>
              <w:bottom w:val="single" w:sz="4" w:space="0" w:color="auto"/>
              <w:right w:val="single" w:sz="4" w:space="0" w:color="auto"/>
            </w:tcBorders>
            <w:vAlign w:val="center"/>
          </w:tcPr>
          <w:p w14:paraId="4DCC160C" w14:textId="77777777" w:rsidR="008A762A" w:rsidRDefault="008A762A">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976B2F6" w14:textId="77777777" w:rsidR="008A762A" w:rsidRDefault="008A762A">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BC50B9" w14:textId="77777777" w:rsidR="008A762A" w:rsidRDefault="008A762A">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719C60" w14:textId="77777777" w:rsidR="008A762A" w:rsidRDefault="008A762A">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989008B" w14:textId="77777777" w:rsidR="008A762A" w:rsidRDefault="008A762A">
            <w:pPr>
              <w:pStyle w:val="TAC"/>
              <w:keepLines w:val="0"/>
              <w:rPr>
                <w:rFonts w:cs="Times New Roman"/>
                <w:szCs w:val="20"/>
              </w:rPr>
            </w:pPr>
          </w:p>
        </w:tc>
      </w:tr>
    </w:tbl>
    <w:p w14:paraId="2522E8CA" w14:textId="77777777" w:rsidR="008A762A" w:rsidRDefault="008A762A" w:rsidP="008A762A">
      <w:pPr>
        <w:keepNext/>
        <w:rPr>
          <w:rFonts w:ascii="Times New Roman" w:eastAsia="SimSun" w:hAnsi="Times New Roman" w:cs="Times New Roman"/>
          <w:sz w:val="20"/>
          <w:szCs w:val="20"/>
          <w:lang w:val="en-GB" w:eastAsia="zh-CN"/>
        </w:rPr>
      </w:pPr>
    </w:p>
    <w:p w14:paraId="47495FA7" w14:textId="77777777" w:rsidR="008A762A" w:rsidRDefault="008A762A" w:rsidP="008A762A">
      <w:pPr>
        <w:pStyle w:val="40"/>
        <w:keepLines w:val="0"/>
        <w:rPr>
          <w:rFonts w:eastAsia="Times New Roman"/>
          <w:szCs w:val="28"/>
        </w:rPr>
      </w:pPr>
      <w:r>
        <w:rPr>
          <w:szCs w:val="28"/>
        </w:rPr>
        <w:t>6.1.66.5</w:t>
      </w:r>
      <w:r>
        <w:rPr>
          <w:szCs w:val="28"/>
        </w:rPr>
        <w:tab/>
      </w:r>
      <w:r>
        <w:t>∆T</w:t>
      </w:r>
      <w:r>
        <w:rPr>
          <w:vertAlign w:val="subscript"/>
        </w:rPr>
        <w:t>IB</w:t>
      </w:r>
      <w:r>
        <w:t xml:space="preserve"> and ∆R</w:t>
      </w:r>
      <w:r>
        <w:rPr>
          <w:vertAlign w:val="subscript"/>
        </w:rPr>
        <w:t>IB</w:t>
      </w:r>
      <w:r>
        <w:t xml:space="preserve"> values</w:t>
      </w:r>
    </w:p>
    <w:p w14:paraId="64E77470" w14:textId="77777777" w:rsidR="008A762A" w:rsidRDefault="008A762A" w:rsidP="008A762A">
      <w:pPr>
        <w:keepNext/>
        <w:rPr>
          <w:szCs w:val="21"/>
          <w:lang w:eastAsia="en-GB"/>
        </w:rPr>
      </w:pPr>
      <w:r>
        <w:rPr>
          <w:szCs w:val="21"/>
        </w:rPr>
        <w:t xml:space="preserve">For </w:t>
      </w:r>
      <w:r>
        <w:rPr>
          <w:szCs w:val="21"/>
          <w:lang w:eastAsia="zh-CN"/>
        </w:rPr>
        <w:t>DC</w:t>
      </w:r>
      <w:r>
        <w:rPr>
          <w:szCs w:val="21"/>
        </w:rPr>
        <w:t xml:space="preserve">_41_n1,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are given in the tables below. </w:t>
      </w:r>
    </w:p>
    <w:p w14:paraId="1E6AE6AC" w14:textId="77777777" w:rsidR="008A762A" w:rsidRDefault="008A762A" w:rsidP="008A762A">
      <w:pPr>
        <w:pStyle w:val="TH"/>
        <w:keepLines w:val="0"/>
        <w:rPr>
          <w:szCs w:val="20"/>
        </w:rPr>
      </w:pPr>
      <w:r>
        <w:t xml:space="preserve">Table </w:t>
      </w:r>
      <w:r>
        <w:rPr>
          <w:lang w:eastAsia="zh-CN"/>
        </w:rPr>
        <w:t>6</w:t>
      </w:r>
      <w:r>
        <w:t>.</w:t>
      </w:r>
      <w:r>
        <w:rPr>
          <w:rFonts w:eastAsia="SimSun"/>
          <w:lang w:eastAsia="zh-CN"/>
        </w:rPr>
        <w:t>1</w:t>
      </w:r>
      <w:r>
        <w:rPr>
          <w:lang w:eastAsia="zh-CN"/>
        </w:rPr>
        <w:t>.</w:t>
      </w:r>
      <w:r>
        <w:t>66.</w:t>
      </w:r>
      <w:r>
        <w:rPr>
          <w:lang w:eastAsia="zh-CN"/>
        </w:rPr>
        <w:t>5</w:t>
      </w:r>
      <w:r>
        <w:t xml:space="preserve">-1: </w:t>
      </w:r>
      <w:proofErr w:type="spellStart"/>
      <w:r>
        <w:t>Δ</w:t>
      </w:r>
      <w:proofErr w:type="gramStart"/>
      <w:r>
        <w:t>T</w:t>
      </w:r>
      <w:r>
        <w:rPr>
          <w:vertAlign w:val="subscript"/>
        </w:rPr>
        <w:t>IB</w:t>
      </w:r>
      <w:r>
        <w:rPr>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A762A" w14:paraId="43499D36" w14:textId="77777777" w:rsidTr="008A762A">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620233D" w14:textId="77777777" w:rsidR="008A762A" w:rsidRDefault="008A762A">
            <w:pPr>
              <w:pStyle w:val="TAH"/>
              <w:keepLines w:val="0"/>
              <w:snapToGrid w:val="0"/>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48AF8" w14:textId="77777777" w:rsidR="008A762A" w:rsidRDefault="008A762A">
            <w:pPr>
              <w:pStyle w:val="TAH"/>
              <w:keepLines w:val="0"/>
              <w:snapToGrid w:val="0"/>
            </w:pPr>
            <w:r>
              <w:rPr>
                <w:rFonts w:cs="Arial"/>
                <w:lang w:val="x-none"/>
              </w:rPr>
              <w:t>E-UTRA and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3FB39" w14:textId="77777777" w:rsidR="008A762A" w:rsidRDefault="008A762A">
            <w:pPr>
              <w:pStyle w:val="TAH"/>
              <w:keepLines w:val="0"/>
              <w:snapToGrid w:val="0"/>
            </w:pPr>
            <w:proofErr w:type="spellStart"/>
            <w:r>
              <w:t>Δ</w:t>
            </w:r>
            <w:proofErr w:type="gramStart"/>
            <w:r>
              <w:t>T</w:t>
            </w:r>
            <w:r>
              <w:rPr>
                <w:vertAlign w:val="subscript"/>
              </w:rPr>
              <w:t>IB,c</w:t>
            </w:r>
            <w:proofErr w:type="spellEnd"/>
            <w:proofErr w:type="gramEnd"/>
            <w:r>
              <w:t xml:space="preserve"> (dB)</w:t>
            </w:r>
          </w:p>
        </w:tc>
      </w:tr>
      <w:tr w:rsidR="008A762A" w14:paraId="58555E56" w14:textId="77777777" w:rsidTr="008A762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2102D8" w14:textId="77777777" w:rsidR="008A762A" w:rsidRDefault="008A762A">
            <w:pPr>
              <w:pStyle w:val="TAC"/>
              <w:keepLines w:val="0"/>
              <w:snapToGrid w:val="0"/>
            </w:pPr>
            <w:r>
              <w:t>DC_41_n1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71DB1" w14:textId="77777777" w:rsidR="008A762A" w:rsidRDefault="008A762A">
            <w:pPr>
              <w:keepNext/>
              <w:snapToGrid w:val="0"/>
              <w:jc w:val="center"/>
              <w:rPr>
                <w:rFonts w:ascii="Arial" w:hAnsi="Arial" w:cs="Arial"/>
                <w:sz w:val="18"/>
                <w:szCs w:val="18"/>
              </w:rPr>
            </w:pPr>
            <w:r>
              <w:rPr>
                <w:rFonts w:ascii="Arial" w:hAnsi="Arial" w:cs="Arial"/>
                <w:sz w:val="18"/>
                <w:szCs w:val="18"/>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AE7A3" w14:textId="77777777" w:rsidR="008A762A" w:rsidRDefault="008A762A">
            <w:pPr>
              <w:keepNext/>
              <w:snapToGrid w:val="0"/>
              <w:jc w:val="center"/>
              <w:rPr>
                <w:rFonts w:ascii="Arial" w:hAnsi="Arial" w:cs="Arial"/>
                <w:sz w:val="18"/>
                <w:szCs w:val="18"/>
              </w:rPr>
            </w:pPr>
            <w:r>
              <w:rPr>
                <w:rFonts w:ascii="Arial" w:hAnsi="Arial" w:cs="Arial"/>
                <w:sz w:val="18"/>
                <w:szCs w:val="18"/>
              </w:rPr>
              <w:t>0.5</w:t>
            </w:r>
          </w:p>
        </w:tc>
      </w:tr>
      <w:tr w:rsidR="008A762A" w14:paraId="71AFA19B" w14:textId="77777777" w:rsidTr="008A762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10E879" w14:textId="77777777" w:rsidR="008A762A" w:rsidRDefault="008A762A">
            <w:pPr>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B364FD" w14:textId="77777777" w:rsidR="008A762A" w:rsidRDefault="008A762A">
            <w:pPr>
              <w:keepNext/>
              <w:snapToGrid w:val="0"/>
              <w:jc w:val="center"/>
              <w:rPr>
                <w:rFonts w:ascii="Arial" w:hAnsi="Arial" w:cs="Arial"/>
                <w:sz w:val="18"/>
                <w:szCs w:val="18"/>
              </w:rPr>
            </w:pPr>
            <w:r>
              <w:rPr>
                <w:rFonts w:ascii="Arial" w:hAnsi="Arial" w:cs="Arial"/>
                <w:sz w:val="18"/>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6217E" w14:textId="77777777" w:rsidR="008A762A" w:rsidRDefault="008A762A">
            <w:pPr>
              <w:keepNext/>
              <w:snapToGrid w:val="0"/>
              <w:jc w:val="center"/>
              <w:rPr>
                <w:rFonts w:ascii="Arial" w:hAnsi="Arial" w:cs="Arial"/>
                <w:sz w:val="18"/>
                <w:szCs w:val="18"/>
              </w:rPr>
            </w:pPr>
            <w:r>
              <w:rPr>
                <w:rFonts w:ascii="Arial" w:hAnsi="Arial" w:cs="Arial"/>
                <w:sz w:val="18"/>
                <w:szCs w:val="18"/>
              </w:rPr>
              <w:t>0.5</w:t>
            </w:r>
          </w:p>
        </w:tc>
      </w:tr>
    </w:tbl>
    <w:p w14:paraId="79D7B869" w14:textId="77777777" w:rsidR="008A762A" w:rsidRDefault="008A762A" w:rsidP="008A762A">
      <w:pPr>
        <w:pStyle w:val="TH"/>
        <w:keepLines w:val="0"/>
        <w:rPr>
          <w:rFonts w:eastAsia="Times New Roman" w:cs="Times New Roman"/>
          <w:sz w:val="20"/>
          <w:szCs w:val="20"/>
          <w:lang w:val="en-GB" w:eastAsia="zh-CN"/>
        </w:rPr>
      </w:pPr>
      <w:r>
        <w:t xml:space="preserve">Table </w:t>
      </w:r>
      <w:r>
        <w:rPr>
          <w:lang w:eastAsia="zh-CN"/>
        </w:rPr>
        <w:t>6</w:t>
      </w:r>
      <w:r>
        <w:t>.</w:t>
      </w:r>
      <w:r>
        <w:rPr>
          <w:rFonts w:eastAsia="SimSun"/>
          <w:lang w:eastAsia="zh-CN"/>
        </w:rPr>
        <w:t>1</w:t>
      </w:r>
      <w:r>
        <w:t>.66</w:t>
      </w:r>
      <w:r>
        <w:rPr>
          <w:lang w:eastAsia="zh-CN"/>
        </w:rPr>
        <w:t>.5</w:t>
      </w:r>
      <w:r>
        <w:t xml:space="preserve">-2: </w:t>
      </w:r>
      <w:proofErr w:type="spellStart"/>
      <w:r>
        <w:t>Δ</w:t>
      </w:r>
      <w:proofErr w:type="gramStart"/>
      <w:r>
        <w:t>R</w:t>
      </w:r>
      <w:r>
        <w:rPr>
          <w:vertAlign w:val="subscript"/>
        </w:rPr>
        <w:t>IB</w:t>
      </w:r>
      <w:r>
        <w:rPr>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025"/>
        <w:gridCol w:w="2929"/>
      </w:tblGrid>
      <w:tr w:rsidR="008A762A" w14:paraId="107B8638" w14:textId="77777777" w:rsidTr="008A762A">
        <w:trPr>
          <w:jc w:val="center"/>
        </w:trPr>
        <w:tc>
          <w:tcPr>
            <w:tcW w:w="2263" w:type="dxa"/>
            <w:tcBorders>
              <w:top w:val="single" w:sz="4" w:space="0" w:color="auto"/>
              <w:left w:val="single" w:sz="4" w:space="0" w:color="auto"/>
              <w:bottom w:val="single" w:sz="4" w:space="0" w:color="auto"/>
              <w:right w:val="single" w:sz="4" w:space="0" w:color="auto"/>
            </w:tcBorders>
            <w:hideMark/>
          </w:tcPr>
          <w:p w14:paraId="63CA83B6" w14:textId="77777777" w:rsidR="008A762A" w:rsidRDefault="008A762A">
            <w:pPr>
              <w:pStyle w:val="TAH"/>
              <w:keepLines w:val="0"/>
              <w:snapToGrid w:val="0"/>
              <w:rPr>
                <w:lang w:eastAsia="en-GB"/>
              </w:rPr>
            </w:pPr>
            <w:r>
              <w:t>Inter-band EN-DC configuration</w:t>
            </w:r>
          </w:p>
        </w:tc>
        <w:tc>
          <w:tcPr>
            <w:tcW w:w="3025" w:type="dxa"/>
            <w:tcBorders>
              <w:top w:val="single" w:sz="4" w:space="0" w:color="auto"/>
              <w:left w:val="single" w:sz="4" w:space="0" w:color="auto"/>
              <w:bottom w:val="single" w:sz="4" w:space="0" w:color="auto"/>
              <w:right w:val="single" w:sz="4" w:space="0" w:color="auto"/>
            </w:tcBorders>
            <w:vAlign w:val="center"/>
            <w:hideMark/>
          </w:tcPr>
          <w:p w14:paraId="6B2BC8C9" w14:textId="77777777" w:rsidR="008A762A" w:rsidRDefault="008A762A">
            <w:pPr>
              <w:pStyle w:val="TAH"/>
              <w:keepLines w:val="0"/>
              <w:snapToGrid w:val="0"/>
            </w:pPr>
            <w:r>
              <w:rPr>
                <w:rFonts w:cs="Arial"/>
                <w:lang w:val="x-none"/>
              </w:rPr>
              <w:t>E-UTRA and NR Band</w:t>
            </w:r>
          </w:p>
        </w:tc>
        <w:tc>
          <w:tcPr>
            <w:tcW w:w="2929" w:type="dxa"/>
            <w:tcBorders>
              <w:top w:val="single" w:sz="4" w:space="0" w:color="auto"/>
              <w:left w:val="single" w:sz="4" w:space="0" w:color="auto"/>
              <w:bottom w:val="single" w:sz="4" w:space="0" w:color="auto"/>
              <w:right w:val="single" w:sz="4" w:space="0" w:color="auto"/>
            </w:tcBorders>
            <w:vAlign w:val="center"/>
            <w:hideMark/>
          </w:tcPr>
          <w:p w14:paraId="09C2C7E6" w14:textId="77777777" w:rsidR="008A762A" w:rsidRDefault="008A762A">
            <w:pPr>
              <w:pStyle w:val="TAH"/>
              <w:keepLines w:val="0"/>
              <w:snapToGrid w:val="0"/>
            </w:pPr>
            <w:proofErr w:type="spellStart"/>
            <w:r>
              <w:t>Δ</w:t>
            </w:r>
            <w:proofErr w:type="gramStart"/>
            <w:r>
              <w:t>R</w:t>
            </w:r>
            <w:r>
              <w:rPr>
                <w:vertAlign w:val="subscript"/>
              </w:rPr>
              <w:t>IB,c</w:t>
            </w:r>
            <w:proofErr w:type="spellEnd"/>
            <w:proofErr w:type="gramEnd"/>
            <w:r>
              <w:t xml:space="preserve"> (dB)</w:t>
            </w:r>
          </w:p>
        </w:tc>
      </w:tr>
      <w:tr w:rsidR="008A762A" w14:paraId="5E557ACD" w14:textId="77777777" w:rsidTr="008A762A">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DD8C6A4" w14:textId="77777777" w:rsidR="008A762A" w:rsidRDefault="008A762A">
            <w:pPr>
              <w:pStyle w:val="TAC"/>
              <w:keepLines w:val="0"/>
              <w:snapToGrid w:val="0"/>
            </w:pPr>
            <w:r>
              <w:t>DC_41_n1</w:t>
            </w:r>
          </w:p>
        </w:tc>
        <w:tc>
          <w:tcPr>
            <w:tcW w:w="3025" w:type="dxa"/>
            <w:tcBorders>
              <w:top w:val="single" w:sz="4" w:space="0" w:color="auto"/>
              <w:left w:val="single" w:sz="4" w:space="0" w:color="auto"/>
              <w:bottom w:val="single" w:sz="4" w:space="0" w:color="auto"/>
              <w:right w:val="single" w:sz="4" w:space="0" w:color="auto"/>
            </w:tcBorders>
            <w:vAlign w:val="center"/>
            <w:hideMark/>
          </w:tcPr>
          <w:p w14:paraId="3049798A" w14:textId="77777777" w:rsidR="008A762A" w:rsidRDefault="008A762A">
            <w:pPr>
              <w:keepNext/>
              <w:snapToGrid w:val="0"/>
              <w:jc w:val="center"/>
              <w:rPr>
                <w:rFonts w:ascii="Arial" w:hAnsi="Arial" w:cs="Arial"/>
                <w:sz w:val="18"/>
                <w:szCs w:val="18"/>
              </w:rPr>
            </w:pPr>
            <w:r>
              <w:rPr>
                <w:rFonts w:ascii="Arial" w:hAnsi="Arial" w:cs="Arial"/>
                <w:sz w:val="18"/>
                <w:szCs w:val="18"/>
              </w:rPr>
              <w:t>41</w:t>
            </w:r>
          </w:p>
        </w:tc>
        <w:tc>
          <w:tcPr>
            <w:tcW w:w="2929" w:type="dxa"/>
            <w:tcBorders>
              <w:top w:val="single" w:sz="4" w:space="0" w:color="auto"/>
              <w:left w:val="single" w:sz="4" w:space="0" w:color="auto"/>
              <w:bottom w:val="single" w:sz="4" w:space="0" w:color="auto"/>
              <w:right w:val="single" w:sz="4" w:space="0" w:color="auto"/>
            </w:tcBorders>
            <w:vAlign w:val="center"/>
            <w:hideMark/>
          </w:tcPr>
          <w:p w14:paraId="0DC875A2" w14:textId="77777777" w:rsidR="008A762A" w:rsidRDefault="008A762A">
            <w:pPr>
              <w:keepNext/>
              <w:snapToGrid w:val="0"/>
              <w:jc w:val="center"/>
              <w:rPr>
                <w:rFonts w:ascii="Arial" w:hAnsi="Arial" w:cs="Arial"/>
                <w:sz w:val="18"/>
                <w:szCs w:val="18"/>
              </w:rPr>
            </w:pPr>
            <w:r>
              <w:rPr>
                <w:rFonts w:ascii="Arial" w:hAnsi="Arial" w:cs="Arial"/>
                <w:sz w:val="18"/>
                <w:szCs w:val="18"/>
              </w:rPr>
              <w:t>0</w:t>
            </w:r>
          </w:p>
        </w:tc>
      </w:tr>
      <w:tr w:rsidR="008A762A" w14:paraId="4ED6E6B1" w14:textId="77777777" w:rsidTr="008A762A">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054F819" w14:textId="77777777" w:rsidR="008A762A" w:rsidRDefault="008A762A">
            <w:pPr>
              <w:rPr>
                <w:rFonts w:ascii="Arial" w:hAnsi="Arial"/>
                <w:sz w:val="18"/>
                <w:lang w:val="en-GB" w:eastAsia="en-GB"/>
              </w:rPr>
            </w:pPr>
          </w:p>
        </w:tc>
        <w:tc>
          <w:tcPr>
            <w:tcW w:w="3025" w:type="dxa"/>
            <w:tcBorders>
              <w:top w:val="single" w:sz="4" w:space="0" w:color="auto"/>
              <w:left w:val="single" w:sz="4" w:space="0" w:color="auto"/>
              <w:bottom w:val="single" w:sz="4" w:space="0" w:color="auto"/>
              <w:right w:val="single" w:sz="4" w:space="0" w:color="auto"/>
            </w:tcBorders>
            <w:vAlign w:val="center"/>
            <w:hideMark/>
          </w:tcPr>
          <w:p w14:paraId="26BE8098" w14:textId="77777777" w:rsidR="008A762A" w:rsidRDefault="008A762A">
            <w:pPr>
              <w:keepNext/>
              <w:snapToGrid w:val="0"/>
              <w:jc w:val="center"/>
              <w:rPr>
                <w:rFonts w:ascii="Arial" w:hAnsi="Arial" w:cs="Arial"/>
                <w:sz w:val="18"/>
                <w:szCs w:val="18"/>
              </w:rPr>
            </w:pPr>
            <w:r>
              <w:rPr>
                <w:rFonts w:ascii="Arial" w:hAnsi="Arial" w:cs="Arial"/>
                <w:sz w:val="18"/>
                <w:szCs w:val="18"/>
              </w:rPr>
              <w:t>n1</w:t>
            </w:r>
          </w:p>
        </w:tc>
        <w:tc>
          <w:tcPr>
            <w:tcW w:w="2929" w:type="dxa"/>
            <w:tcBorders>
              <w:top w:val="single" w:sz="4" w:space="0" w:color="auto"/>
              <w:left w:val="single" w:sz="4" w:space="0" w:color="auto"/>
              <w:bottom w:val="single" w:sz="4" w:space="0" w:color="auto"/>
              <w:right w:val="single" w:sz="4" w:space="0" w:color="auto"/>
            </w:tcBorders>
            <w:vAlign w:val="center"/>
            <w:hideMark/>
          </w:tcPr>
          <w:p w14:paraId="755812D2" w14:textId="77777777" w:rsidR="008A762A" w:rsidRDefault="008A762A">
            <w:pPr>
              <w:keepNext/>
              <w:snapToGrid w:val="0"/>
              <w:jc w:val="center"/>
              <w:rPr>
                <w:rFonts w:ascii="Arial" w:hAnsi="Arial" w:cs="Arial"/>
                <w:sz w:val="18"/>
                <w:szCs w:val="18"/>
              </w:rPr>
            </w:pPr>
            <w:r>
              <w:rPr>
                <w:rFonts w:ascii="Arial" w:hAnsi="Arial" w:cs="Arial"/>
                <w:sz w:val="18"/>
                <w:szCs w:val="18"/>
              </w:rPr>
              <w:t>0</w:t>
            </w:r>
          </w:p>
        </w:tc>
      </w:tr>
    </w:tbl>
    <w:p w14:paraId="255CFD6D" w14:textId="77777777" w:rsidR="008A762A" w:rsidRDefault="008A762A" w:rsidP="008A762A">
      <w:pPr>
        <w:keepNext/>
        <w:rPr>
          <w:rFonts w:ascii="Times New Roman" w:eastAsia="Times New Roman" w:hAnsi="Times New Roman" w:cs="Times New Roman"/>
          <w:sz w:val="20"/>
          <w:szCs w:val="20"/>
          <w:lang w:eastAsia="en-GB"/>
        </w:rPr>
      </w:pPr>
    </w:p>
    <w:p w14:paraId="55D49D1A" w14:textId="77777777" w:rsidR="00EF1EC8" w:rsidRDefault="00EF1EC8">
      <w:pPr>
        <w:rPr>
          <w:sz w:val="22"/>
        </w:rPr>
      </w:pPr>
    </w:p>
    <w:p w14:paraId="589BC609" w14:textId="77777777" w:rsidR="00EF1EC8" w:rsidRPr="008A762A" w:rsidRDefault="006B2E83">
      <w:pPr>
        <w:pStyle w:val="2"/>
        <w:rPr>
          <w:rFonts w:asciiTheme="minorHAnsi" w:hAnsiTheme="minorHAnsi" w:cstheme="minorHAnsi"/>
          <w:b/>
          <w:color w:val="0070C0"/>
          <w:szCs w:val="32"/>
        </w:rPr>
      </w:pPr>
      <w:r w:rsidRPr="008A762A">
        <w:rPr>
          <w:rFonts w:asciiTheme="minorHAnsi" w:hAnsiTheme="minorHAnsi" w:cstheme="minorHAnsi"/>
          <w:b/>
          <w:color w:val="0070C0"/>
          <w:szCs w:val="32"/>
        </w:rPr>
        <w:t>[Unchanged Parts Skipped]</w:t>
      </w:r>
    </w:p>
    <w:p w14:paraId="6B092E12" w14:textId="77777777" w:rsidR="00EF1EC8" w:rsidRDefault="00EF1EC8"/>
    <w:sectPr w:rsidR="00EF1EC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7EE1B" w14:textId="77777777" w:rsidR="008F251D" w:rsidRDefault="008F251D">
      <w:r>
        <w:separator/>
      </w:r>
    </w:p>
  </w:endnote>
  <w:endnote w:type="continuationSeparator" w:id="0">
    <w:p w14:paraId="3E4EE436" w14:textId="77777777" w:rsidR="008F251D" w:rsidRDefault="008F2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5AA7" w14:textId="77777777" w:rsidR="00EF1EC8" w:rsidRDefault="006B2E83">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AF385D8" w14:textId="77777777" w:rsidR="00EF1EC8" w:rsidRDefault="00EF1EC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A76D" w14:textId="77777777" w:rsidR="00EF1EC8" w:rsidRDefault="006B2E83">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1329B5E0" w14:textId="77777777" w:rsidR="00EF1EC8" w:rsidRDefault="00EF1EC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A7448" w14:textId="77777777" w:rsidR="008F251D" w:rsidRDefault="008F251D">
      <w:r>
        <w:separator/>
      </w:r>
    </w:p>
  </w:footnote>
  <w:footnote w:type="continuationSeparator" w:id="0">
    <w:p w14:paraId="6AD72EED" w14:textId="77777777" w:rsidR="008F251D" w:rsidRDefault="008F2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FA97" w14:textId="5AD031D5" w:rsidR="00EF1EC8" w:rsidRDefault="006B2E83">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4"/>
  </w:num>
  <w:num w:numId="5">
    <w:abstractNumId w:val="2"/>
  </w:num>
  <w:num w:numId="6">
    <w:abstractNumId w:val="8"/>
  </w:num>
  <w:num w:numId="7">
    <w:abstractNumId w:val="1"/>
  </w:num>
  <w:num w:numId="8">
    <w:abstractNumId w:val="5"/>
  </w:num>
  <w:num w:numId="9">
    <w:abstractNumId w:val="7"/>
  </w:num>
  <w:num w:numId="10">
    <w:abstractNumId w:val="9"/>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EC8"/>
    <w:rsid w:val="0014152B"/>
    <w:rsid w:val="00234B50"/>
    <w:rsid w:val="0026630A"/>
    <w:rsid w:val="002C64BC"/>
    <w:rsid w:val="004C01F2"/>
    <w:rsid w:val="00526D8B"/>
    <w:rsid w:val="006A2958"/>
    <w:rsid w:val="006B2E83"/>
    <w:rsid w:val="008A762A"/>
    <w:rsid w:val="008F251D"/>
    <w:rsid w:val="0092131C"/>
    <w:rsid w:val="00946194"/>
    <w:rsid w:val="009E0281"/>
    <w:rsid w:val="00B0765B"/>
    <w:rsid w:val="00B47C51"/>
    <w:rsid w:val="00B528E5"/>
    <w:rsid w:val="00B6161F"/>
    <w:rsid w:val="00B6422F"/>
    <w:rsid w:val="00BF31BB"/>
    <w:rsid w:val="00C53D90"/>
    <w:rsid w:val="00CB1C8E"/>
    <w:rsid w:val="00EF1EC8"/>
    <w:rsid w:val="00F45843"/>
    <w:rsid w:val="00FF28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FC8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7C51"/>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rsid w:val="00B47C5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47C51"/>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qFormat/>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qFormat/>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76450168">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43996848">
      <w:bodyDiv w:val="1"/>
      <w:marLeft w:val="0"/>
      <w:marRight w:val="0"/>
      <w:marTop w:val="0"/>
      <w:marBottom w:val="0"/>
      <w:divBdr>
        <w:top w:val="none" w:sz="0" w:space="0" w:color="auto"/>
        <w:left w:val="none" w:sz="0" w:space="0" w:color="auto"/>
        <w:bottom w:val="none" w:sz="0" w:space="0" w:color="auto"/>
        <w:right w:val="none" w:sz="0" w:space="0" w:color="auto"/>
      </w:divBdr>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86083027">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48902590">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5AB86-7FB8-4400-B4F4-46C16CBE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1410</Words>
  <Characters>8038</Characters>
  <Application>Microsoft Office Word</Application>
  <DocSecurity>0</DocSecurity>
  <Lines>66</Lines>
  <Paragraphs>18</Paragraphs>
  <ScaleCrop>false</ScaleCrop>
  <Manager/>
  <Company/>
  <LinksUpToDate>false</LinksUpToDate>
  <CharactersWithSpaces>9430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2022-04-22T06:07:00Z</dcterms:modified>
  <cp:category/>
</cp:coreProperties>
</file>