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C1B7A8" w:rsidR="001E41F3" w:rsidRPr="005D07A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C1EAC" w:rsidRPr="001C1EA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C1EAC" w:rsidRPr="001C1EAC">
          <w:rPr>
            <w:b/>
            <w:noProof/>
            <w:sz w:val="24"/>
          </w:rPr>
          <w:t>103</w:t>
        </w:r>
      </w:fldSimple>
      <w:fldSimple w:instr=" DOCPROPERTY  MtgTitle  \* MERGEFORMAT ">
        <w:r w:rsidR="001C1EAC" w:rsidRPr="001C1EA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677E86">
        <w:fldChar w:fldCharType="begin"/>
      </w:r>
      <w:r w:rsidR="00677E86">
        <w:instrText xml:space="preserve"> DOCPROPERTY  Tdoc#  \* MERGEFORMAT </w:instrText>
      </w:r>
      <w:r w:rsidR="00677E86">
        <w:fldChar w:fldCharType="separate"/>
      </w:r>
      <w:r w:rsidR="005D07AF" w:rsidRPr="005D07AF">
        <w:rPr>
          <w:b/>
          <w:i/>
          <w:noProof/>
          <w:sz w:val="28"/>
        </w:rPr>
        <w:t>R4-2207800</w:t>
      </w:r>
      <w:r w:rsidR="00677E86">
        <w:rPr>
          <w:b/>
          <w:i/>
          <w:noProof/>
          <w:sz w:val="28"/>
        </w:rPr>
        <w:fldChar w:fldCharType="end"/>
      </w:r>
    </w:p>
    <w:p w14:paraId="7CB45193" w14:textId="1AFC308F" w:rsidR="001E41F3" w:rsidRPr="005D07AF" w:rsidRDefault="002841E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D07AF" w:rsidRPr="005D07AF">
          <w:rPr>
            <w:b/>
            <w:noProof/>
            <w:sz w:val="24"/>
          </w:rPr>
          <w:t>Online</w:t>
        </w:r>
      </w:fldSimple>
      <w:r w:rsidR="001E41F3" w:rsidRPr="005D07AF">
        <w:rPr>
          <w:b/>
          <w:noProof/>
          <w:sz w:val="24"/>
        </w:rPr>
        <w:t xml:space="preserve">, </w:t>
      </w:r>
      <w:r w:rsidR="001A2CA0" w:rsidRPr="005D07AF">
        <w:fldChar w:fldCharType="begin"/>
      </w:r>
      <w:r w:rsidR="001A2CA0" w:rsidRPr="005D07AF">
        <w:instrText xml:space="preserve"> DOCPROPERTY  Country  \* MERGEFORMAT </w:instrText>
      </w:r>
      <w:r w:rsidR="001A2CA0" w:rsidRPr="005D07AF">
        <w:rPr>
          <w:b/>
          <w:noProof/>
          <w:sz w:val="24"/>
        </w:rPr>
        <w:fldChar w:fldCharType="end"/>
      </w:r>
      <w:r w:rsidR="001E41F3" w:rsidRPr="005D07AF">
        <w:rPr>
          <w:b/>
          <w:noProof/>
          <w:sz w:val="24"/>
        </w:rPr>
        <w:t xml:space="preserve">, </w:t>
      </w:r>
      <w:fldSimple w:instr=" DOCPROPERTY  StartDate  \* MERGEFORMAT ">
        <w:r w:rsidR="005D07AF" w:rsidRPr="005D07AF">
          <w:rPr>
            <w:b/>
            <w:noProof/>
            <w:sz w:val="24"/>
          </w:rPr>
          <w:t>9th May 2022</w:t>
        </w:r>
      </w:fldSimple>
      <w:r w:rsidR="00547111" w:rsidRPr="005D07AF">
        <w:rPr>
          <w:b/>
          <w:noProof/>
          <w:sz w:val="24"/>
        </w:rPr>
        <w:t xml:space="preserve"> - </w:t>
      </w:r>
      <w:fldSimple w:instr=" DOCPROPERTY  EndDate  \* MERGEFORMAT ">
        <w:r w:rsidR="005D07AF" w:rsidRPr="005D07AF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07A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D07A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07AF">
              <w:rPr>
                <w:i/>
                <w:noProof/>
                <w:sz w:val="14"/>
              </w:rPr>
              <w:t>CR-Form-v</w:t>
            </w:r>
            <w:r w:rsidR="008863B9" w:rsidRPr="005D07AF">
              <w:rPr>
                <w:i/>
                <w:noProof/>
                <w:sz w:val="14"/>
              </w:rPr>
              <w:t>12.</w:t>
            </w:r>
            <w:r w:rsidR="001A2CA0" w:rsidRPr="005D07AF">
              <w:rPr>
                <w:i/>
                <w:noProof/>
                <w:sz w:val="14"/>
              </w:rPr>
              <w:t>2</w:t>
            </w:r>
          </w:p>
        </w:tc>
      </w:tr>
      <w:tr w:rsidR="001E41F3" w:rsidRPr="005D07A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07A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07A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07A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07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07A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07A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8A57E4" w:rsidR="001E41F3" w:rsidRPr="005D07AF" w:rsidRDefault="002841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D07AF" w:rsidRPr="005D07AF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5D07A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07A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A6750D" w:rsidR="001E41F3" w:rsidRPr="005D07AF" w:rsidRDefault="00677E8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07AF" w:rsidRPr="005D07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D07A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07A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08518A" w:rsidR="001E41F3" w:rsidRPr="005D07AF" w:rsidRDefault="00284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D07AF" w:rsidRPr="005D07A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D07A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07A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F0D481" w:rsidR="001E41F3" w:rsidRPr="005D07AF" w:rsidRDefault="002841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07AF" w:rsidRPr="005D07AF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07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07A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07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07A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110DA0E" w:rsidR="001E41F3" w:rsidRPr="005D07A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07A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D07A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D07A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D07A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07A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07AF">
              <w:rPr>
                <w:rFonts w:cs="Arial"/>
                <w:i/>
                <w:noProof/>
              </w:rPr>
              <w:t>on using this form</w:t>
            </w:r>
            <w:r w:rsidR="0051580D" w:rsidRPr="005D07AF">
              <w:rPr>
                <w:rFonts w:cs="Arial"/>
                <w:i/>
                <w:noProof/>
              </w:rPr>
              <w:t>: c</w:t>
            </w:r>
            <w:r w:rsidR="00F25D98" w:rsidRPr="005D07A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07A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D07A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07AF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07A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07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07A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07AF" w14:paraId="0EE45D52" w14:textId="77777777" w:rsidTr="00A7671C">
        <w:tc>
          <w:tcPr>
            <w:tcW w:w="2835" w:type="dxa"/>
          </w:tcPr>
          <w:p w14:paraId="59860FA1" w14:textId="77777777" w:rsidR="00F25D98" w:rsidRPr="005D07A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07AF">
              <w:rPr>
                <w:b/>
                <w:i/>
                <w:noProof/>
              </w:rPr>
              <w:t>Proposed change</w:t>
            </w:r>
            <w:r w:rsidR="00A7671C" w:rsidRPr="005D07AF">
              <w:rPr>
                <w:b/>
                <w:i/>
                <w:noProof/>
              </w:rPr>
              <w:t xml:space="preserve"> </w:t>
            </w:r>
            <w:r w:rsidRPr="005D07A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07A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07A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07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07A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07A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5D07AF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07A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D07A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07A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07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07A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07A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D07A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D07A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07A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07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07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07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07AF">
              <w:rPr>
                <w:b/>
                <w:i/>
                <w:noProof/>
              </w:rPr>
              <w:t>Title:</w:t>
            </w:r>
            <w:r w:rsidRPr="005D07A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C3974C" w:rsidR="001E41F3" w:rsidRPr="005D07AF" w:rsidRDefault="00677E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D07AF" w:rsidRPr="005D07AF">
              <w:t>Draft CR on PDSCH demod requirements in ICI-FDD</w:t>
            </w:r>
            <w:r>
              <w:fldChar w:fldCharType="end"/>
            </w:r>
          </w:p>
        </w:tc>
      </w:tr>
      <w:tr w:rsidR="001E41F3" w:rsidRPr="005D07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07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07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07A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07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07A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DC80F0" w:rsidR="001E41F3" w:rsidRPr="005D07AF" w:rsidRDefault="002841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D07AF" w:rsidRPr="005D07AF">
                <w:rPr>
                  <w:noProof/>
                </w:rPr>
                <w:t>Apple</w:t>
              </w:r>
            </w:fldSimple>
          </w:p>
        </w:tc>
      </w:tr>
      <w:tr w:rsidR="001E41F3" w:rsidRPr="005D07A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07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07A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07093" w:rsidR="001E41F3" w:rsidRPr="005D07AF" w:rsidRDefault="00677E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D07AF" w:rsidRPr="005D07AF">
              <w:t>RAN4</w:t>
            </w:r>
            <w:r>
              <w:fldChar w:fldCharType="end"/>
            </w:r>
          </w:p>
        </w:tc>
      </w:tr>
      <w:tr w:rsidR="001E41F3" w:rsidRPr="005D07A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07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07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07A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07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07AF">
              <w:rPr>
                <w:b/>
                <w:i/>
                <w:noProof/>
              </w:rPr>
              <w:t>Work item code</w:t>
            </w:r>
            <w:r w:rsidR="0051580D" w:rsidRPr="005D07A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0D282" w:rsidR="001E41F3" w:rsidRPr="005D07AF" w:rsidRDefault="00677E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D07AF" w:rsidRPr="005D07AF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07A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07A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07A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A2F336" w:rsidR="001E41F3" w:rsidRPr="005D07AF" w:rsidRDefault="002841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D07AF" w:rsidRPr="005D07AF">
                <w:rPr>
                  <w:noProof/>
                </w:rPr>
                <w:t>2022-04-25</w:t>
              </w:r>
            </w:fldSimple>
          </w:p>
        </w:tc>
      </w:tr>
      <w:tr w:rsidR="001E41F3" w:rsidRPr="005D07A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07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07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07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07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07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07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07A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3C2223" w:rsidR="001E41F3" w:rsidRPr="005D07AF" w:rsidRDefault="00677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D07AF" w:rsidRPr="005D07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07A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07A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07A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7256C6" w:rsidR="001E41F3" w:rsidRDefault="002841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D07AF" w:rsidRPr="005D07A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03262E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7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07AF" w:rsidRDefault="005D07AF" w:rsidP="005D0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CC8DED" w:rsidR="005D07AF" w:rsidRDefault="005D07AF" w:rsidP="005D0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requirements for PDSCH demod in inter-cell interference</w:t>
            </w:r>
          </w:p>
        </w:tc>
      </w:tr>
      <w:tr w:rsidR="005D07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07AF" w:rsidRDefault="005D07AF" w:rsidP="005D07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07AF" w:rsidRDefault="005D07AF" w:rsidP="005D07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7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07AF" w:rsidRDefault="005D07AF" w:rsidP="005D0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48C653" w:rsidR="005D07AF" w:rsidRDefault="005D07AF" w:rsidP="005D0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sections for requirements for PDSCH demod in ICI for FDD</w:t>
            </w:r>
          </w:p>
        </w:tc>
      </w:tr>
      <w:tr w:rsidR="005D07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07AF" w:rsidRDefault="005D07AF" w:rsidP="005D07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07AF" w:rsidRDefault="005D07AF" w:rsidP="005D07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7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07AF" w:rsidRDefault="005D07AF" w:rsidP="005D0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53585" w:rsidR="005D07AF" w:rsidRDefault="005D07AF" w:rsidP="005D0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defined for PDSCH demod in ICI for FDD</w:t>
            </w:r>
          </w:p>
        </w:tc>
      </w:tr>
      <w:tr w:rsidR="005D07AF" w14:paraId="034AF533" w14:textId="77777777" w:rsidTr="00547111">
        <w:tc>
          <w:tcPr>
            <w:tcW w:w="2694" w:type="dxa"/>
            <w:gridSpan w:val="2"/>
          </w:tcPr>
          <w:p w14:paraId="39D9EB5B" w14:textId="77777777" w:rsidR="005D07AF" w:rsidRDefault="005D07AF" w:rsidP="005D07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07AF" w:rsidRDefault="005D07AF" w:rsidP="005D07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07A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07AF" w:rsidRDefault="005D07AF" w:rsidP="005D0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E8769" w:rsidR="005D07AF" w:rsidRDefault="005D07AF" w:rsidP="005D0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  <w:r>
              <w:rPr>
                <w:noProof/>
              </w:rPr>
              <w:br/>
              <w:t>5.3.2.1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77777777" w:rsidR="00B211AA" w:rsidRPr="00A55507" w:rsidRDefault="00B211AA" w:rsidP="00B211AA">
      <w:pPr>
        <w:jc w:val="center"/>
        <w:rPr>
          <w:i/>
          <w:iCs/>
          <w:color w:val="FF0000"/>
        </w:rPr>
      </w:pPr>
      <w:r w:rsidRPr="005D07AF">
        <w:rPr>
          <w:i/>
          <w:iCs/>
          <w:color w:val="FF0000"/>
          <w:highlight w:val="yellow"/>
        </w:rPr>
        <w:lastRenderedPageBreak/>
        <w:t>-----------------Change 1---------------------</w:t>
      </w:r>
    </w:p>
    <w:p w14:paraId="1042490C" w14:textId="77777777" w:rsidR="00A763AD" w:rsidRPr="00366DA1" w:rsidRDefault="00A763AD" w:rsidP="00A763AD">
      <w:pPr>
        <w:keepNext/>
        <w:keepLines/>
        <w:spacing w:before="120"/>
        <w:ind w:left="1701" w:hanging="1701"/>
        <w:outlineLvl w:val="4"/>
        <w:rPr>
          <w:ins w:id="1" w:author="Apple (Manasa)" w:date="2022-03-01T10:15:00Z"/>
          <w:rFonts w:ascii="Arial" w:eastAsia="SimSun" w:hAnsi="Arial"/>
          <w:sz w:val="22"/>
        </w:rPr>
      </w:pPr>
      <w:bookmarkStart w:id="2" w:name="_Toc21338174"/>
      <w:bookmarkStart w:id="3" w:name="_Toc29808282"/>
      <w:bookmarkStart w:id="4" w:name="_Toc37068201"/>
      <w:bookmarkStart w:id="5" w:name="_Toc37083744"/>
      <w:bookmarkStart w:id="6" w:name="_Toc37084086"/>
      <w:bookmarkStart w:id="7" w:name="_Toc40209448"/>
      <w:bookmarkStart w:id="8" w:name="_Toc40209790"/>
      <w:bookmarkStart w:id="9" w:name="_Toc45892749"/>
      <w:bookmarkStart w:id="10" w:name="_Toc53176606"/>
      <w:bookmarkStart w:id="11" w:name="_Toc61120894"/>
      <w:bookmarkStart w:id="12" w:name="_Toc67918043"/>
      <w:bookmarkStart w:id="13" w:name="_Toc76298086"/>
      <w:bookmarkStart w:id="14" w:name="_Toc76572098"/>
      <w:bookmarkStart w:id="15" w:name="_Toc76651965"/>
      <w:bookmarkStart w:id="16" w:name="_Toc76652803"/>
      <w:bookmarkStart w:id="17" w:name="_Toc83742075"/>
      <w:ins w:id="18" w:author="Apple (Manasa)" w:date="2022-03-01T10:15:00Z">
        <w:r w:rsidRPr="00366DA1">
          <w:rPr>
            <w:rFonts w:ascii="Arial" w:eastAsia="SimSun" w:hAnsi="Arial"/>
            <w:sz w:val="22"/>
          </w:rPr>
          <w:t>5.</w:t>
        </w:r>
        <w:r w:rsidRPr="00366DA1">
          <w:rPr>
            <w:rFonts w:ascii="Arial" w:eastAsia="SimSun" w:hAnsi="Arial" w:hint="eastAsia"/>
            <w:sz w:val="22"/>
          </w:rPr>
          <w:t>2</w:t>
        </w:r>
        <w:r w:rsidRPr="00366DA1">
          <w:rPr>
            <w:rFonts w:ascii="Arial" w:eastAsia="SimSun" w:hAnsi="Arial"/>
            <w:sz w:val="22"/>
          </w:rPr>
          <w:t>.</w:t>
        </w:r>
        <w:r w:rsidRPr="00366DA1">
          <w:rPr>
            <w:rFonts w:ascii="Arial" w:eastAsia="SimSun" w:hAnsi="Arial" w:hint="eastAsia"/>
            <w:sz w:val="22"/>
          </w:rPr>
          <w:t>2</w:t>
        </w:r>
        <w:r w:rsidRPr="00366DA1">
          <w:rPr>
            <w:rFonts w:ascii="Arial" w:eastAsia="SimSun" w:hAnsi="Arial"/>
            <w:sz w:val="22"/>
          </w:rPr>
          <w:t>.</w:t>
        </w:r>
        <w:r>
          <w:rPr>
            <w:rFonts w:ascii="Arial" w:eastAsia="SimSun" w:hAnsi="Arial"/>
            <w:sz w:val="22"/>
          </w:rPr>
          <w:t>1</w:t>
        </w:r>
        <w:r w:rsidRPr="00366DA1">
          <w:rPr>
            <w:rFonts w:ascii="Arial" w:eastAsia="SimSun" w:hAnsi="Arial"/>
            <w:sz w:val="22"/>
          </w:rPr>
          <w:t>.15</w:t>
        </w:r>
        <w:r w:rsidRPr="00366DA1">
          <w:rPr>
            <w:rFonts w:ascii="Arial" w:eastAsia="SimSun" w:hAnsi="Arial" w:hint="eastAsia"/>
            <w:sz w:val="22"/>
          </w:rPr>
          <w:tab/>
        </w:r>
        <w:r w:rsidRPr="00366DA1">
          <w:rPr>
            <w:rFonts w:ascii="Arial" w:eastAsia="SimSun" w:hAnsi="Arial"/>
            <w:sz w:val="22"/>
          </w:rPr>
          <w:t xml:space="preserve">Minimum requirements for PDSCH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 w:rsidRPr="00366DA1">
          <w:rPr>
            <w:rFonts w:ascii="Arial" w:eastAsia="SimSun" w:hAnsi="Arial"/>
            <w:sz w:val="22"/>
          </w:rPr>
          <w:t xml:space="preserve">with </w:t>
        </w:r>
        <w:r w:rsidRPr="00366DA1">
          <w:rPr>
            <w:rFonts w:ascii="Arial" w:eastAsia="SimSun" w:hAnsi="Arial" w:hint="eastAsia"/>
            <w:sz w:val="22"/>
          </w:rPr>
          <w:t>inter</w:t>
        </w:r>
        <w:r w:rsidRPr="00366DA1">
          <w:rPr>
            <w:rFonts w:ascii="Arial" w:eastAsia="SimSun" w:hAnsi="Arial"/>
            <w:sz w:val="22"/>
          </w:rPr>
          <w:t>-cell interference</w:t>
        </w:r>
      </w:ins>
    </w:p>
    <w:p w14:paraId="59F91E59" w14:textId="77777777" w:rsidR="00A763AD" w:rsidRPr="00366DA1" w:rsidRDefault="00A763AD" w:rsidP="00A763AD">
      <w:pPr>
        <w:rPr>
          <w:ins w:id="19" w:author="Apple (Manasa)" w:date="2022-03-01T10:15:00Z"/>
          <w:rFonts w:ascii="Times-Roman" w:eastAsia="SimSun" w:hAnsi="Times-Roman"/>
        </w:rPr>
      </w:pPr>
      <w:ins w:id="20" w:author="Apple (Manasa)" w:date="2022-03-01T10:15:00Z">
        <w:r w:rsidRPr="00366DA1">
          <w:rPr>
            <w:rFonts w:ascii="Times-Roman" w:eastAsia="SimSun" w:hAnsi="Times-Roman"/>
          </w:rPr>
          <w:t>The performance requirements are specified in Table 5.2.2.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.15-3, with the addition of test parameters in Table 5.2.2.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 xml:space="preserve">.15-2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450E1B61" w14:textId="77777777" w:rsidR="00A763AD" w:rsidRPr="00366DA1" w:rsidRDefault="00A763AD" w:rsidP="00A763AD">
      <w:pPr>
        <w:rPr>
          <w:ins w:id="21" w:author="Apple (Manasa)" w:date="2022-03-01T10:15:00Z"/>
          <w:rFonts w:ascii="Times-Roman" w:eastAsia="SimSun" w:hAnsi="Times-Roman"/>
        </w:rPr>
      </w:pPr>
      <w:ins w:id="22" w:author="Apple (Manasa)" w:date="2022-03-01T10:15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5.2.2.</w:t>
        </w:r>
        <w:r>
          <w:rPr>
            <w:rFonts w:ascii="Times-Roman" w:eastAsia="SimSun" w:hAnsi="Times-Roman"/>
          </w:rPr>
          <w:t>1</w:t>
        </w:r>
        <w:r w:rsidRPr="00366DA1">
          <w:rPr>
            <w:rFonts w:ascii="Times-Roman" w:eastAsia="SimSun" w:hAnsi="Times-Roman"/>
          </w:rPr>
          <w:t>.15-1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493D2EB5" w14:textId="77777777" w:rsidR="00A763AD" w:rsidRPr="00366DA1" w:rsidRDefault="00A763AD" w:rsidP="00A763AD">
      <w:pPr>
        <w:keepNext/>
        <w:keepLines/>
        <w:spacing w:before="60"/>
        <w:jc w:val="center"/>
        <w:rPr>
          <w:ins w:id="23" w:author="Apple (Manasa)" w:date="2022-03-01T10:15:00Z"/>
          <w:rFonts w:ascii="Arial" w:eastAsia="SimSun" w:hAnsi="Arial"/>
          <w:b/>
        </w:rPr>
      </w:pPr>
      <w:ins w:id="24" w:author="Apple (Manasa)" w:date="2022-03-01T10:15:00Z">
        <w:r w:rsidRPr="00366DA1">
          <w:rPr>
            <w:rFonts w:ascii="Arial" w:eastAsia="SimSun" w:hAnsi="Arial"/>
            <w:b/>
          </w:rPr>
          <w:t>Table 5.2.2.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.15-1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A763AD" w:rsidRPr="00366DA1" w14:paraId="3590BCDE" w14:textId="77777777" w:rsidTr="00047E36">
        <w:trPr>
          <w:ins w:id="25" w:author="Apple (Manasa)" w:date="2022-03-01T10:15:00Z"/>
        </w:trPr>
        <w:tc>
          <w:tcPr>
            <w:tcW w:w="4825" w:type="dxa"/>
            <w:shd w:val="clear" w:color="auto" w:fill="auto"/>
          </w:tcPr>
          <w:p w14:paraId="4B35A0C2" w14:textId="77777777" w:rsidR="00A763AD" w:rsidRPr="00366DA1" w:rsidRDefault="00A763AD" w:rsidP="00047E36">
            <w:pPr>
              <w:keepNext/>
              <w:keepLines/>
              <w:jc w:val="center"/>
              <w:rPr>
                <w:ins w:id="26" w:author="Apple (Manasa)" w:date="2022-03-01T10:15:00Z"/>
                <w:rFonts w:ascii="Arial" w:eastAsia="SimSun" w:hAnsi="Arial"/>
                <w:b/>
                <w:sz w:val="18"/>
              </w:rPr>
            </w:pPr>
            <w:ins w:id="27" w:author="Apple (Manasa)" w:date="2022-03-01T10:15:00Z">
              <w:r w:rsidRPr="00366DA1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4" w:type="dxa"/>
            <w:shd w:val="clear" w:color="auto" w:fill="auto"/>
          </w:tcPr>
          <w:p w14:paraId="6365057F" w14:textId="77777777" w:rsidR="00A763AD" w:rsidRPr="00366DA1" w:rsidRDefault="00A763AD" w:rsidP="00047E36">
            <w:pPr>
              <w:keepNext/>
              <w:keepLines/>
              <w:jc w:val="center"/>
              <w:rPr>
                <w:ins w:id="28" w:author="Apple (Manasa)" w:date="2022-03-01T10:15:00Z"/>
                <w:rFonts w:ascii="Arial" w:eastAsia="SimSun" w:hAnsi="Arial"/>
                <w:b/>
                <w:sz w:val="18"/>
              </w:rPr>
            </w:pPr>
            <w:ins w:id="29" w:author="Apple (Manasa)" w:date="2022-03-01T10:15:00Z">
              <w:r w:rsidRPr="00366DA1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A763AD" w:rsidRPr="00366DA1" w14:paraId="5D3B653F" w14:textId="77777777" w:rsidTr="00047E36">
        <w:trPr>
          <w:ins w:id="30" w:author="Apple (Manasa)" w:date="2022-03-01T10:15:00Z"/>
        </w:trPr>
        <w:tc>
          <w:tcPr>
            <w:tcW w:w="4825" w:type="dxa"/>
            <w:shd w:val="clear" w:color="auto" w:fill="auto"/>
          </w:tcPr>
          <w:p w14:paraId="0CAA616D" w14:textId="77777777" w:rsidR="00A763AD" w:rsidRPr="00366DA1" w:rsidRDefault="00A763AD" w:rsidP="00047E36">
            <w:pPr>
              <w:keepNext/>
              <w:keepLines/>
              <w:rPr>
                <w:ins w:id="31" w:author="Apple (Manasa)" w:date="2022-03-01T10:15:00Z"/>
                <w:rFonts w:ascii="Arial" w:eastAsia="SimSun" w:hAnsi="Arial"/>
                <w:sz w:val="18"/>
              </w:rPr>
            </w:pPr>
            <w:ins w:id="32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 xml:space="preserve">Verify the PDSCH performance </w:t>
              </w:r>
              <w:r>
                <w:rPr>
                  <w:rFonts w:ascii="Arial" w:eastAsia="SimSun" w:hAnsi="Arial"/>
                  <w:sz w:val="18"/>
                </w:rPr>
                <w:t>under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2 receive antenna conditions, when transmission </w:t>
              </w:r>
              <w:r>
                <w:rPr>
                  <w:rFonts w:ascii="Arial" w:eastAsia="SimSun" w:hAnsi="Arial"/>
                  <w:sz w:val="18"/>
                </w:rPr>
                <w:t>from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the serving cell is interfered by</w:t>
              </w:r>
              <w:r>
                <w:rPr>
                  <w:rFonts w:ascii="Arial" w:eastAsia="SimSun" w:hAnsi="Arial"/>
                  <w:sz w:val="18"/>
                </w:rPr>
                <w:t xml:space="preserve"> 1 or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interfering cells. </w:t>
              </w:r>
            </w:ins>
          </w:p>
        </w:tc>
        <w:tc>
          <w:tcPr>
            <w:tcW w:w="4804" w:type="dxa"/>
            <w:shd w:val="clear" w:color="auto" w:fill="auto"/>
          </w:tcPr>
          <w:p w14:paraId="7F683EBA" w14:textId="77777777" w:rsidR="00A763AD" w:rsidRPr="00366DA1" w:rsidRDefault="00A763AD" w:rsidP="00047E36">
            <w:pPr>
              <w:keepNext/>
              <w:keepLines/>
              <w:rPr>
                <w:ins w:id="33" w:author="Apple (Manasa)" w:date="2022-03-01T10:15:00Z"/>
                <w:rFonts w:ascii="Arial" w:eastAsia="SimSun" w:hAnsi="Arial"/>
                <w:sz w:val="18"/>
              </w:rPr>
            </w:pPr>
            <w:ins w:id="34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1-1</w:t>
              </w:r>
              <w:r>
                <w:rPr>
                  <w:rFonts w:ascii="Arial" w:eastAsia="SimSun" w:hAnsi="Arial"/>
                  <w:sz w:val="18"/>
                </w:rPr>
                <w:t>, 1-2</w:t>
              </w:r>
            </w:ins>
          </w:p>
        </w:tc>
      </w:tr>
    </w:tbl>
    <w:p w14:paraId="4AA80F82" w14:textId="77777777" w:rsidR="00A763AD" w:rsidRPr="00366DA1" w:rsidRDefault="00A763AD" w:rsidP="00A763AD">
      <w:pPr>
        <w:rPr>
          <w:ins w:id="35" w:author="Apple (Manasa)" w:date="2022-03-01T10:15:00Z"/>
          <w:rFonts w:ascii="Times-Roman" w:eastAsia="SimSun" w:hAnsi="Times-Roman"/>
        </w:rPr>
      </w:pPr>
    </w:p>
    <w:p w14:paraId="2C67BE1A" w14:textId="4FF67C64" w:rsidR="00A763AD" w:rsidRPr="00366DA1" w:rsidRDefault="00A763AD" w:rsidP="00A763AD">
      <w:pPr>
        <w:keepNext/>
        <w:keepLines/>
        <w:spacing w:before="60"/>
        <w:jc w:val="center"/>
        <w:rPr>
          <w:ins w:id="36" w:author="Apple (Manasa)" w:date="2022-03-01T10:15:00Z"/>
          <w:rFonts w:ascii="Arial" w:eastAsia="SimSun" w:hAnsi="Arial"/>
          <w:b/>
        </w:rPr>
      </w:pPr>
      <w:ins w:id="37" w:author="Apple (Manasa)" w:date="2022-03-01T10:15:00Z">
        <w:r w:rsidRPr="00366DA1">
          <w:rPr>
            <w:rFonts w:ascii="Arial" w:eastAsia="SimSun" w:hAnsi="Arial"/>
            <w:b/>
          </w:rPr>
          <w:lastRenderedPageBreak/>
          <w:t>Table 5.2.2.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.15-2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37"/>
        <w:gridCol w:w="2132"/>
        <w:gridCol w:w="682"/>
        <w:gridCol w:w="1848"/>
        <w:gridCol w:w="1710"/>
        <w:gridCol w:w="1518"/>
      </w:tblGrid>
      <w:tr w:rsidR="00A763AD" w:rsidRPr="00366DA1" w14:paraId="539D9780" w14:textId="77777777" w:rsidTr="00047E36">
        <w:trPr>
          <w:gridBefore w:val="1"/>
          <w:wBefore w:w="6" w:type="dxa"/>
          <w:ins w:id="38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22F4B70D" w14:textId="77777777" w:rsidR="00A763AD" w:rsidRPr="00366DA1" w:rsidRDefault="00A763AD" w:rsidP="00047E36">
            <w:pPr>
              <w:keepNext/>
              <w:keepLines/>
              <w:jc w:val="center"/>
              <w:rPr>
                <w:ins w:id="39" w:author="Apple (Manasa)" w:date="2022-03-01T10:15:00Z"/>
                <w:rFonts w:ascii="Arial" w:eastAsia="SimSun" w:hAnsi="Arial"/>
                <w:b/>
                <w:sz w:val="18"/>
              </w:rPr>
            </w:pPr>
            <w:ins w:id="40" w:author="Apple (Manasa)" w:date="2022-03-01T10:15:00Z">
              <w:r w:rsidRPr="00366DA1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682" w:type="dxa"/>
            <w:shd w:val="clear" w:color="auto" w:fill="auto"/>
          </w:tcPr>
          <w:p w14:paraId="211F2BC4" w14:textId="77777777" w:rsidR="00A763AD" w:rsidRPr="00366DA1" w:rsidRDefault="00A763AD" w:rsidP="00047E36">
            <w:pPr>
              <w:keepNext/>
              <w:keepLines/>
              <w:jc w:val="center"/>
              <w:rPr>
                <w:ins w:id="41" w:author="Apple (Manasa)" w:date="2022-03-01T10:15:00Z"/>
                <w:rFonts w:ascii="Arial" w:eastAsia="SimSun" w:hAnsi="Arial"/>
                <w:b/>
                <w:sz w:val="18"/>
              </w:rPr>
            </w:pPr>
            <w:ins w:id="42" w:author="Apple (Manasa)" w:date="2022-03-01T10:15:00Z">
              <w:r w:rsidRPr="00366DA1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5076" w:type="dxa"/>
            <w:gridSpan w:val="3"/>
            <w:shd w:val="clear" w:color="auto" w:fill="auto"/>
          </w:tcPr>
          <w:p w14:paraId="43DEC0F7" w14:textId="77777777" w:rsidR="00A763AD" w:rsidRPr="00366DA1" w:rsidRDefault="00A763AD" w:rsidP="00047E36">
            <w:pPr>
              <w:keepNext/>
              <w:keepLines/>
              <w:jc w:val="center"/>
              <w:rPr>
                <w:ins w:id="43" w:author="Apple (Manasa)" w:date="2022-03-01T10:15:00Z"/>
                <w:rFonts w:ascii="Arial" w:eastAsia="SimSun" w:hAnsi="Arial"/>
                <w:b/>
                <w:sz w:val="18"/>
              </w:rPr>
            </w:pPr>
            <w:ins w:id="44" w:author="Apple (Manasa)" w:date="2022-03-01T10:15:00Z">
              <w:r w:rsidRPr="00366DA1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A763AD" w:rsidRPr="00366DA1" w14:paraId="29873EFE" w14:textId="77777777" w:rsidTr="00047E36">
        <w:trPr>
          <w:gridBefore w:val="1"/>
          <w:wBefore w:w="6" w:type="dxa"/>
          <w:ins w:id="45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5FC9E62F" w14:textId="77777777" w:rsidR="00A763AD" w:rsidRPr="00366DA1" w:rsidRDefault="00A763AD" w:rsidP="00047E36">
            <w:pPr>
              <w:keepNext/>
              <w:keepLines/>
              <w:rPr>
                <w:ins w:id="46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682" w:type="dxa"/>
            <w:shd w:val="clear" w:color="auto" w:fill="auto"/>
          </w:tcPr>
          <w:p w14:paraId="5F908D5C" w14:textId="77777777" w:rsidR="00A763AD" w:rsidRPr="00366DA1" w:rsidRDefault="00A763AD" w:rsidP="00047E36">
            <w:pPr>
              <w:keepNext/>
              <w:keepLines/>
              <w:jc w:val="center"/>
              <w:rPr>
                <w:ins w:id="47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478BFF07" w14:textId="77777777" w:rsidR="00A763AD" w:rsidRPr="00366DA1" w:rsidRDefault="00A763AD" w:rsidP="00047E36">
            <w:pPr>
              <w:keepNext/>
              <w:keepLines/>
              <w:jc w:val="center"/>
              <w:rPr>
                <w:ins w:id="48" w:author="Apple (Manasa)" w:date="2022-03-01T10:15:00Z"/>
                <w:rFonts w:ascii="Arial" w:eastAsia="SimSun" w:hAnsi="Arial"/>
                <w:sz w:val="18"/>
              </w:rPr>
            </w:pPr>
            <w:ins w:id="49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Cell 1</w:t>
              </w:r>
            </w:ins>
          </w:p>
        </w:tc>
        <w:tc>
          <w:tcPr>
            <w:tcW w:w="1710" w:type="dxa"/>
          </w:tcPr>
          <w:p w14:paraId="60C38C01" w14:textId="77777777" w:rsidR="00A763AD" w:rsidRPr="00366DA1" w:rsidRDefault="00A763AD" w:rsidP="00047E36">
            <w:pPr>
              <w:keepNext/>
              <w:keepLines/>
              <w:jc w:val="center"/>
              <w:rPr>
                <w:ins w:id="50" w:author="Apple (Manasa)" w:date="2022-03-01T10:15:00Z"/>
                <w:rFonts w:ascii="Arial" w:eastAsia="SimSun" w:hAnsi="Arial"/>
                <w:sz w:val="18"/>
              </w:rPr>
            </w:pPr>
            <w:ins w:id="51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C</w:t>
              </w:r>
              <w:r w:rsidRPr="00366DA1">
                <w:rPr>
                  <w:rFonts w:ascii="Arial" w:eastAsia="SimSun" w:hAnsi="Arial"/>
                  <w:sz w:val="18"/>
                </w:rPr>
                <w:t>ell 2</w:t>
              </w:r>
            </w:ins>
          </w:p>
        </w:tc>
        <w:tc>
          <w:tcPr>
            <w:tcW w:w="1518" w:type="dxa"/>
          </w:tcPr>
          <w:p w14:paraId="48DEE1BF" w14:textId="77777777" w:rsidR="00A763AD" w:rsidRPr="00366DA1" w:rsidRDefault="00A763AD" w:rsidP="00047E36">
            <w:pPr>
              <w:keepNext/>
              <w:keepLines/>
              <w:jc w:val="center"/>
              <w:rPr>
                <w:ins w:id="52" w:author="Apple (Manasa)" w:date="2022-03-01T10:15:00Z"/>
                <w:rFonts w:ascii="Arial" w:eastAsia="SimSun" w:hAnsi="Arial"/>
                <w:sz w:val="18"/>
              </w:rPr>
            </w:pPr>
            <w:ins w:id="53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C</w:t>
              </w:r>
              <w:r w:rsidRPr="00366DA1">
                <w:rPr>
                  <w:rFonts w:ascii="Arial" w:eastAsia="SimSun" w:hAnsi="Arial"/>
                  <w:sz w:val="18"/>
                </w:rPr>
                <w:t>ell 3</w:t>
              </w:r>
            </w:ins>
          </w:p>
        </w:tc>
      </w:tr>
      <w:tr w:rsidR="00A763AD" w:rsidRPr="00366DA1" w14:paraId="3AB445FB" w14:textId="77777777" w:rsidTr="00047E36">
        <w:trPr>
          <w:gridBefore w:val="1"/>
          <w:wBefore w:w="6" w:type="dxa"/>
          <w:ins w:id="54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4488719C" w14:textId="77777777" w:rsidR="00A763AD" w:rsidRPr="00366DA1" w:rsidRDefault="00A763AD" w:rsidP="00047E36">
            <w:pPr>
              <w:keepNext/>
              <w:keepLines/>
              <w:rPr>
                <w:ins w:id="55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682" w:type="dxa"/>
            <w:shd w:val="clear" w:color="auto" w:fill="auto"/>
          </w:tcPr>
          <w:p w14:paraId="417B579F" w14:textId="77777777" w:rsidR="00A763AD" w:rsidRPr="00366DA1" w:rsidRDefault="00A763AD" w:rsidP="00047E36">
            <w:pPr>
              <w:keepNext/>
              <w:keepLines/>
              <w:jc w:val="center"/>
              <w:rPr>
                <w:ins w:id="56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33DD4275" w14:textId="77777777" w:rsidR="00A763AD" w:rsidRPr="00366DA1" w:rsidRDefault="00A763AD" w:rsidP="00047E36">
            <w:pPr>
              <w:keepNext/>
              <w:keepLines/>
              <w:jc w:val="center"/>
              <w:rPr>
                <w:ins w:id="57" w:author="Apple (Manasa)" w:date="2022-03-01T10:15:00Z"/>
                <w:rFonts w:ascii="Arial" w:eastAsia="SimSun" w:hAnsi="Arial"/>
                <w:sz w:val="18"/>
              </w:rPr>
            </w:pPr>
            <w:ins w:id="58" w:author="Apple (Manasa)" w:date="2022-03-01T10:15:00Z">
              <w:r>
                <w:rPr>
                  <w:rFonts w:ascii="Arial" w:eastAsia="SimSun" w:hAnsi="Arial" w:hint="eastAsia"/>
                  <w:sz w:val="18"/>
                </w:rPr>
                <w:t>E</w:t>
              </w:r>
              <w:r>
                <w:rPr>
                  <w:rFonts w:ascii="Arial" w:eastAsia="SimSun" w:hAnsi="Arial"/>
                  <w:sz w:val="18"/>
                </w:rPr>
                <w:t>nabled</w:t>
              </w:r>
            </w:ins>
          </w:p>
        </w:tc>
        <w:tc>
          <w:tcPr>
            <w:tcW w:w="1710" w:type="dxa"/>
          </w:tcPr>
          <w:p w14:paraId="4A4B5839" w14:textId="77777777" w:rsidR="00A763AD" w:rsidRPr="00366DA1" w:rsidRDefault="00A763AD" w:rsidP="00047E36">
            <w:pPr>
              <w:keepNext/>
              <w:keepLines/>
              <w:jc w:val="center"/>
              <w:rPr>
                <w:ins w:id="59" w:author="Apple (Manasa)" w:date="2022-03-01T10:15:00Z"/>
                <w:rFonts w:ascii="Arial" w:eastAsia="SimSun" w:hAnsi="Arial"/>
                <w:sz w:val="18"/>
              </w:rPr>
            </w:pPr>
            <w:ins w:id="60" w:author="Apple (Manasa)" w:date="2022-03-01T10:15:00Z">
              <w:r>
                <w:rPr>
                  <w:rFonts w:ascii="Arial" w:eastAsia="SimSun" w:hAnsi="Arial" w:hint="eastAsia"/>
                  <w:sz w:val="18"/>
                </w:rPr>
                <w:t>E</w:t>
              </w:r>
              <w:r>
                <w:rPr>
                  <w:rFonts w:ascii="Arial" w:eastAsia="SimSun" w:hAnsi="Arial"/>
                  <w:sz w:val="18"/>
                </w:rPr>
                <w:t>nabled</w:t>
              </w:r>
            </w:ins>
          </w:p>
        </w:tc>
        <w:tc>
          <w:tcPr>
            <w:tcW w:w="1518" w:type="dxa"/>
          </w:tcPr>
          <w:p w14:paraId="478454C1" w14:textId="77777777" w:rsidR="00A763AD" w:rsidRPr="00366DA1" w:rsidRDefault="00A763AD" w:rsidP="00047E36">
            <w:pPr>
              <w:keepNext/>
              <w:keepLines/>
              <w:jc w:val="center"/>
              <w:rPr>
                <w:ins w:id="61" w:author="Apple (Manasa)" w:date="2022-03-01T10:15:00Z"/>
                <w:rFonts w:ascii="Arial" w:eastAsia="SimSun" w:hAnsi="Arial"/>
                <w:sz w:val="18"/>
              </w:rPr>
            </w:pPr>
            <w:ins w:id="62" w:author="Apple (Manasa)" w:date="2022-03-01T10:15:00Z">
              <w:r>
                <w:rPr>
                  <w:rFonts w:ascii="Arial" w:eastAsia="SimSun" w:hAnsi="Arial"/>
                  <w:sz w:val="18"/>
                </w:rPr>
                <w:t>Enabled for Test 1-1</w:t>
              </w:r>
              <w:r>
                <w:rPr>
                  <w:rFonts w:ascii="Arial" w:eastAsia="SimSun" w:hAnsi="Arial"/>
                  <w:sz w:val="18"/>
                </w:rPr>
                <w:br/>
                <w:t>Disabled for Test 1-2</w:t>
              </w:r>
            </w:ins>
          </w:p>
        </w:tc>
      </w:tr>
      <w:tr w:rsidR="00A763AD" w:rsidRPr="00366DA1" w14:paraId="50794458" w14:textId="77777777" w:rsidTr="00047E36">
        <w:trPr>
          <w:gridBefore w:val="1"/>
          <w:wBefore w:w="6" w:type="dxa"/>
          <w:ins w:id="63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30ED8E2B" w14:textId="77777777" w:rsidR="00A763AD" w:rsidRPr="00366DA1" w:rsidRDefault="00A763AD" w:rsidP="00047E36">
            <w:pPr>
              <w:keepNext/>
              <w:keepLines/>
              <w:rPr>
                <w:ins w:id="64" w:author="Apple (Manasa)" w:date="2022-03-01T10:15:00Z"/>
                <w:rFonts w:ascii="Arial" w:eastAsia="SimSun" w:hAnsi="Arial"/>
                <w:sz w:val="18"/>
              </w:rPr>
            </w:pPr>
            <w:ins w:id="65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682" w:type="dxa"/>
            <w:shd w:val="clear" w:color="auto" w:fill="auto"/>
          </w:tcPr>
          <w:p w14:paraId="2473D540" w14:textId="77777777" w:rsidR="00A763AD" w:rsidRPr="00366DA1" w:rsidRDefault="00A763AD" w:rsidP="00047E36">
            <w:pPr>
              <w:keepNext/>
              <w:keepLines/>
              <w:jc w:val="center"/>
              <w:rPr>
                <w:ins w:id="66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0AC8B29F" w14:textId="77777777" w:rsidR="00A763AD" w:rsidRPr="00366DA1" w:rsidRDefault="00A763AD" w:rsidP="00047E36">
            <w:pPr>
              <w:keepNext/>
              <w:keepLines/>
              <w:jc w:val="center"/>
              <w:rPr>
                <w:ins w:id="67" w:author="Apple (Manasa)" w:date="2022-03-01T10:15:00Z"/>
                <w:rFonts w:ascii="Arial" w:eastAsia="SimSun" w:hAnsi="Arial"/>
                <w:sz w:val="18"/>
              </w:rPr>
            </w:pPr>
            <w:ins w:id="68" w:author="Apple (Manasa)" w:date="2022-03-01T10:15:00Z">
              <w:r>
                <w:rPr>
                  <w:rFonts w:ascii="Arial" w:eastAsia="SimSun" w:hAnsi="Arial"/>
                  <w:sz w:val="18"/>
                </w:rPr>
                <w:t>F</w:t>
              </w:r>
              <w:r w:rsidRPr="00366DA1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A763AD" w:rsidRPr="00366DA1" w14:paraId="2E6B9398" w14:textId="77777777" w:rsidTr="00047E36">
        <w:trPr>
          <w:gridBefore w:val="1"/>
          <w:wBefore w:w="6" w:type="dxa"/>
          <w:ins w:id="69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573FC1DA" w14:textId="77777777" w:rsidR="00A763AD" w:rsidRPr="00366DA1" w:rsidRDefault="00A763AD" w:rsidP="00047E36">
            <w:pPr>
              <w:keepNext/>
              <w:keepLines/>
              <w:rPr>
                <w:ins w:id="70" w:author="Apple (Manasa)" w:date="2022-03-01T10:15:00Z"/>
                <w:rFonts w:ascii="Arial" w:eastAsia="SimSun" w:hAnsi="Arial"/>
                <w:sz w:val="18"/>
              </w:rPr>
            </w:pPr>
            <w:ins w:id="71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682" w:type="dxa"/>
            <w:shd w:val="clear" w:color="auto" w:fill="auto"/>
          </w:tcPr>
          <w:p w14:paraId="43FCB8E3" w14:textId="77777777" w:rsidR="00A763AD" w:rsidRPr="00366DA1" w:rsidRDefault="00A763AD" w:rsidP="00047E36">
            <w:pPr>
              <w:keepNext/>
              <w:keepLines/>
              <w:jc w:val="center"/>
              <w:rPr>
                <w:ins w:id="72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514DBD7F" w14:textId="77777777" w:rsidR="00A763AD" w:rsidRPr="00366DA1" w:rsidRDefault="00A763AD" w:rsidP="00047E36">
            <w:pPr>
              <w:keepNext/>
              <w:keepLines/>
              <w:jc w:val="center"/>
              <w:rPr>
                <w:ins w:id="73" w:author="Apple (Manasa)" w:date="2022-03-01T10:15:00Z"/>
                <w:rFonts w:ascii="Arial" w:eastAsia="SimSun" w:hAnsi="Arial"/>
                <w:sz w:val="18"/>
              </w:rPr>
            </w:pPr>
            <w:ins w:id="74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763AD" w:rsidRPr="00366DA1" w14:paraId="4B73236D" w14:textId="77777777" w:rsidTr="00047E36">
        <w:trPr>
          <w:gridBefore w:val="1"/>
          <w:wBefore w:w="6" w:type="dxa"/>
          <w:ins w:id="75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7009FB9E" w14:textId="77777777" w:rsidR="00A763AD" w:rsidRPr="00366DA1" w:rsidRDefault="00A763AD" w:rsidP="00047E36">
            <w:pPr>
              <w:keepNext/>
              <w:keepLines/>
              <w:rPr>
                <w:ins w:id="76" w:author="Apple (Manasa)" w:date="2022-03-01T10:15:00Z"/>
                <w:rFonts w:ascii="Arial" w:eastAsia="SimSun" w:hAnsi="Arial"/>
                <w:sz w:val="18"/>
              </w:rPr>
            </w:pPr>
            <w:ins w:id="77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P</w:t>
              </w:r>
              <w:r w:rsidRPr="00366DA1">
                <w:rPr>
                  <w:rFonts w:ascii="Arial" w:eastAsia="SimSun" w:hAnsi="Arial"/>
                  <w:sz w:val="18"/>
                </w:rPr>
                <w:t>hysical cell ID</w:t>
              </w:r>
            </w:ins>
          </w:p>
        </w:tc>
        <w:tc>
          <w:tcPr>
            <w:tcW w:w="682" w:type="dxa"/>
            <w:shd w:val="clear" w:color="auto" w:fill="auto"/>
          </w:tcPr>
          <w:p w14:paraId="4A06CE97" w14:textId="77777777" w:rsidR="00A763AD" w:rsidRPr="00366DA1" w:rsidRDefault="00A763AD" w:rsidP="00047E36">
            <w:pPr>
              <w:keepNext/>
              <w:keepLines/>
              <w:jc w:val="center"/>
              <w:rPr>
                <w:ins w:id="78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023049CE" w14:textId="77777777" w:rsidR="00A763AD" w:rsidRPr="00366DA1" w:rsidRDefault="00A763AD" w:rsidP="00047E36">
            <w:pPr>
              <w:keepNext/>
              <w:keepLines/>
              <w:jc w:val="center"/>
              <w:rPr>
                <w:ins w:id="79" w:author="Apple (Manasa)" w:date="2022-03-01T10:15:00Z"/>
                <w:rFonts w:ascii="Arial" w:eastAsia="SimSun" w:hAnsi="Arial"/>
                <w:sz w:val="18"/>
              </w:rPr>
            </w:pPr>
            <w:ins w:id="80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0</w:t>
              </w:r>
            </w:ins>
          </w:p>
        </w:tc>
        <w:tc>
          <w:tcPr>
            <w:tcW w:w="1710" w:type="dxa"/>
          </w:tcPr>
          <w:p w14:paraId="118C1A3D" w14:textId="77777777" w:rsidR="00A763AD" w:rsidRPr="00366DA1" w:rsidRDefault="00A763AD" w:rsidP="00047E36">
            <w:pPr>
              <w:keepNext/>
              <w:keepLines/>
              <w:jc w:val="center"/>
              <w:rPr>
                <w:ins w:id="81" w:author="Apple (Manasa)" w:date="2022-03-01T10:15:00Z"/>
                <w:rFonts w:ascii="Arial" w:eastAsia="SimSun" w:hAnsi="Arial"/>
                <w:sz w:val="18"/>
              </w:rPr>
            </w:pPr>
            <w:ins w:id="82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  <w:tc>
          <w:tcPr>
            <w:tcW w:w="1518" w:type="dxa"/>
          </w:tcPr>
          <w:p w14:paraId="46D744B1" w14:textId="77777777" w:rsidR="00A763AD" w:rsidRPr="00366DA1" w:rsidRDefault="00A763AD" w:rsidP="00047E36">
            <w:pPr>
              <w:keepNext/>
              <w:keepLines/>
              <w:jc w:val="center"/>
              <w:rPr>
                <w:ins w:id="83" w:author="Apple (Manasa)" w:date="2022-03-01T10:15:00Z"/>
                <w:rFonts w:ascii="Arial" w:eastAsia="SimSun" w:hAnsi="Arial"/>
                <w:sz w:val="18"/>
              </w:rPr>
            </w:pPr>
            <w:ins w:id="84" w:author="Apple (Manasa)" w:date="2022-03-01T10:15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763AD" w:rsidRPr="00366DA1" w14:paraId="40F3EDD2" w14:textId="77777777" w:rsidTr="00047E36">
        <w:trPr>
          <w:gridBefore w:val="1"/>
          <w:wBefore w:w="6" w:type="dxa"/>
          <w:ins w:id="85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1B22E05F" w14:textId="77777777" w:rsidR="00A763AD" w:rsidRPr="00366DA1" w:rsidRDefault="00A763AD" w:rsidP="00047E36">
            <w:pPr>
              <w:keepNext/>
              <w:keepLines/>
              <w:rPr>
                <w:ins w:id="86" w:author="Apple (Manasa)" w:date="2022-03-01T10:15:00Z"/>
                <w:rFonts w:ascii="Arial" w:eastAsia="SimSun" w:hAnsi="Arial"/>
                <w:sz w:val="18"/>
              </w:rPr>
            </w:pPr>
            <w:ins w:id="87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ransmission rank</w:t>
              </w:r>
            </w:ins>
          </w:p>
        </w:tc>
        <w:tc>
          <w:tcPr>
            <w:tcW w:w="682" w:type="dxa"/>
            <w:shd w:val="clear" w:color="auto" w:fill="auto"/>
          </w:tcPr>
          <w:p w14:paraId="240652D6" w14:textId="77777777" w:rsidR="00A763AD" w:rsidRPr="00366DA1" w:rsidRDefault="00A763AD" w:rsidP="00047E36">
            <w:pPr>
              <w:keepNext/>
              <w:keepLines/>
              <w:jc w:val="center"/>
              <w:rPr>
                <w:ins w:id="88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21A4A9AB" w14:textId="77777777" w:rsidR="00A763AD" w:rsidRPr="00366DA1" w:rsidRDefault="00A763AD" w:rsidP="00047E36">
            <w:pPr>
              <w:keepNext/>
              <w:keepLines/>
              <w:jc w:val="center"/>
              <w:rPr>
                <w:ins w:id="89" w:author="Apple (Manasa)" w:date="2022-03-01T10:15:00Z"/>
                <w:rFonts w:ascii="Arial" w:eastAsia="SimSun" w:hAnsi="Arial"/>
                <w:sz w:val="18"/>
              </w:rPr>
            </w:pPr>
            <w:ins w:id="90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  <w:tc>
          <w:tcPr>
            <w:tcW w:w="1710" w:type="dxa"/>
          </w:tcPr>
          <w:p w14:paraId="450DDB5D" w14:textId="77777777" w:rsidR="00A763AD" w:rsidRPr="00717CC5" w:rsidRDefault="00A763AD" w:rsidP="00047E36">
            <w:pPr>
              <w:keepNext/>
              <w:keepLines/>
              <w:jc w:val="center"/>
              <w:rPr>
                <w:ins w:id="91" w:author="Apple (Manasa)" w:date="2022-03-01T10:15:00Z"/>
                <w:rFonts w:ascii="Arial" w:eastAsia="SimSun" w:hAnsi="Arial" w:cs="Arial"/>
                <w:sz w:val="18"/>
                <w:szCs w:val="18"/>
              </w:rPr>
            </w:pPr>
          </w:p>
          <w:p w14:paraId="3FA55B3F" w14:textId="77777777" w:rsidR="00A763AD" w:rsidRPr="00717CC5" w:rsidRDefault="00A763AD" w:rsidP="00047E36">
            <w:pPr>
              <w:keepNext/>
              <w:keepLines/>
              <w:jc w:val="center"/>
              <w:rPr>
                <w:ins w:id="92" w:author="Apple (Manasa)" w:date="2022-03-01T10:15:00Z"/>
                <w:rFonts w:ascii="Arial" w:eastAsia="SimSun" w:hAnsi="Arial" w:cs="Arial"/>
                <w:sz w:val="18"/>
                <w:szCs w:val="18"/>
              </w:rPr>
            </w:pPr>
            <w:ins w:id="93" w:author="Apple (Manasa)" w:date="2022-03-01T10:15:00Z">
              <w:r w:rsidRPr="00142796">
                <w:rPr>
                  <w:rFonts w:ascii="Arial" w:eastAsia="SimSun" w:hAnsi="Arial" w:cs="Arial"/>
                  <w:sz w:val="18"/>
                  <w:szCs w:val="18"/>
                </w:rPr>
                <w:t>Random rank with 70% and 30% probability for rank 1 and rank 2</w:t>
              </w:r>
            </w:ins>
          </w:p>
        </w:tc>
        <w:tc>
          <w:tcPr>
            <w:tcW w:w="1518" w:type="dxa"/>
          </w:tcPr>
          <w:p w14:paraId="45AA5F45" w14:textId="77777777" w:rsidR="00A763AD" w:rsidRPr="00142796" w:rsidRDefault="00A763AD" w:rsidP="00047E36">
            <w:pPr>
              <w:keepNext/>
              <w:keepLines/>
              <w:jc w:val="center"/>
              <w:rPr>
                <w:ins w:id="94" w:author="Apple (Manasa)" w:date="2022-03-01T10:15:00Z"/>
                <w:rFonts w:ascii="Arial" w:eastAsia="SimSun" w:hAnsi="Arial" w:cs="Arial"/>
                <w:sz w:val="18"/>
                <w:szCs w:val="18"/>
              </w:rPr>
            </w:pPr>
            <w:ins w:id="95" w:author="Apple (Manasa)" w:date="2022-03-01T10:15:00Z">
              <w:r w:rsidRPr="00142796">
                <w:rPr>
                  <w:rFonts w:ascii="Arial" w:eastAsia="SimSun" w:hAnsi="Arial" w:cs="Arial"/>
                  <w:sz w:val="18"/>
                  <w:szCs w:val="18"/>
                </w:rPr>
                <w:t>Random rank with 70% and 30% probability for rank 1 and rank 2 for Test 1-1</w:t>
              </w:r>
            </w:ins>
          </w:p>
          <w:p w14:paraId="3415BCAC" w14:textId="77777777" w:rsidR="00A763AD" w:rsidRPr="00717CC5" w:rsidRDefault="00A763AD" w:rsidP="00047E36">
            <w:pPr>
              <w:keepNext/>
              <w:keepLines/>
              <w:jc w:val="center"/>
              <w:rPr>
                <w:ins w:id="96" w:author="Apple (Manasa)" w:date="2022-03-01T10:15:00Z"/>
                <w:rFonts w:ascii="Arial" w:eastAsia="SimSun" w:hAnsi="Arial" w:cs="Arial"/>
                <w:sz w:val="18"/>
                <w:szCs w:val="18"/>
              </w:rPr>
            </w:pPr>
            <w:ins w:id="97" w:author="Apple (Manasa)" w:date="2022-03-01T10:15:00Z">
              <w:r w:rsidRPr="00142796">
                <w:rPr>
                  <w:rFonts w:ascii="Arial" w:eastAsia="SimSun" w:hAnsi="Arial" w:cs="Arial"/>
                  <w:sz w:val="18"/>
                  <w:szCs w:val="18"/>
                </w:rPr>
                <w:t>N/A for Test 1-2</w:t>
              </w:r>
            </w:ins>
          </w:p>
        </w:tc>
      </w:tr>
      <w:tr w:rsidR="00A763AD" w:rsidRPr="00366DA1" w14:paraId="3C668F71" w14:textId="77777777" w:rsidTr="00047E36">
        <w:trPr>
          <w:gridBefore w:val="1"/>
          <w:wBefore w:w="6" w:type="dxa"/>
          <w:ins w:id="98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68F77B3C" w14:textId="77777777" w:rsidR="00A763AD" w:rsidRPr="00366DA1" w:rsidRDefault="00A763AD" w:rsidP="00047E36">
            <w:pPr>
              <w:keepNext/>
              <w:keepLines/>
              <w:rPr>
                <w:ins w:id="99" w:author="Apple (Manasa)" w:date="2022-03-01T10:15:00Z"/>
                <w:rFonts w:ascii="Arial" w:eastAsia="SimSun" w:hAnsi="Arial"/>
                <w:sz w:val="18"/>
              </w:rPr>
            </w:pPr>
            <w:ins w:id="100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ime offset</w:t>
              </w:r>
              <w:r w:rsidRPr="00366DA1">
                <w:rPr>
                  <w:rFonts w:ascii="Arial" w:eastAsia="SimSun" w:hAnsi="Arial" w:cs="v5.0.0" w:hint="eastAsia"/>
                  <w:sz w:val="18"/>
                </w:rPr>
                <w:t xml:space="preserve"> between Cells</w:t>
              </w:r>
            </w:ins>
          </w:p>
        </w:tc>
        <w:tc>
          <w:tcPr>
            <w:tcW w:w="682" w:type="dxa"/>
            <w:shd w:val="clear" w:color="auto" w:fill="auto"/>
          </w:tcPr>
          <w:p w14:paraId="793FA6DA" w14:textId="77777777" w:rsidR="00A763AD" w:rsidRPr="00366DA1" w:rsidRDefault="00A763AD" w:rsidP="00047E36">
            <w:pPr>
              <w:keepNext/>
              <w:keepLines/>
              <w:jc w:val="center"/>
              <w:rPr>
                <w:ins w:id="101" w:author="Apple (Manasa)" w:date="2022-03-01T10:15:00Z"/>
                <w:rFonts w:ascii="Arial" w:eastAsia="SimSun" w:hAnsi="Arial"/>
                <w:sz w:val="18"/>
              </w:rPr>
            </w:pPr>
            <w:ins w:id="102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1848" w:type="dxa"/>
            <w:shd w:val="clear" w:color="auto" w:fill="auto"/>
          </w:tcPr>
          <w:p w14:paraId="19F0F547" w14:textId="77777777" w:rsidR="00A763AD" w:rsidRPr="00366DA1" w:rsidRDefault="00A763AD" w:rsidP="00047E36">
            <w:pPr>
              <w:keepNext/>
              <w:keepLines/>
              <w:jc w:val="center"/>
              <w:rPr>
                <w:ins w:id="103" w:author="Apple (Manasa)" w:date="2022-03-01T10:15:00Z"/>
                <w:rFonts w:ascii="Arial" w:eastAsia="SimSun" w:hAnsi="Arial" w:cs="Arial"/>
                <w:sz w:val="18"/>
              </w:rPr>
            </w:pPr>
            <w:ins w:id="104" w:author="Apple (Manasa)" w:date="2022-03-01T10:15:00Z">
              <w:r w:rsidRPr="00366DA1">
                <w:rPr>
                  <w:rFonts w:ascii="Arial" w:eastAsia="SimSun" w:hAnsi="Arial" w:cs="Arial" w:hint="eastAsia"/>
                  <w:sz w:val="18"/>
                </w:rPr>
                <w:t>0</w:t>
              </w:r>
            </w:ins>
          </w:p>
        </w:tc>
        <w:tc>
          <w:tcPr>
            <w:tcW w:w="1710" w:type="dxa"/>
          </w:tcPr>
          <w:p w14:paraId="4BFE76D7" w14:textId="77777777" w:rsidR="00A763AD" w:rsidRPr="00366DA1" w:rsidRDefault="00A763AD" w:rsidP="00047E36">
            <w:pPr>
              <w:keepNext/>
              <w:keepLines/>
              <w:jc w:val="center"/>
              <w:rPr>
                <w:ins w:id="105" w:author="Apple (Manasa)" w:date="2022-03-01T10:15:00Z"/>
                <w:rFonts w:ascii="Arial" w:eastAsia="SimSun" w:hAnsi="Arial"/>
                <w:sz w:val="18"/>
              </w:rPr>
            </w:pPr>
            <w:ins w:id="106" w:author="Apple (Manasa)" w:date="2022-03-01T10:15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1518" w:type="dxa"/>
          </w:tcPr>
          <w:p w14:paraId="7C21EBF8" w14:textId="77777777" w:rsidR="00A763AD" w:rsidRPr="00366DA1" w:rsidRDefault="00A763AD" w:rsidP="00047E36">
            <w:pPr>
              <w:keepNext/>
              <w:keepLines/>
              <w:jc w:val="center"/>
              <w:rPr>
                <w:ins w:id="107" w:author="Apple (Manasa)" w:date="2022-03-01T10:15:00Z"/>
                <w:rFonts w:ascii="Arial" w:eastAsia="SimSun" w:hAnsi="Arial"/>
                <w:sz w:val="18"/>
              </w:rPr>
            </w:pPr>
            <w:ins w:id="108" w:author="Apple (Manasa)" w:date="2022-03-01T10:15:00Z">
              <w:r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A763AD" w:rsidRPr="00366DA1" w14:paraId="7AEC003C" w14:textId="77777777" w:rsidTr="00047E36">
        <w:trPr>
          <w:gridBefore w:val="1"/>
          <w:wBefore w:w="6" w:type="dxa"/>
          <w:ins w:id="109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4599AFC0" w14:textId="77777777" w:rsidR="00A763AD" w:rsidRPr="00366DA1" w:rsidRDefault="00A763AD" w:rsidP="00047E36">
            <w:pPr>
              <w:keepNext/>
              <w:keepLines/>
              <w:rPr>
                <w:ins w:id="110" w:author="Apple (Manasa)" w:date="2022-03-01T10:15:00Z"/>
                <w:rFonts w:ascii="Arial" w:eastAsia="SimSun" w:hAnsi="Arial"/>
                <w:sz w:val="18"/>
              </w:rPr>
            </w:pPr>
            <w:ins w:id="111" w:author="Apple (Manasa)" w:date="2022-03-01T10:15:00Z">
              <w:r w:rsidRPr="00366DA1">
                <w:rPr>
                  <w:rFonts w:ascii="Arial" w:eastAsia="SimSun" w:hAnsi="Arial" w:cs="v5.0.0" w:hint="eastAsia"/>
                  <w:sz w:val="18"/>
                </w:rPr>
                <w:t>Frequency shift between Cells</w:t>
              </w:r>
            </w:ins>
          </w:p>
        </w:tc>
        <w:tc>
          <w:tcPr>
            <w:tcW w:w="682" w:type="dxa"/>
            <w:shd w:val="clear" w:color="auto" w:fill="auto"/>
          </w:tcPr>
          <w:p w14:paraId="33F84074" w14:textId="77777777" w:rsidR="00A763AD" w:rsidRPr="00366DA1" w:rsidRDefault="00A763AD" w:rsidP="00047E36">
            <w:pPr>
              <w:keepNext/>
              <w:keepLines/>
              <w:jc w:val="center"/>
              <w:rPr>
                <w:ins w:id="112" w:author="Apple (Manasa)" w:date="2022-03-01T10:15:00Z"/>
                <w:rFonts w:ascii="Arial" w:eastAsia="SimSun" w:hAnsi="Arial"/>
                <w:sz w:val="18"/>
              </w:rPr>
            </w:pPr>
            <w:ins w:id="113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H</w:t>
              </w:r>
              <w:r w:rsidRPr="00366DA1">
                <w:rPr>
                  <w:rFonts w:ascii="Arial" w:eastAsia="SimSun" w:hAnsi="Arial"/>
                  <w:sz w:val="18"/>
                </w:rPr>
                <w:t>z</w:t>
              </w:r>
            </w:ins>
          </w:p>
        </w:tc>
        <w:tc>
          <w:tcPr>
            <w:tcW w:w="1848" w:type="dxa"/>
            <w:shd w:val="clear" w:color="auto" w:fill="auto"/>
          </w:tcPr>
          <w:p w14:paraId="55CD649A" w14:textId="77777777" w:rsidR="00A763AD" w:rsidRPr="00366DA1" w:rsidRDefault="00A763AD" w:rsidP="00047E36">
            <w:pPr>
              <w:keepNext/>
              <w:keepLines/>
              <w:jc w:val="center"/>
              <w:rPr>
                <w:ins w:id="114" w:author="Apple (Manasa)" w:date="2022-03-01T10:15:00Z"/>
                <w:rFonts w:ascii="Arial" w:eastAsia="SimSun" w:hAnsi="Arial" w:cs="Arial"/>
                <w:sz w:val="18"/>
              </w:rPr>
            </w:pPr>
            <w:ins w:id="115" w:author="Apple (Manasa)" w:date="2022-03-01T10:15:00Z">
              <w:r w:rsidRPr="00366DA1">
                <w:rPr>
                  <w:rFonts w:ascii="Arial" w:eastAsia="SimSun" w:hAnsi="Arial" w:cs="Arial" w:hint="eastAsia"/>
                  <w:sz w:val="18"/>
                </w:rPr>
                <w:t>0</w:t>
              </w:r>
            </w:ins>
          </w:p>
        </w:tc>
        <w:tc>
          <w:tcPr>
            <w:tcW w:w="1710" w:type="dxa"/>
          </w:tcPr>
          <w:p w14:paraId="43994635" w14:textId="77777777" w:rsidR="00A763AD" w:rsidRPr="00366DA1" w:rsidRDefault="00A763AD" w:rsidP="00047E36">
            <w:pPr>
              <w:keepNext/>
              <w:keepLines/>
              <w:jc w:val="center"/>
              <w:rPr>
                <w:ins w:id="116" w:author="Apple (Manasa)" w:date="2022-03-01T10:15:00Z"/>
                <w:rFonts w:ascii="Arial" w:eastAsia="SimSun" w:hAnsi="Arial"/>
                <w:sz w:val="18"/>
              </w:rPr>
            </w:pPr>
            <w:ins w:id="117" w:author="Apple (Manasa)" w:date="2022-03-01T10:15:00Z">
              <w:r w:rsidRPr="00366DA1">
                <w:rPr>
                  <w:rFonts w:ascii="Arial" w:eastAsia="SimSun" w:hAnsi="Arial" w:cs="Arial" w:hint="eastAsia"/>
                  <w:sz w:val="18"/>
                </w:rPr>
                <w:t>300</w:t>
              </w:r>
            </w:ins>
          </w:p>
        </w:tc>
        <w:tc>
          <w:tcPr>
            <w:tcW w:w="1518" w:type="dxa"/>
          </w:tcPr>
          <w:p w14:paraId="6A27260F" w14:textId="77777777" w:rsidR="00A763AD" w:rsidRPr="00366DA1" w:rsidRDefault="00A763AD" w:rsidP="00047E36">
            <w:pPr>
              <w:keepNext/>
              <w:keepLines/>
              <w:jc w:val="center"/>
              <w:rPr>
                <w:ins w:id="118" w:author="Apple (Manasa)" w:date="2022-03-01T10:15:00Z"/>
                <w:rFonts w:ascii="Arial" w:eastAsia="SimSun" w:hAnsi="Arial"/>
                <w:sz w:val="18"/>
              </w:rPr>
            </w:pPr>
            <w:ins w:id="119" w:author="Apple (Manasa)" w:date="2022-03-01T10:15:00Z">
              <w:r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A763AD" w:rsidRPr="00366DA1" w14:paraId="163E8461" w14:textId="77777777" w:rsidTr="00047E36">
        <w:trPr>
          <w:gridBefore w:val="1"/>
          <w:wBefore w:w="6" w:type="dxa"/>
          <w:ins w:id="120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4AD2087D" w14:textId="77777777" w:rsidR="00A763AD" w:rsidRPr="00366DA1" w:rsidRDefault="00A763AD" w:rsidP="00047E36">
            <w:pPr>
              <w:keepNext/>
              <w:keepLines/>
              <w:rPr>
                <w:ins w:id="121" w:author="Apple (Manasa)" w:date="2022-03-01T10:15:00Z"/>
                <w:rFonts w:ascii="Arial" w:eastAsia="SimSun" w:hAnsi="Arial" w:cs="v5.0.0"/>
                <w:sz w:val="18"/>
              </w:rPr>
            </w:pPr>
            <w:ins w:id="122" w:author="Apple (Manasa)" w:date="2022-03-01T10:15:00Z">
              <w:r>
                <w:rPr>
                  <w:rFonts w:ascii="Arial" w:eastAsia="SimSun" w:hAnsi="Arial" w:cs="v5.0.0" w:hint="eastAsia"/>
                  <w:sz w:val="18"/>
                </w:rPr>
                <w:t>I</w:t>
              </w:r>
              <w:r>
                <w:rPr>
                  <w:rFonts w:ascii="Arial" w:eastAsia="SimSun" w:hAnsi="Arial" w:cs="v5.0.0"/>
                  <w:sz w:val="18"/>
                </w:rPr>
                <w:t>nterference Model</w:t>
              </w:r>
            </w:ins>
          </w:p>
        </w:tc>
        <w:tc>
          <w:tcPr>
            <w:tcW w:w="682" w:type="dxa"/>
            <w:shd w:val="clear" w:color="auto" w:fill="auto"/>
          </w:tcPr>
          <w:p w14:paraId="769C85A3" w14:textId="77777777" w:rsidR="00A763AD" w:rsidRPr="00366DA1" w:rsidRDefault="00A763AD" w:rsidP="00047E36">
            <w:pPr>
              <w:keepNext/>
              <w:keepLines/>
              <w:jc w:val="center"/>
              <w:rPr>
                <w:ins w:id="123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6DBFC36F" w14:textId="77777777" w:rsidR="00A763AD" w:rsidRPr="00366DA1" w:rsidRDefault="00A763AD" w:rsidP="00047E36">
            <w:pPr>
              <w:keepNext/>
              <w:keepLines/>
              <w:jc w:val="center"/>
              <w:rPr>
                <w:ins w:id="124" w:author="Apple (Manasa)" w:date="2022-03-01T10:15:00Z"/>
                <w:rFonts w:ascii="Arial" w:eastAsia="SimSun" w:hAnsi="Arial" w:cs="Arial"/>
                <w:sz w:val="18"/>
              </w:rPr>
            </w:pPr>
            <w:ins w:id="125" w:author="Apple (Manasa)" w:date="2022-03-01T10:15:00Z">
              <w:r>
                <w:rPr>
                  <w:rFonts w:ascii="Arial" w:eastAsia="SimSun" w:hAnsi="Arial" w:cs="Arial" w:hint="eastAsia"/>
                  <w:sz w:val="18"/>
                </w:rPr>
                <w:t>N</w:t>
              </w:r>
              <w:r>
                <w:rPr>
                  <w:rFonts w:ascii="Arial" w:eastAsia="SimSun" w:hAnsi="Arial" w:cs="Arial"/>
                  <w:sz w:val="18"/>
                </w:rPr>
                <w:t>/A</w:t>
              </w:r>
            </w:ins>
          </w:p>
        </w:tc>
        <w:tc>
          <w:tcPr>
            <w:tcW w:w="3228" w:type="dxa"/>
            <w:gridSpan w:val="2"/>
          </w:tcPr>
          <w:p w14:paraId="70B97806" w14:textId="77777777" w:rsidR="00A763AD" w:rsidRDefault="00A763AD" w:rsidP="00047E36">
            <w:pPr>
              <w:keepNext/>
              <w:keepLines/>
              <w:jc w:val="center"/>
              <w:rPr>
                <w:ins w:id="126" w:author="Apple (Manasa)" w:date="2022-03-01T10:15:00Z"/>
                <w:rFonts w:ascii="Arial" w:eastAsia="SimSun" w:hAnsi="Arial"/>
                <w:sz w:val="18"/>
              </w:rPr>
            </w:pPr>
            <w:ins w:id="127" w:author="Apple (Manasa)" w:date="2022-03-01T10:15:00Z">
              <w:r>
                <w:rPr>
                  <w:rFonts w:ascii="Arial" w:eastAsia="SimSun" w:hAnsi="Arial" w:hint="eastAsia"/>
                  <w:sz w:val="18"/>
                </w:rPr>
                <w:t>A</w:t>
              </w:r>
              <w:r>
                <w:rPr>
                  <w:rFonts w:ascii="Arial" w:eastAsia="SimSun" w:hAnsi="Arial"/>
                  <w:sz w:val="18"/>
                </w:rPr>
                <w:t>s specified in [B.X.2]</w:t>
              </w:r>
            </w:ins>
          </w:p>
        </w:tc>
      </w:tr>
      <w:tr w:rsidR="00A763AD" w:rsidRPr="00366DA1" w14:paraId="6CF0F29E" w14:textId="77777777" w:rsidTr="00047E36">
        <w:trPr>
          <w:gridBefore w:val="1"/>
          <w:wBefore w:w="6" w:type="dxa"/>
          <w:ins w:id="128" w:author="Apple (Manasa)" w:date="2022-03-01T10:15:00Z"/>
        </w:trPr>
        <w:tc>
          <w:tcPr>
            <w:tcW w:w="3669" w:type="dxa"/>
            <w:gridSpan w:val="2"/>
            <w:shd w:val="clear" w:color="auto" w:fill="auto"/>
          </w:tcPr>
          <w:p w14:paraId="77693D00" w14:textId="77777777" w:rsidR="00A763AD" w:rsidRPr="00366DA1" w:rsidRDefault="00A763AD" w:rsidP="00047E36">
            <w:pPr>
              <w:keepNext/>
              <w:keepLines/>
              <w:rPr>
                <w:ins w:id="129" w:author="Apple (Manasa)" w:date="2022-03-01T10:15:00Z"/>
                <w:rFonts w:ascii="Arial" w:eastAsia="SimSun" w:hAnsi="Arial"/>
                <w:sz w:val="18"/>
              </w:rPr>
            </w:pPr>
            <w:ins w:id="130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I</w:t>
              </w:r>
              <w:r w:rsidRPr="00366DA1">
                <w:rPr>
                  <w:rFonts w:ascii="Arial" w:eastAsia="SimSun" w:hAnsi="Arial"/>
                  <w:sz w:val="18"/>
                </w:rPr>
                <w:t>NR</w:t>
              </w:r>
            </w:ins>
          </w:p>
        </w:tc>
        <w:tc>
          <w:tcPr>
            <w:tcW w:w="682" w:type="dxa"/>
            <w:shd w:val="clear" w:color="auto" w:fill="auto"/>
          </w:tcPr>
          <w:p w14:paraId="1B5618F2" w14:textId="77777777" w:rsidR="00A763AD" w:rsidRPr="00366DA1" w:rsidRDefault="00A763AD" w:rsidP="00047E36">
            <w:pPr>
              <w:keepNext/>
              <w:keepLines/>
              <w:jc w:val="center"/>
              <w:rPr>
                <w:ins w:id="131" w:author="Apple (Manasa)" w:date="2022-03-01T10:15:00Z"/>
                <w:rFonts w:ascii="Arial" w:eastAsia="SimSun" w:hAnsi="Arial"/>
                <w:sz w:val="18"/>
              </w:rPr>
            </w:pPr>
            <w:ins w:id="132" w:author="Apple (Manasa)" w:date="2022-03-01T10:15:00Z">
              <w:r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1848" w:type="dxa"/>
            <w:shd w:val="clear" w:color="auto" w:fill="auto"/>
          </w:tcPr>
          <w:p w14:paraId="5107BDC6" w14:textId="77777777" w:rsidR="00A763AD" w:rsidRPr="00366DA1" w:rsidRDefault="00A763AD" w:rsidP="00047E36">
            <w:pPr>
              <w:keepNext/>
              <w:keepLines/>
              <w:jc w:val="center"/>
              <w:rPr>
                <w:ins w:id="133" w:author="Apple (Manasa)" w:date="2022-03-01T10:15:00Z"/>
                <w:rFonts w:ascii="Arial" w:eastAsia="SimSun" w:hAnsi="Arial"/>
                <w:sz w:val="18"/>
              </w:rPr>
            </w:pPr>
            <w:ins w:id="134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N</w:t>
              </w:r>
              <w:r w:rsidRPr="00366DA1">
                <w:rPr>
                  <w:rFonts w:ascii="Arial" w:eastAsia="SimSun" w:hAnsi="Arial"/>
                  <w:sz w:val="18"/>
                </w:rPr>
                <w:t>/A</w:t>
              </w:r>
            </w:ins>
          </w:p>
        </w:tc>
        <w:tc>
          <w:tcPr>
            <w:tcW w:w="1710" w:type="dxa"/>
          </w:tcPr>
          <w:p w14:paraId="3108482C" w14:textId="77777777" w:rsidR="00A763AD" w:rsidRPr="00366DA1" w:rsidRDefault="00A763AD" w:rsidP="00047E36">
            <w:pPr>
              <w:keepNext/>
              <w:keepLines/>
              <w:jc w:val="center"/>
              <w:rPr>
                <w:ins w:id="135" w:author="Apple (Manasa)" w:date="2022-03-01T10:15:00Z"/>
                <w:rFonts w:ascii="Arial" w:eastAsia="SimSun" w:hAnsi="Arial"/>
                <w:sz w:val="18"/>
              </w:rPr>
            </w:pPr>
            <w:ins w:id="136" w:author="Apple (Manasa)" w:date="2022-03-01T10:15:00Z">
              <w:r>
                <w:rPr>
                  <w:rFonts w:ascii="Arial" w:eastAsia="SimSun" w:hAnsi="Arial"/>
                  <w:sz w:val="18"/>
                </w:rPr>
                <w:t>7.77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for </w:t>
              </w:r>
              <w:r>
                <w:rPr>
                  <w:rFonts w:ascii="Arial" w:eastAsia="SimSun" w:hAnsi="Arial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est 1-1</w:t>
              </w:r>
            </w:ins>
          </w:p>
          <w:p w14:paraId="25C58166" w14:textId="77777777" w:rsidR="00A763AD" w:rsidRPr="00366DA1" w:rsidRDefault="00A763AD" w:rsidP="00047E36">
            <w:pPr>
              <w:keepNext/>
              <w:keepLines/>
              <w:jc w:val="center"/>
              <w:rPr>
                <w:ins w:id="137" w:author="Apple (Manasa)" w:date="2022-03-01T10:15:00Z"/>
                <w:rFonts w:ascii="Arial" w:eastAsia="SimSun" w:hAnsi="Arial"/>
                <w:sz w:val="18"/>
              </w:rPr>
            </w:pPr>
            <w:ins w:id="138" w:author="Apple (Manasa)" w:date="2022-03-01T10:15:00Z">
              <w:r>
                <w:rPr>
                  <w:rFonts w:ascii="Arial" w:eastAsia="SimSun" w:hAnsi="Arial"/>
                  <w:sz w:val="18"/>
                </w:rPr>
                <w:t>7.58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for</w:t>
              </w:r>
              <w:r>
                <w:rPr>
                  <w:rFonts w:ascii="Arial" w:eastAsia="SimSun" w:hAnsi="Arial"/>
                  <w:sz w:val="18"/>
                </w:rPr>
                <w:t xml:space="preserve"> T</w:t>
              </w:r>
              <w:r w:rsidRPr="00366DA1">
                <w:rPr>
                  <w:rFonts w:ascii="Arial" w:eastAsia="SimSun" w:hAnsi="Arial"/>
                  <w:sz w:val="18"/>
                </w:rPr>
                <w:t xml:space="preserve">est 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366DA1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1518" w:type="dxa"/>
          </w:tcPr>
          <w:p w14:paraId="2501EF7D" w14:textId="77777777" w:rsidR="00A763AD" w:rsidRDefault="00A763AD" w:rsidP="00047E36">
            <w:pPr>
              <w:keepNext/>
              <w:keepLines/>
              <w:jc w:val="center"/>
              <w:rPr>
                <w:ins w:id="139" w:author="Apple (Manasa)" w:date="2022-03-01T10:15:00Z"/>
                <w:rFonts w:ascii="Arial" w:eastAsia="SimSun" w:hAnsi="Arial"/>
                <w:sz w:val="18"/>
              </w:rPr>
            </w:pPr>
            <w:ins w:id="140" w:author="Apple (Manasa)" w:date="2022-03-01T10:15:00Z">
              <w:r>
                <w:rPr>
                  <w:rFonts w:ascii="Arial" w:eastAsia="SimSun" w:hAnsi="Arial"/>
                  <w:sz w:val="18"/>
                </w:rPr>
                <w:t>2.29 for Test 1-1</w:t>
              </w:r>
            </w:ins>
          </w:p>
          <w:p w14:paraId="564D422F" w14:textId="77777777" w:rsidR="00A763AD" w:rsidRPr="00366DA1" w:rsidRDefault="00A763AD" w:rsidP="00047E36">
            <w:pPr>
              <w:keepNext/>
              <w:keepLines/>
              <w:jc w:val="center"/>
              <w:rPr>
                <w:ins w:id="141" w:author="Apple (Manasa)" w:date="2022-03-01T10:15:00Z"/>
                <w:rFonts w:ascii="Arial" w:eastAsia="SimSun" w:hAnsi="Arial"/>
                <w:sz w:val="18"/>
              </w:rPr>
            </w:pPr>
            <w:ins w:id="142" w:author="Apple (Manasa)" w:date="2022-03-01T10:15:00Z">
              <w:r>
                <w:rPr>
                  <w:rFonts w:ascii="Arial" w:eastAsia="SimSun" w:hAnsi="Arial"/>
                  <w:sz w:val="18"/>
                </w:rPr>
                <w:t>N/A for Test 1-2</w:t>
              </w:r>
            </w:ins>
          </w:p>
        </w:tc>
      </w:tr>
      <w:tr w:rsidR="00A763AD" w:rsidRPr="00366DA1" w14:paraId="79A14D85" w14:textId="77777777" w:rsidTr="00047E36">
        <w:trPr>
          <w:gridBefore w:val="1"/>
          <w:wBefore w:w="6" w:type="dxa"/>
          <w:ins w:id="143" w:author="Apple (Manasa)" w:date="2022-03-01T10:15:00Z"/>
        </w:trPr>
        <w:tc>
          <w:tcPr>
            <w:tcW w:w="1537" w:type="dxa"/>
            <w:tcBorders>
              <w:bottom w:val="nil"/>
            </w:tcBorders>
            <w:shd w:val="clear" w:color="auto" w:fill="auto"/>
          </w:tcPr>
          <w:p w14:paraId="729886AA" w14:textId="77777777" w:rsidR="00A763AD" w:rsidRPr="00366DA1" w:rsidRDefault="00A763AD" w:rsidP="00047E36">
            <w:pPr>
              <w:keepNext/>
              <w:keepLines/>
              <w:rPr>
                <w:ins w:id="144" w:author="Apple (Manasa)" w:date="2022-03-01T10:15:00Z"/>
                <w:rFonts w:ascii="Arial" w:eastAsia="SimSun" w:hAnsi="Arial"/>
                <w:sz w:val="18"/>
              </w:rPr>
            </w:pPr>
            <w:ins w:id="145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S</w:t>
              </w:r>
              <w:r w:rsidRPr="00366DA1">
                <w:rPr>
                  <w:rFonts w:ascii="Arial" w:eastAsia="SimSun" w:hAnsi="Arial"/>
                  <w:sz w:val="18"/>
                </w:rPr>
                <w:t>SB configuration</w:t>
              </w:r>
            </w:ins>
          </w:p>
        </w:tc>
        <w:tc>
          <w:tcPr>
            <w:tcW w:w="2132" w:type="dxa"/>
            <w:shd w:val="clear" w:color="auto" w:fill="auto"/>
          </w:tcPr>
          <w:p w14:paraId="60731DEB" w14:textId="77777777" w:rsidR="00A763AD" w:rsidRPr="00366DA1" w:rsidRDefault="00A763AD" w:rsidP="00047E36">
            <w:pPr>
              <w:keepNext/>
              <w:keepLines/>
              <w:rPr>
                <w:ins w:id="146" w:author="Apple (Manasa)" w:date="2022-03-01T10:15:00Z"/>
                <w:rFonts w:ascii="Arial" w:eastAsia="SimSun" w:hAnsi="Arial"/>
                <w:sz w:val="18"/>
              </w:rPr>
            </w:pPr>
            <w:ins w:id="147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 xml:space="preserve">SSB position in </w:t>
              </w:r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682" w:type="dxa"/>
            <w:shd w:val="clear" w:color="auto" w:fill="auto"/>
          </w:tcPr>
          <w:p w14:paraId="3B4FAB72" w14:textId="77777777" w:rsidR="00A763AD" w:rsidRPr="00366DA1" w:rsidRDefault="00A763AD" w:rsidP="00047E36">
            <w:pPr>
              <w:keepNext/>
              <w:keepLines/>
              <w:jc w:val="center"/>
              <w:rPr>
                <w:ins w:id="148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shd w:val="clear" w:color="auto" w:fill="auto"/>
          </w:tcPr>
          <w:p w14:paraId="7A70FD8A" w14:textId="77777777" w:rsidR="00A763AD" w:rsidRPr="00366DA1" w:rsidRDefault="00A763AD" w:rsidP="00047E36">
            <w:pPr>
              <w:keepNext/>
              <w:keepLines/>
              <w:jc w:val="center"/>
              <w:rPr>
                <w:ins w:id="149" w:author="Apple (Manasa)" w:date="2022-03-01T10:15:00Z"/>
                <w:rFonts w:ascii="Arial" w:eastAsia="SimSun" w:hAnsi="Arial"/>
                <w:sz w:val="18"/>
              </w:rPr>
            </w:pPr>
            <w:ins w:id="150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First SSB in Slot #0</w:t>
              </w:r>
            </w:ins>
          </w:p>
        </w:tc>
        <w:tc>
          <w:tcPr>
            <w:tcW w:w="1710" w:type="dxa"/>
          </w:tcPr>
          <w:p w14:paraId="5BBBA220" w14:textId="77777777" w:rsidR="00A763AD" w:rsidRPr="00366DA1" w:rsidRDefault="00A763AD" w:rsidP="00047E36">
            <w:pPr>
              <w:keepNext/>
              <w:keepLines/>
              <w:jc w:val="center"/>
              <w:rPr>
                <w:ins w:id="151" w:author="Apple (Manasa)" w:date="2022-03-01T10:15:00Z"/>
                <w:rFonts w:ascii="Arial" w:eastAsia="SimSun" w:hAnsi="Arial"/>
                <w:sz w:val="18"/>
              </w:rPr>
            </w:pPr>
            <w:ins w:id="152" w:author="Apple (Manasa)" w:date="2022-03-01T10:15:00Z">
              <w:r>
                <w:rPr>
                  <w:rFonts w:ascii="Arial" w:eastAsia="SimSun" w:hAnsi="Arial"/>
                  <w:sz w:val="18"/>
                </w:rPr>
                <w:t>1</w:t>
              </w:r>
              <w:r w:rsidRPr="009C5869">
                <w:rPr>
                  <w:rFonts w:ascii="Arial" w:eastAsia="SimSun" w:hAnsi="Arial"/>
                  <w:sz w:val="18"/>
                  <w:vertAlign w:val="superscript"/>
                </w:rPr>
                <w:t>st</w:t>
              </w:r>
              <w:r>
                <w:rPr>
                  <w:rFonts w:ascii="Arial" w:eastAsia="SimSun" w:hAnsi="Arial"/>
                  <w:sz w:val="18"/>
                </w:rPr>
                <w:t xml:space="preserve"> SSB in Slot#0 for Test 1-1</w:t>
              </w:r>
              <w:r>
                <w:rPr>
                  <w:rFonts w:ascii="Arial" w:eastAsia="SimSun" w:hAnsi="Arial"/>
                  <w:sz w:val="18"/>
                </w:rPr>
                <w:br/>
                <w:t>2</w:t>
              </w:r>
              <w:r w:rsidRPr="00AD4323">
                <w:rPr>
                  <w:rFonts w:ascii="Arial" w:eastAsia="SimSun" w:hAnsi="Arial"/>
                  <w:sz w:val="18"/>
                  <w:vertAlign w:val="superscript"/>
                </w:rPr>
                <w:t>nd</w:t>
              </w:r>
              <w:r>
                <w:rPr>
                  <w:rFonts w:ascii="Arial" w:eastAsia="SimSun" w:hAnsi="Arial"/>
                  <w:sz w:val="18"/>
                </w:rPr>
                <w:t xml:space="preserve"> SSB in Slot #0 for Test 1-2</w:t>
              </w:r>
            </w:ins>
          </w:p>
        </w:tc>
        <w:tc>
          <w:tcPr>
            <w:tcW w:w="1518" w:type="dxa"/>
          </w:tcPr>
          <w:p w14:paraId="48477D5E" w14:textId="77777777" w:rsidR="00A763AD" w:rsidRPr="00366DA1" w:rsidRDefault="00A763AD" w:rsidP="00047E36">
            <w:pPr>
              <w:keepNext/>
              <w:keepLines/>
              <w:jc w:val="center"/>
              <w:rPr>
                <w:ins w:id="153" w:author="Apple (Manasa)" w:date="2022-03-01T10:15:00Z"/>
                <w:rFonts w:ascii="Arial" w:eastAsia="SimSun" w:hAnsi="Arial"/>
                <w:sz w:val="18"/>
              </w:rPr>
            </w:pPr>
            <w:ins w:id="154" w:author="Apple (Manasa)" w:date="2022-03-01T10:15:00Z">
              <w:r>
                <w:rPr>
                  <w:rFonts w:ascii="Arial" w:eastAsia="SimSun" w:hAnsi="Arial"/>
                  <w:sz w:val="18"/>
                </w:rPr>
                <w:t>1</w:t>
              </w:r>
              <w:r w:rsidRPr="009C5869">
                <w:rPr>
                  <w:rFonts w:ascii="Arial" w:eastAsia="SimSun" w:hAnsi="Arial"/>
                  <w:sz w:val="18"/>
                  <w:vertAlign w:val="superscript"/>
                </w:rPr>
                <w:t>st</w:t>
              </w:r>
              <w:r>
                <w:rPr>
                  <w:rFonts w:ascii="Arial" w:eastAsia="SimSun" w:hAnsi="Arial"/>
                  <w:sz w:val="18"/>
                </w:rPr>
                <w:t xml:space="preserve"> SSB in Slot#0 for Test 1-1</w:t>
              </w:r>
              <w:r>
                <w:rPr>
                  <w:rFonts w:ascii="Arial" w:eastAsia="SimSun" w:hAnsi="Arial"/>
                  <w:sz w:val="18"/>
                </w:rPr>
                <w:br/>
                <w:t>N/A for Test 1-2</w:t>
              </w:r>
            </w:ins>
          </w:p>
        </w:tc>
      </w:tr>
      <w:tr w:rsidR="00A763AD" w:rsidRPr="00366DA1" w14:paraId="7C70E0DE" w14:textId="77777777" w:rsidTr="00047E36">
        <w:trPr>
          <w:gridBefore w:val="1"/>
          <w:wBefore w:w="6" w:type="dxa"/>
          <w:ins w:id="155" w:author="Apple (Manasa)" w:date="2022-03-01T10:15:00Z"/>
        </w:trPr>
        <w:tc>
          <w:tcPr>
            <w:tcW w:w="1537" w:type="dxa"/>
            <w:tcBorders>
              <w:bottom w:val="nil"/>
            </w:tcBorders>
            <w:shd w:val="clear" w:color="auto" w:fill="auto"/>
          </w:tcPr>
          <w:p w14:paraId="3C27E75F" w14:textId="77777777" w:rsidR="00A763AD" w:rsidRPr="00366DA1" w:rsidRDefault="00A763AD" w:rsidP="00047E36">
            <w:pPr>
              <w:keepNext/>
              <w:keepLines/>
              <w:rPr>
                <w:ins w:id="156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61E3EB52" w14:textId="77777777" w:rsidR="00A763AD" w:rsidRPr="00366DA1" w:rsidRDefault="00A763AD" w:rsidP="00047E36">
            <w:pPr>
              <w:keepNext/>
              <w:keepLines/>
              <w:rPr>
                <w:ins w:id="157" w:author="Apple (Manasa)" w:date="2022-03-01T10:15:00Z"/>
                <w:rFonts w:ascii="Arial" w:eastAsia="SimSun" w:hAnsi="Arial"/>
                <w:sz w:val="18"/>
              </w:rPr>
            </w:pPr>
            <w:ins w:id="158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SSB periodicity</w:t>
              </w:r>
            </w:ins>
          </w:p>
        </w:tc>
        <w:tc>
          <w:tcPr>
            <w:tcW w:w="682" w:type="dxa"/>
            <w:shd w:val="clear" w:color="auto" w:fill="auto"/>
          </w:tcPr>
          <w:p w14:paraId="7FC79163" w14:textId="77777777" w:rsidR="00A763AD" w:rsidRPr="00366DA1" w:rsidRDefault="00A763AD" w:rsidP="00047E36">
            <w:pPr>
              <w:keepNext/>
              <w:keepLines/>
              <w:jc w:val="center"/>
              <w:rPr>
                <w:ins w:id="159" w:author="Apple (Manasa)" w:date="2022-03-01T10:15:00Z"/>
                <w:rFonts w:ascii="Arial" w:eastAsia="SimSun" w:hAnsi="Arial"/>
                <w:sz w:val="18"/>
              </w:rPr>
            </w:pPr>
            <w:proofErr w:type="spellStart"/>
            <w:ins w:id="160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m</w:t>
              </w:r>
              <w:r w:rsidRPr="00366DA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</w:ins>
          </w:p>
        </w:tc>
        <w:tc>
          <w:tcPr>
            <w:tcW w:w="1848" w:type="dxa"/>
            <w:shd w:val="clear" w:color="auto" w:fill="auto"/>
          </w:tcPr>
          <w:p w14:paraId="262172AF" w14:textId="77777777" w:rsidR="00A763AD" w:rsidRPr="00366DA1" w:rsidRDefault="00A763AD" w:rsidP="00047E36">
            <w:pPr>
              <w:keepNext/>
              <w:keepLines/>
              <w:jc w:val="center"/>
              <w:rPr>
                <w:ins w:id="161" w:author="Apple (Manasa)" w:date="2022-03-01T10:15:00Z"/>
                <w:rFonts w:ascii="Arial" w:eastAsia="SimSun" w:hAnsi="Arial"/>
                <w:sz w:val="18"/>
              </w:rPr>
            </w:pPr>
            <w:ins w:id="162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710" w:type="dxa"/>
          </w:tcPr>
          <w:p w14:paraId="6C3976D1" w14:textId="77777777" w:rsidR="00A763AD" w:rsidRPr="00366DA1" w:rsidRDefault="00A763AD" w:rsidP="00047E36">
            <w:pPr>
              <w:keepNext/>
              <w:keepLines/>
              <w:jc w:val="center"/>
              <w:rPr>
                <w:ins w:id="163" w:author="Apple (Manasa)" w:date="2022-03-01T10:15:00Z"/>
                <w:rFonts w:ascii="Arial" w:eastAsia="SimSun" w:hAnsi="Arial"/>
                <w:sz w:val="18"/>
              </w:rPr>
            </w:pPr>
            <w:ins w:id="164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518" w:type="dxa"/>
          </w:tcPr>
          <w:p w14:paraId="7390288F" w14:textId="77777777" w:rsidR="00A763AD" w:rsidRPr="00366DA1" w:rsidRDefault="00A763AD" w:rsidP="00047E36">
            <w:pPr>
              <w:keepNext/>
              <w:keepLines/>
              <w:jc w:val="center"/>
              <w:rPr>
                <w:ins w:id="165" w:author="Apple (Manasa)" w:date="2022-03-01T10:15:00Z"/>
                <w:rFonts w:ascii="Arial" w:eastAsia="SimSun" w:hAnsi="Arial"/>
                <w:sz w:val="18"/>
              </w:rPr>
            </w:pPr>
            <w:ins w:id="166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A763AD" w:rsidRPr="00366DA1" w14:paraId="3D7960B8" w14:textId="77777777" w:rsidTr="00047E36">
        <w:trPr>
          <w:ins w:id="167" w:author="Apple (Manasa)" w:date="2022-03-01T10:15:00Z"/>
        </w:trPr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FACA5" w14:textId="77777777" w:rsidR="00A763AD" w:rsidRPr="00366DA1" w:rsidRDefault="00A763AD" w:rsidP="00047E36">
            <w:pPr>
              <w:keepNext/>
              <w:keepLines/>
              <w:rPr>
                <w:ins w:id="168" w:author="Apple (Manasa)" w:date="2022-03-01T10:15:00Z"/>
                <w:rFonts w:ascii="Arial" w:eastAsia="SimSun" w:hAnsi="Arial"/>
                <w:sz w:val="18"/>
              </w:rPr>
            </w:pPr>
            <w:ins w:id="169" w:author="Apple (Manasa)" w:date="2022-03-01T10:15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P</w:t>
              </w:r>
              <w:r>
                <w:rPr>
                  <w:rFonts w:ascii="Arial" w:eastAsia="SimSun" w:hAnsi="Arial"/>
                  <w:sz w:val="18"/>
                </w:rPr>
                <w:t xml:space="preserve">DCCH </w:t>
              </w:r>
              <w:r>
                <w:rPr>
                  <w:rFonts w:ascii="Arial" w:eastAsia="SimSun" w:hAnsi="Arial" w:hint="eastAsia"/>
                  <w:sz w:val="18"/>
                </w:rPr>
                <w:t>configuration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F037F" w14:textId="77777777" w:rsidR="00A763AD" w:rsidRPr="00366DA1" w:rsidRDefault="00A763AD" w:rsidP="00047E36">
            <w:pPr>
              <w:keepNext/>
              <w:keepLines/>
              <w:rPr>
                <w:ins w:id="170" w:author="Apple (Manasa)" w:date="2022-03-01T10:15:00Z"/>
                <w:rFonts w:ascii="Arial" w:eastAsia="SimSun" w:hAnsi="Arial"/>
                <w:sz w:val="18"/>
              </w:rPr>
            </w:pPr>
            <w:ins w:id="171" w:author="Apple (Manasa)" w:date="2022-03-01T10:15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D28B" w14:textId="77777777" w:rsidR="00A763AD" w:rsidRPr="00366DA1" w:rsidRDefault="00A763AD" w:rsidP="00047E36">
            <w:pPr>
              <w:keepNext/>
              <w:keepLines/>
              <w:jc w:val="center"/>
              <w:rPr>
                <w:ins w:id="172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AC2D6" w14:textId="77777777" w:rsidR="00A763AD" w:rsidRPr="00366DA1" w:rsidRDefault="00A763AD" w:rsidP="00047E36">
            <w:pPr>
              <w:keepNext/>
              <w:keepLines/>
              <w:jc w:val="center"/>
              <w:rPr>
                <w:ins w:id="173" w:author="Apple (Manasa)" w:date="2022-03-01T10:15:00Z"/>
                <w:rFonts w:ascii="Arial" w:eastAsia="SimSun" w:hAnsi="Arial"/>
                <w:sz w:val="18"/>
              </w:rPr>
            </w:pPr>
            <w:ins w:id="174" w:author="Apple (Manasa)" w:date="2022-03-01T10:15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6940" w14:textId="77777777" w:rsidR="00A763AD" w:rsidRPr="00366DA1" w:rsidRDefault="00A763AD" w:rsidP="00047E36">
            <w:pPr>
              <w:keepNext/>
              <w:keepLines/>
              <w:jc w:val="center"/>
              <w:rPr>
                <w:ins w:id="175" w:author="Apple (Manasa)" w:date="2022-03-01T10:15:00Z"/>
                <w:rFonts w:ascii="Arial" w:eastAsia="SimSun" w:hAnsi="Arial"/>
                <w:sz w:val="18"/>
              </w:rPr>
            </w:pPr>
            <w:ins w:id="176" w:author="Apple (Manasa)" w:date="2022-03-01T10:15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BBED" w14:textId="77777777" w:rsidR="00A763AD" w:rsidRPr="00366DA1" w:rsidRDefault="00A763AD" w:rsidP="00047E36">
            <w:pPr>
              <w:keepNext/>
              <w:keepLines/>
              <w:jc w:val="center"/>
              <w:rPr>
                <w:ins w:id="177" w:author="Apple (Manasa)" w:date="2022-03-01T10:15:00Z"/>
                <w:rFonts w:ascii="Arial" w:eastAsia="SimSun" w:hAnsi="Arial"/>
                <w:sz w:val="18"/>
              </w:rPr>
            </w:pPr>
            <w:ins w:id="178" w:author="Apple (Manasa)" w:date="2022-03-01T10:15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</w:tr>
      <w:tr w:rsidR="00A763AD" w:rsidRPr="00366DA1" w14:paraId="2E06B841" w14:textId="77777777" w:rsidTr="00047E36">
        <w:trPr>
          <w:gridBefore w:val="1"/>
          <w:wBefore w:w="6" w:type="dxa"/>
          <w:ins w:id="179" w:author="Apple (Manasa)" w:date="2022-03-01T10:15:00Z"/>
        </w:trPr>
        <w:tc>
          <w:tcPr>
            <w:tcW w:w="1537" w:type="dxa"/>
            <w:tcBorders>
              <w:bottom w:val="nil"/>
            </w:tcBorders>
            <w:shd w:val="clear" w:color="auto" w:fill="auto"/>
          </w:tcPr>
          <w:p w14:paraId="748042B7" w14:textId="77777777" w:rsidR="00A763AD" w:rsidRPr="00366DA1" w:rsidRDefault="00A763AD" w:rsidP="00047E36">
            <w:pPr>
              <w:keepNext/>
              <w:keepLines/>
              <w:rPr>
                <w:ins w:id="180" w:author="Apple (Manasa)" w:date="2022-03-01T10:15:00Z"/>
                <w:rFonts w:ascii="Arial" w:eastAsia="SimSun" w:hAnsi="Arial"/>
                <w:sz w:val="18"/>
              </w:rPr>
            </w:pPr>
            <w:ins w:id="181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2132" w:type="dxa"/>
            <w:shd w:val="clear" w:color="auto" w:fill="auto"/>
          </w:tcPr>
          <w:p w14:paraId="778C5871" w14:textId="77777777" w:rsidR="00A763AD" w:rsidRPr="00366DA1" w:rsidRDefault="00A763AD" w:rsidP="00047E36">
            <w:pPr>
              <w:keepNext/>
              <w:keepLines/>
              <w:rPr>
                <w:ins w:id="182" w:author="Apple (Manasa)" w:date="2022-03-01T10:15:00Z"/>
                <w:rFonts w:ascii="Arial" w:eastAsia="SimSun" w:hAnsi="Arial"/>
                <w:sz w:val="18"/>
              </w:rPr>
            </w:pPr>
            <w:ins w:id="183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682" w:type="dxa"/>
            <w:shd w:val="clear" w:color="auto" w:fill="auto"/>
          </w:tcPr>
          <w:p w14:paraId="5E29F1E4" w14:textId="77777777" w:rsidR="00A763AD" w:rsidRPr="00366DA1" w:rsidRDefault="00A763AD" w:rsidP="00047E36">
            <w:pPr>
              <w:keepNext/>
              <w:keepLines/>
              <w:jc w:val="center"/>
              <w:rPr>
                <w:ins w:id="184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0A31A800" w14:textId="77777777" w:rsidR="00A763AD" w:rsidRPr="00366DA1" w:rsidRDefault="00A763AD" w:rsidP="00047E36">
            <w:pPr>
              <w:keepNext/>
              <w:keepLines/>
              <w:jc w:val="center"/>
              <w:rPr>
                <w:ins w:id="185" w:author="Apple (Manasa)" w:date="2022-03-01T10:15:00Z"/>
                <w:rFonts w:ascii="Arial" w:eastAsia="SimSun" w:hAnsi="Arial"/>
                <w:sz w:val="18"/>
              </w:rPr>
            </w:pPr>
            <w:ins w:id="186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A763AD" w:rsidRPr="00366DA1" w14:paraId="2903DFFA" w14:textId="77777777" w:rsidTr="00047E36">
        <w:trPr>
          <w:gridBefore w:val="1"/>
          <w:wBefore w:w="6" w:type="dxa"/>
          <w:ins w:id="187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52D76E8D" w14:textId="77777777" w:rsidR="00A763AD" w:rsidRPr="00366DA1" w:rsidRDefault="00A763AD" w:rsidP="00047E36">
            <w:pPr>
              <w:keepNext/>
              <w:keepLines/>
              <w:rPr>
                <w:ins w:id="188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2DB9085E" w14:textId="77777777" w:rsidR="00A763AD" w:rsidRPr="00366DA1" w:rsidRDefault="00A763AD" w:rsidP="00047E36">
            <w:pPr>
              <w:keepNext/>
              <w:keepLines/>
              <w:rPr>
                <w:ins w:id="189" w:author="Apple (Manasa)" w:date="2022-03-01T10:15:00Z"/>
                <w:rFonts w:ascii="Arial" w:eastAsia="SimSun" w:hAnsi="Arial"/>
                <w:sz w:val="18"/>
              </w:rPr>
            </w:pPr>
            <w:ins w:id="190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682" w:type="dxa"/>
            <w:shd w:val="clear" w:color="auto" w:fill="auto"/>
          </w:tcPr>
          <w:p w14:paraId="2E82BC44" w14:textId="77777777" w:rsidR="00A763AD" w:rsidRPr="00366DA1" w:rsidRDefault="00A763AD" w:rsidP="00047E36">
            <w:pPr>
              <w:keepNext/>
              <w:keepLines/>
              <w:jc w:val="center"/>
              <w:rPr>
                <w:ins w:id="191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687D466E" w14:textId="77777777" w:rsidR="00A763AD" w:rsidRPr="00366DA1" w:rsidRDefault="00A763AD" w:rsidP="00047E36">
            <w:pPr>
              <w:keepNext/>
              <w:keepLines/>
              <w:jc w:val="center"/>
              <w:rPr>
                <w:ins w:id="192" w:author="Apple (Manasa)" w:date="2022-03-01T10:15:00Z"/>
                <w:rFonts w:ascii="Arial" w:eastAsia="SimSun" w:hAnsi="Arial"/>
                <w:sz w:val="18"/>
              </w:rPr>
            </w:pPr>
            <w:ins w:id="193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A763AD" w:rsidRPr="00366DA1" w14:paraId="122B0A9D" w14:textId="77777777" w:rsidTr="00047E36">
        <w:trPr>
          <w:gridBefore w:val="1"/>
          <w:wBefore w:w="6" w:type="dxa"/>
          <w:ins w:id="194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14B43085" w14:textId="77777777" w:rsidR="00A763AD" w:rsidRPr="00366DA1" w:rsidRDefault="00A763AD" w:rsidP="00047E36">
            <w:pPr>
              <w:keepNext/>
              <w:keepLines/>
              <w:rPr>
                <w:ins w:id="195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5FB628B8" w14:textId="77777777" w:rsidR="00A763AD" w:rsidRPr="00366DA1" w:rsidRDefault="00A763AD" w:rsidP="00047E36">
            <w:pPr>
              <w:keepNext/>
              <w:keepLines/>
              <w:rPr>
                <w:ins w:id="196" w:author="Apple (Manasa)" w:date="2022-03-01T10:15:00Z"/>
                <w:rFonts w:ascii="Arial" w:eastAsia="SimSun" w:hAnsi="Arial"/>
                <w:sz w:val="18"/>
              </w:rPr>
            </w:pPr>
            <w:ins w:id="197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82" w:type="dxa"/>
            <w:shd w:val="clear" w:color="auto" w:fill="auto"/>
          </w:tcPr>
          <w:p w14:paraId="6A4502D8" w14:textId="77777777" w:rsidR="00A763AD" w:rsidRPr="00366DA1" w:rsidRDefault="00A763AD" w:rsidP="00047E36">
            <w:pPr>
              <w:keepNext/>
              <w:keepLines/>
              <w:jc w:val="center"/>
              <w:rPr>
                <w:ins w:id="198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748AF6CD" w14:textId="77777777" w:rsidR="00A763AD" w:rsidRPr="00366DA1" w:rsidRDefault="00A763AD" w:rsidP="00047E36">
            <w:pPr>
              <w:keepNext/>
              <w:keepLines/>
              <w:jc w:val="center"/>
              <w:rPr>
                <w:ins w:id="199" w:author="Apple (Manasa)" w:date="2022-03-01T10:15:00Z"/>
                <w:rFonts w:ascii="Arial" w:eastAsia="SimSun" w:hAnsi="Arial"/>
                <w:sz w:val="18"/>
              </w:rPr>
            </w:pPr>
            <w:ins w:id="200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763AD" w:rsidRPr="00366DA1" w14:paraId="2F6E99F8" w14:textId="77777777" w:rsidTr="00047E36">
        <w:trPr>
          <w:gridBefore w:val="1"/>
          <w:wBefore w:w="6" w:type="dxa"/>
          <w:ins w:id="201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1842F17E" w14:textId="77777777" w:rsidR="00A763AD" w:rsidRPr="00366DA1" w:rsidRDefault="00A763AD" w:rsidP="00047E36">
            <w:pPr>
              <w:keepNext/>
              <w:keepLines/>
              <w:rPr>
                <w:ins w:id="202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5B373B0D" w14:textId="77777777" w:rsidR="00A763AD" w:rsidRPr="00366DA1" w:rsidRDefault="00A763AD" w:rsidP="00047E36">
            <w:pPr>
              <w:keepNext/>
              <w:keepLines/>
              <w:rPr>
                <w:ins w:id="203" w:author="Apple (Manasa)" w:date="2022-03-01T10:15:00Z"/>
                <w:rFonts w:ascii="Arial" w:eastAsia="SimSun" w:hAnsi="Arial"/>
                <w:sz w:val="18"/>
              </w:rPr>
            </w:pPr>
            <w:ins w:id="204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682" w:type="dxa"/>
            <w:shd w:val="clear" w:color="auto" w:fill="auto"/>
          </w:tcPr>
          <w:p w14:paraId="70E1381D" w14:textId="77777777" w:rsidR="00A763AD" w:rsidRPr="00366DA1" w:rsidRDefault="00A763AD" w:rsidP="00047E36">
            <w:pPr>
              <w:keepNext/>
              <w:keepLines/>
              <w:jc w:val="center"/>
              <w:rPr>
                <w:ins w:id="205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0B329AF0" w14:textId="77777777" w:rsidR="00A763AD" w:rsidRPr="00366DA1" w:rsidRDefault="00A763AD" w:rsidP="00047E36">
            <w:pPr>
              <w:keepNext/>
              <w:keepLines/>
              <w:jc w:val="center"/>
              <w:rPr>
                <w:ins w:id="206" w:author="Apple (Manasa)" w:date="2022-03-01T10:15:00Z"/>
                <w:rFonts w:ascii="Arial" w:eastAsia="SimSun" w:hAnsi="Arial"/>
                <w:sz w:val="18"/>
              </w:rPr>
            </w:pPr>
            <w:ins w:id="207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A763AD" w:rsidRPr="00366DA1" w14:paraId="78FA6DC1" w14:textId="77777777" w:rsidTr="00047E36">
        <w:trPr>
          <w:gridBefore w:val="1"/>
          <w:wBefore w:w="6" w:type="dxa"/>
          <w:ins w:id="208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41157C16" w14:textId="77777777" w:rsidR="00A763AD" w:rsidRPr="00366DA1" w:rsidRDefault="00A763AD" w:rsidP="00047E36">
            <w:pPr>
              <w:keepNext/>
              <w:keepLines/>
              <w:rPr>
                <w:ins w:id="209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70462C49" w14:textId="77777777" w:rsidR="00A763AD" w:rsidRPr="00366DA1" w:rsidRDefault="00A763AD" w:rsidP="00047E36">
            <w:pPr>
              <w:keepNext/>
              <w:keepLines/>
              <w:rPr>
                <w:ins w:id="210" w:author="Apple (Manasa)" w:date="2022-03-01T10:15:00Z"/>
                <w:rFonts w:ascii="Arial" w:eastAsia="SimSun" w:hAnsi="Arial"/>
                <w:sz w:val="18"/>
              </w:rPr>
            </w:pPr>
            <w:ins w:id="211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682" w:type="dxa"/>
            <w:shd w:val="clear" w:color="auto" w:fill="auto"/>
          </w:tcPr>
          <w:p w14:paraId="4F1DD39F" w14:textId="77777777" w:rsidR="00A763AD" w:rsidRPr="00366DA1" w:rsidRDefault="00A763AD" w:rsidP="00047E36">
            <w:pPr>
              <w:keepNext/>
              <w:keepLines/>
              <w:jc w:val="center"/>
              <w:rPr>
                <w:ins w:id="212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464C5234" w14:textId="77777777" w:rsidR="00A763AD" w:rsidRPr="00366DA1" w:rsidRDefault="00A763AD" w:rsidP="00047E36">
            <w:pPr>
              <w:keepNext/>
              <w:keepLines/>
              <w:jc w:val="center"/>
              <w:rPr>
                <w:ins w:id="213" w:author="Apple (Manasa)" w:date="2022-03-01T10:15:00Z"/>
                <w:rFonts w:ascii="Arial" w:eastAsia="SimSun" w:hAnsi="Arial"/>
                <w:sz w:val="18"/>
              </w:rPr>
            </w:pPr>
            <w:ins w:id="214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763AD" w:rsidRPr="00366DA1" w14:paraId="5ABAB68B" w14:textId="77777777" w:rsidTr="00047E36">
        <w:trPr>
          <w:gridBefore w:val="1"/>
          <w:wBefore w:w="6" w:type="dxa"/>
          <w:ins w:id="215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3A516F4A" w14:textId="77777777" w:rsidR="00A763AD" w:rsidRPr="00366DA1" w:rsidRDefault="00A763AD" w:rsidP="00047E36">
            <w:pPr>
              <w:keepNext/>
              <w:keepLines/>
              <w:rPr>
                <w:ins w:id="216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61272C31" w14:textId="77777777" w:rsidR="00A763AD" w:rsidRPr="00366DA1" w:rsidRDefault="00A763AD" w:rsidP="00047E36">
            <w:pPr>
              <w:keepNext/>
              <w:keepLines/>
              <w:rPr>
                <w:ins w:id="217" w:author="Apple (Manasa)" w:date="2022-03-01T10:15:00Z"/>
                <w:rFonts w:ascii="Arial" w:eastAsia="SimSun" w:hAnsi="Arial"/>
                <w:sz w:val="18"/>
              </w:rPr>
            </w:pPr>
            <w:ins w:id="218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682" w:type="dxa"/>
            <w:shd w:val="clear" w:color="auto" w:fill="auto"/>
          </w:tcPr>
          <w:p w14:paraId="36D74A7D" w14:textId="77777777" w:rsidR="00A763AD" w:rsidRPr="00366DA1" w:rsidRDefault="00A763AD" w:rsidP="00047E36">
            <w:pPr>
              <w:keepNext/>
              <w:keepLines/>
              <w:jc w:val="center"/>
              <w:rPr>
                <w:ins w:id="219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7C516C75" w14:textId="77777777" w:rsidR="00A763AD" w:rsidRPr="00366DA1" w:rsidRDefault="00A763AD" w:rsidP="00047E36">
            <w:pPr>
              <w:keepNext/>
              <w:keepLines/>
              <w:jc w:val="center"/>
              <w:rPr>
                <w:ins w:id="220" w:author="Apple (Manasa)" w:date="2022-03-01T10:15:00Z"/>
                <w:rFonts w:ascii="Arial" w:eastAsia="SimSun" w:hAnsi="Arial"/>
                <w:sz w:val="18"/>
              </w:rPr>
            </w:pPr>
            <w:ins w:id="221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A763AD" w:rsidRPr="00366DA1" w14:paraId="468145FE" w14:textId="77777777" w:rsidTr="00047E36">
        <w:trPr>
          <w:gridBefore w:val="1"/>
          <w:wBefore w:w="6" w:type="dxa"/>
          <w:ins w:id="222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47F9DE05" w14:textId="77777777" w:rsidR="00A763AD" w:rsidRPr="00366DA1" w:rsidRDefault="00A763AD" w:rsidP="00047E36">
            <w:pPr>
              <w:keepNext/>
              <w:keepLines/>
              <w:rPr>
                <w:ins w:id="223" w:author="Apple (Manasa)" w:date="2022-03-01T10:1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57C73264" w14:textId="77777777" w:rsidR="00A763AD" w:rsidRPr="00366DA1" w:rsidRDefault="00A763AD" w:rsidP="00047E36">
            <w:pPr>
              <w:keepNext/>
              <w:keepLines/>
              <w:rPr>
                <w:ins w:id="224" w:author="Apple (Manasa)" w:date="2022-03-01T10:15:00Z"/>
                <w:rFonts w:ascii="Arial" w:eastAsia="SimSun" w:hAnsi="Arial"/>
                <w:sz w:val="18"/>
              </w:rPr>
            </w:pPr>
            <w:ins w:id="225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682" w:type="dxa"/>
            <w:shd w:val="clear" w:color="auto" w:fill="auto"/>
          </w:tcPr>
          <w:p w14:paraId="0FE51899" w14:textId="77777777" w:rsidR="00A763AD" w:rsidRPr="00366DA1" w:rsidRDefault="00A763AD" w:rsidP="00047E36">
            <w:pPr>
              <w:keepNext/>
              <w:keepLines/>
              <w:jc w:val="center"/>
              <w:rPr>
                <w:ins w:id="226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62ED5922" w14:textId="77777777" w:rsidR="00A763AD" w:rsidRPr="00366DA1" w:rsidRDefault="00A763AD" w:rsidP="00047E36">
            <w:pPr>
              <w:keepNext/>
              <w:keepLines/>
              <w:jc w:val="center"/>
              <w:rPr>
                <w:ins w:id="227" w:author="Apple (Manasa)" w:date="2022-03-01T10:15:00Z"/>
                <w:rFonts w:ascii="Arial" w:eastAsia="SimSun" w:hAnsi="Arial"/>
                <w:sz w:val="18"/>
              </w:rPr>
            </w:pPr>
            <w:ins w:id="228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763AD" w:rsidRPr="00366DA1" w14:paraId="613CAAF0" w14:textId="77777777" w:rsidTr="00047E36">
        <w:trPr>
          <w:gridBefore w:val="1"/>
          <w:wBefore w:w="6" w:type="dxa"/>
          <w:ins w:id="229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6866F68A" w14:textId="77777777" w:rsidR="00A763AD" w:rsidRPr="00366DA1" w:rsidRDefault="00A763AD" w:rsidP="00047E36">
            <w:pPr>
              <w:keepNext/>
              <w:keepLines/>
              <w:rPr>
                <w:ins w:id="230" w:author="Apple (Manasa)" w:date="2022-03-01T10:1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510D0118" w14:textId="77777777" w:rsidR="00A763AD" w:rsidRPr="00366DA1" w:rsidRDefault="00A763AD" w:rsidP="00047E36">
            <w:pPr>
              <w:keepNext/>
              <w:keepLines/>
              <w:rPr>
                <w:ins w:id="231" w:author="Apple (Manasa)" w:date="2022-03-01T10:15:00Z"/>
                <w:rFonts w:ascii="Arial" w:eastAsia="SimSun" w:hAnsi="Arial"/>
                <w:sz w:val="18"/>
              </w:rPr>
            </w:pPr>
            <w:ins w:id="232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682" w:type="dxa"/>
            <w:shd w:val="clear" w:color="auto" w:fill="auto"/>
          </w:tcPr>
          <w:p w14:paraId="7AEFE44F" w14:textId="77777777" w:rsidR="00A763AD" w:rsidRPr="00366DA1" w:rsidRDefault="00A763AD" w:rsidP="00047E36">
            <w:pPr>
              <w:keepNext/>
              <w:keepLines/>
              <w:jc w:val="center"/>
              <w:rPr>
                <w:ins w:id="233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6016AECC" w14:textId="77777777" w:rsidR="00A763AD" w:rsidRPr="00366DA1" w:rsidRDefault="00A763AD" w:rsidP="00047E36">
            <w:pPr>
              <w:keepNext/>
              <w:keepLines/>
              <w:jc w:val="center"/>
              <w:rPr>
                <w:ins w:id="234" w:author="Apple (Manasa)" w:date="2022-03-01T10:15:00Z"/>
                <w:rFonts w:ascii="Arial" w:eastAsia="SimSun" w:hAnsi="Arial"/>
                <w:sz w:val="18"/>
              </w:rPr>
            </w:pPr>
            <w:ins w:id="235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A763AD" w:rsidRPr="00366DA1" w14:paraId="0DCC1DA3" w14:textId="77777777" w:rsidTr="00047E36">
        <w:trPr>
          <w:gridBefore w:val="1"/>
          <w:wBefore w:w="6" w:type="dxa"/>
          <w:ins w:id="236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6F76A96D" w14:textId="77777777" w:rsidR="00A763AD" w:rsidRPr="00366DA1" w:rsidRDefault="00A763AD" w:rsidP="00047E36">
            <w:pPr>
              <w:keepNext/>
              <w:keepLines/>
              <w:rPr>
                <w:ins w:id="237" w:author="Apple (Manasa)" w:date="2022-03-01T10:1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364EBE8C" w14:textId="77777777" w:rsidR="00A763AD" w:rsidRPr="00366DA1" w:rsidRDefault="00A763AD" w:rsidP="00047E36">
            <w:pPr>
              <w:keepNext/>
              <w:keepLines/>
              <w:rPr>
                <w:ins w:id="238" w:author="Apple (Manasa)" w:date="2022-03-01T10:15:00Z"/>
                <w:rFonts w:ascii="Arial" w:eastAsia="SimSun" w:hAnsi="Arial"/>
                <w:sz w:val="18"/>
              </w:rPr>
            </w:pPr>
            <w:ins w:id="239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682" w:type="dxa"/>
            <w:shd w:val="clear" w:color="auto" w:fill="auto"/>
          </w:tcPr>
          <w:p w14:paraId="05F0D5C2" w14:textId="77777777" w:rsidR="00A763AD" w:rsidRPr="00366DA1" w:rsidRDefault="00A763AD" w:rsidP="00047E36">
            <w:pPr>
              <w:keepNext/>
              <w:keepLines/>
              <w:jc w:val="center"/>
              <w:rPr>
                <w:ins w:id="240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03451F3D" w14:textId="77777777" w:rsidR="00A763AD" w:rsidRPr="00366DA1" w:rsidRDefault="00A763AD" w:rsidP="00047E36">
            <w:pPr>
              <w:keepNext/>
              <w:keepLines/>
              <w:jc w:val="center"/>
              <w:rPr>
                <w:ins w:id="241" w:author="Apple (Manasa)" w:date="2022-03-01T10:15:00Z"/>
                <w:rFonts w:ascii="Arial" w:eastAsia="SimSun" w:hAnsi="Arial"/>
                <w:sz w:val="18"/>
              </w:rPr>
            </w:pPr>
            <w:ins w:id="242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C</w:t>
              </w:r>
              <w:r w:rsidRPr="00366DA1">
                <w:rPr>
                  <w:rFonts w:ascii="Arial" w:eastAsia="SimSun" w:hAnsi="Arial" w:hint="eastAsia"/>
                  <w:sz w:val="18"/>
                </w:rPr>
                <w:t>onfig2</w:t>
              </w:r>
            </w:ins>
          </w:p>
        </w:tc>
      </w:tr>
      <w:tr w:rsidR="00A763AD" w:rsidRPr="00366DA1" w14:paraId="4928F46A" w14:textId="77777777" w:rsidTr="00047E36">
        <w:trPr>
          <w:gridBefore w:val="1"/>
          <w:wBefore w:w="6" w:type="dxa"/>
          <w:ins w:id="243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6A99ABB7" w14:textId="77777777" w:rsidR="00A763AD" w:rsidRPr="00366DA1" w:rsidRDefault="00A763AD" w:rsidP="00047E36">
            <w:pPr>
              <w:keepNext/>
              <w:keepLines/>
              <w:rPr>
                <w:ins w:id="244" w:author="Apple (Manasa)" w:date="2022-03-01T10:15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245D707C" w14:textId="77777777" w:rsidR="00A763AD" w:rsidRPr="00366DA1" w:rsidRDefault="00A763AD" w:rsidP="00047E36">
            <w:pPr>
              <w:keepNext/>
              <w:keepLines/>
              <w:rPr>
                <w:ins w:id="245" w:author="Apple (Manasa)" w:date="2022-03-01T10:15:00Z"/>
                <w:rFonts w:ascii="Arial" w:eastAsia="SimSun" w:hAnsi="Arial"/>
                <w:sz w:val="18"/>
              </w:rPr>
            </w:pPr>
            <w:ins w:id="246" w:author="Apple (Manasa)" w:date="2022-03-01T10:15:00Z"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82" w:type="dxa"/>
            <w:shd w:val="clear" w:color="auto" w:fill="auto"/>
          </w:tcPr>
          <w:p w14:paraId="2FB11931" w14:textId="77777777" w:rsidR="00A763AD" w:rsidRPr="00366DA1" w:rsidRDefault="00A763AD" w:rsidP="00047E36">
            <w:pPr>
              <w:keepNext/>
              <w:keepLines/>
              <w:jc w:val="center"/>
              <w:rPr>
                <w:ins w:id="247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382045F7" w14:textId="77777777" w:rsidR="00A763AD" w:rsidRPr="00366DA1" w:rsidRDefault="00A763AD" w:rsidP="00047E36">
            <w:pPr>
              <w:keepNext/>
              <w:keepLines/>
              <w:jc w:val="center"/>
              <w:rPr>
                <w:ins w:id="248" w:author="Apple (Manasa)" w:date="2022-03-01T10:15:00Z"/>
                <w:rFonts w:ascii="Arial" w:eastAsia="SimSun" w:hAnsi="Arial"/>
                <w:sz w:val="18"/>
              </w:rPr>
            </w:pPr>
            <w:ins w:id="249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A763AD" w:rsidRPr="00366DA1" w14:paraId="6FDE2C9C" w14:textId="77777777" w:rsidTr="00047E36">
        <w:trPr>
          <w:gridBefore w:val="1"/>
          <w:wBefore w:w="6" w:type="dxa"/>
          <w:ins w:id="250" w:author="Apple (Manasa)" w:date="2022-03-01T10:15:00Z"/>
        </w:trPr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355EA0" w14:textId="77777777" w:rsidR="00A763AD" w:rsidRPr="00366DA1" w:rsidRDefault="00A763AD" w:rsidP="00047E36">
            <w:pPr>
              <w:keepNext/>
              <w:keepLines/>
              <w:rPr>
                <w:ins w:id="251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717BEAFA" w14:textId="77777777" w:rsidR="00A763AD" w:rsidRPr="00366DA1" w:rsidRDefault="00A763AD" w:rsidP="00047E36">
            <w:pPr>
              <w:keepNext/>
              <w:keepLines/>
              <w:rPr>
                <w:ins w:id="252" w:author="Apple (Manasa)" w:date="2022-03-01T10:15:00Z"/>
                <w:rFonts w:ascii="Arial" w:eastAsia="SimSun" w:hAnsi="Arial"/>
                <w:sz w:val="18"/>
              </w:rPr>
            </w:pPr>
            <w:ins w:id="253" w:author="Apple (Manasa)" w:date="2022-03-01T10:15:00Z"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VRB-to-PRB mapping </w:t>
              </w:r>
              <w:proofErr w:type="spellStart"/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interleaver</w:t>
              </w:r>
              <w:proofErr w:type="spellEnd"/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82" w:type="dxa"/>
            <w:shd w:val="clear" w:color="auto" w:fill="auto"/>
          </w:tcPr>
          <w:p w14:paraId="39F26445" w14:textId="77777777" w:rsidR="00A763AD" w:rsidRPr="00366DA1" w:rsidRDefault="00A763AD" w:rsidP="00047E36">
            <w:pPr>
              <w:keepNext/>
              <w:keepLines/>
              <w:jc w:val="center"/>
              <w:rPr>
                <w:ins w:id="254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22FD70D4" w14:textId="77777777" w:rsidR="00A763AD" w:rsidRPr="00366DA1" w:rsidRDefault="00A763AD" w:rsidP="00047E36">
            <w:pPr>
              <w:keepNext/>
              <w:keepLines/>
              <w:jc w:val="center"/>
              <w:rPr>
                <w:ins w:id="255" w:author="Apple (Manasa)" w:date="2022-03-01T10:15:00Z"/>
                <w:rFonts w:ascii="Arial" w:eastAsia="SimSun" w:hAnsi="Arial"/>
                <w:sz w:val="18"/>
              </w:rPr>
            </w:pPr>
            <w:ins w:id="256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A763AD" w:rsidRPr="00366DA1" w14:paraId="28ACA9B6" w14:textId="77777777" w:rsidTr="00047E36">
        <w:trPr>
          <w:gridBefore w:val="1"/>
          <w:wBefore w:w="6" w:type="dxa"/>
          <w:ins w:id="257" w:author="Apple (Manasa)" w:date="2022-03-01T10:15:00Z"/>
        </w:trPr>
        <w:tc>
          <w:tcPr>
            <w:tcW w:w="1537" w:type="dxa"/>
            <w:tcBorders>
              <w:bottom w:val="nil"/>
            </w:tcBorders>
            <w:shd w:val="clear" w:color="auto" w:fill="auto"/>
          </w:tcPr>
          <w:p w14:paraId="39625455" w14:textId="77777777" w:rsidR="00A763AD" w:rsidRPr="00366DA1" w:rsidRDefault="00A763AD" w:rsidP="00047E36">
            <w:pPr>
              <w:keepNext/>
              <w:keepLines/>
              <w:rPr>
                <w:ins w:id="258" w:author="Apple (Manasa)" w:date="2022-03-01T10:15:00Z"/>
                <w:rFonts w:ascii="Arial" w:eastAsia="SimSun" w:hAnsi="Arial"/>
                <w:sz w:val="18"/>
              </w:rPr>
            </w:pPr>
            <w:ins w:id="259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2132" w:type="dxa"/>
            <w:shd w:val="clear" w:color="auto" w:fill="auto"/>
          </w:tcPr>
          <w:p w14:paraId="0C4A1DDE" w14:textId="77777777" w:rsidR="00A763AD" w:rsidRPr="00366DA1" w:rsidRDefault="00A763AD" w:rsidP="00047E36">
            <w:pPr>
              <w:keepNext/>
              <w:keepLines/>
              <w:rPr>
                <w:ins w:id="260" w:author="Apple (Manasa)" w:date="2022-03-01T10:15:00Z"/>
                <w:rFonts w:ascii="Arial" w:eastAsia="SimSun" w:hAnsi="Arial" w:cs="Arial"/>
                <w:sz w:val="18"/>
                <w:szCs w:val="18"/>
              </w:rPr>
            </w:pPr>
            <w:ins w:id="261" w:author="Apple (Manasa)" w:date="2022-03-01T10:15:00Z">
              <w:r w:rsidRPr="00366DA1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82" w:type="dxa"/>
            <w:shd w:val="clear" w:color="auto" w:fill="auto"/>
          </w:tcPr>
          <w:p w14:paraId="12689116" w14:textId="77777777" w:rsidR="00A763AD" w:rsidRPr="00366DA1" w:rsidRDefault="00A763AD" w:rsidP="00047E36">
            <w:pPr>
              <w:keepNext/>
              <w:keepLines/>
              <w:jc w:val="center"/>
              <w:rPr>
                <w:ins w:id="262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5092BEC0" w14:textId="77777777" w:rsidR="00A763AD" w:rsidRPr="00366DA1" w:rsidRDefault="00A763AD" w:rsidP="00047E36">
            <w:pPr>
              <w:keepNext/>
              <w:keepLines/>
              <w:jc w:val="center"/>
              <w:rPr>
                <w:ins w:id="263" w:author="Apple (Manasa)" w:date="2022-03-01T10:15:00Z"/>
                <w:rFonts w:ascii="Arial" w:eastAsia="SimSun" w:hAnsi="Arial"/>
                <w:sz w:val="18"/>
              </w:rPr>
            </w:pPr>
            <w:ins w:id="264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A763AD" w:rsidRPr="00366DA1" w14:paraId="43D8FDF3" w14:textId="77777777" w:rsidTr="00047E36">
        <w:trPr>
          <w:gridBefore w:val="1"/>
          <w:wBefore w:w="6" w:type="dxa"/>
          <w:ins w:id="265" w:author="Apple (Manasa)" w:date="2022-03-01T10:15:00Z"/>
        </w:trPr>
        <w:tc>
          <w:tcPr>
            <w:tcW w:w="1537" w:type="dxa"/>
            <w:tcBorders>
              <w:top w:val="nil"/>
              <w:bottom w:val="nil"/>
            </w:tcBorders>
            <w:shd w:val="clear" w:color="auto" w:fill="auto"/>
          </w:tcPr>
          <w:p w14:paraId="02F77C6B" w14:textId="77777777" w:rsidR="00A763AD" w:rsidRPr="00366DA1" w:rsidRDefault="00A763AD" w:rsidP="00047E36">
            <w:pPr>
              <w:keepNext/>
              <w:keepLines/>
              <w:rPr>
                <w:ins w:id="266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6B6CCB6B" w14:textId="77777777" w:rsidR="00A763AD" w:rsidRPr="00366DA1" w:rsidRDefault="00A763AD" w:rsidP="00047E36">
            <w:pPr>
              <w:keepNext/>
              <w:keepLines/>
              <w:rPr>
                <w:ins w:id="267" w:author="Apple (Manasa)" w:date="2022-03-01T10:15:00Z"/>
                <w:rFonts w:ascii="Arial" w:eastAsia="SimSun" w:hAnsi="Arial"/>
                <w:sz w:val="18"/>
              </w:rPr>
            </w:pPr>
            <w:ins w:id="268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682" w:type="dxa"/>
            <w:shd w:val="clear" w:color="auto" w:fill="auto"/>
          </w:tcPr>
          <w:p w14:paraId="47C4AAB4" w14:textId="77777777" w:rsidR="00A763AD" w:rsidRPr="00366DA1" w:rsidRDefault="00A763AD" w:rsidP="00047E36">
            <w:pPr>
              <w:keepNext/>
              <w:keepLines/>
              <w:jc w:val="center"/>
              <w:rPr>
                <w:ins w:id="269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5ED59C45" w14:textId="77777777" w:rsidR="00A763AD" w:rsidRPr="00366DA1" w:rsidRDefault="00A763AD" w:rsidP="00047E36">
            <w:pPr>
              <w:keepNext/>
              <w:keepLines/>
              <w:jc w:val="center"/>
              <w:rPr>
                <w:ins w:id="270" w:author="Apple (Manasa)" w:date="2022-03-01T10:15:00Z"/>
                <w:rFonts w:ascii="Arial" w:eastAsia="SimSun" w:hAnsi="Arial"/>
                <w:sz w:val="18"/>
              </w:rPr>
            </w:pPr>
            <w:ins w:id="271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763AD" w:rsidRPr="00366DA1" w14:paraId="11C0ED50" w14:textId="77777777" w:rsidTr="00047E36">
        <w:trPr>
          <w:gridBefore w:val="1"/>
          <w:wBefore w:w="6" w:type="dxa"/>
          <w:ins w:id="272" w:author="Apple (Manasa)" w:date="2022-03-01T10:15:00Z"/>
        </w:trPr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9328EB" w14:textId="77777777" w:rsidR="00A763AD" w:rsidRPr="00366DA1" w:rsidRDefault="00A763AD" w:rsidP="00047E36">
            <w:pPr>
              <w:keepNext/>
              <w:keepLines/>
              <w:rPr>
                <w:ins w:id="273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2132" w:type="dxa"/>
            <w:shd w:val="clear" w:color="auto" w:fill="auto"/>
          </w:tcPr>
          <w:p w14:paraId="0695B0D1" w14:textId="77777777" w:rsidR="00A763AD" w:rsidRPr="00366DA1" w:rsidRDefault="00A763AD" w:rsidP="00047E36">
            <w:pPr>
              <w:keepNext/>
              <w:keepLines/>
              <w:rPr>
                <w:ins w:id="274" w:author="Apple (Manasa)" w:date="2022-03-01T10:15:00Z"/>
                <w:rFonts w:ascii="Arial" w:eastAsia="SimSun" w:hAnsi="Arial"/>
                <w:sz w:val="18"/>
              </w:rPr>
            </w:pPr>
            <w:ins w:id="275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82" w:type="dxa"/>
            <w:shd w:val="clear" w:color="auto" w:fill="auto"/>
          </w:tcPr>
          <w:p w14:paraId="37ACF5B4" w14:textId="77777777" w:rsidR="00A763AD" w:rsidRPr="00366DA1" w:rsidRDefault="00A763AD" w:rsidP="00047E36">
            <w:pPr>
              <w:keepNext/>
              <w:keepLines/>
              <w:jc w:val="center"/>
              <w:rPr>
                <w:ins w:id="276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shd w:val="clear" w:color="auto" w:fill="auto"/>
          </w:tcPr>
          <w:p w14:paraId="015AC194" w14:textId="77777777" w:rsidR="00A763AD" w:rsidRPr="00366DA1" w:rsidRDefault="00A763AD" w:rsidP="00047E36">
            <w:pPr>
              <w:keepNext/>
              <w:keepLines/>
              <w:jc w:val="center"/>
              <w:rPr>
                <w:ins w:id="277" w:author="Apple (Manasa)" w:date="2022-03-01T10:15:00Z"/>
                <w:rFonts w:ascii="Arial" w:eastAsia="SimSun" w:hAnsi="Arial"/>
                <w:sz w:val="18"/>
              </w:rPr>
            </w:pPr>
            <w:ins w:id="278" w:author="Apple (Manasa)" w:date="2022-03-01T10:15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</w:tr>
      <w:tr w:rsidR="00A763AD" w:rsidRPr="00366DA1" w14:paraId="41292E1A" w14:textId="77777777" w:rsidTr="00047E36">
        <w:trPr>
          <w:gridBefore w:val="1"/>
          <w:wBefore w:w="6" w:type="dxa"/>
          <w:ins w:id="279" w:author="Apple (Manasa)" w:date="2022-03-01T10:15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BF6D" w14:textId="77777777" w:rsidR="00A763AD" w:rsidRPr="00366DA1" w:rsidRDefault="00A763AD" w:rsidP="00047E36">
            <w:pPr>
              <w:keepNext/>
              <w:keepLines/>
              <w:rPr>
                <w:ins w:id="280" w:author="Apple (Manasa)" w:date="2022-03-01T10:15:00Z"/>
                <w:rFonts w:ascii="Arial" w:eastAsia="SimSun" w:hAnsi="Arial"/>
                <w:sz w:val="18"/>
              </w:rPr>
            </w:pPr>
            <w:ins w:id="281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Number of HARQ Processes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881C4" w14:textId="77777777" w:rsidR="00A763AD" w:rsidRPr="00366DA1" w:rsidRDefault="00A763AD" w:rsidP="00047E36">
            <w:pPr>
              <w:keepNext/>
              <w:keepLines/>
              <w:jc w:val="center"/>
              <w:rPr>
                <w:ins w:id="282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1123" w14:textId="77777777" w:rsidR="00A763AD" w:rsidRPr="00366DA1" w:rsidRDefault="00A763AD" w:rsidP="00047E36">
            <w:pPr>
              <w:keepNext/>
              <w:keepLines/>
              <w:jc w:val="center"/>
              <w:rPr>
                <w:ins w:id="283" w:author="Apple (Manasa)" w:date="2022-03-01T10:15:00Z"/>
                <w:rFonts w:ascii="Arial" w:eastAsia="SimSun" w:hAnsi="Arial"/>
                <w:sz w:val="18"/>
              </w:rPr>
            </w:pPr>
            <w:ins w:id="284" w:author="Apple (Manasa)" w:date="2022-03-01T10:15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A763AD" w:rsidRPr="00366DA1" w14:paraId="5A8BE390" w14:textId="77777777" w:rsidTr="00047E36">
        <w:trPr>
          <w:gridBefore w:val="1"/>
          <w:wBefore w:w="6" w:type="dxa"/>
          <w:ins w:id="285" w:author="Apple (Manasa)" w:date="2022-03-01T10:15:00Z"/>
        </w:trPr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72BD" w14:textId="77777777" w:rsidR="00A763AD" w:rsidRPr="00366DA1" w:rsidRDefault="00A763AD" w:rsidP="00047E36">
            <w:pPr>
              <w:keepNext/>
              <w:keepLines/>
              <w:rPr>
                <w:ins w:id="286" w:author="Apple (Manasa)" w:date="2022-03-01T10:15:00Z"/>
                <w:rFonts w:ascii="Arial" w:eastAsia="SimSun" w:hAnsi="Arial"/>
                <w:sz w:val="18"/>
              </w:rPr>
            </w:pPr>
            <w:ins w:id="287" w:author="Apple (Manasa)" w:date="2022-03-01T10:15:00Z">
              <w:r w:rsidRPr="00366DA1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09E97" w14:textId="77777777" w:rsidR="00A763AD" w:rsidRPr="00366DA1" w:rsidRDefault="00A763AD" w:rsidP="00047E36">
            <w:pPr>
              <w:keepNext/>
              <w:keepLines/>
              <w:jc w:val="center"/>
              <w:rPr>
                <w:ins w:id="288" w:author="Apple (Manasa)" w:date="2022-03-01T10:15:00Z"/>
                <w:rFonts w:ascii="Arial" w:eastAsia="SimSun" w:hAnsi="Arial"/>
                <w:sz w:val="18"/>
              </w:rPr>
            </w:pPr>
          </w:p>
        </w:tc>
        <w:tc>
          <w:tcPr>
            <w:tcW w:w="5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0F034" w14:textId="77777777" w:rsidR="00A763AD" w:rsidRPr="00366DA1" w:rsidRDefault="00A763AD" w:rsidP="00047E36">
            <w:pPr>
              <w:keepNext/>
              <w:keepLines/>
              <w:jc w:val="center"/>
              <w:rPr>
                <w:ins w:id="289" w:author="Apple (Manasa)" w:date="2022-03-01T10:15:00Z"/>
                <w:rFonts w:ascii="Arial" w:eastAsia="SimSun" w:hAnsi="Arial"/>
                <w:sz w:val="18"/>
              </w:rPr>
            </w:pPr>
            <w:ins w:id="290" w:author="Apple (Manasa)" w:date="2022-03-01T10:15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14:paraId="43A60200" w14:textId="77777777" w:rsidR="00A763AD" w:rsidRDefault="00A763AD" w:rsidP="00A763AD">
      <w:pPr>
        <w:rPr>
          <w:ins w:id="291" w:author="Apple (Manasa)" w:date="2022-03-01T10:15:00Z"/>
        </w:rPr>
      </w:pPr>
    </w:p>
    <w:p w14:paraId="52A7890C" w14:textId="77777777" w:rsidR="00A763AD" w:rsidRPr="00366DA1" w:rsidRDefault="00A763AD" w:rsidP="00A763AD">
      <w:pPr>
        <w:keepNext/>
        <w:keepLines/>
        <w:spacing w:before="60"/>
        <w:jc w:val="center"/>
        <w:rPr>
          <w:ins w:id="292" w:author="Apple (Manasa)" w:date="2022-03-01T10:15:00Z"/>
          <w:rFonts w:ascii="Arial" w:eastAsia="SimSun" w:hAnsi="Arial"/>
          <w:b/>
        </w:rPr>
      </w:pPr>
      <w:ins w:id="293" w:author="Apple (Manasa)" w:date="2022-03-01T10:15:00Z">
        <w:r w:rsidRPr="00366DA1">
          <w:rPr>
            <w:rFonts w:ascii="Arial" w:eastAsia="SimSun" w:hAnsi="Arial"/>
            <w:b/>
          </w:rPr>
          <w:t>Table 5.2.2.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.15-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</w:t>
        </w:r>
        <w:r>
          <w:rPr>
            <w:rFonts w:ascii="Arial" w:eastAsia="SimSun" w:hAnsi="Arial"/>
            <w:b/>
          </w:rPr>
          <w:t xml:space="preserve">Minimum performance for PDSCH with rank 1 and with inter-cell interference </w:t>
        </w:r>
      </w:ins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A763AD" w14:paraId="0497BACF" w14:textId="77777777" w:rsidTr="00047E36">
        <w:trPr>
          <w:ins w:id="294" w:author="Apple (Manasa)" w:date="2022-03-01T10:15:00Z"/>
        </w:trPr>
        <w:tc>
          <w:tcPr>
            <w:tcW w:w="675" w:type="dxa"/>
            <w:vMerge w:val="restart"/>
          </w:tcPr>
          <w:p w14:paraId="00418368" w14:textId="77777777" w:rsidR="00A763AD" w:rsidRPr="00A8114D" w:rsidRDefault="00A763AD" w:rsidP="00047E36">
            <w:pPr>
              <w:jc w:val="center"/>
              <w:rPr>
                <w:ins w:id="295" w:author="Apple (Manasa)" w:date="2022-03-01T10:15:00Z"/>
                <w:rFonts w:ascii="Arial" w:hAnsi="Arial" w:cs="Arial"/>
                <w:b/>
                <w:bCs/>
              </w:rPr>
            </w:pPr>
            <w:ins w:id="296" w:author="Apple (Manasa)" w:date="2022-03-01T10:15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Test </w:t>
              </w:r>
              <w:proofErr w:type="spellStart"/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6C5ACB6D" w14:textId="77777777" w:rsidR="00A763AD" w:rsidRPr="00A8114D" w:rsidRDefault="00A763AD" w:rsidP="00047E36">
            <w:pPr>
              <w:jc w:val="center"/>
              <w:rPr>
                <w:ins w:id="297" w:author="Apple (Manasa)" w:date="2022-03-01T10:15:00Z"/>
                <w:rFonts w:ascii="Arial" w:hAnsi="Arial" w:cs="Arial"/>
                <w:b/>
                <w:bCs/>
              </w:rPr>
            </w:pPr>
            <w:ins w:id="298" w:author="Apple (Manasa)" w:date="2022-03-01T10:15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723AF99A" w14:textId="77777777" w:rsidR="00A763AD" w:rsidRPr="00A8114D" w:rsidRDefault="00A763AD" w:rsidP="00047E36">
            <w:pPr>
              <w:jc w:val="center"/>
              <w:rPr>
                <w:ins w:id="299" w:author="Apple (Manasa)" w:date="2022-03-01T10:15:00Z"/>
                <w:rFonts w:ascii="Arial" w:hAnsi="Arial" w:cs="Arial"/>
                <w:b/>
                <w:bCs/>
              </w:rPr>
            </w:pPr>
            <w:ins w:id="300" w:author="Apple (Manasa)" w:date="2022-03-01T10:15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1476" w:type="dxa"/>
            <w:vMerge w:val="restart"/>
          </w:tcPr>
          <w:p w14:paraId="5B866B7A" w14:textId="77777777" w:rsidR="00A763AD" w:rsidRPr="00A8114D" w:rsidRDefault="00A763AD" w:rsidP="00047E36">
            <w:pPr>
              <w:jc w:val="center"/>
              <w:rPr>
                <w:ins w:id="301" w:author="Apple (Manasa)" w:date="2022-03-01T10:15:00Z"/>
                <w:rFonts w:ascii="Arial" w:hAnsi="Arial" w:cs="Arial"/>
                <w:b/>
                <w:bCs/>
              </w:rPr>
            </w:pPr>
            <w:ins w:id="302" w:author="Apple (Manasa)" w:date="2022-03-01T10:15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Modulation format and code rat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e</w:t>
              </w:r>
            </w:ins>
          </w:p>
        </w:tc>
        <w:tc>
          <w:tcPr>
            <w:tcW w:w="1440" w:type="dxa"/>
            <w:vMerge w:val="restart"/>
          </w:tcPr>
          <w:p w14:paraId="4ED5FBC4" w14:textId="77777777" w:rsidR="00A763AD" w:rsidRPr="00A8114D" w:rsidRDefault="00A763AD" w:rsidP="00047E36">
            <w:pPr>
              <w:jc w:val="center"/>
              <w:rPr>
                <w:ins w:id="303" w:author="Apple (Manasa)" w:date="2022-03-01T10:15:00Z"/>
                <w:rFonts w:ascii="Arial" w:hAnsi="Arial" w:cs="Arial"/>
                <w:b/>
                <w:bCs/>
              </w:rPr>
            </w:pPr>
            <w:ins w:id="304" w:author="Apple (Manasa)" w:date="2022-03-01T10:15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40" w:type="dxa"/>
            <w:vMerge w:val="restart"/>
          </w:tcPr>
          <w:p w14:paraId="02285CE2" w14:textId="77777777" w:rsidR="00A763AD" w:rsidRPr="00A8114D" w:rsidRDefault="00A763AD" w:rsidP="00047E36">
            <w:pPr>
              <w:jc w:val="center"/>
              <w:rPr>
                <w:ins w:id="305" w:author="Apple (Manasa)" w:date="2022-03-01T10:15:00Z"/>
                <w:rFonts w:ascii="Arial" w:hAnsi="Arial" w:cs="Arial"/>
                <w:b/>
                <w:bCs/>
              </w:rPr>
            </w:pPr>
            <w:ins w:id="306" w:author="Apple (Manasa)" w:date="2022-03-01T10:15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535" w:type="dxa"/>
            <w:gridSpan w:val="2"/>
          </w:tcPr>
          <w:p w14:paraId="617FF2F0" w14:textId="77777777" w:rsidR="00A763AD" w:rsidRPr="00A8114D" w:rsidRDefault="00A763AD" w:rsidP="00047E36">
            <w:pPr>
              <w:jc w:val="center"/>
              <w:rPr>
                <w:ins w:id="307" w:author="Apple (Manasa)" w:date="2022-03-01T10:15:00Z"/>
                <w:rFonts w:ascii="Arial" w:hAnsi="Arial" w:cs="Arial"/>
                <w:b/>
                <w:bCs/>
              </w:rPr>
            </w:pPr>
            <w:ins w:id="308" w:author="Apple (Manasa)" w:date="2022-03-01T10:15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A763AD" w14:paraId="2CA1FD9A" w14:textId="77777777" w:rsidTr="00047E36">
        <w:trPr>
          <w:ins w:id="309" w:author="Apple (Manasa)" w:date="2022-03-01T10:15:00Z"/>
        </w:trPr>
        <w:tc>
          <w:tcPr>
            <w:tcW w:w="675" w:type="dxa"/>
            <w:vMerge/>
          </w:tcPr>
          <w:p w14:paraId="4BE6449B" w14:textId="77777777" w:rsidR="00A763AD" w:rsidRPr="00A8114D" w:rsidRDefault="00A763AD" w:rsidP="00047E36">
            <w:pPr>
              <w:jc w:val="center"/>
              <w:rPr>
                <w:ins w:id="310" w:author="Apple (Manasa)" w:date="2022-03-01T10:15:00Z"/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14:paraId="5BE2CAFE" w14:textId="77777777" w:rsidR="00A763AD" w:rsidRPr="00A8114D" w:rsidRDefault="00A763AD" w:rsidP="00047E36">
            <w:pPr>
              <w:jc w:val="center"/>
              <w:rPr>
                <w:ins w:id="311" w:author="Apple (Manasa)" w:date="2022-03-01T10:15:00Z"/>
                <w:rFonts w:ascii="Arial" w:hAnsi="Arial" w:cs="Arial"/>
                <w:b/>
                <w:bCs/>
              </w:rPr>
            </w:pPr>
          </w:p>
        </w:tc>
        <w:tc>
          <w:tcPr>
            <w:tcW w:w="1390" w:type="dxa"/>
            <w:vMerge/>
          </w:tcPr>
          <w:p w14:paraId="26926690" w14:textId="77777777" w:rsidR="00A763AD" w:rsidRPr="00A8114D" w:rsidRDefault="00A763AD" w:rsidP="00047E36">
            <w:pPr>
              <w:jc w:val="center"/>
              <w:rPr>
                <w:ins w:id="312" w:author="Apple (Manasa)" w:date="2022-03-01T10:15:00Z"/>
                <w:rFonts w:ascii="Arial" w:hAnsi="Arial" w:cs="Arial"/>
                <w:b/>
                <w:bCs/>
              </w:rPr>
            </w:pPr>
          </w:p>
        </w:tc>
        <w:tc>
          <w:tcPr>
            <w:tcW w:w="1476" w:type="dxa"/>
            <w:vMerge/>
          </w:tcPr>
          <w:p w14:paraId="5975788E" w14:textId="77777777" w:rsidR="00A763AD" w:rsidRPr="00A8114D" w:rsidRDefault="00A763AD" w:rsidP="00047E36">
            <w:pPr>
              <w:jc w:val="center"/>
              <w:rPr>
                <w:ins w:id="313" w:author="Apple (Manasa)" w:date="2022-03-01T10:15:00Z"/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vMerge/>
          </w:tcPr>
          <w:p w14:paraId="0A9EBC0D" w14:textId="77777777" w:rsidR="00A763AD" w:rsidRPr="00A8114D" w:rsidRDefault="00A763AD" w:rsidP="00047E36">
            <w:pPr>
              <w:jc w:val="center"/>
              <w:rPr>
                <w:ins w:id="314" w:author="Apple (Manasa)" w:date="2022-03-01T10:15:00Z"/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vMerge/>
          </w:tcPr>
          <w:p w14:paraId="06A0F7BF" w14:textId="77777777" w:rsidR="00A763AD" w:rsidRPr="00A8114D" w:rsidRDefault="00A763AD" w:rsidP="00047E36">
            <w:pPr>
              <w:jc w:val="center"/>
              <w:rPr>
                <w:ins w:id="315" w:author="Apple (Manasa)" w:date="2022-03-01T10:15:00Z"/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14:paraId="684D16A0" w14:textId="77777777" w:rsidR="00A763AD" w:rsidRPr="00A8114D" w:rsidRDefault="00A763AD" w:rsidP="00047E36">
            <w:pPr>
              <w:jc w:val="center"/>
              <w:rPr>
                <w:ins w:id="316" w:author="Apple (Manasa)" w:date="2022-03-01T10:15:00Z"/>
                <w:rFonts w:ascii="Arial" w:hAnsi="Arial" w:cs="Arial"/>
                <w:b/>
                <w:bCs/>
              </w:rPr>
            </w:pPr>
            <w:ins w:id="317" w:author="Apple (Manasa)" w:date="2022-03-01T10:15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915" w:type="dxa"/>
            <w:vAlign w:val="center"/>
          </w:tcPr>
          <w:p w14:paraId="7069F9D3" w14:textId="77777777" w:rsidR="00A763AD" w:rsidRPr="00A8114D" w:rsidRDefault="00A763AD" w:rsidP="00047E36">
            <w:pPr>
              <w:jc w:val="center"/>
              <w:rPr>
                <w:ins w:id="318" w:author="Apple (Manasa)" w:date="2022-03-01T10:15:00Z"/>
                <w:rFonts w:ascii="Arial" w:hAnsi="Arial" w:cs="Arial"/>
                <w:b/>
                <w:bCs/>
              </w:rPr>
            </w:pPr>
            <w:ins w:id="319" w:author="Apple (Manasa)" w:date="2022-03-01T10:15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A763AD" w14:paraId="4D6EA102" w14:textId="77777777" w:rsidTr="00047E36">
        <w:trPr>
          <w:trHeight w:val="476"/>
          <w:ins w:id="320" w:author="Apple (Manasa)" w:date="2022-03-01T10:15:00Z"/>
        </w:trPr>
        <w:tc>
          <w:tcPr>
            <w:tcW w:w="675" w:type="dxa"/>
          </w:tcPr>
          <w:p w14:paraId="5D8AD0CA" w14:textId="77777777" w:rsidR="00A763AD" w:rsidRPr="00A8114D" w:rsidRDefault="00A763AD" w:rsidP="00047E36">
            <w:pPr>
              <w:jc w:val="center"/>
              <w:rPr>
                <w:ins w:id="321" w:author="Apple (Manasa)" w:date="2022-03-01T10:15:00Z"/>
                <w:rFonts w:ascii="Arial" w:hAnsi="Arial" w:cs="Arial"/>
              </w:rPr>
            </w:pPr>
            <w:ins w:id="322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1-1</w:t>
              </w:r>
            </w:ins>
          </w:p>
        </w:tc>
        <w:tc>
          <w:tcPr>
            <w:tcW w:w="1134" w:type="dxa"/>
          </w:tcPr>
          <w:p w14:paraId="3178B90A" w14:textId="77777777" w:rsidR="00A763AD" w:rsidRPr="00A8114D" w:rsidRDefault="00A763AD" w:rsidP="00047E36">
            <w:pPr>
              <w:jc w:val="center"/>
              <w:rPr>
                <w:ins w:id="323" w:author="Apple (Manasa)" w:date="2022-03-01T10:15:00Z"/>
                <w:rFonts w:ascii="Arial" w:hAnsi="Arial" w:cs="Arial"/>
              </w:rPr>
            </w:pPr>
            <w:ins w:id="324" w:author="Apple (Manasa)" w:date="2022-03-01T10:15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[</w:t>
              </w:r>
              <w:proofErr w:type="gramStart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-2.1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F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DD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390" w:type="dxa"/>
          </w:tcPr>
          <w:p w14:paraId="7F5F7E6F" w14:textId="77777777" w:rsidR="00A763AD" w:rsidRPr="00A8114D" w:rsidRDefault="00A763AD" w:rsidP="00047E36">
            <w:pPr>
              <w:jc w:val="center"/>
              <w:rPr>
                <w:ins w:id="325" w:author="Apple (Manasa)" w:date="2022-03-01T10:15:00Z"/>
                <w:rFonts w:ascii="Arial" w:hAnsi="Arial" w:cs="Arial"/>
              </w:rPr>
            </w:pPr>
            <w:ins w:id="326" w:author="Apple (Manasa)" w:date="2022-03-01T10:15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10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/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1476" w:type="dxa"/>
          </w:tcPr>
          <w:p w14:paraId="0D82654F" w14:textId="77777777" w:rsidR="00A763AD" w:rsidRPr="00A8114D" w:rsidRDefault="00A763AD" w:rsidP="00047E36">
            <w:pPr>
              <w:jc w:val="center"/>
              <w:rPr>
                <w:ins w:id="327" w:author="Apple (Manasa)" w:date="2022-03-01T10:15:00Z"/>
                <w:rFonts w:ascii="Arial" w:hAnsi="Arial" w:cs="Arial"/>
              </w:rPr>
            </w:pPr>
            <w:ins w:id="328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440" w:type="dxa"/>
          </w:tcPr>
          <w:p w14:paraId="5E753A46" w14:textId="77777777" w:rsidR="00A763AD" w:rsidRPr="00A8114D" w:rsidRDefault="00A763AD" w:rsidP="00047E36">
            <w:pPr>
              <w:jc w:val="center"/>
              <w:rPr>
                <w:ins w:id="329" w:author="Apple (Manasa)" w:date="2022-03-01T10:15:00Z"/>
                <w:rFonts w:ascii="Arial" w:hAnsi="Arial" w:cs="Arial"/>
              </w:rPr>
            </w:pPr>
            <w:ins w:id="330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TDLC300-100</w:t>
              </w:r>
            </w:ins>
          </w:p>
        </w:tc>
        <w:tc>
          <w:tcPr>
            <w:tcW w:w="1440" w:type="dxa"/>
          </w:tcPr>
          <w:p w14:paraId="52498092" w14:textId="77777777" w:rsidR="00A763AD" w:rsidRPr="00A8114D" w:rsidRDefault="00A763AD" w:rsidP="00047E36">
            <w:pPr>
              <w:jc w:val="center"/>
              <w:rPr>
                <w:ins w:id="331" w:author="Apple (Manasa)" w:date="2022-03-01T10:15:00Z"/>
                <w:rFonts w:ascii="Arial" w:hAnsi="Arial" w:cs="Arial"/>
              </w:rPr>
            </w:pPr>
            <w:ins w:id="332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2x2, ULA Low</w:t>
              </w:r>
            </w:ins>
          </w:p>
        </w:tc>
        <w:tc>
          <w:tcPr>
            <w:tcW w:w="1620" w:type="dxa"/>
          </w:tcPr>
          <w:p w14:paraId="68D64584" w14:textId="77777777" w:rsidR="00A763AD" w:rsidRPr="00A8114D" w:rsidRDefault="00A763AD" w:rsidP="00047E36">
            <w:pPr>
              <w:jc w:val="center"/>
              <w:rPr>
                <w:ins w:id="333" w:author="Apple (Manasa)" w:date="2022-03-01T10:15:00Z"/>
                <w:rFonts w:ascii="Arial" w:hAnsi="Arial" w:cs="Arial"/>
              </w:rPr>
            </w:pPr>
            <w:ins w:id="334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915" w:type="dxa"/>
          </w:tcPr>
          <w:p w14:paraId="7F35C90B" w14:textId="77777777" w:rsidR="00A763AD" w:rsidRPr="00A8114D" w:rsidRDefault="00A763AD" w:rsidP="00047E36">
            <w:pPr>
              <w:jc w:val="center"/>
              <w:rPr>
                <w:ins w:id="335" w:author="Apple (Manasa)" w:date="2022-03-01T10:15:00Z"/>
                <w:rFonts w:ascii="Arial" w:hAnsi="Arial" w:cs="Arial"/>
              </w:rPr>
            </w:pPr>
            <w:ins w:id="336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  <w:tr w:rsidR="00A763AD" w14:paraId="29DE93FF" w14:textId="77777777" w:rsidTr="00047E36">
        <w:trPr>
          <w:ins w:id="337" w:author="Apple (Manasa)" w:date="2022-03-01T10:15:00Z"/>
        </w:trPr>
        <w:tc>
          <w:tcPr>
            <w:tcW w:w="675" w:type="dxa"/>
          </w:tcPr>
          <w:p w14:paraId="2823A6DD" w14:textId="77777777" w:rsidR="00A763AD" w:rsidRPr="00A8114D" w:rsidRDefault="00A763AD" w:rsidP="00047E36">
            <w:pPr>
              <w:jc w:val="center"/>
              <w:rPr>
                <w:ins w:id="338" w:author="Apple (Manasa)" w:date="2022-03-01T10:15:00Z"/>
                <w:rFonts w:ascii="Arial" w:hAnsi="Arial" w:cs="Arial"/>
              </w:rPr>
            </w:pPr>
            <w:ins w:id="339" w:author="Apple (Manasa)" w:date="2022-03-01T10:15:00Z">
              <w:r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2</w:t>
              </w:r>
            </w:ins>
          </w:p>
        </w:tc>
        <w:tc>
          <w:tcPr>
            <w:tcW w:w="1134" w:type="dxa"/>
          </w:tcPr>
          <w:p w14:paraId="7AC53DA7" w14:textId="77777777" w:rsidR="00A763AD" w:rsidRPr="00A8114D" w:rsidRDefault="00A763AD" w:rsidP="00047E36">
            <w:pPr>
              <w:rPr>
                <w:ins w:id="340" w:author="Apple (Manasa)" w:date="2022-03-01T10:15:00Z"/>
                <w:rFonts w:ascii="Arial" w:hAnsi="Arial" w:cs="Arial"/>
              </w:rPr>
            </w:pPr>
            <w:ins w:id="341" w:author="Apple (Manasa)" w:date="2022-03-01T10:15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[</w:t>
              </w:r>
              <w:proofErr w:type="gramStart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1-2.1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F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DD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390" w:type="dxa"/>
          </w:tcPr>
          <w:p w14:paraId="7BDB39E8" w14:textId="77777777" w:rsidR="00A763AD" w:rsidRPr="00A8114D" w:rsidRDefault="00A763AD" w:rsidP="00047E36">
            <w:pPr>
              <w:jc w:val="center"/>
              <w:rPr>
                <w:ins w:id="342" w:author="Apple (Manasa)" w:date="2022-03-01T10:15:00Z"/>
                <w:rFonts w:ascii="Arial" w:hAnsi="Arial" w:cs="Arial"/>
              </w:rPr>
            </w:pPr>
            <w:ins w:id="343" w:author="Apple (Manasa)" w:date="2022-03-01T10:15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0 /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1476" w:type="dxa"/>
          </w:tcPr>
          <w:p w14:paraId="24497E6E" w14:textId="77777777" w:rsidR="00A763AD" w:rsidRPr="00A8114D" w:rsidRDefault="00A763AD" w:rsidP="00047E36">
            <w:pPr>
              <w:jc w:val="center"/>
              <w:rPr>
                <w:ins w:id="344" w:author="Apple (Manasa)" w:date="2022-03-01T10:15:00Z"/>
                <w:rFonts w:ascii="Arial" w:hAnsi="Arial" w:cs="Arial"/>
              </w:rPr>
            </w:pPr>
            <w:ins w:id="345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440" w:type="dxa"/>
          </w:tcPr>
          <w:p w14:paraId="32841342" w14:textId="77777777" w:rsidR="00A763AD" w:rsidRPr="00A8114D" w:rsidRDefault="00A763AD" w:rsidP="00047E36">
            <w:pPr>
              <w:jc w:val="center"/>
              <w:rPr>
                <w:ins w:id="346" w:author="Apple (Manasa)" w:date="2022-03-01T10:15:00Z"/>
                <w:rFonts w:ascii="Arial" w:hAnsi="Arial" w:cs="Arial"/>
              </w:rPr>
            </w:pPr>
            <w:ins w:id="347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A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30-10</w:t>
              </w:r>
            </w:ins>
          </w:p>
        </w:tc>
        <w:tc>
          <w:tcPr>
            <w:tcW w:w="1440" w:type="dxa"/>
          </w:tcPr>
          <w:p w14:paraId="0FE3A7E4" w14:textId="77777777" w:rsidR="00A763AD" w:rsidRPr="00A8114D" w:rsidRDefault="00A763AD" w:rsidP="00047E36">
            <w:pPr>
              <w:jc w:val="center"/>
              <w:rPr>
                <w:ins w:id="348" w:author="Apple (Manasa)" w:date="2022-03-01T10:15:00Z"/>
                <w:rFonts w:ascii="Arial" w:hAnsi="Arial" w:cs="Arial"/>
              </w:rPr>
            </w:pPr>
            <w:ins w:id="349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2x2, ULA Low</w:t>
              </w:r>
            </w:ins>
          </w:p>
        </w:tc>
        <w:tc>
          <w:tcPr>
            <w:tcW w:w="1620" w:type="dxa"/>
          </w:tcPr>
          <w:p w14:paraId="2BAC924C" w14:textId="77777777" w:rsidR="00A763AD" w:rsidRPr="00A8114D" w:rsidRDefault="00A763AD" w:rsidP="00047E36">
            <w:pPr>
              <w:jc w:val="center"/>
              <w:rPr>
                <w:ins w:id="350" w:author="Apple (Manasa)" w:date="2022-03-01T10:15:00Z"/>
                <w:rFonts w:ascii="Arial" w:hAnsi="Arial" w:cs="Arial"/>
              </w:rPr>
            </w:pPr>
            <w:ins w:id="351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915" w:type="dxa"/>
          </w:tcPr>
          <w:p w14:paraId="1675377E" w14:textId="77777777" w:rsidR="00A763AD" w:rsidRPr="00A8114D" w:rsidRDefault="00A763AD" w:rsidP="00047E36">
            <w:pPr>
              <w:jc w:val="center"/>
              <w:rPr>
                <w:ins w:id="352" w:author="Apple (Manasa)" w:date="2022-03-01T10:15:00Z"/>
                <w:rFonts w:ascii="Arial" w:hAnsi="Arial" w:cs="Arial"/>
              </w:rPr>
            </w:pPr>
            <w:ins w:id="353" w:author="Apple (Manasa)" w:date="2022-03-01T10:15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  <w:tr w:rsidR="00A763AD" w:rsidRPr="00661C1E" w14:paraId="11DFB6FE" w14:textId="77777777" w:rsidTr="00047E36">
        <w:trPr>
          <w:ins w:id="354" w:author="Apple (Manasa)" w:date="2022-03-01T10:15:00Z"/>
        </w:trPr>
        <w:tc>
          <w:tcPr>
            <w:tcW w:w="10090" w:type="dxa"/>
            <w:gridSpan w:val="8"/>
          </w:tcPr>
          <w:p w14:paraId="5AE07274" w14:textId="77777777" w:rsidR="00A763AD" w:rsidRPr="00661C1E" w:rsidRDefault="00A763AD" w:rsidP="00047E36">
            <w:pPr>
              <w:rPr>
                <w:ins w:id="355" w:author="Apple (Manasa)" w:date="2022-03-01T10:15:00Z"/>
                <w:rFonts w:ascii="Arial" w:hAnsi="Arial" w:cs="Arial"/>
                <w:sz w:val="18"/>
                <w:szCs w:val="18"/>
              </w:rPr>
            </w:pPr>
            <w:ins w:id="356" w:author="Apple (Manasa)" w:date="2022-03-01T10:15:00Z"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Note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1: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 xml:space="preserve"> The propagation conditions for Cell 1, Cell 2 and Cell 3 are statistically independent.</w:t>
              </w:r>
            </w:ins>
          </w:p>
          <w:p w14:paraId="6F93BDA8" w14:textId="77777777" w:rsidR="00A763AD" w:rsidRPr="0091490C" w:rsidRDefault="00A763AD" w:rsidP="00047E36">
            <w:pPr>
              <w:rPr>
                <w:ins w:id="357" w:author="Apple (Manasa)" w:date="2022-03-01T10:15:00Z"/>
                <w:rFonts w:ascii="Arial" w:hAnsi="Arial" w:cs="Arial"/>
                <w:sz w:val="18"/>
              </w:rPr>
            </w:pPr>
            <w:ins w:id="358" w:author="Apple (Manasa)" w:date="2022-03-01T10:15:00Z">
              <w:r w:rsidRPr="00661C1E">
                <w:rPr>
                  <w:rFonts w:ascii="Arial" w:hAnsi="Arial" w:cs="Arial"/>
                  <w:sz w:val="18"/>
                </w:rPr>
                <w:t>Note</w:t>
              </w:r>
              <w:r>
                <w:rPr>
                  <w:rFonts w:ascii="Arial" w:hAnsi="Arial" w:cs="Arial"/>
                  <w:sz w:val="18"/>
                </w:rPr>
                <w:t xml:space="preserve"> 2</w:t>
              </w:r>
              <w:r w:rsidRPr="00661C1E"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661C1E">
                <w:rPr>
                  <w:rFonts w:ascii="Arial" w:hAnsi="Arial" w:cs="Arial"/>
                  <w:sz w:val="18"/>
                </w:rPr>
                <w:t>Correlation matrix and antenna configuration parameters apply for each of Cell 1</w:t>
              </w:r>
              <w:r>
                <w:rPr>
                  <w:rFonts w:ascii="Arial" w:hAnsi="Arial" w:cs="Arial"/>
                  <w:sz w:val="18"/>
                </w:rPr>
                <w:t xml:space="preserve">, </w:t>
              </w:r>
              <w:r w:rsidRPr="00661C1E">
                <w:rPr>
                  <w:rFonts w:ascii="Arial" w:hAnsi="Arial" w:cs="Arial"/>
                  <w:sz w:val="18"/>
                </w:rPr>
                <w:t xml:space="preserve">Cell </w:t>
              </w:r>
              <w:proofErr w:type="gramStart"/>
              <w:r w:rsidRPr="00661C1E">
                <w:rPr>
                  <w:rFonts w:ascii="Arial" w:hAnsi="Arial" w:cs="Arial"/>
                  <w:sz w:val="18"/>
                </w:rPr>
                <w:t>2</w:t>
              </w:r>
              <w:proofErr w:type="gramEnd"/>
              <w:r>
                <w:rPr>
                  <w:rFonts w:ascii="Arial" w:hAnsi="Arial" w:cs="Arial"/>
                  <w:sz w:val="18"/>
                </w:rPr>
                <w:t xml:space="preserve"> and Cell 3</w:t>
              </w:r>
              <w:r w:rsidRPr="00661C1E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4E7BE38C" w14:textId="77777777" w:rsidR="00A763AD" w:rsidRDefault="00A763AD" w:rsidP="00A763AD">
      <w:pPr>
        <w:rPr>
          <w:ins w:id="359" w:author="Apple (Manasa)" w:date="2022-03-01T10:15:00Z"/>
        </w:rPr>
      </w:pPr>
    </w:p>
    <w:p w14:paraId="01D55152" w14:textId="77777777" w:rsidR="00A763AD" w:rsidRDefault="00A763AD" w:rsidP="00A763AD">
      <w:pPr>
        <w:rPr>
          <w:ins w:id="360" w:author="Apple (Manasa)" w:date="2022-03-01T10:15:00Z"/>
        </w:rPr>
      </w:pPr>
      <w:ins w:id="361" w:author="Apple (Manasa)" w:date="2022-03-01T10:15:00Z">
        <w:r>
          <w:br w:type="page"/>
        </w:r>
      </w:ins>
    </w:p>
    <w:p w14:paraId="65EDDD66" w14:textId="77777777" w:rsidR="00A763AD" w:rsidRDefault="00A763AD" w:rsidP="00A763AD">
      <w:pPr>
        <w:rPr>
          <w:i/>
          <w:iCs/>
          <w:color w:val="FF0000"/>
        </w:rPr>
      </w:pPr>
      <w:r w:rsidRPr="00A763AD">
        <w:rPr>
          <w:i/>
          <w:iCs/>
          <w:color w:val="FF0000"/>
          <w:highlight w:val="yellow"/>
        </w:rPr>
        <w:lastRenderedPageBreak/>
        <w:t>&lt;Unchanged sections skipped&gt;</w:t>
      </w:r>
    </w:p>
    <w:p w14:paraId="5D718CFF" w14:textId="3A29B7FD" w:rsidR="00A763AD" w:rsidRPr="00A55507" w:rsidRDefault="00A763AD" w:rsidP="00A763AD">
      <w:pPr>
        <w:jc w:val="center"/>
        <w:rPr>
          <w:i/>
          <w:iCs/>
          <w:color w:val="FF0000"/>
        </w:rPr>
      </w:pPr>
      <w:r w:rsidRPr="005D07AF">
        <w:rPr>
          <w:i/>
          <w:iCs/>
          <w:color w:val="FF0000"/>
          <w:highlight w:val="yellow"/>
        </w:rPr>
        <w:t>-----------------Change 2---------------------</w:t>
      </w:r>
    </w:p>
    <w:p w14:paraId="68C9CD36" w14:textId="78B86F85" w:rsidR="001E41F3" w:rsidRDefault="001E41F3">
      <w:pPr>
        <w:rPr>
          <w:noProof/>
        </w:rPr>
      </w:pPr>
    </w:p>
    <w:p w14:paraId="1BDFEC11" w14:textId="77777777" w:rsidR="00A763AD" w:rsidRPr="00C25669" w:rsidRDefault="00A763AD" w:rsidP="00A763AD">
      <w:pPr>
        <w:pStyle w:val="Heading5"/>
        <w:rPr>
          <w:ins w:id="362" w:author="Apple (Manasa)" w:date="2022-03-01T10:17:00Z"/>
        </w:rPr>
      </w:pPr>
      <w:ins w:id="363" w:author="Apple (Manasa)" w:date="2022-03-01T10:17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3</w:t>
        </w:r>
        <w:r w:rsidRPr="00C25669">
          <w:t>.</w:t>
        </w:r>
        <w:r>
          <w:t>1</w:t>
        </w:r>
        <w:r w:rsidRPr="00C25669">
          <w:t>.1</w:t>
        </w:r>
        <w:r>
          <w:t>5</w:t>
        </w:r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with inter-cell interference</w:t>
        </w:r>
      </w:ins>
    </w:p>
    <w:p w14:paraId="787013DA" w14:textId="77777777" w:rsidR="00A763AD" w:rsidRPr="00C25669" w:rsidRDefault="00A763AD" w:rsidP="00A763AD">
      <w:pPr>
        <w:rPr>
          <w:ins w:id="364" w:author="Apple (Manasa)" w:date="2022-03-01T10:17:00Z"/>
          <w:rFonts w:ascii="Times-Roman" w:eastAsia="SimSun" w:hAnsi="Times-Roman"/>
        </w:rPr>
      </w:pPr>
      <w:ins w:id="365" w:author="Apple (Manasa)" w:date="2022-03-01T10:17:00Z">
        <w:r w:rsidRPr="00C25669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5</w:t>
        </w:r>
        <w:r w:rsidRPr="00C25669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5</w:t>
        </w:r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7EB67D90" w14:textId="77777777" w:rsidR="00A763AD" w:rsidRPr="00C25669" w:rsidRDefault="00A763AD" w:rsidP="00A763AD">
      <w:pPr>
        <w:rPr>
          <w:ins w:id="366" w:author="Apple (Manasa)" w:date="2022-03-01T10:17:00Z"/>
          <w:rFonts w:ascii="Times-Roman" w:eastAsia="SimSun" w:hAnsi="Times-Roman"/>
        </w:rPr>
      </w:pPr>
      <w:ins w:id="367" w:author="Apple (Manasa)" w:date="2022-03-01T10:17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</w:rPr>
          <w:t>s</w:t>
        </w:r>
        <w:r w:rsidRPr="00C25669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C25669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1</w:t>
        </w:r>
        <w:r w:rsidRPr="00C25669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5</w:t>
        </w:r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</w:rPr>
          <w:t>.</w:t>
        </w:r>
      </w:ins>
    </w:p>
    <w:p w14:paraId="39FC08C1" w14:textId="77777777" w:rsidR="00A763AD" w:rsidRPr="00C25669" w:rsidRDefault="00A763AD" w:rsidP="00A763AD">
      <w:pPr>
        <w:pStyle w:val="TH"/>
        <w:rPr>
          <w:ins w:id="368" w:author="Apple (Manasa)" w:date="2022-03-01T10:17:00Z"/>
        </w:rPr>
      </w:pPr>
      <w:ins w:id="369" w:author="Apple (Manasa)" w:date="2022-03-01T10:17:00Z">
        <w:r w:rsidRPr="00C25669">
          <w:t xml:space="preserve">Table </w:t>
        </w:r>
        <w:r w:rsidRPr="009B4D22">
          <w:t>5.2.3.</w:t>
        </w:r>
        <w:r>
          <w:t>1</w:t>
        </w:r>
        <w:r w:rsidRPr="009B4D22">
          <w:t>.1</w:t>
        </w:r>
        <w:r>
          <w:t>5</w:t>
        </w:r>
        <w:r w:rsidRPr="009B4D22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A763AD" w:rsidRPr="00C25669" w14:paraId="56F1B77C" w14:textId="77777777" w:rsidTr="00047E36">
        <w:trPr>
          <w:ins w:id="370" w:author="Apple (Manasa)" w:date="2022-03-01T10:17:00Z"/>
        </w:trPr>
        <w:tc>
          <w:tcPr>
            <w:tcW w:w="4825" w:type="dxa"/>
            <w:shd w:val="clear" w:color="auto" w:fill="auto"/>
          </w:tcPr>
          <w:p w14:paraId="14E8AF4E" w14:textId="77777777" w:rsidR="00A763AD" w:rsidRPr="00C25669" w:rsidRDefault="00A763AD" w:rsidP="00047E36">
            <w:pPr>
              <w:keepNext/>
              <w:keepLines/>
              <w:jc w:val="center"/>
              <w:rPr>
                <w:ins w:id="371" w:author="Apple (Manasa)" w:date="2022-03-01T10:17:00Z"/>
                <w:rFonts w:ascii="Arial" w:eastAsia="SimSun" w:hAnsi="Arial"/>
                <w:b/>
                <w:sz w:val="18"/>
              </w:rPr>
            </w:pPr>
            <w:ins w:id="372" w:author="Apple (Manasa)" w:date="2022-03-01T10:17:00Z">
              <w:r w:rsidRPr="00C25669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804" w:type="dxa"/>
            <w:shd w:val="clear" w:color="auto" w:fill="auto"/>
          </w:tcPr>
          <w:p w14:paraId="3D99F8FC" w14:textId="77777777" w:rsidR="00A763AD" w:rsidRPr="00C25669" w:rsidRDefault="00A763AD" w:rsidP="00047E36">
            <w:pPr>
              <w:keepNext/>
              <w:keepLines/>
              <w:jc w:val="center"/>
              <w:rPr>
                <w:ins w:id="373" w:author="Apple (Manasa)" w:date="2022-03-01T10:17:00Z"/>
                <w:rFonts w:ascii="Arial" w:eastAsia="SimSun" w:hAnsi="Arial"/>
                <w:b/>
                <w:sz w:val="18"/>
              </w:rPr>
            </w:pPr>
            <w:ins w:id="374" w:author="Apple (Manasa)" w:date="2022-03-01T10:17:00Z">
              <w:r w:rsidRPr="00C25669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A763AD" w:rsidRPr="00C25669" w14:paraId="5F8CE436" w14:textId="77777777" w:rsidTr="00047E36">
        <w:trPr>
          <w:ins w:id="375" w:author="Apple (Manasa)" w:date="2022-03-01T10:17:00Z"/>
        </w:trPr>
        <w:tc>
          <w:tcPr>
            <w:tcW w:w="4825" w:type="dxa"/>
            <w:shd w:val="clear" w:color="auto" w:fill="auto"/>
          </w:tcPr>
          <w:p w14:paraId="1218E505" w14:textId="77777777" w:rsidR="00A763AD" w:rsidRPr="00C25669" w:rsidRDefault="00A763AD" w:rsidP="00047E36">
            <w:pPr>
              <w:keepNext/>
              <w:keepLines/>
              <w:rPr>
                <w:ins w:id="376" w:author="Apple (Manasa)" w:date="2022-03-01T10:17:00Z"/>
                <w:rFonts w:ascii="Arial" w:eastAsia="SimSun" w:hAnsi="Arial"/>
                <w:sz w:val="18"/>
              </w:rPr>
            </w:pPr>
            <w:ins w:id="377" w:author="Apple (Manasa)" w:date="2022-03-01T10:17:00Z">
              <w:r w:rsidRPr="00C25669">
                <w:rPr>
                  <w:rFonts w:ascii="Arial" w:eastAsia="SimSun" w:hAnsi="Arial"/>
                  <w:sz w:val="18"/>
                </w:rPr>
                <w:t xml:space="preserve">Verify the PDSCH performance </w:t>
              </w:r>
              <w:r>
                <w:rPr>
                  <w:rFonts w:ascii="Arial" w:eastAsia="SimSun" w:hAnsi="Arial"/>
                  <w:sz w:val="18"/>
                </w:rPr>
                <w:t>in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receive antenna conditions</w:t>
              </w:r>
              <w:r>
                <w:rPr>
                  <w:rFonts w:ascii="Arial" w:eastAsia="SimSun" w:hAnsi="Arial"/>
                  <w:sz w:val="18"/>
                </w:rPr>
                <w:t xml:space="preserve">, </w:t>
              </w:r>
              <w:r w:rsidRPr="00366DA1">
                <w:rPr>
                  <w:rFonts w:ascii="Arial" w:eastAsia="SimSun" w:hAnsi="Arial"/>
                  <w:sz w:val="18"/>
                </w:rPr>
                <w:t xml:space="preserve">when the transmission </w:t>
              </w:r>
              <w:r>
                <w:rPr>
                  <w:rFonts w:ascii="Arial" w:eastAsia="SimSun" w:hAnsi="Arial"/>
                  <w:sz w:val="18"/>
                </w:rPr>
                <w:t>from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the serving cell is interfered by</w:t>
              </w:r>
              <w:r>
                <w:rPr>
                  <w:rFonts w:ascii="Arial" w:eastAsia="SimSun" w:hAnsi="Arial"/>
                  <w:sz w:val="18"/>
                </w:rPr>
                <w:t xml:space="preserve"> 1 or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interfering cells.</w:t>
              </w:r>
            </w:ins>
          </w:p>
        </w:tc>
        <w:tc>
          <w:tcPr>
            <w:tcW w:w="4804" w:type="dxa"/>
            <w:shd w:val="clear" w:color="auto" w:fill="auto"/>
          </w:tcPr>
          <w:p w14:paraId="6016A38B" w14:textId="77777777" w:rsidR="00A763AD" w:rsidRPr="00C25669" w:rsidRDefault="00A763AD" w:rsidP="00047E36">
            <w:pPr>
              <w:keepNext/>
              <w:keepLines/>
              <w:rPr>
                <w:ins w:id="378" w:author="Apple (Manasa)" w:date="2022-03-01T10:17:00Z"/>
                <w:rFonts w:ascii="Arial" w:eastAsia="SimSun" w:hAnsi="Arial"/>
                <w:sz w:val="18"/>
              </w:rPr>
            </w:pPr>
            <w:ins w:id="379" w:author="Apple (Manasa)" w:date="2022-03-01T10:17:00Z">
              <w:r w:rsidRPr="00C25669">
                <w:rPr>
                  <w:rFonts w:ascii="Arial" w:eastAsia="SimSun" w:hAnsi="Arial"/>
                  <w:sz w:val="18"/>
                </w:rPr>
                <w:t>1-1</w:t>
              </w:r>
              <w:r>
                <w:rPr>
                  <w:rFonts w:ascii="Arial" w:eastAsia="SimSun" w:hAnsi="Arial"/>
                  <w:sz w:val="18"/>
                </w:rPr>
                <w:t>, 1-2</w:t>
              </w:r>
            </w:ins>
          </w:p>
        </w:tc>
      </w:tr>
    </w:tbl>
    <w:p w14:paraId="3B1BC7DB" w14:textId="77777777" w:rsidR="00A763AD" w:rsidRDefault="00A763AD" w:rsidP="00A763AD">
      <w:pPr>
        <w:rPr>
          <w:ins w:id="380" w:author="Apple (Manasa)" w:date="2022-03-01T10:17:00Z"/>
        </w:rPr>
      </w:pPr>
    </w:p>
    <w:p w14:paraId="33CEE70A" w14:textId="77777777" w:rsidR="00A763AD" w:rsidRPr="00366DA1" w:rsidRDefault="00A763AD" w:rsidP="00A763AD">
      <w:pPr>
        <w:keepNext/>
        <w:keepLines/>
        <w:spacing w:before="60"/>
        <w:jc w:val="center"/>
        <w:rPr>
          <w:ins w:id="381" w:author="Apple (Manasa)" w:date="2022-03-01T10:17:00Z"/>
          <w:rFonts w:ascii="Arial" w:eastAsia="SimSun" w:hAnsi="Arial"/>
          <w:b/>
        </w:rPr>
      </w:pPr>
      <w:ins w:id="382" w:author="Apple (Manasa)" w:date="2022-03-01T10:17:00Z">
        <w:r w:rsidRPr="00366DA1">
          <w:rPr>
            <w:rFonts w:ascii="Arial" w:eastAsia="SimSun" w:hAnsi="Arial"/>
            <w:b/>
          </w:rPr>
          <w:lastRenderedPageBreak/>
          <w:t>Table 5.2.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</w:t>
        </w:r>
        <w:r>
          <w:rPr>
            <w:rFonts w:ascii="Arial" w:eastAsia="SimSun" w:hAnsi="Arial"/>
            <w:b/>
          </w:rPr>
          <w:t>5</w:t>
        </w:r>
        <w:r w:rsidRPr="00366DA1">
          <w:rPr>
            <w:rFonts w:ascii="Arial" w:eastAsia="SimSun" w:hAnsi="Arial"/>
            <w:b/>
          </w:rPr>
          <w:t>-2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3"/>
        <w:gridCol w:w="2196"/>
        <w:gridCol w:w="689"/>
        <w:gridCol w:w="1397"/>
        <w:gridCol w:w="1800"/>
        <w:gridCol w:w="1850"/>
      </w:tblGrid>
      <w:tr w:rsidR="00A763AD" w:rsidRPr="00366DA1" w14:paraId="72620B53" w14:textId="77777777" w:rsidTr="00047E36">
        <w:trPr>
          <w:ins w:id="383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2382333E" w14:textId="77777777" w:rsidR="00A763AD" w:rsidRPr="00366DA1" w:rsidRDefault="00A763AD" w:rsidP="00047E36">
            <w:pPr>
              <w:keepNext/>
              <w:keepLines/>
              <w:jc w:val="center"/>
              <w:rPr>
                <w:ins w:id="384" w:author="Apple (Manasa)" w:date="2022-03-01T10:17:00Z"/>
                <w:rFonts w:ascii="Arial" w:eastAsia="SimSun" w:hAnsi="Arial"/>
                <w:b/>
                <w:sz w:val="18"/>
              </w:rPr>
            </w:pPr>
            <w:ins w:id="385" w:author="Apple (Manasa)" w:date="2022-03-01T10:17:00Z">
              <w:r w:rsidRPr="00366DA1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689" w:type="dxa"/>
            <w:shd w:val="clear" w:color="auto" w:fill="auto"/>
          </w:tcPr>
          <w:p w14:paraId="54F4855F" w14:textId="77777777" w:rsidR="00A763AD" w:rsidRPr="00366DA1" w:rsidRDefault="00A763AD" w:rsidP="00047E36">
            <w:pPr>
              <w:keepNext/>
              <w:keepLines/>
              <w:jc w:val="center"/>
              <w:rPr>
                <w:ins w:id="386" w:author="Apple (Manasa)" w:date="2022-03-01T10:17:00Z"/>
                <w:rFonts w:ascii="Arial" w:eastAsia="SimSun" w:hAnsi="Arial"/>
                <w:b/>
                <w:sz w:val="18"/>
              </w:rPr>
            </w:pPr>
            <w:ins w:id="387" w:author="Apple (Manasa)" w:date="2022-03-01T10:17:00Z">
              <w:r w:rsidRPr="00366DA1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5047" w:type="dxa"/>
            <w:gridSpan w:val="3"/>
            <w:shd w:val="clear" w:color="auto" w:fill="auto"/>
          </w:tcPr>
          <w:p w14:paraId="43AD8206" w14:textId="77777777" w:rsidR="00A763AD" w:rsidRPr="00366DA1" w:rsidRDefault="00A763AD" w:rsidP="00047E36">
            <w:pPr>
              <w:keepNext/>
              <w:keepLines/>
              <w:jc w:val="center"/>
              <w:rPr>
                <w:ins w:id="388" w:author="Apple (Manasa)" w:date="2022-03-01T10:17:00Z"/>
                <w:rFonts w:ascii="Arial" w:eastAsia="SimSun" w:hAnsi="Arial"/>
                <w:b/>
                <w:sz w:val="18"/>
              </w:rPr>
            </w:pPr>
            <w:ins w:id="389" w:author="Apple (Manasa)" w:date="2022-03-01T10:17:00Z">
              <w:r w:rsidRPr="00366DA1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A763AD" w:rsidRPr="00366DA1" w14:paraId="697BBDC8" w14:textId="77777777" w:rsidTr="00047E36">
        <w:trPr>
          <w:ins w:id="390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3659659D" w14:textId="77777777" w:rsidR="00A763AD" w:rsidRPr="00366DA1" w:rsidRDefault="00A763AD" w:rsidP="00047E36">
            <w:pPr>
              <w:keepNext/>
              <w:keepLines/>
              <w:rPr>
                <w:ins w:id="391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689" w:type="dxa"/>
            <w:shd w:val="clear" w:color="auto" w:fill="auto"/>
          </w:tcPr>
          <w:p w14:paraId="1E9C189F" w14:textId="77777777" w:rsidR="00A763AD" w:rsidRPr="00366DA1" w:rsidRDefault="00A763AD" w:rsidP="00047E36">
            <w:pPr>
              <w:keepNext/>
              <w:keepLines/>
              <w:jc w:val="center"/>
              <w:rPr>
                <w:ins w:id="392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shd w:val="clear" w:color="auto" w:fill="auto"/>
          </w:tcPr>
          <w:p w14:paraId="65694468" w14:textId="77777777" w:rsidR="00A763AD" w:rsidRPr="00366DA1" w:rsidRDefault="00A763AD" w:rsidP="00047E36">
            <w:pPr>
              <w:keepNext/>
              <w:keepLines/>
              <w:jc w:val="center"/>
              <w:rPr>
                <w:ins w:id="393" w:author="Apple (Manasa)" w:date="2022-03-01T10:17:00Z"/>
                <w:rFonts w:ascii="Arial" w:eastAsia="SimSun" w:hAnsi="Arial"/>
                <w:sz w:val="18"/>
              </w:rPr>
            </w:pPr>
            <w:ins w:id="394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Cell 1</w:t>
              </w:r>
            </w:ins>
          </w:p>
        </w:tc>
        <w:tc>
          <w:tcPr>
            <w:tcW w:w="1800" w:type="dxa"/>
          </w:tcPr>
          <w:p w14:paraId="12722FE9" w14:textId="77777777" w:rsidR="00A763AD" w:rsidRPr="00366DA1" w:rsidRDefault="00A763AD" w:rsidP="00047E36">
            <w:pPr>
              <w:keepNext/>
              <w:keepLines/>
              <w:jc w:val="center"/>
              <w:rPr>
                <w:ins w:id="395" w:author="Apple (Manasa)" w:date="2022-03-01T10:17:00Z"/>
                <w:rFonts w:ascii="Arial" w:eastAsia="SimSun" w:hAnsi="Arial"/>
                <w:sz w:val="18"/>
              </w:rPr>
            </w:pPr>
            <w:ins w:id="396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C</w:t>
              </w:r>
              <w:r w:rsidRPr="00366DA1">
                <w:rPr>
                  <w:rFonts w:ascii="Arial" w:eastAsia="SimSun" w:hAnsi="Arial"/>
                  <w:sz w:val="18"/>
                </w:rPr>
                <w:t>ell 2</w:t>
              </w:r>
            </w:ins>
          </w:p>
        </w:tc>
        <w:tc>
          <w:tcPr>
            <w:tcW w:w="1850" w:type="dxa"/>
          </w:tcPr>
          <w:p w14:paraId="41A4C739" w14:textId="77777777" w:rsidR="00A763AD" w:rsidRPr="00366DA1" w:rsidRDefault="00A763AD" w:rsidP="00047E36">
            <w:pPr>
              <w:keepNext/>
              <w:keepLines/>
              <w:jc w:val="center"/>
              <w:rPr>
                <w:ins w:id="397" w:author="Apple (Manasa)" w:date="2022-03-01T10:17:00Z"/>
                <w:rFonts w:ascii="Arial" w:eastAsia="SimSun" w:hAnsi="Arial"/>
                <w:sz w:val="18"/>
              </w:rPr>
            </w:pPr>
            <w:ins w:id="398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C</w:t>
              </w:r>
              <w:r w:rsidRPr="00366DA1">
                <w:rPr>
                  <w:rFonts w:ascii="Arial" w:eastAsia="SimSun" w:hAnsi="Arial"/>
                  <w:sz w:val="18"/>
                </w:rPr>
                <w:t>ell 3</w:t>
              </w:r>
            </w:ins>
          </w:p>
        </w:tc>
      </w:tr>
      <w:tr w:rsidR="00A763AD" w:rsidRPr="00366DA1" w14:paraId="14AB8A44" w14:textId="77777777" w:rsidTr="00047E36">
        <w:trPr>
          <w:ins w:id="399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4B2C86F5" w14:textId="77777777" w:rsidR="00A763AD" w:rsidRPr="00366DA1" w:rsidRDefault="00A763AD" w:rsidP="00047E36">
            <w:pPr>
              <w:keepNext/>
              <w:keepLines/>
              <w:rPr>
                <w:ins w:id="400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689" w:type="dxa"/>
            <w:shd w:val="clear" w:color="auto" w:fill="auto"/>
          </w:tcPr>
          <w:p w14:paraId="06425507" w14:textId="77777777" w:rsidR="00A763AD" w:rsidRPr="00366DA1" w:rsidRDefault="00A763AD" w:rsidP="00047E36">
            <w:pPr>
              <w:keepNext/>
              <w:keepLines/>
              <w:jc w:val="center"/>
              <w:rPr>
                <w:ins w:id="401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shd w:val="clear" w:color="auto" w:fill="auto"/>
          </w:tcPr>
          <w:p w14:paraId="39C48FDC" w14:textId="77777777" w:rsidR="00A763AD" w:rsidRPr="00366DA1" w:rsidRDefault="00A763AD" w:rsidP="00047E36">
            <w:pPr>
              <w:keepNext/>
              <w:keepLines/>
              <w:jc w:val="center"/>
              <w:rPr>
                <w:ins w:id="402" w:author="Apple (Manasa)" w:date="2022-03-01T10:17:00Z"/>
                <w:rFonts w:ascii="Arial" w:eastAsia="SimSun" w:hAnsi="Arial"/>
                <w:sz w:val="18"/>
              </w:rPr>
            </w:pPr>
            <w:ins w:id="403" w:author="Apple (Manasa)" w:date="2022-03-01T10:17:00Z">
              <w:r>
                <w:rPr>
                  <w:rFonts w:ascii="Arial" w:eastAsia="SimSun" w:hAnsi="Arial" w:hint="eastAsia"/>
                  <w:sz w:val="18"/>
                </w:rPr>
                <w:t>E</w:t>
              </w:r>
              <w:r>
                <w:rPr>
                  <w:rFonts w:ascii="Arial" w:eastAsia="SimSun" w:hAnsi="Arial"/>
                  <w:sz w:val="18"/>
                </w:rPr>
                <w:t>nabled</w:t>
              </w:r>
            </w:ins>
          </w:p>
        </w:tc>
        <w:tc>
          <w:tcPr>
            <w:tcW w:w="1800" w:type="dxa"/>
          </w:tcPr>
          <w:p w14:paraId="44CFCC1B" w14:textId="77777777" w:rsidR="00A763AD" w:rsidRPr="00366DA1" w:rsidRDefault="00A763AD" w:rsidP="00047E36">
            <w:pPr>
              <w:keepNext/>
              <w:keepLines/>
              <w:jc w:val="center"/>
              <w:rPr>
                <w:ins w:id="404" w:author="Apple (Manasa)" w:date="2022-03-01T10:17:00Z"/>
                <w:rFonts w:ascii="Arial" w:eastAsia="SimSun" w:hAnsi="Arial"/>
                <w:sz w:val="18"/>
              </w:rPr>
            </w:pPr>
            <w:ins w:id="405" w:author="Apple (Manasa)" w:date="2022-03-01T10:17:00Z">
              <w:r>
                <w:rPr>
                  <w:rFonts w:ascii="Arial" w:eastAsia="SimSun" w:hAnsi="Arial" w:hint="eastAsia"/>
                  <w:sz w:val="18"/>
                </w:rPr>
                <w:t>E</w:t>
              </w:r>
              <w:r>
                <w:rPr>
                  <w:rFonts w:ascii="Arial" w:eastAsia="SimSun" w:hAnsi="Arial"/>
                  <w:sz w:val="18"/>
                </w:rPr>
                <w:t>nabled</w:t>
              </w:r>
            </w:ins>
          </w:p>
        </w:tc>
        <w:tc>
          <w:tcPr>
            <w:tcW w:w="1850" w:type="dxa"/>
          </w:tcPr>
          <w:p w14:paraId="72D5F1D6" w14:textId="77777777" w:rsidR="00A763AD" w:rsidRPr="00366DA1" w:rsidRDefault="00A763AD" w:rsidP="00047E36">
            <w:pPr>
              <w:keepNext/>
              <w:keepLines/>
              <w:jc w:val="center"/>
              <w:rPr>
                <w:ins w:id="406" w:author="Apple (Manasa)" w:date="2022-03-01T10:17:00Z"/>
                <w:rFonts w:ascii="Arial" w:eastAsia="SimSun" w:hAnsi="Arial"/>
                <w:sz w:val="18"/>
              </w:rPr>
            </w:pPr>
            <w:ins w:id="407" w:author="Apple (Manasa)" w:date="2022-03-01T10:17:00Z">
              <w:r>
                <w:rPr>
                  <w:rFonts w:ascii="Arial" w:eastAsia="SimSun" w:hAnsi="Arial"/>
                  <w:sz w:val="18"/>
                </w:rPr>
                <w:t>Enabled for Test 1-1</w:t>
              </w:r>
              <w:r>
                <w:rPr>
                  <w:rFonts w:ascii="Arial" w:eastAsia="SimSun" w:hAnsi="Arial"/>
                  <w:sz w:val="18"/>
                </w:rPr>
                <w:br/>
                <w:t>Disabled for Test 1-2</w:t>
              </w:r>
            </w:ins>
          </w:p>
        </w:tc>
      </w:tr>
      <w:tr w:rsidR="00A763AD" w:rsidRPr="00366DA1" w14:paraId="72888EA0" w14:textId="77777777" w:rsidTr="00047E36">
        <w:trPr>
          <w:ins w:id="408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13E41F5C" w14:textId="77777777" w:rsidR="00A763AD" w:rsidRPr="00366DA1" w:rsidRDefault="00A763AD" w:rsidP="00047E36">
            <w:pPr>
              <w:keepNext/>
              <w:keepLines/>
              <w:rPr>
                <w:ins w:id="409" w:author="Apple (Manasa)" w:date="2022-03-01T10:17:00Z"/>
                <w:rFonts w:ascii="Arial" w:eastAsia="SimSun" w:hAnsi="Arial"/>
                <w:sz w:val="18"/>
              </w:rPr>
            </w:pPr>
            <w:ins w:id="410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689" w:type="dxa"/>
            <w:shd w:val="clear" w:color="auto" w:fill="auto"/>
          </w:tcPr>
          <w:p w14:paraId="3193B8EE" w14:textId="77777777" w:rsidR="00A763AD" w:rsidRPr="00366DA1" w:rsidRDefault="00A763AD" w:rsidP="00047E36">
            <w:pPr>
              <w:keepNext/>
              <w:keepLines/>
              <w:jc w:val="center"/>
              <w:rPr>
                <w:ins w:id="411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0B2A5842" w14:textId="77777777" w:rsidR="00A763AD" w:rsidRPr="00366DA1" w:rsidRDefault="00A763AD" w:rsidP="00047E36">
            <w:pPr>
              <w:keepNext/>
              <w:keepLines/>
              <w:jc w:val="center"/>
              <w:rPr>
                <w:ins w:id="412" w:author="Apple (Manasa)" w:date="2022-03-01T10:17:00Z"/>
                <w:rFonts w:ascii="Arial" w:eastAsia="SimSun" w:hAnsi="Arial"/>
                <w:sz w:val="18"/>
              </w:rPr>
            </w:pPr>
            <w:ins w:id="413" w:author="Apple (Manasa)" w:date="2022-03-01T10:17:00Z">
              <w:r>
                <w:rPr>
                  <w:rFonts w:ascii="Arial" w:eastAsia="SimSun" w:hAnsi="Arial"/>
                  <w:sz w:val="18"/>
                </w:rPr>
                <w:t>F</w:t>
              </w:r>
              <w:r w:rsidRPr="00366DA1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A763AD" w:rsidRPr="00366DA1" w14:paraId="4169211B" w14:textId="77777777" w:rsidTr="00047E36">
        <w:trPr>
          <w:ins w:id="414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7BD4883B" w14:textId="77777777" w:rsidR="00A763AD" w:rsidRPr="00366DA1" w:rsidRDefault="00A763AD" w:rsidP="00047E36">
            <w:pPr>
              <w:keepNext/>
              <w:keepLines/>
              <w:rPr>
                <w:ins w:id="415" w:author="Apple (Manasa)" w:date="2022-03-01T10:17:00Z"/>
                <w:rFonts w:ascii="Arial" w:eastAsia="SimSun" w:hAnsi="Arial"/>
                <w:sz w:val="18"/>
              </w:rPr>
            </w:pPr>
            <w:ins w:id="416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689" w:type="dxa"/>
            <w:shd w:val="clear" w:color="auto" w:fill="auto"/>
          </w:tcPr>
          <w:p w14:paraId="237B463B" w14:textId="77777777" w:rsidR="00A763AD" w:rsidRPr="00366DA1" w:rsidRDefault="00A763AD" w:rsidP="00047E36">
            <w:pPr>
              <w:keepNext/>
              <w:keepLines/>
              <w:jc w:val="center"/>
              <w:rPr>
                <w:ins w:id="417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4B421695" w14:textId="77777777" w:rsidR="00A763AD" w:rsidRPr="00366DA1" w:rsidRDefault="00A763AD" w:rsidP="00047E36">
            <w:pPr>
              <w:keepNext/>
              <w:keepLines/>
              <w:jc w:val="center"/>
              <w:rPr>
                <w:ins w:id="418" w:author="Apple (Manasa)" w:date="2022-03-01T10:17:00Z"/>
                <w:rFonts w:ascii="Arial" w:eastAsia="SimSun" w:hAnsi="Arial"/>
                <w:sz w:val="18"/>
              </w:rPr>
            </w:pPr>
            <w:ins w:id="419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763AD" w:rsidRPr="00366DA1" w14:paraId="43E8FD11" w14:textId="77777777" w:rsidTr="00047E36">
        <w:trPr>
          <w:ins w:id="420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7927CD84" w14:textId="77777777" w:rsidR="00A763AD" w:rsidRPr="00366DA1" w:rsidRDefault="00A763AD" w:rsidP="00047E36">
            <w:pPr>
              <w:keepNext/>
              <w:keepLines/>
              <w:rPr>
                <w:ins w:id="421" w:author="Apple (Manasa)" w:date="2022-03-01T10:17:00Z"/>
                <w:rFonts w:ascii="Arial" w:eastAsia="SimSun" w:hAnsi="Arial"/>
                <w:sz w:val="18"/>
              </w:rPr>
            </w:pPr>
            <w:ins w:id="422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P</w:t>
              </w:r>
              <w:r w:rsidRPr="00366DA1">
                <w:rPr>
                  <w:rFonts w:ascii="Arial" w:eastAsia="SimSun" w:hAnsi="Arial"/>
                  <w:sz w:val="18"/>
                </w:rPr>
                <w:t>hysical cell ID</w:t>
              </w:r>
            </w:ins>
          </w:p>
        </w:tc>
        <w:tc>
          <w:tcPr>
            <w:tcW w:w="689" w:type="dxa"/>
            <w:shd w:val="clear" w:color="auto" w:fill="auto"/>
          </w:tcPr>
          <w:p w14:paraId="07043073" w14:textId="77777777" w:rsidR="00A763AD" w:rsidRPr="00366DA1" w:rsidRDefault="00A763AD" w:rsidP="00047E36">
            <w:pPr>
              <w:keepNext/>
              <w:keepLines/>
              <w:jc w:val="center"/>
              <w:rPr>
                <w:ins w:id="423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shd w:val="clear" w:color="auto" w:fill="auto"/>
          </w:tcPr>
          <w:p w14:paraId="46C36A0B" w14:textId="77777777" w:rsidR="00A763AD" w:rsidRPr="00366DA1" w:rsidRDefault="00A763AD" w:rsidP="00047E36">
            <w:pPr>
              <w:keepNext/>
              <w:keepLines/>
              <w:jc w:val="center"/>
              <w:rPr>
                <w:ins w:id="424" w:author="Apple (Manasa)" w:date="2022-03-01T10:17:00Z"/>
                <w:rFonts w:ascii="Arial" w:eastAsia="SimSun" w:hAnsi="Arial"/>
                <w:sz w:val="18"/>
              </w:rPr>
            </w:pPr>
            <w:ins w:id="425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0</w:t>
              </w:r>
            </w:ins>
          </w:p>
        </w:tc>
        <w:tc>
          <w:tcPr>
            <w:tcW w:w="1800" w:type="dxa"/>
          </w:tcPr>
          <w:p w14:paraId="51C7FFA9" w14:textId="77777777" w:rsidR="00A763AD" w:rsidRPr="00366DA1" w:rsidRDefault="00A763AD" w:rsidP="00047E36">
            <w:pPr>
              <w:keepNext/>
              <w:keepLines/>
              <w:jc w:val="center"/>
              <w:rPr>
                <w:ins w:id="426" w:author="Apple (Manasa)" w:date="2022-03-01T10:17:00Z"/>
                <w:rFonts w:ascii="Arial" w:eastAsia="SimSun" w:hAnsi="Arial"/>
                <w:sz w:val="18"/>
              </w:rPr>
            </w:pPr>
            <w:ins w:id="427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  <w:tc>
          <w:tcPr>
            <w:tcW w:w="1850" w:type="dxa"/>
          </w:tcPr>
          <w:p w14:paraId="00A7E42B" w14:textId="77777777" w:rsidR="00A763AD" w:rsidRPr="00366DA1" w:rsidRDefault="00A763AD" w:rsidP="00047E36">
            <w:pPr>
              <w:keepNext/>
              <w:keepLines/>
              <w:jc w:val="center"/>
              <w:rPr>
                <w:ins w:id="428" w:author="Apple (Manasa)" w:date="2022-03-01T10:17:00Z"/>
                <w:rFonts w:ascii="Arial" w:eastAsia="SimSun" w:hAnsi="Arial"/>
                <w:sz w:val="18"/>
              </w:rPr>
            </w:pPr>
            <w:ins w:id="429" w:author="Apple (Manasa)" w:date="2022-03-01T10:17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763AD" w:rsidRPr="00366DA1" w14:paraId="7112CFEF" w14:textId="77777777" w:rsidTr="00047E36">
        <w:trPr>
          <w:ins w:id="430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5C415EE6" w14:textId="77777777" w:rsidR="00A763AD" w:rsidRPr="00366DA1" w:rsidRDefault="00A763AD" w:rsidP="00047E36">
            <w:pPr>
              <w:keepNext/>
              <w:keepLines/>
              <w:rPr>
                <w:ins w:id="431" w:author="Apple (Manasa)" w:date="2022-03-01T10:17:00Z"/>
                <w:rFonts w:ascii="Arial" w:eastAsia="SimSun" w:hAnsi="Arial"/>
                <w:sz w:val="18"/>
              </w:rPr>
            </w:pPr>
            <w:ins w:id="432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ransmission rank</w:t>
              </w:r>
            </w:ins>
          </w:p>
        </w:tc>
        <w:tc>
          <w:tcPr>
            <w:tcW w:w="689" w:type="dxa"/>
            <w:shd w:val="clear" w:color="auto" w:fill="auto"/>
          </w:tcPr>
          <w:p w14:paraId="52E28E2C" w14:textId="77777777" w:rsidR="00A763AD" w:rsidRPr="00366DA1" w:rsidRDefault="00A763AD" w:rsidP="00047E36">
            <w:pPr>
              <w:keepNext/>
              <w:keepLines/>
              <w:jc w:val="center"/>
              <w:rPr>
                <w:ins w:id="433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shd w:val="clear" w:color="auto" w:fill="auto"/>
          </w:tcPr>
          <w:p w14:paraId="5875080C" w14:textId="77777777" w:rsidR="00A763AD" w:rsidRPr="00366DA1" w:rsidRDefault="00A763AD" w:rsidP="00047E36">
            <w:pPr>
              <w:keepNext/>
              <w:keepLines/>
              <w:jc w:val="center"/>
              <w:rPr>
                <w:ins w:id="434" w:author="Apple (Manasa)" w:date="2022-03-01T10:17:00Z"/>
                <w:rFonts w:ascii="Arial" w:eastAsia="SimSun" w:hAnsi="Arial"/>
                <w:sz w:val="18"/>
              </w:rPr>
            </w:pPr>
            <w:ins w:id="435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  <w:tc>
          <w:tcPr>
            <w:tcW w:w="1800" w:type="dxa"/>
          </w:tcPr>
          <w:p w14:paraId="1CC29AF0" w14:textId="77777777" w:rsidR="00A763AD" w:rsidRPr="00360AC8" w:rsidRDefault="00A763AD" w:rsidP="00047E36">
            <w:pPr>
              <w:keepNext/>
              <w:keepLines/>
              <w:jc w:val="center"/>
              <w:rPr>
                <w:ins w:id="436" w:author="Apple (Manasa)" w:date="2022-03-01T10:17:00Z"/>
                <w:rFonts w:ascii="Arial" w:eastAsia="SimSun" w:hAnsi="Arial" w:cs="Arial"/>
                <w:sz w:val="18"/>
                <w:szCs w:val="18"/>
              </w:rPr>
            </w:pPr>
          </w:p>
          <w:p w14:paraId="70BEB636" w14:textId="77777777" w:rsidR="00A763AD" w:rsidRPr="00360AC8" w:rsidRDefault="00A763AD" w:rsidP="00047E36">
            <w:pPr>
              <w:keepNext/>
              <w:keepLines/>
              <w:jc w:val="center"/>
              <w:rPr>
                <w:ins w:id="437" w:author="Apple (Manasa)" w:date="2022-03-01T10:17:00Z"/>
                <w:rFonts w:ascii="Arial" w:eastAsia="SimSun" w:hAnsi="Arial" w:cs="Arial"/>
                <w:sz w:val="18"/>
                <w:szCs w:val="18"/>
              </w:rPr>
            </w:pPr>
            <w:ins w:id="438" w:author="Apple (Manasa)" w:date="2022-03-01T10:17:00Z">
              <w:r w:rsidRPr="00142796">
                <w:rPr>
                  <w:rFonts w:ascii="Arial" w:eastAsia="SimSun" w:hAnsi="Arial" w:cs="Arial"/>
                  <w:sz w:val="18"/>
                  <w:szCs w:val="18"/>
                </w:rPr>
                <w:t>Random rank with 70% and 30% probability for rank 1 and rank 2</w:t>
              </w:r>
            </w:ins>
          </w:p>
        </w:tc>
        <w:tc>
          <w:tcPr>
            <w:tcW w:w="1850" w:type="dxa"/>
          </w:tcPr>
          <w:p w14:paraId="5F612B54" w14:textId="77777777" w:rsidR="00A763AD" w:rsidRPr="00142796" w:rsidRDefault="00A763AD" w:rsidP="00047E36">
            <w:pPr>
              <w:keepNext/>
              <w:keepLines/>
              <w:jc w:val="center"/>
              <w:rPr>
                <w:ins w:id="439" w:author="Apple (Manasa)" w:date="2022-03-01T10:17:00Z"/>
                <w:rFonts w:ascii="Arial" w:eastAsia="SimSun" w:hAnsi="Arial" w:cs="Arial"/>
                <w:sz w:val="18"/>
                <w:szCs w:val="18"/>
              </w:rPr>
            </w:pPr>
            <w:ins w:id="440" w:author="Apple (Manasa)" w:date="2022-03-01T10:17:00Z">
              <w:r w:rsidRPr="00142796">
                <w:rPr>
                  <w:rFonts w:ascii="Arial" w:eastAsia="SimSun" w:hAnsi="Arial" w:cs="Arial"/>
                  <w:sz w:val="18"/>
                  <w:szCs w:val="18"/>
                </w:rPr>
                <w:t>Random rank with 70% and 30% probability for rank 1 and rank 2 for Test 1-1</w:t>
              </w:r>
            </w:ins>
          </w:p>
          <w:p w14:paraId="2DC81D25" w14:textId="77777777" w:rsidR="00A763AD" w:rsidRPr="00360AC8" w:rsidRDefault="00A763AD" w:rsidP="00047E36">
            <w:pPr>
              <w:keepNext/>
              <w:keepLines/>
              <w:jc w:val="center"/>
              <w:rPr>
                <w:ins w:id="441" w:author="Apple (Manasa)" w:date="2022-03-01T10:17:00Z"/>
                <w:rFonts w:ascii="Arial" w:eastAsia="SimSun" w:hAnsi="Arial" w:cs="Arial"/>
                <w:sz w:val="18"/>
                <w:szCs w:val="18"/>
              </w:rPr>
            </w:pPr>
            <w:ins w:id="442" w:author="Apple (Manasa)" w:date="2022-03-01T10:17:00Z">
              <w:r w:rsidRPr="00142796">
                <w:rPr>
                  <w:rFonts w:ascii="Arial" w:eastAsia="SimSun" w:hAnsi="Arial" w:cs="Arial"/>
                  <w:sz w:val="18"/>
                  <w:szCs w:val="18"/>
                </w:rPr>
                <w:t>N/A for Test 1-2</w:t>
              </w:r>
            </w:ins>
          </w:p>
        </w:tc>
      </w:tr>
      <w:tr w:rsidR="00A763AD" w:rsidRPr="00366DA1" w14:paraId="15C7F64C" w14:textId="77777777" w:rsidTr="00047E36">
        <w:trPr>
          <w:ins w:id="443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79BFE634" w14:textId="77777777" w:rsidR="00A763AD" w:rsidRPr="00366DA1" w:rsidRDefault="00A763AD" w:rsidP="00047E36">
            <w:pPr>
              <w:keepNext/>
              <w:keepLines/>
              <w:rPr>
                <w:ins w:id="444" w:author="Apple (Manasa)" w:date="2022-03-01T10:17:00Z"/>
                <w:rFonts w:ascii="Arial" w:eastAsia="SimSun" w:hAnsi="Arial"/>
                <w:sz w:val="18"/>
              </w:rPr>
            </w:pPr>
            <w:ins w:id="445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ime offset</w:t>
              </w:r>
              <w:r w:rsidRPr="00366DA1">
                <w:rPr>
                  <w:rFonts w:ascii="Arial" w:eastAsia="SimSun" w:hAnsi="Arial" w:cs="v5.0.0" w:hint="eastAsia"/>
                  <w:sz w:val="18"/>
                </w:rPr>
                <w:t xml:space="preserve"> between Cells</w:t>
              </w:r>
            </w:ins>
          </w:p>
        </w:tc>
        <w:tc>
          <w:tcPr>
            <w:tcW w:w="689" w:type="dxa"/>
            <w:shd w:val="clear" w:color="auto" w:fill="auto"/>
          </w:tcPr>
          <w:p w14:paraId="51EF45C3" w14:textId="77777777" w:rsidR="00A763AD" w:rsidRPr="00366DA1" w:rsidRDefault="00A763AD" w:rsidP="00047E36">
            <w:pPr>
              <w:keepNext/>
              <w:keepLines/>
              <w:jc w:val="center"/>
              <w:rPr>
                <w:ins w:id="446" w:author="Apple (Manasa)" w:date="2022-03-01T10:17:00Z"/>
                <w:rFonts w:ascii="Arial" w:eastAsia="SimSun" w:hAnsi="Arial"/>
                <w:sz w:val="18"/>
              </w:rPr>
            </w:pPr>
            <w:ins w:id="447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1397" w:type="dxa"/>
            <w:shd w:val="clear" w:color="auto" w:fill="auto"/>
          </w:tcPr>
          <w:p w14:paraId="635420D4" w14:textId="77777777" w:rsidR="00A763AD" w:rsidRPr="00366DA1" w:rsidRDefault="00A763AD" w:rsidP="00047E36">
            <w:pPr>
              <w:keepNext/>
              <w:keepLines/>
              <w:jc w:val="center"/>
              <w:rPr>
                <w:ins w:id="448" w:author="Apple (Manasa)" w:date="2022-03-01T10:17:00Z"/>
                <w:rFonts w:ascii="Arial" w:eastAsia="SimSun" w:hAnsi="Arial" w:cs="Arial"/>
                <w:sz w:val="18"/>
              </w:rPr>
            </w:pPr>
            <w:ins w:id="449" w:author="Apple (Manasa)" w:date="2022-03-01T10:17:00Z">
              <w:r w:rsidRPr="00366DA1">
                <w:rPr>
                  <w:rFonts w:ascii="Arial" w:eastAsia="SimSun" w:hAnsi="Arial" w:cs="Arial" w:hint="eastAsia"/>
                  <w:sz w:val="18"/>
                </w:rPr>
                <w:t>0</w:t>
              </w:r>
            </w:ins>
          </w:p>
        </w:tc>
        <w:tc>
          <w:tcPr>
            <w:tcW w:w="1800" w:type="dxa"/>
          </w:tcPr>
          <w:p w14:paraId="2D7C60CC" w14:textId="77777777" w:rsidR="00A763AD" w:rsidRPr="00366DA1" w:rsidRDefault="00A763AD" w:rsidP="00047E36">
            <w:pPr>
              <w:keepNext/>
              <w:keepLines/>
              <w:jc w:val="center"/>
              <w:rPr>
                <w:ins w:id="450" w:author="Apple (Manasa)" w:date="2022-03-01T10:17:00Z"/>
                <w:rFonts w:ascii="Arial" w:eastAsia="SimSun" w:hAnsi="Arial"/>
                <w:sz w:val="18"/>
              </w:rPr>
            </w:pPr>
            <w:ins w:id="451" w:author="Apple (Manasa)" w:date="2022-03-01T10:17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1850" w:type="dxa"/>
          </w:tcPr>
          <w:p w14:paraId="179A4EA6" w14:textId="77777777" w:rsidR="00A763AD" w:rsidRPr="00366DA1" w:rsidRDefault="00A763AD" w:rsidP="00047E36">
            <w:pPr>
              <w:keepNext/>
              <w:keepLines/>
              <w:jc w:val="center"/>
              <w:rPr>
                <w:ins w:id="452" w:author="Apple (Manasa)" w:date="2022-03-01T10:17:00Z"/>
                <w:rFonts w:ascii="Arial" w:eastAsia="SimSun" w:hAnsi="Arial"/>
                <w:sz w:val="18"/>
              </w:rPr>
            </w:pPr>
            <w:ins w:id="453" w:author="Apple (Manasa)" w:date="2022-03-01T10:17:00Z">
              <w:r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A763AD" w:rsidRPr="00366DA1" w14:paraId="59BCB692" w14:textId="77777777" w:rsidTr="00047E36">
        <w:trPr>
          <w:ins w:id="454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334079BB" w14:textId="77777777" w:rsidR="00A763AD" w:rsidRPr="00366DA1" w:rsidRDefault="00A763AD" w:rsidP="00047E36">
            <w:pPr>
              <w:keepNext/>
              <w:keepLines/>
              <w:rPr>
                <w:ins w:id="455" w:author="Apple (Manasa)" w:date="2022-03-01T10:17:00Z"/>
                <w:rFonts w:ascii="Arial" w:eastAsia="SimSun" w:hAnsi="Arial"/>
                <w:sz w:val="18"/>
              </w:rPr>
            </w:pPr>
            <w:ins w:id="456" w:author="Apple (Manasa)" w:date="2022-03-01T10:17:00Z">
              <w:r w:rsidRPr="00366DA1">
                <w:rPr>
                  <w:rFonts w:ascii="Arial" w:eastAsia="SimSun" w:hAnsi="Arial" w:cs="v5.0.0" w:hint="eastAsia"/>
                  <w:sz w:val="18"/>
                </w:rPr>
                <w:t>Frequency shift between Cells</w:t>
              </w:r>
            </w:ins>
          </w:p>
        </w:tc>
        <w:tc>
          <w:tcPr>
            <w:tcW w:w="689" w:type="dxa"/>
            <w:shd w:val="clear" w:color="auto" w:fill="auto"/>
          </w:tcPr>
          <w:p w14:paraId="4B8AD6A5" w14:textId="77777777" w:rsidR="00A763AD" w:rsidRPr="00366DA1" w:rsidRDefault="00A763AD" w:rsidP="00047E36">
            <w:pPr>
              <w:keepNext/>
              <w:keepLines/>
              <w:jc w:val="center"/>
              <w:rPr>
                <w:ins w:id="457" w:author="Apple (Manasa)" w:date="2022-03-01T10:17:00Z"/>
                <w:rFonts w:ascii="Arial" w:eastAsia="SimSun" w:hAnsi="Arial"/>
                <w:sz w:val="18"/>
              </w:rPr>
            </w:pPr>
            <w:ins w:id="458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H</w:t>
              </w:r>
              <w:r w:rsidRPr="00366DA1">
                <w:rPr>
                  <w:rFonts w:ascii="Arial" w:eastAsia="SimSun" w:hAnsi="Arial"/>
                  <w:sz w:val="18"/>
                </w:rPr>
                <w:t>z</w:t>
              </w:r>
            </w:ins>
          </w:p>
        </w:tc>
        <w:tc>
          <w:tcPr>
            <w:tcW w:w="1397" w:type="dxa"/>
            <w:shd w:val="clear" w:color="auto" w:fill="auto"/>
          </w:tcPr>
          <w:p w14:paraId="28595E5F" w14:textId="77777777" w:rsidR="00A763AD" w:rsidRPr="00366DA1" w:rsidRDefault="00A763AD" w:rsidP="00047E36">
            <w:pPr>
              <w:keepNext/>
              <w:keepLines/>
              <w:jc w:val="center"/>
              <w:rPr>
                <w:ins w:id="459" w:author="Apple (Manasa)" w:date="2022-03-01T10:17:00Z"/>
                <w:rFonts w:ascii="Arial" w:eastAsia="SimSun" w:hAnsi="Arial" w:cs="Arial"/>
                <w:sz w:val="18"/>
              </w:rPr>
            </w:pPr>
            <w:ins w:id="460" w:author="Apple (Manasa)" w:date="2022-03-01T10:17:00Z">
              <w:r w:rsidRPr="00366DA1">
                <w:rPr>
                  <w:rFonts w:ascii="Arial" w:eastAsia="SimSun" w:hAnsi="Arial" w:cs="Arial" w:hint="eastAsia"/>
                  <w:sz w:val="18"/>
                </w:rPr>
                <w:t>0</w:t>
              </w:r>
            </w:ins>
          </w:p>
        </w:tc>
        <w:tc>
          <w:tcPr>
            <w:tcW w:w="1800" w:type="dxa"/>
          </w:tcPr>
          <w:p w14:paraId="0786219B" w14:textId="77777777" w:rsidR="00A763AD" w:rsidRPr="00366DA1" w:rsidRDefault="00A763AD" w:rsidP="00047E36">
            <w:pPr>
              <w:keepNext/>
              <w:keepLines/>
              <w:jc w:val="center"/>
              <w:rPr>
                <w:ins w:id="461" w:author="Apple (Manasa)" w:date="2022-03-01T10:17:00Z"/>
                <w:rFonts w:ascii="Arial" w:eastAsia="SimSun" w:hAnsi="Arial"/>
                <w:sz w:val="18"/>
              </w:rPr>
            </w:pPr>
            <w:ins w:id="462" w:author="Apple (Manasa)" w:date="2022-03-01T10:17:00Z">
              <w:r w:rsidRPr="00366DA1">
                <w:rPr>
                  <w:rFonts w:ascii="Arial" w:eastAsia="SimSun" w:hAnsi="Arial" w:cs="Arial" w:hint="eastAsia"/>
                  <w:sz w:val="18"/>
                </w:rPr>
                <w:t>300</w:t>
              </w:r>
            </w:ins>
          </w:p>
        </w:tc>
        <w:tc>
          <w:tcPr>
            <w:tcW w:w="1850" w:type="dxa"/>
          </w:tcPr>
          <w:p w14:paraId="3FC3E889" w14:textId="77777777" w:rsidR="00A763AD" w:rsidRPr="00366DA1" w:rsidRDefault="00A763AD" w:rsidP="00047E36">
            <w:pPr>
              <w:keepNext/>
              <w:keepLines/>
              <w:jc w:val="center"/>
              <w:rPr>
                <w:ins w:id="463" w:author="Apple (Manasa)" w:date="2022-03-01T10:17:00Z"/>
                <w:rFonts w:ascii="Arial" w:eastAsia="SimSun" w:hAnsi="Arial"/>
                <w:sz w:val="18"/>
              </w:rPr>
            </w:pPr>
            <w:ins w:id="464" w:author="Apple (Manasa)" w:date="2022-03-01T10:17:00Z">
              <w:r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A763AD" w:rsidRPr="00366DA1" w14:paraId="4EB6C13D" w14:textId="77777777" w:rsidTr="00047E36">
        <w:trPr>
          <w:ins w:id="465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37B4E0F9" w14:textId="77777777" w:rsidR="00A763AD" w:rsidRPr="00366DA1" w:rsidRDefault="00A763AD" w:rsidP="00047E36">
            <w:pPr>
              <w:keepNext/>
              <w:keepLines/>
              <w:rPr>
                <w:ins w:id="466" w:author="Apple (Manasa)" w:date="2022-03-01T10:17:00Z"/>
                <w:rFonts w:ascii="Arial" w:eastAsia="SimSun" w:hAnsi="Arial" w:cs="v5.0.0"/>
                <w:sz w:val="18"/>
              </w:rPr>
            </w:pPr>
            <w:ins w:id="467" w:author="Apple (Manasa)" w:date="2022-03-01T10:17:00Z">
              <w:r>
                <w:rPr>
                  <w:rFonts w:ascii="Arial" w:eastAsia="SimSun" w:hAnsi="Arial" w:cs="v5.0.0" w:hint="eastAsia"/>
                  <w:sz w:val="18"/>
                </w:rPr>
                <w:t>I</w:t>
              </w:r>
              <w:r>
                <w:rPr>
                  <w:rFonts w:ascii="Arial" w:eastAsia="SimSun" w:hAnsi="Arial" w:cs="v5.0.0"/>
                  <w:sz w:val="18"/>
                </w:rPr>
                <w:t>nterference Model</w:t>
              </w:r>
            </w:ins>
          </w:p>
        </w:tc>
        <w:tc>
          <w:tcPr>
            <w:tcW w:w="689" w:type="dxa"/>
            <w:shd w:val="clear" w:color="auto" w:fill="auto"/>
          </w:tcPr>
          <w:p w14:paraId="31277372" w14:textId="77777777" w:rsidR="00A763AD" w:rsidRPr="00366DA1" w:rsidRDefault="00A763AD" w:rsidP="00047E36">
            <w:pPr>
              <w:keepNext/>
              <w:keepLines/>
              <w:jc w:val="center"/>
              <w:rPr>
                <w:ins w:id="468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shd w:val="clear" w:color="auto" w:fill="auto"/>
          </w:tcPr>
          <w:p w14:paraId="51849EBA" w14:textId="77777777" w:rsidR="00A763AD" w:rsidRPr="00366DA1" w:rsidRDefault="00A763AD" w:rsidP="00047E36">
            <w:pPr>
              <w:keepNext/>
              <w:keepLines/>
              <w:jc w:val="center"/>
              <w:rPr>
                <w:ins w:id="469" w:author="Apple (Manasa)" w:date="2022-03-01T10:17:00Z"/>
                <w:rFonts w:ascii="Arial" w:eastAsia="SimSun" w:hAnsi="Arial" w:cs="Arial"/>
                <w:sz w:val="18"/>
              </w:rPr>
            </w:pPr>
            <w:ins w:id="470" w:author="Apple (Manasa)" w:date="2022-03-01T10:17:00Z">
              <w:r>
                <w:rPr>
                  <w:rFonts w:ascii="Arial" w:eastAsia="SimSun" w:hAnsi="Arial" w:cs="Arial" w:hint="eastAsia"/>
                  <w:sz w:val="18"/>
                </w:rPr>
                <w:t>N</w:t>
              </w:r>
              <w:r>
                <w:rPr>
                  <w:rFonts w:ascii="Arial" w:eastAsia="SimSun" w:hAnsi="Arial" w:cs="Arial"/>
                  <w:sz w:val="18"/>
                </w:rPr>
                <w:t>/A</w:t>
              </w:r>
            </w:ins>
          </w:p>
        </w:tc>
        <w:tc>
          <w:tcPr>
            <w:tcW w:w="3650" w:type="dxa"/>
            <w:gridSpan w:val="2"/>
          </w:tcPr>
          <w:p w14:paraId="67CA15E4" w14:textId="77777777" w:rsidR="00A763AD" w:rsidRDefault="00A763AD" w:rsidP="00047E36">
            <w:pPr>
              <w:keepNext/>
              <w:keepLines/>
              <w:jc w:val="center"/>
              <w:rPr>
                <w:ins w:id="471" w:author="Apple (Manasa)" w:date="2022-03-01T10:17:00Z"/>
                <w:rFonts w:ascii="Arial" w:eastAsia="SimSun" w:hAnsi="Arial"/>
                <w:sz w:val="18"/>
              </w:rPr>
            </w:pPr>
            <w:ins w:id="472" w:author="Apple (Manasa)" w:date="2022-03-01T10:17:00Z">
              <w:r>
                <w:rPr>
                  <w:rFonts w:ascii="Arial" w:eastAsia="SimSun" w:hAnsi="Arial" w:hint="eastAsia"/>
                  <w:sz w:val="18"/>
                </w:rPr>
                <w:t>A</w:t>
              </w:r>
              <w:r>
                <w:rPr>
                  <w:rFonts w:ascii="Arial" w:eastAsia="SimSun" w:hAnsi="Arial"/>
                  <w:sz w:val="18"/>
                </w:rPr>
                <w:t>s specified in [B.X.2]</w:t>
              </w:r>
            </w:ins>
          </w:p>
        </w:tc>
      </w:tr>
      <w:tr w:rsidR="00A763AD" w:rsidRPr="00366DA1" w14:paraId="3A3E4639" w14:textId="77777777" w:rsidTr="00047E36">
        <w:trPr>
          <w:ins w:id="473" w:author="Apple (Manasa)" w:date="2022-03-01T10:17:00Z"/>
        </w:trPr>
        <w:tc>
          <w:tcPr>
            <w:tcW w:w="3759" w:type="dxa"/>
            <w:gridSpan w:val="2"/>
            <w:shd w:val="clear" w:color="auto" w:fill="auto"/>
          </w:tcPr>
          <w:p w14:paraId="54203333" w14:textId="77777777" w:rsidR="00A763AD" w:rsidRPr="00366DA1" w:rsidRDefault="00A763AD" w:rsidP="00047E36">
            <w:pPr>
              <w:keepNext/>
              <w:keepLines/>
              <w:rPr>
                <w:ins w:id="474" w:author="Apple (Manasa)" w:date="2022-03-01T10:17:00Z"/>
                <w:rFonts w:ascii="Arial" w:eastAsia="SimSun" w:hAnsi="Arial"/>
                <w:sz w:val="18"/>
              </w:rPr>
            </w:pPr>
            <w:ins w:id="475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I</w:t>
              </w:r>
              <w:r w:rsidRPr="00366DA1">
                <w:rPr>
                  <w:rFonts w:ascii="Arial" w:eastAsia="SimSun" w:hAnsi="Arial"/>
                  <w:sz w:val="18"/>
                </w:rPr>
                <w:t>NR</w:t>
              </w:r>
            </w:ins>
          </w:p>
        </w:tc>
        <w:tc>
          <w:tcPr>
            <w:tcW w:w="689" w:type="dxa"/>
            <w:shd w:val="clear" w:color="auto" w:fill="auto"/>
          </w:tcPr>
          <w:p w14:paraId="725916E6" w14:textId="77777777" w:rsidR="00A763AD" w:rsidRPr="00366DA1" w:rsidRDefault="00A763AD" w:rsidP="00047E36">
            <w:pPr>
              <w:keepNext/>
              <w:keepLines/>
              <w:jc w:val="center"/>
              <w:rPr>
                <w:ins w:id="476" w:author="Apple (Manasa)" w:date="2022-03-01T10:17:00Z"/>
                <w:rFonts w:ascii="Arial" w:eastAsia="SimSun" w:hAnsi="Arial"/>
                <w:sz w:val="18"/>
              </w:rPr>
            </w:pPr>
            <w:ins w:id="477" w:author="Apple (Manasa)" w:date="2022-03-01T10:17:00Z">
              <w:r>
                <w:rPr>
                  <w:rFonts w:ascii="Arial" w:eastAsia="SimSun" w:hAnsi="Arial"/>
                  <w:sz w:val="18"/>
                </w:rPr>
                <w:t>dB</w:t>
              </w:r>
            </w:ins>
          </w:p>
        </w:tc>
        <w:tc>
          <w:tcPr>
            <w:tcW w:w="1397" w:type="dxa"/>
            <w:shd w:val="clear" w:color="auto" w:fill="auto"/>
          </w:tcPr>
          <w:p w14:paraId="5ED05A8E" w14:textId="77777777" w:rsidR="00A763AD" w:rsidRPr="00366DA1" w:rsidRDefault="00A763AD" w:rsidP="00047E36">
            <w:pPr>
              <w:keepNext/>
              <w:keepLines/>
              <w:jc w:val="center"/>
              <w:rPr>
                <w:ins w:id="478" w:author="Apple (Manasa)" w:date="2022-03-01T10:17:00Z"/>
                <w:rFonts w:ascii="Arial" w:eastAsia="SimSun" w:hAnsi="Arial"/>
                <w:sz w:val="18"/>
              </w:rPr>
            </w:pPr>
            <w:ins w:id="479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N</w:t>
              </w:r>
              <w:r w:rsidRPr="00366DA1">
                <w:rPr>
                  <w:rFonts w:ascii="Arial" w:eastAsia="SimSun" w:hAnsi="Arial"/>
                  <w:sz w:val="18"/>
                </w:rPr>
                <w:t>/A</w:t>
              </w:r>
            </w:ins>
          </w:p>
        </w:tc>
        <w:tc>
          <w:tcPr>
            <w:tcW w:w="1800" w:type="dxa"/>
          </w:tcPr>
          <w:p w14:paraId="7A2EF417" w14:textId="77777777" w:rsidR="00A763AD" w:rsidRPr="00366DA1" w:rsidRDefault="00A763AD" w:rsidP="00047E36">
            <w:pPr>
              <w:keepNext/>
              <w:keepLines/>
              <w:jc w:val="center"/>
              <w:rPr>
                <w:ins w:id="480" w:author="Apple (Manasa)" w:date="2022-03-01T10:17:00Z"/>
                <w:rFonts w:ascii="Arial" w:eastAsia="SimSun" w:hAnsi="Arial"/>
                <w:sz w:val="18"/>
              </w:rPr>
            </w:pPr>
            <w:ins w:id="481" w:author="Apple (Manasa)" w:date="2022-03-01T10:17:00Z">
              <w:r>
                <w:rPr>
                  <w:rFonts w:ascii="Arial" w:eastAsia="SimSun" w:hAnsi="Arial"/>
                  <w:sz w:val="18"/>
                </w:rPr>
                <w:t>7.77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for </w:t>
              </w:r>
              <w:r>
                <w:rPr>
                  <w:rFonts w:ascii="Arial" w:eastAsia="SimSun" w:hAnsi="Arial"/>
                  <w:sz w:val="18"/>
                </w:rPr>
                <w:t>T</w:t>
              </w:r>
              <w:r w:rsidRPr="00366DA1">
                <w:rPr>
                  <w:rFonts w:ascii="Arial" w:eastAsia="SimSun" w:hAnsi="Arial"/>
                  <w:sz w:val="18"/>
                </w:rPr>
                <w:t>est 1-1</w:t>
              </w:r>
            </w:ins>
          </w:p>
          <w:p w14:paraId="765715E1" w14:textId="77777777" w:rsidR="00A763AD" w:rsidRPr="00366DA1" w:rsidRDefault="00A763AD" w:rsidP="00047E36">
            <w:pPr>
              <w:keepNext/>
              <w:keepLines/>
              <w:jc w:val="center"/>
              <w:rPr>
                <w:ins w:id="482" w:author="Apple (Manasa)" w:date="2022-03-01T10:17:00Z"/>
                <w:rFonts w:ascii="Arial" w:eastAsia="SimSun" w:hAnsi="Arial"/>
                <w:sz w:val="18"/>
              </w:rPr>
            </w:pPr>
            <w:ins w:id="483" w:author="Apple (Manasa)" w:date="2022-03-01T10:17:00Z">
              <w:r>
                <w:rPr>
                  <w:rFonts w:ascii="Arial" w:eastAsia="SimSun" w:hAnsi="Arial"/>
                  <w:sz w:val="18"/>
                </w:rPr>
                <w:t>7.58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for</w:t>
              </w:r>
              <w:r>
                <w:rPr>
                  <w:rFonts w:ascii="Arial" w:eastAsia="SimSun" w:hAnsi="Arial"/>
                  <w:sz w:val="18"/>
                </w:rPr>
                <w:t xml:space="preserve"> T</w:t>
              </w:r>
              <w:r w:rsidRPr="00366DA1">
                <w:rPr>
                  <w:rFonts w:ascii="Arial" w:eastAsia="SimSun" w:hAnsi="Arial"/>
                  <w:sz w:val="18"/>
                </w:rPr>
                <w:t xml:space="preserve">est </w:t>
              </w:r>
              <w:r>
                <w:rPr>
                  <w:rFonts w:ascii="Arial" w:eastAsia="SimSun" w:hAnsi="Arial"/>
                  <w:sz w:val="18"/>
                </w:rPr>
                <w:t>1</w:t>
              </w:r>
              <w:r w:rsidRPr="00366DA1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1850" w:type="dxa"/>
          </w:tcPr>
          <w:p w14:paraId="05EF5EF0" w14:textId="77777777" w:rsidR="00A763AD" w:rsidRDefault="00A763AD" w:rsidP="00047E36">
            <w:pPr>
              <w:keepNext/>
              <w:keepLines/>
              <w:jc w:val="center"/>
              <w:rPr>
                <w:ins w:id="484" w:author="Apple (Manasa)" w:date="2022-03-01T10:17:00Z"/>
                <w:rFonts w:ascii="Arial" w:eastAsia="SimSun" w:hAnsi="Arial"/>
                <w:sz w:val="18"/>
              </w:rPr>
            </w:pPr>
            <w:ins w:id="485" w:author="Apple (Manasa)" w:date="2022-03-01T10:17:00Z">
              <w:r>
                <w:rPr>
                  <w:rFonts w:ascii="Arial" w:eastAsia="SimSun" w:hAnsi="Arial"/>
                  <w:sz w:val="18"/>
                </w:rPr>
                <w:t>2.29 for Test 1-1</w:t>
              </w:r>
            </w:ins>
          </w:p>
          <w:p w14:paraId="4B19DCF3" w14:textId="77777777" w:rsidR="00A763AD" w:rsidRPr="00366DA1" w:rsidRDefault="00A763AD" w:rsidP="00047E36">
            <w:pPr>
              <w:keepNext/>
              <w:keepLines/>
              <w:jc w:val="center"/>
              <w:rPr>
                <w:ins w:id="486" w:author="Apple (Manasa)" w:date="2022-03-01T10:17:00Z"/>
                <w:rFonts w:ascii="Arial" w:eastAsia="SimSun" w:hAnsi="Arial"/>
                <w:sz w:val="18"/>
              </w:rPr>
            </w:pPr>
            <w:ins w:id="487" w:author="Apple (Manasa)" w:date="2022-03-01T10:17:00Z">
              <w:r>
                <w:rPr>
                  <w:rFonts w:ascii="Arial" w:eastAsia="SimSun" w:hAnsi="Arial"/>
                  <w:sz w:val="18"/>
                </w:rPr>
                <w:t>N/A for Test 1-2</w:t>
              </w:r>
            </w:ins>
          </w:p>
        </w:tc>
      </w:tr>
      <w:tr w:rsidR="00A763AD" w:rsidRPr="00366DA1" w14:paraId="16FA4C97" w14:textId="77777777" w:rsidTr="00047E36">
        <w:trPr>
          <w:ins w:id="488" w:author="Apple (Manasa)" w:date="2022-03-01T10:17:00Z"/>
        </w:trPr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0218BA6C" w14:textId="77777777" w:rsidR="00A763AD" w:rsidRPr="00366DA1" w:rsidRDefault="00A763AD" w:rsidP="00047E36">
            <w:pPr>
              <w:keepNext/>
              <w:keepLines/>
              <w:rPr>
                <w:ins w:id="489" w:author="Apple (Manasa)" w:date="2022-03-01T10:17:00Z"/>
                <w:rFonts w:ascii="Arial" w:eastAsia="SimSun" w:hAnsi="Arial"/>
                <w:sz w:val="18"/>
              </w:rPr>
            </w:pPr>
            <w:ins w:id="490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S</w:t>
              </w:r>
              <w:r w:rsidRPr="00366DA1">
                <w:rPr>
                  <w:rFonts w:ascii="Arial" w:eastAsia="SimSun" w:hAnsi="Arial"/>
                  <w:sz w:val="18"/>
                </w:rPr>
                <w:t>SB configuration</w:t>
              </w:r>
            </w:ins>
          </w:p>
        </w:tc>
        <w:tc>
          <w:tcPr>
            <w:tcW w:w="2196" w:type="dxa"/>
            <w:shd w:val="clear" w:color="auto" w:fill="auto"/>
          </w:tcPr>
          <w:p w14:paraId="09B4802E" w14:textId="77777777" w:rsidR="00A763AD" w:rsidRPr="00366DA1" w:rsidRDefault="00A763AD" w:rsidP="00047E36">
            <w:pPr>
              <w:keepNext/>
              <w:keepLines/>
              <w:rPr>
                <w:ins w:id="491" w:author="Apple (Manasa)" w:date="2022-03-01T10:17:00Z"/>
                <w:rFonts w:ascii="Arial" w:eastAsia="SimSun" w:hAnsi="Arial"/>
                <w:sz w:val="18"/>
              </w:rPr>
            </w:pPr>
            <w:ins w:id="492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 xml:space="preserve">SSB position in </w:t>
              </w:r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689" w:type="dxa"/>
            <w:shd w:val="clear" w:color="auto" w:fill="auto"/>
          </w:tcPr>
          <w:p w14:paraId="6CA60801" w14:textId="77777777" w:rsidR="00A763AD" w:rsidRPr="00366DA1" w:rsidRDefault="00A763AD" w:rsidP="00047E36">
            <w:pPr>
              <w:keepNext/>
              <w:keepLines/>
              <w:jc w:val="center"/>
              <w:rPr>
                <w:ins w:id="493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shd w:val="clear" w:color="auto" w:fill="auto"/>
          </w:tcPr>
          <w:p w14:paraId="388DEE0A" w14:textId="77777777" w:rsidR="00A763AD" w:rsidRPr="00366DA1" w:rsidRDefault="00A763AD" w:rsidP="00047E36">
            <w:pPr>
              <w:keepNext/>
              <w:keepLines/>
              <w:jc w:val="center"/>
              <w:rPr>
                <w:ins w:id="494" w:author="Apple (Manasa)" w:date="2022-03-01T10:17:00Z"/>
                <w:rFonts w:ascii="Arial" w:eastAsia="SimSun" w:hAnsi="Arial"/>
                <w:sz w:val="18"/>
              </w:rPr>
            </w:pPr>
            <w:ins w:id="495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First SSB in Slot #0</w:t>
              </w:r>
            </w:ins>
          </w:p>
        </w:tc>
        <w:tc>
          <w:tcPr>
            <w:tcW w:w="1800" w:type="dxa"/>
          </w:tcPr>
          <w:p w14:paraId="37F1BE8A" w14:textId="77777777" w:rsidR="00A763AD" w:rsidRPr="00366DA1" w:rsidRDefault="00A763AD" w:rsidP="00047E36">
            <w:pPr>
              <w:keepNext/>
              <w:keepLines/>
              <w:jc w:val="center"/>
              <w:rPr>
                <w:ins w:id="496" w:author="Apple (Manasa)" w:date="2022-03-01T10:17:00Z"/>
                <w:rFonts w:ascii="Arial" w:eastAsia="SimSun" w:hAnsi="Arial"/>
                <w:sz w:val="18"/>
              </w:rPr>
            </w:pPr>
            <w:ins w:id="497" w:author="Apple (Manasa)" w:date="2022-03-01T10:17:00Z">
              <w:r>
                <w:rPr>
                  <w:rFonts w:ascii="Arial" w:eastAsia="SimSun" w:hAnsi="Arial"/>
                  <w:sz w:val="18"/>
                </w:rPr>
                <w:t>1</w:t>
              </w:r>
              <w:r w:rsidRPr="009C5869">
                <w:rPr>
                  <w:rFonts w:ascii="Arial" w:eastAsia="SimSun" w:hAnsi="Arial"/>
                  <w:sz w:val="18"/>
                  <w:vertAlign w:val="superscript"/>
                </w:rPr>
                <w:t>st</w:t>
              </w:r>
              <w:r>
                <w:rPr>
                  <w:rFonts w:ascii="Arial" w:eastAsia="SimSun" w:hAnsi="Arial"/>
                  <w:sz w:val="18"/>
                </w:rPr>
                <w:t xml:space="preserve"> SSB in Slot#0 for Test 1-1</w:t>
              </w:r>
              <w:r>
                <w:rPr>
                  <w:rFonts w:ascii="Arial" w:eastAsia="SimSun" w:hAnsi="Arial"/>
                  <w:sz w:val="18"/>
                </w:rPr>
                <w:br/>
                <w:t>2</w:t>
              </w:r>
              <w:r w:rsidRPr="00AD4323">
                <w:rPr>
                  <w:rFonts w:ascii="Arial" w:eastAsia="SimSun" w:hAnsi="Arial"/>
                  <w:sz w:val="18"/>
                  <w:vertAlign w:val="superscript"/>
                </w:rPr>
                <w:t>nd</w:t>
              </w:r>
              <w:r>
                <w:rPr>
                  <w:rFonts w:ascii="Arial" w:eastAsia="SimSun" w:hAnsi="Arial"/>
                  <w:sz w:val="18"/>
                </w:rPr>
                <w:t xml:space="preserve"> SSB in Slot #0 for Test 1-2</w:t>
              </w:r>
            </w:ins>
          </w:p>
        </w:tc>
        <w:tc>
          <w:tcPr>
            <w:tcW w:w="1850" w:type="dxa"/>
          </w:tcPr>
          <w:p w14:paraId="502783DB" w14:textId="77777777" w:rsidR="00A763AD" w:rsidRPr="00366DA1" w:rsidRDefault="00A763AD" w:rsidP="00047E36">
            <w:pPr>
              <w:keepNext/>
              <w:keepLines/>
              <w:jc w:val="center"/>
              <w:rPr>
                <w:ins w:id="498" w:author="Apple (Manasa)" w:date="2022-03-01T10:17:00Z"/>
                <w:rFonts w:ascii="Arial" w:eastAsia="SimSun" w:hAnsi="Arial"/>
                <w:sz w:val="18"/>
              </w:rPr>
            </w:pPr>
            <w:ins w:id="499" w:author="Apple (Manasa)" w:date="2022-03-01T10:17:00Z">
              <w:r>
                <w:rPr>
                  <w:rFonts w:ascii="Arial" w:eastAsia="SimSun" w:hAnsi="Arial"/>
                  <w:sz w:val="18"/>
                </w:rPr>
                <w:t>1</w:t>
              </w:r>
              <w:r w:rsidRPr="009C5869">
                <w:rPr>
                  <w:rFonts w:ascii="Arial" w:eastAsia="SimSun" w:hAnsi="Arial"/>
                  <w:sz w:val="18"/>
                  <w:vertAlign w:val="superscript"/>
                </w:rPr>
                <w:t>st</w:t>
              </w:r>
              <w:r>
                <w:rPr>
                  <w:rFonts w:ascii="Arial" w:eastAsia="SimSun" w:hAnsi="Arial"/>
                  <w:sz w:val="18"/>
                </w:rPr>
                <w:t xml:space="preserve"> SSB in Slot#0 for Test 1-1</w:t>
              </w:r>
              <w:r>
                <w:rPr>
                  <w:rFonts w:ascii="Arial" w:eastAsia="SimSun" w:hAnsi="Arial"/>
                  <w:sz w:val="18"/>
                </w:rPr>
                <w:br/>
                <w:t>N/A for Test 1-2</w:t>
              </w:r>
            </w:ins>
          </w:p>
        </w:tc>
      </w:tr>
      <w:tr w:rsidR="00A763AD" w:rsidRPr="00366DA1" w14:paraId="6048F750" w14:textId="77777777" w:rsidTr="00047E36">
        <w:trPr>
          <w:ins w:id="500" w:author="Apple (Manasa)" w:date="2022-03-01T10:17:00Z"/>
        </w:trPr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1B590324" w14:textId="77777777" w:rsidR="00A763AD" w:rsidRPr="00366DA1" w:rsidRDefault="00A763AD" w:rsidP="00047E36">
            <w:pPr>
              <w:keepNext/>
              <w:keepLines/>
              <w:rPr>
                <w:ins w:id="501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40DA3E17" w14:textId="77777777" w:rsidR="00A763AD" w:rsidRPr="00366DA1" w:rsidRDefault="00A763AD" w:rsidP="00047E36">
            <w:pPr>
              <w:keepNext/>
              <w:keepLines/>
              <w:rPr>
                <w:ins w:id="502" w:author="Apple (Manasa)" w:date="2022-03-01T10:17:00Z"/>
                <w:rFonts w:ascii="Arial" w:eastAsia="SimSun" w:hAnsi="Arial"/>
                <w:sz w:val="18"/>
              </w:rPr>
            </w:pPr>
            <w:ins w:id="503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SSB periodicity</w:t>
              </w:r>
            </w:ins>
          </w:p>
        </w:tc>
        <w:tc>
          <w:tcPr>
            <w:tcW w:w="689" w:type="dxa"/>
            <w:shd w:val="clear" w:color="auto" w:fill="auto"/>
          </w:tcPr>
          <w:p w14:paraId="0F8CD32C" w14:textId="77777777" w:rsidR="00A763AD" w:rsidRPr="00366DA1" w:rsidRDefault="00A763AD" w:rsidP="00047E36">
            <w:pPr>
              <w:keepNext/>
              <w:keepLines/>
              <w:jc w:val="center"/>
              <w:rPr>
                <w:ins w:id="504" w:author="Apple (Manasa)" w:date="2022-03-01T10:17:00Z"/>
                <w:rFonts w:ascii="Arial" w:eastAsia="SimSun" w:hAnsi="Arial"/>
                <w:sz w:val="18"/>
              </w:rPr>
            </w:pPr>
            <w:proofErr w:type="spellStart"/>
            <w:ins w:id="505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m</w:t>
              </w:r>
              <w:r w:rsidRPr="00366DA1">
                <w:rPr>
                  <w:rFonts w:ascii="Arial" w:eastAsia="SimSun" w:hAnsi="Arial"/>
                  <w:sz w:val="18"/>
                </w:rPr>
                <w:t>s</w:t>
              </w:r>
              <w:proofErr w:type="spellEnd"/>
            </w:ins>
          </w:p>
        </w:tc>
        <w:tc>
          <w:tcPr>
            <w:tcW w:w="1397" w:type="dxa"/>
            <w:shd w:val="clear" w:color="auto" w:fill="auto"/>
          </w:tcPr>
          <w:p w14:paraId="288DF828" w14:textId="77777777" w:rsidR="00A763AD" w:rsidRPr="00366DA1" w:rsidRDefault="00A763AD" w:rsidP="00047E36">
            <w:pPr>
              <w:keepNext/>
              <w:keepLines/>
              <w:jc w:val="center"/>
              <w:rPr>
                <w:ins w:id="506" w:author="Apple (Manasa)" w:date="2022-03-01T10:17:00Z"/>
                <w:rFonts w:ascii="Arial" w:eastAsia="SimSun" w:hAnsi="Arial"/>
                <w:sz w:val="18"/>
              </w:rPr>
            </w:pPr>
            <w:ins w:id="507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800" w:type="dxa"/>
          </w:tcPr>
          <w:p w14:paraId="6975E0B5" w14:textId="77777777" w:rsidR="00A763AD" w:rsidRPr="00366DA1" w:rsidRDefault="00A763AD" w:rsidP="00047E36">
            <w:pPr>
              <w:keepNext/>
              <w:keepLines/>
              <w:jc w:val="center"/>
              <w:rPr>
                <w:ins w:id="508" w:author="Apple (Manasa)" w:date="2022-03-01T10:17:00Z"/>
                <w:rFonts w:ascii="Arial" w:eastAsia="SimSun" w:hAnsi="Arial"/>
                <w:sz w:val="18"/>
              </w:rPr>
            </w:pPr>
            <w:ins w:id="509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850" w:type="dxa"/>
          </w:tcPr>
          <w:p w14:paraId="6A3A7936" w14:textId="77777777" w:rsidR="00A763AD" w:rsidRPr="00366DA1" w:rsidRDefault="00A763AD" w:rsidP="00047E36">
            <w:pPr>
              <w:keepNext/>
              <w:keepLines/>
              <w:jc w:val="center"/>
              <w:rPr>
                <w:ins w:id="510" w:author="Apple (Manasa)" w:date="2022-03-01T10:17:00Z"/>
                <w:rFonts w:ascii="Arial" w:eastAsia="SimSun" w:hAnsi="Arial"/>
                <w:sz w:val="18"/>
              </w:rPr>
            </w:pPr>
            <w:ins w:id="511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2</w:t>
              </w:r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A763AD" w:rsidRPr="00366DA1" w14:paraId="317812DF" w14:textId="77777777" w:rsidTr="00047E36">
        <w:trPr>
          <w:ins w:id="512" w:author="Apple (Manasa)" w:date="2022-03-01T10:17:00Z"/>
        </w:trPr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4AB13" w14:textId="77777777" w:rsidR="00A763AD" w:rsidRPr="00366DA1" w:rsidRDefault="00A763AD" w:rsidP="00047E36">
            <w:pPr>
              <w:keepNext/>
              <w:keepLines/>
              <w:rPr>
                <w:ins w:id="513" w:author="Apple (Manasa)" w:date="2022-03-01T10:17:00Z"/>
                <w:rFonts w:ascii="Arial" w:eastAsia="SimSun" w:hAnsi="Arial"/>
                <w:sz w:val="18"/>
              </w:rPr>
            </w:pPr>
            <w:ins w:id="514" w:author="Apple (Manasa)" w:date="2022-03-01T10:17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P</w:t>
              </w:r>
              <w:r>
                <w:rPr>
                  <w:rFonts w:ascii="Arial" w:eastAsia="SimSun" w:hAnsi="Arial"/>
                  <w:sz w:val="18"/>
                </w:rPr>
                <w:t>DCCH configuration]</w:t>
              </w:r>
            </w:ins>
          </w:p>
        </w:tc>
        <w:tc>
          <w:tcPr>
            <w:tcW w:w="2196" w:type="dxa"/>
            <w:tcBorders>
              <w:top w:val="single" w:sz="4" w:space="0" w:color="auto"/>
            </w:tcBorders>
            <w:shd w:val="clear" w:color="auto" w:fill="auto"/>
          </w:tcPr>
          <w:p w14:paraId="6763F122" w14:textId="77777777" w:rsidR="00A763AD" w:rsidRPr="00366DA1" w:rsidRDefault="00A763AD" w:rsidP="00047E36">
            <w:pPr>
              <w:keepNext/>
              <w:keepLines/>
              <w:rPr>
                <w:ins w:id="515" w:author="Apple (Manasa)" w:date="2022-03-01T10:17:00Z"/>
                <w:rFonts w:ascii="Arial" w:eastAsia="SimSun" w:hAnsi="Arial"/>
                <w:sz w:val="18"/>
              </w:rPr>
            </w:pPr>
            <w:ins w:id="516" w:author="Apple (Manasa)" w:date="2022-03-01T10:17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auto" w:fill="auto"/>
          </w:tcPr>
          <w:p w14:paraId="0026A183" w14:textId="77777777" w:rsidR="00A763AD" w:rsidRPr="00366DA1" w:rsidRDefault="00A763AD" w:rsidP="00047E36">
            <w:pPr>
              <w:keepNext/>
              <w:keepLines/>
              <w:jc w:val="center"/>
              <w:rPr>
                <w:ins w:id="517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</w:tcPr>
          <w:p w14:paraId="650ED13D" w14:textId="77777777" w:rsidR="00A763AD" w:rsidRPr="00366DA1" w:rsidRDefault="00A763AD" w:rsidP="00047E36">
            <w:pPr>
              <w:keepNext/>
              <w:keepLines/>
              <w:jc w:val="center"/>
              <w:rPr>
                <w:ins w:id="518" w:author="Apple (Manasa)" w:date="2022-03-01T10:17:00Z"/>
                <w:rFonts w:ascii="Arial" w:eastAsia="SimSun" w:hAnsi="Arial"/>
                <w:sz w:val="18"/>
              </w:rPr>
            </w:pPr>
            <w:ins w:id="519" w:author="Apple (Manasa)" w:date="2022-03-01T10:17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47E0947" w14:textId="77777777" w:rsidR="00A763AD" w:rsidRPr="00366DA1" w:rsidRDefault="00A763AD" w:rsidP="00047E36">
            <w:pPr>
              <w:keepNext/>
              <w:keepLines/>
              <w:jc w:val="center"/>
              <w:rPr>
                <w:ins w:id="520" w:author="Apple (Manasa)" w:date="2022-03-01T10:17:00Z"/>
                <w:rFonts w:ascii="Arial" w:eastAsia="SimSun" w:hAnsi="Arial"/>
                <w:sz w:val="18"/>
              </w:rPr>
            </w:pPr>
            <w:ins w:id="521" w:author="Apple (Manasa)" w:date="2022-03-01T10:17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  <w:tc>
          <w:tcPr>
            <w:tcW w:w="1850" w:type="dxa"/>
            <w:tcBorders>
              <w:top w:val="single" w:sz="4" w:space="0" w:color="auto"/>
            </w:tcBorders>
          </w:tcPr>
          <w:p w14:paraId="72368ACF" w14:textId="77777777" w:rsidR="00A763AD" w:rsidRPr="00366DA1" w:rsidRDefault="00A763AD" w:rsidP="00047E36">
            <w:pPr>
              <w:keepNext/>
              <w:keepLines/>
              <w:jc w:val="center"/>
              <w:rPr>
                <w:ins w:id="522" w:author="Apple (Manasa)" w:date="2022-03-01T10:17:00Z"/>
                <w:rFonts w:ascii="Arial" w:eastAsia="SimSun" w:hAnsi="Arial"/>
                <w:sz w:val="18"/>
              </w:rPr>
            </w:pPr>
            <w:ins w:id="523" w:author="Apple (Manasa)" w:date="2022-03-01T10:17:00Z">
              <w:r>
                <w:rPr>
                  <w:rFonts w:ascii="Arial" w:eastAsia="SimSun" w:hAnsi="Arial"/>
                  <w:sz w:val="18"/>
                </w:rPr>
                <w:t>[</w:t>
              </w:r>
              <w:r>
                <w:rPr>
                  <w:rFonts w:ascii="Arial" w:eastAsia="SimSun" w:hAnsi="Arial" w:hint="eastAsia"/>
                  <w:sz w:val="18"/>
                </w:rPr>
                <w:t>T</w:t>
              </w:r>
              <w:r>
                <w:rPr>
                  <w:rFonts w:ascii="Arial" w:eastAsia="SimSun" w:hAnsi="Arial"/>
                  <w:sz w:val="18"/>
                </w:rPr>
                <w:t>BD]</w:t>
              </w:r>
            </w:ins>
          </w:p>
        </w:tc>
      </w:tr>
      <w:tr w:rsidR="00A763AD" w:rsidRPr="00366DA1" w14:paraId="5EB74E5D" w14:textId="77777777" w:rsidTr="00047E36">
        <w:trPr>
          <w:ins w:id="524" w:author="Apple (Manasa)" w:date="2022-03-01T10:17:00Z"/>
        </w:trPr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6678CF99" w14:textId="77777777" w:rsidR="00A763AD" w:rsidRPr="00366DA1" w:rsidRDefault="00A763AD" w:rsidP="00047E36">
            <w:pPr>
              <w:keepNext/>
              <w:keepLines/>
              <w:rPr>
                <w:ins w:id="525" w:author="Apple (Manasa)" w:date="2022-03-01T10:17:00Z"/>
                <w:rFonts w:ascii="Arial" w:eastAsia="SimSun" w:hAnsi="Arial"/>
                <w:sz w:val="18"/>
              </w:rPr>
            </w:pPr>
            <w:ins w:id="526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2196" w:type="dxa"/>
            <w:shd w:val="clear" w:color="auto" w:fill="auto"/>
          </w:tcPr>
          <w:p w14:paraId="43C11193" w14:textId="77777777" w:rsidR="00A763AD" w:rsidRPr="00366DA1" w:rsidRDefault="00A763AD" w:rsidP="00047E36">
            <w:pPr>
              <w:keepNext/>
              <w:keepLines/>
              <w:rPr>
                <w:ins w:id="527" w:author="Apple (Manasa)" w:date="2022-03-01T10:17:00Z"/>
                <w:rFonts w:ascii="Arial" w:eastAsia="SimSun" w:hAnsi="Arial"/>
                <w:sz w:val="18"/>
              </w:rPr>
            </w:pPr>
            <w:ins w:id="528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689" w:type="dxa"/>
            <w:shd w:val="clear" w:color="auto" w:fill="auto"/>
          </w:tcPr>
          <w:p w14:paraId="60CC0AF1" w14:textId="77777777" w:rsidR="00A763AD" w:rsidRPr="00366DA1" w:rsidRDefault="00A763AD" w:rsidP="00047E36">
            <w:pPr>
              <w:keepNext/>
              <w:keepLines/>
              <w:jc w:val="center"/>
              <w:rPr>
                <w:ins w:id="529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0ECCB7E4" w14:textId="77777777" w:rsidR="00A763AD" w:rsidRPr="00366DA1" w:rsidRDefault="00A763AD" w:rsidP="00047E36">
            <w:pPr>
              <w:keepNext/>
              <w:keepLines/>
              <w:jc w:val="center"/>
              <w:rPr>
                <w:ins w:id="530" w:author="Apple (Manasa)" w:date="2022-03-01T10:17:00Z"/>
                <w:rFonts w:ascii="Arial" w:eastAsia="SimSun" w:hAnsi="Arial"/>
                <w:sz w:val="18"/>
              </w:rPr>
            </w:pPr>
            <w:ins w:id="531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A763AD" w:rsidRPr="00366DA1" w14:paraId="6960C1DF" w14:textId="77777777" w:rsidTr="00047E36">
        <w:trPr>
          <w:ins w:id="532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394629E4" w14:textId="77777777" w:rsidR="00A763AD" w:rsidRPr="00366DA1" w:rsidRDefault="00A763AD" w:rsidP="00047E36">
            <w:pPr>
              <w:keepNext/>
              <w:keepLines/>
              <w:rPr>
                <w:ins w:id="533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53C1DD14" w14:textId="77777777" w:rsidR="00A763AD" w:rsidRPr="00366DA1" w:rsidRDefault="00A763AD" w:rsidP="00047E36">
            <w:pPr>
              <w:keepNext/>
              <w:keepLines/>
              <w:rPr>
                <w:ins w:id="534" w:author="Apple (Manasa)" w:date="2022-03-01T10:17:00Z"/>
                <w:rFonts w:ascii="Arial" w:eastAsia="SimSun" w:hAnsi="Arial"/>
                <w:sz w:val="18"/>
              </w:rPr>
            </w:pPr>
            <w:ins w:id="535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689" w:type="dxa"/>
            <w:shd w:val="clear" w:color="auto" w:fill="auto"/>
          </w:tcPr>
          <w:p w14:paraId="4F4B2C85" w14:textId="77777777" w:rsidR="00A763AD" w:rsidRPr="00366DA1" w:rsidRDefault="00A763AD" w:rsidP="00047E36">
            <w:pPr>
              <w:keepNext/>
              <w:keepLines/>
              <w:jc w:val="center"/>
              <w:rPr>
                <w:ins w:id="536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11F7C582" w14:textId="77777777" w:rsidR="00A763AD" w:rsidRPr="00366DA1" w:rsidRDefault="00A763AD" w:rsidP="00047E36">
            <w:pPr>
              <w:keepNext/>
              <w:keepLines/>
              <w:jc w:val="center"/>
              <w:rPr>
                <w:ins w:id="537" w:author="Apple (Manasa)" w:date="2022-03-01T10:17:00Z"/>
                <w:rFonts w:ascii="Arial" w:eastAsia="SimSun" w:hAnsi="Arial"/>
                <w:sz w:val="18"/>
              </w:rPr>
            </w:pPr>
            <w:ins w:id="538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A763AD" w:rsidRPr="00366DA1" w14:paraId="2CA332EF" w14:textId="77777777" w:rsidTr="00047E36">
        <w:trPr>
          <w:ins w:id="539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3FFA8A50" w14:textId="77777777" w:rsidR="00A763AD" w:rsidRPr="00366DA1" w:rsidRDefault="00A763AD" w:rsidP="00047E36">
            <w:pPr>
              <w:keepNext/>
              <w:keepLines/>
              <w:rPr>
                <w:ins w:id="540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0998F409" w14:textId="77777777" w:rsidR="00A763AD" w:rsidRPr="00366DA1" w:rsidRDefault="00A763AD" w:rsidP="00047E36">
            <w:pPr>
              <w:keepNext/>
              <w:keepLines/>
              <w:rPr>
                <w:ins w:id="541" w:author="Apple (Manasa)" w:date="2022-03-01T10:17:00Z"/>
                <w:rFonts w:ascii="Arial" w:eastAsia="SimSun" w:hAnsi="Arial"/>
                <w:sz w:val="18"/>
              </w:rPr>
            </w:pPr>
            <w:ins w:id="542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89" w:type="dxa"/>
            <w:shd w:val="clear" w:color="auto" w:fill="auto"/>
          </w:tcPr>
          <w:p w14:paraId="4BD6AFFF" w14:textId="77777777" w:rsidR="00A763AD" w:rsidRPr="00366DA1" w:rsidRDefault="00A763AD" w:rsidP="00047E36">
            <w:pPr>
              <w:keepNext/>
              <w:keepLines/>
              <w:jc w:val="center"/>
              <w:rPr>
                <w:ins w:id="543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062AA25B" w14:textId="77777777" w:rsidR="00A763AD" w:rsidRPr="00366DA1" w:rsidRDefault="00A763AD" w:rsidP="00047E36">
            <w:pPr>
              <w:keepNext/>
              <w:keepLines/>
              <w:jc w:val="center"/>
              <w:rPr>
                <w:ins w:id="544" w:author="Apple (Manasa)" w:date="2022-03-01T10:17:00Z"/>
                <w:rFonts w:ascii="Arial" w:eastAsia="SimSun" w:hAnsi="Arial"/>
                <w:sz w:val="18"/>
              </w:rPr>
            </w:pPr>
            <w:ins w:id="545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763AD" w:rsidRPr="00366DA1" w14:paraId="5AFADCD7" w14:textId="77777777" w:rsidTr="00047E36">
        <w:trPr>
          <w:ins w:id="546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0BE5C54E" w14:textId="77777777" w:rsidR="00A763AD" w:rsidRPr="00366DA1" w:rsidRDefault="00A763AD" w:rsidP="00047E36">
            <w:pPr>
              <w:keepNext/>
              <w:keepLines/>
              <w:rPr>
                <w:ins w:id="547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08CF09F2" w14:textId="77777777" w:rsidR="00A763AD" w:rsidRPr="00366DA1" w:rsidRDefault="00A763AD" w:rsidP="00047E36">
            <w:pPr>
              <w:keepNext/>
              <w:keepLines/>
              <w:rPr>
                <w:ins w:id="548" w:author="Apple (Manasa)" w:date="2022-03-01T10:17:00Z"/>
                <w:rFonts w:ascii="Arial" w:eastAsia="SimSun" w:hAnsi="Arial"/>
                <w:sz w:val="18"/>
              </w:rPr>
            </w:pPr>
            <w:ins w:id="549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689" w:type="dxa"/>
            <w:shd w:val="clear" w:color="auto" w:fill="auto"/>
          </w:tcPr>
          <w:p w14:paraId="09BD3CC5" w14:textId="77777777" w:rsidR="00A763AD" w:rsidRPr="00366DA1" w:rsidRDefault="00A763AD" w:rsidP="00047E36">
            <w:pPr>
              <w:keepNext/>
              <w:keepLines/>
              <w:jc w:val="center"/>
              <w:rPr>
                <w:ins w:id="550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3BD0F95B" w14:textId="77777777" w:rsidR="00A763AD" w:rsidRPr="00366DA1" w:rsidRDefault="00A763AD" w:rsidP="00047E36">
            <w:pPr>
              <w:keepNext/>
              <w:keepLines/>
              <w:jc w:val="center"/>
              <w:rPr>
                <w:ins w:id="551" w:author="Apple (Manasa)" w:date="2022-03-01T10:17:00Z"/>
                <w:rFonts w:ascii="Arial" w:eastAsia="SimSun" w:hAnsi="Arial"/>
                <w:sz w:val="18"/>
              </w:rPr>
            </w:pPr>
            <w:ins w:id="552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A763AD" w:rsidRPr="00366DA1" w14:paraId="396A3E19" w14:textId="77777777" w:rsidTr="00047E36">
        <w:trPr>
          <w:ins w:id="553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64F71A91" w14:textId="77777777" w:rsidR="00A763AD" w:rsidRPr="00366DA1" w:rsidRDefault="00A763AD" w:rsidP="00047E36">
            <w:pPr>
              <w:keepNext/>
              <w:keepLines/>
              <w:rPr>
                <w:ins w:id="554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76C30D2E" w14:textId="77777777" w:rsidR="00A763AD" w:rsidRPr="00366DA1" w:rsidRDefault="00A763AD" w:rsidP="00047E36">
            <w:pPr>
              <w:keepNext/>
              <w:keepLines/>
              <w:rPr>
                <w:ins w:id="555" w:author="Apple (Manasa)" w:date="2022-03-01T10:17:00Z"/>
                <w:rFonts w:ascii="Arial" w:eastAsia="SimSun" w:hAnsi="Arial"/>
                <w:sz w:val="18"/>
              </w:rPr>
            </w:pPr>
            <w:ins w:id="556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689" w:type="dxa"/>
            <w:shd w:val="clear" w:color="auto" w:fill="auto"/>
          </w:tcPr>
          <w:p w14:paraId="33DD9C1E" w14:textId="77777777" w:rsidR="00A763AD" w:rsidRPr="00366DA1" w:rsidRDefault="00A763AD" w:rsidP="00047E36">
            <w:pPr>
              <w:keepNext/>
              <w:keepLines/>
              <w:jc w:val="center"/>
              <w:rPr>
                <w:ins w:id="557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57BAEEDB" w14:textId="77777777" w:rsidR="00A763AD" w:rsidRPr="00366DA1" w:rsidRDefault="00A763AD" w:rsidP="00047E36">
            <w:pPr>
              <w:keepNext/>
              <w:keepLines/>
              <w:jc w:val="center"/>
              <w:rPr>
                <w:ins w:id="558" w:author="Apple (Manasa)" w:date="2022-03-01T10:17:00Z"/>
                <w:rFonts w:ascii="Arial" w:eastAsia="SimSun" w:hAnsi="Arial"/>
                <w:sz w:val="18"/>
              </w:rPr>
            </w:pPr>
            <w:ins w:id="559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763AD" w:rsidRPr="00366DA1" w14:paraId="5F75E199" w14:textId="77777777" w:rsidTr="00047E36">
        <w:trPr>
          <w:ins w:id="560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3BDD0632" w14:textId="77777777" w:rsidR="00A763AD" w:rsidRPr="00366DA1" w:rsidRDefault="00A763AD" w:rsidP="00047E36">
            <w:pPr>
              <w:keepNext/>
              <w:keepLines/>
              <w:rPr>
                <w:ins w:id="561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29438016" w14:textId="77777777" w:rsidR="00A763AD" w:rsidRPr="00366DA1" w:rsidRDefault="00A763AD" w:rsidP="00047E36">
            <w:pPr>
              <w:keepNext/>
              <w:keepLines/>
              <w:rPr>
                <w:ins w:id="562" w:author="Apple (Manasa)" w:date="2022-03-01T10:17:00Z"/>
                <w:rFonts w:ascii="Arial" w:eastAsia="SimSun" w:hAnsi="Arial"/>
                <w:sz w:val="18"/>
              </w:rPr>
            </w:pPr>
            <w:ins w:id="563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689" w:type="dxa"/>
            <w:shd w:val="clear" w:color="auto" w:fill="auto"/>
          </w:tcPr>
          <w:p w14:paraId="1D959041" w14:textId="77777777" w:rsidR="00A763AD" w:rsidRPr="00366DA1" w:rsidRDefault="00A763AD" w:rsidP="00047E36">
            <w:pPr>
              <w:keepNext/>
              <w:keepLines/>
              <w:jc w:val="center"/>
              <w:rPr>
                <w:ins w:id="564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0DCBD34D" w14:textId="77777777" w:rsidR="00A763AD" w:rsidRPr="00366DA1" w:rsidRDefault="00A763AD" w:rsidP="00047E36">
            <w:pPr>
              <w:keepNext/>
              <w:keepLines/>
              <w:jc w:val="center"/>
              <w:rPr>
                <w:ins w:id="565" w:author="Apple (Manasa)" w:date="2022-03-01T10:17:00Z"/>
                <w:rFonts w:ascii="Arial" w:eastAsia="SimSun" w:hAnsi="Arial"/>
                <w:sz w:val="18"/>
              </w:rPr>
            </w:pPr>
            <w:ins w:id="566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A763AD" w:rsidRPr="00366DA1" w14:paraId="0B40F91A" w14:textId="77777777" w:rsidTr="00047E36">
        <w:trPr>
          <w:ins w:id="567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485CA65D" w14:textId="77777777" w:rsidR="00A763AD" w:rsidRPr="00366DA1" w:rsidRDefault="00A763AD" w:rsidP="00047E36">
            <w:pPr>
              <w:keepNext/>
              <w:keepLines/>
              <w:rPr>
                <w:ins w:id="568" w:author="Apple (Manasa)" w:date="2022-03-01T10:1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25671A53" w14:textId="77777777" w:rsidR="00A763AD" w:rsidRPr="00366DA1" w:rsidRDefault="00A763AD" w:rsidP="00047E36">
            <w:pPr>
              <w:keepNext/>
              <w:keepLines/>
              <w:rPr>
                <w:ins w:id="569" w:author="Apple (Manasa)" w:date="2022-03-01T10:17:00Z"/>
                <w:rFonts w:ascii="Arial" w:eastAsia="SimSun" w:hAnsi="Arial"/>
                <w:sz w:val="18"/>
              </w:rPr>
            </w:pPr>
            <w:ins w:id="570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689" w:type="dxa"/>
            <w:shd w:val="clear" w:color="auto" w:fill="auto"/>
          </w:tcPr>
          <w:p w14:paraId="7F69A223" w14:textId="77777777" w:rsidR="00A763AD" w:rsidRPr="00366DA1" w:rsidRDefault="00A763AD" w:rsidP="00047E36">
            <w:pPr>
              <w:keepNext/>
              <w:keepLines/>
              <w:jc w:val="center"/>
              <w:rPr>
                <w:ins w:id="571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127E1D91" w14:textId="77777777" w:rsidR="00A763AD" w:rsidRPr="00366DA1" w:rsidRDefault="00A763AD" w:rsidP="00047E36">
            <w:pPr>
              <w:keepNext/>
              <w:keepLines/>
              <w:jc w:val="center"/>
              <w:rPr>
                <w:ins w:id="572" w:author="Apple (Manasa)" w:date="2022-03-01T10:17:00Z"/>
                <w:rFonts w:ascii="Arial" w:eastAsia="SimSun" w:hAnsi="Arial"/>
                <w:sz w:val="18"/>
              </w:rPr>
            </w:pPr>
            <w:ins w:id="573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A763AD" w:rsidRPr="00366DA1" w14:paraId="3BEBF36B" w14:textId="77777777" w:rsidTr="00047E36">
        <w:trPr>
          <w:ins w:id="574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56A1217A" w14:textId="77777777" w:rsidR="00A763AD" w:rsidRPr="00366DA1" w:rsidRDefault="00A763AD" w:rsidP="00047E36">
            <w:pPr>
              <w:keepNext/>
              <w:keepLines/>
              <w:rPr>
                <w:ins w:id="575" w:author="Apple (Manasa)" w:date="2022-03-01T10:1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7E8E26A6" w14:textId="77777777" w:rsidR="00A763AD" w:rsidRPr="00366DA1" w:rsidRDefault="00A763AD" w:rsidP="00047E36">
            <w:pPr>
              <w:keepNext/>
              <w:keepLines/>
              <w:rPr>
                <w:ins w:id="576" w:author="Apple (Manasa)" w:date="2022-03-01T10:17:00Z"/>
                <w:rFonts w:ascii="Arial" w:eastAsia="SimSun" w:hAnsi="Arial"/>
                <w:sz w:val="18"/>
              </w:rPr>
            </w:pPr>
            <w:ins w:id="577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689" w:type="dxa"/>
            <w:shd w:val="clear" w:color="auto" w:fill="auto"/>
          </w:tcPr>
          <w:p w14:paraId="2E6DACA3" w14:textId="77777777" w:rsidR="00A763AD" w:rsidRPr="00366DA1" w:rsidRDefault="00A763AD" w:rsidP="00047E36">
            <w:pPr>
              <w:keepNext/>
              <w:keepLines/>
              <w:jc w:val="center"/>
              <w:rPr>
                <w:ins w:id="578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4084A648" w14:textId="77777777" w:rsidR="00A763AD" w:rsidRPr="00366DA1" w:rsidRDefault="00A763AD" w:rsidP="00047E36">
            <w:pPr>
              <w:keepNext/>
              <w:keepLines/>
              <w:jc w:val="center"/>
              <w:rPr>
                <w:ins w:id="579" w:author="Apple (Manasa)" w:date="2022-03-01T10:17:00Z"/>
                <w:rFonts w:ascii="Arial" w:eastAsia="SimSun" w:hAnsi="Arial"/>
                <w:sz w:val="18"/>
              </w:rPr>
            </w:pPr>
            <w:ins w:id="580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A763AD" w:rsidRPr="00366DA1" w14:paraId="366B3974" w14:textId="77777777" w:rsidTr="00047E36">
        <w:trPr>
          <w:ins w:id="581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65E632D9" w14:textId="77777777" w:rsidR="00A763AD" w:rsidRPr="00366DA1" w:rsidRDefault="00A763AD" w:rsidP="00047E36">
            <w:pPr>
              <w:keepNext/>
              <w:keepLines/>
              <w:rPr>
                <w:ins w:id="582" w:author="Apple (Manasa)" w:date="2022-03-01T10:1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4B39AD03" w14:textId="77777777" w:rsidR="00A763AD" w:rsidRPr="00366DA1" w:rsidRDefault="00A763AD" w:rsidP="00047E36">
            <w:pPr>
              <w:keepNext/>
              <w:keepLines/>
              <w:rPr>
                <w:ins w:id="583" w:author="Apple (Manasa)" w:date="2022-03-01T10:17:00Z"/>
                <w:rFonts w:ascii="Arial" w:eastAsia="SimSun" w:hAnsi="Arial"/>
                <w:sz w:val="18"/>
              </w:rPr>
            </w:pPr>
            <w:ins w:id="584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689" w:type="dxa"/>
            <w:shd w:val="clear" w:color="auto" w:fill="auto"/>
          </w:tcPr>
          <w:p w14:paraId="7EAF216E" w14:textId="77777777" w:rsidR="00A763AD" w:rsidRPr="00366DA1" w:rsidRDefault="00A763AD" w:rsidP="00047E36">
            <w:pPr>
              <w:keepNext/>
              <w:keepLines/>
              <w:jc w:val="center"/>
              <w:rPr>
                <w:ins w:id="585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1FA274E5" w14:textId="77777777" w:rsidR="00A763AD" w:rsidRPr="00366DA1" w:rsidRDefault="00A763AD" w:rsidP="00047E36">
            <w:pPr>
              <w:keepNext/>
              <w:keepLines/>
              <w:jc w:val="center"/>
              <w:rPr>
                <w:ins w:id="586" w:author="Apple (Manasa)" w:date="2022-03-01T10:17:00Z"/>
                <w:rFonts w:ascii="Arial" w:eastAsia="SimSun" w:hAnsi="Arial"/>
                <w:sz w:val="18"/>
              </w:rPr>
            </w:pPr>
            <w:ins w:id="587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C</w:t>
              </w:r>
              <w:r w:rsidRPr="00366DA1">
                <w:rPr>
                  <w:rFonts w:ascii="Arial" w:eastAsia="SimSun" w:hAnsi="Arial" w:hint="eastAsia"/>
                  <w:sz w:val="18"/>
                </w:rPr>
                <w:t>onfig2</w:t>
              </w:r>
            </w:ins>
          </w:p>
        </w:tc>
      </w:tr>
      <w:tr w:rsidR="00A763AD" w:rsidRPr="00366DA1" w14:paraId="5922BA5B" w14:textId="77777777" w:rsidTr="00047E36">
        <w:trPr>
          <w:ins w:id="588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4A87DCD3" w14:textId="77777777" w:rsidR="00A763AD" w:rsidRPr="00366DA1" w:rsidRDefault="00A763AD" w:rsidP="00047E36">
            <w:pPr>
              <w:keepNext/>
              <w:keepLines/>
              <w:rPr>
                <w:ins w:id="589" w:author="Apple (Manasa)" w:date="2022-03-01T10:1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592F61A5" w14:textId="77777777" w:rsidR="00A763AD" w:rsidRPr="00366DA1" w:rsidRDefault="00A763AD" w:rsidP="00047E36">
            <w:pPr>
              <w:keepNext/>
              <w:keepLines/>
              <w:rPr>
                <w:ins w:id="590" w:author="Apple (Manasa)" w:date="2022-03-01T10:17:00Z"/>
                <w:rFonts w:ascii="Arial" w:eastAsia="SimSun" w:hAnsi="Arial"/>
                <w:sz w:val="18"/>
              </w:rPr>
            </w:pPr>
            <w:ins w:id="591" w:author="Apple (Manasa)" w:date="2022-03-01T10:17:00Z"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89" w:type="dxa"/>
            <w:shd w:val="clear" w:color="auto" w:fill="auto"/>
          </w:tcPr>
          <w:p w14:paraId="09C1CC5D" w14:textId="77777777" w:rsidR="00A763AD" w:rsidRPr="00366DA1" w:rsidRDefault="00A763AD" w:rsidP="00047E36">
            <w:pPr>
              <w:keepNext/>
              <w:keepLines/>
              <w:jc w:val="center"/>
              <w:rPr>
                <w:ins w:id="592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6AC9C1F5" w14:textId="77777777" w:rsidR="00A763AD" w:rsidRPr="00366DA1" w:rsidRDefault="00A763AD" w:rsidP="00047E36">
            <w:pPr>
              <w:keepNext/>
              <w:keepLines/>
              <w:jc w:val="center"/>
              <w:rPr>
                <w:ins w:id="593" w:author="Apple (Manasa)" w:date="2022-03-01T10:17:00Z"/>
                <w:rFonts w:ascii="Arial" w:eastAsia="SimSun" w:hAnsi="Arial"/>
                <w:sz w:val="18"/>
              </w:rPr>
            </w:pPr>
            <w:ins w:id="594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A763AD" w:rsidRPr="00366DA1" w14:paraId="22E8DA17" w14:textId="77777777" w:rsidTr="00047E36">
        <w:trPr>
          <w:ins w:id="595" w:author="Apple (Manasa)" w:date="2022-03-01T10:17:00Z"/>
        </w:trPr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5413B2" w14:textId="77777777" w:rsidR="00A763AD" w:rsidRPr="00366DA1" w:rsidRDefault="00A763AD" w:rsidP="00047E36">
            <w:pPr>
              <w:keepNext/>
              <w:keepLines/>
              <w:rPr>
                <w:ins w:id="596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488456F3" w14:textId="77777777" w:rsidR="00A763AD" w:rsidRPr="00366DA1" w:rsidRDefault="00A763AD" w:rsidP="00047E36">
            <w:pPr>
              <w:keepNext/>
              <w:keepLines/>
              <w:rPr>
                <w:ins w:id="597" w:author="Apple (Manasa)" w:date="2022-03-01T10:17:00Z"/>
                <w:rFonts w:ascii="Arial" w:eastAsia="SimSun" w:hAnsi="Arial"/>
                <w:sz w:val="18"/>
              </w:rPr>
            </w:pPr>
            <w:ins w:id="598" w:author="Apple (Manasa)" w:date="2022-03-01T10:17:00Z"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VRB-to-PRB mapping </w:t>
              </w:r>
              <w:proofErr w:type="spellStart"/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>interleaver</w:t>
              </w:r>
              <w:proofErr w:type="spellEnd"/>
              <w:r w:rsidRPr="00366DA1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89" w:type="dxa"/>
            <w:shd w:val="clear" w:color="auto" w:fill="auto"/>
          </w:tcPr>
          <w:p w14:paraId="18088677" w14:textId="77777777" w:rsidR="00A763AD" w:rsidRPr="00366DA1" w:rsidRDefault="00A763AD" w:rsidP="00047E36">
            <w:pPr>
              <w:keepNext/>
              <w:keepLines/>
              <w:jc w:val="center"/>
              <w:rPr>
                <w:ins w:id="599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1A1B4312" w14:textId="77777777" w:rsidR="00A763AD" w:rsidRPr="00366DA1" w:rsidRDefault="00A763AD" w:rsidP="00047E36">
            <w:pPr>
              <w:keepNext/>
              <w:keepLines/>
              <w:jc w:val="center"/>
              <w:rPr>
                <w:ins w:id="600" w:author="Apple (Manasa)" w:date="2022-03-01T10:17:00Z"/>
                <w:rFonts w:ascii="Arial" w:eastAsia="SimSun" w:hAnsi="Arial"/>
                <w:sz w:val="18"/>
              </w:rPr>
            </w:pPr>
            <w:ins w:id="601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A763AD" w:rsidRPr="00366DA1" w14:paraId="51574968" w14:textId="77777777" w:rsidTr="00047E36">
        <w:trPr>
          <w:ins w:id="602" w:author="Apple (Manasa)" w:date="2022-03-01T10:17:00Z"/>
        </w:trPr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5A0361F2" w14:textId="77777777" w:rsidR="00A763AD" w:rsidRPr="00366DA1" w:rsidRDefault="00A763AD" w:rsidP="00047E36">
            <w:pPr>
              <w:keepNext/>
              <w:keepLines/>
              <w:rPr>
                <w:ins w:id="603" w:author="Apple (Manasa)" w:date="2022-03-01T10:17:00Z"/>
                <w:rFonts w:ascii="Arial" w:eastAsia="SimSun" w:hAnsi="Arial"/>
                <w:sz w:val="18"/>
              </w:rPr>
            </w:pPr>
            <w:ins w:id="604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2196" w:type="dxa"/>
            <w:shd w:val="clear" w:color="auto" w:fill="auto"/>
          </w:tcPr>
          <w:p w14:paraId="4ED16697" w14:textId="77777777" w:rsidR="00A763AD" w:rsidRPr="00366DA1" w:rsidRDefault="00A763AD" w:rsidP="00047E36">
            <w:pPr>
              <w:keepNext/>
              <w:keepLines/>
              <w:rPr>
                <w:ins w:id="605" w:author="Apple (Manasa)" w:date="2022-03-01T10:17:00Z"/>
                <w:rFonts w:ascii="Arial" w:eastAsia="SimSun" w:hAnsi="Arial" w:cs="Arial"/>
                <w:sz w:val="18"/>
                <w:szCs w:val="18"/>
              </w:rPr>
            </w:pPr>
            <w:ins w:id="606" w:author="Apple (Manasa)" w:date="2022-03-01T10:17:00Z">
              <w:r w:rsidRPr="00366DA1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89" w:type="dxa"/>
            <w:shd w:val="clear" w:color="auto" w:fill="auto"/>
          </w:tcPr>
          <w:p w14:paraId="52599B5A" w14:textId="77777777" w:rsidR="00A763AD" w:rsidRPr="00366DA1" w:rsidRDefault="00A763AD" w:rsidP="00047E36">
            <w:pPr>
              <w:keepNext/>
              <w:keepLines/>
              <w:jc w:val="center"/>
              <w:rPr>
                <w:ins w:id="607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52A9A622" w14:textId="77777777" w:rsidR="00A763AD" w:rsidRPr="00366DA1" w:rsidRDefault="00A763AD" w:rsidP="00047E36">
            <w:pPr>
              <w:keepNext/>
              <w:keepLines/>
              <w:jc w:val="center"/>
              <w:rPr>
                <w:ins w:id="608" w:author="Apple (Manasa)" w:date="2022-03-01T10:17:00Z"/>
                <w:rFonts w:ascii="Arial" w:eastAsia="SimSun" w:hAnsi="Arial"/>
                <w:sz w:val="18"/>
              </w:rPr>
            </w:pPr>
            <w:ins w:id="609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A763AD" w:rsidRPr="00366DA1" w14:paraId="19B963BC" w14:textId="77777777" w:rsidTr="00047E36">
        <w:trPr>
          <w:ins w:id="610" w:author="Apple (Manasa)" w:date="2022-03-01T10:17:00Z"/>
        </w:trPr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</w:tcPr>
          <w:p w14:paraId="1CA7F991" w14:textId="77777777" w:rsidR="00A763AD" w:rsidRPr="00366DA1" w:rsidRDefault="00A763AD" w:rsidP="00047E36">
            <w:pPr>
              <w:keepNext/>
              <w:keepLines/>
              <w:rPr>
                <w:ins w:id="611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731E00E5" w14:textId="77777777" w:rsidR="00A763AD" w:rsidRPr="00366DA1" w:rsidRDefault="00A763AD" w:rsidP="00047E36">
            <w:pPr>
              <w:keepNext/>
              <w:keepLines/>
              <w:rPr>
                <w:ins w:id="612" w:author="Apple (Manasa)" w:date="2022-03-01T10:17:00Z"/>
                <w:rFonts w:ascii="Arial" w:eastAsia="SimSun" w:hAnsi="Arial"/>
                <w:sz w:val="18"/>
              </w:rPr>
            </w:pPr>
            <w:ins w:id="613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689" w:type="dxa"/>
            <w:shd w:val="clear" w:color="auto" w:fill="auto"/>
          </w:tcPr>
          <w:p w14:paraId="61154D7F" w14:textId="77777777" w:rsidR="00A763AD" w:rsidRPr="00366DA1" w:rsidRDefault="00A763AD" w:rsidP="00047E36">
            <w:pPr>
              <w:keepNext/>
              <w:keepLines/>
              <w:jc w:val="center"/>
              <w:rPr>
                <w:ins w:id="614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094AE82B" w14:textId="77777777" w:rsidR="00A763AD" w:rsidRPr="00366DA1" w:rsidRDefault="00A763AD" w:rsidP="00047E36">
            <w:pPr>
              <w:keepNext/>
              <w:keepLines/>
              <w:jc w:val="center"/>
              <w:rPr>
                <w:ins w:id="615" w:author="Apple (Manasa)" w:date="2022-03-01T10:17:00Z"/>
                <w:rFonts w:ascii="Arial" w:eastAsia="SimSun" w:hAnsi="Arial"/>
                <w:sz w:val="18"/>
              </w:rPr>
            </w:pPr>
            <w:ins w:id="616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A763AD" w:rsidRPr="00366DA1" w14:paraId="003685B8" w14:textId="77777777" w:rsidTr="00047E36">
        <w:trPr>
          <w:ins w:id="617" w:author="Apple (Manasa)" w:date="2022-03-01T10:17:00Z"/>
        </w:trPr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33D9EB" w14:textId="77777777" w:rsidR="00A763AD" w:rsidRPr="00366DA1" w:rsidRDefault="00A763AD" w:rsidP="00047E36">
            <w:pPr>
              <w:keepNext/>
              <w:keepLines/>
              <w:rPr>
                <w:ins w:id="618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2196" w:type="dxa"/>
            <w:shd w:val="clear" w:color="auto" w:fill="auto"/>
          </w:tcPr>
          <w:p w14:paraId="783BF62B" w14:textId="77777777" w:rsidR="00A763AD" w:rsidRPr="00366DA1" w:rsidRDefault="00A763AD" w:rsidP="00047E36">
            <w:pPr>
              <w:keepNext/>
              <w:keepLines/>
              <w:rPr>
                <w:ins w:id="619" w:author="Apple (Manasa)" w:date="2022-03-01T10:17:00Z"/>
                <w:rFonts w:ascii="Arial" w:eastAsia="SimSun" w:hAnsi="Arial"/>
                <w:sz w:val="18"/>
              </w:rPr>
            </w:pPr>
            <w:ins w:id="620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89" w:type="dxa"/>
            <w:shd w:val="clear" w:color="auto" w:fill="auto"/>
          </w:tcPr>
          <w:p w14:paraId="2F5FBBBE" w14:textId="77777777" w:rsidR="00A763AD" w:rsidRPr="00366DA1" w:rsidRDefault="00A763AD" w:rsidP="00047E36">
            <w:pPr>
              <w:keepNext/>
              <w:keepLines/>
              <w:jc w:val="center"/>
              <w:rPr>
                <w:ins w:id="621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shd w:val="clear" w:color="auto" w:fill="auto"/>
          </w:tcPr>
          <w:p w14:paraId="06B24610" w14:textId="77777777" w:rsidR="00A763AD" w:rsidRPr="00366DA1" w:rsidRDefault="00A763AD" w:rsidP="00047E36">
            <w:pPr>
              <w:keepNext/>
              <w:keepLines/>
              <w:jc w:val="center"/>
              <w:rPr>
                <w:ins w:id="622" w:author="Apple (Manasa)" w:date="2022-03-01T10:17:00Z"/>
                <w:rFonts w:ascii="Arial" w:eastAsia="SimSun" w:hAnsi="Arial"/>
                <w:sz w:val="18"/>
              </w:rPr>
            </w:pPr>
            <w:ins w:id="623" w:author="Apple (Manasa)" w:date="2022-03-01T10:17:00Z">
              <w:r w:rsidRPr="00366DA1">
                <w:rPr>
                  <w:rFonts w:ascii="Arial" w:eastAsia="SimSun" w:hAnsi="Arial" w:hint="eastAsia"/>
                  <w:sz w:val="18"/>
                </w:rPr>
                <w:t>1</w:t>
              </w:r>
            </w:ins>
          </w:p>
        </w:tc>
      </w:tr>
      <w:tr w:rsidR="00A763AD" w:rsidRPr="00366DA1" w14:paraId="327DC489" w14:textId="77777777" w:rsidTr="00047E36">
        <w:trPr>
          <w:ins w:id="624" w:author="Apple (Manasa)" w:date="2022-03-01T10:17:00Z"/>
        </w:trPr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9645" w14:textId="77777777" w:rsidR="00A763AD" w:rsidRPr="00366DA1" w:rsidRDefault="00A763AD" w:rsidP="00047E36">
            <w:pPr>
              <w:keepNext/>
              <w:keepLines/>
              <w:rPr>
                <w:ins w:id="625" w:author="Apple (Manasa)" w:date="2022-03-01T10:17:00Z"/>
                <w:rFonts w:ascii="Arial" w:eastAsia="SimSun" w:hAnsi="Arial"/>
                <w:sz w:val="18"/>
              </w:rPr>
            </w:pPr>
            <w:ins w:id="626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Number of HARQ Processes</w:t>
              </w:r>
            </w:ins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5B847" w14:textId="77777777" w:rsidR="00A763AD" w:rsidRPr="00366DA1" w:rsidRDefault="00A763AD" w:rsidP="00047E36">
            <w:pPr>
              <w:keepNext/>
              <w:keepLines/>
              <w:jc w:val="center"/>
              <w:rPr>
                <w:ins w:id="627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2A2D" w14:textId="77777777" w:rsidR="00A763AD" w:rsidRPr="00366DA1" w:rsidRDefault="00A763AD" w:rsidP="00047E36">
            <w:pPr>
              <w:keepNext/>
              <w:keepLines/>
              <w:jc w:val="center"/>
              <w:rPr>
                <w:ins w:id="628" w:author="Apple (Manasa)" w:date="2022-03-01T10:17:00Z"/>
                <w:rFonts w:ascii="Arial" w:eastAsia="SimSun" w:hAnsi="Arial"/>
                <w:sz w:val="18"/>
              </w:rPr>
            </w:pPr>
            <w:ins w:id="629" w:author="Apple (Manasa)" w:date="2022-03-01T10:17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A763AD" w:rsidRPr="00366DA1" w14:paraId="5E499E3E" w14:textId="77777777" w:rsidTr="00047E36">
        <w:trPr>
          <w:ins w:id="630" w:author="Apple (Manasa)" w:date="2022-03-01T10:17:00Z"/>
        </w:trPr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97A7D" w14:textId="77777777" w:rsidR="00A763AD" w:rsidRPr="00366DA1" w:rsidRDefault="00A763AD" w:rsidP="00047E36">
            <w:pPr>
              <w:keepNext/>
              <w:keepLines/>
              <w:rPr>
                <w:ins w:id="631" w:author="Apple (Manasa)" w:date="2022-03-01T10:17:00Z"/>
                <w:rFonts w:ascii="Arial" w:eastAsia="SimSun" w:hAnsi="Arial"/>
                <w:sz w:val="18"/>
              </w:rPr>
            </w:pPr>
            <w:ins w:id="632" w:author="Apple (Manasa)" w:date="2022-03-01T10:17:00Z">
              <w:r w:rsidRPr="00366DA1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CC229" w14:textId="77777777" w:rsidR="00A763AD" w:rsidRPr="00366DA1" w:rsidRDefault="00A763AD" w:rsidP="00047E36">
            <w:pPr>
              <w:keepNext/>
              <w:keepLines/>
              <w:jc w:val="center"/>
              <w:rPr>
                <w:ins w:id="633" w:author="Apple (Manasa)" w:date="2022-03-01T10:17:00Z"/>
                <w:rFonts w:ascii="Arial" w:eastAsia="SimSun" w:hAnsi="Arial"/>
                <w:sz w:val="18"/>
              </w:rPr>
            </w:pPr>
          </w:p>
        </w:tc>
        <w:tc>
          <w:tcPr>
            <w:tcW w:w="5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173F1" w14:textId="77777777" w:rsidR="00A763AD" w:rsidRPr="00366DA1" w:rsidRDefault="00A763AD" w:rsidP="00047E36">
            <w:pPr>
              <w:keepNext/>
              <w:keepLines/>
              <w:jc w:val="center"/>
              <w:rPr>
                <w:ins w:id="634" w:author="Apple (Manasa)" w:date="2022-03-01T10:17:00Z"/>
                <w:rFonts w:ascii="Arial" w:eastAsia="SimSun" w:hAnsi="Arial"/>
                <w:sz w:val="18"/>
              </w:rPr>
            </w:pPr>
            <w:ins w:id="635" w:author="Apple (Manasa)" w:date="2022-03-01T10:17:00Z"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</w:tbl>
    <w:p w14:paraId="4948AB7B" w14:textId="77777777" w:rsidR="00A763AD" w:rsidRDefault="00A763AD" w:rsidP="00A763AD">
      <w:pPr>
        <w:rPr>
          <w:ins w:id="636" w:author="Apple (Manasa)" w:date="2022-03-01T10:17:00Z"/>
        </w:rPr>
      </w:pPr>
    </w:p>
    <w:p w14:paraId="03E775C3" w14:textId="77777777" w:rsidR="00A763AD" w:rsidRPr="00366DA1" w:rsidRDefault="00A763AD" w:rsidP="00A763AD">
      <w:pPr>
        <w:keepNext/>
        <w:keepLines/>
        <w:spacing w:before="60"/>
        <w:jc w:val="center"/>
        <w:rPr>
          <w:ins w:id="637" w:author="Apple (Manasa)" w:date="2022-03-01T10:17:00Z"/>
          <w:rFonts w:ascii="Arial" w:eastAsia="SimSun" w:hAnsi="Arial"/>
          <w:b/>
        </w:rPr>
      </w:pPr>
      <w:ins w:id="638" w:author="Apple (Manasa)" w:date="2022-03-01T10:17:00Z">
        <w:r w:rsidRPr="00366DA1">
          <w:rPr>
            <w:rFonts w:ascii="Arial" w:eastAsia="SimSun" w:hAnsi="Arial"/>
            <w:b/>
          </w:rPr>
          <w:t>Table 5.2.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1</w:t>
        </w:r>
        <w:r w:rsidRPr="00366DA1">
          <w:rPr>
            <w:rFonts w:ascii="Arial" w:eastAsia="SimSun" w:hAnsi="Arial"/>
            <w:b/>
          </w:rPr>
          <w:t>.15-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</w:t>
        </w:r>
        <w:r>
          <w:rPr>
            <w:rFonts w:ascii="Arial" w:eastAsia="SimSun" w:hAnsi="Arial"/>
            <w:b/>
          </w:rPr>
          <w:t>Minimum performance for PDSCH with rank 1 and with inter-cell interference</w:t>
        </w:r>
      </w:ins>
    </w:p>
    <w:tbl>
      <w:tblPr>
        <w:tblStyle w:val="TableGrid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A763AD" w14:paraId="7BB62C05" w14:textId="77777777" w:rsidTr="00047E36">
        <w:trPr>
          <w:ins w:id="639" w:author="Apple (Manasa)" w:date="2022-03-01T10:17:00Z"/>
        </w:trPr>
        <w:tc>
          <w:tcPr>
            <w:tcW w:w="675" w:type="dxa"/>
            <w:vMerge w:val="restart"/>
          </w:tcPr>
          <w:p w14:paraId="619D78C7" w14:textId="77777777" w:rsidR="00A763AD" w:rsidRPr="00A8114D" w:rsidRDefault="00A763AD" w:rsidP="00047E36">
            <w:pPr>
              <w:jc w:val="center"/>
              <w:rPr>
                <w:ins w:id="640" w:author="Apple (Manasa)" w:date="2022-03-01T10:17:00Z"/>
                <w:rFonts w:ascii="Arial" w:hAnsi="Arial" w:cs="Arial"/>
                <w:b/>
                <w:bCs/>
              </w:rPr>
            </w:pPr>
            <w:ins w:id="641" w:author="Apple (Manasa)" w:date="2022-03-01T10:17:00Z"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Test </w:t>
              </w:r>
              <w:proofErr w:type="spellStart"/>
              <w:r w:rsidRPr="00A8114D">
                <w:rPr>
                  <w:rFonts w:ascii="Arial" w:hAnsi="Arial" w:cs="Arial"/>
                  <w:b/>
                  <w:bCs/>
                  <w:sz w:val="18"/>
                  <w:szCs w:val="18"/>
                </w:rP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712F5A4F" w14:textId="77777777" w:rsidR="00A763AD" w:rsidRPr="00A8114D" w:rsidRDefault="00A763AD" w:rsidP="00047E36">
            <w:pPr>
              <w:jc w:val="center"/>
              <w:rPr>
                <w:ins w:id="642" w:author="Apple (Manasa)" w:date="2022-03-01T10:17:00Z"/>
                <w:rFonts w:ascii="Arial" w:hAnsi="Arial" w:cs="Arial"/>
                <w:b/>
                <w:bCs/>
              </w:rPr>
            </w:pPr>
            <w:ins w:id="643" w:author="Apple (Manasa)" w:date="2022-03-01T10:1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40A877BE" w14:textId="77777777" w:rsidR="00A763AD" w:rsidRPr="00A8114D" w:rsidRDefault="00A763AD" w:rsidP="00047E36">
            <w:pPr>
              <w:jc w:val="center"/>
              <w:rPr>
                <w:ins w:id="644" w:author="Apple (Manasa)" w:date="2022-03-01T10:17:00Z"/>
                <w:rFonts w:ascii="Arial" w:hAnsi="Arial" w:cs="Arial"/>
                <w:b/>
                <w:bCs/>
              </w:rPr>
            </w:pPr>
            <w:ins w:id="645" w:author="Apple (Manasa)" w:date="2022-03-01T10:1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1476" w:type="dxa"/>
            <w:vMerge w:val="restart"/>
          </w:tcPr>
          <w:p w14:paraId="1A06955C" w14:textId="77777777" w:rsidR="00A763AD" w:rsidRPr="00A8114D" w:rsidRDefault="00A763AD" w:rsidP="00047E36">
            <w:pPr>
              <w:jc w:val="center"/>
              <w:rPr>
                <w:ins w:id="646" w:author="Apple (Manasa)" w:date="2022-03-01T10:17:00Z"/>
                <w:rFonts w:ascii="Arial" w:hAnsi="Arial" w:cs="Arial"/>
                <w:b/>
                <w:bCs/>
              </w:rPr>
            </w:pPr>
            <w:ins w:id="647" w:author="Apple (Manasa)" w:date="2022-03-01T10:1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Modulation format and code rat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e</w:t>
              </w:r>
            </w:ins>
          </w:p>
        </w:tc>
        <w:tc>
          <w:tcPr>
            <w:tcW w:w="1440" w:type="dxa"/>
            <w:vMerge w:val="restart"/>
          </w:tcPr>
          <w:p w14:paraId="099C9C07" w14:textId="77777777" w:rsidR="00A763AD" w:rsidRPr="00A8114D" w:rsidRDefault="00A763AD" w:rsidP="00047E36">
            <w:pPr>
              <w:jc w:val="center"/>
              <w:rPr>
                <w:ins w:id="648" w:author="Apple (Manasa)" w:date="2022-03-01T10:17:00Z"/>
                <w:rFonts w:ascii="Arial" w:hAnsi="Arial" w:cs="Arial"/>
                <w:b/>
                <w:bCs/>
              </w:rPr>
            </w:pPr>
            <w:ins w:id="649" w:author="Apple (Manasa)" w:date="2022-03-01T10:1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40" w:type="dxa"/>
            <w:vMerge w:val="restart"/>
          </w:tcPr>
          <w:p w14:paraId="581A7575" w14:textId="77777777" w:rsidR="00A763AD" w:rsidRPr="00A8114D" w:rsidRDefault="00A763AD" w:rsidP="00047E36">
            <w:pPr>
              <w:jc w:val="center"/>
              <w:rPr>
                <w:ins w:id="650" w:author="Apple (Manasa)" w:date="2022-03-01T10:17:00Z"/>
                <w:rFonts w:ascii="Arial" w:hAnsi="Arial" w:cs="Arial"/>
                <w:b/>
                <w:bCs/>
              </w:rPr>
            </w:pPr>
            <w:ins w:id="651" w:author="Apple (Manasa)" w:date="2022-03-01T10:1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535" w:type="dxa"/>
            <w:gridSpan w:val="2"/>
          </w:tcPr>
          <w:p w14:paraId="0A18FD32" w14:textId="77777777" w:rsidR="00A763AD" w:rsidRPr="00A8114D" w:rsidRDefault="00A763AD" w:rsidP="00047E36">
            <w:pPr>
              <w:jc w:val="center"/>
              <w:rPr>
                <w:ins w:id="652" w:author="Apple (Manasa)" w:date="2022-03-01T10:17:00Z"/>
                <w:rFonts w:ascii="Arial" w:hAnsi="Arial" w:cs="Arial"/>
                <w:b/>
                <w:bCs/>
              </w:rPr>
            </w:pPr>
            <w:ins w:id="653" w:author="Apple (Manasa)" w:date="2022-03-01T10:1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A763AD" w14:paraId="03765D02" w14:textId="77777777" w:rsidTr="00047E36">
        <w:trPr>
          <w:ins w:id="654" w:author="Apple (Manasa)" w:date="2022-03-01T10:17:00Z"/>
        </w:trPr>
        <w:tc>
          <w:tcPr>
            <w:tcW w:w="675" w:type="dxa"/>
            <w:vMerge/>
          </w:tcPr>
          <w:p w14:paraId="16C3B940" w14:textId="77777777" w:rsidR="00A763AD" w:rsidRPr="00A8114D" w:rsidRDefault="00A763AD" w:rsidP="00047E36">
            <w:pPr>
              <w:jc w:val="center"/>
              <w:rPr>
                <w:ins w:id="655" w:author="Apple (Manasa)" w:date="2022-03-01T10:17:00Z"/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14:paraId="6DA6826C" w14:textId="77777777" w:rsidR="00A763AD" w:rsidRPr="00A8114D" w:rsidRDefault="00A763AD" w:rsidP="00047E36">
            <w:pPr>
              <w:jc w:val="center"/>
              <w:rPr>
                <w:ins w:id="656" w:author="Apple (Manasa)" w:date="2022-03-01T10:17:00Z"/>
                <w:rFonts w:ascii="Arial" w:hAnsi="Arial" w:cs="Arial"/>
                <w:b/>
                <w:bCs/>
              </w:rPr>
            </w:pPr>
          </w:p>
        </w:tc>
        <w:tc>
          <w:tcPr>
            <w:tcW w:w="1390" w:type="dxa"/>
            <w:vMerge/>
          </w:tcPr>
          <w:p w14:paraId="27E64F97" w14:textId="77777777" w:rsidR="00A763AD" w:rsidRPr="00A8114D" w:rsidRDefault="00A763AD" w:rsidP="00047E36">
            <w:pPr>
              <w:jc w:val="center"/>
              <w:rPr>
                <w:ins w:id="657" w:author="Apple (Manasa)" w:date="2022-03-01T10:17:00Z"/>
                <w:rFonts w:ascii="Arial" w:hAnsi="Arial" w:cs="Arial"/>
                <w:b/>
                <w:bCs/>
              </w:rPr>
            </w:pPr>
          </w:p>
        </w:tc>
        <w:tc>
          <w:tcPr>
            <w:tcW w:w="1476" w:type="dxa"/>
            <w:vMerge/>
          </w:tcPr>
          <w:p w14:paraId="49880C20" w14:textId="77777777" w:rsidR="00A763AD" w:rsidRPr="00A8114D" w:rsidRDefault="00A763AD" w:rsidP="00047E36">
            <w:pPr>
              <w:jc w:val="center"/>
              <w:rPr>
                <w:ins w:id="658" w:author="Apple (Manasa)" w:date="2022-03-01T10:17:00Z"/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vMerge/>
          </w:tcPr>
          <w:p w14:paraId="03461147" w14:textId="77777777" w:rsidR="00A763AD" w:rsidRPr="00A8114D" w:rsidRDefault="00A763AD" w:rsidP="00047E36">
            <w:pPr>
              <w:jc w:val="center"/>
              <w:rPr>
                <w:ins w:id="659" w:author="Apple (Manasa)" w:date="2022-03-01T10:17:00Z"/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vMerge/>
          </w:tcPr>
          <w:p w14:paraId="3211889E" w14:textId="77777777" w:rsidR="00A763AD" w:rsidRPr="00A8114D" w:rsidRDefault="00A763AD" w:rsidP="00047E36">
            <w:pPr>
              <w:jc w:val="center"/>
              <w:rPr>
                <w:ins w:id="660" w:author="Apple (Manasa)" w:date="2022-03-01T10:17:00Z"/>
                <w:rFonts w:ascii="Arial" w:hAnsi="Arial" w:cs="Arial"/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14:paraId="65B2D53D" w14:textId="77777777" w:rsidR="00A763AD" w:rsidRPr="00A8114D" w:rsidRDefault="00A763AD" w:rsidP="00047E36">
            <w:pPr>
              <w:jc w:val="center"/>
              <w:rPr>
                <w:ins w:id="661" w:author="Apple (Manasa)" w:date="2022-03-01T10:17:00Z"/>
                <w:rFonts w:ascii="Arial" w:hAnsi="Arial" w:cs="Arial"/>
                <w:b/>
                <w:bCs/>
              </w:rPr>
            </w:pPr>
            <w:ins w:id="662" w:author="Apple (Manasa)" w:date="2022-03-01T10:1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915" w:type="dxa"/>
            <w:vAlign w:val="center"/>
          </w:tcPr>
          <w:p w14:paraId="18AB6CB7" w14:textId="77777777" w:rsidR="00A763AD" w:rsidRPr="00A8114D" w:rsidRDefault="00A763AD" w:rsidP="00047E36">
            <w:pPr>
              <w:jc w:val="center"/>
              <w:rPr>
                <w:ins w:id="663" w:author="Apple (Manasa)" w:date="2022-03-01T10:17:00Z"/>
                <w:rFonts w:ascii="Arial" w:hAnsi="Arial" w:cs="Arial"/>
                <w:b/>
                <w:bCs/>
              </w:rPr>
            </w:pPr>
            <w:ins w:id="664" w:author="Apple (Manasa)" w:date="2022-03-01T10:17:00Z">
              <w:r w:rsidRPr="00A8114D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A763AD" w14:paraId="0EE681FE" w14:textId="77777777" w:rsidTr="00047E36">
        <w:trPr>
          <w:trHeight w:val="476"/>
          <w:ins w:id="665" w:author="Apple (Manasa)" w:date="2022-03-01T10:17:00Z"/>
        </w:trPr>
        <w:tc>
          <w:tcPr>
            <w:tcW w:w="675" w:type="dxa"/>
          </w:tcPr>
          <w:p w14:paraId="6EDAD5DD" w14:textId="77777777" w:rsidR="00A763AD" w:rsidRPr="00A8114D" w:rsidRDefault="00A763AD" w:rsidP="00047E36">
            <w:pPr>
              <w:jc w:val="center"/>
              <w:rPr>
                <w:ins w:id="666" w:author="Apple (Manasa)" w:date="2022-03-01T10:17:00Z"/>
                <w:rFonts w:ascii="Arial" w:hAnsi="Arial" w:cs="Arial"/>
              </w:rPr>
            </w:pPr>
            <w:ins w:id="667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1-1</w:t>
              </w:r>
            </w:ins>
          </w:p>
        </w:tc>
        <w:tc>
          <w:tcPr>
            <w:tcW w:w="1134" w:type="dxa"/>
          </w:tcPr>
          <w:p w14:paraId="5C4B6BB4" w14:textId="77777777" w:rsidR="00A763AD" w:rsidRPr="00A8114D" w:rsidRDefault="00A763AD" w:rsidP="00047E36">
            <w:pPr>
              <w:jc w:val="center"/>
              <w:rPr>
                <w:ins w:id="668" w:author="Apple (Manasa)" w:date="2022-03-01T10:17:00Z"/>
                <w:rFonts w:ascii="Arial" w:hAnsi="Arial" w:cs="Arial"/>
              </w:rPr>
            </w:pPr>
            <w:ins w:id="669" w:author="Apple (Manasa)" w:date="2022-03-01T10:17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[</w:t>
              </w:r>
              <w:proofErr w:type="gramStart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-2.1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F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DD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390" w:type="dxa"/>
          </w:tcPr>
          <w:p w14:paraId="546FD24C" w14:textId="77777777" w:rsidR="00A763AD" w:rsidRPr="00A8114D" w:rsidRDefault="00A763AD" w:rsidP="00047E36">
            <w:pPr>
              <w:jc w:val="center"/>
              <w:rPr>
                <w:ins w:id="670" w:author="Apple (Manasa)" w:date="2022-03-01T10:17:00Z"/>
                <w:rFonts w:ascii="Arial" w:hAnsi="Arial" w:cs="Arial"/>
              </w:rPr>
            </w:pPr>
            <w:ins w:id="671" w:author="Apple (Manasa)" w:date="2022-03-01T10:17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10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/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1476" w:type="dxa"/>
          </w:tcPr>
          <w:p w14:paraId="60E39BC1" w14:textId="77777777" w:rsidR="00A763AD" w:rsidRPr="00A8114D" w:rsidRDefault="00A763AD" w:rsidP="00047E36">
            <w:pPr>
              <w:jc w:val="center"/>
              <w:rPr>
                <w:ins w:id="672" w:author="Apple (Manasa)" w:date="2022-03-01T10:17:00Z"/>
                <w:rFonts w:ascii="Arial" w:hAnsi="Arial" w:cs="Arial"/>
              </w:rPr>
            </w:pPr>
            <w:ins w:id="673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440" w:type="dxa"/>
          </w:tcPr>
          <w:p w14:paraId="16DB1568" w14:textId="77777777" w:rsidR="00A763AD" w:rsidRPr="00A8114D" w:rsidRDefault="00A763AD" w:rsidP="00047E36">
            <w:pPr>
              <w:jc w:val="center"/>
              <w:rPr>
                <w:ins w:id="674" w:author="Apple (Manasa)" w:date="2022-03-01T10:17:00Z"/>
                <w:rFonts w:ascii="Arial" w:hAnsi="Arial" w:cs="Arial"/>
              </w:rPr>
            </w:pPr>
            <w:ins w:id="675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TDLC300-100</w:t>
              </w:r>
            </w:ins>
          </w:p>
        </w:tc>
        <w:tc>
          <w:tcPr>
            <w:tcW w:w="1440" w:type="dxa"/>
          </w:tcPr>
          <w:p w14:paraId="6DD0E589" w14:textId="77777777" w:rsidR="00A763AD" w:rsidRPr="00A8114D" w:rsidRDefault="00A763AD" w:rsidP="00047E36">
            <w:pPr>
              <w:jc w:val="center"/>
              <w:rPr>
                <w:ins w:id="676" w:author="Apple (Manasa)" w:date="2022-03-01T10:17:00Z"/>
                <w:rFonts w:ascii="Arial" w:hAnsi="Arial" w:cs="Arial"/>
              </w:rPr>
            </w:pPr>
            <w:ins w:id="677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4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, ULA Low</w:t>
              </w:r>
            </w:ins>
          </w:p>
        </w:tc>
        <w:tc>
          <w:tcPr>
            <w:tcW w:w="1620" w:type="dxa"/>
          </w:tcPr>
          <w:p w14:paraId="02029FCD" w14:textId="77777777" w:rsidR="00A763AD" w:rsidRPr="00A8114D" w:rsidRDefault="00A763AD" w:rsidP="00047E36">
            <w:pPr>
              <w:jc w:val="center"/>
              <w:rPr>
                <w:ins w:id="678" w:author="Apple (Manasa)" w:date="2022-03-01T10:17:00Z"/>
                <w:rFonts w:ascii="Arial" w:hAnsi="Arial" w:cs="Arial"/>
              </w:rPr>
            </w:pPr>
            <w:ins w:id="679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915" w:type="dxa"/>
          </w:tcPr>
          <w:p w14:paraId="39B925A8" w14:textId="77777777" w:rsidR="00A763AD" w:rsidRPr="00A8114D" w:rsidRDefault="00A763AD" w:rsidP="00047E36">
            <w:pPr>
              <w:jc w:val="center"/>
              <w:rPr>
                <w:ins w:id="680" w:author="Apple (Manasa)" w:date="2022-03-01T10:17:00Z"/>
                <w:rFonts w:ascii="Arial" w:hAnsi="Arial" w:cs="Arial"/>
              </w:rPr>
            </w:pPr>
            <w:ins w:id="681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  <w:tr w:rsidR="00A763AD" w14:paraId="27998432" w14:textId="77777777" w:rsidTr="00047E36">
        <w:trPr>
          <w:ins w:id="682" w:author="Apple (Manasa)" w:date="2022-03-01T10:17:00Z"/>
        </w:trPr>
        <w:tc>
          <w:tcPr>
            <w:tcW w:w="675" w:type="dxa"/>
          </w:tcPr>
          <w:p w14:paraId="3C159D3A" w14:textId="77777777" w:rsidR="00A763AD" w:rsidRPr="00A8114D" w:rsidRDefault="00A763AD" w:rsidP="00047E36">
            <w:pPr>
              <w:jc w:val="center"/>
              <w:rPr>
                <w:ins w:id="683" w:author="Apple (Manasa)" w:date="2022-03-01T10:17:00Z"/>
                <w:rFonts w:ascii="Arial" w:hAnsi="Arial" w:cs="Arial"/>
              </w:rPr>
            </w:pPr>
            <w:ins w:id="684" w:author="Apple (Manasa)" w:date="2022-03-01T10:17:00Z">
              <w:r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2</w:t>
              </w:r>
            </w:ins>
          </w:p>
        </w:tc>
        <w:tc>
          <w:tcPr>
            <w:tcW w:w="1134" w:type="dxa"/>
          </w:tcPr>
          <w:p w14:paraId="243D9D81" w14:textId="77777777" w:rsidR="00A763AD" w:rsidRPr="00A8114D" w:rsidRDefault="00A763AD" w:rsidP="00047E36">
            <w:pPr>
              <w:rPr>
                <w:ins w:id="685" w:author="Apple (Manasa)" w:date="2022-03-01T10:17:00Z"/>
                <w:rFonts w:ascii="Arial" w:hAnsi="Arial" w:cs="Arial"/>
              </w:rPr>
            </w:pPr>
            <w:ins w:id="686" w:author="Apple (Manasa)" w:date="2022-03-01T10:17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[</w:t>
              </w:r>
              <w:proofErr w:type="gramStart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R.PDSCH</w:t>
              </w:r>
              <w:proofErr w:type="gramEnd"/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.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1-2.1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F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>DD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]</w:t>
              </w:r>
            </w:ins>
          </w:p>
        </w:tc>
        <w:tc>
          <w:tcPr>
            <w:tcW w:w="1390" w:type="dxa"/>
          </w:tcPr>
          <w:p w14:paraId="6AD012C3" w14:textId="77777777" w:rsidR="00A763AD" w:rsidRPr="00A8114D" w:rsidRDefault="00A763AD" w:rsidP="00047E36">
            <w:pPr>
              <w:jc w:val="center"/>
              <w:rPr>
                <w:ins w:id="687" w:author="Apple (Manasa)" w:date="2022-03-01T10:17:00Z"/>
                <w:rFonts w:ascii="Arial" w:hAnsi="Arial" w:cs="Arial"/>
              </w:rPr>
            </w:pPr>
            <w:ins w:id="688" w:author="Apple (Manasa)" w:date="2022-03-01T10:17:00Z"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</w:t>
              </w:r>
              <w:r w:rsidRPr="00A8114D">
                <w:rPr>
                  <w:rFonts w:ascii="Arial" w:eastAsia="SimSun" w:hAnsi="Arial" w:cs="Arial"/>
                  <w:bCs/>
                  <w:sz w:val="18"/>
                  <w:szCs w:val="18"/>
                </w:rPr>
                <w:t xml:space="preserve">0 / </w:t>
              </w:r>
              <w:r>
                <w:rPr>
                  <w:rFonts w:ascii="Arial" w:eastAsia="SimSun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1476" w:type="dxa"/>
          </w:tcPr>
          <w:p w14:paraId="4B6CA5D2" w14:textId="77777777" w:rsidR="00A763AD" w:rsidRPr="00A8114D" w:rsidRDefault="00A763AD" w:rsidP="00047E36">
            <w:pPr>
              <w:jc w:val="center"/>
              <w:rPr>
                <w:ins w:id="689" w:author="Apple (Manasa)" w:date="2022-03-01T10:17:00Z"/>
                <w:rFonts w:ascii="Arial" w:hAnsi="Arial" w:cs="Arial"/>
              </w:rPr>
            </w:pPr>
            <w:ins w:id="690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440" w:type="dxa"/>
          </w:tcPr>
          <w:p w14:paraId="2222412F" w14:textId="77777777" w:rsidR="00A763AD" w:rsidRPr="00A8114D" w:rsidRDefault="00A763AD" w:rsidP="00047E36">
            <w:pPr>
              <w:jc w:val="center"/>
              <w:rPr>
                <w:ins w:id="691" w:author="Apple (Manasa)" w:date="2022-03-01T10:17:00Z"/>
                <w:rFonts w:ascii="Arial" w:hAnsi="Arial" w:cs="Arial"/>
              </w:rPr>
            </w:pPr>
            <w:ins w:id="692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TDL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A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30-10</w:t>
              </w:r>
            </w:ins>
          </w:p>
        </w:tc>
        <w:tc>
          <w:tcPr>
            <w:tcW w:w="1440" w:type="dxa"/>
          </w:tcPr>
          <w:p w14:paraId="172B5E07" w14:textId="77777777" w:rsidR="00A763AD" w:rsidRPr="00A8114D" w:rsidRDefault="00A763AD" w:rsidP="00047E36">
            <w:pPr>
              <w:jc w:val="center"/>
              <w:rPr>
                <w:ins w:id="693" w:author="Apple (Manasa)" w:date="2022-03-01T10:17:00Z"/>
                <w:rFonts w:ascii="Arial" w:hAnsi="Arial" w:cs="Arial"/>
              </w:rPr>
            </w:pPr>
            <w:ins w:id="694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2x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4</w:t>
              </w:r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, ULA Low</w:t>
              </w:r>
            </w:ins>
          </w:p>
        </w:tc>
        <w:tc>
          <w:tcPr>
            <w:tcW w:w="1620" w:type="dxa"/>
          </w:tcPr>
          <w:p w14:paraId="75C2DDA0" w14:textId="77777777" w:rsidR="00A763AD" w:rsidRPr="00A8114D" w:rsidRDefault="00A763AD" w:rsidP="00047E36">
            <w:pPr>
              <w:jc w:val="center"/>
              <w:rPr>
                <w:ins w:id="695" w:author="Apple (Manasa)" w:date="2022-03-01T10:17:00Z"/>
                <w:rFonts w:ascii="Arial" w:hAnsi="Arial" w:cs="Arial"/>
              </w:rPr>
            </w:pPr>
            <w:ins w:id="696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915" w:type="dxa"/>
          </w:tcPr>
          <w:p w14:paraId="4FBD2DF9" w14:textId="77777777" w:rsidR="00A763AD" w:rsidRPr="00A8114D" w:rsidRDefault="00A763AD" w:rsidP="00047E36">
            <w:pPr>
              <w:jc w:val="center"/>
              <w:rPr>
                <w:ins w:id="697" w:author="Apple (Manasa)" w:date="2022-03-01T10:17:00Z"/>
                <w:rFonts w:ascii="Arial" w:hAnsi="Arial" w:cs="Arial"/>
              </w:rPr>
            </w:pPr>
            <w:ins w:id="698" w:author="Apple (Manasa)" w:date="2022-03-01T10:17:00Z">
              <w:r w:rsidRPr="00A8114D"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  <w:tr w:rsidR="00A763AD" w:rsidRPr="00661C1E" w14:paraId="79F7EE84" w14:textId="77777777" w:rsidTr="00047E36">
        <w:trPr>
          <w:ins w:id="699" w:author="Apple (Manasa)" w:date="2022-03-01T10:17:00Z"/>
        </w:trPr>
        <w:tc>
          <w:tcPr>
            <w:tcW w:w="10090" w:type="dxa"/>
            <w:gridSpan w:val="8"/>
          </w:tcPr>
          <w:p w14:paraId="47714ABB" w14:textId="77777777" w:rsidR="00A763AD" w:rsidRPr="00661C1E" w:rsidRDefault="00A763AD" w:rsidP="00047E36">
            <w:pPr>
              <w:rPr>
                <w:ins w:id="700" w:author="Apple (Manasa)" w:date="2022-03-01T10:17:00Z"/>
                <w:rFonts w:ascii="Arial" w:hAnsi="Arial" w:cs="Arial"/>
                <w:sz w:val="18"/>
                <w:szCs w:val="18"/>
              </w:rPr>
            </w:pPr>
            <w:ins w:id="701" w:author="Apple (Manasa)" w:date="2022-03-01T10:17:00Z"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Note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661C1E">
                <w:rPr>
                  <w:rFonts w:ascii="Arial" w:hAnsi="Arial" w:cs="Arial"/>
                  <w:bCs/>
                  <w:sz w:val="18"/>
                  <w:szCs w:val="18"/>
                </w:rPr>
                <w:t>1:</w:t>
              </w:r>
              <w:r w:rsidRPr="00661C1E">
                <w:rPr>
                  <w:rFonts w:ascii="Arial" w:hAnsi="Arial" w:cs="Arial"/>
                  <w:sz w:val="18"/>
                  <w:szCs w:val="18"/>
                </w:rPr>
                <w:t xml:space="preserve"> The propagation conditions for Cell 1, Cell 2 and Cell 3 are statistically independent.</w:t>
              </w:r>
            </w:ins>
          </w:p>
          <w:p w14:paraId="604CB63B" w14:textId="77777777" w:rsidR="00A763AD" w:rsidRPr="0091490C" w:rsidRDefault="00A763AD" w:rsidP="00047E36">
            <w:pPr>
              <w:rPr>
                <w:ins w:id="702" w:author="Apple (Manasa)" w:date="2022-03-01T10:17:00Z"/>
                <w:rFonts w:ascii="Arial" w:hAnsi="Arial" w:cs="Arial"/>
                <w:sz w:val="18"/>
              </w:rPr>
            </w:pPr>
            <w:ins w:id="703" w:author="Apple (Manasa)" w:date="2022-03-01T10:17:00Z">
              <w:r w:rsidRPr="00661C1E">
                <w:rPr>
                  <w:rFonts w:ascii="Arial" w:hAnsi="Arial" w:cs="Arial"/>
                  <w:sz w:val="18"/>
                </w:rPr>
                <w:t>Note</w:t>
              </w:r>
              <w:r>
                <w:rPr>
                  <w:rFonts w:ascii="Arial" w:hAnsi="Arial" w:cs="Arial"/>
                  <w:sz w:val="18"/>
                </w:rPr>
                <w:t xml:space="preserve"> 2</w:t>
              </w:r>
              <w:r w:rsidRPr="00661C1E">
                <w:rPr>
                  <w:rFonts w:ascii="Arial" w:hAnsi="Arial" w:cs="Arial"/>
                  <w:sz w:val="18"/>
                </w:rPr>
                <w:t>: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661C1E">
                <w:rPr>
                  <w:rFonts w:ascii="Arial" w:hAnsi="Arial" w:cs="Arial"/>
                  <w:sz w:val="18"/>
                </w:rPr>
                <w:t>Correlation matrix and antenna configuration parameters apply for each of Cell 1</w:t>
              </w:r>
              <w:r>
                <w:rPr>
                  <w:rFonts w:ascii="Arial" w:hAnsi="Arial" w:cs="Arial"/>
                  <w:sz w:val="18"/>
                </w:rPr>
                <w:t xml:space="preserve">, </w:t>
              </w:r>
              <w:r w:rsidRPr="00661C1E">
                <w:rPr>
                  <w:rFonts w:ascii="Arial" w:hAnsi="Arial" w:cs="Arial"/>
                  <w:sz w:val="18"/>
                </w:rPr>
                <w:t xml:space="preserve">Cell </w:t>
              </w:r>
              <w:proofErr w:type="gramStart"/>
              <w:r w:rsidRPr="00661C1E">
                <w:rPr>
                  <w:rFonts w:ascii="Arial" w:hAnsi="Arial" w:cs="Arial"/>
                  <w:sz w:val="18"/>
                </w:rPr>
                <w:t>2</w:t>
              </w:r>
              <w:proofErr w:type="gramEnd"/>
              <w:r>
                <w:rPr>
                  <w:rFonts w:ascii="Arial" w:hAnsi="Arial" w:cs="Arial"/>
                  <w:sz w:val="18"/>
                </w:rPr>
                <w:t xml:space="preserve"> and Cell 3</w:t>
              </w:r>
              <w:r w:rsidRPr="00661C1E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37862C2C" w14:textId="77777777" w:rsidR="00A763AD" w:rsidRDefault="00A763AD" w:rsidP="00A763AD">
      <w:pPr>
        <w:rPr>
          <w:ins w:id="704" w:author="Apple (Manasa)" w:date="2022-03-01T10:17:00Z"/>
          <w:noProof/>
        </w:rPr>
      </w:pPr>
    </w:p>
    <w:p w14:paraId="569B38D3" w14:textId="77777777" w:rsidR="00A763AD" w:rsidRDefault="00A763AD">
      <w:pPr>
        <w:rPr>
          <w:noProof/>
        </w:rPr>
      </w:pPr>
    </w:p>
    <w:sectPr w:rsidR="00A763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35476" w14:textId="77777777" w:rsidR="00677E86" w:rsidRDefault="00677E86">
      <w:r>
        <w:separator/>
      </w:r>
    </w:p>
  </w:endnote>
  <w:endnote w:type="continuationSeparator" w:id="0">
    <w:p w14:paraId="29DF441E" w14:textId="77777777" w:rsidR="00677E86" w:rsidRDefault="00677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v5.0.0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DF794" w14:textId="77777777" w:rsidR="00677E86" w:rsidRDefault="00677E86">
      <w:r>
        <w:separator/>
      </w:r>
    </w:p>
  </w:footnote>
  <w:footnote w:type="continuationSeparator" w:id="0">
    <w:p w14:paraId="179D0DBE" w14:textId="77777777" w:rsidR="00677E86" w:rsidRDefault="00677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1EAC"/>
    <w:rsid w:val="001D2484"/>
    <w:rsid w:val="001E41F3"/>
    <w:rsid w:val="0026004D"/>
    <w:rsid w:val="002640DD"/>
    <w:rsid w:val="00275D12"/>
    <w:rsid w:val="002841E9"/>
    <w:rsid w:val="00284FEB"/>
    <w:rsid w:val="002860C4"/>
    <w:rsid w:val="002A3E49"/>
    <w:rsid w:val="002B5741"/>
    <w:rsid w:val="002E472E"/>
    <w:rsid w:val="00305409"/>
    <w:rsid w:val="00350FB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314"/>
    <w:rsid w:val="00592D74"/>
    <w:rsid w:val="005D07AF"/>
    <w:rsid w:val="005E2C44"/>
    <w:rsid w:val="00621188"/>
    <w:rsid w:val="006257ED"/>
    <w:rsid w:val="00665C47"/>
    <w:rsid w:val="00677E86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3AD"/>
    <w:rsid w:val="00A7671C"/>
    <w:rsid w:val="00AA2CBC"/>
    <w:rsid w:val="00AC5820"/>
    <w:rsid w:val="00AD1CD8"/>
    <w:rsid w:val="00B211AA"/>
    <w:rsid w:val="00B258BB"/>
    <w:rsid w:val="00B67B97"/>
    <w:rsid w:val="00B71D4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06B"/>
    <w:rsid w:val="00DD324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59"/>
    <w:rsid w:val="00A763AD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A763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9</Pages>
  <Words>1351</Words>
  <Characters>6651</Characters>
  <Application>Microsoft Office Word</Application>
  <DocSecurity>0</DocSecurity>
  <Lines>831</Lines>
  <Paragraphs>533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7469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2022-04-25T04:27:00Z</dcterms:created>
  <dcterms:modified xsi:type="dcterms:W3CDTF">2022-04-25T04:27:00Z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R4-2207800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Draft CR on PDSCH demod requirements in ICI-FDD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NR_demod_enh2-Perf</vt:lpwstr>
  </property>
  <property fmtid="{D5CDD505-2E9C-101B-9397-08002B2CF9AE}" pid="18" name="Cat">
    <vt:lpwstr>B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